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15DE6DA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5-04-12T11:24:00Z">
              <w:r w:rsidR="00817BCE">
                <w:rPr>
                  <w:lang w:val="fr-FR"/>
                </w:rPr>
                <w:t>3</w:t>
              </w:r>
            </w:ins>
            <w:del w:id="2" w:author="Rapporteur [AEM, Huawei]" w:date="2025-04-12T11:24:00Z">
              <w:r w:rsidR="0025338F" w:rsidDel="00817BCE">
                <w:rPr>
                  <w:lang w:val="fr-FR"/>
                </w:rPr>
                <w:delText>2</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25338F">
              <w:rPr>
                <w:sz w:val="32"/>
                <w:lang w:val="fr-FR"/>
              </w:rPr>
              <w:t>5</w:t>
            </w:r>
            <w:r w:rsidRPr="00C324C2">
              <w:rPr>
                <w:sz w:val="32"/>
                <w:lang w:val="fr-FR"/>
              </w:rPr>
              <w:t>-</w:t>
            </w:r>
            <w:r w:rsidR="0025338F">
              <w:rPr>
                <w:sz w:val="32"/>
                <w:lang w:val="fr-FR"/>
              </w:rPr>
              <w:t>0</w:t>
            </w:r>
            <w:ins w:id="3" w:author="Rapporteur [AEM, Huawei]" w:date="2025-04-12T11:24:00Z">
              <w:r w:rsidR="00817BCE">
                <w:rPr>
                  <w:sz w:val="32"/>
                  <w:lang w:val="fr-FR"/>
                </w:rPr>
                <w:t>6</w:t>
              </w:r>
            </w:ins>
            <w:del w:id="4" w:author="Rapporteur [AEM, Huawei]" w:date="2025-04-12T11:24:00Z">
              <w:r w:rsidR="0025338F" w:rsidDel="00817BCE">
                <w:rPr>
                  <w:sz w:val="32"/>
                  <w:lang w:val="fr-FR"/>
                </w:rPr>
                <w:delText>3</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05989679" r:id="rId10"/>
              </w:object>
            </w:r>
          </w:p>
        </w:tc>
        <w:tc>
          <w:tcPr>
            <w:tcW w:w="5540" w:type="dxa"/>
            <w:shd w:val="clear" w:color="auto" w:fill="auto"/>
          </w:tcPr>
          <w:p w14:paraId="47562F6D" w14:textId="55FCA510" w:rsidR="00F112E4" w:rsidRPr="0016361A" w:rsidRDefault="00F91A7A" w:rsidP="00F112E4">
            <w:pPr>
              <w:jc w:val="right"/>
            </w:pPr>
            <w:bookmarkStart w:id="7" w:name="logos"/>
            <w:r>
              <w:pict w14:anchorId="5617469C">
                <v:shape id="_x0000_i1026" type="#_x0000_t75" style="width:126.85pt;height:78.45pt">
                  <v:imagedata r:id="rId11" o:title="3GPP-logo_web"/>
                </v:shape>
              </w:pict>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315C168C"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416CAF">
              <w:rPr>
                <w:noProof/>
                <w:sz w:val="18"/>
              </w:rPr>
              <w:t>5</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2C1E75" w:rsidRDefault="00080512" w:rsidP="007A4424">
      <w:pPr>
        <w:pStyle w:val="TT"/>
        <w:rPr>
          <w:lang w:val="en-US"/>
        </w:rPr>
      </w:pPr>
      <w:r w:rsidRPr="002C1E75">
        <w:rPr>
          <w:lang w:val="en-US"/>
        </w:rPr>
        <w:br w:type="page"/>
      </w:r>
      <w:bookmarkStart w:id="13" w:name="tableOfContents"/>
      <w:bookmarkEnd w:id="13"/>
      <w:r w:rsidRPr="002C1E75">
        <w:rPr>
          <w:lang w:val="en-US"/>
        </w:rPr>
        <w:lastRenderedPageBreak/>
        <w:t>Contents</w:t>
      </w:r>
    </w:p>
    <w:p w14:paraId="236A5387" w14:textId="1319D556" w:rsidR="003C1A58" w:rsidRDefault="001F2CDD">
      <w:pPr>
        <w:pStyle w:val="TOC1"/>
        <w:rPr>
          <w:ins w:id="14" w:author="Rapporteur [AEM, Huawei]" w:date="2025-04-12T18:11: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5" w:author="Rapporteur [AEM, Huawei]" w:date="2025-04-12T18:11:00Z">
        <w:r w:rsidR="003C1A58" w:rsidRPr="00163FF3">
          <w:rPr>
            <w:noProof/>
            <w:lang w:val="en-US"/>
          </w:rPr>
          <w:t>Foreword</w:t>
        </w:r>
        <w:r w:rsidR="003C1A58">
          <w:rPr>
            <w:noProof/>
          </w:rPr>
          <w:tab/>
        </w:r>
        <w:r w:rsidR="003C1A58">
          <w:rPr>
            <w:noProof/>
          </w:rPr>
          <w:fldChar w:fldCharType="begin"/>
        </w:r>
        <w:r w:rsidR="003C1A58">
          <w:rPr>
            <w:noProof/>
          </w:rPr>
          <w:instrText xml:space="preserve"> PAGEREF _Toc195373886 \h </w:instrText>
        </w:r>
      </w:ins>
      <w:r w:rsidR="003C1A58">
        <w:rPr>
          <w:noProof/>
        </w:rPr>
      </w:r>
      <w:r w:rsidR="003C1A58">
        <w:rPr>
          <w:noProof/>
        </w:rPr>
        <w:fldChar w:fldCharType="separate"/>
      </w:r>
      <w:ins w:id="16" w:author="Rapporteur [AEM, Huawei]" w:date="2025-04-12T18:11:00Z">
        <w:r w:rsidR="003C1A58">
          <w:rPr>
            <w:noProof/>
          </w:rPr>
          <w:t>11</w:t>
        </w:r>
        <w:r w:rsidR="003C1A58">
          <w:rPr>
            <w:noProof/>
          </w:rPr>
          <w:fldChar w:fldCharType="end"/>
        </w:r>
      </w:ins>
    </w:p>
    <w:p w14:paraId="41132807" w14:textId="0F91498E" w:rsidR="003C1A58" w:rsidRDefault="003C1A58">
      <w:pPr>
        <w:pStyle w:val="TOC1"/>
        <w:rPr>
          <w:ins w:id="17" w:author="Rapporteur [AEM, Huawei]" w:date="2025-04-12T18:11:00Z"/>
          <w:rFonts w:asciiTheme="minorHAnsi" w:eastAsiaTheme="minorEastAsia" w:hAnsiTheme="minorHAnsi" w:cstheme="minorBidi"/>
          <w:noProof/>
          <w:szCs w:val="22"/>
          <w:lang w:val="en-US"/>
        </w:rPr>
      </w:pPr>
      <w:ins w:id="18" w:author="Rapporteur [AEM, Huawei]" w:date="2025-04-12T18:11: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_Toc195373887 \h </w:instrText>
        </w:r>
      </w:ins>
      <w:r>
        <w:rPr>
          <w:noProof/>
        </w:rPr>
      </w:r>
      <w:r>
        <w:rPr>
          <w:noProof/>
        </w:rPr>
        <w:fldChar w:fldCharType="separate"/>
      </w:r>
      <w:ins w:id="19" w:author="Rapporteur [AEM, Huawei]" w:date="2025-04-12T18:11:00Z">
        <w:r>
          <w:rPr>
            <w:noProof/>
          </w:rPr>
          <w:t>13</w:t>
        </w:r>
        <w:r>
          <w:rPr>
            <w:noProof/>
          </w:rPr>
          <w:fldChar w:fldCharType="end"/>
        </w:r>
      </w:ins>
    </w:p>
    <w:p w14:paraId="16F3610C" w14:textId="021DFE68" w:rsidR="003C1A58" w:rsidRDefault="003C1A58">
      <w:pPr>
        <w:pStyle w:val="TOC1"/>
        <w:rPr>
          <w:ins w:id="20" w:author="Rapporteur [AEM, Huawei]" w:date="2025-04-12T18:11:00Z"/>
          <w:rFonts w:asciiTheme="minorHAnsi" w:eastAsiaTheme="minorEastAsia" w:hAnsiTheme="minorHAnsi" w:cstheme="minorBidi"/>
          <w:noProof/>
          <w:szCs w:val="22"/>
          <w:lang w:val="en-US"/>
        </w:rPr>
      </w:pPr>
      <w:ins w:id="21" w:author="Rapporteur [AEM, Huawei]" w:date="2025-04-12T18:11: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_Toc195373888 \h </w:instrText>
        </w:r>
      </w:ins>
      <w:r>
        <w:rPr>
          <w:noProof/>
        </w:rPr>
      </w:r>
      <w:r>
        <w:rPr>
          <w:noProof/>
        </w:rPr>
        <w:fldChar w:fldCharType="separate"/>
      </w:r>
      <w:ins w:id="22" w:author="Rapporteur [AEM, Huawei]" w:date="2025-04-12T18:11:00Z">
        <w:r>
          <w:rPr>
            <w:noProof/>
          </w:rPr>
          <w:t>14</w:t>
        </w:r>
        <w:r>
          <w:rPr>
            <w:noProof/>
          </w:rPr>
          <w:fldChar w:fldCharType="end"/>
        </w:r>
      </w:ins>
    </w:p>
    <w:p w14:paraId="11DECE4C" w14:textId="60165662" w:rsidR="003C1A58" w:rsidRDefault="003C1A58">
      <w:pPr>
        <w:pStyle w:val="TOC1"/>
        <w:rPr>
          <w:ins w:id="23" w:author="Rapporteur [AEM, Huawei]" w:date="2025-04-12T18:11:00Z"/>
          <w:rFonts w:asciiTheme="minorHAnsi" w:eastAsiaTheme="minorEastAsia" w:hAnsiTheme="minorHAnsi" w:cstheme="minorBidi"/>
          <w:noProof/>
          <w:szCs w:val="22"/>
          <w:lang w:val="en-US"/>
        </w:rPr>
      </w:pPr>
      <w:ins w:id="24" w:author="Rapporteur [AEM, Huawei]" w:date="2025-04-12T18:11: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_Toc195373889 \h </w:instrText>
        </w:r>
      </w:ins>
      <w:r>
        <w:rPr>
          <w:noProof/>
        </w:rPr>
      </w:r>
      <w:r>
        <w:rPr>
          <w:noProof/>
        </w:rPr>
        <w:fldChar w:fldCharType="separate"/>
      </w:r>
      <w:ins w:id="25" w:author="Rapporteur [AEM, Huawei]" w:date="2025-04-12T18:11:00Z">
        <w:r>
          <w:rPr>
            <w:noProof/>
          </w:rPr>
          <w:t>15</w:t>
        </w:r>
        <w:r>
          <w:rPr>
            <w:noProof/>
          </w:rPr>
          <w:fldChar w:fldCharType="end"/>
        </w:r>
      </w:ins>
    </w:p>
    <w:p w14:paraId="2B9CF148" w14:textId="1240A439" w:rsidR="003C1A58" w:rsidRDefault="003C1A58">
      <w:pPr>
        <w:pStyle w:val="TOC2"/>
        <w:rPr>
          <w:ins w:id="26" w:author="Rapporteur [AEM, Huawei]" w:date="2025-04-12T18:11:00Z"/>
          <w:rFonts w:asciiTheme="minorHAnsi" w:eastAsiaTheme="minorEastAsia" w:hAnsiTheme="minorHAnsi" w:cstheme="minorBidi"/>
          <w:noProof/>
          <w:sz w:val="22"/>
          <w:szCs w:val="22"/>
          <w:lang w:val="en-US"/>
        </w:rPr>
      </w:pPr>
      <w:ins w:id="27" w:author="Rapporteur [AEM, Huawei]" w:date="2025-04-12T18:11: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_Toc195373890 \h </w:instrText>
        </w:r>
      </w:ins>
      <w:r>
        <w:rPr>
          <w:noProof/>
        </w:rPr>
      </w:r>
      <w:r>
        <w:rPr>
          <w:noProof/>
        </w:rPr>
        <w:fldChar w:fldCharType="separate"/>
      </w:r>
      <w:ins w:id="28" w:author="Rapporteur [AEM, Huawei]" w:date="2025-04-12T18:11:00Z">
        <w:r>
          <w:rPr>
            <w:noProof/>
          </w:rPr>
          <w:t>15</w:t>
        </w:r>
        <w:r>
          <w:rPr>
            <w:noProof/>
          </w:rPr>
          <w:fldChar w:fldCharType="end"/>
        </w:r>
      </w:ins>
    </w:p>
    <w:p w14:paraId="3EE12F6C" w14:textId="370F4EDD" w:rsidR="003C1A58" w:rsidRDefault="003C1A58">
      <w:pPr>
        <w:pStyle w:val="TOC2"/>
        <w:rPr>
          <w:ins w:id="29" w:author="Rapporteur [AEM, Huawei]" w:date="2025-04-12T18:11:00Z"/>
          <w:rFonts w:asciiTheme="minorHAnsi" w:eastAsiaTheme="minorEastAsia" w:hAnsiTheme="minorHAnsi" w:cstheme="minorBidi"/>
          <w:noProof/>
          <w:sz w:val="22"/>
          <w:szCs w:val="22"/>
          <w:lang w:val="en-US"/>
        </w:rPr>
      </w:pPr>
      <w:ins w:id="30" w:author="Rapporteur [AEM, Huawei]" w:date="2025-04-12T18:11: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_Toc195373891 \h </w:instrText>
        </w:r>
      </w:ins>
      <w:r>
        <w:rPr>
          <w:noProof/>
        </w:rPr>
      </w:r>
      <w:r>
        <w:rPr>
          <w:noProof/>
        </w:rPr>
        <w:fldChar w:fldCharType="separate"/>
      </w:r>
      <w:ins w:id="31" w:author="Rapporteur [AEM, Huawei]" w:date="2025-04-12T18:11:00Z">
        <w:r>
          <w:rPr>
            <w:noProof/>
          </w:rPr>
          <w:t>15</w:t>
        </w:r>
        <w:r>
          <w:rPr>
            <w:noProof/>
          </w:rPr>
          <w:fldChar w:fldCharType="end"/>
        </w:r>
      </w:ins>
    </w:p>
    <w:p w14:paraId="5FE51B06" w14:textId="44DEFF58" w:rsidR="003C1A58" w:rsidRDefault="003C1A58">
      <w:pPr>
        <w:pStyle w:val="TOC2"/>
        <w:rPr>
          <w:ins w:id="32" w:author="Rapporteur [AEM, Huawei]" w:date="2025-04-12T18:11:00Z"/>
          <w:rFonts w:asciiTheme="minorHAnsi" w:eastAsiaTheme="minorEastAsia" w:hAnsiTheme="minorHAnsi" w:cstheme="minorBidi"/>
          <w:noProof/>
          <w:sz w:val="22"/>
          <w:szCs w:val="22"/>
          <w:lang w:val="en-US"/>
        </w:rPr>
      </w:pPr>
      <w:ins w:id="33" w:author="Rapporteur [AEM, Huawei]" w:date="2025-04-12T18:11: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_Toc195373892 \h </w:instrText>
        </w:r>
      </w:ins>
      <w:r>
        <w:rPr>
          <w:noProof/>
        </w:rPr>
      </w:r>
      <w:r>
        <w:rPr>
          <w:noProof/>
        </w:rPr>
        <w:fldChar w:fldCharType="separate"/>
      </w:r>
      <w:ins w:id="34" w:author="Rapporteur [AEM, Huawei]" w:date="2025-04-12T18:11:00Z">
        <w:r>
          <w:rPr>
            <w:noProof/>
          </w:rPr>
          <w:t>15</w:t>
        </w:r>
        <w:r>
          <w:rPr>
            <w:noProof/>
          </w:rPr>
          <w:fldChar w:fldCharType="end"/>
        </w:r>
      </w:ins>
    </w:p>
    <w:p w14:paraId="734A9862" w14:textId="17265A12" w:rsidR="003C1A58" w:rsidRDefault="003C1A58">
      <w:pPr>
        <w:pStyle w:val="TOC1"/>
        <w:rPr>
          <w:ins w:id="35" w:author="Rapporteur [AEM, Huawei]" w:date="2025-04-12T18:11:00Z"/>
          <w:rFonts w:asciiTheme="minorHAnsi" w:eastAsiaTheme="minorEastAsia" w:hAnsiTheme="minorHAnsi" w:cstheme="minorBidi"/>
          <w:noProof/>
          <w:szCs w:val="22"/>
          <w:lang w:val="en-US"/>
        </w:rPr>
      </w:pPr>
      <w:ins w:id="36" w:author="Rapporteur [AEM, Huawei]" w:date="2025-04-12T18:11: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_Toc195373893 \h </w:instrText>
        </w:r>
      </w:ins>
      <w:r>
        <w:rPr>
          <w:noProof/>
        </w:rPr>
      </w:r>
      <w:r>
        <w:rPr>
          <w:noProof/>
        </w:rPr>
        <w:fldChar w:fldCharType="separate"/>
      </w:r>
      <w:ins w:id="37" w:author="Rapporteur [AEM, Huawei]" w:date="2025-04-12T18:11:00Z">
        <w:r>
          <w:rPr>
            <w:noProof/>
          </w:rPr>
          <w:t>16</w:t>
        </w:r>
        <w:r>
          <w:rPr>
            <w:noProof/>
          </w:rPr>
          <w:fldChar w:fldCharType="end"/>
        </w:r>
      </w:ins>
    </w:p>
    <w:p w14:paraId="0FC4D453" w14:textId="57654956" w:rsidR="003C1A58" w:rsidRDefault="003C1A58">
      <w:pPr>
        <w:pStyle w:val="TOC1"/>
        <w:rPr>
          <w:ins w:id="38" w:author="Rapporteur [AEM, Huawei]" w:date="2025-04-12T18:11:00Z"/>
          <w:rFonts w:asciiTheme="minorHAnsi" w:eastAsiaTheme="minorEastAsia" w:hAnsiTheme="minorHAnsi" w:cstheme="minorBidi"/>
          <w:noProof/>
          <w:szCs w:val="22"/>
          <w:lang w:val="en-US"/>
        </w:rPr>
      </w:pPr>
      <w:ins w:id="39" w:author="Rapporteur [AEM, Huawei]" w:date="2025-04-12T18:11: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_Toc195373894 \h </w:instrText>
        </w:r>
      </w:ins>
      <w:r>
        <w:rPr>
          <w:noProof/>
        </w:rPr>
      </w:r>
      <w:r>
        <w:rPr>
          <w:noProof/>
        </w:rPr>
        <w:fldChar w:fldCharType="separate"/>
      </w:r>
      <w:ins w:id="40" w:author="Rapporteur [AEM, Huawei]" w:date="2025-04-12T18:11:00Z">
        <w:r>
          <w:rPr>
            <w:noProof/>
          </w:rPr>
          <w:t>17</w:t>
        </w:r>
        <w:r>
          <w:rPr>
            <w:noProof/>
          </w:rPr>
          <w:fldChar w:fldCharType="end"/>
        </w:r>
      </w:ins>
    </w:p>
    <w:p w14:paraId="0D123D36" w14:textId="4396E5E1" w:rsidR="003C1A58" w:rsidRDefault="003C1A58">
      <w:pPr>
        <w:pStyle w:val="TOC2"/>
        <w:rPr>
          <w:ins w:id="41" w:author="Rapporteur [AEM, Huawei]" w:date="2025-04-12T18:11:00Z"/>
          <w:rFonts w:asciiTheme="minorHAnsi" w:eastAsiaTheme="minorEastAsia" w:hAnsiTheme="minorHAnsi" w:cstheme="minorBidi"/>
          <w:noProof/>
          <w:sz w:val="22"/>
          <w:szCs w:val="22"/>
          <w:lang w:val="en-US"/>
        </w:rPr>
      </w:pPr>
      <w:ins w:id="42" w:author="Rapporteur [AEM, Huawei]" w:date="2025-04-12T18:11: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_Toc195373895 \h </w:instrText>
        </w:r>
      </w:ins>
      <w:r>
        <w:rPr>
          <w:noProof/>
        </w:rPr>
      </w:r>
      <w:r>
        <w:rPr>
          <w:noProof/>
        </w:rPr>
        <w:fldChar w:fldCharType="separate"/>
      </w:r>
      <w:ins w:id="43" w:author="Rapporteur [AEM, Huawei]" w:date="2025-04-12T18:11:00Z">
        <w:r>
          <w:rPr>
            <w:noProof/>
          </w:rPr>
          <w:t>17</w:t>
        </w:r>
        <w:r>
          <w:rPr>
            <w:noProof/>
          </w:rPr>
          <w:fldChar w:fldCharType="end"/>
        </w:r>
      </w:ins>
    </w:p>
    <w:p w14:paraId="0FC2F7EB" w14:textId="0DE6459D" w:rsidR="003C1A58" w:rsidRDefault="003C1A58">
      <w:pPr>
        <w:pStyle w:val="TOC2"/>
        <w:rPr>
          <w:ins w:id="44" w:author="Rapporteur [AEM, Huawei]" w:date="2025-04-12T18:11:00Z"/>
          <w:rFonts w:asciiTheme="minorHAnsi" w:eastAsiaTheme="minorEastAsia" w:hAnsiTheme="minorHAnsi" w:cstheme="minorBidi"/>
          <w:noProof/>
          <w:sz w:val="22"/>
          <w:szCs w:val="22"/>
          <w:lang w:val="en-US"/>
        </w:rPr>
      </w:pPr>
      <w:ins w:id="45" w:author="Rapporteur [AEM, Huawei]" w:date="2025-04-12T18:11:00Z">
        <w:r>
          <w:rPr>
            <w:noProof/>
          </w:rPr>
          <w:t>5.2</w:t>
        </w:r>
        <w:r>
          <w:rPr>
            <w:rFonts w:asciiTheme="minorHAnsi" w:eastAsiaTheme="minorEastAsia" w:hAnsiTheme="minorHAnsi" w:cstheme="minorBidi"/>
            <w:noProof/>
            <w:sz w:val="22"/>
            <w:szCs w:val="22"/>
            <w:lang w:val="en-US"/>
          </w:rPr>
          <w:tab/>
        </w:r>
        <w:r w:rsidRPr="00163FF3">
          <w:rPr>
            <w:noProof/>
            <w:lang w:val="en-US"/>
          </w:rPr>
          <w:t>SDD_Transmission</w:t>
        </w:r>
        <w:r>
          <w:rPr>
            <w:noProof/>
          </w:rPr>
          <w:t xml:space="preserve"> Service</w:t>
        </w:r>
        <w:r>
          <w:rPr>
            <w:noProof/>
          </w:rPr>
          <w:tab/>
        </w:r>
        <w:r>
          <w:rPr>
            <w:noProof/>
          </w:rPr>
          <w:fldChar w:fldCharType="begin"/>
        </w:r>
        <w:r>
          <w:rPr>
            <w:noProof/>
          </w:rPr>
          <w:instrText xml:space="preserve"> PAGEREF _Toc195373896 \h </w:instrText>
        </w:r>
      </w:ins>
      <w:r>
        <w:rPr>
          <w:noProof/>
        </w:rPr>
      </w:r>
      <w:r>
        <w:rPr>
          <w:noProof/>
        </w:rPr>
        <w:fldChar w:fldCharType="separate"/>
      </w:r>
      <w:ins w:id="46" w:author="Rapporteur [AEM, Huawei]" w:date="2025-04-12T18:11:00Z">
        <w:r>
          <w:rPr>
            <w:noProof/>
          </w:rPr>
          <w:t>18</w:t>
        </w:r>
        <w:r>
          <w:rPr>
            <w:noProof/>
          </w:rPr>
          <w:fldChar w:fldCharType="end"/>
        </w:r>
      </w:ins>
    </w:p>
    <w:p w14:paraId="45ADA7CC" w14:textId="11BED958" w:rsidR="003C1A58" w:rsidRDefault="003C1A58">
      <w:pPr>
        <w:pStyle w:val="TOC3"/>
        <w:rPr>
          <w:ins w:id="47" w:author="Rapporteur [AEM, Huawei]" w:date="2025-04-12T18:11:00Z"/>
          <w:rFonts w:asciiTheme="minorHAnsi" w:eastAsiaTheme="minorEastAsia" w:hAnsiTheme="minorHAnsi" w:cstheme="minorBidi"/>
          <w:noProof/>
          <w:sz w:val="22"/>
          <w:szCs w:val="22"/>
          <w:lang w:val="en-US"/>
        </w:rPr>
      </w:pPr>
      <w:ins w:id="48" w:author="Rapporteur [AEM, Huawei]" w:date="2025-04-12T18:11: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_Toc195373897 \h </w:instrText>
        </w:r>
      </w:ins>
      <w:r>
        <w:rPr>
          <w:noProof/>
        </w:rPr>
      </w:r>
      <w:r>
        <w:rPr>
          <w:noProof/>
        </w:rPr>
        <w:fldChar w:fldCharType="separate"/>
      </w:r>
      <w:ins w:id="49" w:author="Rapporteur [AEM, Huawei]" w:date="2025-04-12T18:11:00Z">
        <w:r>
          <w:rPr>
            <w:noProof/>
          </w:rPr>
          <w:t>18</w:t>
        </w:r>
        <w:r>
          <w:rPr>
            <w:noProof/>
          </w:rPr>
          <w:fldChar w:fldCharType="end"/>
        </w:r>
      </w:ins>
    </w:p>
    <w:p w14:paraId="320B0424" w14:textId="4B67E565" w:rsidR="003C1A58" w:rsidRDefault="003C1A58">
      <w:pPr>
        <w:pStyle w:val="TOC3"/>
        <w:rPr>
          <w:ins w:id="50" w:author="Rapporteur [AEM, Huawei]" w:date="2025-04-12T18:11:00Z"/>
          <w:rFonts w:asciiTheme="minorHAnsi" w:eastAsiaTheme="minorEastAsia" w:hAnsiTheme="minorHAnsi" w:cstheme="minorBidi"/>
          <w:noProof/>
          <w:sz w:val="22"/>
          <w:szCs w:val="22"/>
          <w:lang w:val="en-US"/>
        </w:rPr>
      </w:pPr>
      <w:ins w:id="51" w:author="Rapporteur [AEM, Huawei]" w:date="2025-04-12T18:11: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_Toc195373898 \h </w:instrText>
        </w:r>
      </w:ins>
      <w:r>
        <w:rPr>
          <w:noProof/>
        </w:rPr>
      </w:r>
      <w:r>
        <w:rPr>
          <w:noProof/>
        </w:rPr>
        <w:fldChar w:fldCharType="separate"/>
      </w:r>
      <w:ins w:id="52" w:author="Rapporteur [AEM, Huawei]" w:date="2025-04-12T18:11:00Z">
        <w:r>
          <w:rPr>
            <w:noProof/>
          </w:rPr>
          <w:t>18</w:t>
        </w:r>
        <w:r>
          <w:rPr>
            <w:noProof/>
          </w:rPr>
          <w:fldChar w:fldCharType="end"/>
        </w:r>
      </w:ins>
    </w:p>
    <w:p w14:paraId="6BAABA68" w14:textId="099E10AF" w:rsidR="003C1A58" w:rsidRDefault="003C1A58">
      <w:pPr>
        <w:pStyle w:val="TOC4"/>
        <w:rPr>
          <w:ins w:id="53" w:author="Rapporteur [AEM, Huawei]" w:date="2025-04-12T18:11:00Z"/>
          <w:rFonts w:asciiTheme="minorHAnsi" w:eastAsiaTheme="minorEastAsia" w:hAnsiTheme="minorHAnsi" w:cstheme="minorBidi"/>
          <w:noProof/>
          <w:sz w:val="22"/>
          <w:szCs w:val="22"/>
          <w:lang w:val="en-US"/>
        </w:rPr>
      </w:pPr>
      <w:ins w:id="54" w:author="Rapporteur [AEM, Huawei]" w:date="2025-04-12T18:11: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_Toc195373899 \h </w:instrText>
        </w:r>
      </w:ins>
      <w:r>
        <w:rPr>
          <w:noProof/>
        </w:rPr>
      </w:r>
      <w:r>
        <w:rPr>
          <w:noProof/>
        </w:rPr>
        <w:fldChar w:fldCharType="separate"/>
      </w:r>
      <w:ins w:id="55" w:author="Rapporteur [AEM, Huawei]" w:date="2025-04-12T18:11:00Z">
        <w:r>
          <w:rPr>
            <w:noProof/>
          </w:rPr>
          <w:t>18</w:t>
        </w:r>
        <w:r>
          <w:rPr>
            <w:noProof/>
          </w:rPr>
          <w:fldChar w:fldCharType="end"/>
        </w:r>
      </w:ins>
    </w:p>
    <w:p w14:paraId="0FBE261D" w14:textId="375083A1" w:rsidR="003C1A58" w:rsidRDefault="003C1A58">
      <w:pPr>
        <w:pStyle w:val="TOC4"/>
        <w:rPr>
          <w:ins w:id="56" w:author="Rapporteur [AEM, Huawei]" w:date="2025-04-12T18:11:00Z"/>
          <w:rFonts w:asciiTheme="minorHAnsi" w:eastAsiaTheme="minorEastAsia" w:hAnsiTheme="minorHAnsi" w:cstheme="minorBidi"/>
          <w:noProof/>
          <w:sz w:val="22"/>
          <w:szCs w:val="22"/>
          <w:lang w:val="en-US"/>
        </w:rPr>
      </w:pPr>
      <w:ins w:id="57" w:author="Rapporteur [AEM, Huawei]" w:date="2025-04-12T18:11:00Z">
        <w:r>
          <w:rPr>
            <w:noProof/>
          </w:rPr>
          <w:t>5.2.2.2</w:t>
        </w:r>
        <w:r>
          <w:rPr>
            <w:rFonts w:asciiTheme="minorHAnsi" w:eastAsiaTheme="minorEastAsia" w:hAnsiTheme="minorHAnsi" w:cstheme="minorBidi"/>
            <w:noProof/>
            <w:sz w:val="22"/>
            <w:szCs w:val="22"/>
            <w:lang w:val="en-US"/>
          </w:rPr>
          <w:tab/>
        </w:r>
        <w:r w:rsidRPr="00163FF3">
          <w:rPr>
            <w:noProof/>
            <w:lang w:val="en-US"/>
          </w:rPr>
          <w:t>SDD_Transmission_Request</w:t>
        </w:r>
        <w:r>
          <w:rPr>
            <w:noProof/>
          </w:rPr>
          <w:tab/>
        </w:r>
        <w:r>
          <w:rPr>
            <w:noProof/>
          </w:rPr>
          <w:fldChar w:fldCharType="begin"/>
        </w:r>
        <w:r>
          <w:rPr>
            <w:noProof/>
          </w:rPr>
          <w:instrText xml:space="preserve"> PAGEREF _Toc195373900 \h </w:instrText>
        </w:r>
      </w:ins>
      <w:r>
        <w:rPr>
          <w:noProof/>
        </w:rPr>
      </w:r>
      <w:r>
        <w:rPr>
          <w:noProof/>
        </w:rPr>
        <w:fldChar w:fldCharType="separate"/>
      </w:r>
      <w:ins w:id="58" w:author="Rapporteur [AEM, Huawei]" w:date="2025-04-12T18:11:00Z">
        <w:r>
          <w:rPr>
            <w:noProof/>
          </w:rPr>
          <w:t>18</w:t>
        </w:r>
        <w:r>
          <w:rPr>
            <w:noProof/>
          </w:rPr>
          <w:fldChar w:fldCharType="end"/>
        </w:r>
      </w:ins>
    </w:p>
    <w:p w14:paraId="0CC8E39B" w14:textId="45C13782" w:rsidR="003C1A58" w:rsidRDefault="003C1A58">
      <w:pPr>
        <w:pStyle w:val="TOC5"/>
        <w:rPr>
          <w:ins w:id="59" w:author="Rapporteur [AEM, Huawei]" w:date="2025-04-12T18:11:00Z"/>
          <w:rFonts w:asciiTheme="minorHAnsi" w:eastAsiaTheme="minorEastAsia" w:hAnsiTheme="minorHAnsi" w:cstheme="minorBidi"/>
          <w:noProof/>
          <w:sz w:val="22"/>
          <w:szCs w:val="22"/>
          <w:lang w:val="en-US"/>
        </w:rPr>
      </w:pPr>
      <w:ins w:id="60" w:author="Rapporteur [AEM, Huawei]" w:date="2025-04-12T18:11: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_Toc195373901 \h </w:instrText>
        </w:r>
      </w:ins>
      <w:r>
        <w:rPr>
          <w:noProof/>
        </w:rPr>
      </w:r>
      <w:r>
        <w:rPr>
          <w:noProof/>
        </w:rPr>
        <w:fldChar w:fldCharType="separate"/>
      </w:r>
      <w:ins w:id="61" w:author="Rapporteur [AEM, Huawei]" w:date="2025-04-12T18:11:00Z">
        <w:r>
          <w:rPr>
            <w:noProof/>
          </w:rPr>
          <w:t>18</w:t>
        </w:r>
        <w:r>
          <w:rPr>
            <w:noProof/>
          </w:rPr>
          <w:fldChar w:fldCharType="end"/>
        </w:r>
      </w:ins>
    </w:p>
    <w:p w14:paraId="11D06636" w14:textId="17EB249D" w:rsidR="003C1A58" w:rsidRDefault="003C1A58">
      <w:pPr>
        <w:pStyle w:val="TOC5"/>
        <w:rPr>
          <w:ins w:id="62" w:author="Rapporteur [AEM, Huawei]" w:date="2025-04-12T18:11:00Z"/>
          <w:rFonts w:asciiTheme="minorHAnsi" w:eastAsiaTheme="minorEastAsia" w:hAnsiTheme="minorHAnsi" w:cstheme="minorBidi"/>
          <w:noProof/>
          <w:sz w:val="22"/>
          <w:szCs w:val="22"/>
          <w:lang w:val="en-US"/>
        </w:rPr>
      </w:pPr>
      <w:ins w:id="63" w:author="Rapporteur [AEM, Huawei]" w:date="2025-04-12T18:11: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_Toc195373902 \h </w:instrText>
        </w:r>
      </w:ins>
      <w:r>
        <w:rPr>
          <w:noProof/>
        </w:rPr>
      </w:r>
      <w:r>
        <w:rPr>
          <w:noProof/>
        </w:rPr>
        <w:fldChar w:fldCharType="separate"/>
      </w:r>
      <w:ins w:id="64" w:author="Rapporteur [AEM, Huawei]" w:date="2025-04-12T18:11:00Z">
        <w:r>
          <w:rPr>
            <w:noProof/>
          </w:rPr>
          <w:t>18</w:t>
        </w:r>
        <w:r>
          <w:rPr>
            <w:noProof/>
          </w:rPr>
          <w:fldChar w:fldCharType="end"/>
        </w:r>
      </w:ins>
    </w:p>
    <w:p w14:paraId="02EDE23D" w14:textId="767D76A4" w:rsidR="003C1A58" w:rsidRDefault="003C1A58">
      <w:pPr>
        <w:pStyle w:val="TOC4"/>
        <w:rPr>
          <w:ins w:id="65" w:author="Rapporteur [AEM, Huawei]" w:date="2025-04-12T18:11:00Z"/>
          <w:rFonts w:asciiTheme="minorHAnsi" w:eastAsiaTheme="minorEastAsia" w:hAnsiTheme="minorHAnsi" w:cstheme="minorBidi"/>
          <w:noProof/>
          <w:sz w:val="22"/>
          <w:szCs w:val="22"/>
          <w:lang w:val="en-US"/>
        </w:rPr>
      </w:pPr>
      <w:ins w:id="66" w:author="Rapporteur [AEM, Huawei]" w:date="2025-04-12T18:11:00Z">
        <w:r>
          <w:rPr>
            <w:noProof/>
          </w:rPr>
          <w:t>5.2.2.3</w:t>
        </w:r>
        <w:r>
          <w:rPr>
            <w:rFonts w:asciiTheme="minorHAnsi" w:eastAsiaTheme="minorEastAsia" w:hAnsiTheme="minorHAnsi" w:cstheme="minorBidi"/>
            <w:noProof/>
            <w:sz w:val="22"/>
            <w:szCs w:val="22"/>
            <w:lang w:val="en-US"/>
          </w:rPr>
          <w:tab/>
        </w:r>
        <w:r w:rsidRPr="00163FF3">
          <w:rPr>
            <w:noProof/>
            <w:lang w:val="en-US"/>
          </w:rPr>
          <w:t>SDD_Transmission</w:t>
        </w:r>
        <w:r>
          <w:rPr>
            <w:noProof/>
          </w:rPr>
          <w:t>_ConnStatusSubscribe</w:t>
        </w:r>
        <w:r>
          <w:rPr>
            <w:noProof/>
          </w:rPr>
          <w:tab/>
        </w:r>
        <w:r>
          <w:rPr>
            <w:noProof/>
          </w:rPr>
          <w:fldChar w:fldCharType="begin"/>
        </w:r>
        <w:r>
          <w:rPr>
            <w:noProof/>
          </w:rPr>
          <w:instrText xml:space="preserve"> PAGEREF _Toc195373903 \h </w:instrText>
        </w:r>
      </w:ins>
      <w:r>
        <w:rPr>
          <w:noProof/>
        </w:rPr>
      </w:r>
      <w:r>
        <w:rPr>
          <w:noProof/>
        </w:rPr>
        <w:fldChar w:fldCharType="separate"/>
      </w:r>
      <w:ins w:id="67" w:author="Rapporteur [AEM, Huawei]" w:date="2025-04-12T18:11:00Z">
        <w:r>
          <w:rPr>
            <w:noProof/>
          </w:rPr>
          <w:t>19</w:t>
        </w:r>
        <w:r>
          <w:rPr>
            <w:noProof/>
          </w:rPr>
          <w:fldChar w:fldCharType="end"/>
        </w:r>
      </w:ins>
    </w:p>
    <w:p w14:paraId="7B0CEF9C" w14:textId="58D56320" w:rsidR="003C1A58" w:rsidRDefault="003C1A58">
      <w:pPr>
        <w:pStyle w:val="TOC5"/>
        <w:rPr>
          <w:ins w:id="68" w:author="Rapporteur [AEM, Huawei]" w:date="2025-04-12T18:11:00Z"/>
          <w:rFonts w:asciiTheme="minorHAnsi" w:eastAsiaTheme="minorEastAsia" w:hAnsiTheme="minorHAnsi" w:cstheme="minorBidi"/>
          <w:noProof/>
          <w:sz w:val="22"/>
          <w:szCs w:val="22"/>
          <w:lang w:val="en-US"/>
        </w:rPr>
      </w:pPr>
      <w:ins w:id="69" w:author="Rapporteur [AEM, Huawei]" w:date="2025-04-12T18:11: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_Toc195373904 \h </w:instrText>
        </w:r>
      </w:ins>
      <w:r>
        <w:rPr>
          <w:noProof/>
        </w:rPr>
      </w:r>
      <w:r>
        <w:rPr>
          <w:noProof/>
        </w:rPr>
        <w:fldChar w:fldCharType="separate"/>
      </w:r>
      <w:ins w:id="70" w:author="Rapporteur [AEM, Huawei]" w:date="2025-04-12T18:11:00Z">
        <w:r>
          <w:rPr>
            <w:noProof/>
          </w:rPr>
          <w:t>19</w:t>
        </w:r>
        <w:r>
          <w:rPr>
            <w:noProof/>
          </w:rPr>
          <w:fldChar w:fldCharType="end"/>
        </w:r>
      </w:ins>
    </w:p>
    <w:p w14:paraId="3A512F62" w14:textId="637CAEB5" w:rsidR="003C1A58" w:rsidRDefault="003C1A58">
      <w:pPr>
        <w:pStyle w:val="TOC5"/>
        <w:rPr>
          <w:ins w:id="71" w:author="Rapporteur [AEM, Huawei]" w:date="2025-04-12T18:11:00Z"/>
          <w:rFonts w:asciiTheme="minorHAnsi" w:eastAsiaTheme="minorEastAsia" w:hAnsiTheme="minorHAnsi" w:cstheme="minorBidi"/>
          <w:noProof/>
          <w:sz w:val="22"/>
          <w:szCs w:val="22"/>
          <w:lang w:val="en-US"/>
        </w:rPr>
      </w:pPr>
      <w:ins w:id="72" w:author="Rapporteur [AEM, Huawei]" w:date="2025-04-12T18:11:00Z">
        <w:r>
          <w:rPr>
            <w:noProof/>
          </w:rPr>
          <w:t>5.2.2.3.2</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_Toc195373905 \h </w:instrText>
        </w:r>
      </w:ins>
      <w:r>
        <w:rPr>
          <w:noProof/>
        </w:rPr>
      </w:r>
      <w:r>
        <w:rPr>
          <w:noProof/>
        </w:rPr>
        <w:fldChar w:fldCharType="separate"/>
      </w:r>
      <w:ins w:id="73" w:author="Rapporteur [AEM, Huawei]" w:date="2025-04-12T18:11:00Z">
        <w:r>
          <w:rPr>
            <w:noProof/>
          </w:rPr>
          <w:t>19</w:t>
        </w:r>
        <w:r>
          <w:rPr>
            <w:noProof/>
          </w:rPr>
          <w:fldChar w:fldCharType="end"/>
        </w:r>
      </w:ins>
    </w:p>
    <w:p w14:paraId="579388CF" w14:textId="3A03B938" w:rsidR="003C1A58" w:rsidRDefault="003C1A58">
      <w:pPr>
        <w:pStyle w:val="TOC5"/>
        <w:rPr>
          <w:ins w:id="74" w:author="Rapporteur [AEM, Huawei]" w:date="2025-04-12T18:11:00Z"/>
          <w:rFonts w:asciiTheme="minorHAnsi" w:eastAsiaTheme="minorEastAsia" w:hAnsiTheme="minorHAnsi" w:cstheme="minorBidi"/>
          <w:noProof/>
          <w:sz w:val="22"/>
          <w:szCs w:val="22"/>
          <w:lang w:val="en-US"/>
        </w:rPr>
      </w:pPr>
      <w:ins w:id="75" w:author="Rapporteur [AEM, Huawei]" w:date="2025-04-12T18:11:00Z">
        <w:r>
          <w:rPr>
            <w:noProof/>
          </w:rPr>
          <w:t>5.2.2.3.3</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Update</w:t>
        </w:r>
        <w:r>
          <w:rPr>
            <w:noProof/>
          </w:rPr>
          <w:tab/>
        </w:r>
        <w:r>
          <w:rPr>
            <w:noProof/>
          </w:rPr>
          <w:fldChar w:fldCharType="begin"/>
        </w:r>
        <w:r>
          <w:rPr>
            <w:noProof/>
          </w:rPr>
          <w:instrText xml:space="preserve"> PAGEREF _Toc195373906 \h </w:instrText>
        </w:r>
      </w:ins>
      <w:r>
        <w:rPr>
          <w:noProof/>
        </w:rPr>
      </w:r>
      <w:r>
        <w:rPr>
          <w:noProof/>
        </w:rPr>
        <w:fldChar w:fldCharType="separate"/>
      </w:r>
      <w:ins w:id="76" w:author="Rapporteur [AEM, Huawei]" w:date="2025-04-12T18:11:00Z">
        <w:r>
          <w:rPr>
            <w:noProof/>
          </w:rPr>
          <w:t>20</w:t>
        </w:r>
        <w:r>
          <w:rPr>
            <w:noProof/>
          </w:rPr>
          <w:fldChar w:fldCharType="end"/>
        </w:r>
      </w:ins>
    </w:p>
    <w:p w14:paraId="51F44E9B" w14:textId="2BE360A7" w:rsidR="003C1A58" w:rsidRDefault="003C1A58">
      <w:pPr>
        <w:pStyle w:val="TOC5"/>
        <w:rPr>
          <w:ins w:id="77" w:author="Rapporteur [AEM, Huawei]" w:date="2025-04-12T18:11:00Z"/>
          <w:rFonts w:asciiTheme="minorHAnsi" w:eastAsiaTheme="minorEastAsia" w:hAnsiTheme="minorHAnsi" w:cstheme="minorBidi"/>
          <w:noProof/>
          <w:sz w:val="22"/>
          <w:szCs w:val="22"/>
          <w:lang w:val="en-US"/>
        </w:rPr>
      </w:pPr>
      <w:ins w:id="78" w:author="Rapporteur [AEM, Huawei]" w:date="2025-04-12T18:11:00Z">
        <w:r>
          <w:rPr>
            <w:noProof/>
          </w:rPr>
          <w:t>5.2.2.3.4</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_Toc195373907 \h </w:instrText>
        </w:r>
      </w:ins>
      <w:r>
        <w:rPr>
          <w:noProof/>
        </w:rPr>
      </w:r>
      <w:r>
        <w:rPr>
          <w:noProof/>
        </w:rPr>
        <w:fldChar w:fldCharType="separate"/>
      </w:r>
      <w:ins w:id="79" w:author="Rapporteur [AEM, Huawei]" w:date="2025-04-12T18:11:00Z">
        <w:r>
          <w:rPr>
            <w:noProof/>
          </w:rPr>
          <w:t>20</w:t>
        </w:r>
        <w:r>
          <w:rPr>
            <w:noProof/>
          </w:rPr>
          <w:fldChar w:fldCharType="end"/>
        </w:r>
      </w:ins>
    </w:p>
    <w:p w14:paraId="24786F3F" w14:textId="35646E28" w:rsidR="003C1A58" w:rsidRDefault="003C1A58">
      <w:pPr>
        <w:pStyle w:val="TOC4"/>
        <w:rPr>
          <w:ins w:id="80" w:author="Rapporteur [AEM, Huawei]" w:date="2025-04-12T18:11:00Z"/>
          <w:rFonts w:asciiTheme="minorHAnsi" w:eastAsiaTheme="minorEastAsia" w:hAnsiTheme="minorHAnsi" w:cstheme="minorBidi"/>
          <w:noProof/>
          <w:sz w:val="22"/>
          <w:szCs w:val="22"/>
          <w:lang w:val="en-US"/>
        </w:rPr>
      </w:pPr>
      <w:ins w:id="81" w:author="Rapporteur [AEM, Huawei]" w:date="2025-04-12T18:11:00Z">
        <w:r>
          <w:rPr>
            <w:noProof/>
          </w:rPr>
          <w:t>5.2.2.4</w:t>
        </w:r>
        <w:r>
          <w:rPr>
            <w:rFonts w:asciiTheme="minorHAnsi" w:eastAsiaTheme="minorEastAsia" w:hAnsiTheme="minorHAnsi" w:cstheme="minorBidi"/>
            <w:noProof/>
            <w:sz w:val="22"/>
            <w:szCs w:val="22"/>
            <w:lang w:val="en-US"/>
          </w:rPr>
          <w:tab/>
        </w:r>
        <w:r w:rsidRPr="00163FF3">
          <w:rPr>
            <w:noProof/>
            <w:lang w:val="en-US"/>
          </w:rPr>
          <w:t>SDD_Transmission</w:t>
        </w:r>
        <w:r>
          <w:rPr>
            <w:noProof/>
          </w:rPr>
          <w:t>_ConnStatusNotify</w:t>
        </w:r>
        <w:r>
          <w:rPr>
            <w:noProof/>
          </w:rPr>
          <w:tab/>
        </w:r>
        <w:r>
          <w:rPr>
            <w:noProof/>
          </w:rPr>
          <w:fldChar w:fldCharType="begin"/>
        </w:r>
        <w:r>
          <w:rPr>
            <w:noProof/>
          </w:rPr>
          <w:instrText xml:space="preserve"> PAGEREF _Toc195373908 \h </w:instrText>
        </w:r>
      </w:ins>
      <w:r>
        <w:rPr>
          <w:noProof/>
        </w:rPr>
      </w:r>
      <w:r>
        <w:rPr>
          <w:noProof/>
        </w:rPr>
        <w:fldChar w:fldCharType="separate"/>
      </w:r>
      <w:ins w:id="82" w:author="Rapporteur [AEM, Huawei]" w:date="2025-04-12T18:11:00Z">
        <w:r>
          <w:rPr>
            <w:noProof/>
          </w:rPr>
          <w:t>21</w:t>
        </w:r>
        <w:r>
          <w:rPr>
            <w:noProof/>
          </w:rPr>
          <w:fldChar w:fldCharType="end"/>
        </w:r>
      </w:ins>
    </w:p>
    <w:p w14:paraId="3B507CAF" w14:textId="745DF181" w:rsidR="003C1A58" w:rsidRDefault="003C1A58">
      <w:pPr>
        <w:pStyle w:val="TOC5"/>
        <w:rPr>
          <w:ins w:id="83" w:author="Rapporteur [AEM, Huawei]" w:date="2025-04-12T18:11:00Z"/>
          <w:rFonts w:asciiTheme="minorHAnsi" w:eastAsiaTheme="minorEastAsia" w:hAnsiTheme="minorHAnsi" w:cstheme="minorBidi"/>
          <w:noProof/>
          <w:sz w:val="22"/>
          <w:szCs w:val="22"/>
          <w:lang w:val="en-US"/>
        </w:rPr>
      </w:pPr>
      <w:ins w:id="84" w:author="Rapporteur [AEM, Huawei]" w:date="2025-04-12T18:11: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_Toc195373909 \h </w:instrText>
        </w:r>
      </w:ins>
      <w:r>
        <w:rPr>
          <w:noProof/>
        </w:rPr>
      </w:r>
      <w:r>
        <w:rPr>
          <w:noProof/>
        </w:rPr>
        <w:fldChar w:fldCharType="separate"/>
      </w:r>
      <w:ins w:id="85" w:author="Rapporteur [AEM, Huawei]" w:date="2025-04-12T18:11:00Z">
        <w:r>
          <w:rPr>
            <w:noProof/>
          </w:rPr>
          <w:t>21</w:t>
        </w:r>
        <w:r>
          <w:rPr>
            <w:noProof/>
          </w:rPr>
          <w:fldChar w:fldCharType="end"/>
        </w:r>
      </w:ins>
    </w:p>
    <w:p w14:paraId="19CC1347" w14:textId="5A1F4146" w:rsidR="003C1A58" w:rsidRDefault="003C1A58">
      <w:pPr>
        <w:pStyle w:val="TOC5"/>
        <w:rPr>
          <w:ins w:id="86" w:author="Rapporteur [AEM, Huawei]" w:date="2025-04-12T18:11:00Z"/>
          <w:rFonts w:asciiTheme="minorHAnsi" w:eastAsiaTheme="minorEastAsia" w:hAnsiTheme="minorHAnsi" w:cstheme="minorBidi"/>
          <w:noProof/>
          <w:sz w:val="22"/>
          <w:szCs w:val="22"/>
          <w:lang w:val="en-US"/>
        </w:rPr>
      </w:pPr>
      <w:ins w:id="87" w:author="Rapporteur [AEM, Huawei]" w:date="2025-04-12T18:11: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_Toc195373910 \h </w:instrText>
        </w:r>
      </w:ins>
      <w:r>
        <w:rPr>
          <w:noProof/>
        </w:rPr>
      </w:r>
      <w:r>
        <w:rPr>
          <w:noProof/>
        </w:rPr>
        <w:fldChar w:fldCharType="separate"/>
      </w:r>
      <w:ins w:id="88" w:author="Rapporteur [AEM, Huawei]" w:date="2025-04-12T18:11:00Z">
        <w:r>
          <w:rPr>
            <w:noProof/>
          </w:rPr>
          <w:t>21</w:t>
        </w:r>
        <w:r>
          <w:rPr>
            <w:noProof/>
          </w:rPr>
          <w:fldChar w:fldCharType="end"/>
        </w:r>
      </w:ins>
    </w:p>
    <w:p w14:paraId="450C4C21" w14:textId="6CCFE3F5" w:rsidR="003C1A58" w:rsidRDefault="003C1A58">
      <w:pPr>
        <w:pStyle w:val="TOC2"/>
        <w:rPr>
          <w:ins w:id="89" w:author="Rapporteur [AEM, Huawei]" w:date="2025-04-12T18:11:00Z"/>
          <w:rFonts w:asciiTheme="minorHAnsi" w:eastAsiaTheme="minorEastAsia" w:hAnsiTheme="minorHAnsi" w:cstheme="minorBidi"/>
          <w:noProof/>
          <w:sz w:val="22"/>
          <w:szCs w:val="22"/>
          <w:lang w:val="en-US"/>
        </w:rPr>
      </w:pPr>
      <w:ins w:id="90" w:author="Rapporteur [AEM, Huawei]" w:date="2025-04-12T18:11:00Z">
        <w:r>
          <w:rPr>
            <w:noProof/>
          </w:rPr>
          <w:t>5.3</w:t>
        </w:r>
        <w:r>
          <w:rPr>
            <w:rFonts w:asciiTheme="minorHAnsi" w:eastAsiaTheme="minorEastAsia" w:hAnsiTheme="minorHAnsi" w:cstheme="minorBidi"/>
            <w:noProof/>
            <w:sz w:val="22"/>
            <w:szCs w:val="22"/>
            <w:lang w:val="en-US"/>
          </w:rPr>
          <w:tab/>
        </w:r>
        <w:r w:rsidRPr="00163FF3">
          <w:rPr>
            <w:noProof/>
            <w:lang w:val="en-US"/>
          </w:rPr>
          <w:t>SDD_DataStorage</w:t>
        </w:r>
        <w:r>
          <w:rPr>
            <w:noProof/>
          </w:rPr>
          <w:t xml:space="preserve"> Service</w:t>
        </w:r>
        <w:r>
          <w:rPr>
            <w:noProof/>
          </w:rPr>
          <w:tab/>
        </w:r>
        <w:r>
          <w:rPr>
            <w:noProof/>
          </w:rPr>
          <w:fldChar w:fldCharType="begin"/>
        </w:r>
        <w:r>
          <w:rPr>
            <w:noProof/>
          </w:rPr>
          <w:instrText xml:space="preserve"> PAGEREF _Toc195373911 \h </w:instrText>
        </w:r>
      </w:ins>
      <w:r>
        <w:rPr>
          <w:noProof/>
        </w:rPr>
      </w:r>
      <w:r>
        <w:rPr>
          <w:noProof/>
        </w:rPr>
        <w:fldChar w:fldCharType="separate"/>
      </w:r>
      <w:ins w:id="91" w:author="Rapporteur [AEM, Huawei]" w:date="2025-04-12T18:11:00Z">
        <w:r>
          <w:rPr>
            <w:noProof/>
          </w:rPr>
          <w:t>23</w:t>
        </w:r>
        <w:r>
          <w:rPr>
            <w:noProof/>
          </w:rPr>
          <w:fldChar w:fldCharType="end"/>
        </w:r>
      </w:ins>
    </w:p>
    <w:p w14:paraId="03D176D1" w14:textId="5066DBC7" w:rsidR="003C1A58" w:rsidRDefault="003C1A58">
      <w:pPr>
        <w:pStyle w:val="TOC3"/>
        <w:rPr>
          <w:ins w:id="92" w:author="Rapporteur [AEM, Huawei]" w:date="2025-04-12T18:11:00Z"/>
          <w:rFonts w:asciiTheme="minorHAnsi" w:eastAsiaTheme="minorEastAsia" w:hAnsiTheme="minorHAnsi" w:cstheme="minorBidi"/>
          <w:noProof/>
          <w:sz w:val="22"/>
          <w:szCs w:val="22"/>
          <w:lang w:val="en-US"/>
        </w:rPr>
      </w:pPr>
      <w:ins w:id="93" w:author="Rapporteur [AEM, Huawei]" w:date="2025-04-12T18:11: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_Toc195373912 \h </w:instrText>
        </w:r>
      </w:ins>
      <w:r>
        <w:rPr>
          <w:noProof/>
        </w:rPr>
      </w:r>
      <w:r>
        <w:rPr>
          <w:noProof/>
        </w:rPr>
        <w:fldChar w:fldCharType="separate"/>
      </w:r>
      <w:ins w:id="94" w:author="Rapporteur [AEM, Huawei]" w:date="2025-04-12T18:11:00Z">
        <w:r>
          <w:rPr>
            <w:noProof/>
          </w:rPr>
          <w:t>23</w:t>
        </w:r>
        <w:r>
          <w:rPr>
            <w:noProof/>
          </w:rPr>
          <w:fldChar w:fldCharType="end"/>
        </w:r>
      </w:ins>
    </w:p>
    <w:p w14:paraId="15C7E7D3" w14:textId="119B07CD" w:rsidR="003C1A58" w:rsidRDefault="003C1A58">
      <w:pPr>
        <w:pStyle w:val="TOC3"/>
        <w:rPr>
          <w:ins w:id="95" w:author="Rapporteur [AEM, Huawei]" w:date="2025-04-12T18:11:00Z"/>
          <w:rFonts w:asciiTheme="minorHAnsi" w:eastAsiaTheme="minorEastAsia" w:hAnsiTheme="minorHAnsi" w:cstheme="minorBidi"/>
          <w:noProof/>
          <w:sz w:val="22"/>
          <w:szCs w:val="22"/>
          <w:lang w:val="en-US"/>
        </w:rPr>
      </w:pPr>
      <w:ins w:id="96" w:author="Rapporteur [AEM, Huawei]" w:date="2025-04-12T18:11: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_Toc195373913 \h </w:instrText>
        </w:r>
      </w:ins>
      <w:r>
        <w:rPr>
          <w:noProof/>
        </w:rPr>
      </w:r>
      <w:r>
        <w:rPr>
          <w:noProof/>
        </w:rPr>
        <w:fldChar w:fldCharType="separate"/>
      </w:r>
      <w:ins w:id="97" w:author="Rapporteur [AEM, Huawei]" w:date="2025-04-12T18:11:00Z">
        <w:r>
          <w:rPr>
            <w:noProof/>
          </w:rPr>
          <w:t>23</w:t>
        </w:r>
        <w:r>
          <w:rPr>
            <w:noProof/>
          </w:rPr>
          <w:fldChar w:fldCharType="end"/>
        </w:r>
      </w:ins>
    </w:p>
    <w:p w14:paraId="31155076" w14:textId="76080BCD" w:rsidR="003C1A58" w:rsidRDefault="003C1A58">
      <w:pPr>
        <w:pStyle w:val="TOC4"/>
        <w:rPr>
          <w:ins w:id="98" w:author="Rapporteur [AEM, Huawei]" w:date="2025-04-12T18:11:00Z"/>
          <w:rFonts w:asciiTheme="minorHAnsi" w:eastAsiaTheme="minorEastAsia" w:hAnsiTheme="minorHAnsi" w:cstheme="minorBidi"/>
          <w:noProof/>
          <w:sz w:val="22"/>
          <w:szCs w:val="22"/>
          <w:lang w:val="en-US"/>
        </w:rPr>
      </w:pPr>
      <w:ins w:id="99" w:author="Rapporteur [AEM, Huawei]" w:date="2025-04-12T18:11: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_Toc195373914 \h </w:instrText>
        </w:r>
      </w:ins>
      <w:r>
        <w:rPr>
          <w:noProof/>
        </w:rPr>
      </w:r>
      <w:r>
        <w:rPr>
          <w:noProof/>
        </w:rPr>
        <w:fldChar w:fldCharType="separate"/>
      </w:r>
      <w:ins w:id="100" w:author="Rapporteur [AEM, Huawei]" w:date="2025-04-12T18:11:00Z">
        <w:r>
          <w:rPr>
            <w:noProof/>
          </w:rPr>
          <w:t>23</w:t>
        </w:r>
        <w:r>
          <w:rPr>
            <w:noProof/>
          </w:rPr>
          <w:fldChar w:fldCharType="end"/>
        </w:r>
      </w:ins>
    </w:p>
    <w:p w14:paraId="19BC8B4C" w14:textId="62915108" w:rsidR="003C1A58" w:rsidRDefault="003C1A58">
      <w:pPr>
        <w:pStyle w:val="TOC4"/>
        <w:rPr>
          <w:ins w:id="101" w:author="Rapporteur [AEM, Huawei]" w:date="2025-04-12T18:11:00Z"/>
          <w:rFonts w:asciiTheme="minorHAnsi" w:eastAsiaTheme="minorEastAsia" w:hAnsiTheme="minorHAnsi" w:cstheme="minorBidi"/>
          <w:noProof/>
          <w:sz w:val="22"/>
          <w:szCs w:val="22"/>
          <w:lang w:val="en-US"/>
        </w:rPr>
      </w:pPr>
      <w:ins w:id="102" w:author="Rapporteur [AEM, Huawei]" w:date="2025-04-12T18:11:00Z">
        <w:r>
          <w:rPr>
            <w:noProof/>
          </w:rPr>
          <w:t>5.3.2.2</w:t>
        </w:r>
        <w:r>
          <w:rPr>
            <w:rFonts w:asciiTheme="minorHAnsi" w:eastAsiaTheme="minorEastAsia" w:hAnsiTheme="minorHAnsi" w:cstheme="minorBidi"/>
            <w:noProof/>
            <w:sz w:val="22"/>
            <w:szCs w:val="22"/>
            <w:lang w:val="en-US"/>
          </w:rPr>
          <w:tab/>
        </w:r>
        <w:r w:rsidRPr="00163FF3">
          <w:rPr>
            <w:noProof/>
            <w:lang w:val="en-US"/>
          </w:rPr>
          <w:t>SDD_DataStorage</w:t>
        </w:r>
        <w:r>
          <w:rPr>
            <w:noProof/>
          </w:rPr>
          <w:t>_Create</w:t>
        </w:r>
        <w:r>
          <w:rPr>
            <w:noProof/>
          </w:rPr>
          <w:tab/>
        </w:r>
        <w:r>
          <w:rPr>
            <w:noProof/>
          </w:rPr>
          <w:fldChar w:fldCharType="begin"/>
        </w:r>
        <w:r>
          <w:rPr>
            <w:noProof/>
          </w:rPr>
          <w:instrText xml:space="preserve"> PAGEREF _Toc195373915 \h </w:instrText>
        </w:r>
      </w:ins>
      <w:r>
        <w:rPr>
          <w:noProof/>
        </w:rPr>
      </w:r>
      <w:r>
        <w:rPr>
          <w:noProof/>
        </w:rPr>
        <w:fldChar w:fldCharType="separate"/>
      </w:r>
      <w:ins w:id="103" w:author="Rapporteur [AEM, Huawei]" w:date="2025-04-12T18:11:00Z">
        <w:r>
          <w:rPr>
            <w:noProof/>
          </w:rPr>
          <w:t>23</w:t>
        </w:r>
        <w:r>
          <w:rPr>
            <w:noProof/>
          </w:rPr>
          <w:fldChar w:fldCharType="end"/>
        </w:r>
      </w:ins>
    </w:p>
    <w:p w14:paraId="7138A093" w14:textId="3C98304D" w:rsidR="003C1A58" w:rsidRDefault="003C1A58">
      <w:pPr>
        <w:pStyle w:val="TOC5"/>
        <w:rPr>
          <w:ins w:id="104" w:author="Rapporteur [AEM, Huawei]" w:date="2025-04-12T18:11:00Z"/>
          <w:rFonts w:asciiTheme="minorHAnsi" w:eastAsiaTheme="minorEastAsia" w:hAnsiTheme="minorHAnsi" w:cstheme="minorBidi"/>
          <w:noProof/>
          <w:sz w:val="22"/>
          <w:szCs w:val="22"/>
          <w:lang w:val="en-US"/>
        </w:rPr>
      </w:pPr>
      <w:ins w:id="105" w:author="Rapporteur [AEM, Huawei]" w:date="2025-04-12T18:11: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_Toc195373916 \h </w:instrText>
        </w:r>
      </w:ins>
      <w:r>
        <w:rPr>
          <w:noProof/>
        </w:rPr>
      </w:r>
      <w:r>
        <w:rPr>
          <w:noProof/>
        </w:rPr>
        <w:fldChar w:fldCharType="separate"/>
      </w:r>
      <w:ins w:id="106" w:author="Rapporteur [AEM, Huawei]" w:date="2025-04-12T18:11:00Z">
        <w:r>
          <w:rPr>
            <w:noProof/>
          </w:rPr>
          <w:t>23</w:t>
        </w:r>
        <w:r>
          <w:rPr>
            <w:noProof/>
          </w:rPr>
          <w:fldChar w:fldCharType="end"/>
        </w:r>
      </w:ins>
    </w:p>
    <w:p w14:paraId="2475098F" w14:textId="4C5A6C5B" w:rsidR="003C1A58" w:rsidRDefault="003C1A58">
      <w:pPr>
        <w:pStyle w:val="TOC5"/>
        <w:rPr>
          <w:ins w:id="107" w:author="Rapporteur [AEM, Huawei]" w:date="2025-04-12T18:11:00Z"/>
          <w:rFonts w:asciiTheme="minorHAnsi" w:eastAsiaTheme="minorEastAsia" w:hAnsiTheme="minorHAnsi" w:cstheme="minorBidi"/>
          <w:noProof/>
          <w:sz w:val="22"/>
          <w:szCs w:val="22"/>
          <w:lang w:val="en-US"/>
        </w:rPr>
      </w:pPr>
      <w:ins w:id="108" w:author="Rapporteur [AEM, Huawei]" w:date="2025-04-12T18:11: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_Toc195373917 \h </w:instrText>
        </w:r>
      </w:ins>
      <w:r>
        <w:rPr>
          <w:noProof/>
        </w:rPr>
      </w:r>
      <w:r>
        <w:rPr>
          <w:noProof/>
        </w:rPr>
        <w:fldChar w:fldCharType="separate"/>
      </w:r>
      <w:ins w:id="109" w:author="Rapporteur [AEM, Huawei]" w:date="2025-04-12T18:11:00Z">
        <w:r>
          <w:rPr>
            <w:noProof/>
          </w:rPr>
          <w:t>24</w:t>
        </w:r>
        <w:r>
          <w:rPr>
            <w:noProof/>
          </w:rPr>
          <w:fldChar w:fldCharType="end"/>
        </w:r>
      </w:ins>
    </w:p>
    <w:p w14:paraId="38FC8AFE" w14:textId="51E43848" w:rsidR="003C1A58" w:rsidRDefault="003C1A58">
      <w:pPr>
        <w:pStyle w:val="TOC5"/>
        <w:rPr>
          <w:ins w:id="110" w:author="Rapporteur [AEM, Huawei]" w:date="2025-04-12T18:11:00Z"/>
          <w:rFonts w:asciiTheme="minorHAnsi" w:eastAsiaTheme="minorEastAsia" w:hAnsiTheme="minorHAnsi" w:cstheme="minorBidi"/>
          <w:noProof/>
          <w:sz w:val="22"/>
          <w:szCs w:val="22"/>
          <w:lang w:val="en-US"/>
        </w:rPr>
      </w:pPr>
      <w:ins w:id="111" w:author="Rapporteur [AEM, Huawei]" w:date="2025-04-12T18:11:00Z">
        <w:r>
          <w:rPr>
            <w:noProof/>
          </w:rPr>
          <w:t>5.3.2.2.3</w:t>
        </w:r>
        <w:r>
          <w:rPr>
            <w:rFonts w:asciiTheme="minorHAnsi" w:eastAsiaTheme="minorEastAsia" w:hAnsiTheme="minorHAnsi" w:cstheme="minorBidi"/>
            <w:noProof/>
            <w:sz w:val="22"/>
            <w:szCs w:val="22"/>
            <w:lang w:val="en-US"/>
          </w:rPr>
          <w:tab/>
        </w:r>
        <w:r w:rsidRPr="00163FF3">
          <w:rPr>
            <w:noProof/>
            <w:lang w:val="en-US"/>
          </w:rPr>
          <w:t xml:space="preserve">Data </w:t>
        </w:r>
        <w:r>
          <w:rPr>
            <w:noProof/>
            <w:lang w:eastAsia="zh-CN"/>
          </w:rPr>
          <w:t>Management and/or Status Information</w:t>
        </w:r>
        <w:r w:rsidRPr="00163FF3">
          <w:rPr>
            <w:rFonts w:cs="Arial"/>
            <w:noProof/>
          </w:rPr>
          <w:t xml:space="preserve"> Notification</w:t>
        </w:r>
        <w:r>
          <w:rPr>
            <w:noProof/>
          </w:rPr>
          <w:tab/>
        </w:r>
        <w:r>
          <w:rPr>
            <w:noProof/>
          </w:rPr>
          <w:fldChar w:fldCharType="begin"/>
        </w:r>
        <w:r>
          <w:rPr>
            <w:noProof/>
          </w:rPr>
          <w:instrText xml:space="preserve"> PAGEREF _Toc195373918 \h </w:instrText>
        </w:r>
      </w:ins>
      <w:r>
        <w:rPr>
          <w:noProof/>
        </w:rPr>
      </w:r>
      <w:r>
        <w:rPr>
          <w:noProof/>
        </w:rPr>
        <w:fldChar w:fldCharType="separate"/>
      </w:r>
      <w:ins w:id="112" w:author="Rapporteur [AEM, Huawei]" w:date="2025-04-12T18:11:00Z">
        <w:r>
          <w:rPr>
            <w:noProof/>
          </w:rPr>
          <w:t>24</w:t>
        </w:r>
        <w:r>
          <w:rPr>
            <w:noProof/>
          </w:rPr>
          <w:fldChar w:fldCharType="end"/>
        </w:r>
      </w:ins>
    </w:p>
    <w:p w14:paraId="4B6CF628" w14:textId="3032721A" w:rsidR="003C1A58" w:rsidRDefault="003C1A58">
      <w:pPr>
        <w:pStyle w:val="TOC4"/>
        <w:rPr>
          <w:ins w:id="113" w:author="Rapporteur [AEM, Huawei]" w:date="2025-04-12T18:11:00Z"/>
          <w:rFonts w:asciiTheme="minorHAnsi" w:eastAsiaTheme="minorEastAsia" w:hAnsiTheme="minorHAnsi" w:cstheme="minorBidi"/>
          <w:noProof/>
          <w:sz w:val="22"/>
          <w:szCs w:val="22"/>
          <w:lang w:val="en-US"/>
        </w:rPr>
      </w:pPr>
      <w:ins w:id="114" w:author="Rapporteur [AEM, Huawei]" w:date="2025-04-12T18:11:00Z">
        <w:r>
          <w:rPr>
            <w:noProof/>
          </w:rPr>
          <w:t>5.3.2.3</w:t>
        </w:r>
        <w:r>
          <w:rPr>
            <w:rFonts w:asciiTheme="minorHAnsi" w:eastAsiaTheme="minorEastAsia" w:hAnsiTheme="minorHAnsi" w:cstheme="minorBidi"/>
            <w:noProof/>
            <w:sz w:val="22"/>
            <w:szCs w:val="22"/>
            <w:lang w:val="en-US"/>
          </w:rPr>
          <w:tab/>
        </w:r>
        <w:r w:rsidRPr="00163FF3">
          <w:rPr>
            <w:noProof/>
            <w:lang w:val="en-US"/>
          </w:rPr>
          <w:t>SDD_DataStorage</w:t>
        </w:r>
        <w:r>
          <w:rPr>
            <w:noProof/>
          </w:rPr>
          <w:t>_Manage</w:t>
        </w:r>
        <w:r>
          <w:rPr>
            <w:noProof/>
          </w:rPr>
          <w:tab/>
        </w:r>
        <w:r>
          <w:rPr>
            <w:noProof/>
          </w:rPr>
          <w:fldChar w:fldCharType="begin"/>
        </w:r>
        <w:r>
          <w:rPr>
            <w:noProof/>
          </w:rPr>
          <w:instrText xml:space="preserve"> PAGEREF _Toc195373919 \h </w:instrText>
        </w:r>
      </w:ins>
      <w:r>
        <w:rPr>
          <w:noProof/>
        </w:rPr>
      </w:r>
      <w:r>
        <w:rPr>
          <w:noProof/>
        </w:rPr>
        <w:fldChar w:fldCharType="separate"/>
      </w:r>
      <w:ins w:id="115" w:author="Rapporteur [AEM, Huawei]" w:date="2025-04-12T18:11:00Z">
        <w:r>
          <w:rPr>
            <w:noProof/>
          </w:rPr>
          <w:t>25</w:t>
        </w:r>
        <w:r>
          <w:rPr>
            <w:noProof/>
          </w:rPr>
          <w:fldChar w:fldCharType="end"/>
        </w:r>
      </w:ins>
    </w:p>
    <w:p w14:paraId="2E2C4C1A" w14:textId="62406A36" w:rsidR="003C1A58" w:rsidRDefault="003C1A58">
      <w:pPr>
        <w:pStyle w:val="TOC5"/>
        <w:rPr>
          <w:ins w:id="116" w:author="Rapporteur [AEM, Huawei]" w:date="2025-04-12T18:11:00Z"/>
          <w:rFonts w:asciiTheme="minorHAnsi" w:eastAsiaTheme="minorEastAsia" w:hAnsiTheme="minorHAnsi" w:cstheme="minorBidi"/>
          <w:noProof/>
          <w:sz w:val="22"/>
          <w:szCs w:val="22"/>
          <w:lang w:val="en-US"/>
        </w:rPr>
      </w:pPr>
      <w:ins w:id="117" w:author="Rapporteur [AEM, Huawei]" w:date="2025-04-12T18:11: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_Toc195373920 \h </w:instrText>
        </w:r>
      </w:ins>
      <w:r>
        <w:rPr>
          <w:noProof/>
        </w:rPr>
      </w:r>
      <w:r>
        <w:rPr>
          <w:noProof/>
        </w:rPr>
        <w:fldChar w:fldCharType="separate"/>
      </w:r>
      <w:ins w:id="118" w:author="Rapporteur [AEM, Huawei]" w:date="2025-04-12T18:11:00Z">
        <w:r>
          <w:rPr>
            <w:noProof/>
          </w:rPr>
          <w:t>25</w:t>
        </w:r>
        <w:r>
          <w:rPr>
            <w:noProof/>
          </w:rPr>
          <w:fldChar w:fldCharType="end"/>
        </w:r>
      </w:ins>
    </w:p>
    <w:p w14:paraId="747046AD" w14:textId="616F95DA" w:rsidR="003C1A58" w:rsidRDefault="003C1A58">
      <w:pPr>
        <w:pStyle w:val="TOC5"/>
        <w:rPr>
          <w:ins w:id="119" w:author="Rapporteur [AEM, Huawei]" w:date="2025-04-12T18:11:00Z"/>
          <w:rFonts w:asciiTheme="minorHAnsi" w:eastAsiaTheme="minorEastAsia" w:hAnsiTheme="minorHAnsi" w:cstheme="minorBidi"/>
          <w:noProof/>
          <w:sz w:val="22"/>
          <w:szCs w:val="22"/>
          <w:lang w:val="en-US"/>
        </w:rPr>
      </w:pPr>
      <w:ins w:id="120" w:author="Rapporteur [AEM, Huawei]" w:date="2025-04-12T18:11: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_Toc195373921 \h </w:instrText>
        </w:r>
      </w:ins>
      <w:r>
        <w:rPr>
          <w:noProof/>
        </w:rPr>
      </w:r>
      <w:r>
        <w:rPr>
          <w:noProof/>
        </w:rPr>
        <w:fldChar w:fldCharType="separate"/>
      </w:r>
      <w:ins w:id="121" w:author="Rapporteur [AEM, Huawei]" w:date="2025-04-12T18:11:00Z">
        <w:r>
          <w:rPr>
            <w:noProof/>
          </w:rPr>
          <w:t>25</w:t>
        </w:r>
        <w:r>
          <w:rPr>
            <w:noProof/>
          </w:rPr>
          <w:fldChar w:fldCharType="end"/>
        </w:r>
      </w:ins>
    </w:p>
    <w:p w14:paraId="125454C2" w14:textId="284DAF74" w:rsidR="003C1A58" w:rsidRDefault="003C1A58">
      <w:pPr>
        <w:pStyle w:val="TOC5"/>
        <w:rPr>
          <w:ins w:id="122" w:author="Rapporteur [AEM, Huawei]" w:date="2025-04-12T18:11:00Z"/>
          <w:rFonts w:asciiTheme="minorHAnsi" w:eastAsiaTheme="minorEastAsia" w:hAnsiTheme="minorHAnsi" w:cstheme="minorBidi"/>
          <w:noProof/>
          <w:sz w:val="22"/>
          <w:szCs w:val="22"/>
          <w:lang w:val="en-US"/>
        </w:rPr>
      </w:pPr>
      <w:ins w:id="123" w:author="Rapporteur [AEM, Huawei]" w:date="2025-04-12T18:11: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_Toc195373922 \h </w:instrText>
        </w:r>
      </w:ins>
      <w:r>
        <w:rPr>
          <w:noProof/>
        </w:rPr>
      </w:r>
      <w:r>
        <w:rPr>
          <w:noProof/>
        </w:rPr>
        <w:fldChar w:fldCharType="separate"/>
      </w:r>
      <w:ins w:id="124" w:author="Rapporteur [AEM, Huawei]" w:date="2025-04-12T18:11:00Z">
        <w:r>
          <w:rPr>
            <w:noProof/>
          </w:rPr>
          <w:t>26</w:t>
        </w:r>
        <w:r>
          <w:rPr>
            <w:noProof/>
          </w:rPr>
          <w:fldChar w:fldCharType="end"/>
        </w:r>
      </w:ins>
    </w:p>
    <w:p w14:paraId="48445E55" w14:textId="32518C65" w:rsidR="003C1A58" w:rsidRDefault="003C1A58">
      <w:pPr>
        <w:pStyle w:val="TOC4"/>
        <w:rPr>
          <w:ins w:id="125" w:author="Rapporteur [AEM, Huawei]" w:date="2025-04-12T18:11:00Z"/>
          <w:rFonts w:asciiTheme="minorHAnsi" w:eastAsiaTheme="minorEastAsia" w:hAnsiTheme="minorHAnsi" w:cstheme="minorBidi"/>
          <w:noProof/>
          <w:sz w:val="22"/>
          <w:szCs w:val="22"/>
          <w:lang w:val="en-US"/>
        </w:rPr>
      </w:pPr>
      <w:ins w:id="126" w:author="Rapporteur [AEM, Huawei]" w:date="2025-04-12T18:11:00Z">
        <w:r>
          <w:rPr>
            <w:noProof/>
          </w:rPr>
          <w:t>5.3.2.4</w:t>
        </w:r>
        <w:r>
          <w:rPr>
            <w:rFonts w:asciiTheme="minorHAnsi" w:eastAsiaTheme="minorEastAsia" w:hAnsiTheme="minorHAnsi" w:cstheme="minorBidi"/>
            <w:noProof/>
            <w:sz w:val="22"/>
            <w:szCs w:val="22"/>
            <w:lang w:val="en-US"/>
          </w:rPr>
          <w:tab/>
        </w:r>
        <w:r w:rsidRPr="00163FF3">
          <w:rPr>
            <w:noProof/>
            <w:lang w:val="en-US"/>
          </w:rPr>
          <w:t>SDD_DataStorage</w:t>
        </w:r>
        <w:r>
          <w:rPr>
            <w:noProof/>
          </w:rPr>
          <w:t>_Query</w:t>
        </w:r>
        <w:r>
          <w:rPr>
            <w:noProof/>
          </w:rPr>
          <w:tab/>
        </w:r>
        <w:r>
          <w:rPr>
            <w:noProof/>
          </w:rPr>
          <w:fldChar w:fldCharType="begin"/>
        </w:r>
        <w:r>
          <w:rPr>
            <w:noProof/>
          </w:rPr>
          <w:instrText xml:space="preserve"> PAGEREF _Toc195373923 \h </w:instrText>
        </w:r>
      </w:ins>
      <w:r>
        <w:rPr>
          <w:noProof/>
        </w:rPr>
      </w:r>
      <w:r>
        <w:rPr>
          <w:noProof/>
        </w:rPr>
        <w:fldChar w:fldCharType="separate"/>
      </w:r>
      <w:ins w:id="127" w:author="Rapporteur [AEM, Huawei]" w:date="2025-04-12T18:11:00Z">
        <w:r>
          <w:rPr>
            <w:noProof/>
          </w:rPr>
          <w:t>26</w:t>
        </w:r>
        <w:r>
          <w:rPr>
            <w:noProof/>
          </w:rPr>
          <w:fldChar w:fldCharType="end"/>
        </w:r>
      </w:ins>
    </w:p>
    <w:p w14:paraId="01E3C424" w14:textId="050F21CB" w:rsidR="003C1A58" w:rsidRDefault="003C1A58">
      <w:pPr>
        <w:pStyle w:val="TOC5"/>
        <w:rPr>
          <w:ins w:id="128" w:author="Rapporteur [AEM, Huawei]" w:date="2025-04-12T18:11:00Z"/>
          <w:rFonts w:asciiTheme="minorHAnsi" w:eastAsiaTheme="minorEastAsia" w:hAnsiTheme="minorHAnsi" w:cstheme="minorBidi"/>
          <w:noProof/>
          <w:sz w:val="22"/>
          <w:szCs w:val="22"/>
          <w:lang w:val="en-US"/>
        </w:rPr>
      </w:pPr>
      <w:ins w:id="129" w:author="Rapporteur [AEM, Huawei]" w:date="2025-04-12T18:11: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_Toc195373924 \h </w:instrText>
        </w:r>
      </w:ins>
      <w:r>
        <w:rPr>
          <w:noProof/>
        </w:rPr>
      </w:r>
      <w:r>
        <w:rPr>
          <w:noProof/>
        </w:rPr>
        <w:fldChar w:fldCharType="separate"/>
      </w:r>
      <w:ins w:id="130" w:author="Rapporteur [AEM, Huawei]" w:date="2025-04-12T18:11:00Z">
        <w:r>
          <w:rPr>
            <w:noProof/>
          </w:rPr>
          <w:t>26</w:t>
        </w:r>
        <w:r>
          <w:rPr>
            <w:noProof/>
          </w:rPr>
          <w:fldChar w:fldCharType="end"/>
        </w:r>
      </w:ins>
    </w:p>
    <w:p w14:paraId="19E843B7" w14:textId="05138F3F" w:rsidR="003C1A58" w:rsidRDefault="003C1A58">
      <w:pPr>
        <w:pStyle w:val="TOC5"/>
        <w:rPr>
          <w:ins w:id="131" w:author="Rapporteur [AEM, Huawei]" w:date="2025-04-12T18:11:00Z"/>
          <w:rFonts w:asciiTheme="minorHAnsi" w:eastAsiaTheme="minorEastAsia" w:hAnsiTheme="minorHAnsi" w:cstheme="minorBidi"/>
          <w:noProof/>
          <w:sz w:val="22"/>
          <w:szCs w:val="22"/>
          <w:lang w:val="en-US"/>
        </w:rPr>
      </w:pPr>
      <w:ins w:id="132" w:author="Rapporteur [AEM, Huawei]" w:date="2025-04-12T18:11: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_Toc195373925 \h </w:instrText>
        </w:r>
      </w:ins>
      <w:r>
        <w:rPr>
          <w:noProof/>
        </w:rPr>
      </w:r>
      <w:r>
        <w:rPr>
          <w:noProof/>
        </w:rPr>
        <w:fldChar w:fldCharType="separate"/>
      </w:r>
      <w:ins w:id="133" w:author="Rapporteur [AEM, Huawei]" w:date="2025-04-12T18:11:00Z">
        <w:r>
          <w:rPr>
            <w:noProof/>
          </w:rPr>
          <w:t>26</w:t>
        </w:r>
        <w:r>
          <w:rPr>
            <w:noProof/>
          </w:rPr>
          <w:fldChar w:fldCharType="end"/>
        </w:r>
      </w:ins>
    </w:p>
    <w:p w14:paraId="7E7A8484" w14:textId="46C17FE6" w:rsidR="003C1A58" w:rsidRDefault="003C1A58">
      <w:pPr>
        <w:pStyle w:val="TOC4"/>
        <w:rPr>
          <w:ins w:id="134" w:author="Rapporteur [AEM, Huawei]" w:date="2025-04-12T18:11:00Z"/>
          <w:rFonts w:asciiTheme="minorHAnsi" w:eastAsiaTheme="minorEastAsia" w:hAnsiTheme="minorHAnsi" w:cstheme="minorBidi"/>
          <w:noProof/>
          <w:sz w:val="22"/>
          <w:szCs w:val="22"/>
          <w:lang w:val="en-US"/>
        </w:rPr>
      </w:pPr>
      <w:ins w:id="135" w:author="Rapporteur [AEM, Huawei]" w:date="2025-04-12T18:11:00Z">
        <w:r>
          <w:rPr>
            <w:noProof/>
          </w:rPr>
          <w:t>5.3.2.5</w:t>
        </w:r>
        <w:r>
          <w:rPr>
            <w:rFonts w:asciiTheme="minorHAnsi" w:eastAsiaTheme="minorEastAsia" w:hAnsiTheme="minorHAnsi" w:cstheme="minorBidi"/>
            <w:noProof/>
            <w:sz w:val="22"/>
            <w:szCs w:val="22"/>
            <w:lang w:val="en-US"/>
          </w:rPr>
          <w:tab/>
        </w:r>
        <w:r w:rsidRPr="00163FF3">
          <w:rPr>
            <w:noProof/>
            <w:lang w:val="en-US"/>
          </w:rPr>
          <w:t>SDD_DataStorage_DelRequest</w:t>
        </w:r>
        <w:r>
          <w:rPr>
            <w:noProof/>
          </w:rPr>
          <w:tab/>
        </w:r>
        <w:r>
          <w:rPr>
            <w:noProof/>
          </w:rPr>
          <w:fldChar w:fldCharType="begin"/>
        </w:r>
        <w:r>
          <w:rPr>
            <w:noProof/>
          </w:rPr>
          <w:instrText xml:space="preserve"> PAGEREF _Toc195373926 \h </w:instrText>
        </w:r>
      </w:ins>
      <w:r>
        <w:rPr>
          <w:noProof/>
        </w:rPr>
      </w:r>
      <w:r>
        <w:rPr>
          <w:noProof/>
        </w:rPr>
        <w:fldChar w:fldCharType="separate"/>
      </w:r>
      <w:ins w:id="136" w:author="Rapporteur [AEM, Huawei]" w:date="2025-04-12T18:11:00Z">
        <w:r>
          <w:rPr>
            <w:noProof/>
          </w:rPr>
          <w:t>27</w:t>
        </w:r>
        <w:r>
          <w:rPr>
            <w:noProof/>
          </w:rPr>
          <w:fldChar w:fldCharType="end"/>
        </w:r>
      </w:ins>
    </w:p>
    <w:p w14:paraId="3D3AC645" w14:textId="69005620" w:rsidR="003C1A58" w:rsidRDefault="003C1A58">
      <w:pPr>
        <w:pStyle w:val="TOC5"/>
        <w:rPr>
          <w:ins w:id="137" w:author="Rapporteur [AEM, Huawei]" w:date="2025-04-12T18:11:00Z"/>
          <w:rFonts w:asciiTheme="minorHAnsi" w:eastAsiaTheme="minorEastAsia" w:hAnsiTheme="minorHAnsi" w:cstheme="minorBidi"/>
          <w:noProof/>
          <w:sz w:val="22"/>
          <w:szCs w:val="22"/>
          <w:lang w:val="en-US"/>
        </w:rPr>
      </w:pPr>
      <w:ins w:id="138" w:author="Rapporteur [AEM, Huawei]" w:date="2025-04-12T18:11: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_Toc195373927 \h </w:instrText>
        </w:r>
      </w:ins>
      <w:r>
        <w:rPr>
          <w:noProof/>
        </w:rPr>
      </w:r>
      <w:r>
        <w:rPr>
          <w:noProof/>
        </w:rPr>
        <w:fldChar w:fldCharType="separate"/>
      </w:r>
      <w:ins w:id="139" w:author="Rapporteur [AEM, Huawei]" w:date="2025-04-12T18:11:00Z">
        <w:r>
          <w:rPr>
            <w:noProof/>
          </w:rPr>
          <w:t>27</w:t>
        </w:r>
        <w:r>
          <w:rPr>
            <w:noProof/>
          </w:rPr>
          <w:fldChar w:fldCharType="end"/>
        </w:r>
      </w:ins>
    </w:p>
    <w:p w14:paraId="12D52AE6" w14:textId="37E2D409" w:rsidR="003C1A58" w:rsidRDefault="003C1A58">
      <w:pPr>
        <w:pStyle w:val="TOC5"/>
        <w:rPr>
          <w:ins w:id="140" w:author="Rapporteur [AEM, Huawei]" w:date="2025-04-12T18:11:00Z"/>
          <w:rFonts w:asciiTheme="minorHAnsi" w:eastAsiaTheme="minorEastAsia" w:hAnsiTheme="minorHAnsi" w:cstheme="minorBidi"/>
          <w:noProof/>
          <w:sz w:val="22"/>
          <w:szCs w:val="22"/>
          <w:lang w:val="en-US"/>
        </w:rPr>
      </w:pPr>
      <w:ins w:id="141" w:author="Rapporteur [AEM, Huawei]" w:date="2025-04-12T18:11: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_Toc195373928 \h </w:instrText>
        </w:r>
      </w:ins>
      <w:r>
        <w:rPr>
          <w:noProof/>
        </w:rPr>
      </w:r>
      <w:r>
        <w:rPr>
          <w:noProof/>
        </w:rPr>
        <w:fldChar w:fldCharType="separate"/>
      </w:r>
      <w:ins w:id="142" w:author="Rapporteur [AEM, Huawei]" w:date="2025-04-12T18:11:00Z">
        <w:r>
          <w:rPr>
            <w:noProof/>
          </w:rPr>
          <w:t>27</w:t>
        </w:r>
        <w:r>
          <w:rPr>
            <w:noProof/>
          </w:rPr>
          <w:fldChar w:fldCharType="end"/>
        </w:r>
      </w:ins>
    </w:p>
    <w:p w14:paraId="16DB6744" w14:textId="7BF45D4A" w:rsidR="003C1A58" w:rsidRDefault="003C1A58">
      <w:pPr>
        <w:pStyle w:val="TOC4"/>
        <w:rPr>
          <w:ins w:id="143" w:author="Rapporteur [AEM, Huawei]" w:date="2025-04-12T18:11:00Z"/>
          <w:rFonts w:asciiTheme="minorHAnsi" w:eastAsiaTheme="minorEastAsia" w:hAnsiTheme="minorHAnsi" w:cstheme="minorBidi"/>
          <w:noProof/>
          <w:sz w:val="22"/>
          <w:szCs w:val="22"/>
          <w:lang w:val="en-US"/>
        </w:rPr>
      </w:pPr>
      <w:ins w:id="144" w:author="Rapporteur [AEM, Huawei]" w:date="2025-04-12T18:11:00Z">
        <w:r>
          <w:rPr>
            <w:noProof/>
          </w:rPr>
          <w:t>5.3.2.6</w:t>
        </w:r>
        <w:r>
          <w:rPr>
            <w:rFonts w:asciiTheme="minorHAnsi" w:eastAsiaTheme="minorEastAsia" w:hAnsiTheme="minorHAnsi" w:cstheme="minorBidi"/>
            <w:noProof/>
            <w:sz w:val="22"/>
            <w:szCs w:val="22"/>
            <w:lang w:val="en-US"/>
          </w:rPr>
          <w:tab/>
        </w:r>
        <w:r w:rsidRPr="00163FF3">
          <w:rPr>
            <w:noProof/>
            <w:lang w:val="en-US"/>
          </w:rPr>
          <w:t>SDD_DataStorage_EstablishDelConn</w:t>
        </w:r>
        <w:r>
          <w:rPr>
            <w:noProof/>
          </w:rPr>
          <w:tab/>
        </w:r>
        <w:r>
          <w:rPr>
            <w:noProof/>
          </w:rPr>
          <w:fldChar w:fldCharType="begin"/>
        </w:r>
        <w:r>
          <w:rPr>
            <w:noProof/>
          </w:rPr>
          <w:instrText xml:space="preserve"> PAGEREF _Toc195373929 \h </w:instrText>
        </w:r>
      </w:ins>
      <w:r>
        <w:rPr>
          <w:noProof/>
        </w:rPr>
      </w:r>
      <w:r>
        <w:rPr>
          <w:noProof/>
        </w:rPr>
        <w:fldChar w:fldCharType="separate"/>
      </w:r>
      <w:ins w:id="145" w:author="Rapporteur [AEM, Huawei]" w:date="2025-04-12T18:11:00Z">
        <w:r>
          <w:rPr>
            <w:noProof/>
          </w:rPr>
          <w:t>28</w:t>
        </w:r>
        <w:r>
          <w:rPr>
            <w:noProof/>
          </w:rPr>
          <w:fldChar w:fldCharType="end"/>
        </w:r>
      </w:ins>
    </w:p>
    <w:p w14:paraId="7A154788" w14:textId="5A4EC44A" w:rsidR="003C1A58" w:rsidRDefault="003C1A58">
      <w:pPr>
        <w:pStyle w:val="TOC5"/>
        <w:rPr>
          <w:ins w:id="146" w:author="Rapporteur [AEM, Huawei]" w:date="2025-04-12T18:11:00Z"/>
          <w:rFonts w:asciiTheme="minorHAnsi" w:eastAsiaTheme="minorEastAsia" w:hAnsiTheme="minorHAnsi" w:cstheme="minorBidi"/>
          <w:noProof/>
          <w:sz w:val="22"/>
          <w:szCs w:val="22"/>
          <w:lang w:val="en-US"/>
        </w:rPr>
      </w:pPr>
      <w:ins w:id="147" w:author="Rapporteur [AEM, Huawei]" w:date="2025-04-12T18:11: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_Toc195373930 \h </w:instrText>
        </w:r>
      </w:ins>
      <w:r>
        <w:rPr>
          <w:noProof/>
        </w:rPr>
      </w:r>
      <w:r>
        <w:rPr>
          <w:noProof/>
        </w:rPr>
        <w:fldChar w:fldCharType="separate"/>
      </w:r>
      <w:ins w:id="148" w:author="Rapporteur [AEM, Huawei]" w:date="2025-04-12T18:11:00Z">
        <w:r>
          <w:rPr>
            <w:noProof/>
          </w:rPr>
          <w:t>28</w:t>
        </w:r>
        <w:r>
          <w:rPr>
            <w:noProof/>
          </w:rPr>
          <w:fldChar w:fldCharType="end"/>
        </w:r>
      </w:ins>
    </w:p>
    <w:p w14:paraId="1D663694" w14:textId="30C902C8" w:rsidR="003C1A58" w:rsidRDefault="003C1A58">
      <w:pPr>
        <w:pStyle w:val="TOC5"/>
        <w:rPr>
          <w:ins w:id="149" w:author="Rapporteur [AEM, Huawei]" w:date="2025-04-12T18:11:00Z"/>
          <w:rFonts w:asciiTheme="minorHAnsi" w:eastAsiaTheme="minorEastAsia" w:hAnsiTheme="minorHAnsi" w:cstheme="minorBidi"/>
          <w:noProof/>
          <w:sz w:val="22"/>
          <w:szCs w:val="22"/>
          <w:lang w:val="en-US"/>
        </w:rPr>
      </w:pPr>
      <w:ins w:id="150" w:author="Rapporteur [AEM, Huawei]" w:date="2025-04-12T18:11:00Z">
        <w:r>
          <w:rPr>
            <w:noProof/>
          </w:rPr>
          <w:t>5.3.2.6.2</w:t>
        </w:r>
        <w:r>
          <w:rPr>
            <w:rFonts w:asciiTheme="minorHAnsi" w:eastAsiaTheme="minorEastAsia" w:hAnsiTheme="minorHAnsi" w:cstheme="minorBidi"/>
            <w:noProof/>
            <w:sz w:val="22"/>
            <w:szCs w:val="22"/>
            <w:lang w:val="en-US"/>
          </w:rPr>
          <w:tab/>
        </w:r>
        <w:r w:rsidRPr="00163FF3">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_Toc195373931 \h </w:instrText>
        </w:r>
      </w:ins>
      <w:r>
        <w:rPr>
          <w:noProof/>
        </w:rPr>
      </w:r>
      <w:r>
        <w:rPr>
          <w:noProof/>
        </w:rPr>
        <w:fldChar w:fldCharType="separate"/>
      </w:r>
      <w:ins w:id="151" w:author="Rapporteur [AEM, Huawei]" w:date="2025-04-12T18:11:00Z">
        <w:r>
          <w:rPr>
            <w:noProof/>
          </w:rPr>
          <w:t>28</w:t>
        </w:r>
        <w:r>
          <w:rPr>
            <w:noProof/>
          </w:rPr>
          <w:fldChar w:fldCharType="end"/>
        </w:r>
      </w:ins>
    </w:p>
    <w:p w14:paraId="75487D24" w14:textId="770684D2" w:rsidR="003C1A58" w:rsidRDefault="003C1A58">
      <w:pPr>
        <w:pStyle w:val="TOC4"/>
        <w:rPr>
          <w:ins w:id="152" w:author="Rapporteur [AEM, Huawei]" w:date="2025-04-12T18:11:00Z"/>
          <w:rFonts w:asciiTheme="minorHAnsi" w:eastAsiaTheme="minorEastAsia" w:hAnsiTheme="minorHAnsi" w:cstheme="minorBidi"/>
          <w:noProof/>
          <w:sz w:val="22"/>
          <w:szCs w:val="22"/>
          <w:lang w:val="en-US"/>
        </w:rPr>
      </w:pPr>
      <w:ins w:id="153" w:author="Rapporteur [AEM, Huawei]" w:date="2025-04-12T18:11:00Z">
        <w:r>
          <w:rPr>
            <w:noProof/>
          </w:rPr>
          <w:t>5.3.2.7</w:t>
        </w:r>
        <w:r>
          <w:rPr>
            <w:rFonts w:asciiTheme="minorHAnsi" w:eastAsiaTheme="minorEastAsia" w:hAnsiTheme="minorHAnsi" w:cstheme="minorBidi"/>
            <w:noProof/>
            <w:sz w:val="22"/>
            <w:szCs w:val="22"/>
            <w:lang w:val="en-US"/>
          </w:rPr>
          <w:tab/>
        </w:r>
        <w:r w:rsidRPr="00163FF3">
          <w:rPr>
            <w:noProof/>
            <w:lang w:val="en-US"/>
          </w:rPr>
          <w:t>SDD_DataStorage</w:t>
        </w:r>
        <w:r>
          <w:rPr>
            <w:noProof/>
          </w:rPr>
          <w:t>_</w:t>
        </w:r>
        <w:r w:rsidRPr="00163FF3">
          <w:rPr>
            <w:noProof/>
            <w:lang w:val="en-US"/>
          </w:rPr>
          <w:t>DelSubscribe</w:t>
        </w:r>
        <w:r>
          <w:rPr>
            <w:noProof/>
          </w:rPr>
          <w:tab/>
        </w:r>
        <w:r>
          <w:rPr>
            <w:noProof/>
          </w:rPr>
          <w:fldChar w:fldCharType="begin"/>
        </w:r>
        <w:r>
          <w:rPr>
            <w:noProof/>
          </w:rPr>
          <w:instrText xml:space="preserve"> PAGEREF _Toc195373932 \h </w:instrText>
        </w:r>
      </w:ins>
      <w:r>
        <w:rPr>
          <w:noProof/>
        </w:rPr>
      </w:r>
      <w:r>
        <w:rPr>
          <w:noProof/>
        </w:rPr>
        <w:fldChar w:fldCharType="separate"/>
      </w:r>
      <w:ins w:id="154" w:author="Rapporteur [AEM, Huawei]" w:date="2025-04-12T18:11:00Z">
        <w:r>
          <w:rPr>
            <w:noProof/>
          </w:rPr>
          <w:t>29</w:t>
        </w:r>
        <w:r>
          <w:rPr>
            <w:noProof/>
          </w:rPr>
          <w:fldChar w:fldCharType="end"/>
        </w:r>
      </w:ins>
    </w:p>
    <w:p w14:paraId="78F5C2D0" w14:textId="61F7FECB" w:rsidR="003C1A58" w:rsidRDefault="003C1A58">
      <w:pPr>
        <w:pStyle w:val="TOC5"/>
        <w:rPr>
          <w:ins w:id="155" w:author="Rapporteur [AEM, Huawei]" w:date="2025-04-12T18:11:00Z"/>
          <w:rFonts w:asciiTheme="minorHAnsi" w:eastAsiaTheme="minorEastAsia" w:hAnsiTheme="minorHAnsi" w:cstheme="minorBidi"/>
          <w:noProof/>
          <w:sz w:val="22"/>
          <w:szCs w:val="22"/>
          <w:lang w:val="en-US"/>
        </w:rPr>
      </w:pPr>
      <w:ins w:id="156" w:author="Rapporteur [AEM, Huawei]" w:date="2025-04-12T18:11: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_Toc195373933 \h </w:instrText>
        </w:r>
      </w:ins>
      <w:r>
        <w:rPr>
          <w:noProof/>
        </w:rPr>
      </w:r>
      <w:r>
        <w:rPr>
          <w:noProof/>
        </w:rPr>
        <w:fldChar w:fldCharType="separate"/>
      </w:r>
      <w:ins w:id="157" w:author="Rapporteur [AEM, Huawei]" w:date="2025-04-12T18:11:00Z">
        <w:r>
          <w:rPr>
            <w:noProof/>
          </w:rPr>
          <w:t>29</w:t>
        </w:r>
        <w:r>
          <w:rPr>
            <w:noProof/>
          </w:rPr>
          <w:fldChar w:fldCharType="end"/>
        </w:r>
      </w:ins>
    </w:p>
    <w:p w14:paraId="073FA5C5" w14:textId="273C6841" w:rsidR="003C1A58" w:rsidRDefault="003C1A58">
      <w:pPr>
        <w:pStyle w:val="TOC5"/>
        <w:rPr>
          <w:ins w:id="158" w:author="Rapporteur [AEM, Huawei]" w:date="2025-04-12T18:11:00Z"/>
          <w:rFonts w:asciiTheme="minorHAnsi" w:eastAsiaTheme="minorEastAsia" w:hAnsiTheme="minorHAnsi" w:cstheme="minorBidi"/>
          <w:noProof/>
          <w:sz w:val="22"/>
          <w:szCs w:val="22"/>
          <w:lang w:val="en-US"/>
        </w:rPr>
      </w:pPr>
      <w:ins w:id="159" w:author="Rapporteur [AEM, Huawei]" w:date="2025-04-12T18:11:00Z">
        <w:r>
          <w:rPr>
            <w:noProof/>
          </w:rPr>
          <w:t>5.3.2.7.2</w:t>
        </w:r>
        <w:r>
          <w:rPr>
            <w:rFonts w:asciiTheme="minorHAnsi" w:eastAsiaTheme="minorEastAsia" w:hAnsiTheme="minorHAnsi" w:cstheme="minorBidi"/>
            <w:noProof/>
            <w:sz w:val="22"/>
            <w:szCs w:val="22"/>
            <w:lang w:val="en-US"/>
          </w:rPr>
          <w:tab/>
        </w:r>
        <w:r>
          <w:rPr>
            <w:noProof/>
          </w:rPr>
          <w:t>Data Storage</w:t>
        </w:r>
        <w:r w:rsidRPr="00163FF3">
          <w:rPr>
            <w:noProof/>
          </w:rPr>
          <w:t xml:space="preserve"> Delivery Subscription</w:t>
        </w:r>
        <w:r>
          <w:rPr>
            <w:noProof/>
          </w:rPr>
          <w:t xml:space="preserve"> Creation</w:t>
        </w:r>
        <w:r>
          <w:rPr>
            <w:noProof/>
          </w:rPr>
          <w:tab/>
        </w:r>
        <w:r>
          <w:rPr>
            <w:noProof/>
          </w:rPr>
          <w:fldChar w:fldCharType="begin"/>
        </w:r>
        <w:r>
          <w:rPr>
            <w:noProof/>
          </w:rPr>
          <w:instrText xml:space="preserve"> PAGEREF _Toc195373934 \h </w:instrText>
        </w:r>
      </w:ins>
      <w:r>
        <w:rPr>
          <w:noProof/>
        </w:rPr>
      </w:r>
      <w:r>
        <w:rPr>
          <w:noProof/>
        </w:rPr>
        <w:fldChar w:fldCharType="separate"/>
      </w:r>
      <w:ins w:id="160" w:author="Rapporteur [AEM, Huawei]" w:date="2025-04-12T18:11:00Z">
        <w:r>
          <w:rPr>
            <w:noProof/>
          </w:rPr>
          <w:t>29</w:t>
        </w:r>
        <w:r>
          <w:rPr>
            <w:noProof/>
          </w:rPr>
          <w:fldChar w:fldCharType="end"/>
        </w:r>
      </w:ins>
    </w:p>
    <w:p w14:paraId="2FC721F4" w14:textId="76FE4148" w:rsidR="003C1A58" w:rsidRDefault="003C1A58">
      <w:pPr>
        <w:pStyle w:val="TOC5"/>
        <w:rPr>
          <w:ins w:id="161" w:author="Rapporteur [AEM, Huawei]" w:date="2025-04-12T18:11:00Z"/>
          <w:rFonts w:asciiTheme="minorHAnsi" w:eastAsiaTheme="minorEastAsia" w:hAnsiTheme="minorHAnsi" w:cstheme="minorBidi"/>
          <w:noProof/>
          <w:sz w:val="22"/>
          <w:szCs w:val="22"/>
          <w:lang w:val="en-US"/>
        </w:rPr>
      </w:pPr>
      <w:ins w:id="162" w:author="Rapporteur [AEM, Huawei]" w:date="2025-04-12T18:11:00Z">
        <w:r>
          <w:rPr>
            <w:noProof/>
          </w:rPr>
          <w:t>5.3.2.7.3</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 Subscription</w:t>
        </w:r>
        <w:r>
          <w:rPr>
            <w:noProof/>
          </w:rPr>
          <w:t xml:space="preserve"> Update</w:t>
        </w:r>
        <w:r>
          <w:rPr>
            <w:noProof/>
          </w:rPr>
          <w:tab/>
        </w:r>
        <w:r>
          <w:rPr>
            <w:noProof/>
          </w:rPr>
          <w:fldChar w:fldCharType="begin"/>
        </w:r>
        <w:r>
          <w:rPr>
            <w:noProof/>
          </w:rPr>
          <w:instrText xml:space="preserve"> PAGEREF _Toc195373935 \h </w:instrText>
        </w:r>
      </w:ins>
      <w:r>
        <w:rPr>
          <w:noProof/>
        </w:rPr>
      </w:r>
      <w:r>
        <w:rPr>
          <w:noProof/>
        </w:rPr>
        <w:fldChar w:fldCharType="separate"/>
      </w:r>
      <w:ins w:id="163" w:author="Rapporteur [AEM, Huawei]" w:date="2025-04-12T18:11:00Z">
        <w:r>
          <w:rPr>
            <w:noProof/>
          </w:rPr>
          <w:t>29</w:t>
        </w:r>
        <w:r>
          <w:rPr>
            <w:noProof/>
          </w:rPr>
          <w:fldChar w:fldCharType="end"/>
        </w:r>
      </w:ins>
    </w:p>
    <w:p w14:paraId="056E47A4" w14:textId="11553284" w:rsidR="003C1A58" w:rsidRDefault="003C1A58">
      <w:pPr>
        <w:pStyle w:val="TOC5"/>
        <w:rPr>
          <w:ins w:id="164" w:author="Rapporteur [AEM, Huawei]" w:date="2025-04-12T18:11:00Z"/>
          <w:rFonts w:asciiTheme="minorHAnsi" w:eastAsiaTheme="minorEastAsia" w:hAnsiTheme="minorHAnsi" w:cstheme="minorBidi"/>
          <w:noProof/>
          <w:sz w:val="22"/>
          <w:szCs w:val="22"/>
          <w:lang w:val="en-US"/>
        </w:rPr>
      </w:pPr>
      <w:ins w:id="165" w:author="Rapporteur [AEM, Huawei]" w:date="2025-04-12T18:11:00Z">
        <w:r>
          <w:rPr>
            <w:noProof/>
          </w:rPr>
          <w:t>5.3.2.7.4</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 Subscription</w:t>
        </w:r>
        <w:r>
          <w:rPr>
            <w:noProof/>
          </w:rPr>
          <w:t xml:space="preserve"> Deletion</w:t>
        </w:r>
        <w:r>
          <w:rPr>
            <w:noProof/>
          </w:rPr>
          <w:tab/>
        </w:r>
        <w:r>
          <w:rPr>
            <w:noProof/>
          </w:rPr>
          <w:fldChar w:fldCharType="begin"/>
        </w:r>
        <w:r>
          <w:rPr>
            <w:noProof/>
          </w:rPr>
          <w:instrText xml:space="preserve"> PAGEREF _Toc195373936 \h </w:instrText>
        </w:r>
      </w:ins>
      <w:r>
        <w:rPr>
          <w:noProof/>
        </w:rPr>
      </w:r>
      <w:r>
        <w:rPr>
          <w:noProof/>
        </w:rPr>
        <w:fldChar w:fldCharType="separate"/>
      </w:r>
      <w:ins w:id="166" w:author="Rapporteur [AEM, Huawei]" w:date="2025-04-12T18:11:00Z">
        <w:r>
          <w:rPr>
            <w:noProof/>
          </w:rPr>
          <w:t>30</w:t>
        </w:r>
        <w:r>
          <w:rPr>
            <w:noProof/>
          </w:rPr>
          <w:fldChar w:fldCharType="end"/>
        </w:r>
      </w:ins>
    </w:p>
    <w:p w14:paraId="72BF0251" w14:textId="63EC7E98" w:rsidR="003C1A58" w:rsidRDefault="003C1A58">
      <w:pPr>
        <w:pStyle w:val="TOC4"/>
        <w:rPr>
          <w:ins w:id="167" w:author="Rapporteur [AEM, Huawei]" w:date="2025-04-12T18:11:00Z"/>
          <w:rFonts w:asciiTheme="minorHAnsi" w:eastAsiaTheme="minorEastAsia" w:hAnsiTheme="minorHAnsi" w:cstheme="minorBidi"/>
          <w:noProof/>
          <w:sz w:val="22"/>
          <w:szCs w:val="22"/>
          <w:lang w:val="en-US"/>
        </w:rPr>
      </w:pPr>
      <w:ins w:id="168" w:author="Rapporteur [AEM, Huawei]" w:date="2025-04-12T18:11:00Z">
        <w:r>
          <w:rPr>
            <w:noProof/>
          </w:rPr>
          <w:t>5.3.2.8</w:t>
        </w:r>
        <w:r>
          <w:rPr>
            <w:rFonts w:asciiTheme="minorHAnsi" w:eastAsiaTheme="minorEastAsia" w:hAnsiTheme="minorHAnsi" w:cstheme="minorBidi"/>
            <w:noProof/>
            <w:sz w:val="22"/>
            <w:szCs w:val="22"/>
            <w:lang w:val="en-US"/>
          </w:rPr>
          <w:tab/>
        </w:r>
        <w:r w:rsidRPr="00163FF3">
          <w:rPr>
            <w:noProof/>
            <w:lang w:val="en-US"/>
          </w:rPr>
          <w:t>SDD_DataStorage_DelNotify</w:t>
        </w:r>
        <w:r>
          <w:rPr>
            <w:noProof/>
          </w:rPr>
          <w:tab/>
        </w:r>
        <w:r>
          <w:rPr>
            <w:noProof/>
          </w:rPr>
          <w:fldChar w:fldCharType="begin"/>
        </w:r>
        <w:r>
          <w:rPr>
            <w:noProof/>
          </w:rPr>
          <w:instrText xml:space="preserve"> PAGEREF _Toc195373937 \h </w:instrText>
        </w:r>
      </w:ins>
      <w:r>
        <w:rPr>
          <w:noProof/>
        </w:rPr>
      </w:r>
      <w:r>
        <w:rPr>
          <w:noProof/>
        </w:rPr>
        <w:fldChar w:fldCharType="separate"/>
      </w:r>
      <w:ins w:id="169" w:author="Rapporteur [AEM, Huawei]" w:date="2025-04-12T18:11:00Z">
        <w:r>
          <w:rPr>
            <w:noProof/>
          </w:rPr>
          <w:t>31</w:t>
        </w:r>
        <w:r>
          <w:rPr>
            <w:noProof/>
          </w:rPr>
          <w:fldChar w:fldCharType="end"/>
        </w:r>
      </w:ins>
    </w:p>
    <w:p w14:paraId="24C8CFEB" w14:textId="3E021758" w:rsidR="003C1A58" w:rsidRDefault="003C1A58">
      <w:pPr>
        <w:pStyle w:val="TOC5"/>
        <w:rPr>
          <w:ins w:id="170" w:author="Rapporteur [AEM, Huawei]" w:date="2025-04-12T18:11:00Z"/>
          <w:rFonts w:asciiTheme="minorHAnsi" w:eastAsiaTheme="minorEastAsia" w:hAnsiTheme="minorHAnsi" w:cstheme="minorBidi"/>
          <w:noProof/>
          <w:sz w:val="22"/>
          <w:szCs w:val="22"/>
          <w:lang w:val="en-US"/>
        </w:rPr>
      </w:pPr>
      <w:ins w:id="171" w:author="Rapporteur [AEM, Huawei]" w:date="2025-04-12T18:11: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_Toc195373938 \h </w:instrText>
        </w:r>
      </w:ins>
      <w:r>
        <w:rPr>
          <w:noProof/>
        </w:rPr>
      </w:r>
      <w:r>
        <w:rPr>
          <w:noProof/>
        </w:rPr>
        <w:fldChar w:fldCharType="separate"/>
      </w:r>
      <w:ins w:id="172" w:author="Rapporteur [AEM, Huawei]" w:date="2025-04-12T18:11:00Z">
        <w:r>
          <w:rPr>
            <w:noProof/>
          </w:rPr>
          <w:t>31</w:t>
        </w:r>
        <w:r>
          <w:rPr>
            <w:noProof/>
          </w:rPr>
          <w:fldChar w:fldCharType="end"/>
        </w:r>
      </w:ins>
    </w:p>
    <w:p w14:paraId="46DD32D4" w14:textId="17E23D35" w:rsidR="003C1A58" w:rsidRDefault="003C1A58">
      <w:pPr>
        <w:pStyle w:val="TOC5"/>
        <w:rPr>
          <w:ins w:id="173" w:author="Rapporteur [AEM, Huawei]" w:date="2025-04-12T18:11:00Z"/>
          <w:rFonts w:asciiTheme="minorHAnsi" w:eastAsiaTheme="minorEastAsia" w:hAnsiTheme="minorHAnsi" w:cstheme="minorBidi"/>
          <w:noProof/>
          <w:sz w:val="22"/>
          <w:szCs w:val="22"/>
          <w:lang w:val="en-US"/>
        </w:rPr>
      </w:pPr>
      <w:ins w:id="174" w:author="Rapporteur [AEM, Huawei]" w:date="2025-04-12T18:11:00Z">
        <w:r>
          <w:rPr>
            <w:noProof/>
          </w:rPr>
          <w:t>5.3.2.8.2</w:t>
        </w:r>
        <w:r>
          <w:rPr>
            <w:rFonts w:asciiTheme="minorHAnsi" w:eastAsiaTheme="minorEastAsia" w:hAnsiTheme="minorHAnsi" w:cstheme="minorBidi"/>
            <w:noProof/>
            <w:sz w:val="22"/>
            <w:szCs w:val="22"/>
            <w:lang w:val="en-US"/>
          </w:rPr>
          <w:tab/>
        </w:r>
        <w:r>
          <w:rPr>
            <w:noProof/>
          </w:rPr>
          <w:t xml:space="preserve">Data Storage </w:t>
        </w:r>
        <w:r w:rsidRPr="00163FF3">
          <w:rPr>
            <w:noProof/>
          </w:rPr>
          <w:t>Delivery</w:t>
        </w:r>
        <w:r>
          <w:rPr>
            <w:noProof/>
          </w:rPr>
          <w:t xml:space="preserve"> </w:t>
        </w:r>
        <w:r w:rsidRPr="00163FF3">
          <w:rPr>
            <w:noProof/>
            <w:lang w:val="en-US"/>
          </w:rPr>
          <w:t>Notification</w:t>
        </w:r>
        <w:r>
          <w:rPr>
            <w:noProof/>
          </w:rPr>
          <w:tab/>
        </w:r>
        <w:r>
          <w:rPr>
            <w:noProof/>
          </w:rPr>
          <w:fldChar w:fldCharType="begin"/>
        </w:r>
        <w:r>
          <w:rPr>
            <w:noProof/>
          </w:rPr>
          <w:instrText xml:space="preserve"> PAGEREF _Toc195373939 \h </w:instrText>
        </w:r>
      </w:ins>
      <w:r>
        <w:rPr>
          <w:noProof/>
        </w:rPr>
      </w:r>
      <w:r>
        <w:rPr>
          <w:noProof/>
        </w:rPr>
        <w:fldChar w:fldCharType="separate"/>
      </w:r>
      <w:ins w:id="175" w:author="Rapporteur [AEM, Huawei]" w:date="2025-04-12T18:11:00Z">
        <w:r>
          <w:rPr>
            <w:noProof/>
          </w:rPr>
          <w:t>31</w:t>
        </w:r>
        <w:r>
          <w:rPr>
            <w:noProof/>
          </w:rPr>
          <w:fldChar w:fldCharType="end"/>
        </w:r>
      </w:ins>
    </w:p>
    <w:p w14:paraId="2EF3BB4B" w14:textId="3F6FA029" w:rsidR="003C1A58" w:rsidRDefault="003C1A58">
      <w:pPr>
        <w:pStyle w:val="TOC2"/>
        <w:rPr>
          <w:ins w:id="176" w:author="Rapporteur [AEM, Huawei]" w:date="2025-04-12T18:11:00Z"/>
          <w:rFonts w:asciiTheme="minorHAnsi" w:eastAsiaTheme="minorEastAsia" w:hAnsiTheme="minorHAnsi" w:cstheme="minorBidi"/>
          <w:noProof/>
          <w:sz w:val="22"/>
          <w:szCs w:val="22"/>
          <w:lang w:val="en-US"/>
        </w:rPr>
      </w:pPr>
      <w:ins w:id="177" w:author="Rapporteur [AEM, Huawei]" w:date="2025-04-12T18:11:00Z">
        <w:r>
          <w:rPr>
            <w:noProof/>
          </w:rPr>
          <w:t>5.4</w:t>
        </w:r>
        <w:r>
          <w:rPr>
            <w:rFonts w:asciiTheme="minorHAnsi" w:eastAsiaTheme="minorEastAsia" w:hAnsiTheme="minorHAnsi" w:cstheme="minorBidi"/>
            <w:noProof/>
            <w:sz w:val="22"/>
            <w:szCs w:val="22"/>
            <w:lang w:val="en-US"/>
          </w:rPr>
          <w:tab/>
        </w:r>
        <w:r w:rsidRPr="00163FF3">
          <w:rPr>
            <w:noProof/>
            <w:lang w:val="en-US"/>
          </w:rPr>
          <w:t>SDD_DDContext</w:t>
        </w:r>
        <w:r>
          <w:rPr>
            <w:noProof/>
            <w:lang w:eastAsia="zh-CN"/>
          </w:rPr>
          <w:t xml:space="preserve"> Service</w:t>
        </w:r>
        <w:r>
          <w:rPr>
            <w:noProof/>
          </w:rPr>
          <w:tab/>
        </w:r>
        <w:r>
          <w:rPr>
            <w:noProof/>
          </w:rPr>
          <w:fldChar w:fldCharType="begin"/>
        </w:r>
        <w:r>
          <w:rPr>
            <w:noProof/>
          </w:rPr>
          <w:instrText xml:space="preserve"> PAGEREF _Toc195373940 \h </w:instrText>
        </w:r>
      </w:ins>
      <w:r>
        <w:rPr>
          <w:noProof/>
        </w:rPr>
      </w:r>
      <w:r>
        <w:rPr>
          <w:noProof/>
        </w:rPr>
        <w:fldChar w:fldCharType="separate"/>
      </w:r>
      <w:ins w:id="178" w:author="Rapporteur [AEM, Huawei]" w:date="2025-04-12T18:11:00Z">
        <w:r>
          <w:rPr>
            <w:noProof/>
          </w:rPr>
          <w:t>32</w:t>
        </w:r>
        <w:r>
          <w:rPr>
            <w:noProof/>
          </w:rPr>
          <w:fldChar w:fldCharType="end"/>
        </w:r>
      </w:ins>
    </w:p>
    <w:p w14:paraId="576502A3" w14:textId="18E53BB2" w:rsidR="003C1A58" w:rsidRDefault="003C1A58">
      <w:pPr>
        <w:pStyle w:val="TOC3"/>
        <w:rPr>
          <w:ins w:id="179" w:author="Rapporteur [AEM, Huawei]" w:date="2025-04-12T18:11:00Z"/>
          <w:rFonts w:asciiTheme="minorHAnsi" w:eastAsiaTheme="minorEastAsia" w:hAnsiTheme="minorHAnsi" w:cstheme="minorBidi"/>
          <w:noProof/>
          <w:sz w:val="22"/>
          <w:szCs w:val="22"/>
          <w:lang w:val="en-US"/>
        </w:rPr>
      </w:pPr>
      <w:ins w:id="180" w:author="Rapporteur [AEM, Huawei]" w:date="2025-04-12T18:11: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_Toc195373941 \h </w:instrText>
        </w:r>
      </w:ins>
      <w:r>
        <w:rPr>
          <w:noProof/>
        </w:rPr>
      </w:r>
      <w:r>
        <w:rPr>
          <w:noProof/>
        </w:rPr>
        <w:fldChar w:fldCharType="separate"/>
      </w:r>
      <w:ins w:id="181" w:author="Rapporteur [AEM, Huawei]" w:date="2025-04-12T18:11:00Z">
        <w:r>
          <w:rPr>
            <w:noProof/>
          </w:rPr>
          <w:t>32</w:t>
        </w:r>
        <w:r>
          <w:rPr>
            <w:noProof/>
          </w:rPr>
          <w:fldChar w:fldCharType="end"/>
        </w:r>
      </w:ins>
    </w:p>
    <w:p w14:paraId="5923119D" w14:textId="6733C533" w:rsidR="003C1A58" w:rsidRDefault="003C1A58">
      <w:pPr>
        <w:pStyle w:val="TOC3"/>
        <w:rPr>
          <w:ins w:id="182" w:author="Rapporteur [AEM, Huawei]" w:date="2025-04-12T18:11:00Z"/>
          <w:rFonts w:asciiTheme="minorHAnsi" w:eastAsiaTheme="minorEastAsia" w:hAnsiTheme="minorHAnsi" w:cstheme="minorBidi"/>
          <w:noProof/>
          <w:sz w:val="22"/>
          <w:szCs w:val="22"/>
          <w:lang w:val="en-US"/>
        </w:rPr>
      </w:pPr>
      <w:ins w:id="183" w:author="Rapporteur [AEM, Huawei]" w:date="2025-04-12T18:11: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_Toc195373942 \h </w:instrText>
        </w:r>
      </w:ins>
      <w:r>
        <w:rPr>
          <w:noProof/>
        </w:rPr>
      </w:r>
      <w:r>
        <w:rPr>
          <w:noProof/>
        </w:rPr>
        <w:fldChar w:fldCharType="separate"/>
      </w:r>
      <w:ins w:id="184" w:author="Rapporteur [AEM, Huawei]" w:date="2025-04-12T18:11:00Z">
        <w:r>
          <w:rPr>
            <w:noProof/>
          </w:rPr>
          <w:t>32</w:t>
        </w:r>
        <w:r>
          <w:rPr>
            <w:noProof/>
          </w:rPr>
          <w:fldChar w:fldCharType="end"/>
        </w:r>
      </w:ins>
    </w:p>
    <w:p w14:paraId="31678B2E" w14:textId="796293E0" w:rsidR="003C1A58" w:rsidRDefault="003C1A58">
      <w:pPr>
        <w:pStyle w:val="TOC4"/>
        <w:rPr>
          <w:ins w:id="185" w:author="Rapporteur [AEM, Huawei]" w:date="2025-04-12T18:11:00Z"/>
          <w:rFonts w:asciiTheme="minorHAnsi" w:eastAsiaTheme="minorEastAsia" w:hAnsiTheme="minorHAnsi" w:cstheme="minorBidi"/>
          <w:noProof/>
          <w:sz w:val="22"/>
          <w:szCs w:val="22"/>
          <w:lang w:val="en-US"/>
        </w:rPr>
      </w:pPr>
      <w:ins w:id="186" w:author="Rapporteur [AEM, Huawei]" w:date="2025-04-12T18:11: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_Toc195373943 \h </w:instrText>
        </w:r>
      </w:ins>
      <w:r>
        <w:rPr>
          <w:noProof/>
        </w:rPr>
      </w:r>
      <w:r>
        <w:rPr>
          <w:noProof/>
        </w:rPr>
        <w:fldChar w:fldCharType="separate"/>
      </w:r>
      <w:ins w:id="187" w:author="Rapporteur [AEM, Huawei]" w:date="2025-04-12T18:11:00Z">
        <w:r>
          <w:rPr>
            <w:noProof/>
          </w:rPr>
          <w:t>32</w:t>
        </w:r>
        <w:r>
          <w:rPr>
            <w:noProof/>
          </w:rPr>
          <w:fldChar w:fldCharType="end"/>
        </w:r>
      </w:ins>
    </w:p>
    <w:p w14:paraId="6C5320B3" w14:textId="2C8B58F9" w:rsidR="003C1A58" w:rsidRDefault="003C1A58">
      <w:pPr>
        <w:pStyle w:val="TOC4"/>
        <w:rPr>
          <w:ins w:id="188" w:author="Rapporteur [AEM, Huawei]" w:date="2025-04-12T18:11:00Z"/>
          <w:rFonts w:asciiTheme="minorHAnsi" w:eastAsiaTheme="minorEastAsia" w:hAnsiTheme="minorHAnsi" w:cstheme="minorBidi"/>
          <w:noProof/>
          <w:sz w:val="22"/>
          <w:szCs w:val="22"/>
          <w:lang w:val="en-US"/>
        </w:rPr>
      </w:pPr>
      <w:ins w:id="189" w:author="Rapporteur [AEM, Huawei]" w:date="2025-04-12T18:11: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_Toc195373944 \h </w:instrText>
        </w:r>
      </w:ins>
      <w:r>
        <w:rPr>
          <w:noProof/>
        </w:rPr>
      </w:r>
      <w:r>
        <w:rPr>
          <w:noProof/>
        </w:rPr>
        <w:fldChar w:fldCharType="separate"/>
      </w:r>
      <w:ins w:id="190" w:author="Rapporteur [AEM, Huawei]" w:date="2025-04-12T18:11:00Z">
        <w:r>
          <w:rPr>
            <w:noProof/>
          </w:rPr>
          <w:t>32</w:t>
        </w:r>
        <w:r>
          <w:rPr>
            <w:noProof/>
          </w:rPr>
          <w:fldChar w:fldCharType="end"/>
        </w:r>
      </w:ins>
    </w:p>
    <w:p w14:paraId="4C1A6DAF" w14:textId="0D917CF4" w:rsidR="003C1A58" w:rsidRDefault="003C1A58">
      <w:pPr>
        <w:pStyle w:val="TOC5"/>
        <w:rPr>
          <w:ins w:id="191" w:author="Rapporteur [AEM, Huawei]" w:date="2025-04-12T18:11:00Z"/>
          <w:rFonts w:asciiTheme="minorHAnsi" w:eastAsiaTheme="minorEastAsia" w:hAnsiTheme="minorHAnsi" w:cstheme="minorBidi"/>
          <w:noProof/>
          <w:sz w:val="22"/>
          <w:szCs w:val="22"/>
          <w:lang w:val="en-US"/>
        </w:rPr>
      </w:pPr>
      <w:ins w:id="192" w:author="Rapporteur [AEM, Huawei]" w:date="2025-04-12T18:11: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_Toc195373945 \h </w:instrText>
        </w:r>
      </w:ins>
      <w:r>
        <w:rPr>
          <w:noProof/>
        </w:rPr>
      </w:r>
      <w:r>
        <w:rPr>
          <w:noProof/>
        </w:rPr>
        <w:fldChar w:fldCharType="separate"/>
      </w:r>
      <w:ins w:id="193" w:author="Rapporteur [AEM, Huawei]" w:date="2025-04-12T18:11:00Z">
        <w:r>
          <w:rPr>
            <w:noProof/>
          </w:rPr>
          <w:t>32</w:t>
        </w:r>
        <w:r>
          <w:rPr>
            <w:noProof/>
          </w:rPr>
          <w:fldChar w:fldCharType="end"/>
        </w:r>
      </w:ins>
    </w:p>
    <w:p w14:paraId="2CEEB9C1" w14:textId="6C1D2F50" w:rsidR="003C1A58" w:rsidRDefault="003C1A58">
      <w:pPr>
        <w:pStyle w:val="TOC5"/>
        <w:rPr>
          <w:ins w:id="194" w:author="Rapporteur [AEM, Huawei]" w:date="2025-04-12T18:11:00Z"/>
          <w:rFonts w:asciiTheme="minorHAnsi" w:eastAsiaTheme="minorEastAsia" w:hAnsiTheme="minorHAnsi" w:cstheme="minorBidi"/>
          <w:noProof/>
          <w:sz w:val="22"/>
          <w:szCs w:val="22"/>
          <w:lang w:val="en-US"/>
        </w:rPr>
      </w:pPr>
      <w:ins w:id="195" w:author="Rapporteur [AEM, Huawei]" w:date="2025-04-12T18:11: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_Toc195373946 \h </w:instrText>
        </w:r>
      </w:ins>
      <w:r>
        <w:rPr>
          <w:noProof/>
        </w:rPr>
      </w:r>
      <w:r>
        <w:rPr>
          <w:noProof/>
        </w:rPr>
        <w:fldChar w:fldCharType="separate"/>
      </w:r>
      <w:ins w:id="196" w:author="Rapporteur [AEM, Huawei]" w:date="2025-04-12T18:11:00Z">
        <w:r>
          <w:rPr>
            <w:noProof/>
          </w:rPr>
          <w:t>32</w:t>
        </w:r>
        <w:r>
          <w:rPr>
            <w:noProof/>
          </w:rPr>
          <w:fldChar w:fldCharType="end"/>
        </w:r>
      </w:ins>
    </w:p>
    <w:p w14:paraId="5D58D928" w14:textId="3967F993" w:rsidR="003C1A58" w:rsidRDefault="003C1A58">
      <w:pPr>
        <w:pStyle w:val="TOC4"/>
        <w:rPr>
          <w:ins w:id="197" w:author="Rapporteur [AEM, Huawei]" w:date="2025-04-12T18:11:00Z"/>
          <w:rFonts w:asciiTheme="minorHAnsi" w:eastAsiaTheme="minorEastAsia" w:hAnsiTheme="minorHAnsi" w:cstheme="minorBidi"/>
          <w:noProof/>
          <w:sz w:val="22"/>
          <w:szCs w:val="22"/>
          <w:lang w:val="en-US"/>
        </w:rPr>
      </w:pPr>
      <w:ins w:id="198" w:author="Rapporteur [AEM, Huawei]" w:date="2025-04-12T18:11: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_Toc195373947 \h </w:instrText>
        </w:r>
      </w:ins>
      <w:r>
        <w:rPr>
          <w:noProof/>
        </w:rPr>
      </w:r>
      <w:r>
        <w:rPr>
          <w:noProof/>
        </w:rPr>
        <w:fldChar w:fldCharType="separate"/>
      </w:r>
      <w:ins w:id="199" w:author="Rapporteur [AEM, Huawei]" w:date="2025-04-12T18:11:00Z">
        <w:r>
          <w:rPr>
            <w:noProof/>
          </w:rPr>
          <w:t>33</w:t>
        </w:r>
        <w:r>
          <w:rPr>
            <w:noProof/>
          </w:rPr>
          <w:fldChar w:fldCharType="end"/>
        </w:r>
      </w:ins>
    </w:p>
    <w:p w14:paraId="348FCEA4" w14:textId="59961527" w:rsidR="003C1A58" w:rsidRDefault="003C1A58">
      <w:pPr>
        <w:pStyle w:val="TOC5"/>
        <w:rPr>
          <w:ins w:id="200" w:author="Rapporteur [AEM, Huawei]" w:date="2025-04-12T18:11:00Z"/>
          <w:rFonts w:asciiTheme="minorHAnsi" w:eastAsiaTheme="minorEastAsia" w:hAnsiTheme="minorHAnsi" w:cstheme="minorBidi"/>
          <w:noProof/>
          <w:sz w:val="22"/>
          <w:szCs w:val="22"/>
          <w:lang w:val="en-US"/>
        </w:rPr>
      </w:pPr>
      <w:ins w:id="201" w:author="Rapporteur [AEM, Huawei]" w:date="2025-04-12T18:11: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_Toc195373948 \h </w:instrText>
        </w:r>
      </w:ins>
      <w:r>
        <w:rPr>
          <w:noProof/>
        </w:rPr>
      </w:r>
      <w:r>
        <w:rPr>
          <w:noProof/>
        </w:rPr>
        <w:fldChar w:fldCharType="separate"/>
      </w:r>
      <w:ins w:id="202" w:author="Rapporteur [AEM, Huawei]" w:date="2025-04-12T18:11:00Z">
        <w:r>
          <w:rPr>
            <w:noProof/>
          </w:rPr>
          <w:t>33</w:t>
        </w:r>
        <w:r>
          <w:rPr>
            <w:noProof/>
          </w:rPr>
          <w:fldChar w:fldCharType="end"/>
        </w:r>
      </w:ins>
    </w:p>
    <w:p w14:paraId="0BF72DC4" w14:textId="4E968872" w:rsidR="003C1A58" w:rsidRDefault="003C1A58">
      <w:pPr>
        <w:pStyle w:val="TOC5"/>
        <w:rPr>
          <w:ins w:id="203" w:author="Rapporteur [AEM, Huawei]" w:date="2025-04-12T18:11:00Z"/>
          <w:rFonts w:asciiTheme="minorHAnsi" w:eastAsiaTheme="minorEastAsia" w:hAnsiTheme="minorHAnsi" w:cstheme="minorBidi"/>
          <w:noProof/>
          <w:sz w:val="22"/>
          <w:szCs w:val="22"/>
          <w:lang w:val="en-US"/>
        </w:rPr>
      </w:pPr>
      <w:ins w:id="204" w:author="Rapporteur [AEM, Huawei]" w:date="2025-04-12T18:11: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_Toc195373949 \h </w:instrText>
        </w:r>
      </w:ins>
      <w:r>
        <w:rPr>
          <w:noProof/>
        </w:rPr>
      </w:r>
      <w:r>
        <w:rPr>
          <w:noProof/>
        </w:rPr>
        <w:fldChar w:fldCharType="separate"/>
      </w:r>
      <w:ins w:id="205" w:author="Rapporteur [AEM, Huawei]" w:date="2025-04-12T18:11:00Z">
        <w:r>
          <w:rPr>
            <w:noProof/>
          </w:rPr>
          <w:t>33</w:t>
        </w:r>
        <w:r>
          <w:rPr>
            <w:noProof/>
          </w:rPr>
          <w:fldChar w:fldCharType="end"/>
        </w:r>
      </w:ins>
    </w:p>
    <w:p w14:paraId="24A376EC" w14:textId="3DEC475E" w:rsidR="003C1A58" w:rsidRDefault="003C1A58">
      <w:pPr>
        <w:pStyle w:val="TOC4"/>
        <w:rPr>
          <w:ins w:id="206" w:author="Rapporteur [AEM, Huawei]" w:date="2025-04-12T18:11:00Z"/>
          <w:rFonts w:asciiTheme="minorHAnsi" w:eastAsiaTheme="minorEastAsia" w:hAnsiTheme="minorHAnsi" w:cstheme="minorBidi"/>
          <w:noProof/>
          <w:sz w:val="22"/>
          <w:szCs w:val="22"/>
          <w:lang w:val="en-US"/>
        </w:rPr>
      </w:pPr>
      <w:ins w:id="207" w:author="Rapporteur [AEM, Huawei]" w:date="2025-04-12T18:11: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_Toc195373950 \h </w:instrText>
        </w:r>
      </w:ins>
      <w:r>
        <w:rPr>
          <w:noProof/>
        </w:rPr>
      </w:r>
      <w:r>
        <w:rPr>
          <w:noProof/>
        </w:rPr>
        <w:fldChar w:fldCharType="separate"/>
      </w:r>
      <w:ins w:id="208" w:author="Rapporteur [AEM, Huawei]" w:date="2025-04-12T18:11:00Z">
        <w:r>
          <w:rPr>
            <w:noProof/>
          </w:rPr>
          <w:t>34</w:t>
        </w:r>
        <w:r>
          <w:rPr>
            <w:noProof/>
          </w:rPr>
          <w:fldChar w:fldCharType="end"/>
        </w:r>
      </w:ins>
    </w:p>
    <w:p w14:paraId="2E15F07C" w14:textId="41F03A42" w:rsidR="003C1A58" w:rsidRDefault="003C1A58">
      <w:pPr>
        <w:pStyle w:val="TOC5"/>
        <w:rPr>
          <w:ins w:id="209" w:author="Rapporteur [AEM, Huawei]" w:date="2025-04-12T18:11:00Z"/>
          <w:rFonts w:asciiTheme="minorHAnsi" w:eastAsiaTheme="minorEastAsia" w:hAnsiTheme="minorHAnsi" w:cstheme="minorBidi"/>
          <w:noProof/>
          <w:sz w:val="22"/>
          <w:szCs w:val="22"/>
          <w:lang w:val="en-US"/>
        </w:rPr>
      </w:pPr>
      <w:ins w:id="210" w:author="Rapporteur [AEM, Huawei]" w:date="2025-04-12T18:11: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_Toc195373951 \h </w:instrText>
        </w:r>
      </w:ins>
      <w:r>
        <w:rPr>
          <w:noProof/>
        </w:rPr>
      </w:r>
      <w:r>
        <w:rPr>
          <w:noProof/>
        </w:rPr>
        <w:fldChar w:fldCharType="separate"/>
      </w:r>
      <w:ins w:id="211" w:author="Rapporteur [AEM, Huawei]" w:date="2025-04-12T18:11:00Z">
        <w:r>
          <w:rPr>
            <w:noProof/>
          </w:rPr>
          <w:t>34</w:t>
        </w:r>
        <w:r>
          <w:rPr>
            <w:noProof/>
          </w:rPr>
          <w:fldChar w:fldCharType="end"/>
        </w:r>
      </w:ins>
    </w:p>
    <w:p w14:paraId="1AB79A18" w14:textId="3BF8829A" w:rsidR="003C1A58" w:rsidRDefault="003C1A58">
      <w:pPr>
        <w:pStyle w:val="TOC5"/>
        <w:rPr>
          <w:ins w:id="212" w:author="Rapporteur [AEM, Huawei]" w:date="2025-04-12T18:11:00Z"/>
          <w:rFonts w:asciiTheme="minorHAnsi" w:eastAsiaTheme="minorEastAsia" w:hAnsiTheme="minorHAnsi" w:cstheme="minorBidi"/>
          <w:noProof/>
          <w:sz w:val="22"/>
          <w:szCs w:val="22"/>
          <w:lang w:val="en-US"/>
        </w:rPr>
      </w:pPr>
      <w:ins w:id="213" w:author="Rapporteur [AEM, Huawei]" w:date="2025-04-12T18:11: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_Toc195373952 \h </w:instrText>
        </w:r>
      </w:ins>
      <w:r>
        <w:rPr>
          <w:noProof/>
        </w:rPr>
      </w:r>
      <w:r>
        <w:rPr>
          <w:noProof/>
        </w:rPr>
        <w:fldChar w:fldCharType="separate"/>
      </w:r>
      <w:ins w:id="214" w:author="Rapporteur [AEM, Huawei]" w:date="2025-04-12T18:11:00Z">
        <w:r>
          <w:rPr>
            <w:noProof/>
          </w:rPr>
          <w:t>34</w:t>
        </w:r>
        <w:r>
          <w:rPr>
            <w:noProof/>
          </w:rPr>
          <w:fldChar w:fldCharType="end"/>
        </w:r>
      </w:ins>
    </w:p>
    <w:p w14:paraId="109F446B" w14:textId="7E8EBDC5" w:rsidR="003C1A58" w:rsidRDefault="003C1A58">
      <w:pPr>
        <w:pStyle w:val="TOC4"/>
        <w:rPr>
          <w:ins w:id="215" w:author="Rapporteur [AEM, Huawei]" w:date="2025-04-12T18:11:00Z"/>
          <w:rFonts w:asciiTheme="minorHAnsi" w:eastAsiaTheme="minorEastAsia" w:hAnsiTheme="minorHAnsi" w:cstheme="minorBidi"/>
          <w:noProof/>
          <w:sz w:val="22"/>
          <w:szCs w:val="22"/>
          <w:lang w:val="en-US"/>
        </w:rPr>
      </w:pPr>
      <w:ins w:id="216" w:author="Rapporteur [AEM, Huawei]" w:date="2025-04-12T18:11: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_Toc195373953 \h </w:instrText>
        </w:r>
      </w:ins>
      <w:r>
        <w:rPr>
          <w:noProof/>
        </w:rPr>
      </w:r>
      <w:r>
        <w:rPr>
          <w:noProof/>
        </w:rPr>
        <w:fldChar w:fldCharType="separate"/>
      </w:r>
      <w:ins w:id="217" w:author="Rapporteur [AEM, Huawei]" w:date="2025-04-12T18:11:00Z">
        <w:r>
          <w:rPr>
            <w:noProof/>
          </w:rPr>
          <w:t>34</w:t>
        </w:r>
        <w:r>
          <w:rPr>
            <w:noProof/>
          </w:rPr>
          <w:fldChar w:fldCharType="end"/>
        </w:r>
      </w:ins>
    </w:p>
    <w:p w14:paraId="49106B1A" w14:textId="43DF7CC6" w:rsidR="003C1A58" w:rsidRDefault="003C1A58">
      <w:pPr>
        <w:pStyle w:val="TOC5"/>
        <w:rPr>
          <w:ins w:id="218" w:author="Rapporteur [AEM, Huawei]" w:date="2025-04-12T18:11:00Z"/>
          <w:rFonts w:asciiTheme="minorHAnsi" w:eastAsiaTheme="minorEastAsia" w:hAnsiTheme="minorHAnsi" w:cstheme="minorBidi"/>
          <w:noProof/>
          <w:sz w:val="22"/>
          <w:szCs w:val="22"/>
          <w:lang w:val="en-US"/>
        </w:rPr>
      </w:pPr>
      <w:ins w:id="219" w:author="Rapporteur [AEM, Huawei]" w:date="2025-04-12T18:11: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_Toc195373954 \h </w:instrText>
        </w:r>
      </w:ins>
      <w:r>
        <w:rPr>
          <w:noProof/>
        </w:rPr>
      </w:r>
      <w:r>
        <w:rPr>
          <w:noProof/>
        </w:rPr>
        <w:fldChar w:fldCharType="separate"/>
      </w:r>
      <w:ins w:id="220" w:author="Rapporteur [AEM, Huawei]" w:date="2025-04-12T18:11:00Z">
        <w:r>
          <w:rPr>
            <w:noProof/>
          </w:rPr>
          <w:t>34</w:t>
        </w:r>
        <w:r>
          <w:rPr>
            <w:noProof/>
          </w:rPr>
          <w:fldChar w:fldCharType="end"/>
        </w:r>
      </w:ins>
    </w:p>
    <w:p w14:paraId="15E9A10F" w14:textId="3B158461" w:rsidR="003C1A58" w:rsidRDefault="003C1A58">
      <w:pPr>
        <w:pStyle w:val="TOC5"/>
        <w:rPr>
          <w:ins w:id="221" w:author="Rapporteur [AEM, Huawei]" w:date="2025-04-12T18:11:00Z"/>
          <w:rFonts w:asciiTheme="minorHAnsi" w:eastAsiaTheme="minorEastAsia" w:hAnsiTheme="minorHAnsi" w:cstheme="minorBidi"/>
          <w:noProof/>
          <w:sz w:val="22"/>
          <w:szCs w:val="22"/>
          <w:lang w:val="en-US"/>
        </w:rPr>
      </w:pPr>
      <w:ins w:id="222" w:author="Rapporteur [AEM, Huawei]" w:date="2025-04-12T18:11:00Z">
        <w:r>
          <w:rPr>
            <w:noProof/>
          </w:rPr>
          <w:t>5.4.2.5.2</w:t>
        </w:r>
        <w:r>
          <w:rPr>
            <w:rFonts w:asciiTheme="minorHAnsi" w:eastAsiaTheme="minorEastAsia" w:hAnsiTheme="minorHAnsi" w:cstheme="minorBidi"/>
            <w:noProof/>
            <w:sz w:val="22"/>
            <w:szCs w:val="22"/>
            <w:lang w:val="en-US"/>
          </w:rPr>
          <w:tab/>
        </w:r>
        <w:r w:rsidRPr="00163FF3">
          <w:rPr>
            <w:noProof/>
            <w:lang w:val="en-US"/>
          </w:rPr>
          <w:t xml:space="preserve">ACR Event </w:t>
        </w:r>
        <w:r>
          <w:rPr>
            <w:noProof/>
          </w:rPr>
          <w:t>Notification</w:t>
        </w:r>
        <w:r>
          <w:rPr>
            <w:noProof/>
          </w:rPr>
          <w:tab/>
        </w:r>
        <w:r>
          <w:rPr>
            <w:noProof/>
          </w:rPr>
          <w:fldChar w:fldCharType="begin"/>
        </w:r>
        <w:r>
          <w:rPr>
            <w:noProof/>
          </w:rPr>
          <w:instrText xml:space="preserve"> PAGEREF _Toc195373955 \h </w:instrText>
        </w:r>
      </w:ins>
      <w:r>
        <w:rPr>
          <w:noProof/>
        </w:rPr>
      </w:r>
      <w:r>
        <w:rPr>
          <w:noProof/>
        </w:rPr>
        <w:fldChar w:fldCharType="separate"/>
      </w:r>
      <w:ins w:id="223" w:author="Rapporteur [AEM, Huawei]" w:date="2025-04-12T18:11:00Z">
        <w:r>
          <w:rPr>
            <w:noProof/>
          </w:rPr>
          <w:t>34</w:t>
        </w:r>
        <w:r>
          <w:rPr>
            <w:noProof/>
          </w:rPr>
          <w:fldChar w:fldCharType="end"/>
        </w:r>
      </w:ins>
    </w:p>
    <w:p w14:paraId="3ED48368" w14:textId="55906F9E" w:rsidR="003C1A58" w:rsidRDefault="003C1A58">
      <w:pPr>
        <w:pStyle w:val="TOC2"/>
        <w:rPr>
          <w:ins w:id="224" w:author="Rapporteur [AEM, Huawei]" w:date="2025-04-12T18:11:00Z"/>
          <w:rFonts w:asciiTheme="minorHAnsi" w:eastAsiaTheme="minorEastAsia" w:hAnsiTheme="minorHAnsi" w:cstheme="minorBidi"/>
          <w:noProof/>
          <w:sz w:val="22"/>
          <w:szCs w:val="22"/>
          <w:lang w:val="en-US"/>
        </w:rPr>
      </w:pPr>
      <w:ins w:id="225" w:author="Rapporteur [AEM, Huawei]" w:date="2025-04-12T18:11:00Z">
        <w:r>
          <w:rPr>
            <w:noProof/>
          </w:rPr>
          <w:t>5.5</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ab/>
        </w:r>
        <w:r>
          <w:rPr>
            <w:noProof/>
          </w:rPr>
          <w:fldChar w:fldCharType="begin"/>
        </w:r>
        <w:r>
          <w:rPr>
            <w:noProof/>
          </w:rPr>
          <w:instrText xml:space="preserve"> PAGEREF _Toc195373956 \h </w:instrText>
        </w:r>
      </w:ins>
      <w:r>
        <w:rPr>
          <w:noProof/>
        </w:rPr>
      </w:r>
      <w:r>
        <w:rPr>
          <w:noProof/>
        </w:rPr>
        <w:fldChar w:fldCharType="separate"/>
      </w:r>
      <w:ins w:id="226" w:author="Rapporteur [AEM, Huawei]" w:date="2025-04-12T18:11:00Z">
        <w:r>
          <w:rPr>
            <w:noProof/>
          </w:rPr>
          <w:t>36</w:t>
        </w:r>
        <w:r>
          <w:rPr>
            <w:noProof/>
          </w:rPr>
          <w:fldChar w:fldCharType="end"/>
        </w:r>
      </w:ins>
    </w:p>
    <w:p w14:paraId="79C20724" w14:textId="288222F6" w:rsidR="003C1A58" w:rsidRDefault="003C1A58">
      <w:pPr>
        <w:pStyle w:val="TOC3"/>
        <w:rPr>
          <w:ins w:id="227" w:author="Rapporteur [AEM, Huawei]" w:date="2025-04-12T18:11:00Z"/>
          <w:rFonts w:asciiTheme="minorHAnsi" w:eastAsiaTheme="minorEastAsia" w:hAnsiTheme="minorHAnsi" w:cstheme="minorBidi"/>
          <w:noProof/>
          <w:sz w:val="22"/>
          <w:szCs w:val="22"/>
          <w:lang w:val="en-US"/>
        </w:rPr>
      </w:pPr>
      <w:ins w:id="228" w:author="Rapporteur [AEM, Huawei]" w:date="2025-04-12T18:11: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_Toc195373957 \h </w:instrText>
        </w:r>
      </w:ins>
      <w:r>
        <w:rPr>
          <w:noProof/>
        </w:rPr>
      </w:r>
      <w:r>
        <w:rPr>
          <w:noProof/>
        </w:rPr>
        <w:fldChar w:fldCharType="separate"/>
      </w:r>
      <w:ins w:id="229" w:author="Rapporteur [AEM, Huawei]" w:date="2025-04-12T18:11:00Z">
        <w:r>
          <w:rPr>
            <w:noProof/>
          </w:rPr>
          <w:t>36</w:t>
        </w:r>
        <w:r>
          <w:rPr>
            <w:noProof/>
          </w:rPr>
          <w:fldChar w:fldCharType="end"/>
        </w:r>
      </w:ins>
    </w:p>
    <w:p w14:paraId="2398F288" w14:textId="0BD24B5D" w:rsidR="003C1A58" w:rsidRDefault="003C1A58">
      <w:pPr>
        <w:pStyle w:val="TOC3"/>
        <w:rPr>
          <w:ins w:id="230" w:author="Rapporteur [AEM, Huawei]" w:date="2025-04-12T18:11:00Z"/>
          <w:rFonts w:asciiTheme="minorHAnsi" w:eastAsiaTheme="minorEastAsia" w:hAnsiTheme="minorHAnsi" w:cstheme="minorBidi"/>
          <w:noProof/>
          <w:sz w:val="22"/>
          <w:szCs w:val="22"/>
          <w:lang w:val="en-US"/>
        </w:rPr>
      </w:pPr>
      <w:ins w:id="231" w:author="Rapporteur [AEM, Huawei]" w:date="2025-04-12T18:11: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_Toc195373958 \h </w:instrText>
        </w:r>
      </w:ins>
      <w:r>
        <w:rPr>
          <w:noProof/>
        </w:rPr>
      </w:r>
      <w:r>
        <w:rPr>
          <w:noProof/>
        </w:rPr>
        <w:fldChar w:fldCharType="separate"/>
      </w:r>
      <w:ins w:id="232" w:author="Rapporteur [AEM, Huawei]" w:date="2025-04-12T18:11:00Z">
        <w:r>
          <w:rPr>
            <w:noProof/>
          </w:rPr>
          <w:t>36</w:t>
        </w:r>
        <w:r>
          <w:rPr>
            <w:noProof/>
          </w:rPr>
          <w:fldChar w:fldCharType="end"/>
        </w:r>
      </w:ins>
    </w:p>
    <w:p w14:paraId="3D9D0806" w14:textId="77B9FBE4" w:rsidR="003C1A58" w:rsidRDefault="003C1A58">
      <w:pPr>
        <w:pStyle w:val="TOC4"/>
        <w:rPr>
          <w:ins w:id="233" w:author="Rapporteur [AEM, Huawei]" w:date="2025-04-12T18:11:00Z"/>
          <w:rFonts w:asciiTheme="minorHAnsi" w:eastAsiaTheme="minorEastAsia" w:hAnsiTheme="minorHAnsi" w:cstheme="minorBidi"/>
          <w:noProof/>
          <w:sz w:val="22"/>
          <w:szCs w:val="22"/>
          <w:lang w:val="en-US"/>
        </w:rPr>
      </w:pPr>
      <w:ins w:id="234" w:author="Rapporteur [AEM, Huawei]" w:date="2025-04-12T18:11: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_Toc195373959 \h </w:instrText>
        </w:r>
      </w:ins>
      <w:r>
        <w:rPr>
          <w:noProof/>
        </w:rPr>
      </w:r>
      <w:r>
        <w:rPr>
          <w:noProof/>
        </w:rPr>
        <w:fldChar w:fldCharType="separate"/>
      </w:r>
      <w:ins w:id="235" w:author="Rapporteur [AEM, Huawei]" w:date="2025-04-12T18:11:00Z">
        <w:r>
          <w:rPr>
            <w:noProof/>
          </w:rPr>
          <w:t>36</w:t>
        </w:r>
        <w:r>
          <w:rPr>
            <w:noProof/>
          </w:rPr>
          <w:fldChar w:fldCharType="end"/>
        </w:r>
      </w:ins>
    </w:p>
    <w:p w14:paraId="4C49A5FF" w14:textId="0EDBCEDF" w:rsidR="003C1A58" w:rsidRDefault="003C1A58">
      <w:pPr>
        <w:pStyle w:val="TOC4"/>
        <w:rPr>
          <w:ins w:id="236" w:author="Rapporteur [AEM, Huawei]" w:date="2025-04-12T18:11:00Z"/>
          <w:rFonts w:asciiTheme="minorHAnsi" w:eastAsiaTheme="minorEastAsia" w:hAnsiTheme="minorHAnsi" w:cstheme="minorBidi"/>
          <w:noProof/>
          <w:sz w:val="22"/>
          <w:szCs w:val="22"/>
          <w:lang w:val="en-US"/>
        </w:rPr>
      </w:pPr>
      <w:ins w:id="237" w:author="Rapporteur [AEM, Huawei]" w:date="2025-04-12T18:11:00Z">
        <w:r>
          <w:rPr>
            <w:noProof/>
          </w:rPr>
          <w:t>5.5.2.2</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_Subscribe</w:t>
        </w:r>
        <w:r>
          <w:rPr>
            <w:noProof/>
          </w:rPr>
          <w:tab/>
        </w:r>
        <w:r>
          <w:rPr>
            <w:noProof/>
          </w:rPr>
          <w:fldChar w:fldCharType="begin"/>
        </w:r>
        <w:r>
          <w:rPr>
            <w:noProof/>
          </w:rPr>
          <w:instrText xml:space="preserve"> PAGEREF _Toc195373960 \h </w:instrText>
        </w:r>
      </w:ins>
      <w:r>
        <w:rPr>
          <w:noProof/>
        </w:rPr>
      </w:r>
      <w:r>
        <w:rPr>
          <w:noProof/>
        </w:rPr>
        <w:fldChar w:fldCharType="separate"/>
      </w:r>
      <w:ins w:id="238" w:author="Rapporteur [AEM, Huawei]" w:date="2025-04-12T18:11:00Z">
        <w:r>
          <w:rPr>
            <w:noProof/>
          </w:rPr>
          <w:t>36</w:t>
        </w:r>
        <w:r>
          <w:rPr>
            <w:noProof/>
          </w:rPr>
          <w:fldChar w:fldCharType="end"/>
        </w:r>
      </w:ins>
    </w:p>
    <w:p w14:paraId="4071FCFB" w14:textId="28FFE0EE" w:rsidR="003C1A58" w:rsidRDefault="003C1A58">
      <w:pPr>
        <w:pStyle w:val="TOC5"/>
        <w:rPr>
          <w:ins w:id="239" w:author="Rapporteur [AEM, Huawei]" w:date="2025-04-12T18:11:00Z"/>
          <w:rFonts w:asciiTheme="minorHAnsi" w:eastAsiaTheme="minorEastAsia" w:hAnsiTheme="minorHAnsi" w:cstheme="minorBidi"/>
          <w:noProof/>
          <w:sz w:val="22"/>
          <w:szCs w:val="22"/>
          <w:lang w:val="en-US"/>
        </w:rPr>
      </w:pPr>
      <w:ins w:id="240" w:author="Rapporteur [AEM, Huawei]" w:date="2025-04-12T18:11: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_Toc195373961 \h </w:instrText>
        </w:r>
      </w:ins>
      <w:r>
        <w:rPr>
          <w:noProof/>
        </w:rPr>
      </w:r>
      <w:r>
        <w:rPr>
          <w:noProof/>
        </w:rPr>
        <w:fldChar w:fldCharType="separate"/>
      </w:r>
      <w:ins w:id="241" w:author="Rapporteur [AEM, Huawei]" w:date="2025-04-12T18:11:00Z">
        <w:r>
          <w:rPr>
            <w:noProof/>
          </w:rPr>
          <w:t>36</w:t>
        </w:r>
        <w:r>
          <w:rPr>
            <w:noProof/>
          </w:rPr>
          <w:fldChar w:fldCharType="end"/>
        </w:r>
      </w:ins>
    </w:p>
    <w:p w14:paraId="7002FEC0" w14:textId="61A593DB" w:rsidR="003C1A58" w:rsidRDefault="003C1A58">
      <w:pPr>
        <w:pStyle w:val="TOC5"/>
        <w:rPr>
          <w:ins w:id="242" w:author="Rapporteur [AEM, Huawei]" w:date="2025-04-12T18:11:00Z"/>
          <w:rFonts w:asciiTheme="minorHAnsi" w:eastAsiaTheme="minorEastAsia" w:hAnsiTheme="minorHAnsi" w:cstheme="minorBidi"/>
          <w:noProof/>
          <w:sz w:val="22"/>
          <w:szCs w:val="22"/>
          <w:lang w:val="en-US"/>
        </w:rPr>
      </w:pPr>
      <w:ins w:id="243" w:author="Rapporteur [AEM, Huawei]" w:date="2025-04-12T18:11: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_Toc195373962 \h </w:instrText>
        </w:r>
      </w:ins>
      <w:r>
        <w:rPr>
          <w:noProof/>
        </w:rPr>
      </w:r>
      <w:r>
        <w:rPr>
          <w:noProof/>
        </w:rPr>
        <w:fldChar w:fldCharType="separate"/>
      </w:r>
      <w:ins w:id="244" w:author="Rapporteur [AEM, Huawei]" w:date="2025-04-12T18:11:00Z">
        <w:r>
          <w:rPr>
            <w:noProof/>
          </w:rPr>
          <w:t>36</w:t>
        </w:r>
        <w:r>
          <w:rPr>
            <w:noProof/>
          </w:rPr>
          <w:fldChar w:fldCharType="end"/>
        </w:r>
      </w:ins>
    </w:p>
    <w:p w14:paraId="3DF3F639" w14:textId="3AF0C273" w:rsidR="003C1A58" w:rsidRDefault="003C1A58">
      <w:pPr>
        <w:pStyle w:val="TOC4"/>
        <w:rPr>
          <w:ins w:id="245" w:author="Rapporteur [AEM, Huawei]" w:date="2025-04-12T18:11:00Z"/>
          <w:rFonts w:asciiTheme="minorHAnsi" w:eastAsiaTheme="minorEastAsia" w:hAnsiTheme="minorHAnsi" w:cstheme="minorBidi"/>
          <w:noProof/>
          <w:sz w:val="22"/>
          <w:szCs w:val="22"/>
          <w:lang w:val="en-US"/>
        </w:rPr>
      </w:pPr>
      <w:ins w:id="246" w:author="Rapporteur [AEM, Huawei]" w:date="2025-04-12T18:11:00Z">
        <w:r>
          <w:rPr>
            <w:noProof/>
          </w:rPr>
          <w:t>5.5.2.3</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_Update</w:t>
        </w:r>
        <w:r>
          <w:rPr>
            <w:noProof/>
          </w:rPr>
          <w:tab/>
        </w:r>
        <w:r>
          <w:rPr>
            <w:noProof/>
          </w:rPr>
          <w:fldChar w:fldCharType="begin"/>
        </w:r>
        <w:r>
          <w:rPr>
            <w:noProof/>
          </w:rPr>
          <w:instrText xml:space="preserve"> PAGEREF _Toc195373963 \h </w:instrText>
        </w:r>
      </w:ins>
      <w:r>
        <w:rPr>
          <w:noProof/>
        </w:rPr>
      </w:r>
      <w:r>
        <w:rPr>
          <w:noProof/>
        </w:rPr>
        <w:fldChar w:fldCharType="separate"/>
      </w:r>
      <w:ins w:id="247" w:author="Rapporteur [AEM, Huawei]" w:date="2025-04-12T18:11:00Z">
        <w:r>
          <w:rPr>
            <w:noProof/>
          </w:rPr>
          <w:t>37</w:t>
        </w:r>
        <w:r>
          <w:rPr>
            <w:noProof/>
          </w:rPr>
          <w:fldChar w:fldCharType="end"/>
        </w:r>
      </w:ins>
    </w:p>
    <w:p w14:paraId="5339C6E4" w14:textId="19C35C4F" w:rsidR="003C1A58" w:rsidRDefault="003C1A58">
      <w:pPr>
        <w:pStyle w:val="TOC5"/>
        <w:rPr>
          <w:ins w:id="248" w:author="Rapporteur [AEM, Huawei]" w:date="2025-04-12T18:11:00Z"/>
          <w:rFonts w:asciiTheme="minorHAnsi" w:eastAsiaTheme="minorEastAsia" w:hAnsiTheme="minorHAnsi" w:cstheme="minorBidi"/>
          <w:noProof/>
          <w:sz w:val="22"/>
          <w:szCs w:val="22"/>
          <w:lang w:val="en-US"/>
        </w:rPr>
      </w:pPr>
      <w:ins w:id="249" w:author="Rapporteur [AEM, Huawei]" w:date="2025-04-12T18:11: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_Toc195373964 \h </w:instrText>
        </w:r>
      </w:ins>
      <w:r>
        <w:rPr>
          <w:noProof/>
        </w:rPr>
      </w:r>
      <w:r>
        <w:rPr>
          <w:noProof/>
        </w:rPr>
        <w:fldChar w:fldCharType="separate"/>
      </w:r>
      <w:ins w:id="250" w:author="Rapporteur [AEM, Huawei]" w:date="2025-04-12T18:11:00Z">
        <w:r>
          <w:rPr>
            <w:noProof/>
          </w:rPr>
          <w:t>37</w:t>
        </w:r>
        <w:r>
          <w:rPr>
            <w:noProof/>
          </w:rPr>
          <w:fldChar w:fldCharType="end"/>
        </w:r>
      </w:ins>
    </w:p>
    <w:p w14:paraId="6A8FFF07" w14:textId="6BC3F21E" w:rsidR="003C1A58" w:rsidRDefault="003C1A58">
      <w:pPr>
        <w:pStyle w:val="TOC5"/>
        <w:rPr>
          <w:ins w:id="251" w:author="Rapporteur [AEM, Huawei]" w:date="2025-04-12T18:11:00Z"/>
          <w:rFonts w:asciiTheme="minorHAnsi" w:eastAsiaTheme="minorEastAsia" w:hAnsiTheme="minorHAnsi" w:cstheme="minorBidi"/>
          <w:noProof/>
          <w:sz w:val="22"/>
          <w:szCs w:val="22"/>
          <w:lang w:val="en-US"/>
        </w:rPr>
      </w:pPr>
      <w:ins w:id="252" w:author="Rapporteur [AEM, Huawei]" w:date="2025-04-12T18:11: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_Toc195373965 \h </w:instrText>
        </w:r>
      </w:ins>
      <w:r>
        <w:rPr>
          <w:noProof/>
        </w:rPr>
      </w:r>
      <w:r>
        <w:rPr>
          <w:noProof/>
        </w:rPr>
        <w:fldChar w:fldCharType="separate"/>
      </w:r>
      <w:ins w:id="253" w:author="Rapporteur [AEM, Huawei]" w:date="2025-04-12T18:11:00Z">
        <w:r>
          <w:rPr>
            <w:noProof/>
          </w:rPr>
          <w:t>37</w:t>
        </w:r>
        <w:r>
          <w:rPr>
            <w:noProof/>
          </w:rPr>
          <w:fldChar w:fldCharType="end"/>
        </w:r>
      </w:ins>
    </w:p>
    <w:p w14:paraId="3137A675" w14:textId="782174F1" w:rsidR="003C1A58" w:rsidRDefault="003C1A58">
      <w:pPr>
        <w:pStyle w:val="TOC4"/>
        <w:rPr>
          <w:ins w:id="254" w:author="Rapporteur [AEM, Huawei]" w:date="2025-04-12T18:11:00Z"/>
          <w:rFonts w:asciiTheme="minorHAnsi" w:eastAsiaTheme="minorEastAsia" w:hAnsiTheme="minorHAnsi" w:cstheme="minorBidi"/>
          <w:noProof/>
          <w:sz w:val="22"/>
          <w:szCs w:val="22"/>
          <w:lang w:val="en-US"/>
        </w:rPr>
      </w:pPr>
      <w:ins w:id="255" w:author="Rapporteur [AEM, Huawei]" w:date="2025-04-12T18:11:00Z">
        <w:r>
          <w:rPr>
            <w:noProof/>
          </w:rPr>
          <w:t>5.5.2.4</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_Unsubscribe</w:t>
        </w:r>
        <w:r>
          <w:rPr>
            <w:noProof/>
          </w:rPr>
          <w:tab/>
        </w:r>
        <w:r>
          <w:rPr>
            <w:noProof/>
          </w:rPr>
          <w:fldChar w:fldCharType="begin"/>
        </w:r>
        <w:r>
          <w:rPr>
            <w:noProof/>
          </w:rPr>
          <w:instrText xml:space="preserve"> PAGEREF _Toc195373966 \h </w:instrText>
        </w:r>
      </w:ins>
      <w:r>
        <w:rPr>
          <w:noProof/>
        </w:rPr>
      </w:r>
      <w:r>
        <w:rPr>
          <w:noProof/>
        </w:rPr>
        <w:fldChar w:fldCharType="separate"/>
      </w:r>
      <w:ins w:id="256" w:author="Rapporteur [AEM, Huawei]" w:date="2025-04-12T18:11:00Z">
        <w:r>
          <w:rPr>
            <w:noProof/>
          </w:rPr>
          <w:t>38</w:t>
        </w:r>
        <w:r>
          <w:rPr>
            <w:noProof/>
          </w:rPr>
          <w:fldChar w:fldCharType="end"/>
        </w:r>
      </w:ins>
    </w:p>
    <w:p w14:paraId="3EF99418" w14:textId="587DB1DE" w:rsidR="003C1A58" w:rsidRDefault="003C1A58">
      <w:pPr>
        <w:pStyle w:val="TOC5"/>
        <w:rPr>
          <w:ins w:id="257" w:author="Rapporteur [AEM, Huawei]" w:date="2025-04-12T18:11:00Z"/>
          <w:rFonts w:asciiTheme="minorHAnsi" w:eastAsiaTheme="minorEastAsia" w:hAnsiTheme="minorHAnsi" w:cstheme="minorBidi"/>
          <w:noProof/>
          <w:sz w:val="22"/>
          <w:szCs w:val="22"/>
          <w:lang w:val="en-US"/>
        </w:rPr>
      </w:pPr>
      <w:ins w:id="258" w:author="Rapporteur [AEM, Huawei]" w:date="2025-04-12T18:11: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_Toc195373967 \h </w:instrText>
        </w:r>
      </w:ins>
      <w:r>
        <w:rPr>
          <w:noProof/>
        </w:rPr>
      </w:r>
      <w:r>
        <w:rPr>
          <w:noProof/>
        </w:rPr>
        <w:fldChar w:fldCharType="separate"/>
      </w:r>
      <w:ins w:id="259" w:author="Rapporteur [AEM, Huawei]" w:date="2025-04-12T18:11:00Z">
        <w:r>
          <w:rPr>
            <w:noProof/>
          </w:rPr>
          <w:t>38</w:t>
        </w:r>
        <w:r>
          <w:rPr>
            <w:noProof/>
          </w:rPr>
          <w:fldChar w:fldCharType="end"/>
        </w:r>
      </w:ins>
    </w:p>
    <w:p w14:paraId="07B34266" w14:textId="0FA9B3F8" w:rsidR="003C1A58" w:rsidRDefault="003C1A58">
      <w:pPr>
        <w:pStyle w:val="TOC5"/>
        <w:rPr>
          <w:ins w:id="260" w:author="Rapporteur [AEM, Huawei]" w:date="2025-04-12T18:11:00Z"/>
          <w:rFonts w:asciiTheme="minorHAnsi" w:eastAsiaTheme="minorEastAsia" w:hAnsiTheme="minorHAnsi" w:cstheme="minorBidi"/>
          <w:noProof/>
          <w:sz w:val="22"/>
          <w:szCs w:val="22"/>
          <w:lang w:val="en-US"/>
        </w:rPr>
      </w:pPr>
      <w:ins w:id="261" w:author="Rapporteur [AEM, Huawei]" w:date="2025-04-12T18:11: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_Toc195373968 \h </w:instrText>
        </w:r>
      </w:ins>
      <w:r>
        <w:rPr>
          <w:noProof/>
        </w:rPr>
      </w:r>
      <w:r>
        <w:rPr>
          <w:noProof/>
        </w:rPr>
        <w:fldChar w:fldCharType="separate"/>
      </w:r>
      <w:ins w:id="262" w:author="Rapporteur [AEM, Huawei]" w:date="2025-04-12T18:11:00Z">
        <w:r>
          <w:rPr>
            <w:noProof/>
          </w:rPr>
          <w:t>38</w:t>
        </w:r>
        <w:r>
          <w:rPr>
            <w:noProof/>
          </w:rPr>
          <w:fldChar w:fldCharType="end"/>
        </w:r>
      </w:ins>
    </w:p>
    <w:p w14:paraId="03070931" w14:textId="65F07D3B" w:rsidR="003C1A58" w:rsidRDefault="003C1A58">
      <w:pPr>
        <w:pStyle w:val="TOC4"/>
        <w:rPr>
          <w:ins w:id="263" w:author="Rapporteur [AEM, Huawei]" w:date="2025-04-12T18:11:00Z"/>
          <w:rFonts w:asciiTheme="minorHAnsi" w:eastAsiaTheme="minorEastAsia" w:hAnsiTheme="minorHAnsi" w:cstheme="minorBidi"/>
          <w:noProof/>
          <w:sz w:val="22"/>
          <w:szCs w:val="22"/>
          <w:lang w:val="en-US"/>
        </w:rPr>
      </w:pPr>
      <w:ins w:id="264" w:author="Rapporteur [AEM, Huawei]" w:date="2025-04-12T18:11:00Z">
        <w:r>
          <w:rPr>
            <w:noProof/>
          </w:rPr>
          <w:t>5.5.2.5</w:t>
        </w:r>
        <w:r>
          <w:rPr>
            <w:rFonts w:asciiTheme="minorHAnsi" w:eastAsiaTheme="minorEastAsia" w:hAnsiTheme="minorHAnsi" w:cstheme="minorBidi"/>
            <w:noProof/>
            <w:sz w:val="22"/>
            <w:szCs w:val="22"/>
            <w:lang w:val="en-US"/>
          </w:rPr>
          <w:tab/>
        </w:r>
        <w:r w:rsidRPr="00163FF3">
          <w:rPr>
            <w:noProof/>
            <w:lang w:val="en-US"/>
          </w:rPr>
          <w:t>SDD_TransmissionQualityMeasurement</w:t>
        </w:r>
        <w:r>
          <w:rPr>
            <w:noProof/>
          </w:rPr>
          <w:t>_Notify</w:t>
        </w:r>
        <w:r>
          <w:rPr>
            <w:noProof/>
          </w:rPr>
          <w:tab/>
        </w:r>
        <w:r>
          <w:rPr>
            <w:noProof/>
          </w:rPr>
          <w:fldChar w:fldCharType="begin"/>
        </w:r>
        <w:r>
          <w:rPr>
            <w:noProof/>
          </w:rPr>
          <w:instrText xml:space="preserve"> PAGEREF _Toc195373969 \h </w:instrText>
        </w:r>
      </w:ins>
      <w:r>
        <w:rPr>
          <w:noProof/>
        </w:rPr>
      </w:r>
      <w:r>
        <w:rPr>
          <w:noProof/>
        </w:rPr>
        <w:fldChar w:fldCharType="separate"/>
      </w:r>
      <w:ins w:id="265" w:author="Rapporteur [AEM, Huawei]" w:date="2025-04-12T18:11:00Z">
        <w:r>
          <w:rPr>
            <w:noProof/>
          </w:rPr>
          <w:t>39</w:t>
        </w:r>
        <w:r>
          <w:rPr>
            <w:noProof/>
          </w:rPr>
          <w:fldChar w:fldCharType="end"/>
        </w:r>
      </w:ins>
    </w:p>
    <w:p w14:paraId="3FF850E0" w14:textId="680D14D2" w:rsidR="003C1A58" w:rsidRDefault="003C1A58">
      <w:pPr>
        <w:pStyle w:val="TOC5"/>
        <w:rPr>
          <w:ins w:id="266" w:author="Rapporteur [AEM, Huawei]" w:date="2025-04-12T18:11:00Z"/>
          <w:rFonts w:asciiTheme="minorHAnsi" w:eastAsiaTheme="minorEastAsia" w:hAnsiTheme="minorHAnsi" w:cstheme="minorBidi"/>
          <w:noProof/>
          <w:sz w:val="22"/>
          <w:szCs w:val="22"/>
          <w:lang w:val="en-US"/>
        </w:rPr>
      </w:pPr>
      <w:ins w:id="267" w:author="Rapporteur [AEM, Huawei]" w:date="2025-04-12T18:11: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_Toc195373970 \h </w:instrText>
        </w:r>
      </w:ins>
      <w:r>
        <w:rPr>
          <w:noProof/>
        </w:rPr>
      </w:r>
      <w:r>
        <w:rPr>
          <w:noProof/>
        </w:rPr>
        <w:fldChar w:fldCharType="separate"/>
      </w:r>
      <w:ins w:id="268" w:author="Rapporteur [AEM, Huawei]" w:date="2025-04-12T18:11:00Z">
        <w:r>
          <w:rPr>
            <w:noProof/>
          </w:rPr>
          <w:t>39</w:t>
        </w:r>
        <w:r>
          <w:rPr>
            <w:noProof/>
          </w:rPr>
          <w:fldChar w:fldCharType="end"/>
        </w:r>
      </w:ins>
    </w:p>
    <w:p w14:paraId="3443846F" w14:textId="14C9C9AE" w:rsidR="003C1A58" w:rsidRDefault="003C1A58">
      <w:pPr>
        <w:pStyle w:val="TOC5"/>
        <w:rPr>
          <w:ins w:id="269" w:author="Rapporteur [AEM, Huawei]" w:date="2025-04-12T18:11:00Z"/>
          <w:rFonts w:asciiTheme="minorHAnsi" w:eastAsiaTheme="minorEastAsia" w:hAnsiTheme="minorHAnsi" w:cstheme="minorBidi"/>
          <w:noProof/>
          <w:sz w:val="22"/>
          <w:szCs w:val="22"/>
          <w:lang w:val="en-US"/>
        </w:rPr>
      </w:pPr>
      <w:ins w:id="270" w:author="Rapporteur [AEM, Huawei]" w:date="2025-04-12T18:11: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163FF3">
          <w:rPr>
            <w:noProof/>
            <w:lang w:val="en-US"/>
          </w:rPr>
          <w:t>Notification</w:t>
        </w:r>
        <w:r>
          <w:rPr>
            <w:noProof/>
          </w:rPr>
          <w:tab/>
        </w:r>
        <w:r>
          <w:rPr>
            <w:noProof/>
          </w:rPr>
          <w:fldChar w:fldCharType="begin"/>
        </w:r>
        <w:r>
          <w:rPr>
            <w:noProof/>
          </w:rPr>
          <w:instrText xml:space="preserve"> PAGEREF _Toc195373971 \h </w:instrText>
        </w:r>
      </w:ins>
      <w:r>
        <w:rPr>
          <w:noProof/>
        </w:rPr>
      </w:r>
      <w:r>
        <w:rPr>
          <w:noProof/>
        </w:rPr>
        <w:fldChar w:fldCharType="separate"/>
      </w:r>
      <w:ins w:id="271" w:author="Rapporteur [AEM, Huawei]" w:date="2025-04-12T18:11:00Z">
        <w:r>
          <w:rPr>
            <w:noProof/>
          </w:rPr>
          <w:t>39</w:t>
        </w:r>
        <w:r>
          <w:rPr>
            <w:noProof/>
          </w:rPr>
          <w:fldChar w:fldCharType="end"/>
        </w:r>
      </w:ins>
    </w:p>
    <w:p w14:paraId="1D3C65C0" w14:textId="626C2C63" w:rsidR="003C1A58" w:rsidRDefault="003C1A58">
      <w:pPr>
        <w:pStyle w:val="TOC4"/>
        <w:rPr>
          <w:ins w:id="272" w:author="Rapporteur [AEM, Huawei]" w:date="2025-04-12T18:11:00Z"/>
          <w:rFonts w:asciiTheme="minorHAnsi" w:eastAsiaTheme="minorEastAsia" w:hAnsiTheme="minorHAnsi" w:cstheme="minorBidi"/>
          <w:noProof/>
          <w:sz w:val="22"/>
          <w:szCs w:val="22"/>
          <w:lang w:val="en-US"/>
        </w:rPr>
      </w:pPr>
      <w:ins w:id="273" w:author="Rapporteur [AEM, Huawei]" w:date="2025-04-12T18:11: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_Toc195373972 \h </w:instrText>
        </w:r>
      </w:ins>
      <w:r>
        <w:rPr>
          <w:noProof/>
        </w:rPr>
      </w:r>
      <w:r>
        <w:rPr>
          <w:noProof/>
        </w:rPr>
        <w:fldChar w:fldCharType="separate"/>
      </w:r>
      <w:ins w:id="274" w:author="Rapporteur [AEM, Huawei]" w:date="2025-04-12T18:11:00Z">
        <w:r>
          <w:rPr>
            <w:noProof/>
          </w:rPr>
          <w:t>39</w:t>
        </w:r>
        <w:r>
          <w:rPr>
            <w:noProof/>
          </w:rPr>
          <w:fldChar w:fldCharType="end"/>
        </w:r>
      </w:ins>
    </w:p>
    <w:p w14:paraId="31183EE8" w14:textId="2129D228" w:rsidR="003C1A58" w:rsidRDefault="003C1A58">
      <w:pPr>
        <w:pStyle w:val="TOC5"/>
        <w:rPr>
          <w:ins w:id="275" w:author="Rapporteur [AEM, Huawei]" w:date="2025-04-12T18:11:00Z"/>
          <w:rFonts w:asciiTheme="minorHAnsi" w:eastAsiaTheme="minorEastAsia" w:hAnsiTheme="minorHAnsi" w:cstheme="minorBidi"/>
          <w:noProof/>
          <w:sz w:val="22"/>
          <w:szCs w:val="22"/>
          <w:lang w:val="en-US"/>
        </w:rPr>
      </w:pPr>
      <w:ins w:id="276" w:author="Rapporteur [AEM, Huawei]" w:date="2025-04-12T18:11: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_Toc195373973 \h </w:instrText>
        </w:r>
      </w:ins>
      <w:r>
        <w:rPr>
          <w:noProof/>
        </w:rPr>
      </w:r>
      <w:r>
        <w:rPr>
          <w:noProof/>
        </w:rPr>
        <w:fldChar w:fldCharType="separate"/>
      </w:r>
      <w:ins w:id="277" w:author="Rapporteur [AEM, Huawei]" w:date="2025-04-12T18:11:00Z">
        <w:r>
          <w:rPr>
            <w:noProof/>
          </w:rPr>
          <w:t>39</w:t>
        </w:r>
        <w:r>
          <w:rPr>
            <w:noProof/>
          </w:rPr>
          <w:fldChar w:fldCharType="end"/>
        </w:r>
      </w:ins>
    </w:p>
    <w:p w14:paraId="0A32210D" w14:textId="436FD2F0" w:rsidR="003C1A58" w:rsidRDefault="003C1A58">
      <w:pPr>
        <w:pStyle w:val="TOC5"/>
        <w:rPr>
          <w:ins w:id="278" w:author="Rapporteur [AEM, Huawei]" w:date="2025-04-12T18:11:00Z"/>
          <w:rFonts w:asciiTheme="minorHAnsi" w:eastAsiaTheme="minorEastAsia" w:hAnsiTheme="minorHAnsi" w:cstheme="minorBidi"/>
          <w:noProof/>
          <w:sz w:val="22"/>
          <w:szCs w:val="22"/>
          <w:lang w:val="en-US"/>
        </w:rPr>
      </w:pPr>
      <w:ins w:id="279" w:author="Rapporteur [AEM, Huawei]" w:date="2025-04-12T18:11: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_Toc195373974 \h </w:instrText>
        </w:r>
      </w:ins>
      <w:r>
        <w:rPr>
          <w:noProof/>
        </w:rPr>
      </w:r>
      <w:r>
        <w:rPr>
          <w:noProof/>
        </w:rPr>
        <w:fldChar w:fldCharType="separate"/>
      </w:r>
      <w:ins w:id="280" w:author="Rapporteur [AEM, Huawei]" w:date="2025-04-12T18:11:00Z">
        <w:r>
          <w:rPr>
            <w:noProof/>
          </w:rPr>
          <w:t>39</w:t>
        </w:r>
        <w:r>
          <w:rPr>
            <w:noProof/>
          </w:rPr>
          <w:fldChar w:fldCharType="end"/>
        </w:r>
      </w:ins>
    </w:p>
    <w:p w14:paraId="402AB03C" w14:textId="4757EBBE" w:rsidR="003C1A58" w:rsidRDefault="003C1A58">
      <w:pPr>
        <w:pStyle w:val="TOC2"/>
        <w:rPr>
          <w:ins w:id="281" w:author="Rapporteur [AEM, Huawei]" w:date="2025-04-12T18:11:00Z"/>
          <w:rFonts w:asciiTheme="minorHAnsi" w:eastAsiaTheme="minorEastAsia" w:hAnsiTheme="minorHAnsi" w:cstheme="minorBidi"/>
          <w:noProof/>
          <w:sz w:val="22"/>
          <w:szCs w:val="22"/>
          <w:lang w:val="en-US"/>
        </w:rPr>
      </w:pPr>
      <w:ins w:id="282" w:author="Rapporteur [AEM, Huawei]" w:date="2025-04-12T18:11: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_Toc195373975 \h </w:instrText>
        </w:r>
      </w:ins>
      <w:r>
        <w:rPr>
          <w:noProof/>
        </w:rPr>
      </w:r>
      <w:r>
        <w:rPr>
          <w:noProof/>
        </w:rPr>
        <w:fldChar w:fldCharType="separate"/>
      </w:r>
      <w:ins w:id="283" w:author="Rapporteur [AEM, Huawei]" w:date="2025-04-12T18:11:00Z">
        <w:r>
          <w:rPr>
            <w:noProof/>
          </w:rPr>
          <w:t>41</w:t>
        </w:r>
        <w:r>
          <w:rPr>
            <w:noProof/>
          </w:rPr>
          <w:fldChar w:fldCharType="end"/>
        </w:r>
      </w:ins>
    </w:p>
    <w:p w14:paraId="40B7D6B2" w14:textId="5DD0F037" w:rsidR="003C1A58" w:rsidRDefault="003C1A58">
      <w:pPr>
        <w:pStyle w:val="TOC3"/>
        <w:rPr>
          <w:ins w:id="284" w:author="Rapporteur [AEM, Huawei]" w:date="2025-04-12T18:11:00Z"/>
          <w:rFonts w:asciiTheme="minorHAnsi" w:eastAsiaTheme="minorEastAsia" w:hAnsiTheme="minorHAnsi" w:cstheme="minorBidi"/>
          <w:noProof/>
          <w:sz w:val="22"/>
          <w:szCs w:val="22"/>
          <w:lang w:val="en-US"/>
        </w:rPr>
      </w:pPr>
      <w:ins w:id="285" w:author="Rapporteur [AEM, Huawei]" w:date="2025-04-12T18:11: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_Toc195373976 \h </w:instrText>
        </w:r>
      </w:ins>
      <w:r>
        <w:rPr>
          <w:noProof/>
        </w:rPr>
      </w:r>
      <w:r>
        <w:rPr>
          <w:noProof/>
        </w:rPr>
        <w:fldChar w:fldCharType="separate"/>
      </w:r>
      <w:ins w:id="286" w:author="Rapporteur [AEM, Huawei]" w:date="2025-04-12T18:11:00Z">
        <w:r>
          <w:rPr>
            <w:noProof/>
          </w:rPr>
          <w:t>41</w:t>
        </w:r>
        <w:r>
          <w:rPr>
            <w:noProof/>
          </w:rPr>
          <w:fldChar w:fldCharType="end"/>
        </w:r>
      </w:ins>
    </w:p>
    <w:p w14:paraId="67B44FE4" w14:textId="2F1750DB" w:rsidR="003C1A58" w:rsidRDefault="003C1A58">
      <w:pPr>
        <w:pStyle w:val="TOC3"/>
        <w:rPr>
          <w:ins w:id="287" w:author="Rapporteur [AEM, Huawei]" w:date="2025-04-12T18:11:00Z"/>
          <w:rFonts w:asciiTheme="minorHAnsi" w:eastAsiaTheme="minorEastAsia" w:hAnsiTheme="minorHAnsi" w:cstheme="minorBidi"/>
          <w:noProof/>
          <w:sz w:val="22"/>
          <w:szCs w:val="22"/>
          <w:lang w:val="en-US"/>
        </w:rPr>
      </w:pPr>
      <w:ins w:id="288" w:author="Rapporteur [AEM, Huawei]" w:date="2025-04-12T18:11: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_Toc195373977 \h </w:instrText>
        </w:r>
      </w:ins>
      <w:r>
        <w:rPr>
          <w:noProof/>
        </w:rPr>
      </w:r>
      <w:r>
        <w:rPr>
          <w:noProof/>
        </w:rPr>
        <w:fldChar w:fldCharType="separate"/>
      </w:r>
      <w:ins w:id="289" w:author="Rapporteur [AEM, Huawei]" w:date="2025-04-12T18:11:00Z">
        <w:r>
          <w:rPr>
            <w:noProof/>
          </w:rPr>
          <w:t>41</w:t>
        </w:r>
        <w:r>
          <w:rPr>
            <w:noProof/>
          </w:rPr>
          <w:fldChar w:fldCharType="end"/>
        </w:r>
      </w:ins>
    </w:p>
    <w:p w14:paraId="0B69C6E2" w14:textId="5216C75E" w:rsidR="003C1A58" w:rsidRDefault="003C1A58">
      <w:pPr>
        <w:pStyle w:val="TOC4"/>
        <w:rPr>
          <w:ins w:id="290" w:author="Rapporteur [AEM, Huawei]" w:date="2025-04-12T18:11:00Z"/>
          <w:rFonts w:asciiTheme="minorHAnsi" w:eastAsiaTheme="minorEastAsia" w:hAnsiTheme="minorHAnsi" w:cstheme="minorBidi"/>
          <w:noProof/>
          <w:sz w:val="22"/>
          <w:szCs w:val="22"/>
          <w:lang w:val="en-US"/>
        </w:rPr>
      </w:pPr>
      <w:ins w:id="291" w:author="Rapporteur [AEM, Huawei]" w:date="2025-04-12T18:11: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_Toc195373978 \h </w:instrText>
        </w:r>
      </w:ins>
      <w:r>
        <w:rPr>
          <w:noProof/>
        </w:rPr>
      </w:r>
      <w:r>
        <w:rPr>
          <w:noProof/>
        </w:rPr>
        <w:fldChar w:fldCharType="separate"/>
      </w:r>
      <w:ins w:id="292" w:author="Rapporteur [AEM, Huawei]" w:date="2025-04-12T18:11:00Z">
        <w:r>
          <w:rPr>
            <w:noProof/>
          </w:rPr>
          <w:t>41</w:t>
        </w:r>
        <w:r>
          <w:rPr>
            <w:noProof/>
          </w:rPr>
          <w:fldChar w:fldCharType="end"/>
        </w:r>
      </w:ins>
    </w:p>
    <w:p w14:paraId="73FF7289" w14:textId="49879894" w:rsidR="003C1A58" w:rsidRDefault="003C1A58">
      <w:pPr>
        <w:pStyle w:val="TOC4"/>
        <w:rPr>
          <w:ins w:id="293" w:author="Rapporteur [AEM, Huawei]" w:date="2025-04-12T18:11:00Z"/>
          <w:rFonts w:asciiTheme="minorHAnsi" w:eastAsiaTheme="minorEastAsia" w:hAnsiTheme="minorHAnsi" w:cstheme="minorBidi"/>
          <w:noProof/>
          <w:sz w:val="22"/>
          <w:szCs w:val="22"/>
          <w:lang w:val="en-US"/>
        </w:rPr>
      </w:pPr>
      <w:ins w:id="294" w:author="Rapporteur [AEM, Huawei]" w:date="2025-04-12T18:11: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_Toc195373979 \h </w:instrText>
        </w:r>
      </w:ins>
      <w:r>
        <w:rPr>
          <w:noProof/>
        </w:rPr>
      </w:r>
      <w:r>
        <w:rPr>
          <w:noProof/>
        </w:rPr>
        <w:fldChar w:fldCharType="separate"/>
      </w:r>
      <w:ins w:id="295" w:author="Rapporteur [AEM, Huawei]" w:date="2025-04-12T18:11:00Z">
        <w:r>
          <w:rPr>
            <w:noProof/>
          </w:rPr>
          <w:t>41</w:t>
        </w:r>
        <w:r>
          <w:rPr>
            <w:noProof/>
          </w:rPr>
          <w:fldChar w:fldCharType="end"/>
        </w:r>
      </w:ins>
    </w:p>
    <w:p w14:paraId="29D9F8F1" w14:textId="7CA951E8" w:rsidR="003C1A58" w:rsidRDefault="003C1A58">
      <w:pPr>
        <w:pStyle w:val="TOC5"/>
        <w:rPr>
          <w:ins w:id="296" w:author="Rapporteur [AEM, Huawei]" w:date="2025-04-12T18:11:00Z"/>
          <w:rFonts w:asciiTheme="minorHAnsi" w:eastAsiaTheme="minorEastAsia" w:hAnsiTheme="minorHAnsi" w:cstheme="minorBidi"/>
          <w:noProof/>
          <w:sz w:val="22"/>
          <w:szCs w:val="22"/>
          <w:lang w:val="en-US"/>
        </w:rPr>
      </w:pPr>
      <w:ins w:id="297" w:author="Rapporteur [AEM, Huawei]" w:date="2025-04-12T18:11: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_Toc195373980 \h </w:instrText>
        </w:r>
      </w:ins>
      <w:r>
        <w:rPr>
          <w:noProof/>
        </w:rPr>
      </w:r>
      <w:r>
        <w:rPr>
          <w:noProof/>
        </w:rPr>
        <w:fldChar w:fldCharType="separate"/>
      </w:r>
      <w:ins w:id="298" w:author="Rapporteur [AEM, Huawei]" w:date="2025-04-12T18:11:00Z">
        <w:r>
          <w:rPr>
            <w:noProof/>
          </w:rPr>
          <w:t>41</w:t>
        </w:r>
        <w:r>
          <w:rPr>
            <w:noProof/>
          </w:rPr>
          <w:fldChar w:fldCharType="end"/>
        </w:r>
      </w:ins>
    </w:p>
    <w:p w14:paraId="2A30031A" w14:textId="70A4D014" w:rsidR="003C1A58" w:rsidRDefault="003C1A58">
      <w:pPr>
        <w:pStyle w:val="TOC5"/>
        <w:rPr>
          <w:ins w:id="299" w:author="Rapporteur [AEM, Huawei]" w:date="2025-04-12T18:11:00Z"/>
          <w:rFonts w:asciiTheme="minorHAnsi" w:eastAsiaTheme="minorEastAsia" w:hAnsiTheme="minorHAnsi" w:cstheme="minorBidi"/>
          <w:noProof/>
          <w:sz w:val="22"/>
          <w:szCs w:val="22"/>
          <w:lang w:val="en-US"/>
        </w:rPr>
      </w:pPr>
      <w:ins w:id="300" w:author="Rapporteur [AEM, Huawei]" w:date="2025-04-12T18:11: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_Toc195373981 \h </w:instrText>
        </w:r>
      </w:ins>
      <w:r>
        <w:rPr>
          <w:noProof/>
        </w:rPr>
      </w:r>
      <w:r>
        <w:rPr>
          <w:noProof/>
        </w:rPr>
        <w:fldChar w:fldCharType="separate"/>
      </w:r>
      <w:ins w:id="301" w:author="Rapporteur [AEM, Huawei]" w:date="2025-04-12T18:11:00Z">
        <w:r>
          <w:rPr>
            <w:noProof/>
          </w:rPr>
          <w:t>41</w:t>
        </w:r>
        <w:r>
          <w:rPr>
            <w:noProof/>
          </w:rPr>
          <w:fldChar w:fldCharType="end"/>
        </w:r>
      </w:ins>
    </w:p>
    <w:p w14:paraId="0EF3D636" w14:textId="23CE6692" w:rsidR="003C1A58" w:rsidRDefault="003C1A58">
      <w:pPr>
        <w:pStyle w:val="TOC4"/>
        <w:rPr>
          <w:ins w:id="302" w:author="Rapporteur [AEM, Huawei]" w:date="2025-04-12T18:11:00Z"/>
          <w:rFonts w:asciiTheme="minorHAnsi" w:eastAsiaTheme="minorEastAsia" w:hAnsiTheme="minorHAnsi" w:cstheme="minorBidi"/>
          <w:noProof/>
          <w:sz w:val="22"/>
          <w:szCs w:val="22"/>
          <w:lang w:val="en-US"/>
        </w:rPr>
      </w:pPr>
      <w:ins w:id="303" w:author="Rapporteur [AEM, Huawei]" w:date="2025-04-12T18:11: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_Toc195373982 \h </w:instrText>
        </w:r>
      </w:ins>
      <w:r>
        <w:rPr>
          <w:noProof/>
        </w:rPr>
      </w:r>
      <w:r>
        <w:rPr>
          <w:noProof/>
        </w:rPr>
        <w:fldChar w:fldCharType="separate"/>
      </w:r>
      <w:ins w:id="304" w:author="Rapporteur [AEM, Huawei]" w:date="2025-04-12T18:11:00Z">
        <w:r>
          <w:rPr>
            <w:noProof/>
          </w:rPr>
          <w:t>42</w:t>
        </w:r>
        <w:r>
          <w:rPr>
            <w:noProof/>
          </w:rPr>
          <w:fldChar w:fldCharType="end"/>
        </w:r>
      </w:ins>
    </w:p>
    <w:p w14:paraId="3B6DA052" w14:textId="3A34ABF8" w:rsidR="003C1A58" w:rsidRDefault="003C1A58">
      <w:pPr>
        <w:pStyle w:val="TOC5"/>
        <w:rPr>
          <w:ins w:id="305" w:author="Rapporteur [AEM, Huawei]" w:date="2025-04-12T18:11:00Z"/>
          <w:rFonts w:asciiTheme="minorHAnsi" w:eastAsiaTheme="minorEastAsia" w:hAnsiTheme="minorHAnsi" w:cstheme="minorBidi"/>
          <w:noProof/>
          <w:sz w:val="22"/>
          <w:szCs w:val="22"/>
          <w:lang w:val="en-US"/>
        </w:rPr>
      </w:pPr>
      <w:ins w:id="306" w:author="Rapporteur [AEM, Huawei]" w:date="2025-04-12T18:11: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_Toc195373983 \h </w:instrText>
        </w:r>
      </w:ins>
      <w:r>
        <w:rPr>
          <w:noProof/>
        </w:rPr>
      </w:r>
      <w:r>
        <w:rPr>
          <w:noProof/>
        </w:rPr>
        <w:fldChar w:fldCharType="separate"/>
      </w:r>
      <w:ins w:id="307" w:author="Rapporteur [AEM, Huawei]" w:date="2025-04-12T18:11:00Z">
        <w:r>
          <w:rPr>
            <w:noProof/>
          </w:rPr>
          <w:t>42</w:t>
        </w:r>
        <w:r>
          <w:rPr>
            <w:noProof/>
          </w:rPr>
          <w:fldChar w:fldCharType="end"/>
        </w:r>
      </w:ins>
    </w:p>
    <w:p w14:paraId="77AC474C" w14:textId="712FA7BD" w:rsidR="003C1A58" w:rsidRDefault="003C1A58">
      <w:pPr>
        <w:pStyle w:val="TOC5"/>
        <w:rPr>
          <w:ins w:id="308" w:author="Rapporteur [AEM, Huawei]" w:date="2025-04-12T18:11:00Z"/>
          <w:rFonts w:asciiTheme="minorHAnsi" w:eastAsiaTheme="minorEastAsia" w:hAnsiTheme="minorHAnsi" w:cstheme="minorBidi"/>
          <w:noProof/>
          <w:sz w:val="22"/>
          <w:szCs w:val="22"/>
          <w:lang w:val="en-US"/>
        </w:rPr>
      </w:pPr>
      <w:ins w:id="309" w:author="Rapporteur [AEM, Huawei]" w:date="2025-04-12T18:11: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_Toc195373984 \h </w:instrText>
        </w:r>
      </w:ins>
      <w:r>
        <w:rPr>
          <w:noProof/>
        </w:rPr>
      </w:r>
      <w:r>
        <w:rPr>
          <w:noProof/>
        </w:rPr>
        <w:fldChar w:fldCharType="separate"/>
      </w:r>
      <w:ins w:id="310" w:author="Rapporteur [AEM, Huawei]" w:date="2025-04-12T18:11:00Z">
        <w:r>
          <w:rPr>
            <w:noProof/>
          </w:rPr>
          <w:t>42</w:t>
        </w:r>
        <w:r>
          <w:rPr>
            <w:noProof/>
          </w:rPr>
          <w:fldChar w:fldCharType="end"/>
        </w:r>
      </w:ins>
    </w:p>
    <w:p w14:paraId="273822D3" w14:textId="2E2B962C" w:rsidR="003C1A58" w:rsidRDefault="003C1A58">
      <w:pPr>
        <w:pStyle w:val="TOC4"/>
        <w:rPr>
          <w:ins w:id="311" w:author="Rapporteur [AEM, Huawei]" w:date="2025-04-12T18:11:00Z"/>
          <w:rFonts w:asciiTheme="minorHAnsi" w:eastAsiaTheme="minorEastAsia" w:hAnsiTheme="minorHAnsi" w:cstheme="minorBidi"/>
          <w:noProof/>
          <w:sz w:val="22"/>
          <w:szCs w:val="22"/>
          <w:lang w:val="en-US"/>
        </w:rPr>
      </w:pPr>
      <w:ins w:id="312" w:author="Rapporteur [AEM, Huawei]" w:date="2025-04-12T18:11: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_Toc195373985 \h </w:instrText>
        </w:r>
      </w:ins>
      <w:r>
        <w:rPr>
          <w:noProof/>
        </w:rPr>
      </w:r>
      <w:r>
        <w:rPr>
          <w:noProof/>
        </w:rPr>
        <w:fldChar w:fldCharType="separate"/>
      </w:r>
      <w:ins w:id="313" w:author="Rapporteur [AEM, Huawei]" w:date="2025-04-12T18:11:00Z">
        <w:r>
          <w:rPr>
            <w:noProof/>
          </w:rPr>
          <w:t>43</w:t>
        </w:r>
        <w:r>
          <w:rPr>
            <w:noProof/>
          </w:rPr>
          <w:fldChar w:fldCharType="end"/>
        </w:r>
      </w:ins>
    </w:p>
    <w:p w14:paraId="2F9CC801" w14:textId="033C61C2" w:rsidR="003C1A58" w:rsidRDefault="003C1A58">
      <w:pPr>
        <w:pStyle w:val="TOC5"/>
        <w:rPr>
          <w:ins w:id="314" w:author="Rapporteur [AEM, Huawei]" w:date="2025-04-12T18:11:00Z"/>
          <w:rFonts w:asciiTheme="minorHAnsi" w:eastAsiaTheme="minorEastAsia" w:hAnsiTheme="minorHAnsi" w:cstheme="minorBidi"/>
          <w:noProof/>
          <w:sz w:val="22"/>
          <w:szCs w:val="22"/>
          <w:lang w:val="en-US"/>
        </w:rPr>
      </w:pPr>
      <w:ins w:id="315" w:author="Rapporteur [AEM, Huawei]" w:date="2025-04-12T18:11: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_Toc195373986 \h </w:instrText>
        </w:r>
      </w:ins>
      <w:r>
        <w:rPr>
          <w:noProof/>
        </w:rPr>
      </w:r>
      <w:r>
        <w:rPr>
          <w:noProof/>
        </w:rPr>
        <w:fldChar w:fldCharType="separate"/>
      </w:r>
      <w:ins w:id="316" w:author="Rapporteur [AEM, Huawei]" w:date="2025-04-12T18:11:00Z">
        <w:r>
          <w:rPr>
            <w:noProof/>
          </w:rPr>
          <w:t>43</w:t>
        </w:r>
        <w:r>
          <w:rPr>
            <w:noProof/>
          </w:rPr>
          <w:fldChar w:fldCharType="end"/>
        </w:r>
      </w:ins>
    </w:p>
    <w:p w14:paraId="2CB18F8D" w14:textId="23005280" w:rsidR="003C1A58" w:rsidRDefault="003C1A58">
      <w:pPr>
        <w:pStyle w:val="TOC5"/>
        <w:rPr>
          <w:ins w:id="317" w:author="Rapporteur [AEM, Huawei]" w:date="2025-04-12T18:11:00Z"/>
          <w:rFonts w:asciiTheme="minorHAnsi" w:eastAsiaTheme="minorEastAsia" w:hAnsiTheme="minorHAnsi" w:cstheme="minorBidi"/>
          <w:noProof/>
          <w:sz w:val="22"/>
          <w:szCs w:val="22"/>
          <w:lang w:val="en-US"/>
        </w:rPr>
      </w:pPr>
      <w:ins w:id="318" w:author="Rapporteur [AEM, Huawei]" w:date="2025-04-12T18:11: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_Toc195373987 \h </w:instrText>
        </w:r>
      </w:ins>
      <w:r>
        <w:rPr>
          <w:noProof/>
        </w:rPr>
      </w:r>
      <w:r>
        <w:rPr>
          <w:noProof/>
        </w:rPr>
        <w:fldChar w:fldCharType="separate"/>
      </w:r>
      <w:ins w:id="319" w:author="Rapporteur [AEM, Huawei]" w:date="2025-04-12T18:11:00Z">
        <w:r>
          <w:rPr>
            <w:noProof/>
          </w:rPr>
          <w:t>43</w:t>
        </w:r>
        <w:r>
          <w:rPr>
            <w:noProof/>
          </w:rPr>
          <w:fldChar w:fldCharType="end"/>
        </w:r>
      </w:ins>
    </w:p>
    <w:p w14:paraId="32DCEF1D" w14:textId="5920A998" w:rsidR="003C1A58" w:rsidRDefault="003C1A58">
      <w:pPr>
        <w:pStyle w:val="TOC2"/>
        <w:rPr>
          <w:ins w:id="320" w:author="Rapporteur [AEM, Huawei]" w:date="2025-04-12T18:11:00Z"/>
          <w:rFonts w:asciiTheme="minorHAnsi" w:eastAsiaTheme="minorEastAsia" w:hAnsiTheme="minorHAnsi" w:cstheme="minorBidi"/>
          <w:noProof/>
          <w:sz w:val="22"/>
          <w:szCs w:val="22"/>
          <w:lang w:val="en-US"/>
        </w:rPr>
      </w:pPr>
      <w:ins w:id="321" w:author="Rapporteur [AEM, Huawei]" w:date="2025-04-12T18:11: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_Toc195373988 \h </w:instrText>
        </w:r>
      </w:ins>
      <w:r>
        <w:rPr>
          <w:noProof/>
        </w:rPr>
      </w:r>
      <w:r>
        <w:rPr>
          <w:noProof/>
        </w:rPr>
        <w:fldChar w:fldCharType="separate"/>
      </w:r>
      <w:ins w:id="322" w:author="Rapporteur [AEM, Huawei]" w:date="2025-04-12T18:11:00Z">
        <w:r>
          <w:rPr>
            <w:noProof/>
          </w:rPr>
          <w:t>44</w:t>
        </w:r>
        <w:r>
          <w:rPr>
            <w:noProof/>
          </w:rPr>
          <w:fldChar w:fldCharType="end"/>
        </w:r>
      </w:ins>
    </w:p>
    <w:p w14:paraId="60CDEBAC" w14:textId="767945B6" w:rsidR="003C1A58" w:rsidRDefault="003C1A58">
      <w:pPr>
        <w:pStyle w:val="TOC3"/>
        <w:rPr>
          <w:ins w:id="323" w:author="Rapporteur [AEM, Huawei]" w:date="2025-04-12T18:11:00Z"/>
          <w:rFonts w:asciiTheme="minorHAnsi" w:eastAsiaTheme="minorEastAsia" w:hAnsiTheme="minorHAnsi" w:cstheme="minorBidi"/>
          <w:noProof/>
          <w:sz w:val="22"/>
          <w:szCs w:val="22"/>
          <w:lang w:val="en-US"/>
        </w:rPr>
      </w:pPr>
      <w:ins w:id="324" w:author="Rapporteur [AEM, Huawei]" w:date="2025-04-12T18:11: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_Toc195373989 \h </w:instrText>
        </w:r>
      </w:ins>
      <w:r>
        <w:rPr>
          <w:noProof/>
        </w:rPr>
      </w:r>
      <w:r>
        <w:rPr>
          <w:noProof/>
        </w:rPr>
        <w:fldChar w:fldCharType="separate"/>
      </w:r>
      <w:ins w:id="325" w:author="Rapporteur [AEM, Huawei]" w:date="2025-04-12T18:11:00Z">
        <w:r>
          <w:rPr>
            <w:noProof/>
          </w:rPr>
          <w:t>44</w:t>
        </w:r>
        <w:r>
          <w:rPr>
            <w:noProof/>
          </w:rPr>
          <w:fldChar w:fldCharType="end"/>
        </w:r>
      </w:ins>
    </w:p>
    <w:p w14:paraId="56D711E8" w14:textId="15FC474A" w:rsidR="003C1A58" w:rsidRDefault="003C1A58">
      <w:pPr>
        <w:pStyle w:val="TOC3"/>
        <w:rPr>
          <w:ins w:id="326" w:author="Rapporteur [AEM, Huawei]" w:date="2025-04-12T18:11:00Z"/>
          <w:rFonts w:asciiTheme="minorHAnsi" w:eastAsiaTheme="minorEastAsia" w:hAnsiTheme="minorHAnsi" w:cstheme="minorBidi"/>
          <w:noProof/>
          <w:sz w:val="22"/>
          <w:szCs w:val="22"/>
          <w:lang w:val="en-US"/>
        </w:rPr>
      </w:pPr>
      <w:ins w:id="327" w:author="Rapporteur [AEM, Huawei]" w:date="2025-04-12T18:11: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_Toc195373990 \h </w:instrText>
        </w:r>
      </w:ins>
      <w:r>
        <w:rPr>
          <w:noProof/>
        </w:rPr>
      </w:r>
      <w:r>
        <w:rPr>
          <w:noProof/>
        </w:rPr>
        <w:fldChar w:fldCharType="separate"/>
      </w:r>
      <w:ins w:id="328" w:author="Rapporteur [AEM, Huawei]" w:date="2025-04-12T18:11:00Z">
        <w:r>
          <w:rPr>
            <w:noProof/>
          </w:rPr>
          <w:t>44</w:t>
        </w:r>
        <w:r>
          <w:rPr>
            <w:noProof/>
          </w:rPr>
          <w:fldChar w:fldCharType="end"/>
        </w:r>
      </w:ins>
    </w:p>
    <w:p w14:paraId="13D6C4C1" w14:textId="06F0A6DC" w:rsidR="003C1A58" w:rsidRDefault="003C1A58">
      <w:pPr>
        <w:pStyle w:val="TOC4"/>
        <w:rPr>
          <w:ins w:id="329" w:author="Rapporteur [AEM, Huawei]" w:date="2025-04-12T18:11:00Z"/>
          <w:rFonts w:asciiTheme="minorHAnsi" w:eastAsiaTheme="minorEastAsia" w:hAnsiTheme="minorHAnsi" w:cstheme="minorBidi"/>
          <w:noProof/>
          <w:sz w:val="22"/>
          <w:szCs w:val="22"/>
          <w:lang w:val="en-US"/>
        </w:rPr>
      </w:pPr>
      <w:ins w:id="330" w:author="Rapporteur [AEM, Huawei]" w:date="2025-04-12T18:11: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_Toc195373991 \h </w:instrText>
        </w:r>
      </w:ins>
      <w:r>
        <w:rPr>
          <w:noProof/>
        </w:rPr>
      </w:r>
      <w:r>
        <w:rPr>
          <w:noProof/>
        </w:rPr>
        <w:fldChar w:fldCharType="separate"/>
      </w:r>
      <w:ins w:id="331" w:author="Rapporteur [AEM, Huawei]" w:date="2025-04-12T18:11:00Z">
        <w:r>
          <w:rPr>
            <w:noProof/>
          </w:rPr>
          <w:t>44</w:t>
        </w:r>
        <w:r>
          <w:rPr>
            <w:noProof/>
          </w:rPr>
          <w:fldChar w:fldCharType="end"/>
        </w:r>
      </w:ins>
    </w:p>
    <w:p w14:paraId="3146E0ED" w14:textId="222A4C8E" w:rsidR="003C1A58" w:rsidRDefault="003C1A58">
      <w:pPr>
        <w:pStyle w:val="TOC4"/>
        <w:rPr>
          <w:ins w:id="332" w:author="Rapporteur [AEM, Huawei]" w:date="2025-04-12T18:11:00Z"/>
          <w:rFonts w:asciiTheme="minorHAnsi" w:eastAsiaTheme="minorEastAsia" w:hAnsiTheme="minorHAnsi" w:cstheme="minorBidi"/>
          <w:noProof/>
          <w:sz w:val="22"/>
          <w:szCs w:val="22"/>
          <w:lang w:val="en-US"/>
        </w:rPr>
      </w:pPr>
      <w:ins w:id="333" w:author="Rapporteur [AEM, Huawei]" w:date="2025-04-12T18:11: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_Toc195373992 \h </w:instrText>
        </w:r>
      </w:ins>
      <w:r>
        <w:rPr>
          <w:noProof/>
        </w:rPr>
      </w:r>
      <w:r>
        <w:rPr>
          <w:noProof/>
        </w:rPr>
        <w:fldChar w:fldCharType="separate"/>
      </w:r>
      <w:ins w:id="334" w:author="Rapporteur [AEM, Huawei]" w:date="2025-04-12T18:11:00Z">
        <w:r>
          <w:rPr>
            <w:noProof/>
          </w:rPr>
          <w:t>44</w:t>
        </w:r>
        <w:r>
          <w:rPr>
            <w:noProof/>
          </w:rPr>
          <w:fldChar w:fldCharType="end"/>
        </w:r>
      </w:ins>
    </w:p>
    <w:p w14:paraId="072FC283" w14:textId="076FC65E" w:rsidR="003C1A58" w:rsidRDefault="003C1A58">
      <w:pPr>
        <w:pStyle w:val="TOC5"/>
        <w:rPr>
          <w:ins w:id="335" w:author="Rapporteur [AEM, Huawei]" w:date="2025-04-12T18:11:00Z"/>
          <w:rFonts w:asciiTheme="minorHAnsi" w:eastAsiaTheme="minorEastAsia" w:hAnsiTheme="minorHAnsi" w:cstheme="minorBidi"/>
          <w:noProof/>
          <w:sz w:val="22"/>
          <w:szCs w:val="22"/>
          <w:lang w:val="en-US"/>
        </w:rPr>
      </w:pPr>
      <w:ins w:id="336" w:author="Rapporteur [AEM, Huawei]" w:date="2025-04-12T18:11: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_Toc195373993 \h </w:instrText>
        </w:r>
      </w:ins>
      <w:r>
        <w:rPr>
          <w:noProof/>
        </w:rPr>
      </w:r>
      <w:r>
        <w:rPr>
          <w:noProof/>
        </w:rPr>
        <w:fldChar w:fldCharType="separate"/>
      </w:r>
      <w:ins w:id="337" w:author="Rapporteur [AEM, Huawei]" w:date="2025-04-12T18:11:00Z">
        <w:r>
          <w:rPr>
            <w:noProof/>
          </w:rPr>
          <w:t>44</w:t>
        </w:r>
        <w:r>
          <w:rPr>
            <w:noProof/>
          </w:rPr>
          <w:fldChar w:fldCharType="end"/>
        </w:r>
      </w:ins>
    </w:p>
    <w:p w14:paraId="4E45C9F8" w14:textId="67AAFA10" w:rsidR="003C1A58" w:rsidRDefault="003C1A58">
      <w:pPr>
        <w:pStyle w:val="TOC5"/>
        <w:rPr>
          <w:ins w:id="338" w:author="Rapporteur [AEM, Huawei]" w:date="2025-04-12T18:11:00Z"/>
          <w:rFonts w:asciiTheme="minorHAnsi" w:eastAsiaTheme="minorEastAsia" w:hAnsiTheme="minorHAnsi" w:cstheme="minorBidi"/>
          <w:noProof/>
          <w:sz w:val="22"/>
          <w:szCs w:val="22"/>
          <w:lang w:val="en-US"/>
        </w:rPr>
      </w:pPr>
      <w:ins w:id="339" w:author="Rapporteur [AEM, Huawei]" w:date="2025-04-12T18:11: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_Toc195373994 \h </w:instrText>
        </w:r>
      </w:ins>
      <w:r>
        <w:rPr>
          <w:noProof/>
        </w:rPr>
      </w:r>
      <w:r>
        <w:rPr>
          <w:noProof/>
        </w:rPr>
        <w:fldChar w:fldCharType="separate"/>
      </w:r>
      <w:ins w:id="340" w:author="Rapporteur [AEM, Huawei]" w:date="2025-04-12T18:11:00Z">
        <w:r>
          <w:rPr>
            <w:noProof/>
          </w:rPr>
          <w:t>44</w:t>
        </w:r>
        <w:r>
          <w:rPr>
            <w:noProof/>
          </w:rPr>
          <w:fldChar w:fldCharType="end"/>
        </w:r>
      </w:ins>
    </w:p>
    <w:p w14:paraId="666219A4" w14:textId="6FEE39C4" w:rsidR="003C1A58" w:rsidRDefault="003C1A58">
      <w:pPr>
        <w:pStyle w:val="TOC4"/>
        <w:rPr>
          <w:ins w:id="341" w:author="Rapporteur [AEM, Huawei]" w:date="2025-04-12T18:11:00Z"/>
          <w:rFonts w:asciiTheme="minorHAnsi" w:eastAsiaTheme="minorEastAsia" w:hAnsiTheme="minorHAnsi" w:cstheme="minorBidi"/>
          <w:noProof/>
          <w:sz w:val="22"/>
          <w:szCs w:val="22"/>
          <w:lang w:val="en-US"/>
        </w:rPr>
      </w:pPr>
      <w:ins w:id="342" w:author="Rapporteur [AEM, Huawei]" w:date="2025-04-12T18:11: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_Toc195373995 \h </w:instrText>
        </w:r>
      </w:ins>
      <w:r>
        <w:rPr>
          <w:noProof/>
        </w:rPr>
      </w:r>
      <w:r>
        <w:rPr>
          <w:noProof/>
        </w:rPr>
        <w:fldChar w:fldCharType="separate"/>
      </w:r>
      <w:ins w:id="343" w:author="Rapporteur [AEM, Huawei]" w:date="2025-04-12T18:11:00Z">
        <w:r>
          <w:rPr>
            <w:noProof/>
          </w:rPr>
          <w:t>45</w:t>
        </w:r>
        <w:r>
          <w:rPr>
            <w:noProof/>
          </w:rPr>
          <w:fldChar w:fldCharType="end"/>
        </w:r>
      </w:ins>
    </w:p>
    <w:p w14:paraId="5C7E8DA8" w14:textId="06762A2D" w:rsidR="003C1A58" w:rsidRDefault="003C1A58">
      <w:pPr>
        <w:pStyle w:val="TOC5"/>
        <w:rPr>
          <w:ins w:id="344" w:author="Rapporteur [AEM, Huawei]" w:date="2025-04-12T18:11:00Z"/>
          <w:rFonts w:asciiTheme="minorHAnsi" w:eastAsiaTheme="minorEastAsia" w:hAnsiTheme="minorHAnsi" w:cstheme="minorBidi"/>
          <w:noProof/>
          <w:sz w:val="22"/>
          <w:szCs w:val="22"/>
          <w:lang w:val="en-US"/>
        </w:rPr>
      </w:pPr>
      <w:ins w:id="345" w:author="Rapporteur [AEM, Huawei]" w:date="2025-04-12T18:11: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_Toc195373996 \h </w:instrText>
        </w:r>
      </w:ins>
      <w:r>
        <w:rPr>
          <w:noProof/>
        </w:rPr>
      </w:r>
      <w:r>
        <w:rPr>
          <w:noProof/>
        </w:rPr>
        <w:fldChar w:fldCharType="separate"/>
      </w:r>
      <w:ins w:id="346" w:author="Rapporteur [AEM, Huawei]" w:date="2025-04-12T18:11:00Z">
        <w:r>
          <w:rPr>
            <w:noProof/>
          </w:rPr>
          <w:t>45</w:t>
        </w:r>
        <w:r>
          <w:rPr>
            <w:noProof/>
          </w:rPr>
          <w:fldChar w:fldCharType="end"/>
        </w:r>
      </w:ins>
    </w:p>
    <w:p w14:paraId="7E0D4124" w14:textId="2D14AE92" w:rsidR="003C1A58" w:rsidRDefault="003C1A58">
      <w:pPr>
        <w:pStyle w:val="TOC5"/>
        <w:rPr>
          <w:ins w:id="347" w:author="Rapporteur [AEM, Huawei]" w:date="2025-04-12T18:11:00Z"/>
          <w:rFonts w:asciiTheme="minorHAnsi" w:eastAsiaTheme="minorEastAsia" w:hAnsiTheme="minorHAnsi" w:cstheme="minorBidi"/>
          <w:noProof/>
          <w:sz w:val="22"/>
          <w:szCs w:val="22"/>
          <w:lang w:val="en-US"/>
        </w:rPr>
      </w:pPr>
      <w:ins w:id="348" w:author="Rapporteur [AEM, Huawei]" w:date="2025-04-12T18:11: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_Toc195373997 \h </w:instrText>
        </w:r>
      </w:ins>
      <w:r>
        <w:rPr>
          <w:noProof/>
        </w:rPr>
      </w:r>
      <w:r>
        <w:rPr>
          <w:noProof/>
        </w:rPr>
        <w:fldChar w:fldCharType="separate"/>
      </w:r>
      <w:ins w:id="349" w:author="Rapporteur [AEM, Huawei]" w:date="2025-04-12T18:11:00Z">
        <w:r>
          <w:rPr>
            <w:noProof/>
          </w:rPr>
          <w:t>45</w:t>
        </w:r>
        <w:r>
          <w:rPr>
            <w:noProof/>
          </w:rPr>
          <w:fldChar w:fldCharType="end"/>
        </w:r>
      </w:ins>
    </w:p>
    <w:p w14:paraId="5D88FD7C" w14:textId="67451066" w:rsidR="003C1A58" w:rsidRDefault="003C1A58">
      <w:pPr>
        <w:pStyle w:val="TOC4"/>
        <w:rPr>
          <w:ins w:id="350" w:author="Rapporteur [AEM, Huawei]" w:date="2025-04-12T18:11:00Z"/>
          <w:rFonts w:asciiTheme="minorHAnsi" w:eastAsiaTheme="minorEastAsia" w:hAnsiTheme="minorHAnsi" w:cstheme="minorBidi"/>
          <w:noProof/>
          <w:sz w:val="22"/>
          <w:szCs w:val="22"/>
          <w:lang w:val="en-US"/>
        </w:rPr>
      </w:pPr>
      <w:ins w:id="351" w:author="Rapporteur [AEM, Huawei]" w:date="2025-04-12T18:11: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_Toc195373998 \h </w:instrText>
        </w:r>
      </w:ins>
      <w:r>
        <w:rPr>
          <w:noProof/>
        </w:rPr>
      </w:r>
      <w:r>
        <w:rPr>
          <w:noProof/>
        </w:rPr>
        <w:fldChar w:fldCharType="separate"/>
      </w:r>
      <w:ins w:id="352" w:author="Rapporteur [AEM, Huawei]" w:date="2025-04-12T18:11:00Z">
        <w:r>
          <w:rPr>
            <w:noProof/>
          </w:rPr>
          <w:t>46</w:t>
        </w:r>
        <w:r>
          <w:rPr>
            <w:noProof/>
          </w:rPr>
          <w:fldChar w:fldCharType="end"/>
        </w:r>
      </w:ins>
    </w:p>
    <w:p w14:paraId="6B715E2D" w14:textId="2E2EEC05" w:rsidR="003C1A58" w:rsidRDefault="003C1A58">
      <w:pPr>
        <w:pStyle w:val="TOC5"/>
        <w:rPr>
          <w:ins w:id="353" w:author="Rapporteur [AEM, Huawei]" w:date="2025-04-12T18:11:00Z"/>
          <w:rFonts w:asciiTheme="minorHAnsi" w:eastAsiaTheme="minorEastAsia" w:hAnsiTheme="minorHAnsi" w:cstheme="minorBidi"/>
          <w:noProof/>
          <w:sz w:val="22"/>
          <w:szCs w:val="22"/>
          <w:lang w:val="en-US"/>
        </w:rPr>
      </w:pPr>
      <w:ins w:id="354" w:author="Rapporteur [AEM, Huawei]" w:date="2025-04-12T18:11: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_Toc195373999 \h </w:instrText>
        </w:r>
      </w:ins>
      <w:r>
        <w:rPr>
          <w:noProof/>
        </w:rPr>
      </w:r>
      <w:r>
        <w:rPr>
          <w:noProof/>
        </w:rPr>
        <w:fldChar w:fldCharType="separate"/>
      </w:r>
      <w:ins w:id="355" w:author="Rapporteur [AEM, Huawei]" w:date="2025-04-12T18:11:00Z">
        <w:r>
          <w:rPr>
            <w:noProof/>
          </w:rPr>
          <w:t>46</w:t>
        </w:r>
        <w:r>
          <w:rPr>
            <w:noProof/>
          </w:rPr>
          <w:fldChar w:fldCharType="end"/>
        </w:r>
      </w:ins>
    </w:p>
    <w:p w14:paraId="7736E645" w14:textId="3F9E925D" w:rsidR="003C1A58" w:rsidRDefault="003C1A58">
      <w:pPr>
        <w:pStyle w:val="TOC5"/>
        <w:rPr>
          <w:ins w:id="356" w:author="Rapporteur [AEM, Huawei]" w:date="2025-04-12T18:11:00Z"/>
          <w:rFonts w:asciiTheme="minorHAnsi" w:eastAsiaTheme="minorEastAsia" w:hAnsiTheme="minorHAnsi" w:cstheme="minorBidi"/>
          <w:noProof/>
          <w:sz w:val="22"/>
          <w:szCs w:val="22"/>
          <w:lang w:val="en-US"/>
        </w:rPr>
      </w:pPr>
      <w:ins w:id="357" w:author="Rapporteur [AEM, Huawei]" w:date="2025-04-12T18:11: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_Toc195374000 \h </w:instrText>
        </w:r>
      </w:ins>
      <w:r>
        <w:rPr>
          <w:noProof/>
        </w:rPr>
      </w:r>
      <w:r>
        <w:rPr>
          <w:noProof/>
        </w:rPr>
        <w:fldChar w:fldCharType="separate"/>
      </w:r>
      <w:ins w:id="358" w:author="Rapporteur [AEM, Huawei]" w:date="2025-04-12T18:11:00Z">
        <w:r>
          <w:rPr>
            <w:noProof/>
          </w:rPr>
          <w:t>46</w:t>
        </w:r>
        <w:r>
          <w:rPr>
            <w:noProof/>
          </w:rPr>
          <w:fldChar w:fldCharType="end"/>
        </w:r>
      </w:ins>
    </w:p>
    <w:p w14:paraId="102CE413" w14:textId="638C294E" w:rsidR="003C1A58" w:rsidRDefault="003C1A58">
      <w:pPr>
        <w:pStyle w:val="TOC4"/>
        <w:rPr>
          <w:ins w:id="359" w:author="Rapporteur [AEM, Huawei]" w:date="2025-04-12T18:11:00Z"/>
          <w:rFonts w:asciiTheme="minorHAnsi" w:eastAsiaTheme="minorEastAsia" w:hAnsiTheme="minorHAnsi" w:cstheme="minorBidi"/>
          <w:noProof/>
          <w:sz w:val="22"/>
          <w:szCs w:val="22"/>
          <w:lang w:val="en-US"/>
        </w:rPr>
      </w:pPr>
      <w:ins w:id="360" w:author="Rapporteur [AEM, Huawei]" w:date="2025-04-12T18:11:00Z">
        <w:r>
          <w:rPr>
            <w:noProof/>
          </w:rPr>
          <w:t>5.7.2.5</w:t>
        </w:r>
        <w:r>
          <w:rPr>
            <w:rFonts w:asciiTheme="minorHAnsi" w:eastAsiaTheme="minorEastAsia" w:hAnsiTheme="minorHAnsi" w:cstheme="minorBidi"/>
            <w:noProof/>
            <w:sz w:val="22"/>
            <w:szCs w:val="22"/>
            <w:lang w:val="en-US"/>
          </w:rPr>
          <w:tab/>
        </w:r>
        <w:r w:rsidRPr="00163FF3">
          <w:rPr>
            <w:noProof/>
            <w:lang w:val="en-US"/>
          </w:rPr>
          <w:t>SDD_BDT</w:t>
        </w:r>
        <w:r>
          <w:rPr>
            <w:noProof/>
          </w:rPr>
          <w:t>_Notify</w:t>
        </w:r>
        <w:r>
          <w:rPr>
            <w:noProof/>
          </w:rPr>
          <w:tab/>
        </w:r>
        <w:r>
          <w:rPr>
            <w:noProof/>
          </w:rPr>
          <w:fldChar w:fldCharType="begin"/>
        </w:r>
        <w:r>
          <w:rPr>
            <w:noProof/>
          </w:rPr>
          <w:instrText xml:space="preserve"> PAGEREF _Toc195374001 \h </w:instrText>
        </w:r>
      </w:ins>
      <w:r>
        <w:rPr>
          <w:noProof/>
        </w:rPr>
      </w:r>
      <w:r>
        <w:rPr>
          <w:noProof/>
        </w:rPr>
        <w:fldChar w:fldCharType="separate"/>
      </w:r>
      <w:ins w:id="361" w:author="Rapporteur [AEM, Huawei]" w:date="2025-04-12T18:11:00Z">
        <w:r>
          <w:rPr>
            <w:noProof/>
          </w:rPr>
          <w:t>46</w:t>
        </w:r>
        <w:r>
          <w:rPr>
            <w:noProof/>
          </w:rPr>
          <w:fldChar w:fldCharType="end"/>
        </w:r>
      </w:ins>
    </w:p>
    <w:p w14:paraId="25365BE2" w14:textId="27F2263C" w:rsidR="003C1A58" w:rsidRDefault="003C1A58">
      <w:pPr>
        <w:pStyle w:val="TOC5"/>
        <w:rPr>
          <w:ins w:id="362" w:author="Rapporteur [AEM, Huawei]" w:date="2025-04-12T18:11:00Z"/>
          <w:rFonts w:asciiTheme="minorHAnsi" w:eastAsiaTheme="minorEastAsia" w:hAnsiTheme="minorHAnsi" w:cstheme="minorBidi"/>
          <w:noProof/>
          <w:sz w:val="22"/>
          <w:szCs w:val="22"/>
          <w:lang w:val="en-US"/>
        </w:rPr>
      </w:pPr>
      <w:ins w:id="363" w:author="Rapporteur [AEM, Huawei]" w:date="2025-04-12T18:11: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_Toc195374002 \h </w:instrText>
        </w:r>
      </w:ins>
      <w:r>
        <w:rPr>
          <w:noProof/>
        </w:rPr>
      </w:r>
      <w:r>
        <w:rPr>
          <w:noProof/>
        </w:rPr>
        <w:fldChar w:fldCharType="separate"/>
      </w:r>
      <w:ins w:id="364" w:author="Rapporteur [AEM, Huawei]" w:date="2025-04-12T18:11:00Z">
        <w:r>
          <w:rPr>
            <w:noProof/>
          </w:rPr>
          <w:t>46</w:t>
        </w:r>
        <w:r>
          <w:rPr>
            <w:noProof/>
          </w:rPr>
          <w:fldChar w:fldCharType="end"/>
        </w:r>
      </w:ins>
    </w:p>
    <w:p w14:paraId="316FC2AC" w14:textId="428EE9E2" w:rsidR="003C1A58" w:rsidRDefault="003C1A58">
      <w:pPr>
        <w:pStyle w:val="TOC5"/>
        <w:rPr>
          <w:ins w:id="365" w:author="Rapporteur [AEM, Huawei]" w:date="2025-04-12T18:11:00Z"/>
          <w:rFonts w:asciiTheme="minorHAnsi" w:eastAsiaTheme="minorEastAsia" w:hAnsiTheme="minorHAnsi" w:cstheme="minorBidi"/>
          <w:noProof/>
          <w:sz w:val="22"/>
          <w:szCs w:val="22"/>
          <w:lang w:val="en-US"/>
        </w:rPr>
      </w:pPr>
      <w:ins w:id="366" w:author="Rapporteur [AEM, Huawei]" w:date="2025-04-12T18:11: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163FF3">
          <w:rPr>
            <w:noProof/>
            <w:lang w:val="en-US"/>
          </w:rPr>
          <w:t>Notification</w:t>
        </w:r>
        <w:r>
          <w:rPr>
            <w:noProof/>
          </w:rPr>
          <w:tab/>
        </w:r>
        <w:r>
          <w:rPr>
            <w:noProof/>
          </w:rPr>
          <w:fldChar w:fldCharType="begin"/>
        </w:r>
        <w:r>
          <w:rPr>
            <w:noProof/>
          </w:rPr>
          <w:instrText xml:space="preserve"> PAGEREF _Toc195374003 \h </w:instrText>
        </w:r>
      </w:ins>
      <w:r>
        <w:rPr>
          <w:noProof/>
        </w:rPr>
      </w:r>
      <w:r>
        <w:rPr>
          <w:noProof/>
        </w:rPr>
        <w:fldChar w:fldCharType="separate"/>
      </w:r>
      <w:ins w:id="367" w:author="Rapporteur [AEM, Huawei]" w:date="2025-04-12T18:11:00Z">
        <w:r>
          <w:rPr>
            <w:noProof/>
          </w:rPr>
          <w:t>46</w:t>
        </w:r>
        <w:r>
          <w:rPr>
            <w:noProof/>
          </w:rPr>
          <w:fldChar w:fldCharType="end"/>
        </w:r>
      </w:ins>
    </w:p>
    <w:p w14:paraId="278C0499" w14:textId="4FDFFB49" w:rsidR="003C1A58" w:rsidRDefault="003C1A58">
      <w:pPr>
        <w:pStyle w:val="TOC1"/>
        <w:rPr>
          <w:ins w:id="368" w:author="Rapporteur [AEM, Huawei]" w:date="2025-04-12T18:11:00Z"/>
          <w:rFonts w:asciiTheme="minorHAnsi" w:eastAsiaTheme="minorEastAsia" w:hAnsiTheme="minorHAnsi" w:cstheme="minorBidi"/>
          <w:noProof/>
          <w:szCs w:val="22"/>
          <w:lang w:val="en-US"/>
        </w:rPr>
      </w:pPr>
      <w:ins w:id="369" w:author="Rapporteur [AEM, Huawei]" w:date="2025-04-12T18:11: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_Toc195374004 \h </w:instrText>
        </w:r>
      </w:ins>
      <w:r>
        <w:rPr>
          <w:noProof/>
        </w:rPr>
      </w:r>
      <w:r>
        <w:rPr>
          <w:noProof/>
        </w:rPr>
        <w:fldChar w:fldCharType="separate"/>
      </w:r>
      <w:ins w:id="370" w:author="Rapporteur [AEM, Huawei]" w:date="2025-04-12T18:11:00Z">
        <w:r>
          <w:rPr>
            <w:noProof/>
          </w:rPr>
          <w:t>48</w:t>
        </w:r>
        <w:r>
          <w:rPr>
            <w:noProof/>
          </w:rPr>
          <w:fldChar w:fldCharType="end"/>
        </w:r>
      </w:ins>
    </w:p>
    <w:p w14:paraId="41991954" w14:textId="25CB7D71" w:rsidR="003C1A58" w:rsidRDefault="003C1A58">
      <w:pPr>
        <w:pStyle w:val="TOC2"/>
        <w:rPr>
          <w:ins w:id="371" w:author="Rapporteur [AEM, Huawei]" w:date="2025-04-12T18:11:00Z"/>
          <w:rFonts w:asciiTheme="minorHAnsi" w:eastAsiaTheme="minorEastAsia" w:hAnsiTheme="minorHAnsi" w:cstheme="minorBidi"/>
          <w:noProof/>
          <w:sz w:val="22"/>
          <w:szCs w:val="22"/>
          <w:lang w:val="en-US"/>
        </w:rPr>
      </w:pPr>
      <w:ins w:id="372" w:author="Rapporteur [AEM, Huawei]" w:date="2025-04-12T18:11: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_Toc195374005 \h </w:instrText>
        </w:r>
      </w:ins>
      <w:r>
        <w:rPr>
          <w:noProof/>
        </w:rPr>
      </w:r>
      <w:r>
        <w:rPr>
          <w:noProof/>
        </w:rPr>
        <w:fldChar w:fldCharType="separate"/>
      </w:r>
      <w:ins w:id="373" w:author="Rapporteur [AEM, Huawei]" w:date="2025-04-12T18:11:00Z">
        <w:r>
          <w:rPr>
            <w:noProof/>
          </w:rPr>
          <w:t>48</w:t>
        </w:r>
        <w:r>
          <w:rPr>
            <w:noProof/>
          </w:rPr>
          <w:fldChar w:fldCharType="end"/>
        </w:r>
      </w:ins>
    </w:p>
    <w:p w14:paraId="296D8AC0" w14:textId="41B35078" w:rsidR="003C1A58" w:rsidRDefault="003C1A58">
      <w:pPr>
        <w:pStyle w:val="TOC3"/>
        <w:rPr>
          <w:ins w:id="374" w:author="Rapporteur [AEM, Huawei]" w:date="2025-04-12T18:11:00Z"/>
          <w:rFonts w:asciiTheme="minorHAnsi" w:eastAsiaTheme="minorEastAsia" w:hAnsiTheme="minorHAnsi" w:cstheme="minorBidi"/>
          <w:noProof/>
          <w:sz w:val="22"/>
          <w:szCs w:val="22"/>
          <w:lang w:val="en-US"/>
        </w:rPr>
      </w:pPr>
      <w:ins w:id="375" w:author="Rapporteur [AEM, Huawei]" w:date="2025-04-12T18:11: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_Toc195374006 \h </w:instrText>
        </w:r>
      </w:ins>
      <w:r>
        <w:rPr>
          <w:noProof/>
        </w:rPr>
      </w:r>
      <w:r>
        <w:rPr>
          <w:noProof/>
        </w:rPr>
        <w:fldChar w:fldCharType="separate"/>
      </w:r>
      <w:ins w:id="376" w:author="Rapporteur [AEM, Huawei]" w:date="2025-04-12T18:11:00Z">
        <w:r>
          <w:rPr>
            <w:noProof/>
          </w:rPr>
          <w:t>48</w:t>
        </w:r>
        <w:r>
          <w:rPr>
            <w:noProof/>
          </w:rPr>
          <w:fldChar w:fldCharType="end"/>
        </w:r>
      </w:ins>
    </w:p>
    <w:p w14:paraId="6A70BC6B" w14:textId="5D42F8F3" w:rsidR="003C1A58" w:rsidRDefault="003C1A58">
      <w:pPr>
        <w:pStyle w:val="TOC3"/>
        <w:rPr>
          <w:ins w:id="377" w:author="Rapporteur [AEM, Huawei]" w:date="2025-04-12T18:11:00Z"/>
          <w:rFonts w:asciiTheme="minorHAnsi" w:eastAsiaTheme="minorEastAsia" w:hAnsiTheme="minorHAnsi" w:cstheme="minorBidi"/>
          <w:noProof/>
          <w:sz w:val="22"/>
          <w:szCs w:val="22"/>
          <w:lang w:val="en-US"/>
        </w:rPr>
      </w:pPr>
      <w:ins w:id="378" w:author="Rapporteur [AEM, Huawei]" w:date="2025-04-12T18:11: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_Toc195374007 \h </w:instrText>
        </w:r>
      </w:ins>
      <w:r>
        <w:rPr>
          <w:noProof/>
        </w:rPr>
      </w:r>
      <w:r>
        <w:rPr>
          <w:noProof/>
        </w:rPr>
        <w:fldChar w:fldCharType="separate"/>
      </w:r>
      <w:ins w:id="379" w:author="Rapporteur [AEM, Huawei]" w:date="2025-04-12T18:11:00Z">
        <w:r>
          <w:rPr>
            <w:noProof/>
          </w:rPr>
          <w:t>48</w:t>
        </w:r>
        <w:r>
          <w:rPr>
            <w:noProof/>
          </w:rPr>
          <w:fldChar w:fldCharType="end"/>
        </w:r>
      </w:ins>
    </w:p>
    <w:p w14:paraId="01F93874" w14:textId="02C19228" w:rsidR="003C1A58" w:rsidRDefault="003C1A58">
      <w:pPr>
        <w:pStyle w:val="TOC3"/>
        <w:rPr>
          <w:ins w:id="380" w:author="Rapporteur [AEM, Huawei]" w:date="2025-04-12T18:11:00Z"/>
          <w:rFonts w:asciiTheme="minorHAnsi" w:eastAsiaTheme="minorEastAsia" w:hAnsiTheme="minorHAnsi" w:cstheme="minorBidi"/>
          <w:noProof/>
          <w:sz w:val="22"/>
          <w:szCs w:val="22"/>
          <w:lang w:val="en-US"/>
        </w:rPr>
      </w:pPr>
      <w:ins w:id="381" w:author="Rapporteur [AEM, Huawei]" w:date="2025-04-12T18:11: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_Toc195374008 \h </w:instrText>
        </w:r>
      </w:ins>
      <w:r>
        <w:rPr>
          <w:noProof/>
        </w:rPr>
      </w:r>
      <w:r>
        <w:rPr>
          <w:noProof/>
        </w:rPr>
        <w:fldChar w:fldCharType="separate"/>
      </w:r>
      <w:ins w:id="382" w:author="Rapporteur [AEM, Huawei]" w:date="2025-04-12T18:11:00Z">
        <w:r>
          <w:rPr>
            <w:noProof/>
          </w:rPr>
          <w:t>48</w:t>
        </w:r>
        <w:r>
          <w:rPr>
            <w:noProof/>
          </w:rPr>
          <w:fldChar w:fldCharType="end"/>
        </w:r>
      </w:ins>
    </w:p>
    <w:p w14:paraId="50F77CFA" w14:textId="0F99FE0B" w:rsidR="003C1A58" w:rsidRDefault="003C1A58">
      <w:pPr>
        <w:pStyle w:val="TOC4"/>
        <w:rPr>
          <w:ins w:id="383" w:author="Rapporteur [AEM, Huawei]" w:date="2025-04-12T18:11:00Z"/>
          <w:rFonts w:asciiTheme="minorHAnsi" w:eastAsiaTheme="minorEastAsia" w:hAnsiTheme="minorHAnsi" w:cstheme="minorBidi"/>
          <w:noProof/>
          <w:sz w:val="22"/>
          <w:szCs w:val="22"/>
          <w:lang w:val="en-US"/>
        </w:rPr>
      </w:pPr>
      <w:ins w:id="384" w:author="Rapporteur [AEM, Huawei]" w:date="2025-04-12T18:11: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_Toc195374009 \h </w:instrText>
        </w:r>
      </w:ins>
      <w:r>
        <w:rPr>
          <w:noProof/>
        </w:rPr>
      </w:r>
      <w:r>
        <w:rPr>
          <w:noProof/>
        </w:rPr>
        <w:fldChar w:fldCharType="separate"/>
      </w:r>
      <w:ins w:id="385" w:author="Rapporteur [AEM, Huawei]" w:date="2025-04-12T18:11:00Z">
        <w:r>
          <w:rPr>
            <w:noProof/>
          </w:rPr>
          <w:t>48</w:t>
        </w:r>
        <w:r>
          <w:rPr>
            <w:noProof/>
          </w:rPr>
          <w:fldChar w:fldCharType="end"/>
        </w:r>
      </w:ins>
    </w:p>
    <w:p w14:paraId="41825D90" w14:textId="59F70407" w:rsidR="003C1A58" w:rsidRDefault="003C1A58">
      <w:pPr>
        <w:pStyle w:val="TOC4"/>
        <w:rPr>
          <w:ins w:id="386" w:author="Rapporteur [AEM, Huawei]" w:date="2025-04-12T18:11:00Z"/>
          <w:rFonts w:asciiTheme="minorHAnsi" w:eastAsiaTheme="minorEastAsia" w:hAnsiTheme="minorHAnsi" w:cstheme="minorBidi"/>
          <w:noProof/>
          <w:sz w:val="22"/>
          <w:szCs w:val="22"/>
          <w:lang w:val="en-US"/>
        </w:rPr>
      </w:pPr>
      <w:ins w:id="387" w:author="Rapporteur [AEM, Huawei]" w:date="2025-04-12T18:11: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_Toc195374010 \h </w:instrText>
        </w:r>
      </w:ins>
      <w:r>
        <w:rPr>
          <w:noProof/>
        </w:rPr>
      </w:r>
      <w:r>
        <w:rPr>
          <w:noProof/>
        </w:rPr>
        <w:fldChar w:fldCharType="separate"/>
      </w:r>
      <w:ins w:id="388" w:author="Rapporteur [AEM, Huawei]" w:date="2025-04-12T18:11:00Z">
        <w:r>
          <w:rPr>
            <w:noProof/>
          </w:rPr>
          <w:t>49</w:t>
        </w:r>
        <w:r>
          <w:rPr>
            <w:noProof/>
          </w:rPr>
          <w:fldChar w:fldCharType="end"/>
        </w:r>
      </w:ins>
    </w:p>
    <w:p w14:paraId="414C2685" w14:textId="4C0ECD7B" w:rsidR="003C1A58" w:rsidRDefault="003C1A58">
      <w:pPr>
        <w:pStyle w:val="TOC5"/>
        <w:rPr>
          <w:ins w:id="389" w:author="Rapporteur [AEM, Huawei]" w:date="2025-04-12T18:11:00Z"/>
          <w:rFonts w:asciiTheme="minorHAnsi" w:eastAsiaTheme="minorEastAsia" w:hAnsiTheme="minorHAnsi" w:cstheme="minorBidi"/>
          <w:noProof/>
          <w:sz w:val="22"/>
          <w:szCs w:val="22"/>
          <w:lang w:val="en-US"/>
        </w:rPr>
      </w:pPr>
      <w:ins w:id="390" w:author="Rapporteur [AEM, Huawei]" w:date="2025-04-12T18:11: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_Toc195374011 \h </w:instrText>
        </w:r>
      </w:ins>
      <w:r>
        <w:rPr>
          <w:noProof/>
        </w:rPr>
      </w:r>
      <w:r>
        <w:rPr>
          <w:noProof/>
        </w:rPr>
        <w:fldChar w:fldCharType="separate"/>
      </w:r>
      <w:ins w:id="391" w:author="Rapporteur [AEM, Huawei]" w:date="2025-04-12T18:11:00Z">
        <w:r>
          <w:rPr>
            <w:noProof/>
          </w:rPr>
          <w:t>49</w:t>
        </w:r>
        <w:r>
          <w:rPr>
            <w:noProof/>
          </w:rPr>
          <w:fldChar w:fldCharType="end"/>
        </w:r>
      </w:ins>
    </w:p>
    <w:p w14:paraId="216E818D" w14:textId="2FF8A05F" w:rsidR="003C1A58" w:rsidRDefault="003C1A58">
      <w:pPr>
        <w:pStyle w:val="TOC5"/>
        <w:rPr>
          <w:ins w:id="392" w:author="Rapporteur [AEM, Huawei]" w:date="2025-04-12T18:11:00Z"/>
          <w:rFonts w:asciiTheme="minorHAnsi" w:eastAsiaTheme="minorEastAsia" w:hAnsiTheme="minorHAnsi" w:cstheme="minorBidi"/>
          <w:noProof/>
          <w:sz w:val="22"/>
          <w:szCs w:val="22"/>
          <w:lang w:val="en-US"/>
        </w:rPr>
      </w:pPr>
      <w:ins w:id="393" w:author="Rapporteur [AEM, Huawei]" w:date="2025-04-12T18:11: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_Toc195374012 \h </w:instrText>
        </w:r>
      </w:ins>
      <w:r>
        <w:rPr>
          <w:noProof/>
        </w:rPr>
      </w:r>
      <w:r>
        <w:rPr>
          <w:noProof/>
        </w:rPr>
        <w:fldChar w:fldCharType="separate"/>
      </w:r>
      <w:ins w:id="394" w:author="Rapporteur [AEM, Huawei]" w:date="2025-04-12T18:11:00Z">
        <w:r>
          <w:rPr>
            <w:noProof/>
          </w:rPr>
          <w:t>49</w:t>
        </w:r>
        <w:r>
          <w:rPr>
            <w:noProof/>
          </w:rPr>
          <w:fldChar w:fldCharType="end"/>
        </w:r>
      </w:ins>
    </w:p>
    <w:p w14:paraId="276CD1C5" w14:textId="68B825D7" w:rsidR="003C1A58" w:rsidRDefault="003C1A58">
      <w:pPr>
        <w:pStyle w:val="TOC5"/>
        <w:rPr>
          <w:ins w:id="395" w:author="Rapporteur [AEM, Huawei]" w:date="2025-04-12T18:11:00Z"/>
          <w:rFonts w:asciiTheme="minorHAnsi" w:eastAsiaTheme="minorEastAsia" w:hAnsiTheme="minorHAnsi" w:cstheme="minorBidi"/>
          <w:noProof/>
          <w:sz w:val="22"/>
          <w:szCs w:val="22"/>
          <w:lang w:val="en-US"/>
        </w:rPr>
      </w:pPr>
      <w:ins w:id="396" w:author="Rapporteur [AEM, Huawei]" w:date="2025-04-12T18:11: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_Toc195374013 \h </w:instrText>
        </w:r>
      </w:ins>
      <w:r>
        <w:rPr>
          <w:noProof/>
        </w:rPr>
      </w:r>
      <w:r>
        <w:rPr>
          <w:noProof/>
        </w:rPr>
        <w:fldChar w:fldCharType="separate"/>
      </w:r>
      <w:ins w:id="397" w:author="Rapporteur [AEM, Huawei]" w:date="2025-04-12T18:11:00Z">
        <w:r>
          <w:rPr>
            <w:noProof/>
          </w:rPr>
          <w:t>49</w:t>
        </w:r>
        <w:r>
          <w:rPr>
            <w:noProof/>
          </w:rPr>
          <w:fldChar w:fldCharType="end"/>
        </w:r>
      </w:ins>
    </w:p>
    <w:p w14:paraId="14B83A5A" w14:textId="67B354E9" w:rsidR="003C1A58" w:rsidRDefault="003C1A58">
      <w:pPr>
        <w:pStyle w:val="TOC5"/>
        <w:rPr>
          <w:ins w:id="398" w:author="Rapporteur [AEM, Huawei]" w:date="2025-04-12T18:11:00Z"/>
          <w:rFonts w:asciiTheme="minorHAnsi" w:eastAsiaTheme="minorEastAsia" w:hAnsiTheme="minorHAnsi" w:cstheme="minorBidi"/>
          <w:noProof/>
          <w:sz w:val="22"/>
          <w:szCs w:val="22"/>
          <w:lang w:val="en-US"/>
        </w:rPr>
      </w:pPr>
      <w:ins w:id="399" w:author="Rapporteur [AEM, Huawei]" w:date="2025-04-12T18:11: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_Toc195374014 \h </w:instrText>
        </w:r>
      </w:ins>
      <w:r>
        <w:rPr>
          <w:noProof/>
        </w:rPr>
      </w:r>
      <w:r>
        <w:rPr>
          <w:noProof/>
        </w:rPr>
        <w:fldChar w:fldCharType="separate"/>
      </w:r>
      <w:ins w:id="400" w:author="Rapporteur [AEM, Huawei]" w:date="2025-04-12T18:11:00Z">
        <w:r>
          <w:rPr>
            <w:noProof/>
          </w:rPr>
          <w:t>50</w:t>
        </w:r>
        <w:r>
          <w:rPr>
            <w:noProof/>
          </w:rPr>
          <w:fldChar w:fldCharType="end"/>
        </w:r>
      </w:ins>
    </w:p>
    <w:p w14:paraId="7AA3429E" w14:textId="3D254CAD" w:rsidR="003C1A58" w:rsidRDefault="003C1A58">
      <w:pPr>
        <w:pStyle w:val="TOC4"/>
        <w:rPr>
          <w:ins w:id="401" w:author="Rapporteur [AEM, Huawei]" w:date="2025-04-12T18:11:00Z"/>
          <w:rFonts w:asciiTheme="minorHAnsi" w:eastAsiaTheme="minorEastAsia" w:hAnsiTheme="minorHAnsi" w:cstheme="minorBidi"/>
          <w:noProof/>
          <w:sz w:val="22"/>
          <w:szCs w:val="22"/>
          <w:lang w:val="en-US"/>
        </w:rPr>
      </w:pPr>
      <w:ins w:id="402" w:author="Rapporteur [AEM, Huawei]" w:date="2025-04-12T18:11: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163FF3">
          <w:rPr>
            <w:noProof/>
          </w:rPr>
          <w:t xml:space="preserve"> Subscription</w:t>
        </w:r>
        <w:r>
          <w:rPr>
            <w:noProof/>
          </w:rPr>
          <w:tab/>
        </w:r>
        <w:r>
          <w:rPr>
            <w:noProof/>
          </w:rPr>
          <w:fldChar w:fldCharType="begin"/>
        </w:r>
        <w:r>
          <w:rPr>
            <w:noProof/>
          </w:rPr>
          <w:instrText xml:space="preserve"> PAGEREF _Toc195374015 \h </w:instrText>
        </w:r>
      </w:ins>
      <w:r>
        <w:rPr>
          <w:noProof/>
        </w:rPr>
      </w:r>
      <w:r>
        <w:rPr>
          <w:noProof/>
        </w:rPr>
        <w:fldChar w:fldCharType="separate"/>
      </w:r>
      <w:ins w:id="403" w:author="Rapporteur [AEM, Huawei]" w:date="2025-04-12T18:11:00Z">
        <w:r>
          <w:rPr>
            <w:noProof/>
          </w:rPr>
          <w:t>50</w:t>
        </w:r>
        <w:r>
          <w:rPr>
            <w:noProof/>
          </w:rPr>
          <w:fldChar w:fldCharType="end"/>
        </w:r>
      </w:ins>
    </w:p>
    <w:p w14:paraId="643FA2E1" w14:textId="2F738834" w:rsidR="003C1A58" w:rsidRDefault="003C1A58">
      <w:pPr>
        <w:pStyle w:val="TOC5"/>
        <w:rPr>
          <w:ins w:id="404" w:author="Rapporteur [AEM, Huawei]" w:date="2025-04-12T18:11:00Z"/>
          <w:rFonts w:asciiTheme="minorHAnsi" w:eastAsiaTheme="minorEastAsia" w:hAnsiTheme="minorHAnsi" w:cstheme="minorBidi"/>
          <w:noProof/>
          <w:sz w:val="22"/>
          <w:szCs w:val="22"/>
          <w:lang w:val="en-US"/>
        </w:rPr>
      </w:pPr>
      <w:ins w:id="405" w:author="Rapporteur [AEM, Huawei]" w:date="2025-04-12T18:11: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_Toc195374016 \h </w:instrText>
        </w:r>
      </w:ins>
      <w:r>
        <w:rPr>
          <w:noProof/>
        </w:rPr>
      </w:r>
      <w:r>
        <w:rPr>
          <w:noProof/>
        </w:rPr>
        <w:fldChar w:fldCharType="separate"/>
      </w:r>
      <w:ins w:id="406" w:author="Rapporteur [AEM, Huawei]" w:date="2025-04-12T18:11:00Z">
        <w:r>
          <w:rPr>
            <w:noProof/>
          </w:rPr>
          <w:t>50</w:t>
        </w:r>
        <w:r>
          <w:rPr>
            <w:noProof/>
          </w:rPr>
          <w:fldChar w:fldCharType="end"/>
        </w:r>
      </w:ins>
    </w:p>
    <w:p w14:paraId="785878C3" w14:textId="09F61D46" w:rsidR="003C1A58" w:rsidRDefault="003C1A58">
      <w:pPr>
        <w:pStyle w:val="TOC5"/>
        <w:rPr>
          <w:ins w:id="407" w:author="Rapporteur [AEM, Huawei]" w:date="2025-04-12T18:11:00Z"/>
          <w:rFonts w:asciiTheme="minorHAnsi" w:eastAsiaTheme="minorEastAsia" w:hAnsiTheme="minorHAnsi" w:cstheme="minorBidi"/>
          <w:noProof/>
          <w:sz w:val="22"/>
          <w:szCs w:val="22"/>
          <w:lang w:val="en-US"/>
        </w:rPr>
      </w:pPr>
      <w:ins w:id="408" w:author="Rapporteur [AEM, Huawei]" w:date="2025-04-12T18:11: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_Toc195374017 \h </w:instrText>
        </w:r>
      </w:ins>
      <w:r>
        <w:rPr>
          <w:noProof/>
        </w:rPr>
      </w:r>
      <w:r>
        <w:rPr>
          <w:noProof/>
        </w:rPr>
        <w:fldChar w:fldCharType="separate"/>
      </w:r>
      <w:ins w:id="409" w:author="Rapporteur [AEM, Huawei]" w:date="2025-04-12T18:11:00Z">
        <w:r>
          <w:rPr>
            <w:noProof/>
          </w:rPr>
          <w:t>50</w:t>
        </w:r>
        <w:r>
          <w:rPr>
            <w:noProof/>
          </w:rPr>
          <w:fldChar w:fldCharType="end"/>
        </w:r>
      </w:ins>
    </w:p>
    <w:p w14:paraId="751DC7AC" w14:textId="0261671F" w:rsidR="003C1A58" w:rsidRDefault="003C1A58">
      <w:pPr>
        <w:pStyle w:val="TOC5"/>
        <w:rPr>
          <w:ins w:id="410" w:author="Rapporteur [AEM, Huawei]" w:date="2025-04-12T18:11:00Z"/>
          <w:rFonts w:asciiTheme="minorHAnsi" w:eastAsiaTheme="minorEastAsia" w:hAnsiTheme="minorHAnsi" w:cstheme="minorBidi"/>
          <w:noProof/>
          <w:sz w:val="22"/>
          <w:szCs w:val="22"/>
          <w:lang w:val="en-US"/>
        </w:rPr>
      </w:pPr>
      <w:ins w:id="411" w:author="Rapporteur [AEM, Huawei]" w:date="2025-04-12T18:11: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_Toc195374018 \h </w:instrText>
        </w:r>
      </w:ins>
      <w:r>
        <w:rPr>
          <w:noProof/>
        </w:rPr>
      </w:r>
      <w:r>
        <w:rPr>
          <w:noProof/>
        </w:rPr>
        <w:fldChar w:fldCharType="separate"/>
      </w:r>
      <w:ins w:id="412" w:author="Rapporteur [AEM, Huawei]" w:date="2025-04-12T18:11:00Z">
        <w:r>
          <w:rPr>
            <w:noProof/>
          </w:rPr>
          <w:t>50</w:t>
        </w:r>
        <w:r>
          <w:rPr>
            <w:noProof/>
          </w:rPr>
          <w:fldChar w:fldCharType="end"/>
        </w:r>
      </w:ins>
    </w:p>
    <w:p w14:paraId="128214FD" w14:textId="115F6912" w:rsidR="003C1A58" w:rsidRDefault="003C1A58">
      <w:pPr>
        <w:pStyle w:val="TOC5"/>
        <w:rPr>
          <w:ins w:id="413" w:author="Rapporteur [AEM, Huawei]" w:date="2025-04-12T18:11:00Z"/>
          <w:rFonts w:asciiTheme="minorHAnsi" w:eastAsiaTheme="minorEastAsia" w:hAnsiTheme="minorHAnsi" w:cstheme="minorBidi"/>
          <w:noProof/>
          <w:sz w:val="22"/>
          <w:szCs w:val="22"/>
          <w:lang w:val="en-US"/>
        </w:rPr>
      </w:pPr>
      <w:ins w:id="414" w:author="Rapporteur [AEM, Huawei]" w:date="2025-04-12T18:11: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_Toc195374019 \h </w:instrText>
        </w:r>
      </w:ins>
      <w:r>
        <w:rPr>
          <w:noProof/>
        </w:rPr>
      </w:r>
      <w:r>
        <w:rPr>
          <w:noProof/>
        </w:rPr>
        <w:fldChar w:fldCharType="separate"/>
      </w:r>
      <w:ins w:id="415" w:author="Rapporteur [AEM, Huawei]" w:date="2025-04-12T18:11:00Z">
        <w:r>
          <w:rPr>
            <w:noProof/>
          </w:rPr>
          <w:t>54</w:t>
        </w:r>
        <w:r>
          <w:rPr>
            <w:noProof/>
          </w:rPr>
          <w:fldChar w:fldCharType="end"/>
        </w:r>
      </w:ins>
    </w:p>
    <w:p w14:paraId="236BD8FF" w14:textId="6A280532" w:rsidR="003C1A58" w:rsidRDefault="003C1A58">
      <w:pPr>
        <w:pStyle w:val="TOC3"/>
        <w:rPr>
          <w:ins w:id="416" w:author="Rapporteur [AEM, Huawei]" w:date="2025-04-12T18:11:00Z"/>
          <w:rFonts w:asciiTheme="minorHAnsi" w:eastAsiaTheme="minorEastAsia" w:hAnsiTheme="minorHAnsi" w:cstheme="minorBidi"/>
          <w:noProof/>
          <w:sz w:val="22"/>
          <w:szCs w:val="22"/>
          <w:lang w:val="en-US"/>
        </w:rPr>
      </w:pPr>
      <w:ins w:id="417" w:author="Rapporteur [AEM, Huawei]" w:date="2025-04-12T18:11: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_Toc195374020 \h </w:instrText>
        </w:r>
      </w:ins>
      <w:r>
        <w:rPr>
          <w:noProof/>
        </w:rPr>
      </w:r>
      <w:r>
        <w:rPr>
          <w:noProof/>
        </w:rPr>
        <w:fldChar w:fldCharType="separate"/>
      </w:r>
      <w:ins w:id="418" w:author="Rapporteur [AEM, Huawei]" w:date="2025-04-12T18:11:00Z">
        <w:r>
          <w:rPr>
            <w:noProof/>
          </w:rPr>
          <w:t>55</w:t>
        </w:r>
        <w:r>
          <w:rPr>
            <w:noProof/>
          </w:rPr>
          <w:fldChar w:fldCharType="end"/>
        </w:r>
      </w:ins>
    </w:p>
    <w:p w14:paraId="7B70731E" w14:textId="251FA57C" w:rsidR="003C1A58" w:rsidRDefault="003C1A58">
      <w:pPr>
        <w:pStyle w:val="TOC4"/>
        <w:rPr>
          <w:ins w:id="419" w:author="Rapporteur [AEM, Huawei]" w:date="2025-04-12T18:11:00Z"/>
          <w:rFonts w:asciiTheme="minorHAnsi" w:eastAsiaTheme="minorEastAsia" w:hAnsiTheme="minorHAnsi" w:cstheme="minorBidi"/>
          <w:noProof/>
          <w:sz w:val="22"/>
          <w:szCs w:val="22"/>
          <w:lang w:val="en-US"/>
        </w:rPr>
      </w:pPr>
      <w:ins w:id="420" w:author="Rapporteur [AEM, Huawei]" w:date="2025-04-12T18:11: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_Toc195374021 \h </w:instrText>
        </w:r>
      </w:ins>
      <w:r>
        <w:rPr>
          <w:noProof/>
        </w:rPr>
      </w:r>
      <w:r>
        <w:rPr>
          <w:noProof/>
        </w:rPr>
        <w:fldChar w:fldCharType="separate"/>
      </w:r>
      <w:ins w:id="421" w:author="Rapporteur [AEM, Huawei]" w:date="2025-04-12T18:11:00Z">
        <w:r>
          <w:rPr>
            <w:noProof/>
          </w:rPr>
          <w:t>55</w:t>
        </w:r>
        <w:r>
          <w:rPr>
            <w:noProof/>
          </w:rPr>
          <w:fldChar w:fldCharType="end"/>
        </w:r>
      </w:ins>
    </w:p>
    <w:p w14:paraId="23FD46DA" w14:textId="7AB8C91B" w:rsidR="003C1A58" w:rsidRDefault="003C1A58">
      <w:pPr>
        <w:pStyle w:val="TOC4"/>
        <w:rPr>
          <w:ins w:id="422" w:author="Rapporteur [AEM, Huawei]" w:date="2025-04-12T18:11:00Z"/>
          <w:rFonts w:asciiTheme="minorHAnsi" w:eastAsiaTheme="minorEastAsia" w:hAnsiTheme="minorHAnsi" w:cstheme="minorBidi"/>
          <w:noProof/>
          <w:sz w:val="22"/>
          <w:szCs w:val="22"/>
          <w:lang w:val="en-US"/>
        </w:rPr>
      </w:pPr>
      <w:ins w:id="423" w:author="Rapporteur [AEM, Huawei]" w:date="2025-04-12T18:11: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_Toc195374022 \h </w:instrText>
        </w:r>
      </w:ins>
      <w:r>
        <w:rPr>
          <w:noProof/>
        </w:rPr>
      </w:r>
      <w:r>
        <w:rPr>
          <w:noProof/>
        </w:rPr>
        <w:fldChar w:fldCharType="separate"/>
      </w:r>
      <w:ins w:id="424" w:author="Rapporteur [AEM, Huawei]" w:date="2025-04-12T18:11:00Z">
        <w:r>
          <w:rPr>
            <w:noProof/>
          </w:rPr>
          <w:t>55</w:t>
        </w:r>
        <w:r>
          <w:rPr>
            <w:noProof/>
          </w:rPr>
          <w:fldChar w:fldCharType="end"/>
        </w:r>
      </w:ins>
    </w:p>
    <w:p w14:paraId="4693E3E6" w14:textId="2B1D0620" w:rsidR="003C1A58" w:rsidRDefault="003C1A58">
      <w:pPr>
        <w:pStyle w:val="TOC5"/>
        <w:rPr>
          <w:ins w:id="425" w:author="Rapporteur [AEM, Huawei]" w:date="2025-04-12T18:11:00Z"/>
          <w:rFonts w:asciiTheme="minorHAnsi" w:eastAsiaTheme="minorEastAsia" w:hAnsiTheme="minorHAnsi" w:cstheme="minorBidi"/>
          <w:noProof/>
          <w:sz w:val="22"/>
          <w:szCs w:val="22"/>
          <w:lang w:val="en-US"/>
        </w:rPr>
      </w:pPr>
      <w:ins w:id="426" w:author="Rapporteur [AEM, Huawei]" w:date="2025-04-12T18:11: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_Toc195374023 \h </w:instrText>
        </w:r>
      </w:ins>
      <w:r>
        <w:rPr>
          <w:noProof/>
        </w:rPr>
      </w:r>
      <w:r>
        <w:rPr>
          <w:noProof/>
        </w:rPr>
        <w:fldChar w:fldCharType="separate"/>
      </w:r>
      <w:ins w:id="427" w:author="Rapporteur [AEM, Huawei]" w:date="2025-04-12T18:11:00Z">
        <w:r>
          <w:rPr>
            <w:noProof/>
          </w:rPr>
          <w:t>55</w:t>
        </w:r>
        <w:r>
          <w:rPr>
            <w:noProof/>
          </w:rPr>
          <w:fldChar w:fldCharType="end"/>
        </w:r>
      </w:ins>
    </w:p>
    <w:p w14:paraId="329ACC11" w14:textId="3B7B466E" w:rsidR="003C1A58" w:rsidRDefault="003C1A58">
      <w:pPr>
        <w:pStyle w:val="TOC5"/>
        <w:rPr>
          <w:ins w:id="428" w:author="Rapporteur [AEM, Huawei]" w:date="2025-04-12T18:11:00Z"/>
          <w:rFonts w:asciiTheme="minorHAnsi" w:eastAsiaTheme="minorEastAsia" w:hAnsiTheme="minorHAnsi" w:cstheme="minorBidi"/>
          <w:noProof/>
          <w:sz w:val="22"/>
          <w:szCs w:val="22"/>
          <w:lang w:val="en-US"/>
        </w:rPr>
      </w:pPr>
      <w:ins w:id="429" w:author="Rapporteur [AEM, Huawei]" w:date="2025-04-12T18:11: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_Toc195374024 \h </w:instrText>
        </w:r>
      </w:ins>
      <w:r>
        <w:rPr>
          <w:noProof/>
        </w:rPr>
      </w:r>
      <w:r>
        <w:rPr>
          <w:noProof/>
        </w:rPr>
        <w:fldChar w:fldCharType="separate"/>
      </w:r>
      <w:ins w:id="430" w:author="Rapporteur [AEM, Huawei]" w:date="2025-04-12T18:11:00Z">
        <w:r>
          <w:rPr>
            <w:noProof/>
          </w:rPr>
          <w:t>55</w:t>
        </w:r>
        <w:r>
          <w:rPr>
            <w:noProof/>
          </w:rPr>
          <w:fldChar w:fldCharType="end"/>
        </w:r>
      </w:ins>
    </w:p>
    <w:p w14:paraId="77937606" w14:textId="226E7B6B" w:rsidR="003C1A58" w:rsidRDefault="003C1A58">
      <w:pPr>
        <w:pStyle w:val="TOC3"/>
        <w:rPr>
          <w:ins w:id="431" w:author="Rapporteur [AEM, Huawei]" w:date="2025-04-12T18:11:00Z"/>
          <w:rFonts w:asciiTheme="minorHAnsi" w:eastAsiaTheme="minorEastAsia" w:hAnsiTheme="minorHAnsi" w:cstheme="minorBidi"/>
          <w:noProof/>
          <w:sz w:val="22"/>
          <w:szCs w:val="22"/>
          <w:lang w:val="en-US"/>
        </w:rPr>
      </w:pPr>
      <w:ins w:id="432" w:author="Rapporteur [AEM, Huawei]" w:date="2025-04-12T18:11: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_Toc195374025 \h </w:instrText>
        </w:r>
      </w:ins>
      <w:r>
        <w:rPr>
          <w:noProof/>
        </w:rPr>
      </w:r>
      <w:r>
        <w:rPr>
          <w:noProof/>
        </w:rPr>
        <w:fldChar w:fldCharType="separate"/>
      </w:r>
      <w:ins w:id="433" w:author="Rapporteur [AEM, Huawei]" w:date="2025-04-12T18:11:00Z">
        <w:r>
          <w:rPr>
            <w:noProof/>
          </w:rPr>
          <w:t>56</w:t>
        </w:r>
        <w:r>
          <w:rPr>
            <w:noProof/>
          </w:rPr>
          <w:fldChar w:fldCharType="end"/>
        </w:r>
      </w:ins>
    </w:p>
    <w:p w14:paraId="6F23B9D1" w14:textId="3BF9E205" w:rsidR="003C1A58" w:rsidRDefault="003C1A58">
      <w:pPr>
        <w:pStyle w:val="TOC4"/>
        <w:rPr>
          <w:ins w:id="434" w:author="Rapporteur [AEM, Huawei]" w:date="2025-04-12T18:11:00Z"/>
          <w:rFonts w:asciiTheme="minorHAnsi" w:eastAsiaTheme="minorEastAsia" w:hAnsiTheme="minorHAnsi" w:cstheme="minorBidi"/>
          <w:noProof/>
          <w:sz w:val="22"/>
          <w:szCs w:val="22"/>
          <w:lang w:val="en-US"/>
        </w:rPr>
      </w:pPr>
      <w:ins w:id="435" w:author="Rapporteur [AEM, Huawei]" w:date="2025-04-12T18:11: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_Toc195374026 \h </w:instrText>
        </w:r>
      </w:ins>
      <w:r>
        <w:rPr>
          <w:noProof/>
        </w:rPr>
      </w:r>
      <w:r>
        <w:rPr>
          <w:noProof/>
        </w:rPr>
        <w:fldChar w:fldCharType="separate"/>
      </w:r>
      <w:ins w:id="436" w:author="Rapporteur [AEM, Huawei]" w:date="2025-04-12T18:11:00Z">
        <w:r>
          <w:rPr>
            <w:noProof/>
          </w:rPr>
          <w:t>56</w:t>
        </w:r>
        <w:r>
          <w:rPr>
            <w:noProof/>
          </w:rPr>
          <w:fldChar w:fldCharType="end"/>
        </w:r>
      </w:ins>
    </w:p>
    <w:p w14:paraId="489C67A8" w14:textId="487C3B0F" w:rsidR="003C1A58" w:rsidRDefault="003C1A58">
      <w:pPr>
        <w:pStyle w:val="TOC4"/>
        <w:rPr>
          <w:ins w:id="437" w:author="Rapporteur [AEM, Huawei]" w:date="2025-04-12T18:11:00Z"/>
          <w:rFonts w:asciiTheme="minorHAnsi" w:eastAsiaTheme="minorEastAsia" w:hAnsiTheme="minorHAnsi" w:cstheme="minorBidi"/>
          <w:noProof/>
          <w:sz w:val="22"/>
          <w:szCs w:val="22"/>
          <w:lang w:val="en-US"/>
        </w:rPr>
      </w:pPr>
      <w:ins w:id="438" w:author="Rapporteur [AEM, Huawei]" w:date="2025-04-12T18:11: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_Toc195374027 \h </w:instrText>
        </w:r>
      </w:ins>
      <w:r>
        <w:rPr>
          <w:noProof/>
        </w:rPr>
      </w:r>
      <w:r>
        <w:rPr>
          <w:noProof/>
        </w:rPr>
        <w:fldChar w:fldCharType="separate"/>
      </w:r>
      <w:ins w:id="439" w:author="Rapporteur [AEM, Huawei]" w:date="2025-04-12T18:11:00Z">
        <w:r>
          <w:rPr>
            <w:noProof/>
          </w:rPr>
          <w:t>57</w:t>
        </w:r>
        <w:r>
          <w:rPr>
            <w:noProof/>
          </w:rPr>
          <w:fldChar w:fldCharType="end"/>
        </w:r>
      </w:ins>
    </w:p>
    <w:p w14:paraId="3341850E" w14:textId="4F05D058" w:rsidR="003C1A58" w:rsidRDefault="003C1A58">
      <w:pPr>
        <w:pStyle w:val="TOC5"/>
        <w:rPr>
          <w:ins w:id="440" w:author="Rapporteur [AEM, Huawei]" w:date="2025-04-12T18:11:00Z"/>
          <w:rFonts w:asciiTheme="minorHAnsi" w:eastAsiaTheme="minorEastAsia" w:hAnsiTheme="minorHAnsi" w:cstheme="minorBidi"/>
          <w:noProof/>
          <w:sz w:val="22"/>
          <w:szCs w:val="22"/>
          <w:lang w:val="en-US"/>
        </w:rPr>
      </w:pPr>
      <w:ins w:id="441" w:author="Rapporteur [AEM, Huawei]" w:date="2025-04-12T18:11: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_Toc195374028 \h </w:instrText>
        </w:r>
      </w:ins>
      <w:r>
        <w:rPr>
          <w:noProof/>
        </w:rPr>
      </w:r>
      <w:r>
        <w:rPr>
          <w:noProof/>
        </w:rPr>
        <w:fldChar w:fldCharType="separate"/>
      </w:r>
      <w:ins w:id="442" w:author="Rapporteur [AEM, Huawei]" w:date="2025-04-12T18:11:00Z">
        <w:r>
          <w:rPr>
            <w:noProof/>
          </w:rPr>
          <w:t>57</w:t>
        </w:r>
        <w:r>
          <w:rPr>
            <w:noProof/>
          </w:rPr>
          <w:fldChar w:fldCharType="end"/>
        </w:r>
      </w:ins>
    </w:p>
    <w:p w14:paraId="739A2893" w14:textId="30F69326" w:rsidR="003C1A58" w:rsidRDefault="003C1A58">
      <w:pPr>
        <w:pStyle w:val="TOC5"/>
        <w:rPr>
          <w:ins w:id="443" w:author="Rapporteur [AEM, Huawei]" w:date="2025-04-12T18:11:00Z"/>
          <w:rFonts w:asciiTheme="minorHAnsi" w:eastAsiaTheme="minorEastAsia" w:hAnsiTheme="minorHAnsi" w:cstheme="minorBidi"/>
          <w:noProof/>
          <w:sz w:val="22"/>
          <w:szCs w:val="22"/>
          <w:lang w:val="en-US"/>
        </w:rPr>
      </w:pPr>
      <w:ins w:id="444" w:author="Rapporteur [AEM, Huawei]" w:date="2025-04-12T18:11: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_Toc195374029 \h </w:instrText>
        </w:r>
      </w:ins>
      <w:r>
        <w:rPr>
          <w:noProof/>
        </w:rPr>
      </w:r>
      <w:r>
        <w:rPr>
          <w:noProof/>
        </w:rPr>
        <w:fldChar w:fldCharType="separate"/>
      </w:r>
      <w:ins w:id="445" w:author="Rapporteur [AEM, Huawei]" w:date="2025-04-12T18:11:00Z">
        <w:r>
          <w:rPr>
            <w:noProof/>
          </w:rPr>
          <w:t>57</w:t>
        </w:r>
        <w:r>
          <w:rPr>
            <w:noProof/>
          </w:rPr>
          <w:fldChar w:fldCharType="end"/>
        </w:r>
      </w:ins>
    </w:p>
    <w:p w14:paraId="7C137BF8" w14:textId="1468BB31" w:rsidR="003C1A58" w:rsidRDefault="003C1A58">
      <w:pPr>
        <w:pStyle w:val="TOC5"/>
        <w:rPr>
          <w:ins w:id="446" w:author="Rapporteur [AEM, Huawei]" w:date="2025-04-12T18:11:00Z"/>
          <w:rFonts w:asciiTheme="minorHAnsi" w:eastAsiaTheme="minorEastAsia" w:hAnsiTheme="minorHAnsi" w:cstheme="minorBidi"/>
          <w:noProof/>
          <w:sz w:val="22"/>
          <w:szCs w:val="22"/>
          <w:lang w:val="en-US"/>
        </w:rPr>
      </w:pPr>
      <w:ins w:id="447" w:author="Rapporteur [AEM, Huawei]" w:date="2025-04-12T18:11: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_Toc195374030 \h </w:instrText>
        </w:r>
      </w:ins>
      <w:r>
        <w:rPr>
          <w:noProof/>
        </w:rPr>
      </w:r>
      <w:r>
        <w:rPr>
          <w:noProof/>
        </w:rPr>
        <w:fldChar w:fldCharType="separate"/>
      </w:r>
      <w:ins w:id="448" w:author="Rapporteur [AEM, Huawei]" w:date="2025-04-12T18:11:00Z">
        <w:r>
          <w:rPr>
            <w:noProof/>
          </w:rPr>
          <w:t>57</w:t>
        </w:r>
        <w:r>
          <w:rPr>
            <w:noProof/>
          </w:rPr>
          <w:fldChar w:fldCharType="end"/>
        </w:r>
      </w:ins>
    </w:p>
    <w:p w14:paraId="1287E0F1" w14:textId="340A34ED" w:rsidR="003C1A58" w:rsidRDefault="003C1A58">
      <w:pPr>
        <w:pStyle w:val="TOC3"/>
        <w:rPr>
          <w:ins w:id="449" w:author="Rapporteur [AEM, Huawei]" w:date="2025-04-12T18:11:00Z"/>
          <w:rFonts w:asciiTheme="minorHAnsi" w:eastAsiaTheme="minorEastAsia" w:hAnsiTheme="minorHAnsi" w:cstheme="minorBidi"/>
          <w:noProof/>
          <w:sz w:val="22"/>
          <w:szCs w:val="22"/>
          <w:lang w:val="en-US"/>
        </w:rPr>
      </w:pPr>
      <w:ins w:id="450" w:author="Rapporteur [AEM, Huawei]" w:date="2025-04-12T18:11: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_Toc195374031 \h </w:instrText>
        </w:r>
      </w:ins>
      <w:r>
        <w:rPr>
          <w:noProof/>
        </w:rPr>
      </w:r>
      <w:r>
        <w:rPr>
          <w:noProof/>
        </w:rPr>
        <w:fldChar w:fldCharType="separate"/>
      </w:r>
      <w:ins w:id="451" w:author="Rapporteur [AEM, Huawei]" w:date="2025-04-12T18:11:00Z">
        <w:r>
          <w:rPr>
            <w:noProof/>
          </w:rPr>
          <w:t>58</w:t>
        </w:r>
        <w:r>
          <w:rPr>
            <w:noProof/>
          </w:rPr>
          <w:fldChar w:fldCharType="end"/>
        </w:r>
      </w:ins>
    </w:p>
    <w:p w14:paraId="01CD3D2B" w14:textId="71ED7DBC" w:rsidR="003C1A58" w:rsidRDefault="003C1A58">
      <w:pPr>
        <w:pStyle w:val="TOC4"/>
        <w:rPr>
          <w:ins w:id="452" w:author="Rapporteur [AEM, Huawei]" w:date="2025-04-12T18:11:00Z"/>
          <w:rFonts w:asciiTheme="minorHAnsi" w:eastAsiaTheme="minorEastAsia" w:hAnsiTheme="minorHAnsi" w:cstheme="minorBidi"/>
          <w:noProof/>
          <w:sz w:val="22"/>
          <w:szCs w:val="22"/>
          <w:lang w:val="en-US"/>
        </w:rPr>
      </w:pPr>
      <w:ins w:id="453" w:author="Rapporteur [AEM, Huawei]" w:date="2025-04-12T18:11: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_Toc195374032 \h </w:instrText>
        </w:r>
      </w:ins>
      <w:r>
        <w:rPr>
          <w:noProof/>
        </w:rPr>
      </w:r>
      <w:r>
        <w:rPr>
          <w:noProof/>
        </w:rPr>
        <w:fldChar w:fldCharType="separate"/>
      </w:r>
      <w:ins w:id="454" w:author="Rapporteur [AEM, Huawei]" w:date="2025-04-12T18:11:00Z">
        <w:r>
          <w:rPr>
            <w:noProof/>
          </w:rPr>
          <w:t>58</w:t>
        </w:r>
        <w:r>
          <w:rPr>
            <w:noProof/>
          </w:rPr>
          <w:fldChar w:fldCharType="end"/>
        </w:r>
      </w:ins>
    </w:p>
    <w:p w14:paraId="39B05644" w14:textId="19119282" w:rsidR="003C1A58" w:rsidRDefault="003C1A58">
      <w:pPr>
        <w:pStyle w:val="TOC4"/>
        <w:rPr>
          <w:ins w:id="455" w:author="Rapporteur [AEM, Huawei]" w:date="2025-04-12T18:11:00Z"/>
          <w:rFonts w:asciiTheme="minorHAnsi" w:eastAsiaTheme="minorEastAsia" w:hAnsiTheme="minorHAnsi" w:cstheme="minorBidi"/>
          <w:noProof/>
          <w:sz w:val="22"/>
          <w:szCs w:val="22"/>
          <w:lang w:val="en-US"/>
        </w:rPr>
      </w:pPr>
      <w:ins w:id="456" w:author="Rapporteur [AEM, Huawei]" w:date="2025-04-12T18:11:00Z">
        <w:r w:rsidRPr="00163FF3">
          <w:rPr>
            <w:noProof/>
            <w:lang w:val="en-US"/>
          </w:rPr>
          <w:t>6.1.6.2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_Toc195374033 \h </w:instrText>
        </w:r>
      </w:ins>
      <w:r>
        <w:rPr>
          <w:noProof/>
        </w:rPr>
      </w:r>
      <w:r>
        <w:rPr>
          <w:noProof/>
        </w:rPr>
        <w:fldChar w:fldCharType="separate"/>
      </w:r>
      <w:ins w:id="457" w:author="Rapporteur [AEM, Huawei]" w:date="2025-04-12T18:11:00Z">
        <w:r>
          <w:rPr>
            <w:noProof/>
          </w:rPr>
          <w:t>60</w:t>
        </w:r>
        <w:r>
          <w:rPr>
            <w:noProof/>
          </w:rPr>
          <w:fldChar w:fldCharType="end"/>
        </w:r>
      </w:ins>
    </w:p>
    <w:p w14:paraId="3CEA38A9" w14:textId="6D70E5DD" w:rsidR="003C1A58" w:rsidRDefault="003C1A58">
      <w:pPr>
        <w:pStyle w:val="TOC5"/>
        <w:rPr>
          <w:ins w:id="458" w:author="Rapporteur [AEM, Huawei]" w:date="2025-04-12T18:11:00Z"/>
          <w:rFonts w:asciiTheme="minorHAnsi" w:eastAsiaTheme="minorEastAsia" w:hAnsiTheme="minorHAnsi" w:cstheme="minorBidi"/>
          <w:noProof/>
          <w:sz w:val="22"/>
          <w:szCs w:val="22"/>
          <w:lang w:val="en-US"/>
        </w:rPr>
      </w:pPr>
      <w:ins w:id="459" w:author="Rapporteur [AEM, Huawei]" w:date="2025-04-12T18:11: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_Toc195374034 \h </w:instrText>
        </w:r>
      </w:ins>
      <w:r>
        <w:rPr>
          <w:noProof/>
        </w:rPr>
      </w:r>
      <w:r>
        <w:rPr>
          <w:noProof/>
        </w:rPr>
        <w:fldChar w:fldCharType="separate"/>
      </w:r>
      <w:ins w:id="460" w:author="Rapporteur [AEM, Huawei]" w:date="2025-04-12T18:11:00Z">
        <w:r>
          <w:rPr>
            <w:noProof/>
          </w:rPr>
          <w:t>60</w:t>
        </w:r>
        <w:r>
          <w:rPr>
            <w:noProof/>
          </w:rPr>
          <w:fldChar w:fldCharType="end"/>
        </w:r>
      </w:ins>
    </w:p>
    <w:p w14:paraId="008C8098" w14:textId="3C74FFFC" w:rsidR="003C1A58" w:rsidRDefault="003C1A58">
      <w:pPr>
        <w:pStyle w:val="TOC5"/>
        <w:rPr>
          <w:ins w:id="461" w:author="Rapporteur [AEM, Huawei]" w:date="2025-04-12T18:11:00Z"/>
          <w:rFonts w:asciiTheme="minorHAnsi" w:eastAsiaTheme="minorEastAsia" w:hAnsiTheme="minorHAnsi" w:cstheme="minorBidi"/>
          <w:noProof/>
          <w:sz w:val="22"/>
          <w:szCs w:val="22"/>
          <w:lang w:val="en-US"/>
        </w:rPr>
      </w:pPr>
      <w:ins w:id="462" w:author="Rapporteur [AEM, Huawei]" w:date="2025-04-12T18:11: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_Toc195374035 \h </w:instrText>
        </w:r>
      </w:ins>
      <w:r>
        <w:rPr>
          <w:noProof/>
        </w:rPr>
      </w:r>
      <w:r>
        <w:rPr>
          <w:noProof/>
        </w:rPr>
        <w:fldChar w:fldCharType="separate"/>
      </w:r>
      <w:ins w:id="463" w:author="Rapporteur [AEM, Huawei]" w:date="2025-04-12T18:11:00Z">
        <w:r>
          <w:rPr>
            <w:noProof/>
          </w:rPr>
          <w:t>60</w:t>
        </w:r>
        <w:r>
          <w:rPr>
            <w:noProof/>
          </w:rPr>
          <w:fldChar w:fldCharType="end"/>
        </w:r>
      </w:ins>
    </w:p>
    <w:p w14:paraId="292DE87D" w14:textId="3CD5C6B1" w:rsidR="003C1A58" w:rsidRDefault="003C1A58">
      <w:pPr>
        <w:pStyle w:val="TOC5"/>
        <w:rPr>
          <w:ins w:id="464" w:author="Rapporteur [AEM, Huawei]" w:date="2025-04-12T18:11:00Z"/>
          <w:rFonts w:asciiTheme="minorHAnsi" w:eastAsiaTheme="minorEastAsia" w:hAnsiTheme="minorHAnsi" w:cstheme="minorBidi"/>
          <w:noProof/>
          <w:sz w:val="22"/>
          <w:szCs w:val="22"/>
          <w:lang w:val="en-US"/>
        </w:rPr>
      </w:pPr>
      <w:ins w:id="465" w:author="Rapporteur [AEM, Huawei]" w:date="2025-04-12T18:11: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_Toc195374036 \h </w:instrText>
        </w:r>
      </w:ins>
      <w:r>
        <w:rPr>
          <w:noProof/>
        </w:rPr>
      </w:r>
      <w:r>
        <w:rPr>
          <w:noProof/>
        </w:rPr>
        <w:fldChar w:fldCharType="separate"/>
      </w:r>
      <w:ins w:id="466" w:author="Rapporteur [AEM, Huawei]" w:date="2025-04-12T18:11:00Z">
        <w:r>
          <w:rPr>
            <w:noProof/>
          </w:rPr>
          <w:t>61</w:t>
        </w:r>
        <w:r>
          <w:rPr>
            <w:noProof/>
          </w:rPr>
          <w:fldChar w:fldCharType="end"/>
        </w:r>
      </w:ins>
    </w:p>
    <w:p w14:paraId="613CCFC3" w14:textId="367B3685" w:rsidR="003C1A58" w:rsidRDefault="003C1A58">
      <w:pPr>
        <w:pStyle w:val="TOC5"/>
        <w:rPr>
          <w:ins w:id="467" w:author="Rapporteur [AEM, Huawei]" w:date="2025-04-12T18:11:00Z"/>
          <w:rFonts w:asciiTheme="minorHAnsi" w:eastAsiaTheme="minorEastAsia" w:hAnsiTheme="minorHAnsi" w:cstheme="minorBidi"/>
          <w:noProof/>
          <w:sz w:val="22"/>
          <w:szCs w:val="22"/>
          <w:lang w:val="en-US"/>
        </w:rPr>
      </w:pPr>
      <w:ins w:id="468" w:author="Rapporteur [AEM, Huawei]" w:date="2025-04-12T18:11: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_Toc195374037 \h </w:instrText>
        </w:r>
      </w:ins>
      <w:r>
        <w:rPr>
          <w:noProof/>
        </w:rPr>
      </w:r>
      <w:r>
        <w:rPr>
          <w:noProof/>
        </w:rPr>
        <w:fldChar w:fldCharType="separate"/>
      </w:r>
      <w:ins w:id="469" w:author="Rapporteur [AEM, Huawei]" w:date="2025-04-12T18:11:00Z">
        <w:r>
          <w:rPr>
            <w:noProof/>
          </w:rPr>
          <w:t>61</w:t>
        </w:r>
        <w:r>
          <w:rPr>
            <w:noProof/>
          </w:rPr>
          <w:fldChar w:fldCharType="end"/>
        </w:r>
      </w:ins>
    </w:p>
    <w:p w14:paraId="74FB54B3" w14:textId="473DBD89" w:rsidR="003C1A58" w:rsidRDefault="003C1A58">
      <w:pPr>
        <w:pStyle w:val="TOC5"/>
        <w:rPr>
          <w:ins w:id="470" w:author="Rapporteur [AEM, Huawei]" w:date="2025-04-12T18:11:00Z"/>
          <w:rFonts w:asciiTheme="minorHAnsi" w:eastAsiaTheme="minorEastAsia" w:hAnsiTheme="minorHAnsi" w:cstheme="minorBidi"/>
          <w:noProof/>
          <w:sz w:val="22"/>
          <w:szCs w:val="22"/>
          <w:lang w:val="en-US"/>
        </w:rPr>
      </w:pPr>
      <w:ins w:id="471" w:author="Rapporteur [AEM, Huawei]" w:date="2025-04-12T18:11: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_Toc195374038 \h </w:instrText>
        </w:r>
      </w:ins>
      <w:r>
        <w:rPr>
          <w:noProof/>
        </w:rPr>
      </w:r>
      <w:r>
        <w:rPr>
          <w:noProof/>
        </w:rPr>
        <w:fldChar w:fldCharType="separate"/>
      </w:r>
      <w:ins w:id="472" w:author="Rapporteur [AEM, Huawei]" w:date="2025-04-12T18:11:00Z">
        <w:r>
          <w:rPr>
            <w:noProof/>
          </w:rPr>
          <w:t>62</w:t>
        </w:r>
        <w:r>
          <w:rPr>
            <w:noProof/>
          </w:rPr>
          <w:fldChar w:fldCharType="end"/>
        </w:r>
      </w:ins>
    </w:p>
    <w:p w14:paraId="68ED4BEA" w14:textId="688488A5" w:rsidR="003C1A58" w:rsidRDefault="003C1A58">
      <w:pPr>
        <w:pStyle w:val="TOC5"/>
        <w:rPr>
          <w:ins w:id="473" w:author="Rapporteur [AEM, Huawei]" w:date="2025-04-12T18:11:00Z"/>
          <w:rFonts w:asciiTheme="minorHAnsi" w:eastAsiaTheme="minorEastAsia" w:hAnsiTheme="minorHAnsi" w:cstheme="minorBidi"/>
          <w:noProof/>
          <w:sz w:val="22"/>
          <w:szCs w:val="22"/>
          <w:lang w:val="en-US"/>
        </w:rPr>
      </w:pPr>
      <w:ins w:id="474" w:author="Rapporteur [AEM, Huawei]" w:date="2025-04-12T18:11: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_Toc195374039 \h </w:instrText>
        </w:r>
      </w:ins>
      <w:r>
        <w:rPr>
          <w:noProof/>
        </w:rPr>
      </w:r>
      <w:r>
        <w:rPr>
          <w:noProof/>
        </w:rPr>
        <w:fldChar w:fldCharType="separate"/>
      </w:r>
      <w:ins w:id="475" w:author="Rapporteur [AEM, Huawei]" w:date="2025-04-12T18:11:00Z">
        <w:r>
          <w:rPr>
            <w:noProof/>
          </w:rPr>
          <w:t>62</w:t>
        </w:r>
        <w:r>
          <w:rPr>
            <w:noProof/>
          </w:rPr>
          <w:fldChar w:fldCharType="end"/>
        </w:r>
      </w:ins>
    </w:p>
    <w:p w14:paraId="728637A2" w14:textId="1B1ED22D" w:rsidR="003C1A58" w:rsidRDefault="003C1A58">
      <w:pPr>
        <w:pStyle w:val="TOC5"/>
        <w:rPr>
          <w:ins w:id="476" w:author="Rapporteur [AEM, Huawei]" w:date="2025-04-12T18:11:00Z"/>
          <w:rFonts w:asciiTheme="minorHAnsi" w:eastAsiaTheme="minorEastAsia" w:hAnsiTheme="minorHAnsi" w:cstheme="minorBidi"/>
          <w:noProof/>
          <w:sz w:val="22"/>
          <w:szCs w:val="22"/>
          <w:lang w:val="en-US"/>
        </w:rPr>
      </w:pPr>
      <w:ins w:id="477" w:author="Rapporteur [AEM, Huawei]" w:date="2025-04-12T18:11: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_Toc195374040 \h </w:instrText>
        </w:r>
      </w:ins>
      <w:r>
        <w:rPr>
          <w:noProof/>
        </w:rPr>
      </w:r>
      <w:r>
        <w:rPr>
          <w:noProof/>
        </w:rPr>
        <w:fldChar w:fldCharType="separate"/>
      </w:r>
      <w:ins w:id="478" w:author="Rapporteur [AEM, Huawei]" w:date="2025-04-12T18:11:00Z">
        <w:r>
          <w:rPr>
            <w:noProof/>
          </w:rPr>
          <w:t>62</w:t>
        </w:r>
        <w:r>
          <w:rPr>
            <w:noProof/>
          </w:rPr>
          <w:fldChar w:fldCharType="end"/>
        </w:r>
      </w:ins>
    </w:p>
    <w:p w14:paraId="221123B6" w14:textId="04AD9BA5" w:rsidR="003C1A58" w:rsidRDefault="003C1A58">
      <w:pPr>
        <w:pStyle w:val="TOC5"/>
        <w:rPr>
          <w:ins w:id="479" w:author="Rapporteur [AEM, Huawei]" w:date="2025-04-12T18:11:00Z"/>
          <w:rFonts w:asciiTheme="minorHAnsi" w:eastAsiaTheme="minorEastAsia" w:hAnsiTheme="minorHAnsi" w:cstheme="minorBidi"/>
          <w:noProof/>
          <w:sz w:val="22"/>
          <w:szCs w:val="22"/>
          <w:lang w:val="en-US"/>
        </w:rPr>
      </w:pPr>
      <w:ins w:id="480" w:author="Rapporteur [AEM, Huawei]" w:date="2025-04-12T18:11: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_Toc195374041 \h </w:instrText>
        </w:r>
      </w:ins>
      <w:r>
        <w:rPr>
          <w:noProof/>
        </w:rPr>
      </w:r>
      <w:r>
        <w:rPr>
          <w:noProof/>
        </w:rPr>
        <w:fldChar w:fldCharType="separate"/>
      </w:r>
      <w:ins w:id="481" w:author="Rapporteur [AEM, Huawei]" w:date="2025-04-12T18:11:00Z">
        <w:r>
          <w:rPr>
            <w:noProof/>
          </w:rPr>
          <w:t>63</w:t>
        </w:r>
        <w:r>
          <w:rPr>
            <w:noProof/>
          </w:rPr>
          <w:fldChar w:fldCharType="end"/>
        </w:r>
      </w:ins>
    </w:p>
    <w:p w14:paraId="0693B94A" w14:textId="5022A24E" w:rsidR="003C1A58" w:rsidRDefault="003C1A58">
      <w:pPr>
        <w:pStyle w:val="TOC5"/>
        <w:rPr>
          <w:ins w:id="482" w:author="Rapporteur [AEM, Huawei]" w:date="2025-04-12T18:11:00Z"/>
          <w:rFonts w:asciiTheme="minorHAnsi" w:eastAsiaTheme="minorEastAsia" w:hAnsiTheme="minorHAnsi" w:cstheme="minorBidi"/>
          <w:noProof/>
          <w:sz w:val="22"/>
          <w:szCs w:val="22"/>
          <w:lang w:val="en-US"/>
        </w:rPr>
      </w:pPr>
      <w:ins w:id="483" w:author="Rapporteur [AEM, Huawei]" w:date="2025-04-12T18:11: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_Toc195374042 \h </w:instrText>
        </w:r>
      </w:ins>
      <w:r>
        <w:rPr>
          <w:noProof/>
        </w:rPr>
      </w:r>
      <w:r>
        <w:rPr>
          <w:noProof/>
        </w:rPr>
        <w:fldChar w:fldCharType="separate"/>
      </w:r>
      <w:ins w:id="484" w:author="Rapporteur [AEM, Huawei]" w:date="2025-04-12T18:11:00Z">
        <w:r>
          <w:rPr>
            <w:noProof/>
          </w:rPr>
          <w:t>64</w:t>
        </w:r>
        <w:r>
          <w:rPr>
            <w:noProof/>
          </w:rPr>
          <w:fldChar w:fldCharType="end"/>
        </w:r>
      </w:ins>
    </w:p>
    <w:p w14:paraId="6C37F9E3" w14:textId="4BAB5090" w:rsidR="003C1A58" w:rsidRDefault="003C1A58">
      <w:pPr>
        <w:pStyle w:val="TOC5"/>
        <w:rPr>
          <w:ins w:id="485" w:author="Rapporteur [AEM, Huawei]" w:date="2025-04-12T18:11:00Z"/>
          <w:rFonts w:asciiTheme="minorHAnsi" w:eastAsiaTheme="minorEastAsia" w:hAnsiTheme="minorHAnsi" w:cstheme="minorBidi"/>
          <w:noProof/>
          <w:sz w:val="22"/>
          <w:szCs w:val="22"/>
          <w:lang w:val="en-US"/>
        </w:rPr>
      </w:pPr>
      <w:ins w:id="486" w:author="Rapporteur [AEM, Huawei]" w:date="2025-04-12T18:11: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_Toc195374043 \h </w:instrText>
        </w:r>
      </w:ins>
      <w:r>
        <w:rPr>
          <w:noProof/>
        </w:rPr>
      </w:r>
      <w:r>
        <w:rPr>
          <w:noProof/>
        </w:rPr>
        <w:fldChar w:fldCharType="separate"/>
      </w:r>
      <w:ins w:id="487" w:author="Rapporteur [AEM, Huawei]" w:date="2025-04-12T18:11:00Z">
        <w:r>
          <w:rPr>
            <w:noProof/>
          </w:rPr>
          <w:t>64</w:t>
        </w:r>
        <w:r>
          <w:rPr>
            <w:noProof/>
          </w:rPr>
          <w:fldChar w:fldCharType="end"/>
        </w:r>
      </w:ins>
    </w:p>
    <w:p w14:paraId="3A7A6789" w14:textId="78D7B390" w:rsidR="003C1A58" w:rsidRDefault="003C1A58">
      <w:pPr>
        <w:pStyle w:val="TOC5"/>
        <w:rPr>
          <w:ins w:id="488" w:author="Rapporteur [AEM, Huawei]" w:date="2025-04-12T18:11:00Z"/>
          <w:rFonts w:asciiTheme="minorHAnsi" w:eastAsiaTheme="minorEastAsia" w:hAnsiTheme="minorHAnsi" w:cstheme="minorBidi"/>
          <w:noProof/>
          <w:sz w:val="22"/>
          <w:szCs w:val="22"/>
          <w:lang w:val="en-US"/>
        </w:rPr>
      </w:pPr>
      <w:ins w:id="489" w:author="Rapporteur [AEM, Huawei]" w:date="2025-04-12T18:11: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_Toc195374044 \h </w:instrText>
        </w:r>
      </w:ins>
      <w:r>
        <w:rPr>
          <w:noProof/>
        </w:rPr>
      </w:r>
      <w:r>
        <w:rPr>
          <w:noProof/>
        </w:rPr>
        <w:fldChar w:fldCharType="separate"/>
      </w:r>
      <w:ins w:id="490" w:author="Rapporteur [AEM, Huawei]" w:date="2025-04-12T18:11:00Z">
        <w:r>
          <w:rPr>
            <w:noProof/>
          </w:rPr>
          <w:t>65</w:t>
        </w:r>
        <w:r>
          <w:rPr>
            <w:noProof/>
          </w:rPr>
          <w:fldChar w:fldCharType="end"/>
        </w:r>
      </w:ins>
    </w:p>
    <w:p w14:paraId="04E2C62B" w14:textId="2A70F9C8" w:rsidR="003C1A58" w:rsidRDefault="003C1A58">
      <w:pPr>
        <w:pStyle w:val="TOC5"/>
        <w:rPr>
          <w:ins w:id="491" w:author="Rapporteur [AEM, Huawei]" w:date="2025-04-12T18:11:00Z"/>
          <w:rFonts w:asciiTheme="minorHAnsi" w:eastAsiaTheme="minorEastAsia" w:hAnsiTheme="minorHAnsi" w:cstheme="minorBidi"/>
          <w:noProof/>
          <w:sz w:val="22"/>
          <w:szCs w:val="22"/>
          <w:lang w:val="en-US"/>
        </w:rPr>
      </w:pPr>
      <w:ins w:id="492" w:author="Rapporteur [AEM, Huawei]" w:date="2025-04-12T18:11: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_Toc195374045 \h </w:instrText>
        </w:r>
      </w:ins>
      <w:r>
        <w:rPr>
          <w:noProof/>
        </w:rPr>
      </w:r>
      <w:r>
        <w:rPr>
          <w:noProof/>
        </w:rPr>
        <w:fldChar w:fldCharType="separate"/>
      </w:r>
      <w:ins w:id="493" w:author="Rapporteur [AEM, Huawei]" w:date="2025-04-12T18:11:00Z">
        <w:r>
          <w:rPr>
            <w:noProof/>
          </w:rPr>
          <w:t>65</w:t>
        </w:r>
        <w:r>
          <w:rPr>
            <w:noProof/>
          </w:rPr>
          <w:fldChar w:fldCharType="end"/>
        </w:r>
      </w:ins>
    </w:p>
    <w:p w14:paraId="0AD91978" w14:textId="5D14ACDB" w:rsidR="003C1A58" w:rsidRDefault="003C1A58">
      <w:pPr>
        <w:pStyle w:val="TOC5"/>
        <w:rPr>
          <w:ins w:id="494" w:author="Rapporteur [AEM, Huawei]" w:date="2025-04-12T18:11:00Z"/>
          <w:rFonts w:asciiTheme="minorHAnsi" w:eastAsiaTheme="minorEastAsia" w:hAnsiTheme="minorHAnsi" w:cstheme="minorBidi"/>
          <w:noProof/>
          <w:sz w:val="22"/>
          <w:szCs w:val="22"/>
          <w:lang w:val="en-US"/>
        </w:rPr>
      </w:pPr>
      <w:ins w:id="495" w:author="Rapporteur [AEM, Huawei]" w:date="2025-04-12T18:11: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_Toc195374046 \h </w:instrText>
        </w:r>
      </w:ins>
      <w:r>
        <w:rPr>
          <w:noProof/>
        </w:rPr>
      </w:r>
      <w:r>
        <w:rPr>
          <w:noProof/>
        </w:rPr>
        <w:fldChar w:fldCharType="separate"/>
      </w:r>
      <w:ins w:id="496" w:author="Rapporteur [AEM, Huawei]" w:date="2025-04-12T18:11:00Z">
        <w:r>
          <w:rPr>
            <w:noProof/>
          </w:rPr>
          <w:t>66</w:t>
        </w:r>
        <w:r>
          <w:rPr>
            <w:noProof/>
          </w:rPr>
          <w:fldChar w:fldCharType="end"/>
        </w:r>
      </w:ins>
    </w:p>
    <w:p w14:paraId="45B2CCC3" w14:textId="1870F067" w:rsidR="003C1A58" w:rsidRDefault="003C1A58">
      <w:pPr>
        <w:pStyle w:val="TOC5"/>
        <w:rPr>
          <w:ins w:id="497" w:author="Rapporteur [AEM, Huawei]" w:date="2025-04-12T18:11:00Z"/>
          <w:rFonts w:asciiTheme="minorHAnsi" w:eastAsiaTheme="minorEastAsia" w:hAnsiTheme="minorHAnsi" w:cstheme="minorBidi"/>
          <w:noProof/>
          <w:sz w:val="22"/>
          <w:szCs w:val="22"/>
          <w:lang w:val="en-US"/>
        </w:rPr>
      </w:pPr>
      <w:ins w:id="498" w:author="Rapporteur [AEM, Huawei]" w:date="2025-04-12T18:11: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_Toc195374047 \h </w:instrText>
        </w:r>
      </w:ins>
      <w:r>
        <w:rPr>
          <w:noProof/>
        </w:rPr>
      </w:r>
      <w:r>
        <w:rPr>
          <w:noProof/>
        </w:rPr>
        <w:fldChar w:fldCharType="separate"/>
      </w:r>
      <w:ins w:id="499" w:author="Rapporteur [AEM, Huawei]" w:date="2025-04-12T18:11:00Z">
        <w:r>
          <w:rPr>
            <w:noProof/>
          </w:rPr>
          <w:t>67</w:t>
        </w:r>
        <w:r>
          <w:rPr>
            <w:noProof/>
          </w:rPr>
          <w:fldChar w:fldCharType="end"/>
        </w:r>
      </w:ins>
    </w:p>
    <w:p w14:paraId="77662935" w14:textId="174D7027" w:rsidR="003C1A58" w:rsidRDefault="003C1A58">
      <w:pPr>
        <w:pStyle w:val="TOC5"/>
        <w:rPr>
          <w:ins w:id="500" w:author="Rapporteur [AEM, Huawei]" w:date="2025-04-12T18:11:00Z"/>
          <w:rFonts w:asciiTheme="minorHAnsi" w:eastAsiaTheme="minorEastAsia" w:hAnsiTheme="minorHAnsi" w:cstheme="minorBidi"/>
          <w:noProof/>
          <w:sz w:val="22"/>
          <w:szCs w:val="22"/>
          <w:lang w:val="en-US"/>
        </w:rPr>
      </w:pPr>
      <w:ins w:id="501" w:author="Rapporteur [AEM, Huawei]" w:date="2025-04-12T18:11: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_Toc195374048 \h </w:instrText>
        </w:r>
      </w:ins>
      <w:r>
        <w:rPr>
          <w:noProof/>
        </w:rPr>
      </w:r>
      <w:r>
        <w:rPr>
          <w:noProof/>
        </w:rPr>
        <w:fldChar w:fldCharType="separate"/>
      </w:r>
      <w:ins w:id="502" w:author="Rapporteur [AEM, Huawei]" w:date="2025-04-12T18:11:00Z">
        <w:r>
          <w:rPr>
            <w:noProof/>
          </w:rPr>
          <w:t>67</w:t>
        </w:r>
        <w:r>
          <w:rPr>
            <w:noProof/>
          </w:rPr>
          <w:fldChar w:fldCharType="end"/>
        </w:r>
      </w:ins>
    </w:p>
    <w:p w14:paraId="2547C453" w14:textId="7B6EFBB8" w:rsidR="003C1A58" w:rsidRDefault="003C1A58">
      <w:pPr>
        <w:pStyle w:val="TOC4"/>
        <w:rPr>
          <w:ins w:id="503" w:author="Rapporteur [AEM, Huawei]" w:date="2025-04-12T18:11:00Z"/>
          <w:rFonts w:asciiTheme="minorHAnsi" w:eastAsiaTheme="minorEastAsia" w:hAnsiTheme="minorHAnsi" w:cstheme="minorBidi"/>
          <w:noProof/>
          <w:sz w:val="22"/>
          <w:szCs w:val="22"/>
          <w:lang w:val="en-US"/>
        </w:rPr>
      </w:pPr>
      <w:ins w:id="504" w:author="Rapporteur [AEM, Huawei]" w:date="2025-04-12T18:11:00Z">
        <w:r w:rsidRPr="00163FF3">
          <w:rPr>
            <w:noProof/>
            <w:lang w:val="en-US"/>
          </w:rPr>
          <w:t>6.1.6.3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_Toc195374049 \h </w:instrText>
        </w:r>
      </w:ins>
      <w:r>
        <w:rPr>
          <w:noProof/>
        </w:rPr>
      </w:r>
      <w:r>
        <w:rPr>
          <w:noProof/>
        </w:rPr>
        <w:fldChar w:fldCharType="separate"/>
      </w:r>
      <w:ins w:id="505" w:author="Rapporteur [AEM, Huawei]" w:date="2025-04-12T18:11:00Z">
        <w:r>
          <w:rPr>
            <w:noProof/>
          </w:rPr>
          <w:t>68</w:t>
        </w:r>
        <w:r>
          <w:rPr>
            <w:noProof/>
          </w:rPr>
          <w:fldChar w:fldCharType="end"/>
        </w:r>
      </w:ins>
    </w:p>
    <w:p w14:paraId="4D43778C" w14:textId="65FA75AE" w:rsidR="003C1A58" w:rsidRDefault="003C1A58">
      <w:pPr>
        <w:pStyle w:val="TOC5"/>
        <w:rPr>
          <w:ins w:id="506" w:author="Rapporteur [AEM, Huawei]" w:date="2025-04-12T18:11:00Z"/>
          <w:rFonts w:asciiTheme="minorHAnsi" w:eastAsiaTheme="minorEastAsia" w:hAnsiTheme="minorHAnsi" w:cstheme="minorBidi"/>
          <w:noProof/>
          <w:sz w:val="22"/>
          <w:szCs w:val="22"/>
          <w:lang w:val="en-US"/>
        </w:rPr>
      </w:pPr>
      <w:ins w:id="507" w:author="Rapporteur [AEM, Huawei]" w:date="2025-04-12T18:11: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_Toc195374050 \h </w:instrText>
        </w:r>
      </w:ins>
      <w:r>
        <w:rPr>
          <w:noProof/>
        </w:rPr>
      </w:r>
      <w:r>
        <w:rPr>
          <w:noProof/>
        </w:rPr>
        <w:fldChar w:fldCharType="separate"/>
      </w:r>
      <w:ins w:id="508" w:author="Rapporteur [AEM, Huawei]" w:date="2025-04-12T18:11:00Z">
        <w:r>
          <w:rPr>
            <w:noProof/>
          </w:rPr>
          <w:t>68</w:t>
        </w:r>
        <w:r>
          <w:rPr>
            <w:noProof/>
          </w:rPr>
          <w:fldChar w:fldCharType="end"/>
        </w:r>
      </w:ins>
    </w:p>
    <w:p w14:paraId="304E1612" w14:textId="6EBC4012" w:rsidR="003C1A58" w:rsidRDefault="003C1A58">
      <w:pPr>
        <w:pStyle w:val="TOC5"/>
        <w:rPr>
          <w:ins w:id="509" w:author="Rapporteur [AEM, Huawei]" w:date="2025-04-12T18:11:00Z"/>
          <w:rFonts w:asciiTheme="minorHAnsi" w:eastAsiaTheme="minorEastAsia" w:hAnsiTheme="minorHAnsi" w:cstheme="minorBidi"/>
          <w:noProof/>
          <w:sz w:val="22"/>
          <w:szCs w:val="22"/>
          <w:lang w:val="en-US"/>
        </w:rPr>
      </w:pPr>
      <w:ins w:id="510" w:author="Rapporteur [AEM, Huawei]" w:date="2025-04-12T18:11: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_Toc195374051 \h </w:instrText>
        </w:r>
      </w:ins>
      <w:r>
        <w:rPr>
          <w:noProof/>
        </w:rPr>
      </w:r>
      <w:r>
        <w:rPr>
          <w:noProof/>
        </w:rPr>
        <w:fldChar w:fldCharType="separate"/>
      </w:r>
      <w:ins w:id="511" w:author="Rapporteur [AEM, Huawei]" w:date="2025-04-12T18:11:00Z">
        <w:r>
          <w:rPr>
            <w:noProof/>
          </w:rPr>
          <w:t>68</w:t>
        </w:r>
        <w:r>
          <w:rPr>
            <w:noProof/>
          </w:rPr>
          <w:fldChar w:fldCharType="end"/>
        </w:r>
      </w:ins>
    </w:p>
    <w:p w14:paraId="3EB16CB5" w14:textId="00F316CB" w:rsidR="003C1A58" w:rsidRDefault="003C1A58">
      <w:pPr>
        <w:pStyle w:val="TOC5"/>
        <w:rPr>
          <w:ins w:id="512" w:author="Rapporteur [AEM, Huawei]" w:date="2025-04-12T18:11:00Z"/>
          <w:rFonts w:asciiTheme="minorHAnsi" w:eastAsiaTheme="minorEastAsia" w:hAnsiTheme="minorHAnsi" w:cstheme="minorBidi"/>
          <w:noProof/>
          <w:sz w:val="22"/>
          <w:szCs w:val="22"/>
          <w:lang w:val="en-US"/>
        </w:rPr>
      </w:pPr>
      <w:ins w:id="513" w:author="Rapporteur [AEM, Huawei]" w:date="2025-04-12T18:11: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_Toc195374052 \h </w:instrText>
        </w:r>
      </w:ins>
      <w:r>
        <w:rPr>
          <w:noProof/>
        </w:rPr>
      </w:r>
      <w:r>
        <w:rPr>
          <w:noProof/>
        </w:rPr>
        <w:fldChar w:fldCharType="separate"/>
      </w:r>
      <w:ins w:id="514" w:author="Rapporteur [AEM, Huawei]" w:date="2025-04-12T18:11:00Z">
        <w:r>
          <w:rPr>
            <w:noProof/>
          </w:rPr>
          <w:t>68</w:t>
        </w:r>
        <w:r>
          <w:rPr>
            <w:noProof/>
          </w:rPr>
          <w:fldChar w:fldCharType="end"/>
        </w:r>
      </w:ins>
    </w:p>
    <w:p w14:paraId="37A43020" w14:textId="6B66EE41" w:rsidR="003C1A58" w:rsidRDefault="003C1A58">
      <w:pPr>
        <w:pStyle w:val="TOC5"/>
        <w:rPr>
          <w:ins w:id="515" w:author="Rapporteur [AEM, Huawei]" w:date="2025-04-12T18:11:00Z"/>
          <w:rFonts w:asciiTheme="minorHAnsi" w:eastAsiaTheme="minorEastAsia" w:hAnsiTheme="minorHAnsi" w:cstheme="minorBidi"/>
          <w:noProof/>
          <w:sz w:val="22"/>
          <w:szCs w:val="22"/>
          <w:lang w:val="en-US"/>
        </w:rPr>
      </w:pPr>
      <w:ins w:id="516" w:author="Rapporteur [AEM, Huawei]" w:date="2025-04-12T18:11: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_Toc195374053 \h </w:instrText>
        </w:r>
      </w:ins>
      <w:r>
        <w:rPr>
          <w:noProof/>
        </w:rPr>
      </w:r>
      <w:r>
        <w:rPr>
          <w:noProof/>
        </w:rPr>
        <w:fldChar w:fldCharType="separate"/>
      </w:r>
      <w:ins w:id="517" w:author="Rapporteur [AEM, Huawei]" w:date="2025-04-12T18:11:00Z">
        <w:r>
          <w:rPr>
            <w:noProof/>
          </w:rPr>
          <w:t>68</w:t>
        </w:r>
        <w:r>
          <w:rPr>
            <w:noProof/>
          </w:rPr>
          <w:fldChar w:fldCharType="end"/>
        </w:r>
      </w:ins>
    </w:p>
    <w:p w14:paraId="30D70355" w14:textId="67C1292B" w:rsidR="003C1A58" w:rsidRDefault="003C1A58">
      <w:pPr>
        <w:pStyle w:val="TOC5"/>
        <w:rPr>
          <w:ins w:id="518" w:author="Rapporteur [AEM, Huawei]" w:date="2025-04-12T18:11:00Z"/>
          <w:rFonts w:asciiTheme="minorHAnsi" w:eastAsiaTheme="minorEastAsia" w:hAnsiTheme="minorHAnsi" w:cstheme="minorBidi"/>
          <w:noProof/>
          <w:sz w:val="22"/>
          <w:szCs w:val="22"/>
          <w:lang w:val="en-US"/>
        </w:rPr>
      </w:pPr>
      <w:ins w:id="519" w:author="Rapporteur [AEM, Huawei]" w:date="2025-04-12T18:11: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_Toc195374054 \h </w:instrText>
        </w:r>
      </w:ins>
      <w:r>
        <w:rPr>
          <w:noProof/>
        </w:rPr>
      </w:r>
      <w:r>
        <w:rPr>
          <w:noProof/>
        </w:rPr>
        <w:fldChar w:fldCharType="separate"/>
      </w:r>
      <w:ins w:id="520" w:author="Rapporteur [AEM, Huawei]" w:date="2025-04-12T18:11:00Z">
        <w:r>
          <w:rPr>
            <w:noProof/>
          </w:rPr>
          <w:t>68</w:t>
        </w:r>
        <w:r>
          <w:rPr>
            <w:noProof/>
          </w:rPr>
          <w:fldChar w:fldCharType="end"/>
        </w:r>
      </w:ins>
    </w:p>
    <w:p w14:paraId="43A7A733" w14:textId="75FE9DDF" w:rsidR="003C1A58" w:rsidRDefault="003C1A58">
      <w:pPr>
        <w:pStyle w:val="TOC5"/>
        <w:rPr>
          <w:ins w:id="521" w:author="Rapporteur [AEM, Huawei]" w:date="2025-04-12T18:11:00Z"/>
          <w:rFonts w:asciiTheme="minorHAnsi" w:eastAsiaTheme="minorEastAsia" w:hAnsiTheme="minorHAnsi" w:cstheme="minorBidi"/>
          <w:noProof/>
          <w:sz w:val="22"/>
          <w:szCs w:val="22"/>
          <w:lang w:val="en-US"/>
        </w:rPr>
      </w:pPr>
      <w:ins w:id="522" w:author="Rapporteur [AEM, Huawei]" w:date="2025-04-12T18:11: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_Toc195374055 \h </w:instrText>
        </w:r>
      </w:ins>
      <w:r>
        <w:rPr>
          <w:noProof/>
        </w:rPr>
      </w:r>
      <w:r>
        <w:rPr>
          <w:noProof/>
        </w:rPr>
        <w:fldChar w:fldCharType="separate"/>
      </w:r>
      <w:ins w:id="523" w:author="Rapporteur [AEM, Huawei]" w:date="2025-04-12T18:11:00Z">
        <w:r>
          <w:rPr>
            <w:noProof/>
          </w:rPr>
          <w:t>69</w:t>
        </w:r>
        <w:r>
          <w:rPr>
            <w:noProof/>
          </w:rPr>
          <w:fldChar w:fldCharType="end"/>
        </w:r>
      </w:ins>
    </w:p>
    <w:p w14:paraId="11C628C5" w14:textId="2765837C" w:rsidR="003C1A58" w:rsidRDefault="003C1A58">
      <w:pPr>
        <w:pStyle w:val="TOC4"/>
        <w:rPr>
          <w:ins w:id="524" w:author="Rapporteur [AEM, Huawei]" w:date="2025-04-12T18:11:00Z"/>
          <w:rFonts w:asciiTheme="minorHAnsi" w:eastAsiaTheme="minorEastAsia" w:hAnsiTheme="minorHAnsi" w:cstheme="minorBidi"/>
          <w:noProof/>
          <w:sz w:val="22"/>
          <w:szCs w:val="22"/>
          <w:lang w:val="en-US"/>
        </w:rPr>
      </w:pPr>
      <w:ins w:id="525" w:author="Rapporteur [AEM, Huawei]" w:date="2025-04-12T18:11:00Z">
        <w:r w:rsidRPr="00163FF3">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_Toc195374056 \h </w:instrText>
        </w:r>
      </w:ins>
      <w:r>
        <w:rPr>
          <w:noProof/>
        </w:rPr>
      </w:r>
      <w:r>
        <w:rPr>
          <w:noProof/>
        </w:rPr>
        <w:fldChar w:fldCharType="separate"/>
      </w:r>
      <w:ins w:id="526" w:author="Rapporteur [AEM, Huawei]" w:date="2025-04-12T18:11:00Z">
        <w:r>
          <w:rPr>
            <w:noProof/>
          </w:rPr>
          <w:t>69</w:t>
        </w:r>
        <w:r>
          <w:rPr>
            <w:noProof/>
          </w:rPr>
          <w:fldChar w:fldCharType="end"/>
        </w:r>
      </w:ins>
    </w:p>
    <w:p w14:paraId="7A16CDDA" w14:textId="4668A4E1" w:rsidR="003C1A58" w:rsidRDefault="003C1A58">
      <w:pPr>
        <w:pStyle w:val="TOC4"/>
        <w:rPr>
          <w:ins w:id="527" w:author="Rapporteur [AEM, Huawei]" w:date="2025-04-12T18:11:00Z"/>
          <w:rFonts w:asciiTheme="minorHAnsi" w:eastAsiaTheme="minorEastAsia" w:hAnsiTheme="minorHAnsi" w:cstheme="minorBidi"/>
          <w:noProof/>
          <w:sz w:val="22"/>
          <w:szCs w:val="22"/>
          <w:lang w:val="en-US"/>
        </w:rPr>
      </w:pPr>
      <w:ins w:id="528" w:author="Rapporteur [AEM, Huawei]" w:date="2025-04-12T18:11: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_Toc195374057 \h </w:instrText>
        </w:r>
      </w:ins>
      <w:r>
        <w:rPr>
          <w:noProof/>
        </w:rPr>
      </w:r>
      <w:r>
        <w:rPr>
          <w:noProof/>
        </w:rPr>
        <w:fldChar w:fldCharType="separate"/>
      </w:r>
      <w:ins w:id="529" w:author="Rapporteur [AEM, Huawei]" w:date="2025-04-12T18:11:00Z">
        <w:r>
          <w:rPr>
            <w:noProof/>
          </w:rPr>
          <w:t>69</w:t>
        </w:r>
        <w:r>
          <w:rPr>
            <w:noProof/>
          </w:rPr>
          <w:fldChar w:fldCharType="end"/>
        </w:r>
      </w:ins>
    </w:p>
    <w:p w14:paraId="57E41E8D" w14:textId="50332DF2" w:rsidR="003C1A58" w:rsidRDefault="003C1A58">
      <w:pPr>
        <w:pStyle w:val="TOC5"/>
        <w:rPr>
          <w:ins w:id="530" w:author="Rapporteur [AEM, Huawei]" w:date="2025-04-12T18:11:00Z"/>
          <w:rFonts w:asciiTheme="minorHAnsi" w:eastAsiaTheme="minorEastAsia" w:hAnsiTheme="minorHAnsi" w:cstheme="minorBidi"/>
          <w:noProof/>
          <w:sz w:val="22"/>
          <w:szCs w:val="22"/>
          <w:lang w:val="en-US"/>
        </w:rPr>
      </w:pPr>
      <w:ins w:id="531" w:author="Rapporteur [AEM, Huawei]" w:date="2025-04-12T18:11: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_Toc195374058 \h </w:instrText>
        </w:r>
      </w:ins>
      <w:r>
        <w:rPr>
          <w:noProof/>
        </w:rPr>
      </w:r>
      <w:r>
        <w:rPr>
          <w:noProof/>
        </w:rPr>
        <w:fldChar w:fldCharType="separate"/>
      </w:r>
      <w:ins w:id="532" w:author="Rapporteur [AEM, Huawei]" w:date="2025-04-12T18:11:00Z">
        <w:r>
          <w:rPr>
            <w:noProof/>
          </w:rPr>
          <w:t>69</w:t>
        </w:r>
        <w:r>
          <w:rPr>
            <w:noProof/>
          </w:rPr>
          <w:fldChar w:fldCharType="end"/>
        </w:r>
      </w:ins>
    </w:p>
    <w:p w14:paraId="6574F8E3" w14:textId="71E9E5A8" w:rsidR="003C1A58" w:rsidRDefault="003C1A58">
      <w:pPr>
        <w:pStyle w:val="TOC3"/>
        <w:rPr>
          <w:ins w:id="533" w:author="Rapporteur [AEM, Huawei]" w:date="2025-04-12T18:11:00Z"/>
          <w:rFonts w:asciiTheme="minorHAnsi" w:eastAsiaTheme="minorEastAsia" w:hAnsiTheme="minorHAnsi" w:cstheme="minorBidi"/>
          <w:noProof/>
          <w:sz w:val="22"/>
          <w:szCs w:val="22"/>
          <w:lang w:val="en-US"/>
        </w:rPr>
      </w:pPr>
      <w:ins w:id="534" w:author="Rapporteur [AEM, Huawei]" w:date="2025-04-12T18:11: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_Toc195374059 \h </w:instrText>
        </w:r>
      </w:ins>
      <w:r>
        <w:rPr>
          <w:noProof/>
        </w:rPr>
      </w:r>
      <w:r>
        <w:rPr>
          <w:noProof/>
        </w:rPr>
        <w:fldChar w:fldCharType="separate"/>
      </w:r>
      <w:ins w:id="535" w:author="Rapporteur [AEM, Huawei]" w:date="2025-04-12T18:11:00Z">
        <w:r>
          <w:rPr>
            <w:noProof/>
          </w:rPr>
          <w:t>69</w:t>
        </w:r>
        <w:r>
          <w:rPr>
            <w:noProof/>
          </w:rPr>
          <w:fldChar w:fldCharType="end"/>
        </w:r>
      </w:ins>
    </w:p>
    <w:p w14:paraId="537D0B5C" w14:textId="26CFD02F" w:rsidR="003C1A58" w:rsidRDefault="003C1A58">
      <w:pPr>
        <w:pStyle w:val="TOC4"/>
        <w:rPr>
          <w:ins w:id="536" w:author="Rapporteur [AEM, Huawei]" w:date="2025-04-12T18:11:00Z"/>
          <w:rFonts w:asciiTheme="minorHAnsi" w:eastAsiaTheme="minorEastAsia" w:hAnsiTheme="minorHAnsi" w:cstheme="minorBidi"/>
          <w:noProof/>
          <w:sz w:val="22"/>
          <w:szCs w:val="22"/>
          <w:lang w:val="en-US"/>
        </w:rPr>
      </w:pPr>
      <w:ins w:id="537" w:author="Rapporteur [AEM, Huawei]" w:date="2025-04-12T18:11: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_Toc195374060 \h </w:instrText>
        </w:r>
      </w:ins>
      <w:r>
        <w:rPr>
          <w:noProof/>
        </w:rPr>
      </w:r>
      <w:r>
        <w:rPr>
          <w:noProof/>
        </w:rPr>
        <w:fldChar w:fldCharType="separate"/>
      </w:r>
      <w:ins w:id="538" w:author="Rapporteur [AEM, Huawei]" w:date="2025-04-12T18:11:00Z">
        <w:r>
          <w:rPr>
            <w:noProof/>
          </w:rPr>
          <w:t>69</w:t>
        </w:r>
        <w:r>
          <w:rPr>
            <w:noProof/>
          </w:rPr>
          <w:fldChar w:fldCharType="end"/>
        </w:r>
      </w:ins>
    </w:p>
    <w:p w14:paraId="7F299BAA" w14:textId="70A5A891" w:rsidR="003C1A58" w:rsidRDefault="003C1A58">
      <w:pPr>
        <w:pStyle w:val="TOC4"/>
        <w:rPr>
          <w:ins w:id="539" w:author="Rapporteur [AEM, Huawei]" w:date="2025-04-12T18:11:00Z"/>
          <w:rFonts w:asciiTheme="minorHAnsi" w:eastAsiaTheme="minorEastAsia" w:hAnsiTheme="minorHAnsi" w:cstheme="minorBidi"/>
          <w:noProof/>
          <w:sz w:val="22"/>
          <w:szCs w:val="22"/>
          <w:lang w:val="en-US"/>
        </w:rPr>
      </w:pPr>
      <w:ins w:id="540" w:author="Rapporteur [AEM, Huawei]" w:date="2025-04-12T18:11: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_Toc195374061 \h </w:instrText>
        </w:r>
      </w:ins>
      <w:r>
        <w:rPr>
          <w:noProof/>
        </w:rPr>
      </w:r>
      <w:r>
        <w:rPr>
          <w:noProof/>
        </w:rPr>
        <w:fldChar w:fldCharType="separate"/>
      </w:r>
      <w:ins w:id="541" w:author="Rapporteur [AEM, Huawei]" w:date="2025-04-12T18:11:00Z">
        <w:r>
          <w:rPr>
            <w:noProof/>
          </w:rPr>
          <w:t>69</w:t>
        </w:r>
        <w:r>
          <w:rPr>
            <w:noProof/>
          </w:rPr>
          <w:fldChar w:fldCharType="end"/>
        </w:r>
      </w:ins>
    </w:p>
    <w:p w14:paraId="7A45C164" w14:textId="16529F16" w:rsidR="003C1A58" w:rsidRDefault="003C1A58">
      <w:pPr>
        <w:pStyle w:val="TOC4"/>
        <w:rPr>
          <w:ins w:id="542" w:author="Rapporteur [AEM, Huawei]" w:date="2025-04-12T18:11:00Z"/>
          <w:rFonts w:asciiTheme="minorHAnsi" w:eastAsiaTheme="minorEastAsia" w:hAnsiTheme="minorHAnsi" w:cstheme="minorBidi"/>
          <w:noProof/>
          <w:sz w:val="22"/>
          <w:szCs w:val="22"/>
          <w:lang w:val="en-US"/>
        </w:rPr>
      </w:pPr>
      <w:ins w:id="543" w:author="Rapporteur [AEM, Huawei]" w:date="2025-04-12T18:11: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_Toc195374062 \h </w:instrText>
        </w:r>
      </w:ins>
      <w:r>
        <w:rPr>
          <w:noProof/>
        </w:rPr>
      </w:r>
      <w:r>
        <w:rPr>
          <w:noProof/>
        </w:rPr>
        <w:fldChar w:fldCharType="separate"/>
      </w:r>
      <w:ins w:id="544" w:author="Rapporteur [AEM, Huawei]" w:date="2025-04-12T18:11:00Z">
        <w:r>
          <w:rPr>
            <w:noProof/>
          </w:rPr>
          <w:t>69</w:t>
        </w:r>
        <w:r>
          <w:rPr>
            <w:noProof/>
          </w:rPr>
          <w:fldChar w:fldCharType="end"/>
        </w:r>
      </w:ins>
    </w:p>
    <w:p w14:paraId="61190440" w14:textId="0984AD82" w:rsidR="003C1A58" w:rsidRDefault="003C1A58">
      <w:pPr>
        <w:pStyle w:val="TOC3"/>
        <w:rPr>
          <w:ins w:id="545" w:author="Rapporteur [AEM, Huawei]" w:date="2025-04-12T18:11:00Z"/>
          <w:rFonts w:asciiTheme="minorHAnsi" w:eastAsiaTheme="minorEastAsia" w:hAnsiTheme="minorHAnsi" w:cstheme="minorBidi"/>
          <w:noProof/>
          <w:sz w:val="22"/>
          <w:szCs w:val="22"/>
          <w:lang w:val="en-US"/>
        </w:rPr>
      </w:pPr>
      <w:ins w:id="546" w:author="Rapporteur [AEM, Huawei]" w:date="2025-04-12T18:11: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_Toc195374063 \h </w:instrText>
        </w:r>
      </w:ins>
      <w:r>
        <w:rPr>
          <w:noProof/>
        </w:rPr>
      </w:r>
      <w:r>
        <w:rPr>
          <w:noProof/>
        </w:rPr>
        <w:fldChar w:fldCharType="separate"/>
      </w:r>
      <w:ins w:id="547" w:author="Rapporteur [AEM, Huawei]" w:date="2025-04-12T18:11:00Z">
        <w:r>
          <w:rPr>
            <w:noProof/>
          </w:rPr>
          <w:t>70</w:t>
        </w:r>
        <w:r>
          <w:rPr>
            <w:noProof/>
          </w:rPr>
          <w:fldChar w:fldCharType="end"/>
        </w:r>
      </w:ins>
    </w:p>
    <w:p w14:paraId="17C4ECE2" w14:textId="19373C13" w:rsidR="003C1A58" w:rsidRDefault="003C1A58">
      <w:pPr>
        <w:pStyle w:val="TOC3"/>
        <w:rPr>
          <w:ins w:id="548" w:author="Rapporteur [AEM, Huawei]" w:date="2025-04-12T18:11:00Z"/>
          <w:rFonts w:asciiTheme="minorHAnsi" w:eastAsiaTheme="minorEastAsia" w:hAnsiTheme="minorHAnsi" w:cstheme="minorBidi"/>
          <w:noProof/>
          <w:sz w:val="22"/>
          <w:szCs w:val="22"/>
          <w:lang w:val="en-US"/>
        </w:rPr>
      </w:pPr>
      <w:ins w:id="549" w:author="Rapporteur [AEM, Huawei]" w:date="2025-04-12T18:11:00Z">
        <w:r>
          <w:rPr>
            <w:noProof/>
          </w:rPr>
          <w:lastRenderedPageBreak/>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_Toc195374064 \h </w:instrText>
        </w:r>
      </w:ins>
      <w:r>
        <w:rPr>
          <w:noProof/>
        </w:rPr>
      </w:r>
      <w:r>
        <w:rPr>
          <w:noProof/>
        </w:rPr>
        <w:fldChar w:fldCharType="separate"/>
      </w:r>
      <w:ins w:id="550" w:author="Rapporteur [AEM, Huawei]" w:date="2025-04-12T18:11:00Z">
        <w:r>
          <w:rPr>
            <w:noProof/>
          </w:rPr>
          <w:t>70</w:t>
        </w:r>
        <w:r>
          <w:rPr>
            <w:noProof/>
          </w:rPr>
          <w:fldChar w:fldCharType="end"/>
        </w:r>
      </w:ins>
    </w:p>
    <w:p w14:paraId="78C06793" w14:textId="33FCBB72" w:rsidR="003C1A58" w:rsidRDefault="003C1A58">
      <w:pPr>
        <w:pStyle w:val="TOC2"/>
        <w:rPr>
          <w:ins w:id="551" w:author="Rapporteur [AEM, Huawei]" w:date="2025-04-12T18:11:00Z"/>
          <w:rFonts w:asciiTheme="minorHAnsi" w:eastAsiaTheme="minorEastAsia" w:hAnsiTheme="minorHAnsi" w:cstheme="minorBidi"/>
          <w:noProof/>
          <w:sz w:val="22"/>
          <w:szCs w:val="22"/>
          <w:lang w:val="en-US"/>
        </w:rPr>
      </w:pPr>
      <w:ins w:id="552" w:author="Rapporteur [AEM, Huawei]" w:date="2025-04-12T18:11:00Z">
        <w:r>
          <w:rPr>
            <w:noProof/>
          </w:rPr>
          <w:t>6.2</w:t>
        </w:r>
        <w:r>
          <w:rPr>
            <w:rFonts w:asciiTheme="minorHAnsi" w:eastAsiaTheme="minorEastAsia" w:hAnsiTheme="minorHAnsi" w:cstheme="minorBidi"/>
            <w:noProof/>
            <w:sz w:val="22"/>
            <w:szCs w:val="22"/>
            <w:lang w:val="en-US"/>
          </w:rPr>
          <w:tab/>
        </w:r>
        <w:r w:rsidRPr="00163FF3">
          <w:rPr>
            <w:noProof/>
            <w:lang w:val="en-US"/>
          </w:rPr>
          <w:t>SDD_DataStorage</w:t>
        </w:r>
        <w:r>
          <w:rPr>
            <w:noProof/>
          </w:rPr>
          <w:t xml:space="preserve"> Service API</w:t>
        </w:r>
        <w:r>
          <w:rPr>
            <w:noProof/>
          </w:rPr>
          <w:tab/>
        </w:r>
        <w:r>
          <w:rPr>
            <w:noProof/>
          </w:rPr>
          <w:fldChar w:fldCharType="begin"/>
        </w:r>
        <w:r>
          <w:rPr>
            <w:noProof/>
          </w:rPr>
          <w:instrText xml:space="preserve"> PAGEREF _Toc195374065 \h </w:instrText>
        </w:r>
      </w:ins>
      <w:r>
        <w:rPr>
          <w:noProof/>
        </w:rPr>
      </w:r>
      <w:r>
        <w:rPr>
          <w:noProof/>
        </w:rPr>
        <w:fldChar w:fldCharType="separate"/>
      </w:r>
      <w:ins w:id="553" w:author="Rapporteur [AEM, Huawei]" w:date="2025-04-12T18:11:00Z">
        <w:r>
          <w:rPr>
            <w:noProof/>
          </w:rPr>
          <w:t>71</w:t>
        </w:r>
        <w:r>
          <w:rPr>
            <w:noProof/>
          </w:rPr>
          <w:fldChar w:fldCharType="end"/>
        </w:r>
      </w:ins>
    </w:p>
    <w:p w14:paraId="08526B91" w14:textId="5AB6B854" w:rsidR="003C1A58" w:rsidRDefault="003C1A58">
      <w:pPr>
        <w:pStyle w:val="TOC3"/>
        <w:rPr>
          <w:ins w:id="554" w:author="Rapporteur [AEM, Huawei]" w:date="2025-04-12T18:11:00Z"/>
          <w:rFonts w:asciiTheme="minorHAnsi" w:eastAsiaTheme="minorEastAsia" w:hAnsiTheme="minorHAnsi" w:cstheme="minorBidi"/>
          <w:noProof/>
          <w:sz w:val="22"/>
          <w:szCs w:val="22"/>
          <w:lang w:val="en-US"/>
        </w:rPr>
      </w:pPr>
      <w:ins w:id="555" w:author="Rapporteur [AEM, Huawei]" w:date="2025-04-12T18:11: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_Toc195374066 \h </w:instrText>
        </w:r>
      </w:ins>
      <w:r>
        <w:rPr>
          <w:noProof/>
        </w:rPr>
      </w:r>
      <w:r>
        <w:rPr>
          <w:noProof/>
        </w:rPr>
        <w:fldChar w:fldCharType="separate"/>
      </w:r>
      <w:ins w:id="556" w:author="Rapporteur [AEM, Huawei]" w:date="2025-04-12T18:11:00Z">
        <w:r>
          <w:rPr>
            <w:noProof/>
          </w:rPr>
          <w:t>71</w:t>
        </w:r>
        <w:r>
          <w:rPr>
            <w:noProof/>
          </w:rPr>
          <w:fldChar w:fldCharType="end"/>
        </w:r>
      </w:ins>
    </w:p>
    <w:p w14:paraId="5CF54236" w14:textId="03B095CF" w:rsidR="003C1A58" w:rsidRDefault="003C1A58">
      <w:pPr>
        <w:pStyle w:val="TOC3"/>
        <w:rPr>
          <w:ins w:id="557" w:author="Rapporteur [AEM, Huawei]" w:date="2025-04-12T18:11:00Z"/>
          <w:rFonts w:asciiTheme="minorHAnsi" w:eastAsiaTheme="minorEastAsia" w:hAnsiTheme="minorHAnsi" w:cstheme="minorBidi"/>
          <w:noProof/>
          <w:sz w:val="22"/>
          <w:szCs w:val="22"/>
          <w:lang w:val="en-US"/>
        </w:rPr>
      </w:pPr>
      <w:ins w:id="558" w:author="Rapporteur [AEM, Huawei]" w:date="2025-04-12T18:11: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_Toc195374067 \h </w:instrText>
        </w:r>
      </w:ins>
      <w:r>
        <w:rPr>
          <w:noProof/>
        </w:rPr>
      </w:r>
      <w:r>
        <w:rPr>
          <w:noProof/>
        </w:rPr>
        <w:fldChar w:fldCharType="separate"/>
      </w:r>
      <w:ins w:id="559" w:author="Rapporteur [AEM, Huawei]" w:date="2025-04-12T18:11:00Z">
        <w:r>
          <w:rPr>
            <w:noProof/>
          </w:rPr>
          <w:t>71</w:t>
        </w:r>
        <w:r>
          <w:rPr>
            <w:noProof/>
          </w:rPr>
          <w:fldChar w:fldCharType="end"/>
        </w:r>
      </w:ins>
    </w:p>
    <w:p w14:paraId="47F9F5B9" w14:textId="6C3D0E16" w:rsidR="003C1A58" w:rsidRDefault="003C1A58">
      <w:pPr>
        <w:pStyle w:val="TOC3"/>
        <w:rPr>
          <w:ins w:id="560" w:author="Rapporteur [AEM, Huawei]" w:date="2025-04-12T18:11:00Z"/>
          <w:rFonts w:asciiTheme="minorHAnsi" w:eastAsiaTheme="minorEastAsia" w:hAnsiTheme="minorHAnsi" w:cstheme="minorBidi"/>
          <w:noProof/>
          <w:sz w:val="22"/>
          <w:szCs w:val="22"/>
          <w:lang w:val="en-US"/>
        </w:rPr>
      </w:pPr>
      <w:ins w:id="561" w:author="Rapporteur [AEM, Huawei]" w:date="2025-04-12T18:11: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_Toc195374068 \h </w:instrText>
        </w:r>
      </w:ins>
      <w:r>
        <w:rPr>
          <w:noProof/>
        </w:rPr>
      </w:r>
      <w:r>
        <w:rPr>
          <w:noProof/>
        </w:rPr>
        <w:fldChar w:fldCharType="separate"/>
      </w:r>
      <w:ins w:id="562" w:author="Rapporteur [AEM, Huawei]" w:date="2025-04-12T18:11:00Z">
        <w:r>
          <w:rPr>
            <w:noProof/>
          </w:rPr>
          <w:t>71</w:t>
        </w:r>
        <w:r>
          <w:rPr>
            <w:noProof/>
          </w:rPr>
          <w:fldChar w:fldCharType="end"/>
        </w:r>
      </w:ins>
    </w:p>
    <w:p w14:paraId="5B548775" w14:textId="4E114005" w:rsidR="003C1A58" w:rsidRDefault="003C1A58">
      <w:pPr>
        <w:pStyle w:val="TOC4"/>
        <w:rPr>
          <w:ins w:id="563" w:author="Rapporteur [AEM, Huawei]" w:date="2025-04-12T18:11:00Z"/>
          <w:rFonts w:asciiTheme="minorHAnsi" w:eastAsiaTheme="minorEastAsia" w:hAnsiTheme="minorHAnsi" w:cstheme="minorBidi"/>
          <w:noProof/>
          <w:sz w:val="22"/>
          <w:szCs w:val="22"/>
          <w:lang w:val="en-US"/>
        </w:rPr>
      </w:pPr>
      <w:ins w:id="564" w:author="Rapporteur [AEM, Huawei]" w:date="2025-04-12T18:11: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_Toc195374069 \h </w:instrText>
        </w:r>
      </w:ins>
      <w:r>
        <w:rPr>
          <w:noProof/>
        </w:rPr>
      </w:r>
      <w:r>
        <w:rPr>
          <w:noProof/>
        </w:rPr>
        <w:fldChar w:fldCharType="separate"/>
      </w:r>
      <w:ins w:id="565" w:author="Rapporteur [AEM, Huawei]" w:date="2025-04-12T18:11:00Z">
        <w:r>
          <w:rPr>
            <w:noProof/>
          </w:rPr>
          <w:t>71</w:t>
        </w:r>
        <w:r>
          <w:rPr>
            <w:noProof/>
          </w:rPr>
          <w:fldChar w:fldCharType="end"/>
        </w:r>
      </w:ins>
    </w:p>
    <w:p w14:paraId="54DD77C2" w14:textId="56A663B2" w:rsidR="003C1A58" w:rsidRDefault="003C1A58">
      <w:pPr>
        <w:pStyle w:val="TOC4"/>
        <w:rPr>
          <w:ins w:id="566" w:author="Rapporteur [AEM, Huawei]" w:date="2025-04-12T18:11:00Z"/>
          <w:rFonts w:asciiTheme="minorHAnsi" w:eastAsiaTheme="minorEastAsia" w:hAnsiTheme="minorHAnsi" w:cstheme="minorBidi"/>
          <w:noProof/>
          <w:sz w:val="22"/>
          <w:szCs w:val="22"/>
          <w:lang w:val="en-US"/>
        </w:rPr>
      </w:pPr>
      <w:ins w:id="567" w:author="Rapporteur [AEM, Huawei]" w:date="2025-04-12T18:11: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_Toc195374070 \h </w:instrText>
        </w:r>
      </w:ins>
      <w:r>
        <w:rPr>
          <w:noProof/>
        </w:rPr>
      </w:r>
      <w:r>
        <w:rPr>
          <w:noProof/>
        </w:rPr>
        <w:fldChar w:fldCharType="separate"/>
      </w:r>
      <w:ins w:id="568" w:author="Rapporteur [AEM, Huawei]" w:date="2025-04-12T18:11:00Z">
        <w:r>
          <w:rPr>
            <w:noProof/>
          </w:rPr>
          <w:t>73</w:t>
        </w:r>
        <w:r>
          <w:rPr>
            <w:noProof/>
          </w:rPr>
          <w:fldChar w:fldCharType="end"/>
        </w:r>
      </w:ins>
    </w:p>
    <w:p w14:paraId="4F4828AA" w14:textId="0E1F58BD" w:rsidR="003C1A58" w:rsidRDefault="003C1A58">
      <w:pPr>
        <w:pStyle w:val="TOC5"/>
        <w:rPr>
          <w:ins w:id="569" w:author="Rapporteur [AEM, Huawei]" w:date="2025-04-12T18:11:00Z"/>
          <w:rFonts w:asciiTheme="minorHAnsi" w:eastAsiaTheme="minorEastAsia" w:hAnsiTheme="minorHAnsi" w:cstheme="minorBidi"/>
          <w:noProof/>
          <w:sz w:val="22"/>
          <w:szCs w:val="22"/>
          <w:lang w:val="en-US"/>
        </w:rPr>
      </w:pPr>
      <w:ins w:id="570" w:author="Rapporteur [AEM, Huawei]" w:date="2025-04-12T18:11: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_Toc195374071 \h </w:instrText>
        </w:r>
      </w:ins>
      <w:r>
        <w:rPr>
          <w:noProof/>
        </w:rPr>
      </w:r>
      <w:r>
        <w:rPr>
          <w:noProof/>
        </w:rPr>
        <w:fldChar w:fldCharType="separate"/>
      </w:r>
      <w:ins w:id="571" w:author="Rapporteur [AEM, Huawei]" w:date="2025-04-12T18:11:00Z">
        <w:r>
          <w:rPr>
            <w:noProof/>
          </w:rPr>
          <w:t>73</w:t>
        </w:r>
        <w:r>
          <w:rPr>
            <w:noProof/>
          </w:rPr>
          <w:fldChar w:fldCharType="end"/>
        </w:r>
      </w:ins>
    </w:p>
    <w:p w14:paraId="1E4CDDC6" w14:textId="6B848F1D" w:rsidR="003C1A58" w:rsidRDefault="003C1A58">
      <w:pPr>
        <w:pStyle w:val="TOC5"/>
        <w:rPr>
          <w:ins w:id="572" w:author="Rapporteur [AEM, Huawei]" w:date="2025-04-12T18:11:00Z"/>
          <w:rFonts w:asciiTheme="minorHAnsi" w:eastAsiaTheme="minorEastAsia" w:hAnsiTheme="minorHAnsi" w:cstheme="minorBidi"/>
          <w:noProof/>
          <w:sz w:val="22"/>
          <w:szCs w:val="22"/>
          <w:lang w:val="en-US"/>
        </w:rPr>
      </w:pPr>
      <w:ins w:id="573" w:author="Rapporteur [AEM, Huawei]" w:date="2025-04-12T18:11: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_Toc195374072 \h </w:instrText>
        </w:r>
      </w:ins>
      <w:r>
        <w:rPr>
          <w:noProof/>
        </w:rPr>
      </w:r>
      <w:r>
        <w:rPr>
          <w:noProof/>
        </w:rPr>
        <w:fldChar w:fldCharType="separate"/>
      </w:r>
      <w:ins w:id="574" w:author="Rapporteur [AEM, Huawei]" w:date="2025-04-12T18:11:00Z">
        <w:r>
          <w:rPr>
            <w:noProof/>
          </w:rPr>
          <w:t>73</w:t>
        </w:r>
        <w:r>
          <w:rPr>
            <w:noProof/>
          </w:rPr>
          <w:fldChar w:fldCharType="end"/>
        </w:r>
      </w:ins>
    </w:p>
    <w:p w14:paraId="05E4AA82" w14:textId="0A6514B5" w:rsidR="003C1A58" w:rsidRDefault="003C1A58">
      <w:pPr>
        <w:pStyle w:val="TOC5"/>
        <w:rPr>
          <w:ins w:id="575" w:author="Rapporteur [AEM, Huawei]" w:date="2025-04-12T18:11:00Z"/>
          <w:rFonts w:asciiTheme="minorHAnsi" w:eastAsiaTheme="minorEastAsia" w:hAnsiTheme="minorHAnsi" w:cstheme="minorBidi"/>
          <w:noProof/>
          <w:sz w:val="22"/>
          <w:szCs w:val="22"/>
          <w:lang w:val="en-US"/>
        </w:rPr>
      </w:pPr>
      <w:ins w:id="576" w:author="Rapporteur [AEM, Huawei]" w:date="2025-04-12T18:11: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_Toc195374073 \h </w:instrText>
        </w:r>
      </w:ins>
      <w:r>
        <w:rPr>
          <w:noProof/>
        </w:rPr>
      </w:r>
      <w:r>
        <w:rPr>
          <w:noProof/>
        </w:rPr>
        <w:fldChar w:fldCharType="separate"/>
      </w:r>
      <w:ins w:id="577" w:author="Rapporteur [AEM, Huawei]" w:date="2025-04-12T18:11:00Z">
        <w:r>
          <w:rPr>
            <w:noProof/>
          </w:rPr>
          <w:t>73</w:t>
        </w:r>
        <w:r>
          <w:rPr>
            <w:noProof/>
          </w:rPr>
          <w:fldChar w:fldCharType="end"/>
        </w:r>
      </w:ins>
    </w:p>
    <w:p w14:paraId="306DEBD5" w14:textId="7AF495C0" w:rsidR="003C1A58" w:rsidRDefault="003C1A58">
      <w:pPr>
        <w:pStyle w:val="TOC5"/>
        <w:rPr>
          <w:ins w:id="578" w:author="Rapporteur [AEM, Huawei]" w:date="2025-04-12T18:11:00Z"/>
          <w:rFonts w:asciiTheme="minorHAnsi" w:eastAsiaTheme="minorEastAsia" w:hAnsiTheme="minorHAnsi" w:cstheme="minorBidi"/>
          <w:noProof/>
          <w:sz w:val="22"/>
          <w:szCs w:val="22"/>
          <w:lang w:val="en-US"/>
        </w:rPr>
      </w:pPr>
      <w:ins w:id="579" w:author="Rapporteur [AEM, Huawei]" w:date="2025-04-12T18:11: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_Toc195374074 \h </w:instrText>
        </w:r>
      </w:ins>
      <w:r>
        <w:rPr>
          <w:noProof/>
        </w:rPr>
      </w:r>
      <w:r>
        <w:rPr>
          <w:noProof/>
        </w:rPr>
        <w:fldChar w:fldCharType="separate"/>
      </w:r>
      <w:ins w:id="580" w:author="Rapporteur [AEM, Huawei]" w:date="2025-04-12T18:11:00Z">
        <w:r>
          <w:rPr>
            <w:noProof/>
          </w:rPr>
          <w:t>75</w:t>
        </w:r>
        <w:r>
          <w:rPr>
            <w:noProof/>
          </w:rPr>
          <w:fldChar w:fldCharType="end"/>
        </w:r>
      </w:ins>
    </w:p>
    <w:p w14:paraId="03FD2379" w14:textId="2A79A837" w:rsidR="003C1A58" w:rsidRDefault="003C1A58">
      <w:pPr>
        <w:pStyle w:val="TOC4"/>
        <w:rPr>
          <w:ins w:id="581" w:author="Rapporteur [AEM, Huawei]" w:date="2025-04-12T18:11:00Z"/>
          <w:rFonts w:asciiTheme="minorHAnsi" w:eastAsiaTheme="minorEastAsia" w:hAnsiTheme="minorHAnsi" w:cstheme="minorBidi"/>
          <w:noProof/>
          <w:sz w:val="22"/>
          <w:szCs w:val="22"/>
          <w:lang w:val="en-US"/>
        </w:rPr>
      </w:pPr>
      <w:ins w:id="582" w:author="Rapporteur [AEM, Huawei]" w:date="2025-04-12T18:11: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_Toc195374075 \h </w:instrText>
        </w:r>
      </w:ins>
      <w:r>
        <w:rPr>
          <w:noProof/>
        </w:rPr>
      </w:r>
      <w:r>
        <w:rPr>
          <w:noProof/>
        </w:rPr>
        <w:fldChar w:fldCharType="separate"/>
      </w:r>
      <w:ins w:id="583" w:author="Rapporteur [AEM, Huawei]" w:date="2025-04-12T18:11:00Z">
        <w:r>
          <w:rPr>
            <w:noProof/>
          </w:rPr>
          <w:t>75</w:t>
        </w:r>
        <w:r>
          <w:rPr>
            <w:noProof/>
          </w:rPr>
          <w:fldChar w:fldCharType="end"/>
        </w:r>
      </w:ins>
    </w:p>
    <w:p w14:paraId="21468B50" w14:textId="1C623A52" w:rsidR="003C1A58" w:rsidRDefault="003C1A58">
      <w:pPr>
        <w:pStyle w:val="TOC5"/>
        <w:rPr>
          <w:ins w:id="584" w:author="Rapporteur [AEM, Huawei]" w:date="2025-04-12T18:11:00Z"/>
          <w:rFonts w:asciiTheme="minorHAnsi" w:eastAsiaTheme="minorEastAsia" w:hAnsiTheme="minorHAnsi" w:cstheme="minorBidi"/>
          <w:noProof/>
          <w:sz w:val="22"/>
          <w:szCs w:val="22"/>
          <w:lang w:val="en-US"/>
        </w:rPr>
      </w:pPr>
      <w:ins w:id="585" w:author="Rapporteur [AEM, Huawei]" w:date="2025-04-12T18:11: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_Toc195374076 \h </w:instrText>
        </w:r>
      </w:ins>
      <w:r>
        <w:rPr>
          <w:noProof/>
        </w:rPr>
      </w:r>
      <w:r>
        <w:rPr>
          <w:noProof/>
        </w:rPr>
        <w:fldChar w:fldCharType="separate"/>
      </w:r>
      <w:ins w:id="586" w:author="Rapporteur [AEM, Huawei]" w:date="2025-04-12T18:11:00Z">
        <w:r>
          <w:rPr>
            <w:noProof/>
          </w:rPr>
          <w:t>75</w:t>
        </w:r>
        <w:r>
          <w:rPr>
            <w:noProof/>
          </w:rPr>
          <w:fldChar w:fldCharType="end"/>
        </w:r>
      </w:ins>
    </w:p>
    <w:p w14:paraId="2A5B31F0" w14:textId="5817AE1E" w:rsidR="003C1A58" w:rsidRDefault="003C1A58">
      <w:pPr>
        <w:pStyle w:val="TOC5"/>
        <w:rPr>
          <w:ins w:id="587" w:author="Rapporteur [AEM, Huawei]" w:date="2025-04-12T18:11:00Z"/>
          <w:rFonts w:asciiTheme="minorHAnsi" w:eastAsiaTheme="minorEastAsia" w:hAnsiTheme="minorHAnsi" w:cstheme="minorBidi"/>
          <w:noProof/>
          <w:sz w:val="22"/>
          <w:szCs w:val="22"/>
          <w:lang w:val="en-US"/>
        </w:rPr>
      </w:pPr>
      <w:ins w:id="588" w:author="Rapporteur [AEM, Huawei]" w:date="2025-04-12T18:11: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_Toc195374077 \h </w:instrText>
        </w:r>
      </w:ins>
      <w:r>
        <w:rPr>
          <w:noProof/>
        </w:rPr>
      </w:r>
      <w:r>
        <w:rPr>
          <w:noProof/>
        </w:rPr>
        <w:fldChar w:fldCharType="separate"/>
      </w:r>
      <w:ins w:id="589" w:author="Rapporteur [AEM, Huawei]" w:date="2025-04-12T18:11:00Z">
        <w:r>
          <w:rPr>
            <w:noProof/>
          </w:rPr>
          <w:t>75</w:t>
        </w:r>
        <w:r>
          <w:rPr>
            <w:noProof/>
          </w:rPr>
          <w:fldChar w:fldCharType="end"/>
        </w:r>
      </w:ins>
    </w:p>
    <w:p w14:paraId="07978EAC" w14:textId="0E50DEE4" w:rsidR="003C1A58" w:rsidRDefault="003C1A58">
      <w:pPr>
        <w:pStyle w:val="TOC5"/>
        <w:rPr>
          <w:ins w:id="590" w:author="Rapporteur [AEM, Huawei]" w:date="2025-04-12T18:11:00Z"/>
          <w:rFonts w:asciiTheme="minorHAnsi" w:eastAsiaTheme="minorEastAsia" w:hAnsiTheme="minorHAnsi" w:cstheme="minorBidi"/>
          <w:noProof/>
          <w:sz w:val="22"/>
          <w:szCs w:val="22"/>
          <w:lang w:val="en-US"/>
        </w:rPr>
      </w:pPr>
      <w:ins w:id="591" w:author="Rapporteur [AEM, Huawei]" w:date="2025-04-12T18:11: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_Toc195374078 \h </w:instrText>
        </w:r>
      </w:ins>
      <w:r>
        <w:rPr>
          <w:noProof/>
        </w:rPr>
      </w:r>
      <w:r>
        <w:rPr>
          <w:noProof/>
        </w:rPr>
        <w:fldChar w:fldCharType="separate"/>
      </w:r>
      <w:ins w:id="592" w:author="Rapporteur [AEM, Huawei]" w:date="2025-04-12T18:11:00Z">
        <w:r>
          <w:rPr>
            <w:noProof/>
          </w:rPr>
          <w:t>75</w:t>
        </w:r>
        <w:r>
          <w:rPr>
            <w:noProof/>
          </w:rPr>
          <w:fldChar w:fldCharType="end"/>
        </w:r>
      </w:ins>
    </w:p>
    <w:p w14:paraId="5C48FEBA" w14:textId="5F60E820" w:rsidR="003C1A58" w:rsidRDefault="003C1A58">
      <w:pPr>
        <w:pStyle w:val="TOC5"/>
        <w:rPr>
          <w:ins w:id="593" w:author="Rapporteur [AEM, Huawei]" w:date="2025-04-12T18:11:00Z"/>
          <w:rFonts w:asciiTheme="minorHAnsi" w:eastAsiaTheme="minorEastAsia" w:hAnsiTheme="minorHAnsi" w:cstheme="minorBidi"/>
          <w:noProof/>
          <w:sz w:val="22"/>
          <w:szCs w:val="22"/>
          <w:lang w:val="en-US"/>
        </w:rPr>
      </w:pPr>
      <w:ins w:id="594" w:author="Rapporteur [AEM, Huawei]" w:date="2025-04-12T18:11: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_Toc195374079 \h </w:instrText>
        </w:r>
      </w:ins>
      <w:r>
        <w:rPr>
          <w:noProof/>
        </w:rPr>
      </w:r>
      <w:r>
        <w:rPr>
          <w:noProof/>
        </w:rPr>
        <w:fldChar w:fldCharType="separate"/>
      </w:r>
      <w:ins w:id="595" w:author="Rapporteur [AEM, Huawei]" w:date="2025-04-12T18:11:00Z">
        <w:r>
          <w:rPr>
            <w:noProof/>
          </w:rPr>
          <w:t>79</w:t>
        </w:r>
        <w:r>
          <w:rPr>
            <w:noProof/>
          </w:rPr>
          <w:fldChar w:fldCharType="end"/>
        </w:r>
      </w:ins>
    </w:p>
    <w:p w14:paraId="7760FFC8" w14:textId="308DA144" w:rsidR="003C1A58" w:rsidRDefault="003C1A58">
      <w:pPr>
        <w:pStyle w:val="TOC4"/>
        <w:rPr>
          <w:ins w:id="596" w:author="Rapporteur [AEM, Huawei]" w:date="2025-04-12T18:11:00Z"/>
          <w:rFonts w:asciiTheme="minorHAnsi" w:eastAsiaTheme="minorEastAsia" w:hAnsiTheme="minorHAnsi" w:cstheme="minorBidi"/>
          <w:noProof/>
          <w:sz w:val="22"/>
          <w:szCs w:val="22"/>
          <w:lang w:val="en-US"/>
        </w:rPr>
      </w:pPr>
      <w:ins w:id="597" w:author="Rapporteur [AEM, Huawei]" w:date="2025-04-12T18:11: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163FF3">
          <w:rPr>
            <w:noProof/>
          </w:rPr>
          <w:t>Data Storage Delivery Subscriptions</w:t>
        </w:r>
        <w:r>
          <w:rPr>
            <w:noProof/>
          </w:rPr>
          <w:tab/>
        </w:r>
        <w:r>
          <w:rPr>
            <w:noProof/>
          </w:rPr>
          <w:fldChar w:fldCharType="begin"/>
        </w:r>
        <w:r>
          <w:rPr>
            <w:noProof/>
          </w:rPr>
          <w:instrText xml:space="preserve"> PAGEREF _Toc195374080 \h </w:instrText>
        </w:r>
      </w:ins>
      <w:r>
        <w:rPr>
          <w:noProof/>
        </w:rPr>
      </w:r>
      <w:r>
        <w:rPr>
          <w:noProof/>
        </w:rPr>
        <w:fldChar w:fldCharType="separate"/>
      </w:r>
      <w:ins w:id="598" w:author="Rapporteur [AEM, Huawei]" w:date="2025-04-12T18:11:00Z">
        <w:r>
          <w:rPr>
            <w:noProof/>
          </w:rPr>
          <w:t>80</w:t>
        </w:r>
        <w:r>
          <w:rPr>
            <w:noProof/>
          </w:rPr>
          <w:fldChar w:fldCharType="end"/>
        </w:r>
      </w:ins>
    </w:p>
    <w:p w14:paraId="5F41902B" w14:textId="356695B9" w:rsidR="003C1A58" w:rsidRDefault="003C1A58">
      <w:pPr>
        <w:pStyle w:val="TOC5"/>
        <w:rPr>
          <w:ins w:id="599" w:author="Rapporteur [AEM, Huawei]" w:date="2025-04-12T18:11:00Z"/>
          <w:rFonts w:asciiTheme="minorHAnsi" w:eastAsiaTheme="minorEastAsia" w:hAnsiTheme="minorHAnsi" w:cstheme="minorBidi"/>
          <w:noProof/>
          <w:sz w:val="22"/>
          <w:szCs w:val="22"/>
          <w:lang w:val="en-US"/>
        </w:rPr>
      </w:pPr>
      <w:ins w:id="600" w:author="Rapporteur [AEM, Huawei]" w:date="2025-04-12T18:11: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_Toc195374081 \h </w:instrText>
        </w:r>
      </w:ins>
      <w:r>
        <w:rPr>
          <w:noProof/>
        </w:rPr>
      </w:r>
      <w:r>
        <w:rPr>
          <w:noProof/>
        </w:rPr>
        <w:fldChar w:fldCharType="separate"/>
      </w:r>
      <w:ins w:id="601" w:author="Rapporteur [AEM, Huawei]" w:date="2025-04-12T18:11:00Z">
        <w:r>
          <w:rPr>
            <w:noProof/>
          </w:rPr>
          <w:t>80</w:t>
        </w:r>
        <w:r>
          <w:rPr>
            <w:noProof/>
          </w:rPr>
          <w:fldChar w:fldCharType="end"/>
        </w:r>
      </w:ins>
    </w:p>
    <w:p w14:paraId="7144ACD7" w14:textId="77D72DD7" w:rsidR="003C1A58" w:rsidRDefault="003C1A58">
      <w:pPr>
        <w:pStyle w:val="TOC5"/>
        <w:rPr>
          <w:ins w:id="602" w:author="Rapporteur [AEM, Huawei]" w:date="2025-04-12T18:11:00Z"/>
          <w:rFonts w:asciiTheme="minorHAnsi" w:eastAsiaTheme="minorEastAsia" w:hAnsiTheme="minorHAnsi" w:cstheme="minorBidi"/>
          <w:noProof/>
          <w:sz w:val="22"/>
          <w:szCs w:val="22"/>
          <w:lang w:val="en-US"/>
        </w:rPr>
      </w:pPr>
      <w:ins w:id="603" w:author="Rapporteur [AEM, Huawei]" w:date="2025-04-12T18:11: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_Toc195374082 \h </w:instrText>
        </w:r>
      </w:ins>
      <w:r>
        <w:rPr>
          <w:noProof/>
        </w:rPr>
      </w:r>
      <w:r>
        <w:rPr>
          <w:noProof/>
        </w:rPr>
        <w:fldChar w:fldCharType="separate"/>
      </w:r>
      <w:ins w:id="604" w:author="Rapporteur [AEM, Huawei]" w:date="2025-04-12T18:11:00Z">
        <w:r>
          <w:rPr>
            <w:noProof/>
          </w:rPr>
          <w:t>80</w:t>
        </w:r>
        <w:r>
          <w:rPr>
            <w:noProof/>
          </w:rPr>
          <w:fldChar w:fldCharType="end"/>
        </w:r>
      </w:ins>
    </w:p>
    <w:p w14:paraId="72A7B188" w14:textId="74B9BF76" w:rsidR="003C1A58" w:rsidRDefault="003C1A58">
      <w:pPr>
        <w:pStyle w:val="TOC5"/>
        <w:rPr>
          <w:ins w:id="605" w:author="Rapporteur [AEM, Huawei]" w:date="2025-04-12T18:11:00Z"/>
          <w:rFonts w:asciiTheme="minorHAnsi" w:eastAsiaTheme="minorEastAsia" w:hAnsiTheme="minorHAnsi" w:cstheme="minorBidi"/>
          <w:noProof/>
          <w:sz w:val="22"/>
          <w:szCs w:val="22"/>
          <w:lang w:val="en-US"/>
        </w:rPr>
      </w:pPr>
      <w:ins w:id="606" w:author="Rapporteur [AEM, Huawei]" w:date="2025-04-12T18:11: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_Toc195374083 \h </w:instrText>
        </w:r>
      </w:ins>
      <w:r>
        <w:rPr>
          <w:noProof/>
        </w:rPr>
      </w:r>
      <w:r>
        <w:rPr>
          <w:noProof/>
        </w:rPr>
        <w:fldChar w:fldCharType="separate"/>
      </w:r>
      <w:ins w:id="607" w:author="Rapporteur [AEM, Huawei]" w:date="2025-04-12T18:11:00Z">
        <w:r>
          <w:rPr>
            <w:noProof/>
          </w:rPr>
          <w:t>80</w:t>
        </w:r>
        <w:r>
          <w:rPr>
            <w:noProof/>
          </w:rPr>
          <w:fldChar w:fldCharType="end"/>
        </w:r>
      </w:ins>
    </w:p>
    <w:p w14:paraId="2652B14F" w14:textId="1868CD49" w:rsidR="003C1A58" w:rsidRDefault="003C1A58">
      <w:pPr>
        <w:pStyle w:val="TOC5"/>
        <w:rPr>
          <w:ins w:id="608" w:author="Rapporteur [AEM, Huawei]" w:date="2025-04-12T18:11:00Z"/>
          <w:rFonts w:asciiTheme="minorHAnsi" w:eastAsiaTheme="minorEastAsia" w:hAnsiTheme="minorHAnsi" w:cstheme="minorBidi"/>
          <w:noProof/>
          <w:sz w:val="22"/>
          <w:szCs w:val="22"/>
          <w:lang w:val="en-US"/>
        </w:rPr>
      </w:pPr>
      <w:ins w:id="609" w:author="Rapporteur [AEM, Huawei]" w:date="2025-04-12T18:11: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_Toc195374084 \h </w:instrText>
        </w:r>
      </w:ins>
      <w:r>
        <w:rPr>
          <w:noProof/>
        </w:rPr>
      </w:r>
      <w:r>
        <w:rPr>
          <w:noProof/>
        </w:rPr>
        <w:fldChar w:fldCharType="separate"/>
      </w:r>
      <w:ins w:id="610" w:author="Rapporteur [AEM, Huawei]" w:date="2025-04-12T18:11:00Z">
        <w:r>
          <w:rPr>
            <w:noProof/>
          </w:rPr>
          <w:t>81</w:t>
        </w:r>
        <w:r>
          <w:rPr>
            <w:noProof/>
          </w:rPr>
          <w:fldChar w:fldCharType="end"/>
        </w:r>
      </w:ins>
    </w:p>
    <w:p w14:paraId="4D68E3C3" w14:textId="6BBBFF18" w:rsidR="003C1A58" w:rsidRDefault="003C1A58">
      <w:pPr>
        <w:pStyle w:val="TOC4"/>
        <w:rPr>
          <w:ins w:id="611" w:author="Rapporteur [AEM, Huawei]" w:date="2025-04-12T18:11:00Z"/>
          <w:rFonts w:asciiTheme="minorHAnsi" w:eastAsiaTheme="minorEastAsia" w:hAnsiTheme="minorHAnsi" w:cstheme="minorBidi"/>
          <w:noProof/>
          <w:sz w:val="22"/>
          <w:szCs w:val="22"/>
          <w:lang w:val="en-US"/>
        </w:rPr>
      </w:pPr>
      <w:ins w:id="612" w:author="Rapporteur [AEM, Huawei]" w:date="2025-04-12T18:11: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163FF3">
          <w:rPr>
            <w:noProof/>
          </w:rPr>
          <w:t>Data Storage Delivery Subscription</w:t>
        </w:r>
        <w:r>
          <w:rPr>
            <w:noProof/>
          </w:rPr>
          <w:tab/>
        </w:r>
        <w:r>
          <w:rPr>
            <w:noProof/>
          </w:rPr>
          <w:fldChar w:fldCharType="begin"/>
        </w:r>
        <w:r>
          <w:rPr>
            <w:noProof/>
          </w:rPr>
          <w:instrText xml:space="preserve"> PAGEREF _Toc195374085 \h </w:instrText>
        </w:r>
      </w:ins>
      <w:r>
        <w:rPr>
          <w:noProof/>
        </w:rPr>
      </w:r>
      <w:r>
        <w:rPr>
          <w:noProof/>
        </w:rPr>
        <w:fldChar w:fldCharType="separate"/>
      </w:r>
      <w:ins w:id="613" w:author="Rapporteur [AEM, Huawei]" w:date="2025-04-12T18:11:00Z">
        <w:r>
          <w:rPr>
            <w:noProof/>
          </w:rPr>
          <w:t>81</w:t>
        </w:r>
        <w:r>
          <w:rPr>
            <w:noProof/>
          </w:rPr>
          <w:fldChar w:fldCharType="end"/>
        </w:r>
      </w:ins>
    </w:p>
    <w:p w14:paraId="4BF6954B" w14:textId="49C788E0" w:rsidR="003C1A58" w:rsidRDefault="003C1A58">
      <w:pPr>
        <w:pStyle w:val="TOC5"/>
        <w:rPr>
          <w:ins w:id="614" w:author="Rapporteur [AEM, Huawei]" w:date="2025-04-12T18:11:00Z"/>
          <w:rFonts w:asciiTheme="minorHAnsi" w:eastAsiaTheme="minorEastAsia" w:hAnsiTheme="minorHAnsi" w:cstheme="minorBidi"/>
          <w:noProof/>
          <w:sz w:val="22"/>
          <w:szCs w:val="22"/>
          <w:lang w:val="en-US"/>
        </w:rPr>
      </w:pPr>
      <w:ins w:id="615" w:author="Rapporteur [AEM, Huawei]" w:date="2025-04-12T18:11: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_Toc195374086 \h </w:instrText>
        </w:r>
      </w:ins>
      <w:r>
        <w:rPr>
          <w:noProof/>
        </w:rPr>
      </w:r>
      <w:r>
        <w:rPr>
          <w:noProof/>
        </w:rPr>
        <w:fldChar w:fldCharType="separate"/>
      </w:r>
      <w:ins w:id="616" w:author="Rapporteur [AEM, Huawei]" w:date="2025-04-12T18:11:00Z">
        <w:r>
          <w:rPr>
            <w:noProof/>
          </w:rPr>
          <w:t>81</w:t>
        </w:r>
        <w:r>
          <w:rPr>
            <w:noProof/>
          </w:rPr>
          <w:fldChar w:fldCharType="end"/>
        </w:r>
      </w:ins>
    </w:p>
    <w:p w14:paraId="4DCA35D6" w14:textId="17869C42" w:rsidR="003C1A58" w:rsidRDefault="003C1A58">
      <w:pPr>
        <w:pStyle w:val="TOC5"/>
        <w:rPr>
          <w:ins w:id="617" w:author="Rapporteur [AEM, Huawei]" w:date="2025-04-12T18:11:00Z"/>
          <w:rFonts w:asciiTheme="minorHAnsi" w:eastAsiaTheme="minorEastAsia" w:hAnsiTheme="minorHAnsi" w:cstheme="minorBidi"/>
          <w:noProof/>
          <w:sz w:val="22"/>
          <w:szCs w:val="22"/>
          <w:lang w:val="en-US"/>
        </w:rPr>
      </w:pPr>
      <w:ins w:id="618" w:author="Rapporteur [AEM, Huawei]" w:date="2025-04-12T18:11: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_Toc195374087 \h </w:instrText>
        </w:r>
      </w:ins>
      <w:r>
        <w:rPr>
          <w:noProof/>
        </w:rPr>
      </w:r>
      <w:r>
        <w:rPr>
          <w:noProof/>
        </w:rPr>
        <w:fldChar w:fldCharType="separate"/>
      </w:r>
      <w:ins w:id="619" w:author="Rapporteur [AEM, Huawei]" w:date="2025-04-12T18:11:00Z">
        <w:r>
          <w:rPr>
            <w:noProof/>
          </w:rPr>
          <w:t>81</w:t>
        </w:r>
        <w:r>
          <w:rPr>
            <w:noProof/>
          </w:rPr>
          <w:fldChar w:fldCharType="end"/>
        </w:r>
      </w:ins>
    </w:p>
    <w:p w14:paraId="6180398B" w14:textId="2DB590D8" w:rsidR="003C1A58" w:rsidRDefault="003C1A58">
      <w:pPr>
        <w:pStyle w:val="TOC5"/>
        <w:rPr>
          <w:ins w:id="620" w:author="Rapporteur [AEM, Huawei]" w:date="2025-04-12T18:11:00Z"/>
          <w:rFonts w:asciiTheme="minorHAnsi" w:eastAsiaTheme="minorEastAsia" w:hAnsiTheme="minorHAnsi" w:cstheme="minorBidi"/>
          <w:noProof/>
          <w:sz w:val="22"/>
          <w:szCs w:val="22"/>
          <w:lang w:val="en-US"/>
        </w:rPr>
      </w:pPr>
      <w:ins w:id="621" w:author="Rapporteur [AEM, Huawei]" w:date="2025-04-12T18:11: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_Toc195374088 \h </w:instrText>
        </w:r>
      </w:ins>
      <w:r>
        <w:rPr>
          <w:noProof/>
        </w:rPr>
      </w:r>
      <w:r>
        <w:rPr>
          <w:noProof/>
        </w:rPr>
        <w:fldChar w:fldCharType="separate"/>
      </w:r>
      <w:ins w:id="622" w:author="Rapporteur [AEM, Huawei]" w:date="2025-04-12T18:11:00Z">
        <w:r>
          <w:rPr>
            <w:noProof/>
          </w:rPr>
          <w:t>81</w:t>
        </w:r>
        <w:r>
          <w:rPr>
            <w:noProof/>
          </w:rPr>
          <w:fldChar w:fldCharType="end"/>
        </w:r>
      </w:ins>
    </w:p>
    <w:p w14:paraId="0F2C6B6E" w14:textId="6CA2DA4D" w:rsidR="003C1A58" w:rsidRDefault="003C1A58">
      <w:pPr>
        <w:pStyle w:val="TOC5"/>
        <w:rPr>
          <w:ins w:id="623" w:author="Rapporteur [AEM, Huawei]" w:date="2025-04-12T18:11:00Z"/>
          <w:rFonts w:asciiTheme="minorHAnsi" w:eastAsiaTheme="minorEastAsia" w:hAnsiTheme="minorHAnsi" w:cstheme="minorBidi"/>
          <w:noProof/>
          <w:sz w:val="22"/>
          <w:szCs w:val="22"/>
          <w:lang w:val="en-US"/>
        </w:rPr>
      </w:pPr>
      <w:ins w:id="624" w:author="Rapporteur [AEM, Huawei]" w:date="2025-04-12T18:11: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_Toc195374089 \h </w:instrText>
        </w:r>
      </w:ins>
      <w:r>
        <w:rPr>
          <w:noProof/>
        </w:rPr>
      </w:r>
      <w:r>
        <w:rPr>
          <w:noProof/>
        </w:rPr>
        <w:fldChar w:fldCharType="separate"/>
      </w:r>
      <w:ins w:id="625" w:author="Rapporteur [AEM, Huawei]" w:date="2025-04-12T18:11:00Z">
        <w:r>
          <w:rPr>
            <w:noProof/>
          </w:rPr>
          <w:t>85</w:t>
        </w:r>
        <w:r>
          <w:rPr>
            <w:noProof/>
          </w:rPr>
          <w:fldChar w:fldCharType="end"/>
        </w:r>
      </w:ins>
    </w:p>
    <w:p w14:paraId="36221DF3" w14:textId="701AB5EA" w:rsidR="003C1A58" w:rsidRDefault="003C1A58">
      <w:pPr>
        <w:pStyle w:val="TOC3"/>
        <w:rPr>
          <w:ins w:id="626" w:author="Rapporteur [AEM, Huawei]" w:date="2025-04-12T18:11:00Z"/>
          <w:rFonts w:asciiTheme="minorHAnsi" w:eastAsiaTheme="minorEastAsia" w:hAnsiTheme="minorHAnsi" w:cstheme="minorBidi"/>
          <w:noProof/>
          <w:sz w:val="22"/>
          <w:szCs w:val="22"/>
          <w:lang w:val="en-US"/>
        </w:rPr>
      </w:pPr>
      <w:ins w:id="627" w:author="Rapporteur [AEM, Huawei]" w:date="2025-04-12T18:11: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_Toc195374090 \h </w:instrText>
        </w:r>
      </w:ins>
      <w:r>
        <w:rPr>
          <w:noProof/>
        </w:rPr>
      </w:r>
      <w:r>
        <w:rPr>
          <w:noProof/>
        </w:rPr>
        <w:fldChar w:fldCharType="separate"/>
      </w:r>
      <w:ins w:id="628" w:author="Rapporteur [AEM, Huawei]" w:date="2025-04-12T18:11:00Z">
        <w:r>
          <w:rPr>
            <w:noProof/>
          </w:rPr>
          <w:t>85</w:t>
        </w:r>
        <w:r>
          <w:rPr>
            <w:noProof/>
          </w:rPr>
          <w:fldChar w:fldCharType="end"/>
        </w:r>
      </w:ins>
    </w:p>
    <w:p w14:paraId="55E3B596" w14:textId="67720F0A" w:rsidR="003C1A58" w:rsidRDefault="003C1A58">
      <w:pPr>
        <w:pStyle w:val="TOC4"/>
        <w:rPr>
          <w:ins w:id="629" w:author="Rapporteur [AEM, Huawei]" w:date="2025-04-12T18:11:00Z"/>
          <w:rFonts w:asciiTheme="minorHAnsi" w:eastAsiaTheme="minorEastAsia" w:hAnsiTheme="minorHAnsi" w:cstheme="minorBidi"/>
          <w:noProof/>
          <w:sz w:val="22"/>
          <w:szCs w:val="22"/>
          <w:lang w:val="en-US"/>
        </w:rPr>
      </w:pPr>
      <w:ins w:id="630" w:author="Rapporteur [AEM, Huawei]" w:date="2025-04-12T18:11: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_Toc195374091 \h </w:instrText>
        </w:r>
      </w:ins>
      <w:r>
        <w:rPr>
          <w:noProof/>
        </w:rPr>
      </w:r>
      <w:r>
        <w:rPr>
          <w:noProof/>
        </w:rPr>
        <w:fldChar w:fldCharType="separate"/>
      </w:r>
      <w:ins w:id="631" w:author="Rapporteur [AEM, Huawei]" w:date="2025-04-12T18:11:00Z">
        <w:r>
          <w:rPr>
            <w:noProof/>
          </w:rPr>
          <w:t>85</w:t>
        </w:r>
        <w:r>
          <w:rPr>
            <w:noProof/>
          </w:rPr>
          <w:fldChar w:fldCharType="end"/>
        </w:r>
      </w:ins>
    </w:p>
    <w:p w14:paraId="1BBA322E" w14:textId="7ACC7F64" w:rsidR="003C1A58" w:rsidRDefault="003C1A58">
      <w:pPr>
        <w:pStyle w:val="TOC4"/>
        <w:rPr>
          <w:ins w:id="632" w:author="Rapporteur [AEM, Huawei]" w:date="2025-04-12T18:11:00Z"/>
          <w:rFonts w:asciiTheme="minorHAnsi" w:eastAsiaTheme="minorEastAsia" w:hAnsiTheme="minorHAnsi" w:cstheme="minorBidi"/>
          <w:noProof/>
          <w:sz w:val="22"/>
          <w:szCs w:val="22"/>
          <w:lang w:val="en-US"/>
        </w:rPr>
      </w:pPr>
      <w:ins w:id="633" w:author="Rapporteur [AEM, Huawei]" w:date="2025-04-12T18:11: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_Toc195374092 \h </w:instrText>
        </w:r>
      </w:ins>
      <w:r>
        <w:rPr>
          <w:noProof/>
        </w:rPr>
      </w:r>
      <w:r>
        <w:rPr>
          <w:noProof/>
        </w:rPr>
        <w:fldChar w:fldCharType="separate"/>
      </w:r>
      <w:ins w:id="634" w:author="Rapporteur [AEM, Huawei]" w:date="2025-04-12T18:11:00Z">
        <w:r>
          <w:rPr>
            <w:noProof/>
          </w:rPr>
          <w:t>86</w:t>
        </w:r>
        <w:r>
          <w:rPr>
            <w:noProof/>
          </w:rPr>
          <w:fldChar w:fldCharType="end"/>
        </w:r>
      </w:ins>
    </w:p>
    <w:p w14:paraId="5123DDC2" w14:textId="3417D61B" w:rsidR="003C1A58" w:rsidRDefault="003C1A58">
      <w:pPr>
        <w:pStyle w:val="TOC5"/>
        <w:rPr>
          <w:ins w:id="635" w:author="Rapporteur [AEM, Huawei]" w:date="2025-04-12T18:11:00Z"/>
          <w:rFonts w:asciiTheme="minorHAnsi" w:eastAsiaTheme="minorEastAsia" w:hAnsiTheme="minorHAnsi" w:cstheme="minorBidi"/>
          <w:noProof/>
          <w:sz w:val="22"/>
          <w:szCs w:val="22"/>
          <w:lang w:val="en-US"/>
        </w:rPr>
      </w:pPr>
      <w:ins w:id="636" w:author="Rapporteur [AEM, Huawei]" w:date="2025-04-12T18:11: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_Toc195374093 \h </w:instrText>
        </w:r>
      </w:ins>
      <w:r>
        <w:rPr>
          <w:noProof/>
        </w:rPr>
      </w:r>
      <w:r>
        <w:rPr>
          <w:noProof/>
        </w:rPr>
        <w:fldChar w:fldCharType="separate"/>
      </w:r>
      <w:ins w:id="637" w:author="Rapporteur [AEM, Huawei]" w:date="2025-04-12T18:11:00Z">
        <w:r>
          <w:rPr>
            <w:noProof/>
          </w:rPr>
          <w:t>86</w:t>
        </w:r>
        <w:r>
          <w:rPr>
            <w:noProof/>
          </w:rPr>
          <w:fldChar w:fldCharType="end"/>
        </w:r>
      </w:ins>
    </w:p>
    <w:p w14:paraId="67FF4D84" w14:textId="072EE06C" w:rsidR="003C1A58" w:rsidRDefault="003C1A58">
      <w:pPr>
        <w:pStyle w:val="TOC5"/>
        <w:rPr>
          <w:ins w:id="638" w:author="Rapporteur [AEM, Huawei]" w:date="2025-04-12T18:11:00Z"/>
          <w:rFonts w:asciiTheme="minorHAnsi" w:eastAsiaTheme="minorEastAsia" w:hAnsiTheme="minorHAnsi" w:cstheme="minorBidi"/>
          <w:noProof/>
          <w:sz w:val="22"/>
          <w:szCs w:val="22"/>
          <w:lang w:val="en-US"/>
        </w:rPr>
      </w:pPr>
      <w:ins w:id="639" w:author="Rapporteur [AEM, Huawei]" w:date="2025-04-12T18:11: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_Toc195374094 \h </w:instrText>
        </w:r>
      </w:ins>
      <w:r>
        <w:rPr>
          <w:noProof/>
        </w:rPr>
      </w:r>
      <w:r>
        <w:rPr>
          <w:noProof/>
        </w:rPr>
        <w:fldChar w:fldCharType="separate"/>
      </w:r>
      <w:ins w:id="640" w:author="Rapporteur [AEM, Huawei]" w:date="2025-04-12T18:11:00Z">
        <w:r>
          <w:rPr>
            <w:noProof/>
          </w:rPr>
          <w:t>86</w:t>
        </w:r>
        <w:r>
          <w:rPr>
            <w:noProof/>
          </w:rPr>
          <w:fldChar w:fldCharType="end"/>
        </w:r>
      </w:ins>
    </w:p>
    <w:p w14:paraId="484DAC53" w14:textId="3C9EEFD3" w:rsidR="003C1A58" w:rsidRDefault="003C1A58">
      <w:pPr>
        <w:pStyle w:val="TOC4"/>
        <w:rPr>
          <w:ins w:id="641" w:author="Rapporteur [AEM, Huawei]" w:date="2025-04-12T18:11:00Z"/>
          <w:rFonts w:asciiTheme="minorHAnsi" w:eastAsiaTheme="minorEastAsia" w:hAnsiTheme="minorHAnsi" w:cstheme="minorBidi"/>
          <w:noProof/>
          <w:sz w:val="22"/>
          <w:szCs w:val="22"/>
          <w:lang w:val="en-US"/>
        </w:rPr>
      </w:pPr>
      <w:ins w:id="642" w:author="Rapporteur [AEM, Huawei]" w:date="2025-04-12T18:11: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_Toc195374095 \h </w:instrText>
        </w:r>
      </w:ins>
      <w:r>
        <w:rPr>
          <w:noProof/>
        </w:rPr>
      </w:r>
      <w:r>
        <w:rPr>
          <w:noProof/>
        </w:rPr>
        <w:fldChar w:fldCharType="separate"/>
      </w:r>
      <w:ins w:id="643" w:author="Rapporteur [AEM, Huawei]" w:date="2025-04-12T18:11:00Z">
        <w:r>
          <w:rPr>
            <w:noProof/>
          </w:rPr>
          <w:t>87</w:t>
        </w:r>
        <w:r>
          <w:rPr>
            <w:noProof/>
          </w:rPr>
          <w:fldChar w:fldCharType="end"/>
        </w:r>
      </w:ins>
    </w:p>
    <w:p w14:paraId="66D8D127" w14:textId="613927FB" w:rsidR="003C1A58" w:rsidRDefault="003C1A58">
      <w:pPr>
        <w:pStyle w:val="TOC5"/>
        <w:rPr>
          <w:ins w:id="644" w:author="Rapporteur [AEM, Huawei]" w:date="2025-04-12T18:11:00Z"/>
          <w:rFonts w:asciiTheme="minorHAnsi" w:eastAsiaTheme="minorEastAsia" w:hAnsiTheme="minorHAnsi" w:cstheme="minorBidi"/>
          <w:noProof/>
          <w:sz w:val="22"/>
          <w:szCs w:val="22"/>
          <w:lang w:val="en-US"/>
        </w:rPr>
      </w:pPr>
      <w:ins w:id="645" w:author="Rapporteur [AEM, Huawei]" w:date="2025-04-12T18:11: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_Toc195374096 \h </w:instrText>
        </w:r>
      </w:ins>
      <w:r>
        <w:rPr>
          <w:noProof/>
        </w:rPr>
      </w:r>
      <w:r>
        <w:rPr>
          <w:noProof/>
        </w:rPr>
        <w:fldChar w:fldCharType="separate"/>
      </w:r>
      <w:ins w:id="646" w:author="Rapporteur [AEM, Huawei]" w:date="2025-04-12T18:11:00Z">
        <w:r>
          <w:rPr>
            <w:noProof/>
          </w:rPr>
          <w:t>87</w:t>
        </w:r>
        <w:r>
          <w:rPr>
            <w:noProof/>
          </w:rPr>
          <w:fldChar w:fldCharType="end"/>
        </w:r>
      </w:ins>
    </w:p>
    <w:p w14:paraId="26DCBFAD" w14:textId="55ADF87D" w:rsidR="003C1A58" w:rsidRDefault="003C1A58">
      <w:pPr>
        <w:pStyle w:val="TOC5"/>
        <w:rPr>
          <w:ins w:id="647" w:author="Rapporteur [AEM, Huawei]" w:date="2025-04-12T18:11:00Z"/>
          <w:rFonts w:asciiTheme="minorHAnsi" w:eastAsiaTheme="minorEastAsia" w:hAnsiTheme="minorHAnsi" w:cstheme="minorBidi"/>
          <w:noProof/>
          <w:sz w:val="22"/>
          <w:szCs w:val="22"/>
          <w:lang w:val="en-US"/>
        </w:rPr>
      </w:pPr>
      <w:ins w:id="648" w:author="Rapporteur [AEM, Huawei]" w:date="2025-04-12T18:11: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_Toc195374097 \h </w:instrText>
        </w:r>
      </w:ins>
      <w:r>
        <w:rPr>
          <w:noProof/>
        </w:rPr>
      </w:r>
      <w:r>
        <w:rPr>
          <w:noProof/>
        </w:rPr>
        <w:fldChar w:fldCharType="separate"/>
      </w:r>
      <w:ins w:id="649" w:author="Rapporteur [AEM, Huawei]" w:date="2025-04-12T18:11:00Z">
        <w:r>
          <w:rPr>
            <w:noProof/>
          </w:rPr>
          <w:t>87</w:t>
        </w:r>
        <w:r>
          <w:rPr>
            <w:noProof/>
          </w:rPr>
          <w:fldChar w:fldCharType="end"/>
        </w:r>
      </w:ins>
    </w:p>
    <w:p w14:paraId="7DB22902" w14:textId="000F4188" w:rsidR="003C1A58" w:rsidRDefault="003C1A58">
      <w:pPr>
        <w:pStyle w:val="TOC3"/>
        <w:rPr>
          <w:ins w:id="650" w:author="Rapporteur [AEM, Huawei]" w:date="2025-04-12T18:11:00Z"/>
          <w:rFonts w:asciiTheme="minorHAnsi" w:eastAsiaTheme="minorEastAsia" w:hAnsiTheme="minorHAnsi" w:cstheme="minorBidi"/>
          <w:noProof/>
          <w:sz w:val="22"/>
          <w:szCs w:val="22"/>
          <w:lang w:val="en-US"/>
        </w:rPr>
      </w:pPr>
      <w:ins w:id="651" w:author="Rapporteur [AEM, Huawei]" w:date="2025-04-12T18:11: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_Toc195374098 \h </w:instrText>
        </w:r>
      </w:ins>
      <w:r>
        <w:rPr>
          <w:noProof/>
        </w:rPr>
      </w:r>
      <w:r>
        <w:rPr>
          <w:noProof/>
        </w:rPr>
        <w:fldChar w:fldCharType="separate"/>
      </w:r>
      <w:ins w:id="652" w:author="Rapporteur [AEM, Huawei]" w:date="2025-04-12T18:11:00Z">
        <w:r>
          <w:rPr>
            <w:noProof/>
          </w:rPr>
          <w:t>88</w:t>
        </w:r>
        <w:r>
          <w:rPr>
            <w:noProof/>
          </w:rPr>
          <w:fldChar w:fldCharType="end"/>
        </w:r>
      </w:ins>
    </w:p>
    <w:p w14:paraId="36DC37C6" w14:textId="19D6ECF1" w:rsidR="003C1A58" w:rsidRDefault="003C1A58">
      <w:pPr>
        <w:pStyle w:val="TOC4"/>
        <w:rPr>
          <w:ins w:id="653" w:author="Rapporteur [AEM, Huawei]" w:date="2025-04-12T18:11:00Z"/>
          <w:rFonts w:asciiTheme="minorHAnsi" w:eastAsiaTheme="minorEastAsia" w:hAnsiTheme="minorHAnsi" w:cstheme="minorBidi"/>
          <w:noProof/>
          <w:sz w:val="22"/>
          <w:szCs w:val="22"/>
          <w:lang w:val="en-US"/>
        </w:rPr>
      </w:pPr>
      <w:ins w:id="654" w:author="Rapporteur [AEM, Huawei]" w:date="2025-04-12T18:11: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_Toc195374099 \h </w:instrText>
        </w:r>
      </w:ins>
      <w:r>
        <w:rPr>
          <w:noProof/>
        </w:rPr>
      </w:r>
      <w:r>
        <w:rPr>
          <w:noProof/>
        </w:rPr>
        <w:fldChar w:fldCharType="separate"/>
      </w:r>
      <w:ins w:id="655" w:author="Rapporteur [AEM, Huawei]" w:date="2025-04-12T18:11:00Z">
        <w:r>
          <w:rPr>
            <w:noProof/>
          </w:rPr>
          <w:t>88</w:t>
        </w:r>
        <w:r>
          <w:rPr>
            <w:noProof/>
          </w:rPr>
          <w:fldChar w:fldCharType="end"/>
        </w:r>
      </w:ins>
    </w:p>
    <w:p w14:paraId="39547F1F" w14:textId="38538BF7" w:rsidR="003C1A58" w:rsidRDefault="003C1A58">
      <w:pPr>
        <w:pStyle w:val="TOC4"/>
        <w:rPr>
          <w:ins w:id="656" w:author="Rapporteur [AEM, Huawei]" w:date="2025-04-12T18:11:00Z"/>
          <w:rFonts w:asciiTheme="minorHAnsi" w:eastAsiaTheme="minorEastAsia" w:hAnsiTheme="minorHAnsi" w:cstheme="minorBidi"/>
          <w:noProof/>
          <w:sz w:val="22"/>
          <w:szCs w:val="22"/>
          <w:lang w:val="en-US"/>
        </w:rPr>
      </w:pPr>
      <w:ins w:id="657" w:author="Rapporteur [AEM, Huawei]" w:date="2025-04-12T18:11:00Z">
        <w:r>
          <w:rPr>
            <w:noProof/>
            <w:lang w:eastAsia="zh-CN"/>
          </w:rPr>
          <w:t>6.2</w:t>
        </w:r>
        <w:r>
          <w:rPr>
            <w:noProof/>
          </w:rPr>
          <w:t>.5.2</w:t>
        </w:r>
        <w:r>
          <w:rPr>
            <w:rFonts w:asciiTheme="minorHAnsi" w:eastAsiaTheme="minorEastAsia" w:hAnsiTheme="minorHAnsi" w:cstheme="minorBidi"/>
            <w:noProof/>
            <w:sz w:val="22"/>
            <w:szCs w:val="22"/>
            <w:lang w:val="en-US"/>
          </w:rPr>
          <w:tab/>
        </w:r>
        <w:r w:rsidRPr="00163FF3">
          <w:rPr>
            <w:noProof/>
            <w:lang w:val="en-US"/>
          </w:rPr>
          <w:t xml:space="preserve">Data </w:t>
        </w:r>
        <w:r>
          <w:rPr>
            <w:noProof/>
            <w:lang w:eastAsia="zh-CN"/>
          </w:rPr>
          <w:t>Management and/or Status Information</w:t>
        </w:r>
        <w:r w:rsidRPr="00163FF3">
          <w:rPr>
            <w:rFonts w:cs="Arial"/>
            <w:noProof/>
          </w:rPr>
          <w:t xml:space="preserve"> Notification</w:t>
        </w:r>
        <w:r>
          <w:rPr>
            <w:noProof/>
          </w:rPr>
          <w:tab/>
        </w:r>
        <w:r>
          <w:rPr>
            <w:noProof/>
          </w:rPr>
          <w:fldChar w:fldCharType="begin"/>
        </w:r>
        <w:r>
          <w:rPr>
            <w:noProof/>
          </w:rPr>
          <w:instrText xml:space="preserve"> PAGEREF _Toc195374100 \h </w:instrText>
        </w:r>
      </w:ins>
      <w:r>
        <w:rPr>
          <w:noProof/>
        </w:rPr>
      </w:r>
      <w:r>
        <w:rPr>
          <w:noProof/>
        </w:rPr>
        <w:fldChar w:fldCharType="separate"/>
      </w:r>
      <w:ins w:id="658" w:author="Rapporteur [AEM, Huawei]" w:date="2025-04-12T18:11:00Z">
        <w:r>
          <w:rPr>
            <w:noProof/>
          </w:rPr>
          <w:t>89</w:t>
        </w:r>
        <w:r>
          <w:rPr>
            <w:noProof/>
          </w:rPr>
          <w:fldChar w:fldCharType="end"/>
        </w:r>
      </w:ins>
    </w:p>
    <w:p w14:paraId="799D9A15" w14:textId="37576881" w:rsidR="003C1A58" w:rsidRDefault="003C1A58">
      <w:pPr>
        <w:pStyle w:val="TOC5"/>
        <w:rPr>
          <w:ins w:id="659" w:author="Rapporteur [AEM, Huawei]" w:date="2025-04-12T18:11:00Z"/>
          <w:rFonts w:asciiTheme="minorHAnsi" w:eastAsiaTheme="minorEastAsia" w:hAnsiTheme="minorHAnsi" w:cstheme="minorBidi"/>
          <w:noProof/>
          <w:sz w:val="22"/>
          <w:szCs w:val="22"/>
          <w:lang w:val="en-US"/>
        </w:rPr>
      </w:pPr>
      <w:ins w:id="660" w:author="Rapporteur [AEM, Huawei]" w:date="2025-04-12T18:11: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_Toc195374101 \h </w:instrText>
        </w:r>
      </w:ins>
      <w:r>
        <w:rPr>
          <w:noProof/>
        </w:rPr>
      </w:r>
      <w:r>
        <w:rPr>
          <w:noProof/>
        </w:rPr>
        <w:fldChar w:fldCharType="separate"/>
      </w:r>
      <w:ins w:id="661" w:author="Rapporteur [AEM, Huawei]" w:date="2025-04-12T18:11:00Z">
        <w:r>
          <w:rPr>
            <w:noProof/>
          </w:rPr>
          <w:t>89</w:t>
        </w:r>
        <w:r>
          <w:rPr>
            <w:noProof/>
          </w:rPr>
          <w:fldChar w:fldCharType="end"/>
        </w:r>
      </w:ins>
    </w:p>
    <w:p w14:paraId="2E2CFEF5" w14:textId="242AD779" w:rsidR="003C1A58" w:rsidRDefault="003C1A58">
      <w:pPr>
        <w:pStyle w:val="TOC5"/>
        <w:rPr>
          <w:ins w:id="662" w:author="Rapporteur [AEM, Huawei]" w:date="2025-04-12T18:11:00Z"/>
          <w:rFonts w:asciiTheme="minorHAnsi" w:eastAsiaTheme="minorEastAsia" w:hAnsiTheme="minorHAnsi" w:cstheme="minorBidi"/>
          <w:noProof/>
          <w:sz w:val="22"/>
          <w:szCs w:val="22"/>
          <w:lang w:val="en-US"/>
        </w:rPr>
      </w:pPr>
      <w:ins w:id="663" w:author="Rapporteur [AEM, Huawei]" w:date="2025-04-12T18:11: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_Toc195374102 \h </w:instrText>
        </w:r>
      </w:ins>
      <w:r>
        <w:rPr>
          <w:noProof/>
        </w:rPr>
      </w:r>
      <w:r>
        <w:rPr>
          <w:noProof/>
        </w:rPr>
        <w:fldChar w:fldCharType="separate"/>
      </w:r>
      <w:ins w:id="664" w:author="Rapporteur [AEM, Huawei]" w:date="2025-04-12T18:11:00Z">
        <w:r>
          <w:rPr>
            <w:noProof/>
          </w:rPr>
          <w:t>89</w:t>
        </w:r>
        <w:r>
          <w:rPr>
            <w:noProof/>
          </w:rPr>
          <w:fldChar w:fldCharType="end"/>
        </w:r>
      </w:ins>
    </w:p>
    <w:p w14:paraId="0F3DC311" w14:textId="2095CA68" w:rsidR="003C1A58" w:rsidRDefault="003C1A58">
      <w:pPr>
        <w:pStyle w:val="TOC5"/>
        <w:rPr>
          <w:ins w:id="665" w:author="Rapporteur [AEM, Huawei]" w:date="2025-04-12T18:11:00Z"/>
          <w:rFonts w:asciiTheme="minorHAnsi" w:eastAsiaTheme="minorEastAsia" w:hAnsiTheme="minorHAnsi" w:cstheme="minorBidi"/>
          <w:noProof/>
          <w:sz w:val="22"/>
          <w:szCs w:val="22"/>
          <w:lang w:val="en-US"/>
        </w:rPr>
      </w:pPr>
      <w:ins w:id="666" w:author="Rapporteur [AEM, Huawei]" w:date="2025-04-12T18:11: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_Toc195374103 \h </w:instrText>
        </w:r>
      </w:ins>
      <w:r>
        <w:rPr>
          <w:noProof/>
        </w:rPr>
      </w:r>
      <w:r>
        <w:rPr>
          <w:noProof/>
        </w:rPr>
        <w:fldChar w:fldCharType="separate"/>
      </w:r>
      <w:ins w:id="667" w:author="Rapporteur [AEM, Huawei]" w:date="2025-04-12T18:11:00Z">
        <w:r>
          <w:rPr>
            <w:noProof/>
          </w:rPr>
          <w:t>89</w:t>
        </w:r>
        <w:r>
          <w:rPr>
            <w:noProof/>
          </w:rPr>
          <w:fldChar w:fldCharType="end"/>
        </w:r>
      </w:ins>
    </w:p>
    <w:p w14:paraId="4F711048" w14:textId="58E91172" w:rsidR="003C1A58" w:rsidRDefault="003C1A58">
      <w:pPr>
        <w:pStyle w:val="TOC4"/>
        <w:rPr>
          <w:ins w:id="668" w:author="Rapporteur [AEM, Huawei]" w:date="2025-04-12T18:11:00Z"/>
          <w:rFonts w:asciiTheme="minorHAnsi" w:eastAsiaTheme="minorEastAsia" w:hAnsiTheme="minorHAnsi" w:cstheme="minorBidi"/>
          <w:noProof/>
          <w:sz w:val="22"/>
          <w:szCs w:val="22"/>
          <w:lang w:val="en-US"/>
        </w:rPr>
      </w:pPr>
      <w:ins w:id="669" w:author="Rapporteur [AEM, Huawei]" w:date="2025-04-12T18:11:00Z">
        <w:r>
          <w:rPr>
            <w:noProof/>
            <w:lang w:eastAsia="zh-CN"/>
          </w:rPr>
          <w:t>6.2</w:t>
        </w:r>
        <w:r>
          <w:rPr>
            <w:noProof/>
          </w:rPr>
          <w:t>.5.3</w:t>
        </w:r>
        <w:r>
          <w:rPr>
            <w:rFonts w:asciiTheme="minorHAnsi" w:eastAsiaTheme="minorEastAsia" w:hAnsiTheme="minorHAnsi" w:cstheme="minorBidi"/>
            <w:noProof/>
            <w:sz w:val="22"/>
            <w:szCs w:val="22"/>
            <w:lang w:val="en-US"/>
          </w:rPr>
          <w:tab/>
        </w:r>
        <w:r w:rsidRPr="00163FF3">
          <w:rPr>
            <w:noProof/>
          </w:rPr>
          <w:t>Data Storage Delivery</w:t>
        </w:r>
        <w:r>
          <w:rPr>
            <w:noProof/>
          </w:rPr>
          <w:t xml:space="preserve"> Notification</w:t>
        </w:r>
        <w:r>
          <w:rPr>
            <w:noProof/>
          </w:rPr>
          <w:tab/>
        </w:r>
        <w:r>
          <w:rPr>
            <w:noProof/>
          </w:rPr>
          <w:fldChar w:fldCharType="begin"/>
        </w:r>
        <w:r>
          <w:rPr>
            <w:noProof/>
          </w:rPr>
          <w:instrText xml:space="preserve"> PAGEREF _Toc195374104 \h </w:instrText>
        </w:r>
      </w:ins>
      <w:r>
        <w:rPr>
          <w:noProof/>
        </w:rPr>
      </w:r>
      <w:r>
        <w:rPr>
          <w:noProof/>
        </w:rPr>
        <w:fldChar w:fldCharType="separate"/>
      </w:r>
      <w:ins w:id="670" w:author="Rapporteur [AEM, Huawei]" w:date="2025-04-12T18:11:00Z">
        <w:r>
          <w:rPr>
            <w:noProof/>
          </w:rPr>
          <w:t>90</w:t>
        </w:r>
        <w:r>
          <w:rPr>
            <w:noProof/>
          </w:rPr>
          <w:fldChar w:fldCharType="end"/>
        </w:r>
      </w:ins>
    </w:p>
    <w:p w14:paraId="3F8A8155" w14:textId="4AB23EA1" w:rsidR="003C1A58" w:rsidRDefault="003C1A58">
      <w:pPr>
        <w:pStyle w:val="TOC5"/>
        <w:rPr>
          <w:ins w:id="671" w:author="Rapporteur [AEM, Huawei]" w:date="2025-04-12T18:11:00Z"/>
          <w:rFonts w:asciiTheme="minorHAnsi" w:eastAsiaTheme="minorEastAsia" w:hAnsiTheme="minorHAnsi" w:cstheme="minorBidi"/>
          <w:noProof/>
          <w:sz w:val="22"/>
          <w:szCs w:val="22"/>
          <w:lang w:val="en-US"/>
        </w:rPr>
      </w:pPr>
      <w:ins w:id="672" w:author="Rapporteur [AEM, Huawei]" w:date="2025-04-12T18:11: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_Toc195374105 \h </w:instrText>
        </w:r>
      </w:ins>
      <w:r>
        <w:rPr>
          <w:noProof/>
        </w:rPr>
      </w:r>
      <w:r>
        <w:rPr>
          <w:noProof/>
        </w:rPr>
        <w:fldChar w:fldCharType="separate"/>
      </w:r>
      <w:ins w:id="673" w:author="Rapporteur [AEM, Huawei]" w:date="2025-04-12T18:11:00Z">
        <w:r>
          <w:rPr>
            <w:noProof/>
          </w:rPr>
          <w:t>90</w:t>
        </w:r>
        <w:r>
          <w:rPr>
            <w:noProof/>
          </w:rPr>
          <w:fldChar w:fldCharType="end"/>
        </w:r>
      </w:ins>
    </w:p>
    <w:p w14:paraId="3F90784A" w14:textId="331E1D4C" w:rsidR="003C1A58" w:rsidRDefault="003C1A58">
      <w:pPr>
        <w:pStyle w:val="TOC5"/>
        <w:rPr>
          <w:ins w:id="674" w:author="Rapporteur [AEM, Huawei]" w:date="2025-04-12T18:11:00Z"/>
          <w:rFonts w:asciiTheme="minorHAnsi" w:eastAsiaTheme="minorEastAsia" w:hAnsiTheme="minorHAnsi" w:cstheme="minorBidi"/>
          <w:noProof/>
          <w:sz w:val="22"/>
          <w:szCs w:val="22"/>
          <w:lang w:val="en-US"/>
        </w:rPr>
      </w:pPr>
      <w:ins w:id="675" w:author="Rapporteur [AEM, Huawei]" w:date="2025-04-12T18:11: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_Toc195374106 \h </w:instrText>
        </w:r>
      </w:ins>
      <w:r>
        <w:rPr>
          <w:noProof/>
        </w:rPr>
      </w:r>
      <w:r>
        <w:rPr>
          <w:noProof/>
        </w:rPr>
        <w:fldChar w:fldCharType="separate"/>
      </w:r>
      <w:ins w:id="676" w:author="Rapporteur [AEM, Huawei]" w:date="2025-04-12T18:11:00Z">
        <w:r>
          <w:rPr>
            <w:noProof/>
          </w:rPr>
          <w:t>90</w:t>
        </w:r>
        <w:r>
          <w:rPr>
            <w:noProof/>
          </w:rPr>
          <w:fldChar w:fldCharType="end"/>
        </w:r>
      </w:ins>
    </w:p>
    <w:p w14:paraId="246383A1" w14:textId="572B855A" w:rsidR="003C1A58" w:rsidRDefault="003C1A58">
      <w:pPr>
        <w:pStyle w:val="TOC5"/>
        <w:rPr>
          <w:ins w:id="677" w:author="Rapporteur [AEM, Huawei]" w:date="2025-04-12T18:11:00Z"/>
          <w:rFonts w:asciiTheme="minorHAnsi" w:eastAsiaTheme="minorEastAsia" w:hAnsiTheme="minorHAnsi" w:cstheme="minorBidi"/>
          <w:noProof/>
          <w:sz w:val="22"/>
          <w:szCs w:val="22"/>
          <w:lang w:val="en-US"/>
        </w:rPr>
      </w:pPr>
      <w:ins w:id="678" w:author="Rapporteur [AEM, Huawei]" w:date="2025-04-12T18:11: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_Toc195374107 \h </w:instrText>
        </w:r>
      </w:ins>
      <w:r>
        <w:rPr>
          <w:noProof/>
        </w:rPr>
      </w:r>
      <w:r>
        <w:rPr>
          <w:noProof/>
        </w:rPr>
        <w:fldChar w:fldCharType="separate"/>
      </w:r>
      <w:ins w:id="679" w:author="Rapporteur [AEM, Huawei]" w:date="2025-04-12T18:11:00Z">
        <w:r>
          <w:rPr>
            <w:noProof/>
          </w:rPr>
          <w:t>90</w:t>
        </w:r>
        <w:r>
          <w:rPr>
            <w:noProof/>
          </w:rPr>
          <w:fldChar w:fldCharType="end"/>
        </w:r>
      </w:ins>
    </w:p>
    <w:p w14:paraId="18BD7BAD" w14:textId="7C0A2D53" w:rsidR="003C1A58" w:rsidRDefault="003C1A58">
      <w:pPr>
        <w:pStyle w:val="TOC3"/>
        <w:rPr>
          <w:ins w:id="680" w:author="Rapporteur [AEM, Huawei]" w:date="2025-04-12T18:11:00Z"/>
          <w:rFonts w:asciiTheme="minorHAnsi" w:eastAsiaTheme="minorEastAsia" w:hAnsiTheme="minorHAnsi" w:cstheme="minorBidi"/>
          <w:noProof/>
          <w:sz w:val="22"/>
          <w:szCs w:val="22"/>
          <w:lang w:val="en-US"/>
        </w:rPr>
      </w:pPr>
      <w:ins w:id="681" w:author="Rapporteur [AEM, Huawei]" w:date="2025-04-12T18:11: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_Toc195374108 \h </w:instrText>
        </w:r>
      </w:ins>
      <w:r>
        <w:rPr>
          <w:noProof/>
        </w:rPr>
      </w:r>
      <w:r>
        <w:rPr>
          <w:noProof/>
        </w:rPr>
        <w:fldChar w:fldCharType="separate"/>
      </w:r>
      <w:ins w:id="682" w:author="Rapporteur [AEM, Huawei]" w:date="2025-04-12T18:11:00Z">
        <w:r>
          <w:rPr>
            <w:noProof/>
          </w:rPr>
          <w:t>91</w:t>
        </w:r>
        <w:r>
          <w:rPr>
            <w:noProof/>
          </w:rPr>
          <w:fldChar w:fldCharType="end"/>
        </w:r>
      </w:ins>
    </w:p>
    <w:p w14:paraId="383E5A90" w14:textId="0D91139B" w:rsidR="003C1A58" w:rsidRDefault="003C1A58">
      <w:pPr>
        <w:pStyle w:val="TOC4"/>
        <w:rPr>
          <w:ins w:id="683" w:author="Rapporteur [AEM, Huawei]" w:date="2025-04-12T18:11:00Z"/>
          <w:rFonts w:asciiTheme="minorHAnsi" w:eastAsiaTheme="minorEastAsia" w:hAnsiTheme="minorHAnsi" w:cstheme="minorBidi"/>
          <w:noProof/>
          <w:sz w:val="22"/>
          <w:szCs w:val="22"/>
          <w:lang w:val="en-US"/>
        </w:rPr>
      </w:pPr>
      <w:ins w:id="684" w:author="Rapporteur [AEM, Huawei]" w:date="2025-04-12T18:11: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_Toc195374109 \h </w:instrText>
        </w:r>
      </w:ins>
      <w:r>
        <w:rPr>
          <w:noProof/>
        </w:rPr>
      </w:r>
      <w:r>
        <w:rPr>
          <w:noProof/>
        </w:rPr>
        <w:fldChar w:fldCharType="separate"/>
      </w:r>
      <w:ins w:id="685" w:author="Rapporteur [AEM, Huawei]" w:date="2025-04-12T18:11:00Z">
        <w:r>
          <w:rPr>
            <w:noProof/>
          </w:rPr>
          <w:t>91</w:t>
        </w:r>
        <w:r>
          <w:rPr>
            <w:noProof/>
          </w:rPr>
          <w:fldChar w:fldCharType="end"/>
        </w:r>
      </w:ins>
    </w:p>
    <w:p w14:paraId="4B25216D" w14:textId="453C03B1" w:rsidR="003C1A58" w:rsidRDefault="003C1A58">
      <w:pPr>
        <w:pStyle w:val="TOC4"/>
        <w:rPr>
          <w:ins w:id="686" w:author="Rapporteur [AEM, Huawei]" w:date="2025-04-12T18:11:00Z"/>
          <w:rFonts w:asciiTheme="minorHAnsi" w:eastAsiaTheme="minorEastAsia" w:hAnsiTheme="minorHAnsi" w:cstheme="minorBidi"/>
          <w:noProof/>
          <w:sz w:val="22"/>
          <w:szCs w:val="22"/>
          <w:lang w:val="en-US"/>
        </w:rPr>
      </w:pPr>
      <w:ins w:id="687" w:author="Rapporteur [AEM, Huawei]" w:date="2025-04-12T18:11:00Z">
        <w:r>
          <w:rPr>
            <w:noProof/>
            <w:lang w:eastAsia="zh-CN"/>
          </w:rPr>
          <w:t>6.2</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_Toc195374110 \h </w:instrText>
        </w:r>
      </w:ins>
      <w:r>
        <w:rPr>
          <w:noProof/>
        </w:rPr>
      </w:r>
      <w:r>
        <w:rPr>
          <w:noProof/>
        </w:rPr>
        <w:fldChar w:fldCharType="separate"/>
      </w:r>
      <w:ins w:id="688" w:author="Rapporteur [AEM, Huawei]" w:date="2025-04-12T18:11:00Z">
        <w:r>
          <w:rPr>
            <w:noProof/>
          </w:rPr>
          <w:t>93</w:t>
        </w:r>
        <w:r>
          <w:rPr>
            <w:noProof/>
          </w:rPr>
          <w:fldChar w:fldCharType="end"/>
        </w:r>
      </w:ins>
    </w:p>
    <w:p w14:paraId="6A8027A4" w14:textId="19778F17" w:rsidR="003C1A58" w:rsidRDefault="003C1A58">
      <w:pPr>
        <w:pStyle w:val="TOC5"/>
        <w:rPr>
          <w:ins w:id="689" w:author="Rapporteur [AEM, Huawei]" w:date="2025-04-12T18:11:00Z"/>
          <w:rFonts w:asciiTheme="minorHAnsi" w:eastAsiaTheme="minorEastAsia" w:hAnsiTheme="minorHAnsi" w:cstheme="minorBidi"/>
          <w:noProof/>
          <w:sz w:val="22"/>
          <w:szCs w:val="22"/>
          <w:lang w:val="en-US"/>
        </w:rPr>
      </w:pPr>
      <w:ins w:id="690" w:author="Rapporteur [AEM, Huawei]" w:date="2025-04-12T18:11: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_Toc195374111 \h </w:instrText>
        </w:r>
      </w:ins>
      <w:r>
        <w:rPr>
          <w:noProof/>
        </w:rPr>
      </w:r>
      <w:r>
        <w:rPr>
          <w:noProof/>
        </w:rPr>
        <w:fldChar w:fldCharType="separate"/>
      </w:r>
      <w:ins w:id="691" w:author="Rapporteur [AEM, Huawei]" w:date="2025-04-12T18:11:00Z">
        <w:r>
          <w:rPr>
            <w:noProof/>
          </w:rPr>
          <w:t>93</w:t>
        </w:r>
        <w:r>
          <w:rPr>
            <w:noProof/>
          </w:rPr>
          <w:fldChar w:fldCharType="end"/>
        </w:r>
      </w:ins>
    </w:p>
    <w:p w14:paraId="517D9EA3" w14:textId="26442ED6" w:rsidR="003C1A58" w:rsidRDefault="003C1A58">
      <w:pPr>
        <w:pStyle w:val="TOC5"/>
        <w:rPr>
          <w:ins w:id="692" w:author="Rapporteur [AEM, Huawei]" w:date="2025-04-12T18:11:00Z"/>
          <w:rFonts w:asciiTheme="minorHAnsi" w:eastAsiaTheme="minorEastAsia" w:hAnsiTheme="minorHAnsi" w:cstheme="minorBidi"/>
          <w:noProof/>
          <w:sz w:val="22"/>
          <w:szCs w:val="22"/>
          <w:lang w:val="en-US"/>
        </w:rPr>
      </w:pPr>
      <w:ins w:id="693" w:author="Rapporteur [AEM, Huawei]" w:date="2025-04-12T18:11: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_Toc195374112 \h </w:instrText>
        </w:r>
      </w:ins>
      <w:r>
        <w:rPr>
          <w:noProof/>
        </w:rPr>
      </w:r>
      <w:r>
        <w:rPr>
          <w:noProof/>
        </w:rPr>
        <w:fldChar w:fldCharType="separate"/>
      </w:r>
      <w:ins w:id="694" w:author="Rapporteur [AEM, Huawei]" w:date="2025-04-12T18:11:00Z">
        <w:r>
          <w:rPr>
            <w:noProof/>
          </w:rPr>
          <w:t>93</w:t>
        </w:r>
        <w:r>
          <w:rPr>
            <w:noProof/>
          </w:rPr>
          <w:fldChar w:fldCharType="end"/>
        </w:r>
      </w:ins>
    </w:p>
    <w:p w14:paraId="5B3BA7CF" w14:textId="1446EF68" w:rsidR="003C1A58" w:rsidRDefault="003C1A58">
      <w:pPr>
        <w:pStyle w:val="TOC5"/>
        <w:rPr>
          <w:ins w:id="695" w:author="Rapporteur [AEM, Huawei]" w:date="2025-04-12T18:11:00Z"/>
          <w:rFonts w:asciiTheme="minorHAnsi" w:eastAsiaTheme="minorEastAsia" w:hAnsiTheme="minorHAnsi" w:cstheme="minorBidi"/>
          <w:noProof/>
          <w:sz w:val="22"/>
          <w:szCs w:val="22"/>
          <w:lang w:val="en-US"/>
        </w:rPr>
      </w:pPr>
      <w:ins w:id="696" w:author="Rapporteur [AEM, Huawei]" w:date="2025-04-12T18:11: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_Toc195374113 \h </w:instrText>
        </w:r>
      </w:ins>
      <w:r>
        <w:rPr>
          <w:noProof/>
        </w:rPr>
      </w:r>
      <w:r>
        <w:rPr>
          <w:noProof/>
        </w:rPr>
        <w:fldChar w:fldCharType="separate"/>
      </w:r>
      <w:ins w:id="697" w:author="Rapporteur [AEM, Huawei]" w:date="2025-04-12T18:11:00Z">
        <w:r>
          <w:rPr>
            <w:noProof/>
          </w:rPr>
          <w:t>93</w:t>
        </w:r>
        <w:r>
          <w:rPr>
            <w:noProof/>
          </w:rPr>
          <w:fldChar w:fldCharType="end"/>
        </w:r>
      </w:ins>
    </w:p>
    <w:p w14:paraId="1AA18CD0" w14:textId="48907B61" w:rsidR="003C1A58" w:rsidRDefault="003C1A58">
      <w:pPr>
        <w:pStyle w:val="TOC5"/>
        <w:rPr>
          <w:ins w:id="698" w:author="Rapporteur [AEM, Huawei]" w:date="2025-04-12T18:11:00Z"/>
          <w:rFonts w:asciiTheme="minorHAnsi" w:eastAsiaTheme="minorEastAsia" w:hAnsiTheme="minorHAnsi" w:cstheme="minorBidi"/>
          <w:noProof/>
          <w:sz w:val="22"/>
          <w:szCs w:val="22"/>
          <w:lang w:val="en-US"/>
        </w:rPr>
      </w:pPr>
      <w:ins w:id="699" w:author="Rapporteur [AEM, Huawei]" w:date="2025-04-12T18:11: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_Toc195374114 \h </w:instrText>
        </w:r>
      </w:ins>
      <w:r>
        <w:rPr>
          <w:noProof/>
        </w:rPr>
      </w:r>
      <w:r>
        <w:rPr>
          <w:noProof/>
        </w:rPr>
        <w:fldChar w:fldCharType="separate"/>
      </w:r>
      <w:ins w:id="700" w:author="Rapporteur [AEM, Huawei]" w:date="2025-04-12T18:11:00Z">
        <w:r>
          <w:rPr>
            <w:noProof/>
          </w:rPr>
          <w:t>93</w:t>
        </w:r>
        <w:r>
          <w:rPr>
            <w:noProof/>
          </w:rPr>
          <w:fldChar w:fldCharType="end"/>
        </w:r>
      </w:ins>
    </w:p>
    <w:p w14:paraId="42A3CE85" w14:textId="77CAAFF7" w:rsidR="003C1A58" w:rsidRDefault="003C1A58">
      <w:pPr>
        <w:pStyle w:val="TOC5"/>
        <w:rPr>
          <w:ins w:id="701" w:author="Rapporteur [AEM, Huawei]" w:date="2025-04-12T18:11:00Z"/>
          <w:rFonts w:asciiTheme="minorHAnsi" w:eastAsiaTheme="minorEastAsia" w:hAnsiTheme="minorHAnsi" w:cstheme="minorBidi"/>
          <w:noProof/>
          <w:sz w:val="22"/>
          <w:szCs w:val="22"/>
          <w:lang w:val="en-US"/>
        </w:rPr>
      </w:pPr>
      <w:ins w:id="702" w:author="Rapporteur [AEM, Huawei]" w:date="2025-04-12T18:11: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_Toc195374115 \h </w:instrText>
        </w:r>
      </w:ins>
      <w:r>
        <w:rPr>
          <w:noProof/>
        </w:rPr>
      </w:r>
      <w:r>
        <w:rPr>
          <w:noProof/>
        </w:rPr>
        <w:fldChar w:fldCharType="separate"/>
      </w:r>
      <w:ins w:id="703" w:author="Rapporteur [AEM, Huawei]" w:date="2025-04-12T18:11:00Z">
        <w:r>
          <w:rPr>
            <w:noProof/>
          </w:rPr>
          <w:t>94</w:t>
        </w:r>
        <w:r>
          <w:rPr>
            <w:noProof/>
          </w:rPr>
          <w:fldChar w:fldCharType="end"/>
        </w:r>
      </w:ins>
    </w:p>
    <w:p w14:paraId="21369EAF" w14:textId="774AFB12" w:rsidR="003C1A58" w:rsidRDefault="003C1A58">
      <w:pPr>
        <w:pStyle w:val="TOC5"/>
        <w:rPr>
          <w:ins w:id="704" w:author="Rapporteur [AEM, Huawei]" w:date="2025-04-12T18:11:00Z"/>
          <w:rFonts w:asciiTheme="minorHAnsi" w:eastAsiaTheme="minorEastAsia" w:hAnsiTheme="minorHAnsi" w:cstheme="minorBidi"/>
          <w:noProof/>
          <w:sz w:val="22"/>
          <w:szCs w:val="22"/>
          <w:lang w:val="en-US"/>
        </w:rPr>
      </w:pPr>
      <w:ins w:id="705" w:author="Rapporteur [AEM, Huawei]" w:date="2025-04-12T18:11: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_Toc195374116 \h </w:instrText>
        </w:r>
      </w:ins>
      <w:r>
        <w:rPr>
          <w:noProof/>
        </w:rPr>
      </w:r>
      <w:r>
        <w:rPr>
          <w:noProof/>
        </w:rPr>
        <w:fldChar w:fldCharType="separate"/>
      </w:r>
      <w:ins w:id="706" w:author="Rapporteur [AEM, Huawei]" w:date="2025-04-12T18:11:00Z">
        <w:r>
          <w:rPr>
            <w:noProof/>
          </w:rPr>
          <w:t>94</w:t>
        </w:r>
        <w:r>
          <w:rPr>
            <w:noProof/>
          </w:rPr>
          <w:fldChar w:fldCharType="end"/>
        </w:r>
      </w:ins>
    </w:p>
    <w:p w14:paraId="4772554C" w14:textId="58956C52" w:rsidR="003C1A58" w:rsidRDefault="003C1A58">
      <w:pPr>
        <w:pStyle w:val="TOC5"/>
        <w:rPr>
          <w:ins w:id="707" w:author="Rapporteur [AEM, Huawei]" w:date="2025-04-12T18:11:00Z"/>
          <w:rFonts w:asciiTheme="minorHAnsi" w:eastAsiaTheme="minorEastAsia" w:hAnsiTheme="minorHAnsi" w:cstheme="minorBidi"/>
          <w:noProof/>
          <w:sz w:val="22"/>
          <w:szCs w:val="22"/>
          <w:lang w:val="en-US"/>
        </w:rPr>
      </w:pPr>
      <w:ins w:id="708" w:author="Rapporteur [AEM, Huawei]" w:date="2025-04-12T18:11: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_Toc195374117 \h </w:instrText>
        </w:r>
      </w:ins>
      <w:r>
        <w:rPr>
          <w:noProof/>
        </w:rPr>
      </w:r>
      <w:r>
        <w:rPr>
          <w:noProof/>
        </w:rPr>
        <w:fldChar w:fldCharType="separate"/>
      </w:r>
      <w:ins w:id="709" w:author="Rapporteur [AEM, Huawei]" w:date="2025-04-12T18:11:00Z">
        <w:r>
          <w:rPr>
            <w:noProof/>
          </w:rPr>
          <w:t>94</w:t>
        </w:r>
        <w:r>
          <w:rPr>
            <w:noProof/>
          </w:rPr>
          <w:fldChar w:fldCharType="end"/>
        </w:r>
      </w:ins>
    </w:p>
    <w:p w14:paraId="083F2785" w14:textId="27B36372" w:rsidR="003C1A58" w:rsidRDefault="003C1A58">
      <w:pPr>
        <w:pStyle w:val="TOC5"/>
        <w:rPr>
          <w:ins w:id="710" w:author="Rapporteur [AEM, Huawei]" w:date="2025-04-12T18:11:00Z"/>
          <w:rFonts w:asciiTheme="minorHAnsi" w:eastAsiaTheme="minorEastAsia" w:hAnsiTheme="minorHAnsi" w:cstheme="minorBidi"/>
          <w:noProof/>
          <w:sz w:val="22"/>
          <w:szCs w:val="22"/>
          <w:lang w:val="en-US"/>
        </w:rPr>
      </w:pPr>
      <w:ins w:id="711" w:author="Rapporteur [AEM, Huawei]" w:date="2025-04-12T18:11: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_Toc195374118 \h </w:instrText>
        </w:r>
      </w:ins>
      <w:r>
        <w:rPr>
          <w:noProof/>
        </w:rPr>
      </w:r>
      <w:r>
        <w:rPr>
          <w:noProof/>
        </w:rPr>
        <w:fldChar w:fldCharType="separate"/>
      </w:r>
      <w:ins w:id="712" w:author="Rapporteur [AEM, Huawei]" w:date="2025-04-12T18:11:00Z">
        <w:r>
          <w:rPr>
            <w:noProof/>
          </w:rPr>
          <w:t>95</w:t>
        </w:r>
        <w:r>
          <w:rPr>
            <w:noProof/>
          </w:rPr>
          <w:fldChar w:fldCharType="end"/>
        </w:r>
      </w:ins>
    </w:p>
    <w:p w14:paraId="79DBC3CC" w14:textId="196D4183" w:rsidR="003C1A58" w:rsidRDefault="003C1A58">
      <w:pPr>
        <w:pStyle w:val="TOC5"/>
        <w:rPr>
          <w:ins w:id="713" w:author="Rapporteur [AEM, Huawei]" w:date="2025-04-12T18:11:00Z"/>
          <w:rFonts w:asciiTheme="minorHAnsi" w:eastAsiaTheme="minorEastAsia" w:hAnsiTheme="minorHAnsi" w:cstheme="minorBidi"/>
          <w:noProof/>
          <w:sz w:val="22"/>
          <w:szCs w:val="22"/>
          <w:lang w:val="en-US"/>
        </w:rPr>
      </w:pPr>
      <w:ins w:id="714" w:author="Rapporteur [AEM, Huawei]" w:date="2025-04-12T18:11: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_Toc195374119 \h </w:instrText>
        </w:r>
      </w:ins>
      <w:r>
        <w:rPr>
          <w:noProof/>
        </w:rPr>
      </w:r>
      <w:r>
        <w:rPr>
          <w:noProof/>
        </w:rPr>
        <w:fldChar w:fldCharType="separate"/>
      </w:r>
      <w:ins w:id="715" w:author="Rapporteur [AEM, Huawei]" w:date="2025-04-12T18:11:00Z">
        <w:r>
          <w:rPr>
            <w:noProof/>
          </w:rPr>
          <w:t>95</w:t>
        </w:r>
        <w:r>
          <w:rPr>
            <w:noProof/>
          </w:rPr>
          <w:fldChar w:fldCharType="end"/>
        </w:r>
      </w:ins>
    </w:p>
    <w:p w14:paraId="7EF368EF" w14:textId="01080D3C" w:rsidR="003C1A58" w:rsidRDefault="003C1A58">
      <w:pPr>
        <w:pStyle w:val="TOC5"/>
        <w:rPr>
          <w:ins w:id="716" w:author="Rapporteur [AEM, Huawei]" w:date="2025-04-12T18:11:00Z"/>
          <w:rFonts w:asciiTheme="minorHAnsi" w:eastAsiaTheme="minorEastAsia" w:hAnsiTheme="minorHAnsi" w:cstheme="minorBidi"/>
          <w:noProof/>
          <w:sz w:val="22"/>
          <w:szCs w:val="22"/>
          <w:lang w:val="en-US"/>
        </w:rPr>
      </w:pPr>
      <w:ins w:id="717" w:author="Rapporteur [AEM, Huawei]" w:date="2025-04-12T18:11: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_Toc195374120 \h </w:instrText>
        </w:r>
      </w:ins>
      <w:r>
        <w:rPr>
          <w:noProof/>
        </w:rPr>
      </w:r>
      <w:r>
        <w:rPr>
          <w:noProof/>
        </w:rPr>
        <w:fldChar w:fldCharType="separate"/>
      </w:r>
      <w:ins w:id="718" w:author="Rapporteur [AEM, Huawei]" w:date="2025-04-12T18:11:00Z">
        <w:r>
          <w:rPr>
            <w:noProof/>
          </w:rPr>
          <w:t>96</w:t>
        </w:r>
        <w:r>
          <w:rPr>
            <w:noProof/>
          </w:rPr>
          <w:fldChar w:fldCharType="end"/>
        </w:r>
      </w:ins>
    </w:p>
    <w:p w14:paraId="5B0D9488" w14:textId="470F7E4B" w:rsidR="003C1A58" w:rsidRDefault="003C1A58">
      <w:pPr>
        <w:pStyle w:val="TOC5"/>
        <w:rPr>
          <w:ins w:id="719" w:author="Rapporteur [AEM, Huawei]" w:date="2025-04-12T18:11:00Z"/>
          <w:rFonts w:asciiTheme="minorHAnsi" w:eastAsiaTheme="minorEastAsia" w:hAnsiTheme="minorHAnsi" w:cstheme="minorBidi"/>
          <w:noProof/>
          <w:sz w:val="22"/>
          <w:szCs w:val="22"/>
          <w:lang w:val="en-US"/>
        </w:rPr>
      </w:pPr>
      <w:ins w:id="720" w:author="Rapporteur [AEM, Huawei]" w:date="2025-04-12T18:11: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_Toc195374121 \h </w:instrText>
        </w:r>
      </w:ins>
      <w:r>
        <w:rPr>
          <w:noProof/>
        </w:rPr>
      </w:r>
      <w:r>
        <w:rPr>
          <w:noProof/>
        </w:rPr>
        <w:fldChar w:fldCharType="separate"/>
      </w:r>
      <w:ins w:id="721" w:author="Rapporteur [AEM, Huawei]" w:date="2025-04-12T18:11:00Z">
        <w:r>
          <w:rPr>
            <w:noProof/>
          </w:rPr>
          <w:t>96</w:t>
        </w:r>
        <w:r>
          <w:rPr>
            <w:noProof/>
          </w:rPr>
          <w:fldChar w:fldCharType="end"/>
        </w:r>
      </w:ins>
    </w:p>
    <w:p w14:paraId="3307FB0D" w14:textId="5229AC6B" w:rsidR="003C1A58" w:rsidRDefault="003C1A58">
      <w:pPr>
        <w:pStyle w:val="TOC5"/>
        <w:rPr>
          <w:ins w:id="722" w:author="Rapporteur [AEM, Huawei]" w:date="2025-04-12T18:11:00Z"/>
          <w:rFonts w:asciiTheme="minorHAnsi" w:eastAsiaTheme="minorEastAsia" w:hAnsiTheme="minorHAnsi" w:cstheme="minorBidi"/>
          <w:noProof/>
          <w:sz w:val="22"/>
          <w:szCs w:val="22"/>
          <w:lang w:val="en-US"/>
        </w:rPr>
      </w:pPr>
      <w:ins w:id="723" w:author="Rapporteur [AEM, Huawei]" w:date="2025-04-12T18:11: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_Toc195374122 \h </w:instrText>
        </w:r>
      </w:ins>
      <w:r>
        <w:rPr>
          <w:noProof/>
        </w:rPr>
      </w:r>
      <w:r>
        <w:rPr>
          <w:noProof/>
        </w:rPr>
        <w:fldChar w:fldCharType="separate"/>
      </w:r>
      <w:ins w:id="724" w:author="Rapporteur [AEM, Huawei]" w:date="2025-04-12T18:11:00Z">
        <w:r>
          <w:rPr>
            <w:noProof/>
          </w:rPr>
          <w:t>96</w:t>
        </w:r>
        <w:r>
          <w:rPr>
            <w:noProof/>
          </w:rPr>
          <w:fldChar w:fldCharType="end"/>
        </w:r>
      </w:ins>
    </w:p>
    <w:p w14:paraId="5436ECCD" w14:textId="6426F76C" w:rsidR="003C1A58" w:rsidRDefault="003C1A58">
      <w:pPr>
        <w:pStyle w:val="TOC5"/>
        <w:rPr>
          <w:ins w:id="725" w:author="Rapporteur [AEM, Huawei]" w:date="2025-04-12T18:11:00Z"/>
          <w:rFonts w:asciiTheme="minorHAnsi" w:eastAsiaTheme="minorEastAsia" w:hAnsiTheme="minorHAnsi" w:cstheme="minorBidi"/>
          <w:noProof/>
          <w:sz w:val="22"/>
          <w:szCs w:val="22"/>
          <w:lang w:val="en-US"/>
        </w:rPr>
      </w:pPr>
      <w:ins w:id="726" w:author="Rapporteur [AEM, Huawei]" w:date="2025-04-12T18:11: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_Toc195374123 \h </w:instrText>
        </w:r>
      </w:ins>
      <w:r>
        <w:rPr>
          <w:noProof/>
        </w:rPr>
      </w:r>
      <w:r>
        <w:rPr>
          <w:noProof/>
        </w:rPr>
        <w:fldChar w:fldCharType="separate"/>
      </w:r>
      <w:ins w:id="727" w:author="Rapporteur [AEM, Huawei]" w:date="2025-04-12T18:11:00Z">
        <w:r>
          <w:rPr>
            <w:noProof/>
          </w:rPr>
          <w:t>97</w:t>
        </w:r>
        <w:r>
          <w:rPr>
            <w:noProof/>
          </w:rPr>
          <w:fldChar w:fldCharType="end"/>
        </w:r>
      </w:ins>
    </w:p>
    <w:p w14:paraId="5A274E76" w14:textId="616247F3" w:rsidR="003C1A58" w:rsidRDefault="003C1A58">
      <w:pPr>
        <w:pStyle w:val="TOC5"/>
        <w:rPr>
          <w:ins w:id="728" w:author="Rapporteur [AEM, Huawei]" w:date="2025-04-12T18:11:00Z"/>
          <w:rFonts w:asciiTheme="minorHAnsi" w:eastAsiaTheme="minorEastAsia" w:hAnsiTheme="minorHAnsi" w:cstheme="minorBidi"/>
          <w:noProof/>
          <w:sz w:val="22"/>
          <w:szCs w:val="22"/>
          <w:lang w:val="en-US"/>
        </w:rPr>
      </w:pPr>
      <w:ins w:id="729" w:author="Rapporteur [AEM, Huawei]" w:date="2025-04-12T18:11: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_Toc195374124 \h </w:instrText>
        </w:r>
      </w:ins>
      <w:r>
        <w:rPr>
          <w:noProof/>
        </w:rPr>
      </w:r>
      <w:r>
        <w:rPr>
          <w:noProof/>
        </w:rPr>
        <w:fldChar w:fldCharType="separate"/>
      </w:r>
      <w:ins w:id="730" w:author="Rapporteur [AEM, Huawei]" w:date="2025-04-12T18:11:00Z">
        <w:r>
          <w:rPr>
            <w:noProof/>
          </w:rPr>
          <w:t>97</w:t>
        </w:r>
        <w:r>
          <w:rPr>
            <w:noProof/>
          </w:rPr>
          <w:fldChar w:fldCharType="end"/>
        </w:r>
      </w:ins>
    </w:p>
    <w:p w14:paraId="30F9E47A" w14:textId="53F8A40D" w:rsidR="003C1A58" w:rsidRDefault="003C1A58">
      <w:pPr>
        <w:pStyle w:val="TOC5"/>
        <w:rPr>
          <w:ins w:id="731" w:author="Rapporteur [AEM, Huawei]" w:date="2025-04-12T18:11:00Z"/>
          <w:rFonts w:asciiTheme="minorHAnsi" w:eastAsiaTheme="minorEastAsia" w:hAnsiTheme="minorHAnsi" w:cstheme="minorBidi"/>
          <w:noProof/>
          <w:sz w:val="22"/>
          <w:szCs w:val="22"/>
          <w:lang w:val="en-US"/>
        </w:rPr>
      </w:pPr>
      <w:ins w:id="732" w:author="Rapporteur [AEM, Huawei]" w:date="2025-04-12T18:11: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_Toc195374125 \h </w:instrText>
        </w:r>
      </w:ins>
      <w:r>
        <w:rPr>
          <w:noProof/>
        </w:rPr>
      </w:r>
      <w:r>
        <w:rPr>
          <w:noProof/>
        </w:rPr>
        <w:fldChar w:fldCharType="separate"/>
      </w:r>
      <w:ins w:id="733" w:author="Rapporteur [AEM, Huawei]" w:date="2025-04-12T18:11:00Z">
        <w:r>
          <w:rPr>
            <w:noProof/>
          </w:rPr>
          <w:t>97</w:t>
        </w:r>
        <w:r>
          <w:rPr>
            <w:noProof/>
          </w:rPr>
          <w:fldChar w:fldCharType="end"/>
        </w:r>
      </w:ins>
    </w:p>
    <w:p w14:paraId="7DBEED77" w14:textId="1814B607" w:rsidR="003C1A58" w:rsidRDefault="003C1A58">
      <w:pPr>
        <w:pStyle w:val="TOC5"/>
        <w:rPr>
          <w:ins w:id="734" w:author="Rapporteur [AEM, Huawei]" w:date="2025-04-12T18:11:00Z"/>
          <w:rFonts w:asciiTheme="minorHAnsi" w:eastAsiaTheme="minorEastAsia" w:hAnsiTheme="minorHAnsi" w:cstheme="minorBidi"/>
          <w:noProof/>
          <w:sz w:val="22"/>
          <w:szCs w:val="22"/>
          <w:lang w:val="en-US"/>
        </w:rPr>
      </w:pPr>
      <w:ins w:id="735" w:author="Rapporteur [AEM, Huawei]" w:date="2025-04-12T18:11:00Z">
        <w:r>
          <w:rPr>
            <w:noProof/>
            <w:lang w:eastAsia="zh-CN"/>
          </w:rPr>
          <w:lastRenderedPageBreak/>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_Toc195374126 \h </w:instrText>
        </w:r>
      </w:ins>
      <w:r>
        <w:rPr>
          <w:noProof/>
        </w:rPr>
      </w:r>
      <w:r>
        <w:rPr>
          <w:noProof/>
        </w:rPr>
        <w:fldChar w:fldCharType="separate"/>
      </w:r>
      <w:ins w:id="736" w:author="Rapporteur [AEM, Huawei]" w:date="2025-04-12T18:11:00Z">
        <w:r>
          <w:rPr>
            <w:noProof/>
          </w:rPr>
          <w:t>98</w:t>
        </w:r>
        <w:r>
          <w:rPr>
            <w:noProof/>
          </w:rPr>
          <w:fldChar w:fldCharType="end"/>
        </w:r>
      </w:ins>
    </w:p>
    <w:p w14:paraId="20A8E392" w14:textId="31E9DF13" w:rsidR="003C1A58" w:rsidRDefault="003C1A58">
      <w:pPr>
        <w:pStyle w:val="TOC4"/>
        <w:rPr>
          <w:ins w:id="737" w:author="Rapporteur [AEM, Huawei]" w:date="2025-04-12T18:11:00Z"/>
          <w:rFonts w:asciiTheme="minorHAnsi" w:eastAsiaTheme="minorEastAsia" w:hAnsiTheme="minorHAnsi" w:cstheme="minorBidi"/>
          <w:noProof/>
          <w:sz w:val="22"/>
          <w:szCs w:val="22"/>
          <w:lang w:val="en-US"/>
        </w:rPr>
      </w:pPr>
      <w:ins w:id="738" w:author="Rapporteur [AEM, Huawei]" w:date="2025-04-12T18:11:00Z">
        <w:r>
          <w:rPr>
            <w:noProof/>
            <w:lang w:eastAsia="zh-CN"/>
          </w:rPr>
          <w:t>6.2</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_Toc195374127 \h </w:instrText>
        </w:r>
      </w:ins>
      <w:r>
        <w:rPr>
          <w:noProof/>
        </w:rPr>
      </w:r>
      <w:r>
        <w:rPr>
          <w:noProof/>
        </w:rPr>
        <w:fldChar w:fldCharType="separate"/>
      </w:r>
      <w:ins w:id="739" w:author="Rapporteur [AEM, Huawei]" w:date="2025-04-12T18:11:00Z">
        <w:r>
          <w:rPr>
            <w:noProof/>
          </w:rPr>
          <w:t>98</w:t>
        </w:r>
        <w:r>
          <w:rPr>
            <w:noProof/>
          </w:rPr>
          <w:fldChar w:fldCharType="end"/>
        </w:r>
      </w:ins>
    </w:p>
    <w:p w14:paraId="0A2F1CE7" w14:textId="3E774D55" w:rsidR="003C1A58" w:rsidRDefault="003C1A58">
      <w:pPr>
        <w:pStyle w:val="TOC5"/>
        <w:rPr>
          <w:ins w:id="740" w:author="Rapporteur [AEM, Huawei]" w:date="2025-04-12T18:11:00Z"/>
          <w:rFonts w:asciiTheme="minorHAnsi" w:eastAsiaTheme="minorEastAsia" w:hAnsiTheme="minorHAnsi" w:cstheme="minorBidi"/>
          <w:noProof/>
          <w:sz w:val="22"/>
          <w:szCs w:val="22"/>
          <w:lang w:val="en-US"/>
        </w:rPr>
      </w:pPr>
      <w:ins w:id="741" w:author="Rapporteur [AEM, Huawei]" w:date="2025-04-12T18:11: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_Toc195374128 \h </w:instrText>
        </w:r>
      </w:ins>
      <w:r>
        <w:rPr>
          <w:noProof/>
        </w:rPr>
      </w:r>
      <w:r>
        <w:rPr>
          <w:noProof/>
        </w:rPr>
        <w:fldChar w:fldCharType="separate"/>
      </w:r>
      <w:ins w:id="742" w:author="Rapporteur [AEM, Huawei]" w:date="2025-04-12T18:11:00Z">
        <w:r>
          <w:rPr>
            <w:noProof/>
          </w:rPr>
          <w:t>98</w:t>
        </w:r>
        <w:r>
          <w:rPr>
            <w:noProof/>
          </w:rPr>
          <w:fldChar w:fldCharType="end"/>
        </w:r>
      </w:ins>
    </w:p>
    <w:p w14:paraId="4C747A9F" w14:textId="52D616BE" w:rsidR="003C1A58" w:rsidRDefault="003C1A58">
      <w:pPr>
        <w:pStyle w:val="TOC5"/>
        <w:rPr>
          <w:ins w:id="743" w:author="Rapporteur [AEM, Huawei]" w:date="2025-04-12T18:11:00Z"/>
          <w:rFonts w:asciiTheme="minorHAnsi" w:eastAsiaTheme="minorEastAsia" w:hAnsiTheme="minorHAnsi" w:cstheme="minorBidi"/>
          <w:noProof/>
          <w:sz w:val="22"/>
          <w:szCs w:val="22"/>
          <w:lang w:val="en-US"/>
        </w:rPr>
      </w:pPr>
      <w:ins w:id="744" w:author="Rapporteur [AEM, Huawei]" w:date="2025-04-12T18:11: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_Toc195374129 \h </w:instrText>
        </w:r>
      </w:ins>
      <w:r>
        <w:rPr>
          <w:noProof/>
        </w:rPr>
      </w:r>
      <w:r>
        <w:rPr>
          <w:noProof/>
        </w:rPr>
        <w:fldChar w:fldCharType="separate"/>
      </w:r>
      <w:ins w:id="745" w:author="Rapporteur [AEM, Huawei]" w:date="2025-04-12T18:11:00Z">
        <w:r>
          <w:rPr>
            <w:noProof/>
          </w:rPr>
          <w:t>98</w:t>
        </w:r>
        <w:r>
          <w:rPr>
            <w:noProof/>
          </w:rPr>
          <w:fldChar w:fldCharType="end"/>
        </w:r>
      </w:ins>
    </w:p>
    <w:p w14:paraId="2B910226" w14:textId="6FBF0606" w:rsidR="003C1A58" w:rsidRDefault="003C1A58">
      <w:pPr>
        <w:pStyle w:val="TOC5"/>
        <w:rPr>
          <w:ins w:id="746" w:author="Rapporteur [AEM, Huawei]" w:date="2025-04-12T18:11:00Z"/>
          <w:rFonts w:asciiTheme="minorHAnsi" w:eastAsiaTheme="minorEastAsia" w:hAnsiTheme="minorHAnsi" w:cstheme="minorBidi"/>
          <w:noProof/>
          <w:sz w:val="22"/>
          <w:szCs w:val="22"/>
          <w:lang w:val="en-US"/>
        </w:rPr>
      </w:pPr>
      <w:ins w:id="747" w:author="Rapporteur [AEM, Huawei]" w:date="2025-04-12T18:11: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_Toc195374130 \h </w:instrText>
        </w:r>
      </w:ins>
      <w:r>
        <w:rPr>
          <w:noProof/>
        </w:rPr>
      </w:r>
      <w:r>
        <w:rPr>
          <w:noProof/>
        </w:rPr>
        <w:fldChar w:fldCharType="separate"/>
      </w:r>
      <w:ins w:id="748" w:author="Rapporteur [AEM, Huawei]" w:date="2025-04-12T18:11:00Z">
        <w:r>
          <w:rPr>
            <w:noProof/>
          </w:rPr>
          <w:t>98</w:t>
        </w:r>
        <w:r>
          <w:rPr>
            <w:noProof/>
          </w:rPr>
          <w:fldChar w:fldCharType="end"/>
        </w:r>
      </w:ins>
    </w:p>
    <w:p w14:paraId="750C4438" w14:textId="41060752" w:rsidR="003C1A58" w:rsidRDefault="003C1A58">
      <w:pPr>
        <w:pStyle w:val="TOC5"/>
        <w:rPr>
          <w:ins w:id="749" w:author="Rapporteur [AEM, Huawei]" w:date="2025-04-12T18:11:00Z"/>
          <w:rFonts w:asciiTheme="minorHAnsi" w:eastAsiaTheme="minorEastAsia" w:hAnsiTheme="minorHAnsi" w:cstheme="minorBidi"/>
          <w:noProof/>
          <w:sz w:val="22"/>
          <w:szCs w:val="22"/>
          <w:lang w:val="en-US"/>
        </w:rPr>
      </w:pPr>
      <w:ins w:id="750" w:author="Rapporteur [AEM, Huawei]" w:date="2025-04-12T18:11: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_Toc195374131 \h </w:instrText>
        </w:r>
      </w:ins>
      <w:r>
        <w:rPr>
          <w:noProof/>
        </w:rPr>
      </w:r>
      <w:r>
        <w:rPr>
          <w:noProof/>
        </w:rPr>
        <w:fldChar w:fldCharType="separate"/>
      </w:r>
      <w:ins w:id="751" w:author="Rapporteur [AEM, Huawei]" w:date="2025-04-12T18:11:00Z">
        <w:r>
          <w:rPr>
            <w:noProof/>
          </w:rPr>
          <w:t>98</w:t>
        </w:r>
        <w:r>
          <w:rPr>
            <w:noProof/>
          </w:rPr>
          <w:fldChar w:fldCharType="end"/>
        </w:r>
      </w:ins>
    </w:p>
    <w:p w14:paraId="72A1FF11" w14:textId="528A26D2" w:rsidR="003C1A58" w:rsidRDefault="003C1A58">
      <w:pPr>
        <w:pStyle w:val="TOC5"/>
        <w:rPr>
          <w:ins w:id="752" w:author="Rapporteur [AEM, Huawei]" w:date="2025-04-12T18:11:00Z"/>
          <w:rFonts w:asciiTheme="minorHAnsi" w:eastAsiaTheme="minorEastAsia" w:hAnsiTheme="minorHAnsi" w:cstheme="minorBidi"/>
          <w:noProof/>
          <w:sz w:val="22"/>
          <w:szCs w:val="22"/>
          <w:lang w:val="en-US"/>
        </w:rPr>
      </w:pPr>
      <w:ins w:id="753" w:author="Rapporteur [AEM, Huawei]" w:date="2025-04-12T18:11: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_Toc195374132 \h </w:instrText>
        </w:r>
      </w:ins>
      <w:r>
        <w:rPr>
          <w:noProof/>
        </w:rPr>
      </w:r>
      <w:r>
        <w:rPr>
          <w:noProof/>
        </w:rPr>
        <w:fldChar w:fldCharType="separate"/>
      </w:r>
      <w:ins w:id="754" w:author="Rapporteur [AEM, Huawei]" w:date="2025-04-12T18:11:00Z">
        <w:r>
          <w:rPr>
            <w:noProof/>
          </w:rPr>
          <w:t>99</w:t>
        </w:r>
        <w:r>
          <w:rPr>
            <w:noProof/>
          </w:rPr>
          <w:fldChar w:fldCharType="end"/>
        </w:r>
      </w:ins>
    </w:p>
    <w:p w14:paraId="4BC33094" w14:textId="3B9B6167" w:rsidR="003C1A58" w:rsidRDefault="003C1A58">
      <w:pPr>
        <w:pStyle w:val="TOC4"/>
        <w:rPr>
          <w:ins w:id="755" w:author="Rapporteur [AEM, Huawei]" w:date="2025-04-12T18:11:00Z"/>
          <w:rFonts w:asciiTheme="minorHAnsi" w:eastAsiaTheme="minorEastAsia" w:hAnsiTheme="minorHAnsi" w:cstheme="minorBidi"/>
          <w:noProof/>
          <w:sz w:val="22"/>
          <w:szCs w:val="22"/>
          <w:lang w:val="en-US"/>
        </w:rPr>
      </w:pPr>
      <w:ins w:id="756" w:author="Rapporteur [AEM, Huawei]" w:date="2025-04-12T18:11:00Z">
        <w:r>
          <w:rPr>
            <w:noProof/>
            <w:lang w:eastAsia="zh-CN"/>
          </w:rPr>
          <w:t>6.2</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_Toc195374133 \h </w:instrText>
        </w:r>
      </w:ins>
      <w:r>
        <w:rPr>
          <w:noProof/>
        </w:rPr>
      </w:r>
      <w:r>
        <w:rPr>
          <w:noProof/>
        </w:rPr>
        <w:fldChar w:fldCharType="separate"/>
      </w:r>
      <w:ins w:id="757" w:author="Rapporteur [AEM, Huawei]" w:date="2025-04-12T18:11:00Z">
        <w:r>
          <w:rPr>
            <w:noProof/>
          </w:rPr>
          <w:t>99</w:t>
        </w:r>
        <w:r>
          <w:rPr>
            <w:noProof/>
          </w:rPr>
          <w:fldChar w:fldCharType="end"/>
        </w:r>
      </w:ins>
    </w:p>
    <w:p w14:paraId="1A2B6BEB" w14:textId="629437B1" w:rsidR="003C1A58" w:rsidRDefault="003C1A58">
      <w:pPr>
        <w:pStyle w:val="TOC5"/>
        <w:rPr>
          <w:ins w:id="758" w:author="Rapporteur [AEM, Huawei]" w:date="2025-04-12T18:11:00Z"/>
          <w:rFonts w:asciiTheme="minorHAnsi" w:eastAsiaTheme="minorEastAsia" w:hAnsiTheme="minorHAnsi" w:cstheme="minorBidi"/>
          <w:noProof/>
          <w:sz w:val="22"/>
          <w:szCs w:val="22"/>
          <w:lang w:val="en-US"/>
        </w:rPr>
      </w:pPr>
      <w:ins w:id="759" w:author="Rapporteur [AEM, Huawei]" w:date="2025-04-12T18:11:00Z">
        <w:r>
          <w:rPr>
            <w:noProof/>
            <w:lang w:eastAsia="zh-CN"/>
          </w:rPr>
          <w:t>6.2</w:t>
        </w:r>
        <w:r w:rsidRPr="00163FF3">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_Toc195374134 \h </w:instrText>
        </w:r>
      </w:ins>
      <w:r>
        <w:rPr>
          <w:noProof/>
        </w:rPr>
      </w:r>
      <w:r>
        <w:rPr>
          <w:noProof/>
        </w:rPr>
        <w:fldChar w:fldCharType="separate"/>
      </w:r>
      <w:ins w:id="760" w:author="Rapporteur [AEM, Huawei]" w:date="2025-04-12T18:11:00Z">
        <w:r>
          <w:rPr>
            <w:noProof/>
          </w:rPr>
          <w:t>99</w:t>
        </w:r>
        <w:r>
          <w:rPr>
            <w:noProof/>
          </w:rPr>
          <w:fldChar w:fldCharType="end"/>
        </w:r>
      </w:ins>
    </w:p>
    <w:p w14:paraId="0ED7DB29" w14:textId="259FFE2C" w:rsidR="003C1A58" w:rsidRDefault="003C1A58">
      <w:pPr>
        <w:pStyle w:val="TOC4"/>
        <w:rPr>
          <w:ins w:id="761" w:author="Rapporteur [AEM, Huawei]" w:date="2025-04-12T18:11:00Z"/>
          <w:rFonts w:asciiTheme="minorHAnsi" w:eastAsiaTheme="minorEastAsia" w:hAnsiTheme="minorHAnsi" w:cstheme="minorBidi"/>
          <w:noProof/>
          <w:sz w:val="22"/>
          <w:szCs w:val="22"/>
          <w:lang w:val="en-US"/>
        </w:rPr>
      </w:pPr>
      <w:ins w:id="762" w:author="Rapporteur [AEM, Huawei]" w:date="2025-04-12T18:11: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_Toc195374135 \h </w:instrText>
        </w:r>
      </w:ins>
      <w:r>
        <w:rPr>
          <w:noProof/>
        </w:rPr>
      </w:r>
      <w:r>
        <w:rPr>
          <w:noProof/>
        </w:rPr>
        <w:fldChar w:fldCharType="separate"/>
      </w:r>
      <w:ins w:id="763" w:author="Rapporteur [AEM, Huawei]" w:date="2025-04-12T18:11:00Z">
        <w:r>
          <w:rPr>
            <w:noProof/>
          </w:rPr>
          <w:t>99</w:t>
        </w:r>
        <w:r>
          <w:rPr>
            <w:noProof/>
          </w:rPr>
          <w:fldChar w:fldCharType="end"/>
        </w:r>
      </w:ins>
    </w:p>
    <w:p w14:paraId="09FF5DA2" w14:textId="021FC114" w:rsidR="003C1A58" w:rsidRDefault="003C1A58">
      <w:pPr>
        <w:pStyle w:val="TOC5"/>
        <w:rPr>
          <w:ins w:id="764" w:author="Rapporteur [AEM, Huawei]" w:date="2025-04-12T18:11:00Z"/>
          <w:rFonts w:asciiTheme="minorHAnsi" w:eastAsiaTheme="minorEastAsia" w:hAnsiTheme="minorHAnsi" w:cstheme="minorBidi"/>
          <w:noProof/>
          <w:sz w:val="22"/>
          <w:szCs w:val="22"/>
          <w:lang w:val="en-US"/>
        </w:rPr>
      </w:pPr>
      <w:ins w:id="765" w:author="Rapporteur [AEM, Huawei]" w:date="2025-04-12T18:11: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_Toc195374136 \h </w:instrText>
        </w:r>
      </w:ins>
      <w:r>
        <w:rPr>
          <w:noProof/>
        </w:rPr>
      </w:r>
      <w:r>
        <w:rPr>
          <w:noProof/>
        </w:rPr>
        <w:fldChar w:fldCharType="separate"/>
      </w:r>
      <w:ins w:id="766" w:author="Rapporteur [AEM, Huawei]" w:date="2025-04-12T18:11:00Z">
        <w:r>
          <w:rPr>
            <w:noProof/>
          </w:rPr>
          <w:t>99</w:t>
        </w:r>
        <w:r>
          <w:rPr>
            <w:noProof/>
          </w:rPr>
          <w:fldChar w:fldCharType="end"/>
        </w:r>
      </w:ins>
    </w:p>
    <w:p w14:paraId="24B7C9FF" w14:textId="43F983BE" w:rsidR="003C1A58" w:rsidRDefault="003C1A58">
      <w:pPr>
        <w:pStyle w:val="TOC3"/>
        <w:rPr>
          <w:ins w:id="767" w:author="Rapporteur [AEM, Huawei]" w:date="2025-04-12T18:11:00Z"/>
          <w:rFonts w:asciiTheme="minorHAnsi" w:eastAsiaTheme="minorEastAsia" w:hAnsiTheme="minorHAnsi" w:cstheme="minorBidi"/>
          <w:noProof/>
          <w:sz w:val="22"/>
          <w:szCs w:val="22"/>
          <w:lang w:val="en-US"/>
        </w:rPr>
      </w:pPr>
      <w:ins w:id="768" w:author="Rapporteur [AEM, Huawei]" w:date="2025-04-12T18:11: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_Toc195374137 \h </w:instrText>
        </w:r>
      </w:ins>
      <w:r>
        <w:rPr>
          <w:noProof/>
        </w:rPr>
      </w:r>
      <w:r>
        <w:rPr>
          <w:noProof/>
        </w:rPr>
        <w:fldChar w:fldCharType="separate"/>
      </w:r>
      <w:ins w:id="769" w:author="Rapporteur [AEM, Huawei]" w:date="2025-04-12T18:11:00Z">
        <w:r>
          <w:rPr>
            <w:noProof/>
          </w:rPr>
          <w:t>99</w:t>
        </w:r>
        <w:r>
          <w:rPr>
            <w:noProof/>
          </w:rPr>
          <w:fldChar w:fldCharType="end"/>
        </w:r>
      </w:ins>
    </w:p>
    <w:p w14:paraId="39CD13AE" w14:textId="33F46705" w:rsidR="003C1A58" w:rsidRDefault="003C1A58">
      <w:pPr>
        <w:pStyle w:val="TOC4"/>
        <w:rPr>
          <w:ins w:id="770" w:author="Rapporteur [AEM, Huawei]" w:date="2025-04-12T18:11:00Z"/>
          <w:rFonts w:asciiTheme="minorHAnsi" w:eastAsiaTheme="minorEastAsia" w:hAnsiTheme="minorHAnsi" w:cstheme="minorBidi"/>
          <w:noProof/>
          <w:sz w:val="22"/>
          <w:szCs w:val="22"/>
          <w:lang w:val="en-US"/>
        </w:rPr>
      </w:pPr>
      <w:ins w:id="771" w:author="Rapporteur [AEM, Huawei]" w:date="2025-04-12T18:11: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_Toc195374138 \h </w:instrText>
        </w:r>
      </w:ins>
      <w:r>
        <w:rPr>
          <w:noProof/>
        </w:rPr>
      </w:r>
      <w:r>
        <w:rPr>
          <w:noProof/>
        </w:rPr>
        <w:fldChar w:fldCharType="separate"/>
      </w:r>
      <w:ins w:id="772" w:author="Rapporteur [AEM, Huawei]" w:date="2025-04-12T18:11:00Z">
        <w:r>
          <w:rPr>
            <w:noProof/>
          </w:rPr>
          <w:t>99</w:t>
        </w:r>
        <w:r>
          <w:rPr>
            <w:noProof/>
          </w:rPr>
          <w:fldChar w:fldCharType="end"/>
        </w:r>
      </w:ins>
    </w:p>
    <w:p w14:paraId="0B78BE19" w14:textId="5C2BE6BD" w:rsidR="003C1A58" w:rsidRDefault="003C1A58">
      <w:pPr>
        <w:pStyle w:val="TOC4"/>
        <w:rPr>
          <w:ins w:id="773" w:author="Rapporteur [AEM, Huawei]" w:date="2025-04-12T18:11:00Z"/>
          <w:rFonts w:asciiTheme="minorHAnsi" w:eastAsiaTheme="minorEastAsia" w:hAnsiTheme="minorHAnsi" w:cstheme="minorBidi"/>
          <w:noProof/>
          <w:sz w:val="22"/>
          <w:szCs w:val="22"/>
          <w:lang w:val="en-US"/>
        </w:rPr>
      </w:pPr>
      <w:ins w:id="774" w:author="Rapporteur [AEM, Huawei]" w:date="2025-04-12T18:11: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_Toc195374139 \h </w:instrText>
        </w:r>
      </w:ins>
      <w:r>
        <w:rPr>
          <w:noProof/>
        </w:rPr>
      </w:r>
      <w:r>
        <w:rPr>
          <w:noProof/>
        </w:rPr>
        <w:fldChar w:fldCharType="separate"/>
      </w:r>
      <w:ins w:id="775" w:author="Rapporteur [AEM, Huawei]" w:date="2025-04-12T18:11:00Z">
        <w:r>
          <w:rPr>
            <w:noProof/>
          </w:rPr>
          <w:t>99</w:t>
        </w:r>
        <w:r>
          <w:rPr>
            <w:noProof/>
          </w:rPr>
          <w:fldChar w:fldCharType="end"/>
        </w:r>
      </w:ins>
    </w:p>
    <w:p w14:paraId="32218E4A" w14:textId="2A15082C" w:rsidR="003C1A58" w:rsidRDefault="003C1A58">
      <w:pPr>
        <w:pStyle w:val="TOC4"/>
        <w:rPr>
          <w:ins w:id="776" w:author="Rapporteur [AEM, Huawei]" w:date="2025-04-12T18:11:00Z"/>
          <w:rFonts w:asciiTheme="minorHAnsi" w:eastAsiaTheme="minorEastAsia" w:hAnsiTheme="minorHAnsi" w:cstheme="minorBidi"/>
          <w:noProof/>
          <w:sz w:val="22"/>
          <w:szCs w:val="22"/>
          <w:lang w:val="en-US"/>
        </w:rPr>
      </w:pPr>
      <w:ins w:id="777" w:author="Rapporteur [AEM, Huawei]" w:date="2025-04-12T18:11: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_Toc195374140 \h </w:instrText>
        </w:r>
      </w:ins>
      <w:r>
        <w:rPr>
          <w:noProof/>
        </w:rPr>
      </w:r>
      <w:r>
        <w:rPr>
          <w:noProof/>
        </w:rPr>
        <w:fldChar w:fldCharType="separate"/>
      </w:r>
      <w:ins w:id="778" w:author="Rapporteur [AEM, Huawei]" w:date="2025-04-12T18:11:00Z">
        <w:r>
          <w:rPr>
            <w:noProof/>
          </w:rPr>
          <w:t>100</w:t>
        </w:r>
        <w:r>
          <w:rPr>
            <w:noProof/>
          </w:rPr>
          <w:fldChar w:fldCharType="end"/>
        </w:r>
      </w:ins>
    </w:p>
    <w:p w14:paraId="4C5C721E" w14:textId="43B67D7A" w:rsidR="003C1A58" w:rsidRDefault="003C1A58">
      <w:pPr>
        <w:pStyle w:val="TOC3"/>
        <w:rPr>
          <w:ins w:id="779" w:author="Rapporteur [AEM, Huawei]" w:date="2025-04-12T18:11:00Z"/>
          <w:rFonts w:asciiTheme="minorHAnsi" w:eastAsiaTheme="minorEastAsia" w:hAnsiTheme="minorHAnsi" w:cstheme="minorBidi"/>
          <w:noProof/>
          <w:sz w:val="22"/>
          <w:szCs w:val="22"/>
          <w:lang w:val="en-US"/>
        </w:rPr>
      </w:pPr>
      <w:ins w:id="780" w:author="Rapporteur [AEM, Huawei]" w:date="2025-04-12T18:11: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_Toc195374141 \h </w:instrText>
        </w:r>
      </w:ins>
      <w:r>
        <w:rPr>
          <w:noProof/>
        </w:rPr>
      </w:r>
      <w:r>
        <w:rPr>
          <w:noProof/>
        </w:rPr>
        <w:fldChar w:fldCharType="separate"/>
      </w:r>
      <w:ins w:id="781" w:author="Rapporteur [AEM, Huawei]" w:date="2025-04-12T18:11:00Z">
        <w:r>
          <w:rPr>
            <w:noProof/>
          </w:rPr>
          <w:t>100</w:t>
        </w:r>
        <w:r>
          <w:rPr>
            <w:noProof/>
          </w:rPr>
          <w:fldChar w:fldCharType="end"/>
        </w:r>
      </w:ins>
    </w:p>
    <w:p w14:paraId="1192BC72" w14:textId="38F8EEB3" w:rsidR="003C1A58" w:rsidRDefault="003C1A58">
      <w:pPr>
        <w:pStyle w:val="TOC3"/>
        <w:rPr>
          <w:ins w:id="782" w:author="Rapporteur [AEM, Huawei]" w:date="2025-04-12T18:11:00Z"/>
          <w:rFonts w:asciiTheme="minorHAnsi" w:eastAsiaTheme="minorEastAsia" w:hAnsiTheme="minorHAnsi" w:cstheme="minorBidi"/>
          <w:noProof/>
          <w:sz w:val="22"/>
          <w:szCs w:val="22"/>
          <w:lang w:val="en-US"/>
        </w:rPr>
      </w:pPr>
      <w:ins w:id="783" w:author="Rapporteur [AEM, Huawei]" w:date="2025-04-12T18:11: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_Toc195374142 \h </w:instrText>
        </w:r>
      </w:ins>
      <w:r>
        <w:rPr>
          <w:noProof/>
        </w:rPr>
      </w:r>
      <w:r>
        <w:rPr>
          <w:noProof/>
        </w:rPr>
        <w:fldChar w:fldCharType="separate"/>
      </w:r>
      <w:ins w:id="784" w:author="Rapporteur [AEM, Huawei]" w:date="2025-04-12T18:11:00Z">
        <w:r>
          <w:rPr>
            <w:noProof/>
          </w:rPr>
          <w:t>100</w:t>
        </w:r>
        <w:r>
          <w:rPr>
            <w:noProof/>
          </w:rPr>
          <w:fldChar w:fldCharType="end"/>
        </w:r>
      </w:ins>
    </w:p>
    <w:p w14:paraId="45542932" w14:textId="59658657" w:rsidR="003C1A58" w:rsidRDefault="003C1A58">
      <w:pPr>
        <w:pStyle w:val="TOC2"/>
        <w:rPr>
          <w:ins w:id="785" w:author="Rapporteur [AEM, Huawei]" w:date="2025-04-12T18:11:00Z"/>
          <w:rFonts w:asciiTheme="minorHAnsi" w:eastAsiaTheme="minorEastAsia" w:hAnsiTheme="minorHAnsi" w:cstheme="minorBidi"/>
          <w:noProof/>
          <w:sz w:val="22"/>
          <w:szCs w:val="22"/>
          <w:lang w:val="en-US"/>
        </w:rPr>
      </w:pPr>
      <w:ins w:id="786" w:author="Rapporteur [AEM, Huawei]" w:date="2025-04-12T18:11:00Z">
        <w:r>
          <w:rPr>
            <w:noProof/>
          </w:rPr>
          <w:t>6.3</w:t>
        </w:r>
        <w:r>
          <w:rPr>
            <w:rFonts w:asciiTheme="minorHAnsi" w:eastAsiaTheme="minorEastAsia" w:hAnsiTheme="minorHAnsi" w:cstheme="minorBidi"/>
            <w:noProof/>
            <w:sz w:val="22"/>
            <w:szCs w:val="22"/>
            <w:lang w:val="en-US"/>
          </w:rPr>
          <w:tab/>
        </w:r>
        <w:r w:rsidRPr="00163FF3">
          <w:rPr>
            <w:noProof/>
            <w:lang w:val="en-US"/>
          </w:rPr>
          <w:t>SDD_DDContext</w:t>
        </w:r>
        <w:r>
          <w:rPr>
            <w:noProof/>
          </w:rPr>
          <w:t xml:space="preserve"> Service API</w:t>
        </w:r>
        <w:r>
          <w:rPr>
            <w:noProof/>
          </w:rPr>
          <w:tab/>
        </w:r>
        <w:r>
          <w:rPr>
            <w:noProof/>
          </w:rPr>
          <w:fldChar w:fldCharType="begin"/>
        </w:r>
        <w:r>
          <w:rPr>
            <w:noProof/>
          </w:rPr>
          <w:instrText xml:space="preserve"> PAGEREF _Toc195374143 \h </w:instrText>
        </w:r>
      </w:ins>
      <w:r>
        <w:rPr>
          <w:noProof/>
        </w:rPr>
      </w:r>
      <w:r>
        <w:rPr>
          <w:noProof/>
        </w:rPr>
        <w:fldChar w:fldCharType="separate"/>
      </w:r>
      <w:ins w:id="787" w:author="Rapporteur [AEM, Huawei]" w:date="2025-04-12T18:11:00Z">
        <w:r>
          <w:rPr>
            <w:noProof/>
          </w:rPr>
          <w:t>101</w:t>
        </w:r>
        <w:r>
          <w:rPr>
            <w:noProof/>
          </w:rPr>
          <w:fldChar w:fldCharType="end"/>
        </w:r>
      </w:ins>
    </w:p>
    <w:p w14:paraId="48BD3D74" w14:textId="7467EE02" w:rsidR="003C1A58" w:rsidRDefault="003C1A58">
      <w:pPr>
        <w:pStyle w:val="TOC3"/>
        <w:rPr>
          <w:ins w:id="788" w:author="Rapporteur [AEM, Huawei]" w:date="2025-04-12T18:11:00Z"/>
          <w:rFonts w:asciiTheme="minorHAnsi" w:eastAsiaTheme="minorEastAsia" w:hAnsiTheme="minorHAnsi" w:cstheme="minorBidi"/>
          <w:noProof/>
          <w:sz w:val="22"/>
          <w:szCs w:val="22"/>
          <w:lang w:val="en-US"/>
        </w:rPr>
      </w:pPr>
      <w:ins w:id="789" w:author="Rapporteur [AEM, Huawei]" w:date="2025-04-12T18:11: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_Toc195374144 \h </w:instrText>
        </w:r>
      </w:ins>
      <w:r>
        <w:rPr>
          <w:noProof/>
        </w:rPr>
      </w:r>
      <w:r>
        <w:rPr>
          <w:noProof/>
        </w:rPr>
        <w:fldChar w:fldCharType="separate"/>
      </w:r>
      <w:ins w:id="790" w:author="Rapporteur [AEM, Huawei]" w:date="2025-04-12T18:11:00Z">
        <w:r>
          <w:rPr>
            <w:noProof/>
          </w:rPr>
          <w:t>101</w:t>
        </w:r>
        <w:r>
          <w:rPr>
            <w:noProof/>
          </w:rPr>
          <w:fldChar w:fldCharType="end"/>
        </w:r>
      </w:ins>
    </w:p>
    <w:p w14:paraId="1EEB6043" w14:textId="2E75CB94" w:rsidR="003C1A58" w:rsidRDefault="003C1A58">
      <w:pPr>
        <w:pStyle w:val="TOC3"/>
        <w:rPr>
          <w:ins w:id="791" w:author="Rapporteur [AEM, Huawei]" w:date="2025-04-12T18:11:00Z"/>
          <w:rFonts w:asciiTheme="minorHAnsi" w:eastAsiaTheme="minorEastAsia" w:hAnsiTheme="minorHAnsi" w:cstheme="minorBidi"/>
          <w:noProof/>
          <w:sz w:val="22"/>
          <w:szCs w:val="22"/>
          <w:lang w:val="en-US"/>
        </w:rPr>
      </w:pPr>
      <w:ins w:id="792" w:author="Rapporteur [AEM, Huawei]" w:date="2025-04-12T18:11: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_Toc195374145 \h </w:instrText>
        </w:r>
      </w:ins>
      <w:r>
        <w:rPr>
          <w:noProof/>
        </w:rPr>
      </w:r>
      <w:r>
        <w:rPr>
          <w:noProof/>
        </w:rPr>
        <w:fldChar w:fldCharType="separate"/>
      </w:r>
      <w:ins w:id="793" w:author="Rapporteur [AEM, Huawei]" w:date="2025-04-12T18:11:00Z">
        <w:r>
          <w:rPr>
            <w:noProof/>
          </w:rPr>
          <w:t>101</w:t>
        </w:r>
        <w:r>
          <w:rPr>
            <w:noProof/>
          </w:rPr>
          <w:fldChar w:fldCharType="end"/>
        </w:r>
      </w:ins>
    </w:p>
    <w:p w14:paraId="46D8AB01" w14:textId="16C3E286" w:rsidR="003C1A58" w:rsidRDefault="003C1A58">
      <w:pPr>
        <w:pStyle w:val="TOC3"/>
        <w:rPr>
          <w:ins w:id="794" w:author="Rapporteur [AEM, Huawei]" w:date="2025-04-12T18:11:00Z"/>
          <w:rFonts w:asciiTheme="minorHAnsi" w:eastAsiaTheme="minorEastAsia" w:hAnsiTheme="minorHAnsi" w:cstheme="minorBidi"/>
          <w:noProof/>
          <w:sz w:val="22"/>
          <w:szCs w:val="22"/>
          <w:lang w:val="en-US"/>
        </w:rPr>
      </w:pPr>
      <w:ins w:id="795" w:author="Rapporteur [AEM, Huawei]" w:date="2025-04-12T18:11: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_Toc195374146 \h </w:instrText>
        </w:r>
      </w:ins>
      <w:r>
        <w:rPr>
          <w:noProof/>
        </w:rPr>
      </w:r>
      <w:r>
        <w:rPr>
          <w:noProof/>
        </w:rPr>
        <w:fldChar w:fldCharType="separate"/>
      </w:r>
      <w:ins w:id="796" w:author="Rapporteur [AEM, Huawei]" w:date="2025-04-12T18:11:00Z">
        <w:r>
          <w:rPr>
            <w:noProof/>
          </w:rPr>
          <w:t>101</w:t>
        </w:r>
        <w:r>
          <w:rPr>
            <w:noProof/>
          </w:rPr>
          <w:fldChar w:fldCharType="end"/>
        </w:r>
      </w:ins>
    </w:p>
    <w:p w14:paraId="012515D7" w14:textId="6DCB6B06" w:rsidR="003C1A58" w:rsidRDefault="003C1A58">
      <w:pPr>
        <w:pStyle w:val="TOC4"/>
        <w:rPr>
          <w:ins w:id="797" w:author="Rapporteur [AEM, Huawei]" w:date="2025-04-12T18:11:00Z"/>
          <w:rFonts w:asciiTheme="minorHAnsi" w:eastAsiaTheme="minorEastAsia" w:hAnsiTheme="minorHAnsi" w:cstheme="minorBidi"/>
          <w:noProof/>
          <w:sz w:val="22"/>
          <w:szCs w:val="22"/>
          <w:lang w:val="en-US"/>
        </w:rPr>
      </w:pPr>
      <w:ins w:id="798" w:author="Rapporteur [AEM, Huawei]" w:date="2025-04-12T18:11: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_Toc195374147 \h </w:instrText>
        </w:r>
      </w:ins>
      <w:r>
        <w:rPr>
          <w:noProof/>
        </w:rPr>
      </w:r>
      <w:r>
        <w:rPr>
          <w:noProof/>
        </w:rPr>
        <w:fldChar w:fldCharType="separate"/>
      </w:r>
      <w:ins w:id="799" w:author="Rapporteur [AEM, Huawei]" w:date="2025-04-12T18:11:00Z">
        <w:r>
          <w:rPr>
            <w:noProof/>
          </w:rPr>
          <w:t>101</w:t>
        </w:r>
        <w:r>
          <w:rPr>
            <w:noProof/>
          </w:rPr>
          <w:fldChar w:fldCharType="end"/>
        </w:r>
      </w:ins>
    </w:p>
    <w:p w14:paraId="06C38FBB" w14:textId="3CDB5CB5" w:rsidR="003C1A58" w:rsidRDefault="003C1A58">
      <w:pPr>
        <w:pStyle w:val="TOC4"/>
        <w:rPr>
          <w:ins w:id="800" w:author="Rapporteur [AEM, Huawei]" w:date="2025-04-12T18:11:00Z"/>
          <w:rFonts w:asciiTheme="minorHAnsi" w:eastAsiaTheme="minorEastAsia" w:hAnsiTheme="minorHAnsi" w:cstheme="minorBidi"/>
          <w:noProof/>
          <w:sz w:val="22"/>
          <w:szCs w:val="22"/>
          <w:lang w:val="en-US"/>
        </w:rPr>
      </w:pPr>
      <w:ins w:id="801" w:author="Rapporteur [AEM, Huawei]" w:date="2025-04-12T18:11: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_Toc195374148 \h </w:instrText>
        </w:r>
      </w:ins>
      <w:r>
        <w:rPr>
          <w:noProof/>
        </w:rPr>
      </w:r>
      <w:r>
        <w:rPr>
          <w:noProof/>
        </w:rPr>
        <w:fldChar w:fldCharType="separate"/>
      </w:r>
      <w:ins w:id="802" w:author="Rapporteur [AEM, Huawei]" w:date="2025-04-12T18:11:00Z">
        <w:r>
          <w:rPr>
            <w:noProof/>
          </w:rPr>
          <w:t>102</w:t>
        </w:r>
        <w:r>
          <w:rPr>
            <w:noProof/>
          </w:rPr>
          <w:fldChar w:fldCharType="end"/>
        </w:r>
      </w:ins>
    </w:p>
    <w:p w14:paraId="176DBC5F" w14:textId="3240D858" w:rsidR="003C1A58" w:rsidRDefault="003C1A58">
      <w:pPr>
        <w:pStyle w:val="TOC5"/>
        <w:rPr>
          <w:ins w:id="803" w:author="Rapporteur [AEM, Huawei]" w:date="2025-04-12T18:11:00Z"/>
          <w:rFonts w:asciiTheme="minorHAnsi" w:eastAsiaTheme="minorEastAsia" w:hAnsiTheme="minorHAnsi" w:cstheme="minorBidi"/>
          <w:noProof/>
          <w:sz w:val="22"/>
          <w:szCs w:val="22"/>
          <w:lang w:val="en-US"/>
        </w:rPr>
      </w:pPr>
      <w:ins w:id="804" w:author="Rapporteur [AEM, Huawei]" w:date="2025-04-12T18:11: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_Toc195374149 \h </w:instrText>
        </w:r>
      </w:ins>
      <w:r>
        <w:rPr>
          <w:noProof/>
        </w:rPr>
      </w:r>
      <w:r>
        <w:rPr>
          <w:noProof/>
        </w:rPr>
        <w:fldChar w:fldCharType="separate"/>
      </w:r>
      <w:ins w:id="805" w:author="Rapporteur [AEM, Huawei]" w:date="2025-04-12T18:11:00Z">
        <w:r>
          <w:rPr>
            <w:noProof/>
          </w:rPr>
          <w:t>102</w:t>
        </w:r>
        <w:r>
          <w:rPr>
            <w:noProof/>
          </w:rPr>
          <w:fldChar w:fldCharType="end"/>
        </w:r>
      </w:ins>
    </w:p>
    <w:p w14:paraId="67E059C5" w14:textId="5557BA0D" w:rsidR="003C1A58" w:rsidRDefault="003C1A58">
      <w:pPr>
        <w:pStyle w:val="TOC5"/>
        <w:rPr>
          <w:ins w:id="806" w:author="Rapporteur [AEM, Huawei]" w:date="2025-04-12T18:11:00Z"/>
          <w:rFonts w:asciiTheme="minorHAnsi" w:eastAsiaTheme="minorEastAsia" w:hAnsiTheme="minorHAnsi" w:cstheme="minorBidi"/>
          <w:noProof/>
          <w:sz w:val="22"/>
          <w:szCs w:val="22"/>
          <w:lang w:val="en-US"/>
        </w:rPr>
      </w:pPr>
      <w:ins w:id="807" w:author="Rapporteur [AEM, Huawei]" w:date="2025-04-12T18:11: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_Toc195374150 \h </w:instrText>
        </w:r>
      </w:ins>
      <w:r>
        <w:rPr>
          <w:noProof/>
        </w:rPr>
      </w:r>
      <w:r>
        <w:rPr>
          <w:noProof/>
        </w:rPr>
        <w:fldChar w:fldCharType="separate"/>
      </w:r>
      <w:ins w:id="808" w:author="Rapporteur [AEM, Huawei]" w:date="2025-04-12T18:11:00Z">
        <w:r>
          <w:rPr>
            <w:noProof/>
          </w:rPr>
          <w:t>102</w:t>
        </w:r>
        <w:r>
          <w:rPr>
            <w:noProof/>
          </w:rPr>
          <w:fldChar w:fldCharType="end"/>
        </w:r>
      </w:ins>
    </w:p>
    <w:p w14:paraId="24E0C72D" w14:textId="1A8E679B" w:rsidR="003C1A58" w:rsidRDefault="003C1A58">
      <w:pPr>
        <w:pStyle w:val="TOC5"/>
        <w:rPr>
          <w:ins w:id="809" w:author="Rapporteur [AEM, Huawei]" w:date="2025-04-12T18:11:00Z"/>
          <w:rFonts w:asciiTheme="minorHAnsi" w:eastAsiaTheme="minorEastAsia" w:hAnsiTheme="minorHAnsi" w:cstheme="minorBidi"/>
          <w:noProof/>
          <w:sz w:val="22"/>
          <w:szCs w:val="22"/>
          <w:lang w:val="en-US"/>
        </w:rPr>
      </w:pPr>
      <w:ins w:id="810" w:author="Rapporteur [AEM, Huawei]" w:date="2025-04-12T18:11: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_Toc195374151 \h </w:instrText>
        </w:r>
      </w:ins>
      <w:r>
        <w:rPr>
          <w:noProof/>
        </w:rPr>
      </w:r>
      <w:r>
        <w:rPr>
          <w:noProof/>
        </w:rPr>
        <w:fldChar w:fldCharType="separate"/>
      </w:r>
      <w:ins w:id="811" w:author="Rapporteur [AEM, Huawei]" w:date="2025-04-12T18:11:00Z">
        <w:r>
          <w:rPr>
            <w:noProof/>
          </w:rPr>
          <w:t>102</w:t>
        </w:r>
        <w:r>
          <w:rPr>
            <w:noProof/>
          </w:rPr>
          <w:fldChar w:fldCharType="end"/>
        </w:r>
      </w:ins>
    </w:p>
    <w:p w14:paraId="5E45DB05" w14:textId="46EB9503" w:rsidR="003C1A58" w:rsidRDefault="003C1A58">
      <w:pPr>
        <w:pStyle w:val="TOC5"/>
        <w:rPr>
          <w:ins w:id="812" w:author="Rapporteur [AEM, Huawei]" w:date="2025-04-12T18:11:00Z"/>
          <w:rFonts w:asciiTheme="minorHAnsi" w:eastAsiaTheme="minorEastAsia" w:hAnsiTheme="minorHAnsi" w:cstheme="minorBidi"/>
          <w:noProof/>
          <w:sz w:val="22"/>
          <w:szCs w:val="22"/>
          <w:lang w:val="en-US"/>
        </w:rPr>
      </w:pPr>
      <w:ins w:id="813" w:author="Rapporteur [AEM, Huawei]" w:date="2025-04-12T18:11: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_Toc195374152 \h </w:instrText>
        </w:r>
      </w:ins>
      <w:r>
        <w:rPr>
          <w:noProof/>
        </w:rPr>
      </w:r>
      <w:r>
        <w:rPr>
          <w:noProof/>
        </w:rPr>
        <w:fldChar w:fldCharType="separate"/>
      </w:r>
      <w:ins w:id="814" w:author="Rapporteur [AEM, Huawei]" w:date="2025-04-12T18:11:00Z">
        <w:r>
          <w:rPr>
            <w:noProof/>
          </w:rPr>
          <w:t>105</w:t>
        </w:r>
        <w:r>
          <w:rPr>
            <w:noProof/>
          </w:rPr>
          <w:fldChar w:fldCharType="end"/>
        </w:r>
      </w:ins>
    </w:p>
    <w:p w14:paraId="38F02835" w14:textId="57EC8842" w:rsidR="003C1A58" w:rsidRDefault="003C1A58">
      <w:pPr>
        <w:pStyle w:val="TOC3"/>
        <w:rPr>
          <w:ins w:id="815" w:author="Rapporteur [AEM, Huawei]" w:date="2025-04-12T18:11:00Z"/>
          <w:rFonts w:asciiTheme="minorHAnsi" w:eastAsiaTheme="minorEastAsia" w:hAnsiTheme="minorHAnsi" w:cstheme="minorBidi"/>
          <w:noProof/>
          <w:sz w:val="22"/>
          <w:szCs w:val="22"/>
          <w:lang w:val="en-US"/>
        </w:rPr>
      </w:pPr>
      <w:ins w:id="816" w:author="Rapporteur [AEM, Huawei]" w:date="2025-04-12T18:11: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_Toc195374153 \h </w:instrText>
        </w:r>
      </w:ins>
      <w:r>
        <w:rPr>
          <w:noProof/>
        </w:rPr>
      </w:r>
      <w:r>
        <w:rPr>
          <w:noProof/>
        </w:rPr>
        <w:fldChar w:fldCharType="separate"/>
      </w:r>
      <w:ins w:id="817" w:author="Rapporteur [AEM, Huawei]" w:date="2025-04-12T18:11:00Z">
        <w:r>
          <w:rPr>
            <w:noProof/>
          </w:rPr>
          <w:t>105</w:t>
        </w:r>
        <w:r>
          <w:rPr>
            <w:noProof/>
          </w:rPr>
          <w:fldChar w:fldCharType="end"/>
        </w:r>
      </w:ins>
    </w:p>
    <w:p w14:paraId="7043477A" w14:textId="3C613981" w:rsidR="003C1A58" w:rsidRDefault="003C1A58">
      <w:pPr>
        <w:pStyle w:val="TOC4"/>
        <w:rPr>
          <w:ins w:id="818" w:author="Rapporteur [AEM, Huawei]" w:date="2025-04-12T18:11:00Z"/>
          <w:rFonts w:asciiTheme="minorHAnsi" w:eastAsiaTheme="minorEastAsia" w:hAnsiTheme="minorHAnsi" w:cstheme="minorBidi"/>
          <w:noProof/>
          <w:sz w:val="22"/>
          <w:szCs w:val="22"/>
          <w:lang w:val="en-US"/>
        </w:rPr>
      </w:pPr>
      <w:ins w:id="819" w:author="Rapporteur [AEM, Huawei]" w:date="2025-04-12T18:11: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_Toc195374154 \h </w:instrText>
        </w:r>
      </w:ins>
      <w:r>
        <w:rPr>
          <w:noProof/>
        </w:rPr>
      </w:r>
      <w:r>
        <w:rPr>
          <w:noProof/>
        </w:rPr>
        <w:fldChar w:fldCharType="separate"/>
      </w:r>
      <w:ins w:id="820" w:author="Rapporteur [AEM, Huawei]" w:date="2025-04-12T18:11:00Z">
        <w:r>
          <w:rPr>
            <w:noProof/>
          </w:rPr>
          <w:t>105</w:t>
        </w:r>
        <w:r>
          <w:rPr>
            <w:noProof/>
          </w:rPr>
          <w:fldChar w:fldCharType="end"/>
        </w:r>
      </w:ins>
    </w:p>
    <w:p w14:paraId="601A056F" w14:textId="38B5EEDB" w:rsidR="003C1A58" w:rsidRDefault="003C1A58">
      <w:pPr>
        <w:pStyle w:val="TOC4"/>
        <w:rPr>
          <w:ins w:id="821" w:author="Rapporteur [AEM, Huawei]" w:date="2025-04-12T18:11:00Z"/>
          <w:rFonts w:asciiTheme="minorHAnsi" w:eastAsiaTheme="minorEastAsia" w:hAnsiTheme="minorHAnsi" w:cstheme="minorBidi"/>
          <w:noProof/>
          <w:sz w:val="22"/>
          <w:szCs w:val="22"/>
          <w:lang w:val="en-US"/>
        </w:rPr>
      </w:pPr>
      <w:ins w:id="822" w:author="Rapporteur [AEM, Huawei]" w:date="2025-04-12T18:11: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_Toc195374155 \h </w:instrText>
        </w:r>
      </w:ins>
      <w:r>
        <w:rPr>
          <w:noProof/>
        </w:rPr>
      </w:r>
      <w:r>
        <w:rPr>
          <w:noProof/>
        </w:rPr>
        <w:fldChar w:fldCharType="separate"/>
      </w:r>
      <w:ins w:id="823" w:author="Rapporteur [AEM, Huawei]" w:date="2025-04-12T18:11:00Z">
        <w:r>
          <w:rPr>
            <w:noProof/>
          </w:rPr>
          <w:t>105</w:t>
        </w:r>
        <w:r>
          <w:rPr>
            <w:noProof/>
          </w:rPr>
          <w:fldChar w:fldCharType="end"/>
        </w:r>
      </w:ins>
    </w:p>
    <w:p w14:paraId="614F65BD" w14:textId="2AD213F6" w:rsidR="003C1A58" w:rsidRDefault="003C1A58">
      <w:pPr>
        <w:pStyle w:val="TOC5"/>
        <w:rPr>
          <w:ins w:id="824" w:author="Rapporteur [AEM, Huawei]" w:date="2025-04-12T18:11:00Z"/>
          <w:rFonts w:asciiTheme="minorHAnsi" w:eastAsiaTheme="minorEastAsia" w:hAnsiTheme="minorHAnsi" w:cstheme="minorBidi"/>
          <w:noProof/>
          <w:sz w:val="22"/>
          <w:szCs w:val="22"/>
          <w:lang w:val="en-US"/>
        </w:rPr>
      </w:pPr>
      <w:ins w:id="825" w:author="Rapporteur [AEM, Huawei]" w:date="2025-04-12T18:11: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_Toc195374156 \h </w:instrText>
        </w:r>
      </w:ins>
      <w:r>
        <w:rPr>
          <w:noProof/>
        </w:rPr>
      </w:r>
      <w:r>
        <w:rPr>
          <w:noProof/>
        </w:rPr>
        <w:fldChar w:fldCharType="separate"/>
      </w:r>
      <w:ins w:id="826" w:author="Rapporteur [AEM, Huawei]" w:date="2025-04-12T18:11:00Z">
        <w:r>
          <w:rPr>
            <w:noProof/>
          </w:rPr>
          <w:t>105</w:t>
        </w:r>
        <w:r>
          <w:rPr>
            <w:noProof/>
          </w:rPr>
          <w:fldChar w:fldCharType="end"/>
        </w:r>
      </w:ins>
    </w:p>
    <w:p w14:paraId="3DFEEB83" w14:textId="76FAC86E" w:rsidR="003C1A58" w:rsidRDefault="003C1A58">
      <w:pPr>
        <w:pStyle w:val="TOC5"/>
        <w:rPr>
          <w:ins w:id="827" w:author="Rapporteur [AEM, Huawei]" w:date="2025-04-12T18:11:00Z"/>
          <w:rFonts w:asciiTheme="minorHAnsi" w:eastAsiaTheme="minorEastAsia" w:hAnsiTheme="minorHAnsi" w:cstheme="minorBidi"/>
          <w:noProof/>
          <w:sz w:val="22"/>
          <w:szCs w:val="22"/>
          <w:lang w:val="en-US"/>
        </w:rPr>
      </w:pPr>
      <w:ins w:id="828" w:author="Rapporteur [AEM, Huawei]" w:date="2025-04-12T18:11: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_Toc195374157 \h </w:instrText>
        </w:r>
      </w:ins>
      <w:r>
        <w:rPr>
          <w:noProof/>
        </w:rPr>
      </w:r>
      <w:r>
        <w:rPr>
          <w:noProof/>
        </w:rPr>
        <w:fldChar w:fldCharType="separate"/>
      </w:r>
      <w:ins w:id="829" w:author="Rapporteur [AEM, Huawei]" w:date="2025-04-12T18:11:00Z">
        <w:r>
          <w:rPr>
            <w:noProof/>
          </w:rPr>
          <w:t>105</w:t>
        </w:r>
        <w:r>
          <w:rPr>
            <w:noProof/>
          </w:rPr>
          <w:fldChar w:fldCharType="end"/>
        </w:r>
      </w:ins>
    </w:p>
    <w:p w14:paraId="779DD0FC" w14:textId="6EFFB571" w:rsidR="003C1A58" w:rsidRDefault="003C1A58">
      <w:pPr>
        <w:pStyle w:val="TOC3"/>
        <w:rPr>
          <w:ins w:id="830" w:author="Rapporteur [AEM, Huawei]" w:date="2025-04-12T18:11:00Z"/>
          <w:rFonts w:asciiTheme="minorHAnsi" w:eastAsiaTheme="minorEastAsia" w:hAnsiTheme="minorHAnsi" w:cstheme="minorBidi"/>
          <w:noProof/>
          <w:sz w:val="22"/>
          <w:szCs w:val="22"/>
          <w:lang w:val="en-US"/>
        </w:rPr>
      </w:pPr>
      <w:ins w:id="831" w:author="Rapporteur [AEM, Huawei]" w:date="2025-04-12T18:11: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_Toc195374158 \h </w:instrText>
        </w:r>
      </w:ins>
      <w:r>
        <w:rPr>
          <w:noProof/>
        </w:rPr>
      </w:r>
      <w:r>
        <w:rPr>
          <w:noProof/>
        </w:rPr>
        <w:fldChar w:fldCharType="separate"/>
      </w:r>
      <w:ins w:id="832" w:author="Rapporteur [AEM, Huawei]" w:date="2025-04-12T18:11:00Z">
        <w:r>
          <w:rPr>
            <w:noProof/>
          </w:rPr>
          <w:t>106</w:t>
        </w:r>
        <w:r>
          <w:rPr>
            <w:noProof/>
          </w:rPr>
          <w:fldChar w:fldCharType="end"/>
        </w:r>
      </w:ins>
    </w:p>
    <w:p w14:paraId="7C674FED" w14:textId="12909056" w:rsidR="003C1A58" w:rsidRDefault="003C1A58">
      <w:pPr>
        <w:pStyle w:val="TOC4"/>
        <w:rPr>
          <w:ins w:id="833" w:author="Rapporteur [AEM, Huawei]" w:date="2025-04-12T18:11:00Z"/>
          <w:rFonts w:asciiTheme="minorHAnsi" w:eastAsiaTheme="minorEastAsia" w:hAnsiTheme="minorHAnsi" w:cstheme="minorBidi"/>
          <w:noProof/>
          <w:sz w:val="22"/>
          <w:szCs w:val="22"/>
          <w:lang w:val="en-US"/>
        </w:rPr>
      </w:pPr>
      <w:ins w:id="834" w:author="Rapporteur [AEM, Huawei]" w:date="2025-04-12T18:11: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_Toc195374159 \h </w:instrText>
        </w:r>
      </w:ins>
      <w:r>
        <w:rPr>
          <w:noProof/>
        </w:rPr>
      </w:r>
      <w:r>
        <w:rPr>
          <w:noProof/>
        </w:rPr>
        <w:fldChar w:fldCharType="separate"/>
      </w:r>
      <w:ins w:id="835" w:author="Rapporteur [AEM, Huawei]" w:date="2025-04-12T18:11:00Z">
        <w:r>
          <w:rPr>
            <w:noProof/>
          </w:rPr>
          <w:t>106</w:t>
        </w:r>
        <w:r>
          <w:rPr>
            <w:noProof/>
          </w:rPr>
          <w:fldChar w:fldCharType="end"/>
        </w:r>
      </w:ins>
    </w:p>
    <w:p w14:paraId="22722505" w14:textId="77F3D820" w:rsidR="003C1A58" w:rsidRDefault="003C1A58">
      <w:pPr>
        <w:pStyle w:val="TOC4"/>
        <w:rPr>
          <w:ins w:id="836" w:author="Rapporteur [AEM, Huawei]" w:date="2025-04-12T18:11:00Z"/>
          <w:rFonts w:asciiTheme="minorHAnsi" w:eastAsiaTheme="minorEastAsia" w:hAnsiTheme="minorHAnsi" w:cstheme="minorBidi"/>
          <w:noProof/>
          <w:sz w:val="22"/>
          <w:szCs w:val="22"/>
          <w:lang w:val="en-US"/>
        </w:rPr>
      </w:pPr>
      <w:ins w:id="837" w:author="Rapporteur [AEM, Huawei]" w:date="2025-04-12T18:11:00Z">
        <w:r>
          <w:rPr>
            <w:noProof/>
            <w:lang w:eastAsia="zh-CN"/>
          </w:rPr>
          <w:t>6.3.5</w:t>
        </w:r>
        <w:r>
          <w:rPr>
            <w:noProof/>
          </w:rPr>
          <w:t>.2</w:t>
        </w:r>
        <w:r>
          <w:rPr>
            <w:rFonts w:asciiTheme="minorHAnsi" w:eastAsiaTheme="minorEastAsia" w:hAnsiTheme="minorHAnsi" w:cstheme="minorBidi"/>
            <w:noProof/>
            <w:sz w:val="22"/>
            <w:szCs w:val="22"/>
            <w:lang w:val="en-US"/>
          </w:rPr>
          <w:tab/>
        </w:r>
        <w:r w:rsidRPr="00163FF3">
          <w:rPr>
            <w:noProof/>
            <w:lang w:val="en-US"/>
          </w:rPr>
          <w:t xml:space="preserve">ACR Event </w:t>
        </w:r>
        <w:r w:rsidRPr="00163FF3">
          <w:rPr>
            <w:rFonts w:cs="Arial"/>
            <w:noProof/>
          </w:rPr>
          <w:t>Notification</w:t>
        </w:r>
        <w:r>
          <w:rPr>
            <w:noProof/>
          </w:rPr>
          <w:tab/>
        </w:r>
        <w:r>
          <w:rPr>
            <w:noProof/>
          </w:rPr>
          <w:fldChar w:fldCharType="begin"/>
        </w:r>
        <w:r>
          <w:rPr>
            <w:noProof/>
          </w:rPr>
          <w:instrText xml:space="preserve"> PAGEREF _Toc195374160 \h </w:instrText>
        </w:r>
      </w:ins>
      <w:r>
        <w:rPr>
          <w:noProof/>
        </w:rPr>
      </w:r>
      <w:r>
        <w:rPr>
          <w:noProof/>
        </w:rPr>
        <w:fldChar w:fldCharType="separate"/>
      </w:r>
      <w:ins w:id="838" w:author="Rapporteur [AEM, Huawei]" w:date="2025-04-12T18:11:00Z">
        <w:r>
          <w:rPr>
            <w:noProof/>
          </w:rPr>
          <w:t>107</w:t>
        </w:r>
        <w:r>
          <w:rPr>
            <w:noProof/>
          </w:rPr>
          <w:fldChar w:fldCharType="end"/>
        </w:r>
      </w:ins>
    </w:p>
    <w:p w14:paraId="1002F647" w14:textId="159036F0" w:rsidR="003C1A58" w:rsidRDefault="003C1A58">
      <w:pPr>
        <w:pStyle w:val="TOC5"/>
        <w:rPr>
          <w:ins w:id="839" w:author="Rapporteur [AEM, Huawei]" w:date="2025-04-12T18:11:00Z"/>
          <w:rFonts w:asciiTheme="minorHAnsi" w:eastAsiaTheme="minorEastAsia" w:hAnsiTheme="minorHAnsi" w:cstheme="minorBidi"/>
          <w:noProof/>
          <w:sz w:val="22"/>
          <w:szCs w:val="22"/>
          <w:lang w:val="en-US"/>
        </w:rPr>
      </w:pPr>
      <w:ins w:id="840" w:author="Rapporteur [AEM, Huawei]" w:date="2025-04-12T18:11: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_Toc195374161 \h </w:instrText>
        </w:r>
      </w:ins>
      <w:r>
        <w:rPr>
          <w:noProof/>
        </w:rPr>
      </w:r>
      <w:r>
        <w:rPr>
          <w:noProof/>
        </w:rPr>
        <w:fldChar w:fldCharType="separate"/>
      </w:r>
      <w:ins w:id="841" w:author="Rapporteur [AEM, Huawei]" w:date="2025-04-12T18:11:00Z">
        <w:r>
          <w:rPr>
            <w:noProof/>
          </w:rPr>
          <w:t>107</w:t>
        </w:r>
        <w:r>
          <w:rPr>
            <w:noProof/>
          </w:rPr>
          <w:fldChar w:fldCharType="end"/>
        </w:r>
      </w:ins>
    </w:p>
    <w:p w14:paraId="5CAEC3E1" w14:textId="47E34ADB" w:rsidR="003C1A58" w:rsidRDefault="003C1A58">
      <w:pPr>
        <w:pStyle w:val="TOC5"/>
        <w:rPr>
          <w:ins w:id="842" w:author="Rapporteur [AEM, Huawei]" w:date="2025-04-12T18:11:00Z"/>
          <w:rFonts w:asciiTheme="minorHAnsi" w:eastAsiaTheme="minorEastAsia" w:hAnsiTheme="minorHAnsi" w:cstheme="minorBidi"/>
          <w:noProof/>
          <w:sz w:val="22"/>
          <w:szCs w:val="22"/>
          <w:lang w:val="en-US"/>
        </w:rPr>
      </w:pPr>
      <w:ins w:id="843" w:author="Rapporteur [AEM, Huawei]" w:date="2025-04-12T18:11: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_Toc195374162 \h </w:instrText>
        </w:r>
      </w:ins>
      <w:r>
        <w:rPr>
          <w:noProof/>
        </w:rPr>
      </w:r>
      <w:r>
        <w:rPr>
          <w:noProof/>
        </w:rPr>
        <w:fldChar w:fldCharType="separate"/>
      </w:r>
      <w:ins w:id="844" w:author="Rapporteur [AEM, Huawei]" w:date="2025-04-12T18:11:00Z">
        <w:r>
          <w:rPr>
            <w:noProof/>
          </w:rPr>
          <w:t>107</w:t>
        </w:r>
        <w:r>
          <w:rPr>
            <w:noProof/>
          </w:rPr>
          <w:fldChar w:fldCharType="end"/>
        </w:r>
      </w:ins>
    </w:p>
    <w:p w14:paraId="379D7085" w14:textId="0529E37F" w:rsidR="003C1A58" w:rsidRDefault="003C1A58">
      <w:pPr>
        <w:pStyle w:val="TOC5"/>
        <w:rPr>
          <w:ins w:id="845" w:author="Rapporteur [AEM, Huawei]" w:date="2025-04-12T18:11:00Z"/>
          <w:rFonts w:asciiTheme="minorHAnsi" w:eastAsiaTheme="minorEastAsia" w:hAnsiTheme="minorHAnsi" w:cstheme="minorBidi"/>
          <w:noProof/>
          <w:sz w:val="22"/>
          <w:szCs w:val="22"/>
          <w:lang w:val="en-US"/>
        </w:rPr>
      </w:pPr>
      <w:ins w:id="846" w:author="Rapporteur [AEM, Huawei]" w:date="2025-04-12T18:11: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_Toc195374163 \h </w:instrText>
        </w:r>
      </w:ins>
      <w:r>
        <w:rPr>
          <w:noProof/>
        </w:rPr>
      </w:r>
      <w:r>
        <w:rPr>
          <w:noProof/>
        </w:rPr>
        <w:fldChar w:fldCharType="separate"/>
      </w:r>
      <w:ins w:id="847" w:author="Rapporteur [AEM, Huawei]" w:date="2025-04-12T18:11:00Z">
        <w:r>
          <w:rPr>
            <w:noProof/>
          </w:rPr>
          <w:t>107</w:t>
        </w:r>
        <w:r>
          <w:rPr>
            <w:noProof/>
          </w:rPr>
          <w:fldChar w:fldCharType="end"/>
        </w:r>
      </w:ins>
    </w:p>
    <w:p w14:paraId="2DF279BB" w14:textId="3995D732" w:rsidR="003C1A58" w:rsidRDefault="003C1A58">
      <w:pPr>
        <w:pStyle w:val="TOC3"/>
        <w:rPr>
          <w:ins w:id="848" w:author="Rapporteur [AEM, Huawei]" w:date="2025-04-12T18:11:00Z"/>
          <w:rFonts w:asciiTheme="minorHAnsi" w:eastAsiaTheme="minorEastAsia" w:hAnsiTheme="minorHAnsi" w:cstheme="minorBidi"/>
          <w:noProof/>
          <w:sz w:val="22"/>
          <w:szCs w:val="22"/>
          <w:lang w:val="en-US"/>
        </w:rPr>
      </w:pPr>
      <w:ins w:id="849" w:author="Rapporteur [AEM, Huawei]" w:date="2025-04-12T18:11: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_Toc195374164 \h </w:instrText>
        </w:r>
      </w:ins>
      <w:r>
        <w:rPr>
          <w:noProof/>
        </w:rPr>
      </w:r>
      <w:r>
        <w:rPr>
          <w:noProof/>
        </w:rPr>
        <w:fldChar w:fldCharType="separate"/>
      </w:r>
      <w:ins w:id="850" w:author="Rapporteur [AEM, Huawei]" w:date="2025-04-12T18:11:00Z">
        <w:r>
          <w:rPr>
            <w:noProof/>
          </w:rPr>
          <w:t>108</w:t>
        </w:r>
        <w:r>
          <w:rPr>
            <w:noProof/>
          </w:rPr>
          <w:fldChar w:fldCharType="end"/>
        </w:r>
      </w:ins>
    </w:p>
    <w:p w14:paraId="4A34C57D" w14:textId="5E1AE4D6" w:rsidR="003C1A58" w:rsidRDefault="003C1A58">
      <w:pPr>
        <w:pStyle w:val="TOC4"/>
        <w:rPr>
          <w:ins w:id="851" w:author="Rapporteur [AEM, Huawei]" w:date="2025-04-12T18:11:00Z"/>
          <w:rFonts w:asciiTheme="minorHAnsi" w:eastAsiaTheme="minorEastAsia" w:hAnsiTheme="minorHAnsi" w:cstheme="minorBidi"/>
          <w:noProof/>
          <w:sz w:val="22"/>
          <w:szCs w:val="22"/>
          <w:lang w:val="en-US"/>
        </w:rPr>
      </w:pPr>
      <w:ins w:id="852" w:author="Rapporteur [AEM, Huawei]" w:date="2025-04-12T18:11: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_Toc195374165 \h </w:instrText>
        </w:r>
      </w:ins>
      <w:r>
        <w:rPr>
          <w:noProof/>
        </w:rPr>
      </w:r>
      <w:r>
        <w:rPr>
          <w:noProof/>
        </w:rPr>
        <w:fldChar w:fldCharType="separate"/>
      </w:r>
      <w:ins w:id="853" w:author="Rapporteur [AEM, Huawei]" w:date="2025-04-12T18:11:00Z">
        <w:r>
          <w:rPr>
            <w:noProof/>
          </w:rPr>
          <w:t>108</w:t>
        </w:r>
        <w:r>
          <w:rPr>
            <w:noProof/>
          </w:rPr>
          <w:fldChar w:fldCharType="end"/>
        </w:r>
      </w:ins>
    </w:p>
    <w:p w14:paraId="65891BFB" w14:textId="0E22C0C5" w:rsidR="003C1A58" w:rsidRDefault="003C1A58">
      <w:pPr>
        <w:pStyle w:val="TOC4"/>
        <w:rPr>
          <w:ins w:id="854" w:author="Rapporteur [AEM, Huawei]" w:date="2025-04-12T18:11:00Z"/>
          <w:rFonts w:asciiTheme="minorHAnsi" w:eastAsiaTheme="minorEastAsia" w:hAnsiTheme="minorHAnsi" w:cstheme="minorBidi"/>
          <w:noProof/>
          <w:sz w:val="22"/>
          <w:szCs w:val="22"/>
          <w:lang w:val="en-US"/>
        </w:rPr>
      </w:pPr>
      <w:ins w:id="855" w:author="Rapporteur [AEM, Huawei]" w:date="2025-04-12T18:11: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_Toc195374166 \h </w:instrText>
        </w:r>
      </w:ins>
      <w:r>
        <w:rPr>
          <w:noProof/>
        </w:rPr>
      </w:r>
      <w:r>
        <w:rPr>
          <w:noProof/>
        </w:rPr>
        <w:fldChar w:fldCharType="separate"/>
      </w:r>
      <w:ins w:id="856" w:author="Rapporteur [AEM, Huawei]" w:date="2025-04-12T18:11:00Z">
        <w:r>
          <w:rPr>
            <w:noProof/>
          </w:rPr>
          <w:t>109</w:t>
        </w:r>
        <w:r>
          <w:rPr>
            <w:noProof/>
          </w:rPr>
          <w:fldChar w:fldCharType="end"/>
        </w:r>
      </w:ins>
    </w:p>
    <w:p w14:paraId="580368A3" w14:textId="40C61B36" w:rsidR="003C1A58" w:rsidRDefault="003C1A58">
      <w:pPr>
        <w:pStyle w:val="TOC5"/>
        <w:rPr>
          <w:ins w:id="857" w:author="Rapporteur [AEM, Huawei]" w:date="2025-04-12T18:11:00Z"/>
          <w:rFonts w:asciiTheme="minorHAnsi" w:eastAsiaTheme="minorEastAsia" w:hAnsiTheme="minorHAnsi" w:cstheme="minorBidi"/>
          <w:noProof/>
          <w:sz w:val="22"/>
          <w:szCs w:val="22"/>
          <w:lang w:val="en-US"/>
        </w:rPr>
      </w:pPr>
      <w:ins w:id="858" w:author="Rapporteur [AEM, Huawei]" w:date="2025-04-12T18:11: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_Toc195374167 \h </w:instrText>
        </w:r>
      </w:ins>
      <w:r>
        <w:rPr>
          <w:noProof/>
        </w:rPr>
      </w:r>
      <w:r>
        <w:rPr>
          <w:noProof/>
        </w:rPr>
        <w:fldChar w:fldCharType="separate"/>
      </w:r>
      <w:ins w:id="859" w:author="Rapporteur [AEM, Huawei]" w:date="2025-04-12T18:11:00Z">
        <w:r>
          <w:rPr>
            <w:noProof/>
          </w:rPr>
          <w:t>109</w:t>
        </w:r>
        <w:r>
          <w:rPr>
            <w:noProof/>
          </w:rPr>
          <w:fldChar w:fldCharType="end"/>
        </w:r>
      </w:ins>
    </w:p>
    <w:p w14:paraId="15D22A1B" w14:textId="13BD6485" w:rsidR="003C1A58" w:rsidRDefault="003C1A58">
      <w:pPr>
        <w:pStyle w:val="TOC5"/>
        <w:rPr>
          <w:ins w:id="860" w:author="Rapporteur [AEM, Huawei]" w:date="2025-04-12T18:11:00Z"/>
          <w:rFonts w:asciiTheme="minorHAnsi" w:eastAsiaTheme="minorEastAsia" w:hAnsiTheme="minorHAnsi" w:cstheme="minorBidi"/>
          <w:noProof/>
          <w:sz w:val="22"/>
          <w:szCs w:val="22"/>
          <w:lang w:val="en-US"/>
        </w:rPr>
      </w:pPr>
      <w:ins w:id="861" w:author="Rapporteur [AEM, Huawei]" w:date="2025-04-12T18:11: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_Toc195374168 \h </w:instrText>
        </w:r>
      </w:ins>
      <w:r>
        <w:rPr>
          <w:noProof/>
        </w:rPr>
      </w:r>
      <w:r>
        <w:rPr>
          <w:noProof/>
        </w:rPr>
        <w:fldChar w:fldCharType="separate"/>
      </w:r>
      <w:ins w:id="862" w:author="Rapporteur [AEM, Huawei]" w:date="2025-04-12T18:11:00Z">
        <w:r>
          <w:rPr>
            <w:noProof/>
          </w:rPr>
          <w:t>109</w:t>
        </w:r>
        <w:r>
          <w:rPr>
            <w:noProof/>
          </w:rPr>
          <w:fldChar w:fldCharType="end"/>
        </w:r>
      </w:ins>
    </w:p>
    <w:p w14:paraId="3AA60F12" w14:textId="6B1BD91F" w:rsidR="003C1A58" w:rsidRDefault="003C1A58">
      <w:pPr>
        <w:pStyle w:val="TOC5"/>
        <w:rPr>
          <w:ins w:id="863" w:author="Rapporteur [AEM, Huawei]" w:date="2025-04-12T18:11:00Z"/>
          <w:rFonts w:asciiTheme="minorHAnsi" w:eastAsiaTheme="minorEastAsia" w:hAnsiTheme="minorHAnsi" w:cstheme="minorBidi"/>
          <w:noProof/>
          <w:sz w:val="22"/>
          <w:szCs w:val="22"/>
          <w:lang w:val="en-US"/>
        </w:rPr>
      </w:pPr>
      <w:ins w:id="864" w:author="Rapporteur [AEM, Huawei]" w:date="2025-04-12T18:11: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_Toc195374169 \h </w:instrText>
        </w:r>
      </w:ins>
      <w:r>
        <w:rPr>
          <w:noProof/>
        </w:rPr>
      </w:r>
      <w:r>
        <w:rPr>
          <w:noProof/>
        </w:rPr>
        <w:fldChar w:fldCharType="separate"/>
      </w:r>
      <w:ins w:id="865" w:author="Rapporteur [AEM, Huawei]" w:date="2025-04-12T18:11:00Z">
        <w:r>
          <w:rPr>
            <w:noProof/>
          </w:rPr>
          <w:t>109</w:t>
        </w:r>
        <w:r>
          <w:rPr>
            <w:noProof/>
          </w:rPr>
          <w:fldChar w:fldCharType="end"/>
        </w:r>
      </w:ins>
    </w:p>
    <w:p w14:paraId="0F9D0766" w14:textId="01E4BE6A" w:rsidR="003C1A58" w:rsidRDefault="003C1A58">
      <w:pPr>
        <w:pStyle w:val="TOC5"/>
        <w:rPr>
          <w:ins w:id="866" w:author="Rapporteur [AEM, Huawei]" w:date="2025-04-12T18:11:00Z"/>
          <w:rFonts w:asciiTheme="minorHAnsi" w:eastAsiaTheme="minorEastAsia" w:hAnsiTheme="minorHAnsi" w:cstheme="minorBidi"/>
          <w:noProof/>
          <w:sz w:val="22"/>
          <w:szCs w:val="22"/>
          <w:lang w:val="en-US"/>
        </w:rPr>
      </w:pPr>
      <w:ins w:id="867" w:author="Rapporteur [AEM, Huawei]" w:date="2025-04-12T18:11: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_Toc195374170 \h </w:instrText>
        </w:r>
      </w:ins>
      <w:r>
        <w:rPr>
          <w:noProof/>
        </w:rPr>
      </w:r>
      <w:r>
        <w:rPr>
          <w:noProof/>
        </w:rPr>
        <w:fldChar w:fldCharType="separate"/>
      </w:r>
      <w:ins w:id="868" w:author="Rapporteur [AEM, Huawei]" w:date="2025-04-12T18:11:00Z">
        <w:r>
          <w:rPr>
            <w:noProof/>
          </w:rPr>
          <w:t>109</w:t>
        </w:r>
        <w:r>
          <w:rPr>
            <w:noProof/>
          </w:rPr>
          <w:fldChar w:fldCharType="end"/>
        </w:r>
      </w:ins>
    </w:p>
    <w:p w14:paraId="16319013" w14:textId="3D2FBFF6" w:rsidR="003C1A58" w:rsidRDefault="003C1A58">
      <w:pPr>
        <w:pStyle w:val="TOC5"/>
        <w:rPr>
          <w:ins w:id="869" w:author="Rapporteur [AEM, Huawei]" w:date="2025-04-12T18:11:00Z"/>
          <w:rFonts w:asciiTheme="minorHAnsi" w:eastAsiaTheme="minorEastAsia" w:hAnsiTheme="minorHAnsi" w:cstheme="minorBidi"/>
          <w:noProof/>
          <w:sz w:val="22"/>
          <w:szCs w:val="22"/>
          <w:lang w:val="en-US"/>
        </w:rPr>
      </w:pPr>
      <w:ins w:id="870" w:author="Rapporteur [AEM, Huawei]" w:date="2025-04-12T18:11: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_Toc195374171 \h </w:instrText>
        </w:r>
      </w:ins>
      <w:r>
        <w:rPr>
          <w:noProof/>
        </w:rPr>
      </w:r>
      <w:r>
        <w:rPr>
          <w:noProof/>
        </w:rPr>
        <w:fldChar w:fldCharType="separate"/>
      </w:r>
      <w:ins w:id="871" w:author="Rapporteur [AEM, Huawei]" w:date="2025-04-12T18:11:00Z">
        <w:r>
          <w:rPr>
            <w:noProof/>
          </w:rPr>
          <w:t>110</w:t>
        </w:r>
        <w:r>
          <w:rPr>
            <w:noProof/>
          </w:rPr>
          <w:fldChar w:fldCharType="end"/>
        </w:r>
      </w:ins>
    </w:p>
    <w:p w14:paraId="0670EF57" w14:textId="526043C6" w:rsidR="003C1A58" w:rsidRDefault="003C1A58">
      <w:pPr>
        <w:pStyle w:val="TOC5"/>
        <w:rPr>
          <w:ins w:id="872" w:author="Rapporteur [AEM, Huawei]" w:date="2025-04-12T18:11:00Z"/>
          <w:rFonts w:asciiTheme="minorHAnsi" w:eastAsiaTheme="minorEastAsia" w:hAnsiTheme="minorHAnsi" w:cstheme="minorBidi"/>
          <w:noProof/>
          <w:sz w:val="22"/>
          <w:szCs w:val="22"/>
          <w:lang w:val="en-US"/>
        </w:rPr>
      </w:pPr>
      <w:ins w:id="873" w:author="Rapporteur [AEM, Huawei]" w:date="2025-04-12T18:11: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_Toc195374172 \h </w:instrText>
        </w:r>
      </w:ins>
      <w:r>
        <w:rPr>
          <w:noProof/>
        </w:rPr>
      </w:r>
      <w:r>
        <w:rPr>
          <w:noProof/>
        </w:rPr>
        <w:fldChar w:fldCharType="separate"/>
      </w:r>
      <w:ins w:id="874" w:author="Rapporteur [AEM, Huawei]" w:date="2025-04-12T18:11:00Z">
        <w:r>
          <w:rPr>
            <w:noProof/>
          </w:rPr>
          <w:t>110</w:t>
        </w:r>
        <w:r>
          <w:rPr>
            <w:noProof/>
          </w:rPr>
          <w:fldChar w:fldCharType="end"/>
        </w:r>
      </w:ins>
    </w:p>
    <w:p w14:paraId="359A8631" w14:textId="58837AEA" w:rsidR="003C1A58" w:rsidRDefault="003C1A58">
      <w:pPr>
        <w:pStyle w:val="TOC5"/>
        <w:rPr>
          <w:ins w:id="875" w:author="Rapporteur [AEM, Huawei]" w:date="2025-04-12T18:11:00Z"/>
          <w:rFonts w:asciiTheme="minorHAnsi" w:eastAsiaTheme="minorEastAsia" w:hAnsiTheme="minorHAnsi" w:cstheme="minorBidi"/>
          <w:noProof/>
          <w:sz w:val="22"/>
          <w:szCs w:val="22"/>
          <w:lang w:val="en-US"/>
        </w:rPr>
      </w:pPr>
      <w:ins w:id="876" w:author="Rapporteur [AEM, Huawei]" w:date="2025-04-12T18:11: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_Toc195374173 \h </w:instrText>
        </w:r>
      </w:ins>
      <w:r>
        <w:rPr>
          <w:noProof/>
        </w:rPr>
      </w:r>
      <w:r>
        <w:rPr>
          <w:noProof/>
        </w:rPr>
        <w:fldChar w:fldCharType="separate"/>
      </w:r>
      <w:ins w:id="877" w:author="Rapporteur [AEM, Huawei]" w:date="2025-04-12T18:11:00Z">
        <w:r>
          <w:rPr>
            <w:noProof/>
          </w:rPr>
          <w:t>111</w:t>
        </w:r>
        <w:r>
          <w:rPr>
            <w:noProof/>
          </w:rPr>
          <w:fldChar w:fldCharType="end"/>
        </w:r>
      </w:ins>
    </w:p>
    <w:p w14:paraId="041AD860" w14:textId="30D26301" w:rsidR="003C1A58" w:rsidRDefault="003C1A58">
      <w:pPr>
        <w:pStyle w:val="TOC5"/>
        <w:rPr>
          <w:ins w:id="878" w:author="Rapporteur [AEM, Huawei]" w:date="2025-04-12T18:11:00Z"/>
          <w:rFonts w:asciiTheme="minorHAnsi" w:eastAsiaTheme="minorEastAsia" w:hAnsiTheme="minorHAnsi" w:cstheme="minorBidi"/>
          <w:noProof/>
          <w:sz w:val="22"/>
          <w:szCs w:val="22"/>
          <w:lang w:val="en-US"/>
        </w:rPr>
      </w:pPr>
      <w:ins w:id="879" w:author="Rapporteur [AEM, Huawei]" w:date="2025-04-12T18:11: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_Toc195374174 \h </w:instrText>
        </w:r>
      </w:ins>
      <w:r>
        <w:rPr>
          <w:noProof/>
        </w:rPr>
      </w:r>
      <w:r>
        <w:rPr>
          <w:noProof/>
        </w:rPr>
        <w:fldChar w:fldCharType="separate"/>
      </w:r>
      <w:ins w:id="880" w:author="Rapporteur [AEM, Huawei]" w:date="2025-04-12T18:11:00Z">
        <w:r>
          <w:rPr>
            <w:noProof/>
          </w:rPr>
          <w:t>111</w:t>
        </w:r>
        <w:r>
          <w:rPr>
            <w:noProof/>
          </w:rPr>
          <w:fldChar w:fldCharType="end"/>
        </w:r>
      </w:ins>
    </w:p>
    <w:p w14:paraId="14EB94CC" w14:textId="5ED13168" w:rsidR="003C1A58" w:rsidRDefault="003C1A58">
      <w:pPr>
        <w:pStyle w:val="TOC5"/>
        <w:rPr>
          <w:ins w:id="881" w:author="Rapporteur [AEM, Huawei]" w:date="2025-04-12T18:11:00Z"/>
          <w:rFonts w:asciiTheme="minorHAnsi" w:eastAsiaTheme="minorEastAsia" w:hAnsiTheme="minorHAnsi" w:cstheme="minorBidi"/>
          <w:noProof/>
          <w:sz w:val="22"/>
          <w:szCs w:val="22"/>
          <w:lang w:val="en-US"/>
        </w:rPr>
      </w:pPr>
      <w:ins w:id="882" w:author="Rapporteur [AEM, Huawei]" w:date="2025-04-12T18:11: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_Toc195374175 \h </w:instrText>
        </w:r>
      </w:ins>
      <w:r>
        <w:rPr>
          <w:noProof/>
        </w:rPr>
      </w:r>
      <w:r>
        <w:rPr>
          <w:noProof/>
        </w:rPr>
        <w:fldChar w:fldCharType="separate"/>
      </w:r>
      <w:ins w:id="883" w:author="Rapporteur [AEM, Huawei]" w:date="2025-04-12T18:11:00Z">
        <w:r>
          <w:rPr>
            <w:noProof/>
          </w:rPr>
          <w:t>111</w:t>
        </w:r>
        <w:r>
          <w:rPr>
            <w:noProof/>
          </w:rPr>
          <w:fldChar w:fldCharType="end"/>
        </w:r>
      </w:ins>
    </w:p>
    <w:p w14:paraId="2CB8193F" w14:textId="79D33731" w:rsidR="003C1A58" w:rsidRDefault="003C1A58">
      <w:pPr>
        <w:pStyle w:val="TOC5"/>
        <w:rPr>
          <w:ins w:id="884" w:author="Rapporteur [AEM, Huawei]" w:date="2025-04-12T18:11:00Z"/>
          <w:rFonts w:asciiTheme="minorHAnsi" w:eastAsiaTheme="minorEastAsia" w:hAnsiTheme="minorHAnsi" w:cstheme="minorBidi"/>
          <w:noProof/>
          <w:sz w:val="22"/>
          <w:szCs w:val="22"/>
          <w:lang w:val="en-US"/>
        </w:rPr>
      </w:pPr>
      <w:ins w:id="885" w:author="Rapporteur [AEM, Huawei]" w:date="2025-04-12T18:11: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_Toc195374176 \h </w:instrText>
        </w:r>
      </w:ins>
      <w:r>
        <w:rPr>
          <w:noProof/>
        </w:rPr>
      </w:r>
      <w:r>
        <w:rPr>
          <w:noProof/>
        </w:rPr>
        <w:fldChar w:fldCharType="separate"/>
      </w:r>
      <w:ins w:id="886" w:author="Rapporteur [AEM, Huawei]" w:date="2025-04-12T18:11:00Z">
        <w:r>
          <w:rPr>
            <w:noProof/>
          </w:rPr>
          <w:t>111</w:t>
        </w:r>
        <w:r>
          <w:rPr>
            <w:noProof/>
          </w:rPr>
          <w:fldChar w:fldCharType="end"/>
        </w:r>
      </w:ins>
    </w:p>
    <w:p w14:paraId="2DAD5623" w14:textId="20D828B0" w:rsidR="003C1A58" w:rsidRDefault="003C1A58">
      <w:pPr>
        <w:pStyle w:val="TOC4"/>
        <w:rPr>
          <w:ins w:id="887" w:author="Rapporteur [AEM, Huawei]" w:date="2025-04-12T18:11:00Z"/>
          <w:rFonts w:asciiTheme="minorHAnsi" w:eastAsiaTheme="minorEastAsia" w:hAnsiTheme="minorHAnsi" w:cstheme="minorBidi"/>
          <w:noProof/>
          <w:sz w:val="22"/>
          <w:szCs w:val="22"/>
          <w:lang w:val="en-US"/>
        </w:rPr>
      </w:pPr>
      <w:ins w:id="888" w:author="Rapporteur [AEM, Huawei]" w:date="2025-04-12T18:11: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_Toc195374177 \h </w:instrText>
        </w:r>
      </w:ins>
      <w:r>
        <w:rPr>
          <w:noProof/>
        </w:rPr>
      </w:r>
      <w:r>
        <w:rPr>
          <w:noProof/>
        </w:rPr>
        <w:fldChar w:fldCharType="separate"/>
      </w:r>
      <w:ins w:id="889" w:author="Rapporteur [AEM, Huawei]" w:date="2025-04-12T18:11:00Z">
        <w:r>
          <w:rPr>
            <w:noProof/>
          </w:rPr>
          <w:t>112</w:t>
        </w:r>
        <w:r>
          <w:rPr>
            <w:noProof/>
          </w:rPr>
          <w:fldChar w:fldCharType="end"/>
        </w:r>
      </w:ins>
    </w:p>
    <w:p w14:paraId="6DCE44CB" w14:textId="23DB1893" w:rsidR="003C1A58" w:rsidRDefault="003C1A58">
      <w:pPr>
        <w:pStyle w:val="TOC5"/>
        <w:rPr>
          <w:ins w:id="890" w:author="Rapporteur [AEM, Huawei]" w:date="2025-04-12T18:11:00Z"/>
          <w:rFonts w:asciiTheme="minorHAnsi" w:eastAsiaTheme="minorEastAsia" w:hAnsiTheme="minorHAnsi" w:cstheme="minorBidi"/>
          <w:noProof/>
          <w:sz w:val="22"/>
          <w:szCs w:val="22"/>
          <w:lang w:val="en-US"/>
        </w:rPr>
      </w:pPr>
      <w:ins w:id="891" w:author="Rapporteur [AEM, Huawei]" w:date="2025-04-12T18:11: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_Toc195374178 \h </w:instrText>
        </w:r>
      </w:ins>
      <w:r>
        <w:rPr>
          <w:noProof/>
        </w:rPr>
      </w:r>
      <w:r>
        <w:rPr>
          <w:noProof/>
        </w:rPr>
        <w:fldChar w:fldCharType="separate"/>
      </w:r>
      <w:ins w:id="892" w:author="Rapporteur [AEM, Huawei]" w:date="2025-04-12T18:11:00Z">
        <w:r>
          <w:rPr>
            <w:noProof/>
          </w:rPr>
          <w:t>112</w:t>
        </w:r>
        <w:r>
          <w:rPr>
            <w:noProof/>
          </w:rPr>
          <w:fldChar w:fldCharType="end"/>
        </w:r>
      </w:ins>
    </w:p>
    <w:p w14:paraId="1D3215E9" w14:textId="69E17ABA" w:rsidR="003C1A58" w:rsidRDefault="003C1A58">
      <w:pPr>
        <w:pStyle w:val="TOC5"/>
        <w:rPr>
          <w:ins w:id="893" w:author="Rapporteur [AEM, Huawei]" w:date="2025-04-12T18:11:00Z"/>
          <w:rFonts w:asciiTheme="minorHAnsi" w:eastAsiaTheme="minorEastAsia" w:hAnsiTheme="minorHAnsi" w:cstheme="minorBidi"/>
          <w:noProof/>
          <w:sz w:val="22"/>
          <w:szCs w:val="22"/>
          <w:lang w:val="en-US"/>
        </w:rPr>
      </w:pPr>
      <w:ins w:id="894" w:author="Rapporteur [AEM, Huawei]" w:date="2025-04-12T18:11: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_Toc195374179 \h </w:instrText>
        </w:r>
      </w:ins>
      <w:r>
        <w:rPr>
          <w:noProof/>
        </w:rPr>
      </w:r>
      <w:r>
        <w:rPr>
          <w:noProof/>
        </w:rPr>
        <w:fldChar w:fldCharType="separate"/>
      </w:r>
      <w:ins w:id="895" w:author="Rapporteur [AEM, Huawei]" w:date="2025-04-12T18:11:00Z">
        <w:r>
          <w:rPr>
            <w:noProof/>
          </w:rPr>
          <w:t>112</w:t>
        </w:r>
        <w:r>
          <w:rPr>
            <w:noProof/>
          </w:rPr>
          <w:fldChar w:fldCharType="end"/>
        </w:r>
      </w:ins>
    </w:p>
    <w:p w14:paraId="257F505B" w14:textId="4C1FA31E" w:rsidR="003C1A58" w:rsidRDefault="003C1A58">
      <w:pPr>
        <w:pStyle w:val="TOC5"/>
        <w:rPr>
          <w:ins w:id="896" w:author="Rapporteur [AEM, Huawei]" w:date="2025-04-12T18:11:00Z"/>
          <w:rFonts w:asciiTheme="minorHAnsi" w:eastAsiaTheme="minorEastAsia" w:hAnsiTheme="minorHAnsi" w:cstheme="minorBidi"/>
          <w:noProof/>
          <w:sz w:val="22"/>
          <w:szCs w:val="22"/>
          <w:lang w:val="en-US"/>
        </w:rPr>
      </w:pPr>
      <w:ins w:id="897" w:author="Rapporteur [AEM, Huawei]" w:date="2025-04-12T18:11: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_Toc195374180 \h </w:instrText>
        </w:r>
      </w:ins>
      <w:r>
        <w:rPr>
          <w:noProof/>
        </w:rPr>
      </w:r>
      <w:r>
        <w:rPr>
          <w:noProof/>
        </w:rPr>
        <w:fldChar w:fldCharType="separate"/>
      </w:r>
      <w:ins w:id="898" w:author="Rapporteur [AEM, Huawei]" w:date="2025-04-12T18:11:00Z">
        <w:r>
          <w:rPr>
            <w:noProof/>
          </w:rPr>
          <w:t>112</w:t>
        </w:r>
        <w:r>
          <w:rPr>
            <w:noProof/>
          </w:rPr>
          <w:fldChar w:fldCharType="end"/>
        </w:r>
      </w:ins>
    </w:p>
    <w:p w14:paraId="203A7C31" w14:textId="620DF732" w:rsidR="003C1A58" w:rsidRDefault="003C1A58">
      <w:pPr>
        <w:pStyle w:val="TOC4"/>
        <w:rPr>
          <w:ins w:id="899" w:author="Rapporteur [AEM, Huawei]" w:date="2025-04-12T18:11:00Z"/>
          <w:rFonts w:asciiTheme="minorHAnsi" w:eastAsiaTheme="minorEastAsia" w:hAnsiTheme="minorHAnsi" w:cstheme="minorBidi"/>
          <w:noProof/>
          <w:sz w:val="22"/>
          <w:szCs w:val="22"/>
          <w:lang w:val="en-US"/>
        </w:rPr>
      </w:pPr>
      <w:ins w:id="900" w:author="Rapporteur [AEM, Huawei]" w:date="2025-04-12T18:11:00Z">
        <w:r>
          <w:rPr>
            <w:noProof/>
          </w:rPr>
          <w:t>6.3</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_Toc195374181 \h </w:instrText>
        </w:r>
      </w:ins>
      <w:r>
        <w:rPr>
          <w:noProof/>
        </w:rPr>
      </w:r>
      <w:r>
        <w:rPr>
          <w:noProof/>
        </w:rPr>
        <w:fldChar w:fldCharType="separate"/>
      </w:r>
      <w:ins w:id="901" w:author="Rapporteur [AEM, Huawei]" w:date="2025-04-12T18:11:00Z">
        <w:r>
          <w:rPr>
            <w:noProof/>
          </w:rPr>
          <w:t>112</w:t>
        </w:r>
        <w:r>
          <w:rPr>
            <w:noProof/>
          </w:rPr>
          <w:fldChar w:fldCharType="end"/>
        </w:r>
      </w:ins>
    </w:p>
    <w:p w14:paraId="7EBB2210" w14:textId="4AF33DBF" w:rsidR="003C1A58" w:rsidRDefault="003C1A58">
      <w:pPr>
        <w:pStyle w:val="TOC4"/>
        <w:rPr>
          <w:ins w:id="902" w:author="Rapporteur [AEM, Huawei]" w:date="2025-04-12T18:11:00Z"/>
          <w:rFonts w:asciiTheme="minorHAnsi" w:eastAsiaTheme="minorEastAsia" w:hAnsiTheme="minorHAnsi" w:cstheme="minorBidi"/>
          <w:noProof/>
          <w:sz w:val="22"/>
          <w:szCs w:val="22"/>
          <w:lang w:val="en-US"/>
        </w:rPr>
      </w:pPr>
      <w:ins w:id="903" w:author="Rapporteur [AEM, Huawei]" w:date="2025-04-12T18:11: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_Toc195374182 \h </w:instrText>
        </w:r>
      </w:ins>
      <w:r>
        <w:rPr>
          <w:noProof/>
        </w:rPr>
      </w:r>
      <w:r>
        <w:rPr>
          <w:noProof/>
        </w:rPr>
        <w:fldChar w:fldCharType="separate"/>
      </w:r>
      <w:ins w:id="904" w:author="Rapporteur [AEM, Huawei]" w:date="2025-04-12T18:11:00Z">
        <w:r>
          <w:rPr>
            <w:noProof/>
          </w:rPr>
          <w:t>112</w:t>
        </w:r>
        <w:r>
          <w:rPr>
            <w:noProof/>
          </w:rPr>
          <w:fldChar w:fldCharType="end"/>
        </w:r>
      </w:ins>
    </w:p>
    <w:p w14:paraId="6C16BDD7" w14:textId="373939C2" w:rsidR="003C1A58" w:rsidRDefault="003C1A58">
      <w:pPr>
        <w:pStyle w:val="TOC5"/>
        <w:rPr>
          <w:ins w:id="905" w:author="Rapporteur [AEM, Huawei]" w:date="2025-04-12T18:11:00Z"/>
          <w:rFonts w:asciiTheme="minorHAnsi" w:eastAsiaTheme="minorEastAsia" w:hAnsiTheme="minorHAnsi" w:cstheme="minorBidi"/>
          <w:noProof/>
          <w:sz w:val="22"/>
          <w:szCs w:val="22"/>
          <w:lang w:val="en-US"/>
        </w:rPr>
      </w:pPr>
      <w:ins w:id="906" w:author="Rapporteur [AEM, Huawei]" w:date="2025-04-12T18:11: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_Toc195374183 \h </w:instrText>
        </w:r>
      </w:ins>
      <w:r>
        <w:rPr>
          <w:noProof/>
        </w:rPr>
      </w:r>
      <w:r>
        <w:rPr>
          <w:noProof/>
        </w:rPr>
        <w:fldChar w:fldCharType="separate"/>
      </w:r>
      <w:ins w:id="907" w:author="Rapporteur [AEM, Huawei]" w:date="2025-04-12T18:11:00Z">
        <w:r>
          <w:rPr>
            <w:noProof/>
          </w:rPr>
          <w:t>112</w:t>
        </w:r>
        <w:r>
          <w:rPr>
            <w:noProof/>
          </w:rPr>
          <w:fldChar w:fldCharType="end"/>
        </w:r>
      </w:ins>
    </w:p>
    <w:p w14:paraId="3F7DCF07" w14:textId="6DEA4E23" w:rsidR="003C1A58" w:rsidRDefault="003C1A58">
      <w:pPr>
        <w:pStyle w:val="TOC3"/>
        <w:rPr>
          <w:ins w:id="908" w:author="Rapporteur [AEM, Huawei]" w:date="2025-04-12T18:11:00Z"/>
          <w:rFonts w:asciiTheme="minorHAnsi" w:eastAsiaTheme="minorEastAsia" w:hAnsiTheme="minorHAnsi" w:cstheme="minorBidi"/>
          <w:noProof/>
          <w:sz w:val="22"/>
          <w:szCs w:val="22"/>
          <w:lang w:val="en-US"/>
        </w:rPr>
      </w:pPr>
      <w:ins w:id="909" w:author="Rapporteur [AEM, Huawei]" w:date="2025-04-12T18:11: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_Toc195374184 \h </w:instrText>
        </w:r>
      </w:ins>
      <w:r>
        <w:rPr>
          <w:noProof/>
        </w:rPr>
      </w:r>
      <w:r>
        <w:rPr>
          <w:noProof/>
        </w:rPr>
        <w:fldChar w:fldCharType="separate"/>
      </w:r>
      <w:ins w:id="910" w:author="Rapporteur [AEM, Huawei]" w:date="2025-04-12T18:11:00Z">
        <w:r>
          <w:rPr>
            <w:noProof/>
          </w:rPr>
          <w:t>112</w:t>
        </w:r>
        <w:r>
          <w:rPr>
            <w:noProof/>
          </w:rPr>
          <w:fldChar w:fldCharType="end"/>
        </w:r>
      </w:ins>
    </w:p>
    <w:p w14:paraId="587C0500" w14:textId="22BFFD90" w:rsidR="003C1A58" w:rsidRDefault="003C1A58">
      <w:pPr>
        <w:pStyle w:val="TOC4"/>
        <w:rPr>
          <w:ins w:id="911" w:author="Rapporteur [AEM, Huawei]" w:date="2025-04-12T18:11:00Z"/>
          <w:rFonts w:asciiTheme="minorHAnsi" w:eastAsiaTheme="minorEastAsia" w:hAnsiTheme="minorHAnsi" w:cstheme="minorBidi"/>
          <w:noProof/>
          <w:sz w:val="22"/>
          <w:szCs w:val="22"/>
          <w:lang w:val="en-US"/>
        </w:rPr>
      </w:pPr>
      <w:ins w:id="912" w:author="Rapporteur [AEM, Huawei]" w:date="2025-04-12T18:11: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_Toc195374185 \h </w:instrText>
        </w:r>
      </w:ins>
      <w:r>
        <w:rPr>
          <w:noProof/>
        </w:rPr>
      </w:r>
      <w:r>
        <w:rPr>
          <w:noProof/>
        </w:rPr>
        <w:fldChar w:fldCharType="separate"/>
      </w:r>
      <w:ins w:id="913" w:author="Rapporteur [AEM, Huawei]" w:date="2025-04-12T18:11:00Z">
        <w:r>
          <w:rPr>
            <w:noProof/>
          </w:rPr>
          <w:t>112</w:t>
        </w:r>
        <w:r>
          <w:rPr>
            <w:noProof/>
          </w:rPr>
          <w:fldChar w:fldCharType="end"/>
        </w:r>
      </w:ins>
    </w:p>
    <w:p w14:paraId="28D8B974" w14:textId="1F033302" w:rsidR="003C1A58" w:rsidRDefault="003C1A58">
      <w:pPr>
        <w:pStyle w:val="TOC4"/>
        <w:rPr>
          <w:ins w:id="914" w:author="Rapporteur [AEM, Huawei]" w:date="2025-04-12T18:11:00Z"/>
          <w:rFonts w:asciiTheme="minorHAnsi" w:eastAsiaTheme="minorEastAsia" w:hAnsiTheme="minorHAnsi" w:cstheme="minorBidi"/>
          <w:noProof/>
          <w:sz w:val="22"/>
          <w:szCs w:val="22"/>
          <w:lang w:val="en-US"/>
        </w:rPr>
      </w:pPr>
      <w:ins w:id="915" w:author="Rapporteur [AEM, Huawei]" w:date="2025-04-12T18:11: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_Toc195374186 \h </w:instrText>
        </w:r>
      </w:ins>
      <w:r>
        <w:rPr>
          <w:noProof/>
        </w:rPr>
      </w:r>
      <w:r>
        <w:rPr>
          <w:noProof/>
        </w:rPr>
        <w:fldChar w:fldCharType="separate"/>
      </w:r>
      <w:ins w:id="916" w:author="Rapporteur [AEM, Huawei]" w:date="2025-04-12T18:11:00Z">
        <w:r>
          <w:rPr>
            <w:noProof/>
          </w:rPr>
          <w:t>112</w:t>
        </w:r>
        <w:r>
          <w:rPr>
            <w:noProof/>
          </w:rPr>
          <w:fldChar w:fldCharType="end"/>
        </w:r>
      </w:ins>
    </w:p>
    <w:p w14:paraId="1D4F5290" w14:textId="1BD4CF53" w:rsidR="003C1A58" w:rsidRDefault="003C1A58">
      <w:pPr>
        <w:pStyle w:val="TOC4"/>
        <w:rPr>
          <w:ins w:id="917" w:author="Rapporteur [AEM, Huawei]" w:date="2025-04-12T18:11:00Z"/>
          <w:rFonts w:asciiTheme="minorHAnsi" w:eastAsiaTheme="minorEastAsia" w:hAnsiTheme="minorHAnsi" w:cstheme="minorBidi"/>
          <w:noProof/>
          <w:sz w:val="22"/>
          <w:szCs w:val="22"/>
          <w:lang w:val="en-US"/>
        </w:rPr>
      </w:pPr>
      <w:ins w:id="918" w:author="Rapporteur [AEM, Huawei]" w:date="2025-04-12T18:11: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_Toc195374187 \h </w:instrText>
        </w:r>
      </w:ins>
      <w:r>
        <w:rPr>
          <w:noProof/>
        </w:rPr>
      </w:r>
      <w:r>
        <w:rPr>
          <w:noProof/>
        </w:rPr>
        <w:fldChar w:fldCharType="separate"/>
      </w:r>
      <w:ins w:id="919" w:author="Rapporteur [AEM, Huawei]" w:date="2025-04-12T18:11:00Z">
        <w:r>
          <w:rPr>
            <w:noProof/>
          </w:rPr>
          <w:t>113</w:t>
        </w:r>
        <w:r>
          <w:rPr>
            <w:noProof/>
          </w:rPr>
          <w:fldChar w:fldCharType="end"/>
        </w:r>
      </w:ins>
    </w:p>
    <w:p w14:paraId="071F135E" w14:textId="1648524C" w:rsidR="003C1A58" w:rsidRDefault="003C1A58">
      <w:pPr>
        <w:pStyle w:val="TOC3"/>
        <w:rPr>
          <w:ins w:id="920" w:author="Rapporteur [AEM, Huawei]" w:date="2025-04-12T18:11:00Z"/>
          <w:rFonts w:asciiTheme="minorHAnsi" w:eastAsiaTheme="minorEastAsia" w:hAnsiTheme="minorHAnsi" w:cstheme="minorBidi"/>
          <w:noProof/>
          <w:sz w:val="22"/>
          <w:szCs w:val="22"/>
          <w:lang w:val="en-US"/>
        </w:rPr>
      </w:pPr>
      <w:ins w:id="921" w:author="Rapporteur [AEM, Huawei]" w:date="2025-04-12T18:11:00Z">
        <w:r>
          <w:rPr>
            <w:noProof/>
            <w:lang w:eastAsia="zh-CN"/>
          </w:rPr>
          <w:lastRenderedPageBreak/>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_Toc195374188 \h </w:instrText>
        </w:r>
      </w:ins>
      <w:r>
        <w:rPr>
          <w:noProof/>
        </w:rPr>
      </w:r>
      <w:r>
        <w:rPr>
          <w:noProof/>
        </w:rPr>
        <w:fldChar w:fldCharType="separate"/>
      </w:r>
      <w:ins w:id="922" w:author="Rapporteur [AEM, Huawei]" w:date="2025-04-12T18:11:00Z">
        <w:r>
          <w:rPr>
            <w:noProof/>
          </w:rPr>
          <w:t>113</w:t>
        </w:r>
        <w:r>
          <w:rPr>
            <w:noProof/>
          </w:rPr>
          <w:fldChar w:fldCharType="end"/>
        </w:r>
      </w:ins>
    </w:p>
    <w:p w14:paraId="4E36A157" w14:textId="13754C2F" w:rsidR="003C1A58" w:rsidRDefault="003C1A58">
      <w:pPr>
        <w:pStyle w:val="TOC3"/>
        <w:rPr>
          <w:ins w:id="923" w:author="Rapporteur [AEM, Huawei]" w:date="2025-04-12T18:11:00Z"/>
          <w:rFonts w:asciiTheme="minorHAnsi" w:eastAsiaTheme="minorEastAsia" w:hAnsiTheme="minorHAnsi" w:cstheme="minorBidi"/>
          <w:noProof/>
          <w:sz w:val="22"/>
          <w:szCs w:val="22"/>
          <w:lang w:val="en-US"/>
        </w:rPr>
      </w:pPr>
      <w:ins w:id="924" w:author="Rapporteur [AEM, Huawei]" w:date="2025-04-12T18:11: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_Toc195374189 \h </w:instrText>
        </w:r>
      </w:ins>
      <w:r>
        <w:rPr>
          <w:noProof/>
        </w:rPr>
      </w:r>
      <w:r>
        <w:rPr>
          <w:noProof/>
        </w:rPr>
        <w:fldChar w:fldCharType="separate"/>
      </w:r>
      <w:ins w:id="925" w:author="Rapporteur [AEM, Huawei]" w:date="2025-04-12T18:11:00Z">
        <w:r>
          <w:rPr>
            <w:noProof/>
          </w:rPr>
          <w:t>113</w:t>
        </w:r>
        <w:r>
          <w:rPr>
            <w:noProof/>
          </w:rPr>
          <w:fldChar w:fldCharType="end"/>
        </w:r>
      </w:ins>
    </w:p>
    <w:p w14:paraId="20D8562E" w14:textId="07E63421" w:rsidR="003C1A58" w:rsidRDefault="003C1A58">
      <w:pPr>
        <w:pStyle w:val="TOC2"/>
        <w:rPr>
          <w:ins w:id="926" w:author="Rapporteur [AEM, Huawei]" w:date="2025-04-12T18:11:00Z"/>
          <w:rFonts w:asciiTheme="minorHAnsi" w:eastAsiaTheme="minorEastAsia" w:hAnsiTheme="minorHAnsi" w:cstheme="minorBidi"/>
          <w:noProof/>
          <w:sz w:val="22"/>
          <w:szCs w:val="22"/>
          <w:lang w:val="en-US"/>
        </w:rPr>
      </w:pPr>
      <w:ins w:id="927" w:author="Rapporteur [AEM, Huawei]" w:date="2025-04-12T18:11: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_Toc195374190 \h </w:instrText>
        </w:r>
      </w:ins>
      <w:r>
        <w:rPr>
          <w:noProof/>
        </w:rPr>
      </w:r>
      <w:r>
        <w:rPr>
          <w:noProof/>
        </w:rPr>
        <w:fldChar w:fldCharType="separate"/>
      </w:r>
      <w:ins w:id="928" w:author="Rapporteur [AEM, Huawei]" w:date="2025-04-12T18:11:00Z">
        <w:r>
          <w:rPr>
            <w:noProof/>
          </w:rPr>
          <w:t>114</w:t>
        </w:r>
        <w:r>
          <w:rPr>
            <w:noProof/>
          </w:rPr>
          <w:fldChar w:fldCharType="end"/>
        </w:r>
      </w:ins>
    </w:p>
    <w:p w14:paraId="266EF8CE" w14:textId="6C0D4CFE" w:rsidR="003C1A58" w:rsidRDefault="003C1A58">
      <w:pPr>
        <w:pStyle w:val="TOC3"/>
        <w:rPr>
          <w:ins w:id="929" w:author="Rapporteur [AEM, Huawei]" w:date="2025-04-12T18:11:00Z"/>
          <w:rFonts w:asciiTheme="minorHAnsi" w:eastAsiaTheme="minorEastAsia" w:hAnsiTheme="minorHAnsi" w:cstheme="minorBidi"/>
          <w:noProof/>
          <w:sz w:val="22"/>
          <w:szCs w:val="22"/>
          <w:lang w:val="en-US"/>
        </w:rPr>
      </w:pPr>
      <w:ins w:id="930" w:author="Rapporteur [AEM, Huawei]" w:date="2025-04-12T18:11: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_Toc195374191 \h </w:instrText>
        </w:r>
      </w:ins>
      <w:r>
        <w:rPr>
          <w:noProof/>
        </w:rPr>
      </w:r>
      <w:r>
        <w:rPr>
          <w:noProof/>
        </w:rPr>
        <w:fldChar w:fldCharType="separate"/>
      </w:r>
      <w:ins w:id="931" w:author="Rapporteur [AEM, Huawei]" w:date="2025-04-12T18:11:00Z">
        <w:r>
          <w:rPr>
            <w:noProof/>
          </w:rPr>
          <w:t>114</w:t>
        </w:r>
        <w:r>
          <w:rPr>
            <w:noProof/>
          </w:rPr>
          <w:fldChar w:fldCharType="end"/>
        </w:r>
      </w:ins>
    </w:p>
    <w:p w14:paraId="0A4BC55D" w14:textId="4C131738" w:rsidR="003C1A58" w:rsidRDefault="003C1A58">
      <w:pPr>
        <w:pStyle w:val="TOC3"/>
        <w:rPr>
          <w:ins w:id="932" w:author="Rapporteur [AEM, Huawei]" w:date="2025-04-12T18:11:00Z"/>
          <w:rFonts w:asciiTheme="minorHAnsi" w:eastAsiaTheme="minorEastAsia" w:hAnsiTheme="minorHAnsi" w:cstheme="minorBidi"/>
          <w:noProof/>
          <w:sz w:val="22"/>
          <w:szCs w:val="22"/>
          <w:lang w:val="en-US"/>
        </w:rPr>
      </w:pPr>
      <w:ins w:id="933" w:author="Rapporteur [AEM, Huawei]" w:date="2025-04-12T18:11: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_Toc195374192 \h </w:instrText>
        </w:r>
      </w:ins>
      <w:r>
        <w:rPr>
          <w:noProof/>
        </w:rPr>
      </w:r>
      <w:r>
        <w:rPr>
          <w:noProof/>
        </w:rPr>
        <w:fldChar w:fldCharType="separate"/>
      </w:r>
      <w:ins w:id="934" w:author="Rapporteur [AEM, Huawei]" w:date="2025-04-12T18:11:00Z">
        <w:r>
          <w:rPr>
            <w:noProof/>
          </w:rPr>
          <w:t>114</w:t>
        </w:r>
        <w:r>
          <w:rPr>
            <w:noProof/>
          </w:rPr>
          <w:fldChar w:fldCharType="end"/>
        </w:r>
      </w:ins>
    </w:p>
    <w:p w14:paraId="17DF420D" w14:textId="07D15746" w:rsidR="003C1A58" w:rsidRDefault="003C1A58">
      <w:pPr>
        <w:pStyle w:val="TOC3"/>
        <w:rPr>
          <w:ins w:id="935" w:author="Rapporteur [AEM, Huawei]" w:date="2025-04-12T18:11:00Z"/>
          <w:rFonts w:asciiTheme="minorHAnsi" w:eastAsiaTheme="minorEastAsia" w:hAnsiTheme="minorHAnsi" w:cstheme="minorBidi"/>
          <w:noProof/>
          <w:sz w:val="22"/>
          <w:szCs w:val="22"/>
          <w:lang w:val="en-US"/>
        </w:rPr>
      </w:pPr>
      <w:ins w:id="936" w:author="Rapporteur [AEM, Huawei]" w:date="2025-04-12T18:11: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_Toc195374193 \h </w:instrText>
        </w:r>
      </w:ins>
      <w:r>
        <w:rPr>
          <w:noProof/>
        </w:rPr>
      </w:r>
      <w:r>
        <w:rPr>
          <w:noProof/>
        </w:rPr>
        <w:fldChar w:fldCharType="separate"/>
      </w:r>
      <w:ins w:id="937" w:author="Rapporteur [AEM, Huawei]" w:date="2025-04-12T18:11:00Z">
        <w:r>
          <w:rPr>
            <w:noProof/>
          </w:rPr>
          <w:t>114</w:t>
        </w:r>
        <w:r>
          <w:rPr>
            <w:noProof/>
          </w:rPr>
          <w:fldChar w:fldCharType="end"/>
        </w:r>
      </w:ins>
    </w:p>
    <w:p w14:paraId="6AF5A837" w14:textId="6046787C" w:rsidR="003C1A58" w:rsidRDefault="003C1A58">
      <w:pPr>
        <w:pStyle w:val="TOC4"/>
        <w:rPr>
          <w:ins w:id="938" w:author="Rapporteur [AEM, Huawei]" w:date="2025-04-12T18:11:00Z"/>
          <w:rFonts w:asciiTheme="minorHAnsi" w:eastAsiaTheme="minorEastAsia" w:hAnsiTheme="minorHAnsi" w:cstheme="minorBidi"/>
          <w:noProof/>
          <w:sz w:val="22"/>
          <w:szCs w:val="22"/>
          <w:lang w:val="en-US"/>
        </w:rPr>
      </w:pPr>
      <w:ins w:id="939" w:author="Rapporteur [AEM, Huawei]" w:date="2025-04-12T18:11: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_Toc195374194 \h </w:instrText>
        </w:r>
      </w:ins>
      <w:r>
        <w:rPr>
          <w:noProof/>
        </w:rPr>
      </w:r>
      <w:r>
        <w:rPr>
          <w:noProof/>
        </w:rPr>
        <w:fldChar w:fldCharType="separate"/>
      </w:r>
      <w:ins w:id="940" w:author="Rapporteur [AEM, Huawei]" w:date="2025-04-12T18:11:00Z">
        <w:r>
          <w:rPr>
            <w:noProof/>
          </w:rPr>
          <w:t>114</w:t>
        </w:r>
        <w:r>
          <w:rPr>
            <w:noProof/>
          </w:rPr>
          <w:fldChar w:fldCharType="end"/>
        </w:r>
      </w:ins>
    </w:p>
    <w:p w14:paraId="6D43285C" w14:textId="0CACF71D" w:rsidR="003C1A58" w:rsidRDefault="003C1A58">
      <w:pPr>
        <w:pStyle w:val="TOC4"/>
        <w:rPr>
          <w:ins w:id="941" w:author="Rapporteur [AEM, Huawei]" w:date="2025-04-12T18:11:00Z"/>
          <w:rFonts w:asciiTheme="minorHAnsi" w:eastAsiaTheme="minorEastAsia" w:hAnsiTheme="minorHAnsi" w:cstheme="minorBidi"/>
          <w:noProof/>
          <w:sz w:val="22"/>
          <w:szCs w:val="22"/>
          <w:lang w:val="en-US"/>
        </w:rPr>
      </w:pPr>
      <w:ins w:id="942" w:author="Rapporteur [AEM, Huawei]" w:date="2025-04-12T18:11: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_Toc195374195 \h </w:instrText>
        </w:r>
      </w:ins>
      <w:r>
        <w:rPr>
          <w:noProof/>
        </w:rPr>
      </w:r>
      <w:r>
        <w:rPr>
          <w:noProof/>
        </w:rPr>
        <w:fldChar w:fldCharType="separate"/>
      </w:r>
      <w:ins w:id="943" w:author="Rapporteur [AEM, Huawei]" w:date="2025-04-12T18:11:00Z">
        <w:r>
          <w:rPr>
            <w:noProof/>
          </w:rPr>
          <w:t>115</w:t>
        </w:r>
        <w:r>
          <w:rPr>
            <w:noProof/>
          </w:rPr>
          <w:fldChar w:fldCharType="end"/>
        </w:r>
      </w:ins>
    </w:p>
    <w:p w14:paraId="44703E4B" w14:textId="5D423731" w:rsidR="003C1A58" w:rsidRDefault="003C1A58">
      <w:pPr>
        <w:pStyle w:val="TOC5"/>
        <w:rPr>
          <w:ins w:id="944" w:author="Rapporteur [AEM, Huawei]" w:date="2025-04-12T18:11:00Z"/>
          <w:rFonts w:asciiTheme="minorHAnsi" w:eastAsiaTheme="minorEastAsia" w:hAnsiTheme="minorHAnsi" w:cstheme="minorBidi"/>
          <w:noProof/>
          <w:sz w:val="22"/>
          <w:szCs w:val="22"/>
          <w:lang w:val="en-US"/>
        </w:rPr>
      </w:pPr>
      <w:ins w:id="945" w:author="Rapporteur [AEM, Huawei]" w:date="2025-04-12T18:11: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_Toc195374196 \h </w:instrText>
        </w:r>
      </w:ins>
      <w:r>
        <w:rPr>
          <w:noProof/>
        </w:rPr>
      </w:r>
      <w:r>
        <w:rPr>
          <w:noProof/>
        </w:rPr>
        <w:fldChar w:fldCharType="separate"/>
      </w:r>
      <w:ins w:id="946" w:author="Rapporteur [AEM, Huawei]" w:date="2025-04-12T18:11:00Z">
        <w:r>
          <w:rPr>
            <w:noProof/>
          </w:rPr>
          <w:t>115</w:t>
        </w:r>
        <w:r>
          <w:rPr>
            <w:noProof/>
          </w:rPr>
          <w:fldChar w:fldCharType="end"/>
        </w:r>
      </w:ins>
    </w:p>
    <w:p w14:paraId="21129A3D" w14:textId="539EFA5E" w:rsidR="003C1A58" w:rsidRDefault="003C1A58">
      <w:pPr>
        <w:pStyle w:val="TOC5"/>
        <w:rPr>
          <w:ins w:id="947" w:author="Rapporteur [AEM, Huawei]" w:date="2025-04-12T18:11:00Z"/>
          <w:rFonts w:asciiTheme="minorHAnsi" w:eastAsiaTheme="minorEastAsia" w:hAnsiTheme="minorHAnsi" w:cstheme="minorBidi"/>
          <w:noProof/>
          <w:sz w:val="22"/>
          <w:szCs w:val="22"/>
          <w:lang w:val="en-US"/>
        </w:rPr>
      </w:pPr>
      <w:ins w:id="948" w:author="Rapporteur [AEM, Huawei]" w:date="2025-04-12T18:11: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_Toc195374197 \h </w:instrText>
        </w:r>
      </w:ins>
      <w:r>
        <w:rPr>
          <w:noProof/>
        </w:rPr>
      </w:r>
      <w:r>
        <w:rPr>
          <w:noProof/>
        </w:rPr>
        <w:fldChar w:fldCharType="separate"/>
      </w:r>
      <w:ins w:id="949" w:author="Rapporteur [AEM, Huawei]" w:date="2025-04-12T18:11:00Z">
        <w:r>
          <w:rPr>
            <w:noProof/>
          </w:rPr>
          <w:t>115</w:t>
        </w:r>
        <w:r>
          <w:rPr>
            <w:noProof/>
          </w:rPr>
          <w:fldChar w:fldCharType="end"/>
        </w:r>
      </w:ins>
    </w:p>
    <w:p w14:paraId="61B3EB94" w14:textId="02607814" w:rsidR="003C1A58" w:rsidRDefault="003C1A58">
      <w:pPr>
        <w:pStyle w:val="TOC5"/>
        <w:rPr>
          <w:ins w:id="950" w:author="Rapporteur [AEM, Huawei]" w:date="2025-04-12T18:11:00Z"/>
          <w:rFonts w:asciiTheme="minorHAnsi" w:eastAsiaTheme="minorEastAsia" w:hAnsiTheme="minorHAnsi" w:cstheme="minorBidi"/>
          <w:noProof/>
          <w:sz w:val="22"/>
          <w:szCs w:val="22"/>
          <w:lang w:val="en-US"/>
        </w:rPr>
      </w:pPr>
      <w:ins w:id="951" w:author="Rapporteur [AEM, Huawei]" w:date="2025-04-12T18:11: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_Toc195374198 \h </w:instrText>
        </w:r>
      </w:ins>
      <w:r>
        <w:rPr>
          <w:noProof/>
        </w:rPr>
      </w:r>
      <w:r>
        <w:rPr>
          <w:noProof/>
        </w:rPr>
        <w:fldChar w:fldCharType="separate"/>
      </w:r>
      <w:ins w:id="952" w:author="Rapporteur [AEM, Huawei]" w:date="2025-04-12T18:11:00Z">
        <w:r>
          <w:rPr>
            <w:noProof/>
          </w:rPr>
          <w:t>115</w:t>
        </w:r>
        <w:r>
          <w:rPr>
            <w:noProof/>
          </w:rPr>
          <w:fldChar w:fldCharType="end"/>
        </w:r>
      </w:ins>
    </w:p>
    <w:p w14:paraId="4E61694D" w14:textId="4FDC3C09" w:rsidR="003C1A58" w:rsidRDefault="003C1A58">
      <w:pPr>
        <w:pStyle w:val="TOC5"/>
        <w:rPr>
          <w:ins w:id="953" w:author="Rapporteur [AEM, Huawei]" w:date="2025-04-12T18:11:00Z"/>
          <w:rFonts w:asciiTheme="minorHAnsi" w:eastAsiaTheme="minorEastAsia" w:hAnsiTheme="minorHAnsi" w:cstheme="minorBidi"/>
          <w:noProof/>
          <w:sz w:val="22"/>
          <w:szCs w:val="22"/>
          <w:lang w:val="en-US"/>
        </w:rPr>
      </w:pPr>
      <w:ins w:id="954" w:author="Rapporteur [AEM, Huawei]" w:date="2025-04-12T18:11: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_Toc195374199 \h </w:instrText>
        </w:r>
      </w:ins>
      <w:r>
        <w:rPr>
          <w:noProof/>
        </w:rPr>
      </w:r>
      <w:r>
        <w:rPr>
          <w:noProof/>
        </w:rPr>
        <w:fldChar w:fldCharType="separate"/>
      </w:r>
      <w:ins w:id="955" w:author="Rapporteur [AEM, Huawei]" w:date="2025-04-12T18:11:00Z">
        <w:r>
          <w:rPr>
            <w:noProof/>
          </w:rPr>
          <w:t>116</w:t>
        </w:r>
        <w:r>
          <w:rPr>
            <w:noProof/>
          </w:rPr>
          <w:fldChar w:fldCharType="end"/>
        </w:r>
      </w:ins>
    </w:p>
    <w:p w14:paraId="0A119554" w14:textId="2A6D7594" w:rsidR="003C1A58" w:rsidRDefault="003C1A58">
      <w:pPr>
        <w:pStyle w:val="TOC4"/>
        <w:rPr>
          <w:ins w:id="956" w:author="Rapporteur [AEM, Huawei]" w:date="2025-04-12T18:11:00Z"/>
          <w:rFonts w:asciiTheme="minorHAnsi" w:eastAsiaTheme="minorEastAsia" w:hAnsiTheme="minorHAnsi" w:cstheme="minorBidi"/>
          <w:noProof/>
          <w:sz w:val="22"/>
          <w:szCs w:val="22"/>
          <w:lang w:val="en-US"/>
        </w:rPr>
      </w:pPr>
      <w:ins w:id="957" w:author="Rapporteur [AEM, Huawei]" w:date="2025-04-12T18:11: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_Toc195374200 \h </w:instrText>
        </w:r>
      </w:ins>
      <w:r>
        <w:rPr>
          <w:noProof/>
        </w:rPr>
      </w:r>
      <w:r>
        <w:rPr>
          <w:noProof/>
        </w:rPr>
        <w:fldChar w:fldCharType="separate"/>
      </w:r>
      <w:ins w:id="958" w:author="Rapporteur [AEM, Huawei]" w:date="2025-04-12T18:11:00Z">
        <w:r>
          <w:rPr>
            <w:noProof/>
          </w:rPr>
          <w:t>116</w:t>
        </w:r>
        <w:r>
          <w:rPr>
            <w:noProof/>
          </w:rPr>
          <w:fldChar w:fldCharType="end"/>
        </w:r>
      </w:ins>
    </w:p>
    <w:p w14:paraId="5F9A6FA3" w14:textId="7BBECF1B" w:rsidR="003C1A58" w:rsidRDefault="003C1A58">
      <w:pPr>
        <w:pStyle w:val="TOC5"/>
        <w:rPr>
          <w:ins w:id="959" w:author="Rapporteur [AEM, Huawei]" w:date="2025-04-12T18:11:00Z"/>
          <w:rFonts w:asciiTheme="minorHAnsi" w:eastAsiaTheme="minorEastAsia" w:hAnsiTheme="minorHAnsi" w:cstheme="minorBidi"/>
          <w:noProof/>
          <w:sz w:val="22"/>
          <w:szCs w:val="22"/>
          <w:lang w:val="en-US"/>
        </w:rPr>
      </w:pPr>
      <w:ins w:id="960" w:author="Rapporteur [AEM, Huawei]" w:date="2025-04-12T18:11: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_Toc195374201 \h </w:instrText>
        </w:r>
      </w:ins>
      <w:r>
        <w:rPr>
          <w:noProof/>
        </w:rPr>
      </w:r>
      <w:r>
        <w:rPr>
          <w:noProof/>
        </w:rPr>
        <w:fldChar w:fldCharType="separate"/>
      </w:r>
      <w:ins w:id="961" w:author="Rapporteur [AEM, Huawei]" w:date="2025-04-12T18:11:00Z">
        <w:r>
          <w:rPr>
            <w:noProof/>
          </w:rPr>
          <w:t>116</w:t>
        </w:r>
        <w:r>
          <w:rPr>
            <w:noProof/>
          </w:rPr>
          <w:fldChar w:fldCharType="end"/>
        </w:r>
      </w:ins>
    </w:p>
    <w:p w14:paraId="42B99BED" w14:textId="2FAA2FC8" w:rsidR="003C1A58" w:rsidRDefault="003C1A58">
      <w:pPr>
        <w:pStyle w:val="TOC5"/>
        <w:rPr>
          <w:ins w:id="962" w:author="Rapporteur [AEM, Huawei]" w:date="2025-04-12T18:11:00Z"/>
          <w:rFonts w:asciiTheme="minorHAnsi" w:eastAsiaTheme="minorEastAsia" w:hAnsiTheme="minorHAnsi" w:cstheme="minorBidi"/>
          <w:noProof/>
          <w:sz w:val="22"/>
          <w:szCs w:val="22"/>
          <w:lang w:val="en-US"/>
        </w:rPr>
      </w:pPr>
      <w:ins w:id="963" w:author="Rapporteur [AEM, Huawei]" w:date="2025-04-12T18:11: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_Toc195374202 \h </w:instrText>
        </w:r>
      </w:ins>
      <w:r>
        <w:rPr>
          <w:noProof/>
        </w:rPr>
      </w:r>
      <w:r>
        <w:rPr>
          <w:noProof/>
        </w:rPr>
        <w:fldChar w:fldCharType="separate"/>
      </w:r>
      <w:ins w:id="964" w:author="Rapporteur [AEM, Huawei]" w:date="2025-04-12T18:11:00Z">
        <w:r>
          <w:rPr>
            <w:noProof/>
          </w:rPr>
          <w:t>116</w:t>
        </w:r>
        <w:r>
          <w:rPr>
            <w:noProof/>
          </w:rPr>
          <w:fldChar w:fldCharType="end"/>
        </w:r>
      </w:ins>
    </w:p>
    <w:p w14:paraId="659FB986" w14:textId="688864C2" w:rsidR="003C1A58" w:rsidRDefault="003C1A58">
      <w:pPr>
        <w:pStyle w:val="TOC5"/>
        <w:rPr>
          <w:ins w:id="965" w:author="Rapporteur [AEM, Huawei]" w:date="2025-04-12T18:11:00Z"/>
          <w:rFonts w:asciiTheme="minorHAnsi" w:eastAsiaTheme="minorEastAsia" w:hAnsiTheme="minorHAnsi" w:cstheme="minorBidi"/>
          <w:noProof/>
          <w:sz w:val="22"/>
          <w:szCs w:val="22"/>
          <w:lang w:val="en-US"/>
        </w:rPr>
      </w:pPr>
      <w:ins w:id="966" w:author="Rapporteur [AEM, Huawei]" w:date="2025-04-12T18:11: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_Toc195374203 \h </w:instrText>
        </w:r>
      </w:ins>
      <w:r>
        <w:rPr>
          <w:noProof/>
        </w:rPr>
      </w:r>
      <w:r>
        <w:rPr>
          <w:noProof/>
        </w:rPr>
        <w:fldChar w:fldCharType="separate"/>
      </w:r>
      <w:ins w:id="967" w:author="Rapporteur [AEM, Huawei]" w:date="2025-04-12T18:11:00Z">
        <w:r>
          <w:rPr>
            <w:noProof/>
          </w:rPr>
          <w:t>117</w:t>
        </w:r>
        <w:r>
          <w:rPr>
            <w:noProof/>
          </w:rPr>
          <w:fldChar w:fldCharType="end"/>
        </w:r>
      </w:ins>
    </w:p>
    <w:p w14:paraId="3B9D2F22" w14:textId="4D9B8344" w:rsidR="003C1A58" w:rsidRDefault="003C1A58">
      <w:pPr>
        <w:pStyle w:val="TOC5"/>
        <w:rPr>
          <w:ins w:id="968" w:author="Rapporteur [AEM, Huawei]" w:date="2025-04-12T18:11:00Z"/>
          <w:rFonts w:asciiTheme="minorHAnsi" w:eastAsiaTheme="minorEastAsia" w:hAnsiTheme="minorHAnsi" w:cstheme="minorBidi"/>
          <w:noProof/>
          <w:sz w:val="22"/>
          <w:szCs w:val="22"/>
          <w:lang w:val="en-US"/>
        </w:rPr>
      </w:pPr>
      <w:ins w:id="969" w:author="Rapporteur [AEM, Huawei]" w:date="2025-04-12T18:11: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_Toc195374204 \h </w:instrText>
        </w:r>
      </w:ins>
      <w:r>
        <w:rPr>
          <w:noProof/>
        </w:rPr>
      </w:r>
      <w:r>
        <w:rPr>
          <w:noProof/>
        </w:rPr>
        <w:fldChar w:fldCharType="separate"/>
      </w:r>
      <w:ins w:id="970" w:author="Rapporteur [AEM, Huawei]" w:date="2025-04-12T18:11:00Z">
        <w:r>
          <w:rPr>
            <w:noProof/>
          </w:rPr>
          <w:t>121</w:t>
        </w:r>
        <w:r>
          <w:rPr>
            <w:noProof/>
          </w:rPr>
          <w:fldChar w:fldCharType="end"/>
        </w:r>
      </w:ins>
    </w:p>
    <w:p w14:paraId="182602F2" w14:textId="2187DDE2" w:rsidR="003C1A58" w:rsidRDefault="003C1A58">
      <w:pPr>
        <w:pStyle w:val="TOC4"/>
        <w:rPr>
          <w:ins w:id="971" w:author="Rapporteur [AEM, Huawei]" w:date="2025-04-12T18:11:00Z"/>
          <w:rFonts w:asciiTheme="minorHAnsi" w:eastAsiaTheme="minorEastAsia" w:hAnsiTheme="minorHAnsi" w:cstheme="minorBidi"/>
          <w:noProof/>
          <w:sz w:val="22"/>
          <w:szCs w:val="22"/>
          <w:lang w:val="en-US"/>
        </w:rPr>
      </w:pPr>
      <w:ins w:id="972" w:author="Rapporteur [AEM, Huawei]" w:date="2025-04-12T18:11: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_Toc195374205 \h </w:instrText>
        </w:r>
      </w:ins>
      <w:r>
        <w:rPr>
          <w:noProof/>
        </w:rPr>
      </w:r>
      <w:r>
        <w:rPr>
          <w:noProof/>
        </w:rPr>
        <w:fldChar w:fldCharType="separate"/>
      </w:r>
      <w:ins w:id="973" w:author="Rapporteur [AEM, Huawei]" w:date="2025-04-12T18:11:00Z">
        <w:r>
          <w:rPr>
            <w:noProof/>
          </w:rPr>
          <w:t>121</w:t>
        </w:r>
        <w:r>
          <w:rPr>
            <w:noProof/>
          </w:rPr>
          <w:fldChar w:fldCharType="end"/>
        </w:r>
      </w:ins>
    </w:p>
    <w:p w14:paraId="054BBE5B" w14:textId="68010D7A" w:rsidR="003C1A58" w:rsidRDefault="003C1A58">
      <w:pPr>
        <w:pStyle w:val="TOC5"/>
        <w:rPr>
          <w:ins w:id="974" w:author="Rapporteur [AEM, Huawei]" w:date="2025-04-12T18:11:00Z"/>
          <w:rFonts w:asciiTheme="minorHAnsi" w:eastAsiaTheme="minorEastAsia" w:hAnsiTheme="minorHAnsi" w:cstheme="minorBidi"/>
          <w:noProof/>
          <w:sz w:val="22"/>
          <w:szCs w:val="22"/>
          <w:lang w:val="en-US"/>
        </w:rPr>
      </w:pPr>
      <w:ins w:id="975" w:author="Rapporteur [AEM, Huawei]" w:date="2025-04-12T18:11: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_Toc195374206 \h </w:instrText>
        </w:r>
      </w:ins>
      <w:r>
        <w:rPr>
          <w:noProof/>
        </w:rPr>
      </w:r>
      <w:r>
        <w:rPr>
          <w:noProof/>
        </w:rPr>
        <w:fldChar w:fldCharType="separate"/>
      </w:r>
      <w:ins w:id="976" w:author="Rapporteur [AEM, Huawei]" w:date="2025-04-12T18:11:00Z">
        <w:r>
          <w:rPr>
            <w:noProof/>
          </w:rPr>
          <w:t>121</w:t>
        </w:r>
        <w:r>
          <w:rPr>
            <w:noProof/>
          </w:rPr>
          <w:fldChar w:fldCharType="end"/>
        </w:r>
      </w:ins>
    </w:p>
    <w:p w14:paraId="45D264A0" w14:textId="48CACEEE" w:rsidR="003C1A58" w:rsidRDefault="003C1A58">
      <w:pPr>
        <w:pStyle w:val="TOC5"/>
        <w:rPr>
          <w:ins w:id="977" w:author="Rapporteur [AEM, Huawei]" w:date="2025-04-12T18:11:00Z"/>
          <w:rFonts w:asciiTheme="minorHAnsi" w:eastAsiaTheme="minorEastAsia" w:hAnsiTheme="minorHAnsi" w:cstheme="minorBidi"/>
          <w:noProof/>
          <w:sz w:val="22"/>
          <w:szCs w:val="22"/>
          <w:lang w:val="en-US"/>
        </w:rPr>
      </w:pPr>
      <w:ins w:id="978" w:author="Rapporteur [AEM, Huawei]" w:date="2025-04-12T18:11: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_Toc195374207 \h </w:instrText>
        </w:r>
      </w:ins>
      <w:r>
        <w:rPr>
          <w:noProof/>
        </w:rPr>
      </w:r>
      <w:r>
        <w:rPr>
          <w:noProof/>
        </w:rPr>
        <w:fldChar w:fldCharType="separate"/>
      </w:r>
      <w:ins w:id="979" w:author="Rapporteur [AEM, Huawei]" w:date="2025-04-12T18:11:00Z">
        <w:r>
          <w:rPr>
            <w:noProof/>
          </w:rPr>
          <w:t>121</w:t>
        </w:r>
        <w:r>
          <w:rPr>
            <w:noProof/>
          </w:rPr>
          <w:fldChar w:fldCharType="end"/>
        </w:r>
      </w:ins>
    </w:p>
    <w:p w14:paraId="336B377A" w14:textId="1F23F894" w:rsidR="003C1A58" w:rsidRDefault="003C1A58">
      <w:pPr>
        <w:pStyle w:val="TOC5"/>
        <w:rPr>
          <w:ins w:id="980" w:author="Rapporteur [AEM, Huawei]" w:date="2025-04-12T18:11:00Z"/>
          <w:rFonts w:asciiTheme="minorHAnsi" w:eastAsiaTheme="minorEastAsia" w:hAnsiTheme="minorHAnsi" w:cstheme="minorBidi"/>
          <w:noProof/>
          <w:sz w:val="22"/>
          <w:szCs w:val="22"/>
          <w:lang w:val="en-US"/>
        </w:rPr>
      </w:pPr>
      <w:ins w:id="981" w:author="Rapporteur [AEM, Huawei]" w:date="2025-04-12T18:11: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_Toc195374208 \h </w:instrText>
        </w:r>
      </w:ins>
      <w:r>
        <w:rPr>
          <w:noProof/>
        </w:rPr>
      </w:r>
      <w:r>
        <w:rPr>
          <w:noProof/>
        </w:rPr>
        <w:fldChar w:fldCharType="separate"/>
      </w:r>
      <w:ins w:id="982" w:author="Rapporteur [AEM, Huawei]" w:date="2025-04-12T18:11:00Z">
        <w:r>
          <w:rPr>
            <w:noProof/>
          </w:rPr>
          <w:t>122</w:t>
        </w:r>
        <w:r>
          <w:rPr>
            <w:noProof/>
          </w:rPr>
          <w:fldChar w:fldCharType="end"/>
        </w:r>
      </w:ins>
    </w:p>
    <w:p w14:paraId="333C05A2" w14:textId="6035D4C4" w:rsidR="003C1A58" w:rsidRDefault="003C1A58">
      <w:pPr>
        <w:pStyle w:val="TOC5"/>
        <w:rPr>
          <w:ins w:id="983" w:author="Rapporteur [AEM, Huawei]" w:date="2025-04-12T18:11:00Z"/>
          <w:rFonts w:asciiTheme="minorHAnsi" w:eastAsiaTheme="minorEastAsia" w:hAnsiTheme="minorHAnsi" w:cstheme="minorBidi"/>
          <w:noProof/>
          <w:sz w:val="22"/>
          <w:szCs w:val="22"/>
          <w:lang w:val="en-US"/>
        </w:rPr>
      </w:pPr>
      <w:ins w:id="984" w:author="Rapporteur [AEM, Huawei]" w:date="2025-04-12T18:11: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_Toc195374209 \h </w:instrText>
        </w:r>
      </w:ins>
      <w:r>
        <w:rPr>
          <w:noProof/>
        </w:rPr>
      </w:r>
      <w:r>
        <w:rPr>
          <w:noProof/>
        </w:rPr>
        <w:fldChar w:fldCharType="separate"/>
      </w:r>
      <w:ins w:id="985" w:author="Rapporteur [AEM, Huawei]" w:date="2025-04-12T18:11:00Z">
        <w:r>
          <w:rPr>
            <w:noProof/>
          </w:rPr>
          <w:t>123</w:t>
        </w:r>
        <w:r>
          <w:rPr>
            <w:noProof/>
          </w:rPr>
          <w:fldChar w:fldCharType="end"/>
        </w:r>
      </w:ins>
    </w:p>
    <w:p w14:paraId="20B0E82D" w14:textId="6FA5FD7E" w:rsidR="003C1A58" w:rsidRDefault="003C1A58">
      <w:pPr>
        <w:pStyle w:val="TOC3"/>
        <w:rPr>
          <w:ins w:id="986" w:author="Rapporteur [AEM, Huawei]" w:date="2025-04-12T18:11:00Z"/>
          <w:rFonts w:asciiTheme="minorHAnsi" w:eastAsiaTheme="minorEastAsia" w:hAnsiTheme="minorHAnsi" w:cstheme="minorBidi"/>
          <w:noProof/>
          <w:sz w:val="22"/>
          <w:szCs w:val="22"/>
          <w:lang w:val="en-US"/>
        </w:rPr>
      </w:pPr>
      <w:ins w:id="987" w:author="Rapporteur [AEM, Huawei]" w:date="2025-04-12T18:11: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_Toc195374210 \h </w:instrText>
        </w:r>
      </w:ins>
      <w:r>
        <w:rPr>
          <w:noProof/>
        </w:rPr>
      </w:r>
      <w:r>
        <w:rPr>
          <w:noProof/>
        </w:rPr>
        <w:fldChar w:fldCharType="separate"/>
      </w:r>
      <w:ins w:id="988" w:author="Rapporteur [AEM, Huawei]" w:date="2025-04-12T18:11:00Z">
        <w:r>
          <w:rPr>
            <w:noProof/>
          </w:rPr>
          <w:t>123</w:t>
        </w:r>
        <w:r>
          <w:rPr>
            <w:noProof/>
          </w:rPr>
          <w:fldChar w:fldCharType="end"/>
        </w:r>
      </w:ins>
    </w:p>
    <w:p w14:paraId="3DC7D566" w14:textId="5D8BF3AF" w:rsidR="003C1A58" w:rsidRDefault="003C1A58">
      <w:pPr>
        <w:pStyle w:val="TOC3"/>
        <w:rPr>
          <w:ins w:id="989" w:author="Rapporteur [AEM, Huawei]" w:date="2025-04-12T18:11:00Z"/>
          <w:rFonts w:asciiTheme="minorHAnsi" w:eastAsiaTheme="minorEastAsia" w:hAnsiTheme="minorHAnsi" w:cstheme="minorBidi"/>
          <w:noProof/>
          <w:sz w:val="22"/>
          <w:szCs w:val="22"/>
          <w:lang w:val="en-US"/>
        </w:rPr>
      </w:pPr>
      <w:ins w:id="990" w:author="Rapporteur [AEM, Huawei]" w:date="2025-04-12T18:11: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_Toc195374211 \h </w:instrText>
        </w:r>
      </w:ins>
      <w:r>
        <w:rPr>
          <w:noProof/>
        </w:rPr>
      </w:r>
      <w:r>
        <w:rPr>
          <w:noProof/>
        </w:rPr>
        <w:fldChar w:fldCharType="separate"/>
      </w:r>
      <w:ins w:id="991" w:author="Rapporteur [AEM, Huawei]" w:date="2025-04-12T18:11:00Z">
        <w:r>
          <w:rPr>
            <w:noProof/>
          </w:rPr>
          <w:t>123</w:t>
        </w:r>
        <w:r>
          <w:rPr>
            <w:noProof/>
          </w:rPr>
          <w:fldChar w:fldCharType="end"/>
        </w:r>
      </w:ins>
    </w:p>
    <w:p w14:paraId="365275BC" w14:textId="3BC7A916" w:rsidR="003C1A58" w:rsidRDefault="003C1A58">
      <w:pPr>
        <w:pStyle w:val="TOC4"/>
        <w:rPr>
          <w:ins w:id="992" w:author="Rapporteur [AEM, Huawei]" w:date="2025-04-12T18:11:00Z"/>
          <w:rFonts w:asciiTheme="minorHAnsi" w:eastAsiaTheme="minorEastAsia" w:hAnsiTheme="minorHAnsi" w:cstheme="minorBidi"/>
          <w:noProof/>
          <w:sz w:val="22"/>
          <w:szCs w:val="22"/>
          <w:lang w:val="en-US"/>
        </w:rPr>
      </w:pPr>
      <w:ins w:id="993" w:author="Rapporteur [AEM, Huawei]" w:date="2025-04-12T18:11: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_Toc195374212 \h </w:instrText>
        </w:r>
      </w:ins>
      <w:r>
        <w:rPr>
          <w:noProof/>
        </w:rPr>
      </w:r>
      <w:r>
        <w:rPr>
          <w:noProof/>
        </w:rPr>
        <w:fldChar w:fldCharType="separate"/>
      </w:r>
      <w:ins w:id="994" w:author="Rapporteur [AEM, Huawei]" w:date="2025-04-12T18:11:00Z">
        <w:r>
          <w:rPr>
            <w:noProof/>
          </w:rPr>
          <w:t>123</w:t>
        </w:r>
        <w:r>
          <w:rPr>
            <w:noProof/>
          </w:rPr>
          <w:fldChar w:fldCharType="end"/>
        </w:r>
      </w:ins>
    </w:p>
    <w:p w14:paraId="147B724F" w14:textId="01B5E2FC" w:rsidR="003C1A58" w:rsidRDefault="003C1A58">
      <w:pPr>
        <w:pStyle w:val="TOC4"/>
        <w:rPr>
          <w:ins w:id="995" w:author="Rapporteur [AEM, Huawei]" w:date="2025-04-12T18:11:00Z"/>
          <w:rFonts w:asciiTheme="minorHAnsi" w:eastAsiaTheme="minorEastAsia" w:hAnsiTheme="minorHAnsi" w:cstheme="minorBidi"/>
          <w:noProof/>
          <w:sz w:val="22"/>
          <w:szCs w:val="22"/>
          <w:lang w:val="en-US"/>
        </w:rPr>
      </w:pPr>
      <w:ins w:id="996" w:author="Rapporteur [AEM, Huawei]" w:date="2025-04-12T18:11:00Z">
        <w:r>
          <w:rPr>
            <w:noProof/>
          </w:rPr>
          <w:t>6.4</w:t>
        </w:r>
        <w:r w:rsidRPr="00163FF3">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163FF3">
          <w:rPr>
            <w:noProof/>
            <w:lang w:val="en-US"/>
          </w:rPr>
          <w:t>Notification</w:t>
        </w:r>
        <w:r>
          <w:rPr>
            <w:noProof/>
          </w:rPr>
          <w:tab/>
        </w:r>
        <w:r>
          <w:rPr>
            <w:noProof/>
          </w:rPr>
          <w:fldChar w:fldCharType="begin"/>
        </w:r>
        <w:r>
          <w:rPr>
            <w:noProof/>
          </w:rPr>
          <w:instrText xml:space="preserve"> PAGEREF _Toc195374213 \h </w:instrText>
        </w:r>
      </w:ins>
      <w:r>
        <w:rPr>
          <w:noProof/>
        </w:rPr>
      </w:r>
      <w:r>
        <w:rPr>
          <w:noProof/>
        </w:rPr>
        <w:fldChar w:fldCharType="separate"/>
      </w:r>
      <w:ins w:id="997" w:author="Rapporteur [AEM, Huawei]" w:date="2025-04-12T18:11:00Z">
        <w:r>
          <w:rPr>
            <w:noProof/>
          </w:rPr>
          <w:t>124</w:t>
        </w:r>
        <w:r>
          <w:rPr>
            <w:noProof/>
          </w:rPr>
          <w:fldChar w:fldCharType="end"/>
        </w:r>
      </w:ins>
    </w:p>
    <w:p w14:paraId="5EDCFF56" w14:textId="75CD755C" w:rsidR="003C1A58" w:rsidRDefault="003C1A58">
      <w:pPr>
        <w:pStyle w:val="TOC5"/>
        <w:rPr>
          <w:ins w:id="998" w:author="Rapporteur [AEM, Huawei]" w:date="2025-04-12T18:11:00Z"/>
          <w:rFonts w:asciiTheme="minorHAnsi" w:eastAsiaTheme="minorEastAsia" w:hAnsiTheme="minorHAnsi" w:cstheme="minorBidi"/>
          <w:noProof/>
          <w:sz w:val="22"/>
          <w:szCs w:val="22"/>
          <w:lang w:val="en-US"/>
        </w:rPr>
      </w:pPr>
      <w:ins w:id="999" w:author="Rapporteur [AEM, Huawei]" w:date="2025-04-12T18:11:00Z">
        <w:r>
          <w:rPr>
            <w:noProof/>
          </w:rPr>
          <w:t>6.4</w:t>
        </w:r>
        <w:r w:rsidRPr="00163FF3">
          <w:rPr>
            <w:noProof/>
            <w:lang w:val="en-US"/>
          </w:rPr>
          <w:t>.5.2.1</w:t>
        </w:r>
        <w:r>
          <w:rPr>
            <w:rFonts w:asciiTheme="minorHAnsi" w:eastAsiaTheme="minorEastAsia" w:hAnsiTheme="minorHAnsi" w:cstheme="minorBidi"/>
            <w:noProof/>
            <w:sz w:val="22"/>
            <w:szCs w:val="22"/>
            <w:lang w:val="en-US"/>
          </w:rPr>
          <w:tab/>
        </w:r>
        <w:r w:rsidRPr="00163FF3">
          <w:rPr>
            <w:noProof/>
            <w:lang w:val="en-US"/>
          </w:rPr>
          <w:t>Description</w:t>
        </w:r>
        <w:r>
          <w:rPr>
            <w:noProof/>
          </w:rPr>
          <w:tab/>
        </w:r>
        <w:r>
          <w:rPr>
            <w:noProof/>
          </w:rPr>
          <w:fldChar w:fldCharType="begin"/>
        </w:r>
        <w:r>
          <w:rPr>
            <w:noProof/>
          </w:rPr>
          <w:instrText xml:space="preserve"> PAGEREF _Toc195374214 \h </w:instrText>
        </w:r>
      </w:ins>
      <w:r>
        <w:rPr>
          <w:noProof/>
        </w:rPr>
      </w:r>
      <w:r>
        <w:rPr>
          <w:noProof/>
        </w:rPr>
        <w:fldChar w:fldCharType="separate"/>
      </w:r>
      <w:ins w:id="1000" w:author="Rapporteur [AEM, Huawei]" w:date="2025-04-12T18:11:00Z">
        <w:r>
          <w:rPr>
            <w:noProof/>
          </w:rPr>
          <w:t>124</w:t>
        </w:r>
        <w:r>
          <w:rPr>
            <w:noProof/>
          </w:rPr>
          <w:fldChar w:fldCharType="end"/>
        </w:r>
      </w:ins>
    </w:p>
    <w:p w14:paraId="5F3C80C0" w14:textId="295E2780" w:rsidR="003C1A58" w:rsidRDefault="003C1A58">
      <w:pPr>
        <w:pStyle w:val="TOC5"/>
        <w:rPr>
          <w:ins w:id="1001" w:author="Rapporteur [AEM, Huawei]" w:date="2025-04-12T18:11:00Z"/>
          <w:rFonts w:asciiTheme="minorHAnsi" w:eastAsiaTheme="minorEastAsia" w:hAnsiTheme="minorHAnsi" w:cstheme="minorBidi"/>
          <w:noProof/>
          <w:sz w:val="22"/>
          <w:szCs w:val="22"/>
          <w:lang w:val="en-US"/>
        </w:rPr>
      </w:pPr>
      <w:ins w:id="1002" w:author="Rapporteur [AEM, Huawei]" w:date="2025-04-12T18:11: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_Toc195374215 \h </w:instrText>
        </w:r>
      </w:ins>
      <w:r>
        <w:rPr>
          <w:noProof/>
        </w:rPr>
      </w:r>
      <w:r>
        <w:rPr>
          <w:noProof/>
        </w:rPr>
        <w:fldChar w:fldCharType="separate"/>
      </w:r>
      <w:ins w:id="1003" w:author="Rapporteur [AEM, Huawei]" w:date="2025-04-12T18:11:00Z">
        <w:r>
          <w:rPr>
            <w:noProof/>
          </w:rPr>
          <w:t>124</w:t>
        </w:r>
        <w:r>
          <w:rPr>
            <w:noProof/>
          </w:rPr>
          <w:fldChar w:fldCharType="end"/>
        </w:r>
      </w:ins>
    </w:p>
    <w:p w14:paraId="2F241EEB" w14:textId="774E8936" w:rsidR="003C1A58" w:rsidRDefault="003C1A58">
      <w:pPr>
        <w:pStyle w:val="TOC5"/>
        <w:rPr>
          <w:ins w:id="1004" w:author="Rapporteur [AEM, Huawei]" w:date="2025-04-12T18:11:00Z"/>
          <w:rFonts w:asciiTheme="minorHAnsi" w:eastAsiaTheme="minorEastAsia" w:hAnsiTheme="minorHAnsi" w:cstheme="minorBidi"/>
          <w:noProof/>
          <w:sz w:val="22"/>
          <w:szCs w:val="22"/>
          <w:lang w:val="en-US"/>
        </w:rPr>
      </w:pPr>
      <w:ins w:id="1005" w:author="Rapporteur [AEM, Huawei]" w:date="2025-04-12T18:11: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_Toc195374216 \h </w:instrText>
        </w:r>
      </w:ins>
      <w:r>
        <w:rPr>
          <w:noProof/>
        </w:rPr>
      </w:r>
      <w:r>
        <w:rPr>
          <w:noProof/>
        </w:rPr>
        <w:fldChar w:fldCharType="separate"/>
      </w:r>
      <w:ins w:id="1006" w:author="Rapporteur [AEM, Huawei]" w:date="2025-04-12T18:11:00Z">
        <w:r>
          <w:rPr>
            <w:noProof/>
          </w:rPr>
          <w:t>124</w:t>
        </w:r>
        <w:r>
          <w:rPr>
            <w:noProof/>
          </w:rPr>
          <w:fldChar w:fldCharType="end"/>
        </w:r>
      </w:ins>
    </w:p>
    <w:p w14:paraId="17C2D6B2" w14:textId="265DD49B" w:rsidR="003C1A58" w:rsidRDefault="003C1A58">
      <w:pPr>
        <w:pStyle w:val="TOC3"/>
        <w:rPr>
          <w:ins w:id="1007" w:author="Rapporteur [AEM, Huawei]" w:date="2025-04-12T18:11:00Z"/>
          <w:rFonts w:asciiTheme="minorHAnsi" w:eastAsiaTheme="minorEastAsia" w:hAnsiTheme="minorHAnsi" w:cstheme="minorBidi"/>
          <w:noProof/>
          <w:sz w:val="22"/>
          <w:szCs w:val="22"/>
          <w:lang w:val="en-US"/>
        </w:rPr>
      </w:pPr>
      <w:ins w:id="1008" w:author="Rapporteur [AEM, Huawei]" w:date="2025-04-12T18:11: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_Toc195374217 \h </w:instrText>
        </w:r>
      </w:ins>
      <w:r>
        <w:rPr>
          <w:noProof/>
        </w:rPr>
      </w:r>
      <w:r>
        <w:rPr>
          <w:noProof/>
        </w:rPr>
        <w:fldChar w:fldCharType="separate"/>
      </w:r>
      <w:ins w:id="1009" w:author="Rapporteur [AEM, Huawei]" w:date="2025-04-12T18:11:00Z">
        <w:r>
          <w:rPr>
            <w:noProof/>
          </w:rPr>
          <w:t>125</w:t>
        </w:r>
        <w:r>
          <w:rPr>
            <w:noProof/>
          </w:rPr>
          <w:fldChar w:fldCharType="end"/>
        </w:r>
      </w:ins>
    </w:p>
    <w:p w14:paraId="28B31C6B" w14:textId="1AF0212C" w:rsidR="003C1A58" w:rsidRDefault="003C1A58">
      <w:pPr>
        <w:pStyle w:val="TOC4"/>
        <w:rPr>
          <w:ins w:id="1010" w:author="Rapporteur [AEM, Huawei]" w:date="2025-04-12T18:11:00Z"/>
          <w:rFonts w:asciiTheme="minorHAnsi" w:eastAsiaTheme="minorEastAsia" w:hAnsiTheme="minorHAnsi" w:cstheme="minorBidi"/>
          <w:noProof/>
          <w:sz w:val="22"/>
          <w:szCs w:val="22"/>
          <w:lang w:val="en-US"/>
        </w:rPr>
      </w:pPr>
      <w:ins w:id="1011" w:author="Rapporteur [AEM, Huawei]" w:date="2025-04-12T18:11: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_Toc195374218 \h </w:instrText>
        </w:r>
      </w:ins>
      <w:r>
        <w:rPr>
          <w:noProof/>
        </w:rPr>
      </w:r>
      <w:r>
        <w:rPr>
          <w:noProof/>
        </w:rPr>
        <w:fldChar w:fldCharType="separate"/>
      </w:r>
      <w:ins w:id="1012" w:author="Rapporteur [AEM, Huawei]" w:date="2025-04-12T18:11:00Z">
        <w:r>
          <w:rPr>
            <w:noProof/>
          </w:rPr>
          <w:t>125</w:t>
        </w:r>
        <w:r>
          <w:rPr>
            <w:noProof/>
          </w:rPr>
          <w:fldChar w:fldCharType="end"/>
        </w:r>
      </w:ins>
    </w:p>
    <w:p w14:paraId="7A55FFB9" w14:textId="7C08FBB2" w:rsidR="003C1A58" w:rsidRDefault="003C1A58">
      <w:pPr>
        <w:pStyle w:val="TOC4"/>
        <w:rPr>
          <w:ins w:id="1013" w:author="Rapporteur [AEM, Huawei]" w:date="2025-04-12T18:11:00Z"/>
          <w:rFonts w:asciiTheme="minorHAnsi" w:eastAsiaTheme="minorEastAsia" w:hAnsiTheme="minorHAnsi" w:cstheme="minorBidi"/>
          <w:noProof/>
          <w:sz w:val="22"/>
          <w:szCs w:val="22"/>
          <w:lang w:val="en-US"/>
        </w:rPr>
      </w:pPr>
      <w:ins w:id="1014" w:author="Rapporteur [AEM, Huawei]" w:date="2025-04-12T18:11:00Z">
        <w:r>
          <w:rPr>
            <w:noProof/>
          </w:rPr>
          <w:t>6.4</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_Toc195374219 \h </w:instrText>
        </w:r>
      </w:ins>
      <w:r>
        <w:rPr>
          <w:noProof/>
        </w:rPr>
      </w:r>
      <w:r>
        <w:rPr>
          <w:noProof/>
        </w:rPr>
        <w:fldChar w:fldCharType="separate"/>
      </w:r>
      <w:ins w:id="1015" w:author="Rapporteur [AEM, Huawei]" w:date="2025-04-12T18:11:00Z">
        <w:r>
          <w:rPr>
            <w:noProof/>
          </w:rPr>
          <w:t>126</w:t>
        </w:r>
        <w:r>
          <w:rPr>
            <w:noProof/>
          </w:rPr>
          <w:fldChar w:fldCharType="end"/>
        </w:r>
      </w:ins>
    </w:p>
    <w:p w14:paraId="504047A7" w14:textId="543A2BF1" w:rsidR="003C1A58" w:rsidRDefault="003C1A58">
      <w:pPr>
        <w:pStyle w:val="TOC5"/>
        <w:rPr>
          <w:ins w:id="1016" w:author="Rapporteur [AEM, Huawei]" w:date="2025-04-12T18:11:00Z"/>
          <w:rFonts w:asciiTheme="minorHAnsi" w:eastAsiaTheme="minorEastAsia" w:hAnsiTheme="minorHAnsi" w:cstheme="minorBidi"/>
          <w:noProof/>
          <w:sz w:val="22"/>
          <w:szCs w:val="22"/>
          <w:lang w:val="en-US"/>
        </w:rPr>
      </w:pPr>
      <w:ins w:id="1017" w:author="Rapporteur [AEM, Huawei]" w:date="2025-04-12T18:11: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_Toc195374220 \h </w:instrText>
        </w:r>
      </w:ins>
      <w:r>
        <w:rPr>
          <w:noProof/>
        </w:rPr>
      </w:r>
      <w:r>
        <w:rPr>
          <w:noProof/>
        </w:rPr>
        <w:fldChar w:fldCharType="separate"/>
      </w:r>
      <w:ins w:id="1018" w:author="Rapporteur [AEM, Huawei]" w:date="2025-04-12T18:11:00Z">
        <w:r>
          <w:rPr>
            <w:noProof/>
          </w:rPr>
          <w:t>126</w:t>
        </w:r>
        <w:r>
          <w:rPr>
            <w:noProof/>
          </w:rPr>
          <w:fldChar w:fldCharType="end"/>
        </w:r>
      </w:ins>
    </w:p>
    <w:p w14:paraId="4D09BDCA" w14:textId="35CA5F41" w:rsidR="003C1A58" w:rsidRDefault="003C1A58">
      <w:pPr>
        <w:pStyle w:val="TOC5"/>
        <w:rPr>
          <w:ins w:id="1019" w:author="Rapporteur [AEM, Huawei]" w:date="2025-04-12T18:11:00Z"/>
          <w:rFonts w:asciiTheme="minorHAnsi" w:eastAsiaTheme="minorEastAsia" w:hAnsiTheme="minorHAnsi" w:cstheme="minorBidi"/>
          <w:noProof/>
          <w:sz w:val="22"/>
          <w:szCs w:val="22"/>
          <w:lang w:val="en-US"/>
        </w:rPr>
      </w:pPr>
      <w:ins w:id="1020" w:author="Rapporteur [AEM, Huawei]" w:date="2025-04-12T18:11: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_Toc195374221 \h </w:instrText>
        </w:r>
      </w:ins>
      <w:r>
        <w:rPr>
          <w:noProof/>
        </w:rPr>
      </w:r>
      <w:r>
        <w:rPr>
          <w:noProof/>
        </w:rPr>
        <w:fldChar w:fldCharType="separate"/>
      </w:r>
      <w:ins w:id="1021" w:author="Rapporteur [AEM, Huawei]" w:date="2025-04-12T18:11:00Z">
        <w:r>
          <w:rPr>
            <w:noProof/>
          </w:rPr>
          <w:t>127</w:t>
        </w:r>
        <w:r>
          <w:rPr>
            <w:noProof/>
          </w:rPr>
          <w:fldChar w:fldCharType="end"/>
        </w:r>
      </w:ins>
    </w:p>
    <w:p w14:paraId="09C2CC59" w14:textId="414BA233" w:rsidR="003C1A58" w:rsidRDefault="003C1A58">
      <w:pPr>
        <w:pStyle w:val="TOC5"/>
        <w:rPr>
          <w:ins w:id="1022" w:author="Rapporteur [AEM, Huawei]" w:date="2025-04-12T18:11:00Z"/>
          <w:rFonts w:asciiTheme="minorHAnsi" w:eastAsiaTheme="minorEastAsia" w:hAnsiTheme="minorHAnsi" w:cstheme="minorBidi"/>
          <w:noProof/>
          <w:sz w:val="22"/>
          <w:szCs w:val="22"/>
          <w:lang w:val="en-US"/>
        </w:rPr>
      </w:pPr>
      <w:ins w:id="1023" w:author="Rapporteur [AEM, Huawei]" w:date="2025-04-12T18:11: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_Toc195374222 \h </w:instrText>
        </w:r>
      </w:ins>
      <w:r>
        <w:rPr>
          <w:noProof/>
        </w:rPr>
      </w:r>
      <w:r>
        <w:rPr>
          <w:noProof/>
        </w:rPr>
        <w:fldChar w:fldCharType="separate"/>
      </w:r>
      <w:ins w:id="1024" w:author="Rapporteur [AEM, Huawei]" w:date="2025-04-12T18:11:00Z">
        <w:r>
          <w:rPr>
            <w:noProof/>
          </w:rPr>
          <w:t>129</w:t>
        </w:r>
        <w:r>
          <w:rPr>
            <w:noProof/>
          </w:rPr>
          <w:fldChar w:fldCharType="end"/>
        </w:r>
      </w:ins>
    </w:p>
    <w:p w14:paraId="11261D45" w14:textId="498D5CE0" w:rsidR="003C1A58" w:rsidRDefault="003C1A58">
      <w:pPr>
        <w:pStyle w:val="TOC5"/>
        <w:rPr>
          <w:ins w:id="1025" w:author="Rapporteur [AEM, Huawei]" w:date="2025-04-12T18:11:00Z"/>
          <w:rFonts w:asciiTheme="minorHAnsi" w:eastAsiaTheme="minorEastAsia" w:hAnsiTheme="minorHAnsi" w:cstheme="minorBidi"/>
          <w:noProof/>
          <w:sz w:val="22"/>
          <w:szCs w:val="22"/>
          <w:lang w:val="en-US"/>
        </w:rPr>
      </w:pPr>
      <w:ins w:id="1026" w:author="Rapporteur [AEM, Huawei]" w:date="2025-04-12T18:11: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_Toc195374223 \h </w:instrText>
        </w:r>
      </w:ins>
      <w:r>
        <w:rPr>
          <w:noProof/>
        </w:rPr>
      </w:r>
      <w:r>
        <w:rPr>
          <w:noProof/>
        </w:rPr>
        <w:fldChar w:fldCharType="separate"/>
      </w:r>
      <w:ins w:id="1027" w:author="Rapporteur [AEM, Huawei]" w:date="2025-04-12T18:11:00Z">
        <w:r>
          <w:rPr>
            <w:noProof/>
          </w:rPr>
          <w:t>130</w:t>
        </w:r>
        <w:r>
          <w:rPr>
            <w:noProof/>
          </w:rPr>
          <w:fldChar w:fldCharType="end"/>
        </w:r>
      </w:ins>
    </w:p>
    <w:p w14:paraId="7E3D969C" w14:textId="2F7E91CE" w:rsidR="003C1A58" w:rsidRDefault="003C1A58">
      <w:pPr>
        <w:pStyle w:val="TOC5"/>
        <w:rPr>
          <w:ins w:id="1028" w:author="Rapporteur [AEM, Huawei]" w:date="2025-04-12T18:11:00Z"/>
          <w:rFonts w:asciiTheme="minorHAnsi" w:eastAsiaTheme="minorEastAsia" w:hAnsiTheme="minorHAnsi" w:cstheme="minorBidi"/>
          <w:noProof/>
          <w:sz w:val="22"/>
          <w:szCs w:val="22"/>
          <w:lang w:val="en-US"/>
        </w:rPr>
      </w:pPr>
      <w:ins w:id="1029" w:author="Rapporteur [AEM, Huawei]" w:date="2025-04-12T18:11: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_Toc195374224 \h </w:instrText>
        </w:r>
      </w:ins>
      <w:r>
        <w:rPr>
          <w:noProof/>
        </w:rPr>
      </w:r>
      <w:r>
        <w:rPr>
          <w:noProof/>
        </w:rPr>
        <w:fldChar w:fldCharType="separate"/>
      </w:r>
      <w:ins w:id="1030" w:author="Rapporteur [AEM, Huawei]" w:date="2025-04-12T18:11:00Z">
        <w:r>
          <w:rPr>
            <w:noProof/>
          </w:rPr>
          <w:t>130</w:t>
        </w:r>
        <w:r>
          <w:rPr>
            <w:noProof/>
          </w:rPr>
          <w:fldChar w:fldCharType="end"/>
        </w:r>
      </w:ins>
    </w:p>
    <w:p w14:paraId="1BC7E7DE" w14:textId="107BF466" w:rsidR="003C1A58" w:rsidRDefault="003C1A58">
      <w:pPr>
        <w:pStyle w:val="TOC5"/>
        <w:rPr>
          <w:ins w:id="1031" w:author="Rapporteur [AEM, Huawei]" w:date="2025-04-12T18:11:00Z"/>
          <w:rFonts w:asciiTheme="minorHAnsi" w:eastAsiaTheme="minorEastAsia" w:hAnsiTheme="minorHAnsi" w:cstheme="minorBidi"/>
          <w:noProof/>
          <w:sz w:val="22"/>
          <w:szCs w:val="22"/>
          <w:lang w:val="en-US"/>
        </w:rPr>
      </w:pPr>
      <w:ins w:id="1032" w:author="Rapporteur [AEM, Huawei]" w:date="2025-04-12T18:11: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_Toc195374225 \h </w:instrText>
        </w:r>
      </w:ins>
      <w:r>
        <w:rPr>
          <w:noProof/>
        </w:rPr>
      </w:r>
      <w:r>
        <w:rPr>
          <w:noProof/>
        </w:rPr>
        <w:fldChar w:fldCharType="separate"/>
      </w:r>
      <w:ins w:id="1033" w:author="Rapporteur [AEM, Huawei]" w:date="2025-04-12T18:11:00Z">
        <w:r>
          <w:rPr>
            <w:noProof/>
          </w:rPr>
          <w:t>131</w:t>
        </w:r>
        <w:r>
          <w:rPr>
            <w:noProof/>
          </w:rPr>
          <w:fldChar w:fldCharType="end"/>
        </w:r>
      </w:ins>
    </w:p>
    <w:p w14:paraId="5F16F99A" w14:textId="38364321" w:rsidR="003C1A58" w:rsidRDefault="003C1A58">
      <w:pPr>
        <w:pStyle w:val="TOC5"/>
        <w:rPr>
          <w:ins w:id="1034" w:author="Rapporteur [AEM, Huawei]" w:date="2025-04-12T18:11:00Z"/>
          <w:rFonts w:asciiTheme="minorHAnsi" w:eastAsiaTheme="minorEastAsia" w:hAnsiTheme="minorHAnsi" w:cstheme="minorBidi"/>
          <w:noProof/>
          <w:sz w:val="22"/>
          <w:szCs w:val="22"/>
          <w:lang w:val="en-US"/>
        </w:rPr>
      </w:pPr>
      <w:ins w:id="1035" w:author="Rapporteur [AEM, Huawei]" w:date="2025-04-12T18:11: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_Toc195374226 \h </w:instrText>
        </w:r>
      </w:ins>
      <w:r>
        <w:rPr>
          <w:noProof/>
        </w:rPr>
      </w:r>
      <w:r>
        <w:rPr>
          <w:noProof/>
        </w:rPr>
        <w:fldChar w:fldCharType="separate"/>
      </w:r>
      <w:ins w:id="1036" w:author="Rapporteur [AEM, Huawei]" w:date="2025-04-12T18:11:00Z">
        <w:r>
          <w:rPr>
            <w:noProof/>
          </w:rPr>
          <w:t>132</w:t>
        </w:r>
        <w:r>
          <w:rPr>
            <w:noProof/>
          </w:rPr>
          <w:fldChar w:fldCharType="end"/>
        </w:r>
      </w:ins>
    </w:p>
    <w:p w14:paraId="0F726D81" w14:textId="55ABD59D" w:rsidR="003C1A58" w:rsidRDefault="003C1A58">
      <w:pPr>
        <w:pStyle w:val="TOC5"/>
        <w:rPr>
          <w:ins w:id="1037" w:author="Rapporteur [AEM, Huawei]" w:date="2025-04-12T18:11:00Z"/>
          <w:rFonts w:asciiTheme="minorHAnsi" w:eastAsiaTheme="minorEastAsia" w:hAnsiTheme="minorHAnsi" w:cstheme="minorBidi"/>
          <w:noProof/>
          <w:sz w:val="22"/>
          <w:szCs w:val="22"/>
          <w:lang w:val="en-US"/>
        </w:rPr>
      </w:pPr>
      <w:ins w:id="1038" w:author="Rapporteur [AEM, Huawei]" w:date="2025-04-12T18:11: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_Toc195374227 \h </w:instrText>
        </w:r>
      </w:ins>
      <w:r>
        <w:rPr>
          <w:noProof/>
        </w:rPr>
      </w:r>
      <w:r>
        <w:rPr>
          <w:noProof/>
        </w:rPr>
        <w:fldChar w:fldCharType="separate"/>
      </w:r>
      <w:ins w:id="1039" w:author="Rapporteur [AEM, Huawei]" w:date="2025-04-12T18:11:00Z">
        <w:r>
          <w:rPr>
            <w:noProof/>
          </w:rPr>
          <w:t>137</w:t>
        </w:r>
        <w:r>
          <w:rPr>
            <w:noProof/>
          </w:rPr>
          <w:fldChar w:fldCharType="end"/>
        </w:r>
      </w:ins>
    </w:p>
    <w:p w14:paraId="33DF9833" w14:textId="68B37E2F" w:rsidR="003C1A58" w:rsidRDefault="003C1A58">
      <w:pPr>
        <w:pStyle w:val="TOC5"/>
        <w:rPr>
          <w:ins w:id="1040" w:author="Rapporteur [AEM, Huawei]" w:date="2025-04-12T18:11:00Z"/>
          <w:rFonts w:asciiTheme="minorHAnsi" w:eastAsiaTheme="minorEastAsia" w:hAnsiTheme="minorHAnsi" w:cstheme="minorBidi"/>
          <w:noProof/>
          <w:sz w:val="22"/>
          <w:szCs w:val="22"/>
          <w:lang w:val="en-US"/>
        </w:rPr>
      </w:pPr>
      <w:ins w:id="1041" w:author="Rapporteur [AEM, Huawei]" w:date="2025-04-12T18:11: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_Toc195374228 \h </w:instrText>
        </w:r>
      </w:ins>
      <w:r>
        <w:rPr>
          <w:noProof/>
        </w:rPr>
      </w:r>
      <w:r>
        <w:rPr>
          <w:noProof/>
        </w:rPr>
        <w:fldChar w:fldCharType="separate"/>
      </w:r>
      <w:ins w:id="1042" w:author="Rapporteur [AEM, Huawei]" w:date="2025-04-12T18:11:00Z">
        <w:r>
          <w:rPr>
            <w:noProof/>
          </w:rPr>
          <w:t>146</w:t>
        </w:r>
        <w:r>
          <w:rPr>
            <w:noProof/>
          </w:rPr>
          <w:fldChar w:fldCharType="end"/>
        </w:r>
      </w:ins>
    </w:p>
    <w:p w14:paraId="23DEA80F" w14:textId="6FACE5C0" w:rsidR="003C1A58" w:rsidRDefault="003C1A58">
      <w:pPr>
        <w:pStyle w:val="TOC5"/>
        <w:rPr>
          <w:ins w:id="1043" w:author="Rapporteur [AEM, Huawei]" w:date="2025-04-12T18:11:00Z"/>
          <w:rFonts w:asciiTheme="minorHAnsi" w:eastAsiaTheme="minorEastAsia" w:hAnsiTheme="minorHAnsi" w:cstheme="minorBidi"/>
          <w:noProof/>
          <w:sz w:val="22"/>
          <w:szCs w:val="22"/>
          <w:lang w:val="en-US"/>
        </w:rPr>
      </w:pPr>
      <w:ins w:id="1044" w:author="Rapporteur [AEM, Huawei]" w:date="2025-04-12T18:11: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_Toc195374229 \h </w:instrText>
        </w:r>
      </w:ins>
      <w:r>
        <w:rPr>
          <w:noProof/>
        </w:rPr>
      </w:r>
      <w:r>
        <w:rPr>
          <w:noProof/>
        </w:rPr>
        <w:fldChar w:fldCharType="separate"/>
      </w:r>
      <w:ins w:id="1045" w:author="Rapporteur [AEM, Huawei]" w:date="2025-04-12T18:11:00Z">
        <w:r>
          <w:rPr>
            <w:noProof/>
          </w:rPr>
          <w:t>146</w:t>
        </w:r>
        <w:r>
          <w:rPr>
            <w:noProof/>
          </w:rPr>
          <w:fldChar w:fldCharType="end"/>
        </w:r>
      </w:ins>
    </w:p>
    <w:p w14:paraId="2FE1FE86" w14:textId="6076FAFA" w:rsidR="003C1A58" w:rsidRDefault="003C1A58">
      <w:pPr>
        <w:pStyle w:val="TOC5"/>
        <w:rPr>
          <w:ins w:id="1046" w:author="Rapporteur [AEM, Huawei]" w:date="2025-04-12T18:11:00Z"/>
          <w:rFonts w:asciiTheme="minorHAnsi" w:eastAsiaTheme="minorEastAsia" w:hAnsiTheme="minorHAnsi" w:cstheme="minorBidi"/>
          <w:noProof/>
          <w:sz w:val="22"/>
          <w:szCs w:val="22"/>
          <w:lang w:val="en-US"/>
        </w:rPr>
      </w:pPr>
      <w:ins w:id="1047" w:author="Rapporteur [AEM, Huawei]" w:date="2025-04-12T18:11: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_Toc195374230 \h </w:instrText>
        </w:r>
      </w:ins>
      <w:r>
        <w:rPr>
          <w:noProof/>
        </w:rPr>
      </w:r>
      <w:r>
        <w:rPr>
          <w:noProof/>
        </w:rPr>
        <w:fldChar w:fldCharType="separate"/>
      </w:r>
      <w:ins w:id="1048" w:author="Rapporteur [AEM, Huawei]" w:date="2025-04-12T18:11:00Z">
        <w:r>
          <w:rPr>
            <w:noProof/>
          </w:rPr>
          <w:t>146</w:t>
        </w:r>
        <w:r>
          <w:rPr>
            <w:noProof/>
          </w:rPr>
          <w:fldChar w:fldCharType="end"/>
        </w:r>
      </w:ins>
    </w:p>
    <w:p w14:paraId="0BEE2191" w14:textId="5F6D0AD3" w:rsidR="003C1A58" w:rsidRDefault="003C1A58">
      <w:pPr>
        <w:pStyle w:val="TOC5"/>
        <w:rPr>
          <w:ins w:id="1049" w:author="Rapporteur [AEM, Huawei]" w:date="2025-04-12T18:11:00Z"/>
          <w:rFonts w:asciiTheme="minorHAnsi" w:eastAsiaTheme="minorEastAsia" w:hAnsiTheme="minorHAnsi" w:cstheme="minorBidi"/>
          <w:noProof/>
          <w:sz w:val="22"/>
          <w:szCs w:val="22"/>
          <w:lang w:val="en-US"/>
        </w:rPr>
      </w:pPr>
      <w:ins w:id="1050" w:author="Rapporteur [AEM, Huawei]" w:date="2025-04-12T18:11: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_Toc195374231 \h </w:instrText>
        </w:r>
      </w:ins>
      <w:r>
        <w:rPr>
          <w:noProof/>
        </w:rPr>
      </w:r>
      <w:r>
        <w:rPr>
          <w:noProof/>
        </w:rPr>
        <w:fldChar w:fldCharType="separate"/>
      </w:r>
      <w:ins w:id="1051" w:author="Rapporteur [AEM, Huawei]" w:date="2025-04-12T18:11:00Z">
        <w:r>
          <w:rPr>
            <w:noProof/>
          </w:rPr>
          <w:t>147</w:t>
        </w:r>
        <w:r>
          <w:rPr>
            <w:noProof/>
          </w:rPr>
          <w:fldChar w:fldCharType="end"/>
        </w:r>
      </w:ins>
    </w:p>
    <w:p w14:paraId="498A64B5" w14:textId="1F703E17" w:rsidR="003C1A58" w:rsidRDefault="003C1A58">
      <w:pPr>
        <w:pStyle w:val="TOC4"/>
        <w:rPr>
          <w:ins w:id="1052" w:author="Rapporteur [AEM, Huawei]" w:date="2025-04-12T18:11:00Z"/>
          <w:rFonts w:asciiTheme="minorHAnsi" w:eastAsiaTheme="minorEastAsia" w:hAnsiTheme="minorHAnsi" w:cstheme="minorBidi"/>
          <w:noProof/>
          <w:sz w:val="22"/>
          <w:szCs w:val="22"/>
          <w:lang w:val="en-US"/>
        </w:rPr>
      </w:pPr>
      <w:ins w:id="1053" w:author="Rapporteur [AEM, Huawei]" w:date="2025-04-12T18:11:00Z">
        <w:r>
          <w:rPr>
            <w:noProof/>
          </w:rPr>
          <w:t>6.4</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_Toc195374232 \h </w:instrText>
        </w:r>
      </w:ins>
      <w:r>
        <w:rPr>
          <w:noProof/>
        </w:rPr>
      </w:r>
      <w:r>
        <w:rPr>
          <w:noProof/>
        </w:rPr>
        <w:fldChar w:fldCharType="separate"/>
      </w:r>
      <w:ins w:id="1054" w:author="Rapporteur [AEM, Huawei]" w:date="2025-04-12T18:11:00Z">
        <w:r>
          <w:rPr>
            <w:noProof/>
          </w:rPr>
          <w:t>147</w:t>
        </w:r>
        <w:r>
          <w:rPr>
            <w:noProof/>
          </w:rPr>
          <w:fldChar w:fldCharType="end"/>
        </w:r>
      </w:ins>
    </w:p>
    <w:p w14:paraId="5D4653F6" w14:textId="4F4E0BD0" w:rsidR="003C1A58" w:rsidRDefault="003C1A58">
      <w:pPr>
        <w:pStyle w:val="TOC5"/>
        <w:rPr>
          <w:ins w:id="1055" w:author="Rapporteur [AEM, Huawei]" w:date="2025-04-12T18:11:00Z"/>
          <w:rFonts w:asciiTheme="minorHAnsi" w:eastAsiaTheme="minorEastAsia" w:hAnsiTheme="minorHAnsi" w:cstheme="minorBidi"/>
          <w:noProof/>
          <w:sz w:val="22"/>
          <w:szCs w:val="22"/>
          <w:lang w:val="en-US"/>
        </w:rPr>
      </w:pPr>
      <w:ins w:id="1056" w:author="Rapporteur [AEM, Huawei]" w:date="2025-04-12T18:11: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_Toc195374233 \h </w:instrText>
        </w:r>
      </w:ins>
      <w:r>
        <w:rPr>
          <w:noProof/>
        </w:rPr>
      </w:r>
      <w:r>
        <w:rPr>
          <w:noProof/>
        </w:rPr>
        <w:fldChar w:fldCharType="separate"/>
      </w:r>
      <w:ins w:id="1057" w:author="Rapporteur [AEM, Huawei]" w:date="2025-04-12T18:11:00Z">
        <w:r>
          <w:rPr>
            <w:noProof/>
          </w:rPr>
          <w:t>147</w:t>
        </w:r>
        <w:r>
          <w:rPr>
            <w:noProof/>
          </w:rPr>
          <w:fldChar w:fldCharType="end"/>
        </w:r>
      </w:ins>
    </w:p>
    <w:p w14:paraId="6E0FE6E5" w14:textId="71D23A22" w:rsidR="003C1A58" w:rsidRDefault="003C1A58">
      <w:pPr>
        <w:pStyle w:val="TOC5"/>
        <w:rPr>
          <w:ins w:id="1058" w:author="Rapporteur [AEM, Huawei]" w:date="2025-04-12T18:11:00Z"/>
          <w:rFonts w:asciiTheme="minorHAnsi" w:eastAsiaTheme="minorEastAsia" w:hAnsiTheme="minorHAnsi" w:cstheme="minorBidi"/>
          <w:noProof/>
          <w:sz w:val="22"/>
          <w:szCs w:val="22"/>
          <w:lang w:val="en-US"/>
        </w:rPr>
      </w:pPr>
      <w:ins w:id="1059" w:author="Rapporteur [AEM, Huawei]" w:date="2025-04-12T18:11: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_Toc195374234 \h </w:instrText>
        </w:r>
      </w:ins>
      <w:r>
        <w:rPr>
          <w:noProof/>
        </w:rPr>
      </w:r>
      <w:r>
        <w:rPr>
          <w:noProof/>
        </w:rPr>
        <w:fldChar w:fldCharType="separate"/>
      </w:r>
      <w:ins w:id="1060" w:author="Rapporteur [AEM, Huawei]" w:date="2025-04-12T18:11:00Z">
        <w:r>
          <w:rPr>
            <w:noProof/>
          </w:rPr>
          <w:t>147</w:t>
        </w:r>
        <w:r>
          <w:rPr>
            <w:noProof/>
          </w:rPr>
          <w:fldChar w:fldCharType="end"/>
        </w:r>
      </w:ins>
    </w:p>
    <w:p w14:paraId="7319D9EC" w14:textId="5F821AC3" w:rsidR="003C1A58" w:rsidRDefault="003C1A58">
      <w:pPr>
        <w:pStyle w:val="TOC5"/>
        <w:rPr>
          <w:ins w:id="1061" w:author="Rapporteur [AEM, Huawei]" w:date="2025-04-12T18:11:00Z"/>
          <w:rFonts w:asciiTheme="minorHAnsi" w:eastAsiaTheme="minorEastAsia" w:hAnsiTheme="minorHAnsi" w:cstheme="minorBidi"/>
          <w:noProof/>
          <w:sz w:val="22"/>
          <w:szCs w:val="22"/>
          <w:lang w:val="en-US"/>
        </w:rPr>
      </w:pPr>
      <w:ins w:id="1062" w:author="Rapporteur [AEM, Huawei]" w:date="2025-04-12T18:11: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_Toc195374235 \h </w:instrText>
        </w:r>
      </w:ins>
      <w:r>
        <w:rPr>
          <w:noProof/>
        </w:rPr>
      </w:r>
      <w:r>
        <w:rPr>
          <w:noProof/>
        </w:rPr>
        <w:fldChar w:fldCharType="separate"/>
      </w:r>
      <w:ins w:id="1063" w:author="Rapporteur [AEM, Huawei]" w:date="2025-04-12T18:11:00Z">
        <w:r>
          <w:rPr>
            <w:noProof/>
          </w:rPr>
          <w:t>147</w:t>
        </w:r>
        <w:r>
          <w:rPr>
            <w:noProof/>
          </w:rPr>
          <w:fldChar w:fldCharType="end"/>
        </w:r>
      </w:ins>
    </w:p>
    <w:p w14:paraId="41CA20F4" w14:textId="14BC70A0" w:rsidR="003C1A58" w:rsidRDefault="003C1A58">
      <w:pPr>
        <w:pStyle w:val="TOC5"/>
        <w:rPr>
          <w:ins w:id="1064" w:author="Rapporteur [AEM, Huawei]" w:date="2025-04-12T18:11:00Z"/>
          <w:rFonts w:asciiTheme="minorHAnsi" w:eastAsiaTheme="minorEastAsia" w:hAnsiTheme="minorHAnsi" w:cstheme="minorBidi"/>
          <w:noProof/>
          <w:sz w:val="22"/>
          <w:szCs w:val="22"/>
          <w:lang w:val="en-US"/>
        </w:rPr>
      </w:pPr>
      <w:ins w:id="1065" w:author="Rapporteur [AEM, Huawei]" w:date="2025-04-12T18:11: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_Toc195374236 \h </w:instrText>
        </w:r>
      </w:ins>
      <w:r>
        <w:rPr>
          <w:noProof/>
        </w:rPr>
      </w:r>
      <w:r>
        <w:rPr>
          <w:noProof/>
        </w:rPr>
        <w:fldChar w:fldCharType="separate"/>
      </w:r>
      <w:ins w:id="1066" w:author="Rapporteur [AEM, Huawei]" w:date="2025-04-12T18:11:00Z">
        <w:r>
          <w:rPr>
            <w:noProof/>
          </w:rPr>
          <w:t>148</w:t>
        </w:r>
        <w:r>
          <w:rPr>
            <w:noProof/>
          </w:rPr>
          <w:fldChar w:fldCharType="end"/>
        </w:r>
      </w:ins>
    </w:p>
    <w:p w14:paraId="025F11FA" w14:textId="4A731D5E" w:rsidR="003C1A58" w:rsidRDefault="003C1A58">
      <w:pPr>
        <w:pStyle w:val="TOC5"/>
        <w:rPr>
          <w:ins w:id="1067" w:author="Rapporteur [AEM, Huawei]" w:date="2025-04-12T18:11:00Z"/>
          <w:rFonts w:asciiTheme="minorHAnsi" w:eastAsiaTheme="minorEastAsia" w:hAnsiTheme="minorHAnsi" w:cstheme="minorBidi"/>
          <w:noProof/>
          <w:sz w:val="22"/>
          <w:szCs w:val="22"/>
          <w:lang w:val="en-US"/>
        </w:rPr>
      </w:pPr>
      <w:ins w:id="1068" w:author="Rapporteur [AEM, Huawei]" w:date="2025-04-12T18:11: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_Toc195374237 \h </w:instrText>
        </w:r>
      </w:ins>
      <w:r>
        <w:rPr>
          <w:noProof/>
        </w:rPr>
      </w:r>
      <w:r>
        <w:rPr>
          <w:noProof/>
        </w:rPr>
        <w:fldChar w:fldCharType="separate"/>
      </w:r>
      <w:ins w:id="1069" w:author="Rapporteur [AEM, Huawei]" w:date="2025-04-12T18:11:00Z">
        <w:r>
          <w:rPr>
            <w:noProof/>
          </w:rPr>
          <w:t>148</w:t>
        </w:r>
        <w:r>
          <w:rPr>
            <w:noProof/>
          </w:rPr>
          <w:fldChar w:fldCharType="end"/>
        </w:r>
      </w:ins>
    </w:p>
    <w:p w14:paraId="1441556D" w14:textId="05121A5D" w:rsidR="003C1A58" w:rsidRDefault="003C1A58">
      <w:pPr>
        <w:pStyle w:val="TOC4"/>
        <w:rPr>
          <w:ins w:id="1070" w:author="Rapporteur [AEM, Huawei]" w:date="2025-04-12T18:11:00Z"/>
          <w:rFonts w:asciiTheme="minorHAnsi" w:eastAsiaTheme="minorEastAsia" w:hAnsiTheme="minorHAnsi" w:cstheme="minorBidi"/>
          <w:noProof/>
          <w:sz w:val="22"/>
          <w:szCs w:val="22"/>
          <w:lang w:val="en-US"/>
        </w:rPr>
      </w:pPr>
      <w:ins w:id="1071" w:author="Rapporteur [AEM, Huawei]" w:date="2025-04-12T18:11:00Z">
        <w:r>
          <w:rPr>
            <w:noProof/>
          </w:rPr>
          <w:t>6.4</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_Toc195374238 \h </w:instrText>
        </w:r>
      </w:ins>
      <w:r>
        <w:rPr>
          <w:noProof/>
        </w:rPr>
      </w:r>
      <w:r>
        <w:rPr>
          <w:noProof/>
        </w:rPr>
        <w:fldChar w:fldCharType="separate"/>
      </w:r>
      <w:ins w:id="1072" w:author="Rapporteur [AEM, Huawei]" w:date="2025-04-12T18:11:00Z">
        <w:r>
          <w:rPr>
            <w:noProof/>
          </w:rPr>
          <w:t>149</w:t>
        </w:r>
        <w:r>
          <w:rPr>
            <w:noProof/>
          </w:rPr>
          <w:fldChar w:fldCharType="end"/>
        </w:r>
      </w:ins>
    </w:p>
    <w:p w14:paraId="2976F385" w14:textId="025A3DA7" w:rsidR="003C1A58" w:rsidRDefault="003C1A58">
      <w:pPr>
        <w:pStyle w:val="TOC4"/>
        <w:rPr>
          <w:ins w:id="1073" w:author="Rapporteur [AEM, Huawei]" w:date="2025-04-12T18:11:00Z"/>
          <w:rFonts w:asciiTheme="minorHAnsi" w:eastAsiaTheme="minorEastAsia" w:hAnsiTheme="minorHAnsi" w:cstheme="minorBidi"/>
          <w:noProof/>
          <w:sz w:val="22"/>
          <w:szCs w:val="22"/>
          <w:lang w:val="en-US"/>
        </w:rPr>
      </w:pPr>
      <w:ins w:id="1074" w:author="Rapporteur [AEM, Huawei]" w:date="2025-04-12T18:11: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_Toc195374239 \h </w:instrText>
        </w:r>
      </w:ins>
      <w:r>
        <w:rPr>
          <w:noProof/>
        </w:rPr>
      </w:r>
      <w:r>
        <w:rPr>
          <w:noProof/>
        </w:rPr>
        <w:fldChar w:fldCharType="separate"/>
      </w:r>
      <w:ins w:id="1075" w:author="Rapporteur [AEM, Huawei]" w:date="2025-04-12T18:11:00Z">
        <w:r>
          <w:rPr>
            <w:noProof/>
          </w:rPr>
          <w:t>149</w:t>
        </w:r>
        <w:r>
          <w:rPr>
            <w:noProof/>
          </w:rPr>
          <w:fldChar w:fldCharType="end"/>
        </w:r>
      </w:ins>
    </w:p>
    <w:p w14:paraId="5368F348" w14:textId="6832A0BC" w:rsidR="003C1A58" w:rsidRDefault="003C1A58">
      <w:pPr>
        <w:pStyle w:val="TOC5"/>
        <w:rPr>
          <w:ins w:id="1076" w:author="Rapporteur [AEM, Huawei]" w:date="2025-04-12T18:11:00Z"/>
          <w:rFonts w:asciiTheme="minorHAnsi" w:eastAsiaTheme="minorEastAsia" w:hAnsiTheme="minorHAnsi" w:cstheme="minorBidi"/>
          <w:noProof/>
          <w:sz w:val="22"/>
          <w:szCs w:val="22"/>
          <w:lang w:val="en-US"/>
        </w:rPr>
      </w:pPr>
      <w:ins w:id="1077" w:author="Rapporteur [AEM, Huawei]" w:date="2025-04-12T18:11: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_Toc195374240 \h </w:instrText>
        </w:r>
      </w:ins>
      <w:r>
        <w:rPr>
          <w:noProof/>
        </w:rPr>
      </w:r>
      <w:r>
        <w:rPr>
          <w:noProof/>
        </w:rPr>
        <w:fldChar w:fldCharType="separate"/>
      </w:r>
      <w:ins w:id="1078" w:author="Rapporteur [AEM, Huawei]" w:date="2025-04-12T18:11:00Z">
        <w:r>
          <w:rPr>
            <w:noProof/>
          </w:rPr>
          <w:t>149</w:t>
        </w:r>
        <w:r>
          <w:rPr>
            <w:noProof/>
          </w:rPr>
          <w:fldChar w:fldCharType="end"/>
        </w:r>
      </w:ins>
    </w:p>
    <w:p w14:paraId="7C49F34F" w14:textId="44E25EC3" w:rsidR="003C1A58" w:rsidRDefault="003C1A58">
      <w:pPr>
        <w:pStyle w:val="TOC3"/>
        <w:rPr>
          <w:ins w:id="1079" w:author="Rapporteur [AEM, Huawei]" w:date="2025-04-12T18:11:00Z"/>
          <w:rFonts w:asciiTheme="minorHAnsi" w:eastAsiaTheme="minorEastAsia" w:hAnsiTheme="minorHAnsi" w:cstheme="minorBidi"/>
          <w:noProof/>
          <w:sz w:val="22"/>
          <w:szCs w:val="22"/>
          <w:lang w:val="en-US"/>
        </w:rPr>
      </w:pPr>
      <w:ins w:id="1080" w:author="Rapporteur [AEM, Huawei]" w:date="2025-04-12T18:11: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_Toc195374241 \h </w:instrText>
        </w:r>
      </w:ins>
      <w:r>
        <w:rPr>
          <w:noProof/>
        </w:rPr>
      </w:r>
      <w:r>
        <w:rPr>
          <w:noProof/>
        </w:rPr>
        <w:fldChar w:fldCharType="separate"/>
      </w:r>
      <w:ins w:id="1081" w:author="Rapporteur [AEM, Huawei]" w:date="2025-04-12T18:11:00Z">
        <w:r>
          <w:rPr>
            <w:noProof/>
          </w:rPr>
          <w:t>149</w:t>
        </w:r>
        <w:r>
          <w:rPr>
            <w:noProof/>
          </w:rPr>
          <w:fldChar w:fldCharType="end"/>
        </w:r>
      </w:ins>
    </w:p>
    <w:p w14:paraId="3C081BF4" w14:textId="7A42F459" w:rsidR="003C1A58" w:rsidRDefault="003C1A58">
      <w:pPr>
        <w:pStyle w:val="TOC4"/>
        <w:rPr>
          <w:ins w:id="1082" w:author="Rapporteur [AEM, Huawei]" w:date="2025-04-12T18:11:00Z"/>
          <w:rFonts w:asciiTheme="minorHAnsi" w:eastAsiaTheme="minorEastAsia" w:hAnsiTheme="minorHAnsi" w:cstheme="minorBidi"/>
          <w:noProof/>
          <w:sz w:val="22"/>
          <w:szCs w:val="22"/>
          <w:lang w:val="en-US"/>
        </w:rPr>
      </w:pPr>
      <w:ins w:id="1083" w:author="Rapporteur [AEM, Huawei]" w:date="2025-04-12T18:11: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_Toc195374242 \h </w:instrText>
        </w:r>
      </w:ins>
      <w:r>
        <w:rPr>
          <w:noProof/>
        </w:rPr>
      </w:r>
      <w:r>
        <w:rPr>
          <w:noProof/>
        </w:rPr>
        <w:fldChar w:fldCharType="separate"/>
      </w:r>
      <w:ins w:id="1084" w:author="Rapporteur [AEM, Huawei]" w:date="2025-04-12T18:11:00Z">
        <w:r>
          <w:rPr>
            <w:noProof/>
          </w:rPr>
          <w:t>149</w:t>
        </w:r>
        <w:r>
          <w:rPr>
            <w:noProof/>
          </w:rPr>
          <w:fldChar w:fldCharType="end"/>
        </w:r>
      </w:ins>
    </w:p>
    <w:p w14:paraId="1E253C08" w14:textId="108F5EA4" w:rsidR="003C1A58" w:rsidRDefault="003C1A58">
      <w:pPr>
        <w:pStyle w:val="TOC4"/>
        <w:rPr>
          <w:ins w:id="1085" w:author="Rapporteur [AEM, Huawei]" w:date="2025-04-12T18:11:00Z"/>
          <w:rFonts w:asciiTheme="minorHAnsi" w:eastAsiaTheme="minorEastAsia" w:hAnsiTheme="minorHAnsi" w:cstheme="minorBidi"/>
          <w:noProof/>
          <w:sz w:val="22"/>
          <w:szCs w:val="22"/>
          <w:lang w:val="en-US"/>
        </w:rPr>
      </w:pPr>
      <w:ins w:id="1086" w:author="Rapporteur [AEM, Huawei]" w:date="2025-04-12T18:11: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_Toc195374243 \h </w:instrText>
        </w:r>
      </w:ins>
      <w:r>
        <w:rPr>
          <w:noProof/>
        </w:rPr>
      </w:r>
      <w:r>
        <w:rPr>
          <w:noProof/>
        </w:rPr>
        <w:fldChar w:fldCharType="separate"/>
      </w:r>
      <w:ins w:id="1087" w:author="Rapporteur [AEM, Huawei]" w:date="2025-04-12T18:11:00Z">
        <w:r>
          <w:rPr>
            <w:noProof/>
          </w:rPr>
          <w:t>149</w:t>
        </w:r>
        <w:r>
          <w:rPr>
            <w:noProof/>
          </w:rPr>
          <w:fldChar w:fldCharType="end"/>
        </w:r>
      </w:ins>
    </w:p>
    <w:p w14:paraId="157CB0F6" w14:textId="2B1491ED" w:rsidR="003C1A58" w:rsidRDefault="003C1A58">
      <w:pPr>
        <w:pStyle w:val="TOC4"/>
        <w:rPr>
          <w:ins w:id="1088" w:author="Rapporteur [AEM, Huawei]" w:date="2025-04-12T18:11:00Z"/>
          <w:rFonts w:asciiTheme="minorHAnsi" w:eastAsiaTheme="minorEastAsia" w:hAnsiTheme="minorHAnsi" w:cstheme="minorBidi"/>
          <w:noProof/>
          <w:sz w:val="22"/>
          <w:szCs w:val="22"/>
          <w:lang w:val="en-US"/>
        </w:rPr>
      </w:pPr>
      <w:ins w:id="1089" w:author="Rapporteur [AEM, Huawei]" w:date="2025-04-12T18:11: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_Toc195374244 \h </w:instrText>
        </w:r>
      </w:ins>
      <w:r>
        <w:rPr>
          <w:noProof/>
        </w:rPr>
      </w:r>
      <w:r>
        <w:rPr>
          <w:noProof/>
        </w:rPr>
        <w:fldChar w:fldCharType="separate"/>
      </w:r>
      <w:ins w:id="1090" w:author="Rapporteur [AEM, Huawei]" w:date="2025-04-12T18:11:00Z">
        <w:r>
          <w:rPr>
            <w:noProof/>
          </w:rPr>
          <w:t>149</w:t>
        </w:r>
        <w:r>
          <w:rPr>
            <w:noProof/>
          </w:rPr>
          <w:fldChar w:fldCharType="end"/>
        </w:r>
      </w:ins>
    </w:p>
    <w:p w14:paraId="6B9D8DBA" w14:textId="31FD297D" w:rsidR="003C1A58" w:rsidRDefault="003C1A58">
      <w:pPr>
        <w:pStyle w:val="TOC3"/>
        <w:rPr>
          <w:ins w:id="1091" w:author="Rapporteur [AEM, Huawei]" w:date="2025-04-12T18:11:00Z"/>
          <w:rFonts w:asciiTheme="minorHAnsi" w:eastAsiaTheme="minorEastAsia" w:hAnsiTheme="minorHAnsi" w:cstheme="minorBidi"/>
          <w:noProof/>
          <w:sz w:val="22"/>
          <w:szCs w:val="22"/>
          <w:lang w:val="en-US"/>
        </w:rPr>
      </w:pPr>
      <w:ins w:id="1092" w:author="Rapporteur [AEM, Huawei]" w:date="2025-04-12T18:11: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_Toc195374245 \h </w:instrText>
        </w:r>
      </w:ins>
      <w:r>
        <w:rPr>
          <w:noProof/>
        </w:rPr>
      </w:r>
      <w:r>
        <w:rPr>
          <w:noProof/>
        </w:rPr>
        <w:fldChar w:fldCharType="separate"/>
      </w:r>
      <w:ins w:id="1093" w:author="Rapporteur [AEM, Huawei]" w:date="2025-04-12T18:11:00Z">
        <w:r>
          <w:rPr>
            <w:noProof/>
          </w:rPr>
          <w:t>149</w:t>
        </w:r>
        <w:r>
          <w:rPr>
            <w:noProof/>
          </w:rPr>
          <w:fldChar w:fldCharType="end"/>
        </w:r>
      </w:ins>
    </w:p>
    <w:p w14:paraId="165319E6" w14:textId="08D13305" w:rsidR="003C1A58" w:rsidRDefault="003C1A58">
      <w:pPr>
        <w:pStyle w:val="TOC3"/>
        <w:rPr>
          <w:ins w:id="1094" w:author="Rapporteur [AEM, Huawei]" w:date="2025-04-12T18:11:00Z"/>
          <w:rFonts w:asciiTheme="minorHAnsi" w:eastAsiaTheme="minorEastAsia" w:hAnsiTheme="minorHAnsi" w:cstheme="minorBidi"/>
          <w:noProof/>
          <w:sz w:val="22"/>
          <w:szCs w:val="22"/>
          <w:lang w:val="en-US"/>
        </w:rPr>
      </w:pPr>
      <w:ins w:id="1095" w:author="Rapporteur [AEM, Huawei]" w:date="2025-04-12T18:11: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_Toc195374246 \h </w:instrText>
        </w:r>
      </w:ins>
      <w:r>
        <w:rPr>
          <w:noProof/>
        </w:rPr>
      </w:r>
      <w:r>
        <w:rPr>
          <w:noProof/>
        </w:rPr>
        <w:fldChar w:fldCharType="separate"/>
      </w:r>
      <w:ins w:id="1096" w:author="Rapporteur [AEM, Huawei]" w:date="2025-04-12T18:11:00Z">
        <w:r>
          <w:rPr>
            <w:noProof/>
          </w:rPr>
          <w:t>150</w:t>
        </w:r>
        <w:r>
          <w:rPr>
            <w:noProof/>
          </w:rPr>
          <w:fldChar w:fldCharType="end"/>
        </w:r>
      </w:ins>
    </w:p>
    <w:p w14:paraId="0D1553D1" w14:textId="0523652A" w:rsidR="003C1A58" w:rsidRDefault="003C1A58">
      <w:pPr>
        <w:pStyle w:val="TOC2"/>
        <w:rPr>
          <w:ins w:id="1097" w:author="Rapporteur [AEM, Huawei]" w:date="2025-04-12T18:11:00Z"/>
          <w:rFonts w:asciiTheme="minorHAnsi" w:eastAsiaTheme="minorEastAsia" w:hAnsiTheme="minorHAnsi" w:cstheme="minorBidi"/>
          <w:noProof/>
          <w:sz w:val="22"/>
          <w:szCs w:val="22"/>
          <w:lang w:val="en-US"/>
        </w:rPr>
      </w:pPr>
      <w:ins w:id="1098" w:author="Rapporteur [AEM, Huawei]" w:date="2025-04-12T18:11: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_Toc195374247 \h </w:instrText>
        </w:r>
      </w:ins>
      <w:r>
        <w:rPr>
          <w:noProof/>
        </w:rPr>
      </w:r>
      <w:r>
        <w:rPr>
          <w:noProof/>
        </w:rPr>
        <w:fldChar w:fldCharType="separate"/>
      </w:r>
      <w:ins w:id="1099" w:author="Rapporteur [AEM, Huawei]" w:date="2025-04-12T18:11:00Z">
        <w:r>
          <w:rPr>
            <w:noProof/>
          </w:rPr>
          <w:t>151</w:t>
        </w:r>
        <w:r>
          <w:rPr>
            <w:noProof/>
          </w:rPr>
          <w:fldChar w:fldCharType="end"/>
        </w:r>
      </w:ins>
    </w:p>
    <w:p w14:paraId="063D2271" w14:textId="1A678C7A" w:rsidR="003C1A58" w:rsidRDefault="003C1A58">
      <w:pPr>
        <w:pStyle w:val="TOC3"/>
        <w:rPr>
          <w:ins w:id="1100" w:author="Rapporteur [AEM, Huawei]" w:date="2025-04-12T18:11:00Z"/>
          <w:rFonts w:asciiTheme="minorHAnsi" w:eastAsiaTheme="minorEastAsia" w:hAnsiTheme="minorHAnsi" w:cstheme="minorBidi"/>
          <w:noProof/>
          <w:sz w:val="22"/>
          <w:szCs w:val="22"/>
          <w:lang w:val="en-US"/>
        </w:rPr>
      </w:pPr>
      <w:ins w:id="1101" w:author="Rapporteur [AEM, Huawei]" w:date="2025-04-12T18:11: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_Toc195374248 \h </w:instrText>
        </w:r>
      </w:ins>
      <w:r>
        <w:rPr>
          <w:noProof/>
        </w:rPr>
      </w:r>
      <w:r>
        <w:rPr>
          <w:noProof/>
        </w:rPr>
        <w:fldChar w:fldCharType="separate"/>
      </w:r>
      <w:ins w:id="1102" w:author="Rapporteur [AEM, Huawei]" w:date="2025-04-12T18:11:00Z">
        <w:r>
          <w:rPr>
            <w:noProof/>
          </w:rPr>
          <w:t>151</w:t>
        </w:r>
        <w:r>
          <w:rPr>
            <w:noProof/>
          </w:rPr>
          <w:fldChar w:fldCharType="end"/>
        </w:r>
      </w:ins>
    </w:p>
    <w:p w14:paraId="725EEE4A" w14:textId="23D9CFEC" w:rsidR="003C1A58" w:rsidRDefault="003C1A58">
      <w:pPr>
        <w:pStyle w:val="TOC3"/>
        <w:rPr>
          <w:ins w:id="1103" w:author="Rapporteur [AEM, Huawei]" w:date="2025-04-12T18:11:00Z"/>
          <w:rFonts w:asciiTheme="minorHAnsi" w:eastAsiaTheme="minorEastAsia" w:hAnsiTheme="minorHAnsi" w:cstheme="minorBidi"/>
          <w:noProof/>
          <w:sz w:val="22"/>
          <w:szCs w:val="22"/>
          <w:lang w:val="en-US"/>
        </w:rPr>
      </w:pPr>
      <w:ins w:id="1104" w:author="Rapporteur [AEM, Huawei]" w:date="2025-04-12T18:11: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_Toc195374249 \h </w:instrText>
        </w:r>
      </w:ins>
      <w:r>
        <w:rPr>
          <w:noProof/>
        </w:rPr>
      </w:r>
      <w:r>
        <w:rPr>
          <w:noProof/>
        </w:rPr>
        <w:fldChar w:fldCharType="separate"/>
      </w:r>
      <w:ins w:id="1105" w:author="Rapporteur [AEM, Huawei]" w:date="2025-04-12T18:11:00Z">
        <w:r>
          <w:rPr>
            <w:noProof/>
          </w:rPr>
          <w:t>151</w:t>
        </w:r>
        <w:r>
          <w:rPr>
            <w:noProof/>
          </w:rPr>
          <w:fldChar w:fldCharType="end"/>
        </w:r>
      </w:ins>
    </w:p>
    <w:p w14:paraId="3EE8714A" w14:textId="3FB6BBAD" w:rsidR="003C1A58" w:rsidRDefault="003C1A58">
      <w:pPr>
        <w:pStyle w:val="TOC3"/>
        <w:rPr>
          <w:ins w:id="1106" w:author="Rapporteur [AEM, Huawei]" w:date="2025-04-12T18:11:00Z"/>
          <w:rFonts w:asciiTheme="minorHAnsi" w:eastAsiaTheme="minorEastAsia" w:hAnsiTheme="minorHAnsi" w:cstheme="minorBidi"/>
          <w:noProof/>
          <w:sz w:val="22"/>
          <w:szCs w:val="22"/>
          <w:lang w:val="en-US"/>
        </w:rPr>
      </w:pPr>
      <w:ins w:id="1107" w:author="Rapporteur [AEM, Huawei]" w:date="2025-04-12T18:11:00Z">
        <w:r>
          <w:rPr>
            <w:noProof/>
            <w:lang w:eastAsia="zh-CN"/>
          </w:rPr>
          <w:lastRenderedPageBreak/>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_Toc195374250 \h </w:instrText>
        </w:r>
      </w:ins>
      <w:r>
        <w:rPr>
          <w:noProof/>
        </w:rPr>
      </w:r>
      <w:r>
        <w:rPr>
          <w:noProof/>
        </w:rPr>
        <w:fldChar w:fldCharType="separate"/>
      </w:r>
      <w:ins w:id="1108" w:author="Rapporteur [AEM, Huawei]" w:date="2025-04-12T18:11:00Z">
        <w:r>
          <w:rPr>
            <w:noProof/>
          </w:rPr>
          <w:t>151</w:t>
        </w:r>
        <w:r>
          <w:rPr>
            <w:noProof/>
          </w:rPr>
          <w:fldChar w:fldCharType="end"/>
        </w:r>
      </w:ins>
    </w:p>
    <w:p w14:paraId="764EE6A4" w14:textId="6F34C2C6" w:rsidR="003C1A58" w:rsidRDefault="003C1A58">
      <w:pPr>
        <w:pStyle w:val="TOC4"/>
        <w:rPr>
          <w:ins w:id="1109" w:author="Rapporteur [AEM, Huawei]" w:date="2025-04-12T18:11:00Z"/>
          <w:rFonts w:asciiTheme="minorHAnsi" w:eastAsiaTheme="minorEastAsia" w:hAnsiTheme="minorHAnsi" w:cstheme="minorBidi"/>
          <w:noProof/>
          <w:sz w:val="22"/>
          <w:szCs w:val="22"/>
          <w:lang w:val="en-US"/>
        </w:rPr>
      </w:pPr>
      <w:ins w:id="1110" w:author="Rapporteur [AEM, Huawei]" w:date="2025-04-12T18:11: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_Toc195374251 \h </w:instrText>
        </w:r>
      </w:ins>
      <w:r>
        <w:rPr>
          <w:noProof/>
        </w:rPr>
      </w:r>
      <w:r>
        <w:rPr>
          <w:noProof/>
        </w:rPr>
        <w:fldChar w:fldCharType="separate"/>
      </w:r>
      <w:ins w:id="1111" w:author="Rapporteur [AEM, Huawei]" w:date="2025-04-12T18:11:00Z">
        <w:r>
          <w:rPr>
            <w:noProof/>
          </w:rPr>
          <w:t>151</w:t>
        </w:r>
        <w:r>
          <w:rPr>
            <w:noProof/>
          </w:rPr>
          <w:fldChar w:fldCharType="end"/>
        </w:r>
      </w:ins>
    </w:p>
    <w:p w14:paraId="4BF31BB6" w14:textId="39B94F2C" w:rsidR="003C1A58" w:rsidRDefault="003C1A58">
      <w:pPr>
        <w:pStyle w:val="TOC4"/>
        <w:rPr>
          <w:ins w:id="1112" w:author="Rapporteur [AEM, Huawei]" w:date="2025-04-12T18:11:00Z"/>
          <w:rFonts w:asciiTheme="minorHAnsi" w:eastAsiaTheme="minorEastAsia" w:hAnsiTheme="minorHAnsi" w:cstheme="minorBidi"/>
          <w:noProof/>
          <w:sz w:val="22"/>
          <w:szCs w:val="22"/>
          <w:lang w:val="en-US"/>
        </w:rPr>
      </w:pPr>
      <w:ins w:id="1113" w:author="Rapporteur [AEM, Huawei]" w:date="2025-04-12T18:11: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_Toc195374252 \h </w:instrText>
        </w:r>
      </w:ins>
      <w:r>
        <w:rPr>
          <w:noProof/>
        </w:rPr>
      </w:r>
      <w:r>
        <w:rPr>
          <w:noProof/>
        </w:rPr>
        <w:fldChar w:fldCharType="separate"/>
      </w:r>
      <w:ins w:id="1114" w:author="Rapporteur [AEM, Huawei]" w:date="2025-04-12T18:11:00Z">
        <w:r>
          <w:rPr>
            <w:noProof/>
          </w:rPr>
          <w:t>152</w:t>
        </w:r>
        <w:r>
          <w:rPr>
            <w:noProof/>
          </w:rPr>
          <w:fldChar w:fldCharType="end"/>
        </w:r>
      </w:ins>
    </w:p>
    <w:p w14:paraId="487AF1F4" w14:textId="3DA077CF" w:rsidR="003C1A58" w:rsidRDefault="003C1A58">
      <w:pPr>
        <w:pStyle w:val="TOC5"/>
        <w:rPr>
          <w:ins w:id="1115" w:author="Rapporteur [AEM, Huawei]" w:date="2025-04-12T18:11:00Z"/>
          <w:rFonts w:asciiTheme="minorHAnsi" w:eastAsiaTheme="minorEastAsia" w:hAnsiTheme="minorHAnsi" w:cstheme="minorBidi"/>
          <w:noProof/>
          <w:sz w:val="22"/>
          <w:szCs w:val="22"/>
          <w:lang w:val="en-US"/>
        </w:rPr>
      </w:pPr>
      <w:ins w:id="1116" w:author="Rapporteur [AEM, Huawei]" w:date="2025-04-12T18:11: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_Toc195374253 \h </w:instrText>
        </w:r>
      </w:ins>
      <w:r>
        <w:rPr>
          <w:noProof/>
        </w:rPr>
      </w:r>
      <w:r>
        <w:rPr>
          <w:noProof/>
        </w:rPr>
        <w:fldChar w:fldCharType="separate"/>
      </w:r>
      <w:ins w:id="1117" w:author="Rapporteur [AEM, Huawei]" w:date="2025-04-12T18:11:00Z">
        <w:r>
          <w:rPr>
            <w:noProof/>
          </w:rPr>
          <w:t>152</w:t>
        </w:r>
        <w:r>
          <w:rPr>
            <w:noProof/>
          </w:rPr>
          <w:fldChar w:fldCharType="end"/>
        </w:r>
      </w:ins>
    </w:p>
    <w:p w14:paraId="2FA0F981" w14:textId="68D68717" w:rsidR="003C1A58" w:rsidRDefault="003C1A58">
      <w:pPr>
        <w:pStyle w:val="TOC5"/>
        <w:rPr>
          <w:ins w:id="1118" w:author="Rapporteur [AEM, Huawei]" w:date="2025-04-12T18:11:00Z"/>
          <w:rFonts w:asciiTheme="minorHAnsi" w:eastAsiaTheme="minorEastAsia" w:hAnsiTheme="minorHAnsi" w:cstheme="minorBidi"/>
          <w:noProof/>
          <w:sz w:val="22"/>
          <w:szCs w:val="22"/>
          <w:lang w:val="en-US"/>
        </w:rPr>
      </w:pPr>
      <w:ins w:id="1119" w:author="Rapporteur [AEM, Huawei]" w:date="2025-04-12T18:11: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_Toc195374254 \h </w:instrText>
        </w:r>
      </w:ins>
      <w:r>
        <w:rPr>
          <w:noProof/>
        </w:rPr>
      </w:r>
      <w:r>
        <w:rPr>
          <w:noProof/>
        </w:rPr>
        <w:fldChar w:fldCharType="separate"/>
      </w:r>
      <w:ins w:id="1120" w:author="Rapporteur [AEM, Huawei]" w:date="2025-04-12T18:11:00Z">
        <w:r>
          <w:rPr>
            <w:noProof/>
          </w:rPr>
          <w:t>152</w:t>
        </w:r>
        <w:r>
          <w:rPr>
            <w:noProof/>
          </w:rPr>
          <w:fldChar w:fldCharType="end"/>
        </w:r>
      </w:ins>
    </w:p>
    <w:p w14:paraId="4D9097DD" w14:textId="090BC7E3" w:rsidR="003C1A58" w:rsidRDefault="003C1A58">
      <w:pPr>
        <w:pStyle w:val="TOC5"/>
        <w:rPr>
          <w:ins w:id="1121" w:author="Rapporteur [AEM, Huawei]" w:date="2025-04-12T18:11:00Z"/>
          <w:rFonts w:asciiTheme="minorHAnsi" w:eastAsiaTheme="minorEastAsia" w:hAnsiTheme="minorHAnsi" w:cstheme="minorBidi"/>
          <w:noProof/>
          <w:sz w:val="22"/>
          <w:szCs w:val="22"/>
          <w:lang w:val="en-US"/>
        </w:rPr>
      </w:pPr>
      <w:ins w:id="1122" w:author="Rapporteur [AEM, Huawei]" w:date="2025-04-12T18:11: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_Toc195374255 \h </w:instrText>
        </w:r>
      </w:ins>
      <w:r>
        <w:rPr>
          <w:noProof/>
        </w:rPr>
      </w:r>
      <w:r>
        <w:rPr>
          <w:noProof/>
        </w:rPr>
        <w:fldChar w:fldCharType="separate"/>
      </w:r>
      <w:ins w:id="1123" w:author="Rapporteur [AEM, Huawei]" w:date="2025-04-12T18:11:00Z">
        <w:r>
          <w:rPr>
            <w:noProof/>
          </w:rPr>
          <w:t>152</w:t>
        </w:r>
        <w:r>
          <w:rPr>
            <w:noProof/>
          </w:rPr>
          <w:fldChar w:fldCharType="end"/>
        </w:r>
      </w:ins>
    </w:p>
    <w:p w14:paraId="3F1ED67F" w14:textId="2032F1CE" w:rsidR="003C1A58" w:rsidRDefault="003C1A58">
      <w:pPr>
        <w:pStyle w:val="TOC5"/>
        <w:rPr>
          <w:ins w:id="1124" w:author="Rapporteur [AEM, Huawei]" w:date="2025-04-12T18:11:00Z"/>
          <w:rFonts w:asciiTheme="minorHAnsi" w:eastAsiaTheme="minorEastAsia" w:hAnsiTheme="minorHAnsi" w:cstheme="minorBidi"/>
          <w:noProof/>
          <w:sz w:val="22"/>
          <w:szCs w:val="22"/>
          <w:lang w:val="en-US"/>
        </w:rPr>
      </w:pPr>
      <w:ins w:id="1125" w:author="Rapporteur [AEM, Huawei]" w:date="2025-04-12T18:11: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_Toc195374256 \h </w:instrText>
        </w:r>
      </w:ins>
      <w:r>
        <w:rPr>
          <w:noProof/>
        </w:rPr>
      </w:r>
      <w:r>
        <w:rPr>
          <w:noProof/>
        </w:rPr>
        <w:fldChar w:fldCharType="separate"/>
      </w:r>
      <w:ins w:id="1126" w:author="Rapporteur [AEM, Huawei]" w:date="2025-04-12T18:11:00Z">
        <w:r>
          <w:rPr>
            <w:noProof/>
          </w:rPr>
          <w:t>153</w:t>
        </w:r>
        <w:r>
          <w:rPr>
            <w:noProof/>
          </w:rPr>
          <w:fldChar w:fldCharType="end"/>
        </w:r>
      </w:ins>
    </w:p>
    <w:p w14:paraId="1D179E7B" w14:textId="6E49E12A" w:rsidR="003C1A58" w:rsidRDefault="003C1A58">
      <w:pPr>
        <w:pStyle w:val="TOC4"/>
        <w:rPr>
          <w:ins w:id="1127" w:author="Rapporteur [AEM, Huawei]" w:date="2025-04-12T18:11:00Z"/>
          <w:rFonts w:asciiTheme="minorHAnsi" w:eastAsiaTheme="minorEastAsia" w:hAnsiTheme="minorHAnsi" w:cstheme="minorBidi"/>
          <w:noProof/>
          <w:sz w:val="22"/>
          <w:szCs w:val="22"/>
          <w:lang w:val="en-US"/>
        </w:rPr>
      </w:pPr>
      <w:ins w:id="1128" w:author="Rapporteur [AEM, Huawei]" w:date="2025-04-12T18:11: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_Toc195374257 \h </w:instrText>
        </w:r>
      </w:ins>
      <w:r>
        <w:rPr>
          <w:noProof/>
        </w:rPr>
      </w:r>
      <w:r>
        <w:rPr>
          <w:noProof/>
        </w:rPr>
        <w:fldChar w:fldCharType="separate"/>
      </w:r>
      <w:ins w:id="1129" w:author="Rapporteur [AEM, Huawei]" w:date="2025-04-12T18:11:00Z">
        <w:r>
          <w:rPr>
            <w:noProof/>
          </w:rPr>
          <w:t>153</w:t>
        </w:r>
        <w:r>
          <w:rPr>
            <w:noProof/>
          </w:rPr>
          <w:fldChar w:fldCharType="end"/>
        </w:r>
      </w:ins>
    </w:p>
    <w:p w14:paraId="2E278E15" w14:textId="602F028C" w:rsidR="003C1A58" w:rsidRDefault="003C1A58">
      <w:pPr>
        <w:pStyle w:val="TOC5"/>
        <w:rPr>
          <w:ins w:id="1130" w:author="Rapporteur [AEM, Huawei]" w:date="2025-04-12T18:11:00Z"/>
          <w:rFonts w:asciiTheme="minorHAnsi" w:eastAsiaTheme="minorEastAsia" w:hAnsiTheme="minorHAnsi" w:cstheme="minorBidi"/>
          <w:noProof/>
          <w:sz w:val="22"/>
          <w:szCs w:val="22"/>
          <w:lang w:val="en-US"/>
        </w:rPr>
      </w:pPr>
      <w:ins w:id="1131" w:author="Rapporteur [AEM, Huawei]" w:date="2025-04-12T18:11: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_Toc195374258 \h </w:instrText>
        </w:r>
      </w:ins>
      <w:r>
        <w:rPr>
          <w:noProof/>
        </w:rPr>
      </w:r>
      <w:r>
        <w:rPr>
          <w:noProof/>
        </w:rPr>
        <w:fldChar w:fldCharType="separate"/>
      </w:r>
      <w:ins w:id="1132" w:author="Rapporteur [AEM, Huawei]" w:date="2025-04-12T18:11:00Z">
        <w:r>
          <w:rPr>
            <w:noProof/>
          </w:rPr>
          <w:t>153</w:t>
        </w:r>
        <w:r>
          <w:rPr>
            <w:noProof/>
          </w:rPr>
          <w:fldChar w:fldCharType="end"/>
        </w:r>
      </w:ins>
    </w:p>
    <w:p w14:paraId="3E82745A" w14:textId="27E901E4" w:rsidR="003C1A58" w:rsidRDefault="003C1A58">
      <w:pPr>
        <w:pStyle w:val="TOC5"/>
        <w:rPr>
          <w:ins w:id="1133" w:author="Rapporteur [AEM, Huawei]" w:date="2025-04-12T18:11:00Z"/>
          <w:rFonts w:asciiTheme="minorHAnsi" w:eastAsiaTheme="minorEastAsia" w:hAnsiTheme="minorHAnsi" w:cstheme="minorBidi"/>
          <w:noProof/>
          <w:sz w:val="22"/>
          <w:szCs w:val="22"/>
          <w:lang w:val="en-US"/>
        </w:rPr>
      </w:pPr>
      <w:ins w:id="1134" w:author="Rapporteur [AEM, Huawei]" w:date="2025-04-12T18:11: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_Toc195374259 \h </w:instrText>
        </w:r>
      </w:ins>
      <w:r>
        <w:rPr>
          <w:noProof/>
        </w:rPr>
      </w:r>
      <w:r>
        <w:rPr>
          <w:noProof/>
        </w:rPr>
        <w:fldChar w:fldCharType="separate"/>
      </w:r>
      <w:ins w:id="1135" w:author="Rapporteur [AEM, Huawei]" w:date="2025-04-12T18:11:00Z">
        <w:r>
          <w:rPr>
            <w:noProof/>
          </w:rPr>
          <w:t>153</w:t>
        </w:r>
        <w:r>
          <w:rPr>
            <w:noProof/>
          </w:rPr>
          <w:fldChar w:fldCharType="end"/>
        </w:r>
      </w:ins>
    </w:p>
    <w:p w14:paraId="2DB6676E" w14:textId="07EAE76D" w:rsidR="003C1A58" w:rsidRDefault="003C1A58">
      <w:pPr>
        <w:pStyle w:val="TOC5"/>
        <w:rPr>
          <w:ins w:id="1136" w:author="Rapporteur [AEM, Huawei]" w:date="2025-04-12T18:11:00Z"/>
          <w:rFonts w:asciiTheme="minorHAnsi" w:eastAsiaTheme="minorEastAsia" w:hAnsiTheme="minorHAnsi" w:cstheme="minorBidi"/>
          <w:noProof/>
          <w:sz w:val="22"/>
          <w:szCs w:val="22"/>
          <w:lang w:val="en-US"/>
        </w:rPr>
      </w:pPr>
      <w:ins w:id="1137" w:author="Rapporteur [AEM, Huawei]" w:date="2025-04-12T18:11: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_Toc195374260 \h </w:instrText>
        </w:r>
      </w:ins>
      <w:r>
        <w:rPr>
          <w:noProof/>
        </w:rPr>
      </w:r>
      <w:r>
        <w:rPr>
          <w:noProof/>
        </w:rPr>
        <w:fldChar w:fldCharType="separate"/>
      </w:r>
      <w:ins w:id="1138" w:author="Rapporteur [AEM, Huawei]" w:date="2025-04-12T18:11:00Z">
        <w:r>
          <w:rPr>
            <w:noProof/>
          </w:rPr>
          <w:t>153</w:t>
        </w:r>
        <w:r>
          <w:rPr>
            <w:noProof/>
          </w:rPr>
          <w:fldChar w:fldCharType="end"/>
        </w:r>
      </w:ins>
    </w:p>
    <w:p w14:paraId="49AAAC6B" w14:textId="0B758F3C" w:rsidR="003C1A58" w:rsidRDefault="003C1A58">
      <w:pPr>
        <w:pStyle w:val="TOC5"/>
        <w:rPr>
          <w:ins w:id="1139" w:author="Rapporteur [AEM, Huawei]" w:date="2025-04-12T18:11:00Z"/>
          <w:rFonts w:asciiTheme="minorHAnsi" w:eastAsiaTheme="minorEastAsia" w:hAnsiTheme="minorHAnsi" w:cstheme="minorBidi"/>
          <w:noProof/>
          <w:sz w:val="22"/>
          <w:szCs w:val="22"/>
          <w:lang w:val="en-US"/>
        </w:rPr>
      </w:pPr>
      <w:ins w:id="1140" w:author="Rapporteur [AEM, Huawei]" w:date="2025-04-12T18:11: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_Toc195374261 \h </w:instrText>
        </w:r>
      </w:ins>
      <w:r>
        <w:rPr>
          <w:noProof/>
        </w:rPr>
      </w:r>
      <w:r>
        <w:rPr>
          <w:noProof/>
        </w:rPr>
        <w:fldChar w:fldCharType="separate"/>
      </w:r>
      <w:ins w:id="1141" w:author="Rapporteur [AEM, Huawei]" w:date="2025-04-12T18:11:00Z">
        <w:r>
          <w:rPr>
            <w:noProof/>
          </w:rPr>
          <w:t>157</w:t>
        </w:r>
        <w:r>
          <w:rPr>
            <w:noProof/>
          </w:rPr>
          <w:fldChar w:fldCharType="end"/>
        </w:r>
      </w:ins>
    </w:p>
    <w:p w14:paraId="33A56D52" w14:textId="4AD8D2F8" w:rsidR="003C1A58" w:rsidRDefault="003C1A58">
      <w:pPr>
        <w:pStyle w:val="TOC3"/>
        <w:rPr>
          <w:ins w:id="1142" w:author="Rapporteur [AEM, Huawei]" w:date="2025-04-12T18:11:00Z"/>
          <w:rFonts w:asciiTheme="minorHAnsi" w:eastAsiaTheme="minorEastAsia" w:hAnsiTheme="minorHAnsi" w:cstheme="minorBidi"/>
          <w:noProof/>
          <w:sz w:val="22"/>
          <w:szCs w:val="22"/>
          <w:lang w:val="en-US"/>
        </w:rPr>
      </w:pPr>
      <w:ins w:id="1143" w:author="Rapporteur [AEM, Huawei]" w:date="2025-04-12T18:11: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_Toc195374262 \h </w:instrText>
        </w:r>
      </w:ins>
      <w:r>
        <w:rPr>
          <w:noProof/>
        </w:rPr>
      </w:r>
      <w:r>
        <w:rPr>
          <w:noProof/>
        </w:rPr>
        <w:fldChar w:fldCharType="separate"/>
      </w:r>
      <w:ins w:id="1144" w:author="Rapporteur [AEM, Huawei]" w:date="2025-04-12T18:11:00Z">
        <w:r>
          <w:rPr>
            <w:noProof/>
          </w:rPr>
          <w:t>158</w:t>
        </w:r>
        <w:r>
          <w:rPr>
            <w:noProof/>
          </w:rPr>
          <w:fldChar w:fldCharType="end"/>
        </w:r>
      </w:ins>
    </w:p>
    <w:p w14:paraId="6C5FC491" w14:textId="11F7B52F" w:rsidR="003C1A58" w:rsidRDefault="003C1A58">
      <w:pPr>
        <w:pStyle w:val="TOC3"/>
        <w:rPr>
          <w:ins w:id="1145" w:author="Rapporteur [AEM, Huawei]" w:date="2025-04-12T18:11:00Z"/>
          <w:rFonts w:asciiTheme="minorHAnsi" w:eastAsiaTheme="minorEastAsia" w:hAnsiTheme="minorHAnsi" w:cstheme="minorBidi"/>
          <w:noProof/>
          <w:sz w:val="22"/>
          <w:szCs w:val="22"/>
          <w:lang w:val="en-US"/>
        </w:rPr>
      </w:pPr>
      <w:ins w:id="1146" w:author="Rapporteur [AEM, Huawei]" w:date="2025-04-12T18:11: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_Toc195374263 \h </w:instrText>
        </w:r>
      </w:ins>
      <w:r>
        <w:rPr>
          <w:noProof/>
        </w:rPr>
      </w:r>
      <w:r>
        <w:rPr>
          <w:noProof/>
        </w:rPr>
        <w:fldChar w:fldCharType="separate"/>
      </w:r>
      <w:ins w:id="1147" w:author="Rapporteur [AEM, Huawei]" w:date="2025-04-12T18:11:00Z">
        <w:r>
          <w:rPr>
            <w:noProof/>
          </w:rPr>
          <w:t>158</w:t>
        </w:r>
        <w:r>
          <w:rPr>
            <w:noProof/>
          </w:rPr>
          <w:fldChar w:fldCharType="end"/>
        </w:r>
      </w:ins>
    </w:p>
    <w:p w14:paraId="3104F074" w14:textId="70AC77B7" w:rsidR="003C1A58" w:rsidRDefault="003C1A58">
      <w:pPr>
        <w:pStyle w:val="TOC3"/>
        <w:rPr>
          <w:ins w:id="1148" w:author="Rapporteur [AEM, Huawei]" w:date="2025-04-12T18:11:00Z"/>
          <w:rFonts w:asciiTheme="minorHAnsi" w:eastAsiaTheme="minorEastAsia" w:hAnsiTheme="minorHAnsi" w:cstheme="minorBidi"/>
          <w:noProof/>
          <w:sz w:val="22"/>
          <w:szCs w:val="22"/>
          <w:lang w:val="en-US"/>
        </w:rPr>
      </w:pPr>
      <w:ins w:id="1149" w:author="Rapporteur [AEM, Huawei]" w:date="2025-04-12T18:11: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_Toc195374264 \h </w:instrText>
        </w:r>
      </w:ins>
      <w:r>
        <w:rPr>
          <w:noProof/>
        </w:rPr>
      </w:r>
      <w:r>
        <w:rPr>
          <w:noProof/>
        </w:rPr>
        <w:fldChar w:fldCharType="separate"/>
      </w:r>
      <w:ins w:id="1150" w:author="Rapporteur [AEM, Huawei]" w:date="2025-04-12T18:11:00Z">
        <w:r>
          <w:rPr>
            <w:noProof/>
          </w:rPr>
          <w:t>158</w:t>
        </w:r>
        <w:r>
          <w:rPr>
            <w:noProof/>
          </w:rPr>
          <w:fldChar w:fldCharType="end"/>
        </w:r>
      </w:ins>
    </w:p>
    <w:p w14:paraId="25895CB2" w14:textId="0FAF4FDB" w:rsidR="003C1A58" w:rsidRDefault="003C1A58">
      <w:pPr>
        <w:pStyle w:val="TOC4"/>
        <w:rPr>
          <w:ins w:id="1151" w:author="Rapporteur [AEM, Huawei]" w:date="2025-04-12T18:11:00Z"/>
          <w:rFonts w:asciiTheme="minorHAnsi" w:eastAsiaTheme="minorEastAsia" w:hAnsiTheme="minorHAnsi" w:cstheme="minorBidi"/>
          <w:noProof/>
          <w:sz w:val="22"/>
          <w:szCs w:val="22"/>
          <w:lang w:val="en-US"/>
        </w:rPr>
      </w:pPr>
      <w:ins w:id="1152" w:author="Rapporteur [AEM, Huawei]" w:date="2025-04-12T18:11: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_Toc195374265 \h </w:instrText>
        </w:r>
      </w:ins>
      <w:r>
        <w:rPr>
          <w:noProof/>
        </w:rPr>
      </w:r>
      <w:r>
        <w:rPr>
          <w:noProof/>
        </w:rPr>
        <w:fldChar w:fldCharType="separate"/>
      </w:r>
      <w:ins w:id="1153" w:author="Rapporteur [AEM, Huawei]" w:date="2025-04-12T18:11:00Z">
        <w:r>
          <w:rPr>
            <w:noProof/>
          </w:rPr>
          <w:t>158</w:t>
        </w:r>
        <w:r>
          <w:rPr>
            <w:noProof/>
          </w:rPr>
          <w:fldChar w:fldCharType="end"/>
        </w:r>
      </w:ins>
    </w:p>
    <w:p w14:paraId="21B5E83D" w14:textId="07B361CB" w:rsidR="003C1A58" w:rsidRDefault="003C1A58">
      <w:pPr>
        <w:pStyle w:val="TOC4"/>
        <w:rPr>
          <w:ins w:id="1154" w:author="Rapporteur [AEM, Huawei]" w:date="2025-04-12T18:11:00Z"/>
          <w:rFonts w:asciiTheme="minorHAnsi" w:eastAsiaTheme="minorEastAsia" w:hAnsiTheme="minorHAnsi" w:cstheme="minorBidi"/>
          <w:noProof/>
          <w:sz w:val="22"/>
          <w:szCs w:val="22"/>
          <w:lang w:val="en-US"/>
        </w:rPr>
      </w:pPr>
      <w:ins w:id="1155" w:author="Rapporteur [AEM, Huawei]" w:date="2025-04-12T18:11:00Z">
        <w:r>
          <w:rPr>
            <w:noProof/>
            <w:lang w:eastAsia="zh-CN"/>
          </w:rPr>
          <w:t>6.5</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_Toc195374266 \h </w:instrText>
        </w:r>
      </w:ins>
      <w:r>
        <w:rPr>
          <w:noProof/>
        </w:rPr>
      </w:r>
      <w:r>
        <w:rPr>
          <w:noProof/>
        </w:rPr>
        <w:fldChar w:fldCharType="separate"/>
      </w:r>
      <w:ins w:id="1156" w:author="Rapporteur [AEM, Huawei]" w:date="2025-04-12T18:11:00Z">
        <w:r>
          <w:rPr>
            <w:noProof/>
          </w:rPr>
          <w:t>159</w:t>
        </w:r>
        <w:r>
          <w:rPr>
            <w:noProof/>
          </w:rPr>
          <w:fldChar w:fldCharType="end"/>
        </w:r>
      </w:ins>
    </w:p>
    <w:p w14:paraId="5A9B4240" w14:textId="73A483AE" w:rsidR="003C1A58" w:rsidRDefault="003C1A58">
      <w:pPr>
        <w:pStyle w:val="TOC5"/>
        <w:rPr>
          <w:ins w:id="1157" w:author="Rapporteur [AEM, Huawei]" w:date="2025-04-12T18:11:00Z"/>
          <w:rFonts w:asciiTheme="minorHAnsi" w:eastAsiaTheme="minorEastAsia" w:hAnsiTheme="minorHAnsi" w:cstheme="minorBidi"/>
          <w:noProof/>
          <w:sz w:val="22"/>
          <w:szCs w:val="22"/>
          <w:lang w:val="en-US"/>
        </w:rPr>
      </w:pPr>
      <w:ins w:id="1158" w:author="Rapporteur [AEM, Huawei]" w:date="2025-04-12T18:11: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_Toc195374267 \h </w:instrText>
        </w:r>
      </w:ins>
      <w:r>
        <w:rPr>
          <w:noProof/>
        </w:rPr>
      </w:r>
      <w:r>
        <w:rPr>
          <w:noProof/>
        </w:rPr>
        <w:fldChar w:fldCharType="separate"/>
      </w:r>
      <w:ins w:id="1159" w:author="Rapporteur [AEM, Huawei]" w:date="2025-04-12T18:11:00Z">
        <w:r>
          <w:rPr>
            <w:noProof/>
          </w:rPr>
          <w:t>159</w:t>
        </w:r>
        <w:r>
          <w:rPr>
            <w:noProof/>
          </w:rPr>
          <w:fldChar w:fldCharType="end"/>
        </w:r>
      </w:ins>
    </w:p>
    <w:p w14:paraId="11498624" w14:textId="26F76C5F" w:rsidR="003C1A58" w:rsidRDefault="003C1A58">
      <w:pPr>
        <w:pStyle w:val="TOC5"/>
        <w:rPr>
          <w:ins w:id="1160" w:author="Rapporteur [AEM, Huawei]" w:date="2025-04-12T18:11:00Z"/>
          <w:rFonts w:asciiTheme="minorHAnsi" w:eastAsiaTheme="minorEastAsia" w:hAnsiTheme="minorHAnsi" w:cstheme="minorBidi"/>
          <w:noProof/>
          <w:sz w:val="22"/>
          <w:szCs w:val="22"/>
          <w:lang w:val="en-US"/>
        </w:rPr>
      </w:pPr>
      <w:ins w:id="1161" w:author="Rapporteur [AEM, Huawei]" w:date="2025-04-12T18:11: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_Toc195374268 \h </w:instrText>
        </w:r>
      </w:ins>
      <w:r>
        <w:rPr>
          <w:noProof/>
        </w:rPr>
      </w:r>
      <w:r>
        <w:rPr>
          <w:noProof/>
        </w:rPr>
        <w:fldChar w:fldCharType="separate"/>
      </w:r>
      <w:ins w:id="1162" w:author="Rapporteur [AEM, Huawei]" w:date="2025-04-12T18:11:00Z">
        <w:r>
          <w:rPr>
            <w:noProof/>
          </w:rPr>
          <w:t>160</w:t>
        </w:r>
        <w:r>
          <w:rPr>
            <w:noProof/>
          </w:rPr>
          <w:fldChar w:fldCharType="end"/>
        </w:r>
      </w:ins>
    </w:p>
    <w:p w14:paraId="4CABD457" w14:textId="7EE4D3CF" w:rsidR="003C1A58" w:rsidRDefault="003C1A58">
      <w:pPr>
        <w:pStyle w:val="TOC5"/>
        <w:rPr>
          <w:ins w:id="1163" w:author="Rapporteur [AEM, Huawei]" w:date="2025-04-12T18:11:00Z"/>
          <w:rFonts w:asciiTheme="minorHAnsi" w:eastAsiaTheme="minorEastAsia" w:hAnsiTheme="minorHAnsi" w:cstheme="minorBidi"/>
          <w:noProof/>
          <w:sz w:val="22"/>
          <w:szCs w:val="22"/>
          <w:lang w:val="en-US"/>
        </w:rPr>
      </w:pPr>
      <w:ins w:id="1164" w:author="Rapporteur [AEM, Huawei]" w:date="2025-04-12T18:11: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_Toc195374269 \h </w:instrText>
        </w:r>
      </w:ins>
      <w:r>
        <w:rPr>
          <w:noProof/>
        </w:rPr>
      </w:r>
      <w:r>
        <w:rPr>
          <w:noProof/>
        </w:rPr>
        <w:fldChar w:fldCharType="separate"/>
      </w:r>
      <w:ins w:id="1165" w:author="Rapporteur [AEM, Huawei]" w:date="2025-04-12T18:11:00Z">
        <w:r>
          <w:rPr>
            <w:noProof/>
          </w:rPr>
          <w:t>160</w:t>
        </w:r>
        <w:r>
          <w:rPr>
            <w:noProof/>
          </w:rPr>
          <w:fldChar w:fldCharType="end"/>
        </w:r>
      </w:ins>
    </w:p>
    <w:p w14:paraId="76FDEF75" w14:textId="0E4704D7" w:rsidR="003C1A58" w:rsidRDefault="003C1A58">
      <w:pPr>
        <w:pStyle w:val="TOC5"/>
        <w:rPr>
          <w:ins w:id="1166" w:author="Rapporteur [AEM, Huawei]" w:date="2025-04-12T18:11:00Z"/>
          <w:rFonts w:asciiTheme="minorHAnsi" w:eastAsiaTheme="minorEastAsia" w:hAnsiTheme="minorHAnsi" w:cstheme="minorBidi"/>
          <w:noProof/>
          <w:sz w:val="22"/>
          <w:szCs w:val="22"/>
          <w:lang w:val="en-US"/>
        </w:rPr>
      </w:pPr>
      <w:ins w:id="1167" w:author="Rapporteur [AEM, Huawei]" w:date="2025-04-12T18:11: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_Toc195374270 \h </w:instrText>
        </w:r>
      </w:ins>
      <w:r>
        <w:rPr>
          <w:noProof/>
        </w:rPr>
      </w:r>
      <w:r>
        <w:rPr>
          <w:noProof/>
        </w:rPr>
        <w:fldChar w:fldCharType="separate"/>
      </w:r>
      <w:ins w:id="1168" w:author="Rapporteur [AEM, Huawei]" w:date="2025-04-12T18:11:00Z">
        <w:r>
          <w:rPr>
            <w:noProof/>
          </w:rPr>
          <w:t>161</w:t>
        </w:r>
        <w:r>
          <w:rPr>
            <w:noProof/>
          </w:rPr>
          <w:fldChar w:fldCharType="end"/>
        </w:r>
      </w:ins>
    </w:p>
    <w:p w14:paraId="06D86440" w14:textId="5C68BA6D" w:rsidR="003C1A58" w:rsidRDefault="003C1A58">
      <w:pPr>
        <w:pStyle w:val="TOC5"/>
        <w:rPr>
          <w:ins w:id="1169" w:author="Rapporteur [AEM, Huawei]" w:date="2025-04-12T18:11:00Z"/>
          <w:rFonts w:asciiTheme="minorHAnsi" w:eastAsiaTheme="minorEastAsia" w:hAnsiTheme="minorHAnsi" w:cstheme="minorBidi"/>
          <w:noProof/>
          <w:sz w:val="22"/>
          <w:szCs w:val="22"/>
          <w:lang w:val="en-US"/>
        </w:rPr>
      </w:pPr>
      <w:ins w:id="1170" w:author="Rapporteur [AEM, Huawei]" w:date="2025-04-12T18:11: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_Toc195374271 \h </w:instrText>
        </w:r>
      </w:ins>
      <w:r>
        <w:rPr>
          <w:noProof/>
        </w:rPr>
      </w:r>
      <w:r>
        <w:rPr>
          <w:noProof/>
        </w:rPr>
        <w:fldChar w:fldCharType="separate"/>
      </w:r>
      <w:ins w:id="1171" w:author="Rapporteur [AEM, Huawei]" w:date="2025-04-12T18:11:00Z">
        <w:r>
          <w:rPr>
            <w:noProof/>
          </w:rPr>
          <w:t>161</w:t>
        </w:r>
        <w:r>
          <w:rPr>
            <w:noProof/>
          </w:rPr>
          <w:fldChar w:fldCharType="end"/>
        </w:r>
      </w:ins>
    </w:p>
    <w:p w14:paraId="368AB1C2" w14:textId="5E92A395" w:rsidR="003C1A58" w:rsidRDefault="003C1A58">
      <w:pPr>
        <w:pStyle w:val="TOC5"/>
        <w:rPr>
          <w:ins w:id="1172" w:author="Rapporteur [AEM, Huawei]" w:date="2025-04-12T18:11:00Z"/>
          <w:rFonts w:asciiTheme="minorHAnsi" w:eastAsiaTheme="minorEastAsia" w:hAnsiTheme="minorHAnsi" w:cstheme="minorBidi"/>
          <w:noProof/>
          <w:sz w:val="22"/>
          <w:szCs w:val="22"/>
          <w:lang w:val="en-US"/>
        </w:rPr>
      </w:pPr>
      <w:ins w:id="1173" w:author="Rapporteur [AEM, Huawei]" w:date="2025-04-12T18:11: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_Toc195374272 \h </w:instrText>
        </w:r>
      </w:ins>
      <w:r>
        <w:rPr>
          <w:noProof/>
        </w:rPr>
      </w:r>
      <w:r>
        <w:rPr>
          <w:noProof/>
        </w:rPr>
        <w:fldChar w:fldCharType="separate"/>
      </w:r>
      <w:ins w:id="1174" w:author="Rapporteur [AEM, Huawei]" w:date="2025-04-12T18:11:00Z">
        <w:r>
          <w:rPr>
            <w:noProof/>
          </w:rPr>
          <w:t>161</w:t>
        </w:r>
        <w:r>
          <w:rPr>
            <w:noProof/>
          </w:rPr>
          <w:fldChar w:fldCharType="end"/>
        </w:r>
      </w:ins>
    </w:p>
    <w:p w14:paraId="01D23666" w14:textId="0224772B" w:rsidR="003C1A58" w:rsidRDefault="003C1A58">
      <w:pPr>
        <w:pStyle w:val="TOC5"/>
        <w:rPr>
          <w:ins w:id="1175" w:author="Rapporteur [AEM, Huawei]" w:date="2025-04-12T18:11:00Z"/>
          <w:rFonts w:asciiTheme="minorHAnsi" w:eastAsiaTheme="minorEastAsia" w:hAnsiTheme="minorHAnsi" w:cstheme="minorBidi"/>
          <w:noProof/>
          <w:sz w:val="22"/>
          <w:szCs w:val="22"/>
          <w:lang w:val="en-US"/>
        </w:rPr>
      </w:pPr>
      <w:ins w:id="1176" w:author="Rapporteur [AEM, Huawei]" w:date="2025-04-12T18:11: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_Toc195374273 \h </w:instrText>
        </w:r>
      </w:ins>
      <w:r>
        <w:rPr>
          <w:noProof/>
        </w:rPr>
      </w:r>
      <w:r>
        <w:rPr>
          <w:noProof/>
        </w:rPr>
        <w:fldChar w:fldCharType="separate"/>
      </w:r>
      <w:ins w:id="1177" w:author="Rapporteur [AEM, Huawei]" w:date="2025-04-12T18:11:00Z">
        <w:r>
          <w:rPr>
            <w:noProof/>
          </w:rPr>
          <w:t>162</w:t>
        </w:r>
        <w:r>
          <w:rPr>
            <w:noProof/>
          </w:rPr>
          <w:fldChar w:fldCharType="end"/>
        </w:r>
      </w:ins>
    </w:p>
    <w:p w14:paraId="787D8F23" w14:textId="20DD9947" w:rsidR="003C1A58" w:rsidRDefault="003C1A58">
      <w:pPr>
        <w:pStyle w:val="TOC5"/>
        <w:rPr>
          <w:ins w:id="1178" w:author="Rapporteur [AEM, Huawei]" w:date="2025-04-12T18:11:00Z"/>
          <w:rFonts w:asciiTheme="minorHAnsi" w:eastAsiaTheme="minorEastAsia" w:hAnsiTheme="minorHAnsi" w:cstheme="minorBidi"/>
          <w:noProof/>
          <w:sz w:val="22"/>
          <w:szCs w:val="22"/>
          <w:lang w:val="en-US"/>
        </w:rPr>
      </w:pPr>
      <w:ins w:id="1179" w:author="Rapporteur [AEM, Huawei]" w:date="2025-04-12T18:11: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_Toc195374274 \h </w:instrText>
        </w:r>
      </w:ins>
      <w:r>
        <w:rPr>
          <w:noProof/>
        </w:rPr>
      </w:r>
      <w:r>
        <w:rPr>
          <w:noProof/>
        </w:rPr>
        <w:fldChar w:fldCharType="separate"/>
      </w:r>
      <w:ins w:id="1180" w:author="Rapporteur [AEM, Huawei]" w:date="2025-04-12T18:11:00Z">
        <w:r>
          <w:rPr>
            <w:noProof/>
          </w:rPr>
          <w:t>162</w:t>
        </w:r>
        <w:r>
          <w:rPr>
            <w:noProof/>
          </w:rPr>
          <w:fldChar w:fldCharType="end"/>
        </w:r>
      </w:ins>
    </w:p>
    <w:p w14:paraId="03E938BE" w14:textId="636B1627" w:rsidR="003C1A58" w:rsidRDefault="003C1A58">
      <w:pPr>
        <w:pStyle w:val="TOC5"/>
        <w:rPr>
          <w:ins w:id="1181" w:author="Rapporteur [AEM, Huawei]" w:date="2025-04-12T18:11:00Z"/>
          <w:rFonts w:asciiTheme="minorHAnsi" w:eastAsiaTheme="minorEastAsia" w:hAnsiTheme="minorHAnsi" w:cstheme="minorBidi"/>
          <w:noProof/>
          <w:sz w:val="22"/>
          <w:szCs w:val="22"/>
          <w:lang w:val="en-US"/>
        </w:rPr>
      </w:pPr>
      <w:ins w:id="1182" w:author="Rapporteur [AEM, Huawei]" w:date="2025-04-12T18:11: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_Toc195374275 \h </w:instrText>
        </w:r>
      </w:ins>
      <w:r>
        <w:rPr>
          <w:noProof/>
        </w:rPr>
      </w:r>
      <w:r>
        <w:rPr>
          <w:noProof/>
        </w:rPr>
        <w:fldChar w:fldCharType="separate"/>
      </w:r>
      <w:ins w:id="1183" w:author="Rapporteur [AEM, Huawei]" w:date="2025-04-12T18:11:00Z">
        <w:r>
          <w:rPr>
            <w:noProof/>
          </w:rPr>
          <w:t>162</w:t>
        </w:r>
        <w:r>
          <w:rPr>
            <w:noProof/>
          </w:rPr>
          <w:fldChar w:fldCharType="end"/>
        </w:r>
      </w:ins>
    </w:p>
    <w:p w14:paraId="2532815B" w14:textId="27E71333" w:rsidR="003C1A58" w:rsidRDefault="003C1A58">
      <w:pPr>
        <w:pStyle w:val="TOC5"/>
        <w:rPr>
          <w:ins w:id="1184" w:author="Rapporteur [AEM, Huawei]" w:date="2025-04-12T18:11:00Z"/>
          <w:rFonts w:asciiTheme="minorHAnsi" w:eastAsiaTheme="minorEastAsia" w:hAnsiTheme="minorHAnsi" w:cstheme="minorBidi"/>
          <w:noProof/>
          <w:sz w:val="22"/>
          <w:szCs w:val="22"/>
          <w:lang w:val="en-US"/>
        </w:rPr>
      </w:pPr>
      <w:ins w:id="1185" w:author="Rapporteur [AEM, Huawei]" w:date="2025-04-12T18:11: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_Toc195374276 \h </w:instrText>
        </w:r>
      </w:ins>
      <w:r>
        <w:rPr>
          <w:noProof/>
        </w:rPr>
      </w:r>
      <w:r>
        <w:rPr>
          <w:noProof/>
        </w:rPr>
        <w:fldChar w:fldCharType="separate"/>
      </w:r>
      <w:ins w:id="1186" w:author="Rapporteur [AEM, Huawei]" w:date="2025-04-12T18:11:00Z">
        <w:r>
          <w:rPr>
            <w:noProof/>
          </w:rPr>
          <w:t>163</w:t>
        </w:r>
        <w:r>
          <w:rPr>
            <w:noProof/>
          </w:rPr>
          <w:fldChar w:fldCharType="end"/>
        </w:r>
      </w:ins>
    </w:p>
    <w:p w14:paraId="1D99399B" w14:textId="6041EA5D" w:rsidR="003C1A58" w:rsidRDefault="003C1A58">
      <w:pPr>
        <w:pStyle w:val="TOC5"/>
        <w:rPr>
          <w:ins w:id="1187" w:author="Rapporteur [AEM, Huawei]" w:date="2025-04-12T18:11:00Z"/>
          <w:rFonts w:asciiTheme="minorHAnsi" w:eastAsiaTheme="minorEastAsia" w:hAnsiTheme="minorHAnsi" w:cstheme="minorBidi"/>
          <w:noProof/>
          <w:sz w:val="22"/>
          <w:szCs w:val="22"/>
          <w:lang w:val="en-US"/>
        </w:rPr>
      </w:pPr>
      <w:ins w:id="1188" w:author="Rapporteur [AEM, Huawei]" w:date="2025-04-12T18:11: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_Toc195374277 \h </w:instrText>
        </w:r>
      </w:ins>
      <w:r>
        <w:rPr>
          <w:noProof/>
        </w:rPr>
      </w:r>
      <w:r>
        <w:rPr>
          <w:noProof/>
        </w:rPr>
        <w:fldChar w:fldCharType="separate"/>
      </w:r>
      <w:ins w:id="1189" w:author="Rapporteur [AEM, Huawei]" w:date="2025-04-12T18:11:00Z">
        <w:r>
          <w:rPr>
            <w:noProof/>
          </w:rPr>
          <w:t>163</w:t>
        </w:r>
        <w:r>
          <w:rPr>
            <w:noProof/>
          </w:rPr>
          <w:fldChar w:fldCharType="end"/>
        </w:r>
      </w:ins>
    </w:p>
    <w:p w14:paraId="1A43B5F8" w14:textId="7F753BF9" w:rsidR="003C1A58" w:rsidRDefault="003C1A58">
      <w:pPr>
        <w:pStyle w:val="TOC5"/>
        <w:rPr>
          <w:ins w:id="1190" w:author="Rapporteur [AEM, Huawei]" w:date="2025-04-12T18:11:00Z"/>
          <w:rFonts w:asciiTheme="minorHAnsi" w:eastAsiaTheme="minorEastAsia" w:hAnsiTheme="minorHAnsi" w:cstheme="minorBidi"/>
          <w:noProof/>
          <w:sz w:val="22"/>
          <w:szCs w:val="22"/>
          <w:lang w:val="en-US"/>
        </w:rPr>
      </w:pPr>
      <w:ins w:id="1191" w:author="Rapporteur [AEM, Huawei]" w:date="2025-04-12T18:11: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_Toc195374278 \h </w:instrText>
        </w:r>
      </w:ins>
      <w:r>
        <w:rPr>
          <w:noProof/>
        </w:rPr>
      </w:r>
      <w:r>
        <w:rPr>
          <w:noProof/>
        </w:rPr>
        <w:fldChar w:fldCharType="separate"/>
      </w:r>
      <w:ins w:id="1192" w:author="Rapporteur [AEM, Huawei]" w:date="2025-04-12T18:11:00Z">
        <w:r>
          <w:rPr>
            <w:noProof/>
          </w:rPr>
          <w:t>163</w:t>
        </w:r>
        <w:r>
          <w:rPr>
            <w:noProof/>
          </w:rPr>
          <w:fldChar w:fldCharType="end"/>
        </w:r>
      </w:ins>
    </w:p>
    <w:p w14:paraId="32A8A996" w14:textId="2E6A489D" w:rsidR="003C1A58" w:rsidRDefault="003C1A58">
      <w:pPr>
        <w:pStyle w:val="TOC5"/>
        <w:rPr>
          <w:ins w:id="1193" w:author="Rapporteur [AEM, Huawei]" w:date="2025-04-12T18:11:00Z"/>
          <w:rFonts w:asciiTheme="minorHAnsi" w:eastAsiaTheme="minorEastAsia" w:hAnsiTheme="minorHAnsi" w:cstheme="minorBidi"/>
          <w:noProof/>
          <w:sz w:val="22"/>
          <w:szCs w:val="22"/>
          <w:lang w:val="en-US"/>
        </w:rPr>
      </w:pPr>
      <w:ins w:id="1194" w:author="Rapporteur [AEM, Huawei]" w:date="2025-04-12T18:11: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_Toc195374279 \h </w:instrText>
        </w:r>
      </w:ins>
      <w:r>
        <w:rPr>
          <w:noProof/>
        </w:rPr>
      </w:r>
      <w:r>
        <w:rPr>
          <w:noProof/>
        </w:rPr>
        <w:fldChar w:fldCharType="separate"/>
      </w:r>
      <w:ins w:id="1195" w:author="Rapporteur [AEM, Huawei]" w:date="2025-04-12T18:11:00Z">
        <w:r>
          <w:rPr>
            <w:noProof/>
          </w:rPr>
          <w:t>163</w:t>
        </w:r>
        <w:r>
          <w:rPr>
            <w:noProof/>
          </w:rPr>
          <w:fldChar w:fldCharType="end"/>
        </w:r>
      </w:ins>
    </w:p>
    <w:p w14:paraId="0B7EA5B4" w14:textId="7CFDE033" w:rsidR="003C1A58" w:rsidRDefault="003C1A58">
      <w:pPr>
        <w:pStyle w:val="TOC5"/>
        <w:rPr>
          <w:ins w:id="1196" w:author="Rapporteur [AEM, Huawei]" w:date="2025-04-12T18:11:00Z"/>
          <w:rFonts w:asciiTheme="minorHAnsi" w:eastAsiaTheme="minorEastAsia" w:hAnsiTheme="minorHAnsi" w:cstheme="minorBidi"/>
          <w:noProof/>
          <w:sz w:val="22"/>
          <w:szCs w:val="22"/>
          <w:lang w:val="en-US"/>
        </w:rPr>
      </w:pPr>
      <w:ins w:id="1197" w:author="Rapporteur [AEM, Huawei]" w:date="2025-04-12T18:11: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_Toc195374280 \h </w:instrText>
        </w:r>
      </w:ins>
      <w:r>
        <w:rPr>
          <w:noProof/>
        </w:rPr>
      </w:r>
      <w:r>
        <w:rPr>
          <w:noProof/>
        </w:rPr>
        <w:fldChar w:fldCharType="separate"/>
      </w:r>
      <w:ins w:id="1198" w:author="Rapporteur [AEM, Huawei]" w:date="2025-04-12T18:11:00Z">
        <w:r>
          <w:rPr>
            <w:noProof/>
          </w:rPr>
          <w:t>164</w:t>
        </w:r>
        <w:r>
          <w:rPr>
            <w:noProof/>
          </w:rPr>
          <w:fldChar w:fldCharType="end"/>
        </w:r>
      </w:ins>
    </w:p>
    <w:p w14:paraId="14A7A570" w14:textId="693B08BE" w:rsidR="003C1A58" w:rsidRDefault="003C1A58">
      <w:pPr>
        <w:pStyle w:val="TOC5"/>
        <w:rPr>
          <w:ins w:id="1199" w:author="Rapporteur [AEM, Huawei]" w:date="2025-04-12T18:11:00Z"/>
          <w:rFonts w:asciiTheme="minorHAnsi" w:eastAsiaTheme="minorEastAsia" w:hAnsiTheme="minorHAnsi" w:cstheme="minorBidi"/>
          <w:noProof/>
          <w:sz w:val="22"/>
          <w:szCs w:val="22"/>
          <w:lang w:val="en-US"/>
        </w:rPr>
      </w:pPr>
      <w:ins w:id="1200" w:author="Rapporteur [AEM, Huawei]" w:date="2025-04-12T18:11: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_Toc195374281 \h </w:instrText>
        </w:r>
      </w:ins>
      <w:r>
        <w:rPr>
          <w:noProof/>
        </w:rPr>
      </w:r>
      <w:r>
        <w:rPr>
          <w:noProof/>
        </w:rPr>
        <w:fldChar w:fldCharType="separate"/>
      </w:r>
      <w:ins w:id="1201" w:author="Rapporteur [AEM, Huawei]" w:date="2025-04-12T18:11:00Z">
        <w:r>
          <w:rPr>
            <w:noProof/>
          </w:rPr>
          <w:t>164</w:t>
        </w:r>
        <w:r>
          <w:rPr>
            <w:noProof/>
          </w:rPr>
          <w:fldChar w:fldCharType="end"/>
        </w:r>
      </w:ins>
    </w:p>
    <w:p w14:paraId="7E827241" w14:textId="5DB75F51" w:rsidR="003C1A58" w:rsidRDefault="003C1A58">
      <w:pPr>
        <w:pStyle w:val="TOC5"/>
        <w:rPr>
          <w:ins w:id="1202" w:author="Rapporteur [AEM, Huawei]" w:date="2025-04-12T18:11:00Z"/>
          <w:rFonts w:asciiTheme="minorHAnsi" w:eastAsiaTheme="minorEastAsia" w:hAnsiTheme="minorHAnsi" w:cstheme="minorBidi"/>
          <w:noProof/>
          <w:sz w:val="22"/>
          <w:szCs w:val="22"/>
          <w:lang w:val="en-US"/>
        </w:rPr>
      </w:pPr>
      <w:ins w:id="1203" w:author="Rapporteur [AEM, Huawei]" w:date="2025-04-12T18:11: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_Toc195374282 \h </w:instrText>
        </w:r>
      </w:ins>
      <w:r>
        <w:rPr>
          <w:noProof/>
        </w:rPr>
      </w:r>
      <w:r>
        <w:rPr>
          <w:noProof/>
        </w:rPr>
        <w:fldChar w:fldCharType="separate"/>
      </w:r>
      <w:ins w:id="1204" w:author="Rapporteur [AEM, Huawei]" w:date="2025-04-12T18:11:00Z">
        <w:r>
          <w:rPr>
            <w:noProof/>
          </w:rPr>
          <w:t>164</w:t>
        </w:r>
        <w:r>
          <w:rPr>
            <w:noProof/>
          </w:rPr>
          <w:fldChar w:fldCharType="end"/>
        </w:r>
      </w:ins>
    </w:p>
    <w:p w14:paraId="6D662D22" w14:textId="36E572C1" w:rsidR="003C1A58" w:rsidRDefault="003C1A58">
      <w:pPr>
        <w:pStyle w:val="TOC5"/>
        <w:rPr>
          <w:ins w:id="1205" w:author="Rapporteur [AEM, Huawei]" w:date="2025-04-12T18:11:00Z"/>
          <w:rFonts w:asciiTheme="minorHAnsi" w:eastAsiaTheme="minorEastAsia" w:hAnsiTheme="minorHAnsi" w:cstheme="minorBidi"/>
          <w:noProof/>
          <w:sz w:val="22"/>
          <w:szCs w:val="22"/>
          <w:lang w:val="en-US"/>
        </w:rPr>
      </w:pPr>
      <w:ins w:id="1206" w:author="Rapporteur [AEM, Huawei]" w:date="2025-04-12T18:11:00Z">
        <w:r>
          <w:rPr>
            <w:noProof/>
          </w:rPr>
          <w:t>6.6.6.2.17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_Toc195374283 \h </w:instrText>
        </w:r>
      </w:ins>
      <w:r>
        <w:rPr>
          <w:noProof/>
        </w:rPr>
      </w:r>
      <w:r>
        <w:rPr>
          <w:noProof/>
        </w:rPr>
        <w:fldChar w:fldCharType="separate"/>
      </w:r>
      <w:ins w:id="1207" w:author="Rapporteur [AEM, Huawei]" w:date="2025-04-12T18:11:00Z">
        <w:r>
          <w:rPr>
            <w:noProof/>
          </w:rPr>
          <w:t>165</w:t>
        </w:r>
        <w:r>
          <w:rPr>
            <w:noProof/>
          </w:rPr>
          <w:fldChar w:fldCharType="end"/>
        </w:r>
      </w:ins>
    </w:p>
    <w:p w14:paraId="03DE6592" w14:textId="51452D08" w:rsidR="003C1A58" w:rsidRDefault="003C1A58">
      <w:pPr>
        <w:pStyle w:val="TOC5"/>
        <w:rPr>
          <w:ins w:id="1208" w:author="Rapporteur [AEM, Huawei]" w:date="2025-04-12T18:11:00Z"/>
          <w:rFonts w:asciiTheme="minorHAnsi" w:eastAsiaTheme="minorEastAsia" w:hAnsiTheme="minorHAnsi" w:cstheme="minorBidi"/>
          <w:noProof/>
          <w:sz w:val="22"/>
          <w:szCs w:val="22"/>
          <w:lang w:val="en-US"/>
        </w:rPr>
      </w:pPr>
      <w:ins w:id="1209" w:author="Rapporteur [AEM, Huawei]" w:date="2025-04-12T18:11: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_Toc195374284 \h </w:instrText>
        </w:r>
      </w:ins>
      <w:r>
        <w:rPr>
          <w:noProof/>
        </w:rPr>
      </w:r>
      <w:r>
        <w:rPr>
          <w:noProof/>
        </w:rPr>
        <w:fldChar w:fldCharType="separate"/>
      </w:r>
      <w:ins w:id="1210" w:author="Rapporteur [AEM, Huawei]" w:date="2025-04-12T18:11:00Z">
        <w:r>
          <w:rPr>
            <w:noProof/>
          </w:rPr>
          <w:t>166</w:t>
        </w:r>
        <w:r>
          <w:rPr>
            <w:noProof/>
          </w:rPr>
          <w:fldChar w:fldCharType="end"/>
        </w:r>
      </w:ins>
    </w:p>
    <w:p w14:paraId="05EB3B07" w14:textId="0CBB9F10" w:rsidR="003C1A58" w:rsidRDefault="003C1A58">
      <w:pPr>
        <w:pStyle w:val="TOC5"/>
        <w:rPr>
          <w:ins w:id="1211" w:author="Rapporteur [AEM, Huawei]" w:date="2025-04-12T18:11:00Z"/>
          <w:rFonts w:asciiTheme="minorHAnsi" w:eastAsiaTheme="minorEastAsia" w:hAnsiTheme="minorHAnsi" w:cstheme="minorBidi"/>
          <w:noProof/>
          <w:sz w:val="22"/>
          <w:szCs w:val="22"/>
          <w:lang w:val="en-US"/>
        </w:rPr>
      </w:pPr>
      <w:ins w:id="1212" w:author="Rapporteur [AEM, Huawei]" w:date="2025-04-12T18:11:00Z">
        <w:r>
          <w:rPr>
            <w:noProof/>
          </w:rPr>
          <w:t>6.6.6.2.19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_Toc195374285 \h </w:instrText>
        </w:r>
      </w:ins>
      <w:r>
        <w:rPr>
          <w:noProof/>
        </w:rPr>
      </w:r>
      <w:r>
        <w:rPr>
          <w:noProof/>
        </w:rPr>
        <w:fldChar w:fldCharType="separate"/>
      </w:r>
      <w:ins w:id="1213" w:author="Rapporteur [AEM, Huawei]" w:date="2025-04-12T18:11:00Z">
        <w:r>
          <w:rPr>
            <w:noProof/>
          </w:rPr>
          <w:t>167</w:t>
        </w:r>
        <w:r>
          <w:rPr>
            <w:noProof/>
          </w:rPr>
          <w:fldChar w:fldCharType="end"/>
        </w:r>
      </w:ins>
    </w:p>
    <w:p w14:paraId="2C443CBB" w14:textId="46574EE8" w:rsidR="003C1A58" w:rsidRDefault="003C1A58">
      <w:pPr>
        <w:pStyle w:val="TOC4"/>
        <w:rPr>
          <w:ins w:id="1214" w:author="Rapporteur [AEM, Huawei]" w:date="2025-04-12T18:11:00Z"/>
          <w:rFonts w:asciiTheme="minorHAnsi" w:eastAsiaTheme="minorEastAsia" w:hAnsiTheme="minorHAnsi" w:cstheme="minorBidi"/>
          <w:noProof/>
          <w:sz w:val="22"/>
          <w:szCs w:val="22"/>
          <w:lang w:val="en-US"/>
        </w:rPr>
      </w:pPr>
      <w:ins w:id="1215" w:author="Rapporteur [AEM, Huawei]" w:date="2025-04-12T18:11:00Z">
        <w:r>
          <w:rPr>
            <w:noProof/>
            <w:lang w:eastAsia="zh-CN"/>
          </w:rPr>
          <w:t>6.5</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_Toc195374286 \h </w:instrText>
        </w:r>
      </w:ins>
      <w:r>
        <w:rPr>
          <w:noProof/>
        </w:rPr>
      </w:r>
      <w:r>
        <w:rPr>
          <w:noProof/>
        </w:rPr>
        <w:fldChar w:fldCharType="separate"/>
      </w:r>
      <w:ins w:id="1216" w:author="Rapporteur [AEM, Huawei]" w:date="2025-04-12T18:11:00Z">
        <w:r>
          <w:rPr>
            <w:noProof/>
          </w:rPr>
          <w:t>167</w:t>
        </w:r>
        <w:r>
          <w:rPr>
            <w:noProof/>
          </w:rPr>
          <w:fldChar w:fldCharType="end"/>
        </w:r>
      </w:ins>
    </w:p>
    <w:p w14:paraId="50DAACD2" w14:textId="643460DB" w:rsidR="003C1A58" w:rsidRDefault="003C1A58">
      <w:pPr>
        <w:pStyle w:val="TOC5"/>
        <w:rPr>
          <w:ins w:id="1217" w:author="Rapporteur [AEM, Huawei]" w:date="2025-04-12T18:11:00Z"/>
          <w:rFonts w:asciiTheme="minorHAnsi" w:eastAsiaTheme="minorEastAsia" w:hAnsiTheme="minorHAnsi" w:cstheme="minorBidi"/>
          <w:noProof/>
          <w:sz w:val="22"/>
          <w:szCs w:val="22"/>
          <w:lang w:val="en-US"/>
        </w:rPr>
      </w:pPr>
      <w:ins w:id="1218" w:author="Rapporteur [AEM, Huawei]" w:date="2025-04-12T18:11: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_Toc195374287 \h </w:instrText>
        </w:r>
      </w:ins>
      <w:r>
        <w:rPr>
          <w:noProof/>
        </w:rPr>
      </w:r>
      <w:r>
        <w:rPr>
          <w:noProof/>
        </w:rPr>
        <w:fldChar w:fldCharType="separate"/>
      </w:r>
      <w:ins w:id="1219" w:author="Rapporteur [AEM, Huawei]" w:date="2025-04-12T18:11:00Z">
        <w:r>
          <w:rPr>
            <w:noProof/>
          </w:rPr>
          <w:t>167</w:t>
        </w:r>
        <w:r>
          <w:rPr>
            <w:noProof/>
          </w:rPr>
          <w:fldChar w:fldCharType="end"/>
        </w:r>
      </w:ins>
    </w:p>
    <w:p w14:paraId="7024DACA" w14:textId="64A85BE6" w:rsidR="003C1A58" w:rsidRDefault="003C1A58">
      <w:pPr>
        <w:pStyle w:val="TOC5"/>
        <w:rPr>
          <w:ins w:id="1220" w:author="Rapporteur [AEM, Huawei]" w:date="2025-04-12T18:11:00Z"/>
          <w:rFonts w:asciiTheme="minorHAnsi" w:eastAsiaTheme="minorEastAsia" w:hAnsiTheme="minorHAnsi" w:cstheme="minorBidi"/>
          <w:noProof/>
          <w:sz w:val="22"/>
          <w:szCs w:val="22"/>
          <w:lang w:val="en-US"/>
        </w:rPr>
      </w:pPr>
      <w:ins w:id="1221" w:author="Rapporteur [AEM, Huawei]" w:date="2025-04-12T18:11: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_Toc195374288 \h </w:instrText>
        </w:r>
      </w:ins>
      <w:r>
        <w:rPr>
          <w:noProof/>
        </w:rPr>
      </w:r>
      <w:r>
        <w:rPr>
          <w:noProof/>
        </w:rPr>
        <w:fldChar w:fldCharType="separate"/>
      </w:r>
      <w:ins w:id="1222" w:author="Rapporteur [AEM, Huawei]" w:date="2025-04-12T18:11:00Z">
        <w:r>
          <w:rPr>
            <w:noProof/>
          </w:rPr>
          <w:t>167</w:t>
        </w:r>
        <w:r>
          <w:rPr>
            <w:noProof/>
          </w:rPr>
          <w:fldChar w:fldCharType="end"/>
        </w:r>
      </w:ins>
    </w:p>
    <w:p w14:paraId="50EA63CE" w14:textId="31B3F5D4" w:rsidR="003C1A58" w:rsidRDefault="003C1A58">
      <w:pPr>
        <w:pStyle w:val="TOC5"/>
        <w:rPr>
          <w:ins w:id="1223" w:author="Rapporteur [AEM, Huawei]" w:date="2025-04-12T18:11:00Z"/>
          <w:rFonts w:asciiTheme="minorHAnsi" w:eastAsiaTheme="minorEastAsia" w:hAnsiTheme="minorHAnsi" w:cstheme="minorBidi"/>
          <w:noProof/>
          <w:sz w:val="22"/>
          <w:szCs w:val="22"/>
          <w:lang w:val="en-US"/>
        </w:rPr>
      </w:pPr>
      <w:ins w:id="1224" w:author="Rapporteur [AEM, Huawei]" w:date="2025-04-12T18:11: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_Toc195374289 \h </w:instrText>
        </w:r>
      </w:ins>
      <w:r>
        <w:rPr>
          <w:noProof/>
        </w:rPr>
      </w:r>
      <w:r>
        <w:rPr>
          <w:noProof/>
        </w:rPr>
        <w:fldChar w:fldCharType="separate"/>
      </w:r>
      <w:ins w:id="1225" w:author="Rapporteur [AEM, Huawei]" w:date="2025-04-12T18:11:00Z">
        <w:r>
          <w:rPr>
            <w:noProof/>
          </w:rPr>
          <w:t>167</w:t>
        </w:r>
        <w:r>
          <w:rPr>
            <w:noProof/>
          </w:rPr>
          <w:fldChar w:fldCharType="end"/>
        </w:r>
      </w:ins>
    </w:p>
    <w:p w14:paraId="4B03A961" w14:textId="66CD14F9" w:rsidR="003C1A58" w:rsidRDefault="003C1A58">
      <w:pPr>
        <w:pStyle w:val="TOC5"/>
        <w:rPr>
          <w:ins w:id="1226" w:author="Rapporteur [AEM, Huawei]" w:date="2025-04-12T18:11:00Z"/>
          <w:rFonts w:asciiTheme="minorHAnsi" w:eastAsiaTheme="minorEastAsia" w:hAnsiTheme="minorHAnsi" w:cstheme="minorBidi"/>
          <w:noProof/>
          <w:sz w:val="22"/>
          <w:szCs w:val="22"/>
          <w:lang w:val="en-US"/>
        </w:rPr>
      </w:pPr>
      <w:ins w:id="1227" w:author="Rapporteur [AEM, Huawei]" w:date="2025-04-12T18:11: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_Toc195374290 \h </w:instrText>
        </w:r>
      </w:ins>
      <w:r>
        <w:rPr>
          <w:noProof/>
        </w:rPr>
      </w:r>
      <w:r>
        <w:rPr>
          <w:noProof/>
        </w:rPr>
        <w:fldChar w:fldCharType="separate"/>
      </w:r>
      <w:ins w:id="1228" w:author="Rapporteur [AEM, Huawei]" w:date="2025-04-12T18:11:00Z">
        <w:r>
          <w:rPr>
            <w:noProof/>
          </w:rPr>
          <w:t>167</w:t>
        </w:r>
        <w:r>
          <w:rPr>
            <w:noProof/>
          </w:rPr>
          <w:fldChar w:fldCharType="end"/>
        </w:r>
      </w:ins>
    </w:p>
    <w:p w14:paraId="6685DC61" w14:textId="46816448" w:rsidR="003C1A58" w:rsidRDefault="003C1A58">
      <w:pPr>
        <w:pStyle w:val="TOC4"/>
        <w:rPr>
          <w:ins w:id="1229" w:author="Rapporteur [AEM, Huawei]" w:date="2025-04-12T18:11:00Z"/>
          <w:rFonts w:asciiTheme="minorHAnsi" w:eastAsiaTheme="minorEastAsia" w:hAnsiTheme="minorHAnsi" w:cstheme="minorBidi"/>
          <w:noProof/>
          <w:sz w:val="22"/>
          <w:szCs w:val="22"/>
          <w:lang w:val="en-US"/>
        </w:rPr>
      </w:pPr>
      <w:ins w:id="1230" w:author="Rapporteur [AEM, Huawei]" w:date="2025-04-12T18:11:00Z">
        <w:r>
          <w:rPr>
            <w:noProof/>
            <w:lang w:eastAsia="zh-CN"/>
          </w:rPr>
          <w:t>6.5</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_Toc195374291 \h </w:instrText>
        </w:r>
      </w:ins>
      <w:r>
        <w:rPr>
          <w:noProof/>
        </w:rPr>
      </w:r>
      <w:r>
        <w:rPr>
          <w:noProof/>
        </w:rPr>
        <w:fldChar w:fldCharType="separate"/>
      </w:r>
      <w:ins w:id="1231" w:author="Rapporteur [AEM, Huawei]" w:date="2025-04-12T18:11:00Z">
        <w:r>
          <w:rPr>
            <w:noProof/>
          </w:rPr>
          <w:t>168</w:t>
        </w:r>
        <w:r>
          <w:rPr>
            <w:noProof/>
          </w:rPr>
          <w:fldChar w:fldCharType="end"/>
        </w:r>
      </w:ins>
    </w:p>
    <w:p w14:paraId="386475E4" w14:textId="036012DE" w:rsidR="003C1A58" w:rsidRDefault="003C1A58">
      <w:pPr>
        <w:pStyle w:val="TOC4"/>
        <w:rPr>
          <w:ins w:id="1232" w:author="Rapporteur [AEM, Huawei]" w:date="2025-04-12T18:11:00Z"/>
          <w:rFonts w:asciiTheme="minorHAnsi" w:eastAsiaTheme="minorEastAsia" w:hAnsiTheme="minorHAnsi" w:cstheme="minorBidi"/>
          <w:noProof/>
          <w:sz w:val="22"/>
          <w:szCs w:val="22"/>
          <w:lang w:val="en-US"/>
        </w:rPr>
      </w:pPr>
      <w:ins w:id="1233" w:author="Rapporteur [AEM, Huawei]" w:date="2025-04-12T18:11: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_Toc195374292 \h </w:instrText>
        </w:r>
      </w:ins>
      <w:r>
        <w:rPr>
          <w:noProof/>
        </w:rPr>
      </w:r>
      <w:r>
        <w:rPr>
          <w:noProof/>
        </w:rPr>
        <w:fldChar w:fldCharType="separate"/>
      </w:r>
      <w:ins w:id="1234" w:author="Rapporteur [AEM, Huawei]" w:date="2025-04-12T18:11:00Z">
        <w:r>
          <w:rPr>
            <w:noProof/>
          </w:rPr>
          <w:t>168</w:t>
        </w:r>
        <w:r>
          <w:rPr>
            <w:noProof/>
          </w:rPr>
          <w:fldChar w:fldCharType="end"/>
        </w:r>
      </w:ins>
    </w:p>
    <w:p w14:paraId="010B80F3" w14:textId="41BC4EA2" w:rsidR="003C1A58" w:rsidRDefault="003C1A58">
      <w:pPr>
        <w:pStyle w:val="TOC5"/>
        <w:rPr>
          <w:ins w:id="1235" w:author="Rapporteur [AEM, Huawei]" w:date="2025-04-12T18:11:00Z"/>
          <w:rFonts w:asciiTheme="minorHAnsi" w:eastAsiaTheme="minorEastAsia" w:hAnsiTheme="minorHAnsi" w:cstheme="minorBidi"/>
          <w:noProof/>
          <w:sz w:val="22"/>
          <w:szCs w:val="22"/>
          <w:lang w:val="en-US"/>
        </w:rPr>
      </w:pPr>
      <w:ins w:id="1236" w:author="Rapporteur [AEM, Huawei]" w:date="2025-04-12T18:11: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_Toc195374293 \h </w:instrText>
        </w:r>
      </w:ins>
      <w:r>
        <w:rPr>
          <w:noProof/>
        </w:rPr>
      </w:r>
      <w:r>
        <w:rPr>
          <w:noProof/>
        </w:rPr>
        <w:fldChar w:fldCharType="separate"/>
      </w:r>
      <w:ins w:id="1237" w:author="Rapporteur [AEM, Huawei]" w:date="2025-04-12T18:11:00Z">
        <w:r>
          <w:rPr>
            <w:noProof/>
          </w:rPr>
          <w:t>168</w:t>
        </w:r>
        <w:r>
          <w:rPr>
            <w:noProof/>
          </w:rPr>
          <w:fldChar w:fldCharType="end"/>
        </w:r>
      </w:ins>
    </w:p>
    <w:p w14:paraId="315EAAF1" w14:textId="68908EFF" w:rsidR="003C1A58" w:rsidRDefault="003C1A58">
      <w:pPr>
        <w:pStyle w:val="TOC3"/>
        <w:rPr>
          <w:ins w:id="1238" w:author="Rapporteur [AEM, Huawei]" w:date="2025-04-12T18:11:00Z"/>
          <w:rFonts w:asciiTheme="minorHAnsi" w:eastAsiaTheme="minorEastAsia" w:hAnsiTheme="minorHAnsi" w:cstheme="minorBidi"/>
          <w:noProof/>
          <w:sz w:val="22"/>
          <w:szCs w:val="22"/>
          <w:lang w:val="en-US"/>
        </w:rPr>
      </w:pPr>
      <w:ins w:id="1239" w:author="Rapporteur [AEM, Huawei]" w:date="2025-04-12T18:11: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_Toc195374294 \h </w:instrText>
        </w:r>
      </w:ins>
      <w:r>
        <w:rPr>
          <w:noProof/>
        </w:rPr>
      </w:r>
      <w:r>
        <w:rPr>
          <w:noProof/>
        </w:rPr>
        <w:fldChar w:fldCharType="separate"/>
      </w:r>
      <w:ins w:id="1240" w:author="Rapporteur [AEM, Huawei]" w:date="2025-04-12T18:11:00Z">
        <w:r>
          <w:rPr>
            <w:noProof/>
          </w:rPr>
          <w:t>168</w:t>
        </w:r>
        <w:r>
          <w:rPr>
            <w:noProof/>
          </w:rPr>
          <w:fldChar w:fldCharType="end"/>
        </w:r>
      </w:ins>
    </w:p>
    <w:p w14:paraId="17D0B007" w14:textId="00842BDA" w:rsidR="003C1A58" w:rsidRDefault="003C1A58">
      <w:pPr>
        <w:pStyle w:val="TOC4"/>
        <w:rPr>
          <w:ins w:id="1241" w:author="Rapporteur [AEM, Huawei]" w:date="2025-04-12T18:11:00Z"/>
          <w:rFonts w:asciiTheme="minorHAnsi" w:eastAsiaTheme="minorEastAsia" w:hAnsiTheme="minorHAnsi" w:cstheme="minorBidi"/>
          <w:noProof/>
          <w:sz w:val="22"/>
          <w:szCs w:val="22"/>
          <w:lang w:val="en-US"/>
        </w:rPr>
      </w:pPr>
      <w:ins w:id="1242" w:author="Rapporteur [AEM, Huawei]" w:date="2025-04-12T18:11: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_Toc195374295 \h </w:instrText>
        </w:r>
      </w:ins>
      <w:r>
        <w:rPr>
          <w:noProof/>
        </w:rPr>
      </w:r>
      <w:r>
        <w:rPr>
          <w:noProof/>
        </w:rPr>
        <w:fldChar w:fldCharType="separate"/>
      </w:r>
      <w:ins w:id="1243" w:author="Rapporteur [AEM, Huawei]" w:date="2025-04-12T18:11:00Z">
        <w:r>
          <w:rPr>
            <w:noProof/>
          </w:rPr>
          <w:t>168</w:t>
        </w:r>
        <w:r>
          <w:rPr>
            <w:noProof/>
          </w:rPr>
          <w:fldChar w:fldCharType="end"/>
        </w:r>
      </w:ins>
    </w:p>
    <w:p w14:paraId="3BFDBEAB" w14:textId="0DF47F34" w:rsidR="003C1A58" w:rsidRDefault="003C1A58">
      <w:pPr>
        <w:pStyle w:val="TOC4"/>
        <w:rPr>
          <w:ins w:id="1244" w:author="Rapporteur [AEM, Huawei]" w:date="2025-04-12T18:11:00Z"/>
          <w:rFonts w:asciiTheme="minorHAnsi" w:eastAsiaTheme="minorEastAsia" w:hAnsiTheme="minorHAnsi" w:cstheme="minorBidi"/>
          <w:noProof/>
          <w:sz w:val="22"/>
          <w:szCs w:val="22"/>
          <w:lang w:val="en-US"/>
        </w:rPr>
      </w:pPr>
      <w:ins w:id="1245" w:author="Rapporteur [AEM, Huawei]" w:date="2025-04-12T18:11: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_Toc195374296 \h </w:instrText>
        </w:r>
      </w:ins>
      <w:r>
        <w:rPr>
          <w:noProof/>
        </w:rPr>
      </w:r>
      <w:r>
        <w:rPr>
          <w:noProof/>
        </w:rPr>
        <w:fldChar w:fldCharType="separate"/>
      </w:r>
      <w:ins w:id="1246" w:author="Rapporteur [AEM, Huawei]" w:date="2025-04-12T18:11:00Z">
        <w:r>
          <w:rPr>
            <w:noProof/>
          </w:rPr>
          <w:t>168</w:t>
        </w:r>
        <w:r>
          <w:rPr>
            <w:noProof/>
          </w:rPr>
          <w:fldChar w:fldCharType="end"/>
        </w:r>
      </w:ins>
    </w:p>
    <w:p w14:paraId="10887835" w14:textId="5DCD0067" w:rsidR="003C1A58" w:rsidRDefault="003C1A58">
      <w:pPr>
        <w:pStyle w:val="TOC4"/>
        <w:rPr>
          <w:ins w:id="1247" w:author="Rapporteur [AEM, Huawei]" w:date="2025-04-12T18:11:00Z"/>
          <w:rFonts w:asciiTheme="minorHAnsi" w:eastAsiaTheme="minorEastAsia" w:hAnsiTheme="minorHAnsi" w:cstheme="minorBidi"/>
          <w:noProof/>
          <w:sz w:val="22"/>
          <w:szCs w:val="22"/>
          <w:lang w:val="en-US"/>
        </w:rPr>
      </w:pPr>
      <w:ins w:id="1248" w:author="Rapporteur [AEM, Huawei]" w:date="2025-04-12T18:11: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_Toc195374297 \h </w:instrText>
        </w:r>
      </w:ins>
      <w:r>
        <w:rPr>
          <w:noProof/>
        </w:rPr>
      </w:r>
      <w:r>
        <w:rPr>
          <w:noProof/>
        </w:rPr>
        <w:fldChar w:fldCharType="separate"/>
      </w:r>
      <w:ins w:id="1249" w:author="Rapporteur [AEM, Huawei]" w:date="2025-04-12T18:11:00Z">
        <w:r>
          <w:rPr>
            <w:noProof/>
          </w:rPr>
          <w:t>168</w:t>
        </w:r>
        <w:r>
          <w:rPr>
            <w:noProof/>
          </w:rPr>
          <w:fldChar w:fldCharType="end"/>
        </w:r>
      </w:ins>
    </w:p>
    <w:p w14:paraId="5E784F63" w14:textId="6C33AC3E" w:rsidR="003C1A58" w:rsidRDefault="003C1A58">
      <w:pPr>
        <w:pStyle w:val="TOC3"/>
        <w:rPr>
          <w:ins w:id="1250" w:author="Rapporteur [AEM, Huawei]" w:date="2025-04-12T18:11:00Z"/>
          <w:rFonts w:asciiTheme="minorHAnsi" w:eastAsiaTheme="minorEastAsia" w:hAnsiTheme="minorHAnsi" w:cstheme="minorBidi"/>
          <w:noProof/>
          <w:sz w:val="22"/>
          <w:szCs w:val="22"/>
          <w:lang w:val="en-US"/>
        </w:rPr>
      </w:pPr>
      <w:ins w:id="1251" w:author="Rapporteur [AEM, Huawei]" w:date="2025-04-12T18:11: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_Toc195374298 \h </w:instrText>
        </w:r>
      </w:ins>
      <w:r>
        <w:rPr>
          <w:noProof/>
        </w:rPr>
      </w:r>
      <w:r>
        <w:rPr>
          <w:noProof/>
        </w:rPr>
        <w:fldChar w:fldCharType="separate"/>
      </w:r>
      <w:ins w:id="1252" w:author="Rapporteur [AEM, Huawei]" w:date="2025-04-12T18:11:00Z">
        <w:r>
          <w:rPr>
            <w:noProof/>
          </w:rPr>
          <w:t>168</w:t>
        </w:r>
        <w:r>
          <w:rPr>
            <w:noProof/>
          </w:rPr>
          <w:fldChar w:fldCharType="end"/>
        </w:r>
      </w:ins>
    </w:p>
    <w:p w14:paraId="488A6367" w14:textId="4B5E4478" w:rsidR="003C1A58" w:rsidRDefault="003C1A58">
      <w:pPr>
        <w:pStyle w:val="TOC3"/>
        <w:rPr>
          <w:ins w:id="1253" w:author="Rapporteur [AEM, Huawei]" w:date="2025-04-12T18:11:00Z"/>
          <w:rFonts w:asciiTheme="minorHAnsi" w:eastAsiaTheme="minorEastAsia" w:hAnsiTheme="minorHAnsi" w:cstheme="minorBidi"/>
          <w:noProof/>
          <w:sz w:val="22"/>
          <w:szCs w:val="22"/>
          <w:lang w:val="en-US"/>
        </w:rPr>
      </w:pPr>
      <w:ins w:id="1254" w:author="Rapporteur [AEM, Huawei]" w:date="2025-04-12T18:11: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_Toc195374299 \h </w:instrText>
        </w:r>
      </w:ins>
      <w:r>
        <w:rPr>
          <w:noProof/>
        </w:rPr>
      </w:r>
      <w:r>
        <w:rPr>
          <w:noProof/>
        </w:rPr>
        <w:fldChar w:fldCharType="separate"/>
      </w:r>
      <w:ins w:id="1255" w:author="Rapporteur [AEM, Huawei]" w:date="2025-04-12T18:11:00Z">
        <w:r>
          <w:rPr>
            <w:noProof/>
          </w:rPr>
          <w:t>169</w:t>
        </w:r>
        <w:r>
          <w:rPr>
            <w:noProof/>
          </w:rPr>
          <w:fldChar w:fldCharType="end"/>
        </w:r>
      </w:ins>
    </w:p>
    <w:p w14:paraId="0014497A" w14:textId="0EF2C770" w:rsidR="003C1A58" w:rsidRDefault="003C1A58">
      <w:pPr>
        <w:pStyle w:val="TOC2"/>
        <w:rPr>
          <w:ins w:id="1256" w:author="Rapporteur [AEM, Huawei]" w:date="2025-04-12T18:11:00Z"/>
          <w:rFonts w:asciiTheme="minorHAnsi" w:eastAsiaTheme="minorEastAsia" w:hAnsiTheme="minorHAnsi" w:cstheme="minorBidi"/>
          <w:noProof/>
          <w:sz w:val="22"/>
          <w:szCs w:val="22"/>
          <w:lang w:val="en-US"/>
        </w:rPr>
      </w:pPr>
      <w:ins w:id="1257" w:author="Rapporteur [AEM, Huawei]" w:date="2025-04-12T18:11: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_Toc195374300 \h </w:instrText>
        </w:r>
      </w:ins>
      <w:r>
        <w:rPr>
          <w:noProof/>
        </w:rPr>
      </w:r>
      <w:r>
        <w:rPr>
          <w:noProof/>
        </w:rPr>
        <w:fldChar w:fldCharType="separate"/>
      </w:r>
      <w:ins w:id="1258" w:author="Rapporteur [AEM, Huawei]" w:date="2025-04-12T18:11:00Z">
        <w:r>
          <w:rPr>
            <w:noProof/>
          </w:rPr>
          <w:t>170</w:t>
        </w:r>
        <w:r>
          <w:rPr>
            <w:noProof/>
          </w:rPr>
          <w:fldChar w:fldCharType="end"/>
        </w:r>
      </w:ins>
    </w:p>
    <w:p w14:paraId="255385BE" w14:textId="0652AED7" w:rsidR="003C1A58" w:rsidRDefault="003C1A58">
      <w:pPr>
        <w:pStyle w:val="TOC3"/>
        <w:rPr>
          <w:ins w:id="1259" w:author="Rapporteur [AEM, Huawei]" w:date="2025-04-12T18:11:00Z"/>
          <w:rFonts w:asciiTheme="minorHAnsi" w:eastAsiaTheme="minorEastAsia" w:hAnsiTheme="minorHAnsi" w:cstheme="minorBidi"/>
          <w:noProof/>
          <w:sz w:val="22"/>
          <w:szCs w:val="22"/>
          <w:lang w:val="en-US"/>
        </w:rPr>
      </w:pPr>
      <w:ins w:id="1260" w:author="Rapporteur [AEM, Huawei]" w:date="2025-04-12T18:11: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_Toc195374301 \h </w:instrText>
        </w:r>
      </w:ins>
      <w:r>
        <w:rPr>
          <w:noProof/>
        </w:rPr>
      </w:r>
      <w:r>
        <w:rPr>
          <w:noProof/>
        </w:rPr>
        <w:fldChar w:fldCharType="separate"/>
      </w:r>
      <w:ins w:id="1261" w:author="Rapporteur [AEM, Huawei]" w:date="2025-04-12T18:11:00Z">
        <w:r>
          <w:rPr>
            <w:noProof/>
          </w:rPr>
          <w:t>170</w:t>
        </w:r>
        <w:r>
          <w:rPr>
            <w:noProof/>
          </w:rPr>
          <w:fldChar w:fldCharType="end"/>
        </w:r>
      </w:ins>
    </w:p>
    <w:p w14:paraId="103E9B40" w14:textId="55C08EBE" w:rsidR="003C1A58" w:rsidRDefault="003C1A58">
      <w:pPr>
        <w:pStyle w:val="TOC3"/>
        <w:rPr>
          <w:ins w:id="1262" w:author="Rapporteur [AEM, Huawei]" w:date="2025-04-12T18:11:00Z"/>
          <w:rFonts w:asciiTheme="minorHAnsi" w:eastAsiaTheme="minorEastAsia" w:hAnsiTheme="minorHAnsi" w:cstheme="minorBidi"/>
          <w:noProof/>
          <w:sz w:val="22"/>
          <w:szCs w:val="22"/>
          <w:lang w:val="en-US"/>
        </w:rPr>
      </w:pPr>
      <w:ins w:id="1263" w:author="Rapporteur [AEM, Huawei]" w:date="2025-04-12T18:11: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_Toc195374302 \h </w:instrText>
        </w:r>
      </w:ins>
      <w:r>
        <w:rPr>
          <w:noProof/>
        </w:rPr>
      </w:r>
      <w:r>
        <w:rPr>
          <w:noProof/>
        </w:rPr>
        <w:fldChar w:fldCharType="separate"/>
      </w:r>
      <w:ins w:id="1264" w:author="Rapporteur [AEM, Huawei]" w:date="2025-04-12T18:11:00Z">
        <w:r>
          <w:rPr>
            <w:noProof/>
          </w:rPr>
          <w:t>170</w:t>
        </w:r>
        <w:r>
          <w:rPr>
            <w:noProof/>
          </w:rPr>
          <w:fldChar w:fldCharType="end"/>
        </w:r>
      </w:ins>
    </w:p>
    <w:p w14:paraId="4CD6A377" w14:textId="06E23E9D" w:rsidR="003C1A58" w:rsidRDefault="003C1A58">
      <w:pPr>
        <w:pStyle w:val="TOC3"/>
        <w:rPr>
          <w:ins w:id="1265" w:author="Rapporteur [AEM, Huawei]" w:date="2025-04-12T18:11:00Z"/>
          <w:rFonts w:asciiTheme="minorHAnsi" w:eastAsiaTheme="minorEastAsia" w:hAnsiTheme="minorHAnsi" w:cstheme="minorBidi"/>
          <w:noProof/>
          <w:sz w:val="22"/>
          <w:szCs w:val="22"/>
          <w:lang w:val="en-US"/>
        </w:rPr>
      </w:pPr>
      <w:ins w:id="1266" w:author="Rapporteur [AEM, Huawei]" w:date="2025-04-12T18:11: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_Toc195374303 \h </w:instrText>
        </w:r>
      </w:ins>
      <w:r>
        <w:rPr>
          <w:noProof/>
        </w:rPr>
      </w:r>
      <w:r>
        <w:rPr>
          <w:noProof/>
        </w:rPr>
        <w:fldChar w:fldCharType="separate"/>
      </w:r>
      <w:ins w:id="1267" w:author="Rapporteur [AEM, Huawei]" w:date="2025-04-12T18:11:00Z">
        <w:r>
          <w:rPr>
            <w:noProof/>
          </w:rPr>
          <w:t>170</w:t>
        </w:r>
        <w:r>
          <w:rPr>
            <w:noProof/>
          </w:rPr>
          <w:fldChar w:fldCharType="end"/>
        </w:r>
      </w:ins>
    </w:p>
    <w:p w14:paraId="6149F56E" w14:textId="397E95C7" w:rsidR="003C1A58" w:rsidRDefault="003C1A58">
      <w:pPr>
        <w:pStyle w:val="TOC4"/>
        <w:rPr>
          <w:ins w:id="1268" w:author="Rapporteur [AEM, Huawei]" w:date="2025-04-12T18:11:00Z"/>
          <w:rFonts w:asciiTheme="minorHAnsi" w:eastAsiaTheme="minorEastAsia" w:hAnsiTheme="minorHAnsi" w:cstheme="minorBidi"/>
          <w:noProof/>
          <w:sz w:val="22"/>
          <w:szCs w:val="22"/>
          <w:lang w:val="en-US"/>
        </w:rPr>
      </w:pPr>
      <w:ins w:id="1269" w:author="Rapporteur [AEM, Huawei]" w:date="2025-04-12T18:11: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_Toc195374304 \h </w:instrText>
        </w:r>
      </w:ins>
      <w:r>
        <w:rPr>
          <w:noProof/>
        </w:rPr>
      </w:r>
      <w:r>
        <w:rPr>
          <w:noProof/>
        </w:rPr>
        <w:fldChar w:fldCharType="separate"/>
      </w:r>
      <w:ins w:id="1270" w:author="Rapporteur [AEM, Huawei]" w:date="2025-04-12T18:11:00Z">
        <w:r>
          <w:rPr>
            <w:noProof/>
          </w:rPr>
          <w:t>170</w:t>
        </w:r>
        <w:r>
          <w:rPr>
            <w:noProof/>
          </w:rPr>
          <w:fldChar w:fldCharType="end"/>
        </w:r>
      </w:ins>
    </w:p>
    <w:p w14:paraId="6D5957B2" w14:textId="782970C1" w:rsidR="003C1A58" w:rsidRDefault="003C1A58">
      <w:pPr>
        <w:pStyle w:val="TOC4"/>
        <w:rPr>
          <w:ins w:id="1271" w:author="Rapporteur [AEM, Huawei]" w:date="2025-04-12T18:11:00Z"/>
          <w:rFonts w:asciiTheme="minorHAnsi" w:eastAsiaTheme="minorEastAsia" w:hAnsiTheme="minorHAnsi" w:cstheme="minorBidi"/>
          <w:noProof/>
          <w:sz w:val="22"/>
          <w:szCs w:val="22"/>
          <w:lang w:val="en-US"/>
        </w:rPr>
      </w:pPr>
      <w:ins w:id="1272" w:author="Rapporteur [AEM, Huawei]" w:date="2025-04-12T18:11: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_Toc195374305 \h </w:instrText>
        </w:r>
      </w:ins>
      <w:r>
        <w:rPr>
          <w:noProof/>
        </w:rPr>
      </w:r>
      <w:r>
        <w:rPr>
          <w:noProof/>
        </w:rPr>
        <w:fldChar w:fldCharType="separate"/>
      </w:r>
      <w:ins w:id="1273" w:author="Rapporteur [AEM, Huawei]" w:date="2025-04-12T18:11:00Z">
        <w:r>
          <w:rPr>
            <w:noProof/>
          </w:rPr>
          <w:t>171</w:t>
        </w:r>
        <w:r>
          <w:rPr>
            <w:noProof/>
          </w:rPr>
          <w:fldChar w:fldCharType="end"/>
        </w:r>
      </w:ins>
    </w:p>
    <w:p w14:paraId="17864698" w14:textId="32D19B5A" w:rsidR="003C1A58" w:rsidRDefault="003C1A58">
      <w:pPr>
        <w:pStyle w:val="TOC5"/>
        <w:rPr>
          <w:ins w:id="1274" w:author="Rapporteur [AEM, Huawei]" w:date="2025-04-12T18:11:00Z"/>
          <w:rFonts w:asciiTheme="minorHAnsi" w:eastAsiaTheme="minorEastAsia" w:hAnsiTheme="minorHAnsi" w:cstheme="minorBidi"/>
          <w:noProof/>
          <w:sz w:val="22"/>
          <w:szCs w:val="22"/>
          <w:lang w:val="en-US"/>
        </w:rPr>
      </w:pPr>
      <w:ins w:id="1275" w:author="Rapporteur [AEM, Huawei]" w:date="2025-04-12T18:11: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_Toc195374306 \h </w:instrText>
        </w:r>
      </w:ins>
      <w:r>
        <w:rPr>
          <w:noProof/>
        </w:rPr>
      </w:r>
      <w:r>
        <w:rPr>
          <w:noProof/>
        </w:rPr>
        <w:fldChar w:fldCharType="separate"/>
      </w:r>
      <w:ins w:id="1276" w:author="Rapporteur [AEM, Huawei]" w:date="2025-04-12T18:11:00Z">
        <w:r>
          <w:rPr>
            <w:noProof/>
          </w:rPr>
          <w:t>171</w:t>
        </w:r>
        <w:r>
          <w:rPr>
            <w:noProof/>
          </w:rPr>
          <w:fldChar w:fldCharType="end"/>
        </w:r>
      </w:ins>
    </w:p>
    <w:p w14:paraId="154F03AC" w14:textId="75F482D9" w:rsidR="003C1A58" w:rsidRDefault="003C1A58">
      <w:pPr>
        <w:pStyle w:val="TOC5"/>
        <w:rPr>
          <w:ins w:id="1277" w:author="Rapporteur [AEM, Huawei]" w:date="2025-04-12T18:11:00Z"/>
          <w:rFonts w:asciiTheme="minorHAnsi" w:eastAsiaTheme="minorEastAsia" w:hAnsiTheme="minorHAnsi" w:cstheme="minorBidi"/>
          <w:noProof/>
          <w:sz w:val="22"/>
          <w:szCs w:val="22"/>
          <w:lang w:val="en-US"/>
        </w:rPr>
      </w:pPr>
      <w:ins w:id="1278" w:author="Rapporteur [AEM, Huawei]" w:date="2025-04-12T18:11: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_Toc195374307 \h </w:instrText>
        </w:r>
      </w:ins>
      <w:r>
        <w:rPr>
          <w:noProof/>
        </w:rPr>
      </w:r>
      <w:r>
        <w:rPr>
          <w:noProof/>
        </w:rPr>
        <w:fldChar w:fldCharType="separate"/>
      </w:r>
      <w:ins w:id="1279" w:author="Rapporteur [AEM, Huawei]" w:date="2025-04-12T18:11:00Z">
        <w:r>
          <w:rPr>
            <w:noProof/>
          </w:rPr>
          <w:t>171</w:t>
        </w:r>
        <w:r>
          <w:rPr>
            <w:noProof/>
          </w:rPr>
          <w:fldChar w:fldCharType="end"/>
        </w:r>
      </w:ins>
    </w:p>
    <w:p w14:paraId="134C97C8" w14:textId="2C2E44AA" w:rsidR="003C1A58" w:rsidRDefault="003C1A58">
      <w:pPr>
        <w:pStyle w:val="TOC5"/>
        <w:rPr>
          <w:ins w:id="1280" w:author="Rapporteur [AEM, Huawei]" w:date="2025-04-12T18:11:00Z"/>
          <w:rFonts w:asciiTheme="minorHAnsi" w:eastAsiaTheme="minorEastAsia" w:hAnsiTheme="minorHAnsi" w:cstheme="minorBidi"/>
          <w:noProof/>
          <w:sz w:val="22"/>
          <w:szCs w:val="22"/>
          <w:lang w:val="en-US"/>
        </w:rPr>
      </w:pPr>
      <w:ins w:id="1281" w:author="Rapporteur [AEM, Huawei]" w:date="2025-04-12T18:11: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_Toc195374308 \h </w:instrText>
        </w:r>
      </w:ins>
      <w:r>
        <w:rPr>
          <w:noProof/>
        </w:rPr>
      </w:r>
      <w:r>
        <w:rPr>
          <w:noProof/>
        </w:rPr>
        <w:fldChar w:fldCharType="separate"/>
      </w:r>
      <w:ins w:id="1282" w:author="Rapporteur [AEM, Huawei]" w:date="2025-04-12T18:11:00Z">
        <w:r>
          <w:rPr>
            <w:noProof/>
          </w:rPr>
          <w:t>171</w:t>
        </w:r>
        <w:r>
          <w:rPr>
            <w:noProof/>
          </w:rPr>
          <w:fldChar w:fldCharType="end"/>
        </w:r>
      </w:ins>
    </w:p>
    <w:p w14:paraId="7C679344" w14:textId="30594CE5" w:rsidR="003C1A58" w:rsidRDefault="003C1A58">
      <w:pPr>
        <w:pStyle w:val="TOC5"/>
        <w:rPr>
          <w:ins w:id="1283" w:author="Rapporteur [AEM, Huawei]" w:date="2025-04-12T18:11:00Z"/>
          <w:rFonts w:asciiTheme="minorHAnsi" w:eastAsiaTheme="minorEastAsia" w:hAnsiTheme="minorHAnsi" w:cstheme="minorBidi"/>
          <w:noProof/>
          <w:sz w:val="22"/>
          <w:szCs w:val="22"/>
          <w:lang w:val="en-US"/>
        </w:rPr>
      </w:pPr>
      <w:ins w:id="1284" w:author="Rapporteur [AEM, Huawei]" w:date="2025-04-12T18:11: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_Toc195374309 \h </w:instrText>
        </w:r>
      </w:ins>
      <w:r>
        <w:rPr>
          <w:noProof/>
        </w:rPr>
      </w:r>
      <w:r>
        <w:rPr>
          <w:noProof/>
        </w:rPr>
        <w:fldChar w:fldCharType="separate"/>
      </w:r>
      <w:ins w:id="1285" w:author="Rapporteur [AEM, Huawei]" w:date="2025-04-12T18:11:00Z">
        <w:r>
          <w:rPr>
            <w:noProof/>
          </w:rPr>
          <w:t>172</w:t>
        </w:r>
        <w:r>
          <w:rPr>
            <w:noProof/>
          </w:rPr>
          <w:fldChar w:fldCharType="end"/>
        </w:r>
      </w:ins>
    </w:p>
    <w:p w14:paraId="2C89A013" w14:textId="2D07E0B4" w:rsidR="003C1A58" w:rsidRDefault="003C1A58">
      <w:pPr>
        <w:pStyle w:val="TOC4"/>
        <w:rPr>
          <w:ins w:id="1286" w:author="Rapporteur [AEM, Huawei]" w:date="2025-04-12T18:11:00Z"/>
          <w:rFonts w:asciiTheme="minorHAnsi" w:eastAsiaTheme="minorEastAsia" w:hAnsiTheme="minorHAnsi" w:cstheme="minorBidi"/>
          <w:noProof/>
          <w:sz w:val="22"/>
          <w:szCs w:val="22"/>
          <w:lang w:val="en-US"/>
        </w:rPr>
      </w:pPr>
      <w:ins w:id="1287" w:author="Rapporteur [AEM, Huawei]" w:date="2025-04-12T18:11: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_Toc195374310 \h </w:instrText>
        </w:r>
      </w:ins>
      <w:r>
        <w:rPr>
          <w:noProof/>
        </w:rPr>
      </w:r>
      <w:r>
        <w:rPr>
          <w:noProof/>
        </w:rPr>
        <w:fldChar w:fldCharType="separate"/>
      </w:r>
      <w:ins w:id="1288" w:author="Rapporteur [AEM, Huawei]" w:date="2025-04-12T18:11:00Z">
        <w:r>
          <w:rPr>
            <w:noProof/>
          </w:rPr>
          <w:t>172</w:t>
        </w:r>
        <w:r>
          <w:rPr>
            <w:noProof/>
          </w:rPr>
          <w:fldChar w:fldCharType="end"/>
        </w:r>
      </w:ins>
    </w:p>
    <w:p w14:paraId="36CEC2DC" w14:textId="3A31C867" w:rsidR="003C1A58" w:rsidRDefault="003C1A58">
      <w:pPr>
        <w:pStyle w:val="TOC5"/>
        <w:rPr>
          <w:ins w:id="1289" w:author="Rapporteur [AEM, Huawei]" w:date="2025-04-12T18:11:00Z"/>
          <w:rFonts w:asciiTheme="minorHAnsi" w:eastAsiaTheme="minorEastAsia" w:hAnsiTheme="minorHAnsi" w:cstheme="minorBidi"/>
          <w:noProof/>
          <w:sz w:val="22"/>
          <w:szCs w:val="22"/>
          <w:lang w:val="en-US"/>
        </w:rPr>
      </w:pPr>
      <w:ins w:id="1290" w:author="Rapporteur [AEM, Huawei]" w:date="2025-04-12T18:11: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_Toc195374311 \h </w:instrText>
        </w:r>
      </w:ins>
      <w:r>
        <w:rPr>
          <w:noProof/>
        </w:rPr>
      </w:r>
      <w:r>
        <w:rPr>
          <w:noProof/>
        </w:rPr>
        <w:fldChar w:fldCharType="separate"/>
      </w:r>
      <w:ins w:id="1291" w:author="Rapporteur [AEM, Huawei]" w:date="2025-04-12T18:11:00Z">
        <w:r>
          <w:rPr>
            <w:noProof/>
          </w:rPr>
          <w:t>172</w:t>
        </w:r>
        <w:r>
          <w:rPr>
            <w:noProof/>
          </w:rPr>
          <w:fldChar w:fldCharType="end"/>
        </w:r>
      </w:ins>
    </w:p>
    <w:p w14:paraId="3516301D" w14:textId="5CD3D6A7" w:rsidR="003C1A58" w:rsidRDefault="003C1A58">
      <w:pPr>
        <w:pStyle w:val="TOC5"/>
        <w:rPr>
          <w:ins w:id="1292" w:author="Rapporteur [AEM, Huawei]" w:date="2025-04-12T18:11:00Z"/>
          <w:rFonts w:asciiTheme="minorHAnsi" w:eastAsiaTheme="minorEastAsia" w:hAnsiTheme="minorHAnsi" w:cstheme="minorBidi"/>
          <w:noProof/>
          <w:sz w:val="22"/>
          <w:szCs w:val="22"/>
          <w:lang w:val="en-US"/>
        </w:rPr>
      </w:pPr>
      <w:ins w:id="1293" w:author="Rapporteur [AEM, Huawei]" w:date="2025-04-12T18:11:00Z">
        <w:r>
          <w:rPr>
            <w:noProof/>
            <w:lang w:eastAsia="zh-CN"/>
          </w:rPr>
          <w:lastRenderedPageBreak/>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_Toc195374312 \h </w:instrText>
        </w:r>
      </w:ins>
      <w:r>
        <w:rPr>
          <w:noProof/>
        </w:rPr>
      </w:r>
      <w:r>
        <w:rPr>
          <w:noProof/>
        </w:rPr>
        <w:fldChar w:fldCharType="separate"/>
      </w:r>
      <w:ins w:id="1294" w:author="Rapporteur [AEM, Huawei]" w:date="2025-04-12T18:11:00Z">
        <w:r>
          <w:rPr>
            <w:noProof/>
          </w:rPr>
          <w:t>172</w:t>
        </w:r>
        <w:r>
          <w:rPr>
            <w:noProof/>
          </w:rPr>
          <w:fldChar w:fldCharType="end"/>
        </w:r>
      </w:ins>
    </w:p>
    <w:p w14:paraId="2F40993C" w14:textId="6EADE4C0" w:rsidR="003C1A58" w:rsidRDefault="003C1A58">
      <w:pPr>
        <w:pStyle w:val="TOC5"/>
        <w:rPr>
          <w:ins w:id="1295" w:author="Rapporteur [AEM, Huawei]" w:date="2025-04-12T18:11:00Z"/>
          <w:rFonts w:asciiTheme="minorHAnsi" w:eastAsiaTheme="minorEastAsia" w:hAnsiTheme="minorHAnsi" w:cstheme="minorBidi"/>
          <w:noProof/>
          <w:sz w:val="22"/>
          <w:szCs w:val="22"/>
          <w:lang w:val="en-US"/>
        </w:rPr>
      </w:pPr>
      <w:ins w:id="1296" w:author="Rapporteur [AEM, Huawei]" w:date="2025-04-12T18:11: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_Toc195374313 \h </w:instrText>
        </w:r>
      </w:ins>
      <w:r>
        <w:rPr>
          <w:noProof/>
        </w:rPr>
      </w:r>
      <w:r>
        <w:rPr>
          <w:noProof/>
        </w:rPr>
        <w:fldChar w:fldCharType="separate"/>
      </w:r>
      <w:ins w:id="1297" w:author="Rapporteur [AEM, Huawei]" w:date="2025-04-12T18:11:00Z">
        <w:r>
          <w:rPr>
            <w:noProof/>
          </w:rPr>
          <w:t>172</w:t>
        </w:r>
        <w:r>
          <w:rPr>
            <w:noProof/>
          </w:rPr>
          <w:fldChar w:fldCharType="end"/>
        </w:r>
      </w:ins>
    </w:p>
    <w:p w14:paraId="5C435E53" w14:textId="63738D42" w:rsidR="003C1A58" w:rsidRDefault="003C1A58">
      <w:pPr>
        <w:pStyle w:val="TOC5"/>
        <w:rPr>
          <w:ins w:id="1298" w:author="Rapporteur [AEM, Huawei]" w:date="2025-04-12T18:11:00Z"/>
          <w:rFonts w:asciiTheme="minorHAnsi" w:eastAsiaTheme="minorEastAsia" w:hAnsiTheme="minorHAnsi" w:cstheme="minorBidi"/>
          <w:noProof/>
          <w:sz w:val="22"/>
          <w:szCs w:val="22"/>
          <w:lang w:val="en-US"/>
        </w:rPr>
      </w:pPr>
      <w:ins w:id="1299" w:author="Rapporteur [AEM, Huawei]" w:date="2025-04-12T18:11: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_Toc195374314 \h </w:instrText>
        </w:r>
      </w:ins>
      <w:r>
        <w:rPr>
          <w:noProof/>
        </w:rPr>
      </w:r>
      <w:r>
        <w:rPr>
          <w:noProof/>
        </w:rPr>
        <w:fldChar w:fldCharType="separate"/>
      </w:r>
      <w:ins w:id="1300" w:author="Rapporteur [AEM, Huawei]" w:date="2025-04-12T18:11:00Z">
        <w:r>
          <w:rPr>
            <w:noProof/>
          </w:rPr>
          <w:t>176</w:t>
        </w:r>
        <w:r>
          <w:rPr>
            <w:noProof/>
          </w:rPr>
          <w:fldChar w:fldCharType="end"/>
        </w:r>
      </w:ins>
    </w:p>
    <w:p w14:paraId="1F867397" w14:textId="14BA1AA3" w:rsidR="003C1A58" w:rsidRDefault="003C1A58">
      <w:pPr>
        <w:pStyle w:val="TOC3"/>
        <w:rPr>
          <w:ins w:id="1301" w:author="Rapporteur [AEM, Huawei]" w:date="2025-04-12T18:11:00Z"/>
          <w:rFonts w:asciiTheme="minorHAnsi" w:eastAsiaTheme="minorEastAsia" w:hAnsiTheme="minorHAnsi" w:cstheme="minorBidi"/>
          <w:noProof/>
          <w:sz w:val="22"/>
          <w:szCs w:val="22"/>
          <w:lang w:val="en-US"/>
        </w:rPr>
      </w:pPr>
      <w:ins w:id="1302" w:author="Rapporteur [AEM, Huawei]" w:date="2025-04-12T18:11: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_Toc195374315 \h </w:instrText>
        </w:r>
      </w:ins>
      <w:r>
        <w:rPr>
          <w:noProof/>
        </w:rPr>
      </w:r>
      <w:r>
        <w:rPr>
          <w:noProof/>
        </w:rPr>
        <w:fldChar w:fldCharType="separate"/>
      </w:r>
      <w:ins w:id="1303" w:author="Rapporteur [AEM, Huawei]" w:date="2025-04-12T18:11:00Z">
        <w:r>
          <w:rPr>
            <w:noProof/>
          </w:rPr>
          <w:t>177</w:t>
        </w:r>
        <w:r>
          <w:rPr>
            <w:noProof/>
          </w:rPr>
          <w:fldChar w:fldCharType="end"/>
        </w:r>
      </w:ins>
    </w:p>
    <w:p w14:paraId="040D2EBE" w14:textId="02B83CF9" w:rsidR="003C1A58" w:rsidRDefault="003C1A58">
      <w:pPr>
        <w:pStyle w:val="TOC3"/>
        <w:rPr>
          <w:ins w:id="1304" w:author="Rapporteur [AEM, Huawei]" w:date="2025-04-12T18:11:00Z"/>
          <w:rFonts w:asciiTheme="minorHAnsi" w:eastAsiaTheme="minorEastAsia" w:hAnsiTheme="minorHAnsi" w:cstheme="minorBidi"/>
          <w:noProof/>
          <w:sz w:val="22"/>
          <w:szCs w:val="22"/>
          <w:lang w:val="en-US"/>
        </w:rPr>
      </w:pPr>
      <w:ins w:id="1305" w:author="Rapporteur [AEM, Huawei]" w:date="2025-04-12T18:11: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_Toc195374316 \h </w:instrText>
        </w:r>
      </w:ins>
      <w:r>
        <w:rPr>
          <w:noProof/>
        </w:rPr>
      </w:r>
      <w:r>
        <w:rPr>
          <w:noProof/>
        </w:rPr>
        <w:fldChar w:fldCharType="separate"/>
      </w:r>
      <w:ins w:id="1306" w:author="Rapporteur [AEM, Huawei]" w:date="2025-04-12T18:11:00Z">
        <w:r>
          <w:rPr>
            <w:noProof/>
          </w:rPr>
          <w:t>177</w:t>
        </w:r>
        <w:r>
          <w:rPr>
            <w:noProof/>
          </w:rPr>
          <w:fldChar w:fldCharType="end"/>
        </w:r>
      </w:ins>
    </w:p>
    <w:p w14:paraId="08C6DC0F" w14:textId="52F9331C" w:rsidR="003C1A58" w:rsidRDefault="003C1A58">
      <w:pPr>
        <w:pStyle w:val="TOC4"/>
        <w:rPr>
          <w:ins w:id="1307" w:author="Rapporteur [AEM, Huawei]" w:date="2025-04-12T18:11:00Z"/>
          <w:rFonts w:asciiTheme="minorHAnsi" w:eastAsiaTheme="minorEastAsia" w:hAnsiTheme="minorHAnsi" w:cstheme="minorBidi"/>
          <w:noProof/>
          <w:sz w:val="22"/>
          <w:szCs w:val="22"/>
          <w:lang w:val="en-US"/>
        </w:rPr>
      </w:pPr>
      <w:ins w:id="1308" w:author="Rapporteur [AEM, Huawei]" w:date="2025-04-12T18:11: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_Toc195374317 \h </w:instrText>
        </w:r>
      </w:ins>
      <w:r>
        <w:rPr>
          <w:noProof/>
        </w:rPr>
      </w:r>
      <w:r>
        <w:rPr>
          <w:noProof/>
        </w:rPr>
        <w:fldChar w:fldCharType="separate"/>
      </w:r>
      <w:ins w:id="1309" w:author="Rapporteur [AEM, Huawei]" w:date="2025-04-12T18:11:00Z">
        <w:r>
          <w:rPr>
            <w:noProof/>
          </w:rPr>
          <w:t>177</w:t>
        </w:r>
        <w:r>
          <w:rPr>
            <w:noProof/>
          </w:rPr>
          <w:fldChar w:fldCharType="end"/>
        </w:r>
      </w:ins>
    </w:p>
    <w:p w14:paraId="4FF4E54B" w14:textId="7D03474F" w:rsidR="003C1A58" w:rsidRDefault="003C1A58">
      <w:pPr>
        <w:pStyle w:val="TOC4"/>
        <w:rPr>
          <w:ins w:id="1310" w:author="Rapporteur [AEM, Huawei]" w:date="2025-04-12T18:11:00Z"/>
          <w:rFonts w:asciiTheme="minorHAnsi" w:eastAsiaTheme="minorEastAsia" w:hAnsiTheme="minorHAnsi" w:cstheme="minorBidi"/>
          <w:noProof/>
          <w:sz w:val="22"/>
          <w:szCs w:val="22"/>
          <w:lang w:val="en-US"/>
        </w:rPr>
      </w:pPr>
      <w:ins w:id="1311" w:author="Rapporteur [AEM, Huawei]" w:date="2025-04-12T18:11:00Z">
        <w:r>
          <w:rPr>
            <w:noProof/>
          </w:rPr>
          <w:t>6.6</w:t>
        </w:r>
        <w:r w:rsidRPr="00163FF3">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_Toc195374318 \h </w:instrText>
        </w:r>
      </w:ins>
      <w:r>
        <w:rPr>
          <w:noProof/>
        </w:rPr>
      </w:r>
      <w:r>
        <w:rPr>
          <w:noProof/>
        </w:rPr>
        <w:fldChar w:fldCharType="separate"/>
      </w:r>
      <w:ins w:id="1312" w:author="Rapporteur [AEM, Huawei]" w:date="2025-04-12T18:11:00Z">
        <w:r>
          <w:rPr>
            <w:noProof/>
          </w:rPr>
          <w:t>177</w:t>
        </w:r>
        <w:r>
          <w:rPr>
            <w:noProof/>
          </w:rPr>
          <w:fldChar w:fldCharType="end"/>
        </w:r>
      </w:ins>
    </w:p>
    <w:p w14:paraId="010D50C8" w14:textId="44539F75" w:rsidR="003C1A58" w:rsidRDefault="003C1A58">
      <w:pPr>
        <w:pStyle w:val="TOC5"/>
        <w:rPr>
          <w:ins w:id="1313" w:author="Rapporteur [AEM, Huawei]" w:date="2025-04-12T18:11:00Z"/>
          <w:rFonts w:asciiTheme="minorHAnsi" w:eastAsiaTheme="minorEastAsia" w:hAnsiTheme="minorHAnsi" w:cstheme="minorBidi"/>
          <w:noProof/>
          <w:sz w:val="22"/>
          <w:szCs w:val="22"/>
          <w:lang w:val="en-US"/>
        </w:rPr>
      </w:pPr>
      <w:ins w:id="1314" w:author="Rapporteur [AEM, Huawei]" w:date="2025-04-12T18:11:00Z">
        <w:r>
          <w:rPr>
            <w:noProof/>
          </w:rPr>
          <w:t>6.6</w:t>
        </w:r>
        <w:r w:rsidRPr="00163FF3">
          <w:rPr>
            <w:noProof/>
            <w:lang w:val="en-US"/>
          </w:rPr>
          <w:t>.5.2.1</w:t>
        </w:r>
        <w:r>
          <w:rPr>
            <w:rFonts w:asciiTheme="minorHAnsi" w:eastAsiaTheme="minorEastAsia" w:hAnsiTheme="minorHAnsi" w:cstheme="minorBidi"/>
            <w:noProof/>
            <w:sz w:val="22"/>
            <w:szCs w:val="22"/>
            <w:lang w:val="en-US"/>
          </w:rPr>
          <w:tab/>
        </w:r>
        <w:r w:rsidRPr="00163FF3">
          <w:rPr>
            <w:noProof/>
            <w:lang w:val="en-US"/>
          </w:rPr>
          <w:t>Description</w:t>
        </w:r>
        <w:r>
          <w:rPr>
            <w:noProof/>
          </w:rPr>
          <w:tab/>
        </w:r>
        <w:r>
          <w:rPr>
            <w:noProof/>
          </w:rPr>
          <w:fldChar w:fldCharType="begin"/>
        </w:r>
        <w:r>
          <w:rPr>
            <w:noProof/>
          </w:rPr>
          <w:instrText xml:space="preserve"> PAGEREF _Toc195374319 \h </w:instrText>
        </w:r>
      </w:ins>
      <w:r>
        <w:rPr>
          <w:noProof/>
        </w:rPr>
      </w:r>
      <w:r>
        <w:rPr>
          <w:noProof/>
        </w:rPr>
        <w:fldChar w:fldCharType="separate"/>
      </w:r>
      <w:ins w:id="1315" w:author="Rapporteur [AEM, Huawei]" w:date="2025-04-12T18:11:00Z">
        <w:r>
          <w:rPr>
            <w:noProof/>
          </w:rPr>
          <w:t>177</w:t>
        </w:r>
        <w:r>
          <w:rPr>
            <w:noProof/>
          </w:rPr>
          <w:fldChar w:fldCharType="end"/>
        </w:r>
      </w:ins>
    </w:p>
    <w:p w14:paraId="76E0B6A9" w14:textId="6F866D13" w:rsidR="003C1A58" w:rsidRDefault="003C1A58">
      <w:pPr>
        <w:pStyle w:val="TOC5"/>
        <w:rPr>
          <w:ins w:id="1316" w:author="Rapporteur [AEM, Huawei]" w:date="2025-04-12T18:11:00Z"/>
          <w:rFonts w:asciiTheme="minorHAnsi" w:eastAsiaTheme="minorEastAsia" w:hAnsiTheme="minorHAnsi" w:cstheme="minorBidi"/>
          <w:noProof/>
          <w:sz w:val="22"/>
          <w:szCs w:val="22"/>
          <w:lang w:val="en-US"/>
        </w:rPr>
      </w:pPr>
      <w:ins w:id="1317" w:author="Rapporteur [AEM, Huawei]" w:date="2025-04-12T18:11: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_Toc195374320 \h </w:instrText>
        </w:r>
      </w:ins>
      <w:r>
        <w:rPr>
          <w:noProof/>
        </w:rPr>
      </w:r>
      <w:r>
        <w:rPr>
          <w:noProof/>
        </w:rPr>
        <w:fldChar w:fldCharType="separate"/>
      </w:r>
      <w:ins w:id="1318" w:author="Rapporteur [AEM, Huawei]" w:date="2025-04-12T18:11:00Z">
        <w:r>
          <w:rPr>
            <w:noProof/>
          </w:rPr>
          <w:t>177</w:t>
        </w:r>
        <w:r>
          <w:rPr>
            <w:noProof/>
          </w:rPr>
          <w:fldChar w:fldCharType="end"/>
        </w:r>
      </w:ins>
    </w:p>
    <w:p w14:paraId="25CC5F78" w14:textId="687CC46F" w:rsidR="003C1A58" w:rsidRDefault="003C1A58">
      <w:pPr>
        <w:pStyle w:val="TOC5"/>
        <w:rPr>
          <w:ins w:id="1319" w:author="Rapporteur [AEM, Huawei]" w:date="2025-04-12T18:11:00Z"/>
          <w:rFonts w:asciiTheme="minorHAnsi" w:eastAsiaTheme="minorEastAsia" w:hAnsiTheme="minorHAnsi" w:cstheme="minorBidi"/>
          <w:noProof/>
          <w:sz w:val="22"/>
          <w:szCs w:val="22"/>
          <w:lang w:val="en-US"/>
        </w:rPr>
      </w:pPr>
      <w:ins w:id="1320" w:author="Rapporteur [AEM, Huawei]" w:date="2025-04-12T18:11: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_Toc195374321 \h </w:instrText>
        </w:r>
      </w:ins>
      <w:r>
        <w:rPr>
          <w:noProof/>
        </w:rPr>
      </w:r>
      <w:r>
        <w:rPr>
          <w:noProof/>
        </w:rPr>
        <w:fldChar w:fldCharType="separate"/>
      </w:r>
      <w:ins w:id="1321" w:author="Rapporteur [AEM, Huawei]" w:date="2025-04-12T18:11:00Z">
        <w:r>
          <w:rPr>
            <w:noProof/>
          </w:rPr>
          <w:t>177</w:t>
        </w:r>
        <w:r>
          <w:rPr>
            <w:noProof/>
          </w:rPr>
          <w:fldChar w:fldCharType="end"/>
        </w:r>
      </w:ins>
    </w:p>
    <w:p w14:paraId="2C77372B" w14:textId="7E397256" w:rsidR="003C1A58" w:rsidRDefault="003C1A58">
      <w:pPr>
        <w:pStyle w:val="TOC3"/>
        <w:rPr>
          <w:ins w:id="1322" w:author="Rapporteur [AEM, Huawei]" w:date="2025-04-12T18:11:00Z"/>
          <w:rFonts w:asciiTheme="minorHAnsi" w:eastAsiaTheme="minorEastAsia" w:hAnsiTheme="minorHAnsi" w:cstheme="minorBidi"/>
          <w:noProof/>
          <w:sz w:val="22"/>
          <w:szCs w:val="22"/>
          <w:lang w:val="en-US"/>
        </w:rPr>
      </w:pPr>
      <w:ins w:id="1323" w:author="Rapporteur [AEM, Huawei]" w:date="2025-04-12T18:11: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_Toc195374322 \h </w:instrText>
        </w:r>
      </w:ins>
      <w:r>
        <w:rPr>
          <w:noProof/>
        </w:rPr>
      </w:r>
      <w:r>
        <w:rPr>
          <w:noProof/>
        </w:rPr>
        <w:fldChar w:fldCharType="separate"/>
      </w:r>
      <w:ins w:id="1324" w:author="Rapporteur [AEM, Huawei]" w:date="2025-04-12T18:11:00Z">
        <w:r>
          <w:rPr>
            <w:noProof/>
          </w:rPr>
          <w:t>178</w:t>
        </w:r>
        <w:r>
          <w:rPr>
            <w:noProof/>
          </w:rPr>
          <w:fldChar w:fldCharType="end"/>
        </w:r>
      </w:ins>
    </w:p>
    <w:p w14:paraId="748C256A" w14:textId="56F51C7E" w:rsidR="003C1A58" w:rsidRDefault="003C1A58">
      <w:pPr>
        <w:pStyle w:val="TOC4"/>
        <w:rPr>
          <w:ins w:id="1325" w:author="Rapporteur [AEM, Huawei]" w:date="2025-04-12T18:11:00Z"/>
          <w:rFonts w:asciiTheme="minorHAnsi" w:eastAsiaTheme="minorEastAsia" w:hAnsiTheme="minorHAnsi" w:cstheme="minorBidi"/>
          <w:noProof/>
          <w:sz w:val="22"/>
          <w:szCs w:val="22"/>
          <w:lang w:val="en-US"/>
        </w:rPr>
      </w:pPr>
      <w:ins w:id="1326" w:author="Rapporteur [AEM, Huawei]" w:date="2025-04-12T18:11: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_Toc195374323 \h </w:instrText>
        </w:r>
      </w:ins>
      <w:r>
        <w:rPr>
          <w:noProof/>
        </w:rPr>
      </w:r>
      <w:r>
        <w:rPr>
          <w:noProof/>
        </w:rPr>
        <w:fldChar w:fldCharType="separate"/>
      </w:r>
      <w:ins w:id="1327" w:author="Rapporteur [AEM, Huawei]" w:date="2025-04-12T18:11:00Z">
        <w:r>
          <w:rPr>
            <w:noProof/>
          </w:rPr>
          <w:t>178</w:t>
        </w:r>
        <w:r>
          <w:rPr>
            <w:noProof/>
          </w:rPr>
          <w:fldChar w:fldCharType="end"/>
        </w:r>
      </w:ins>
    </w:p>
    <w:p w14:paraId="3F844792" w14:textId="41AD2770" w:rsidR="003C1A58" w:rsidRDefault="003C1A58">
      <w:pPr>
        <w:pStyle w:val="TOC4"/>
        <w:rPr>
          <w:ins w:id="1328" w:author="Rapporteur [AEM, Huawei]" w:date="2025-04-12T18:11:00Z"/>
          <w:rFonts w:asciiTheme="minorHAnsi" w:eastAsiaTheme="minorEastAsia" w:hAnsiTheme="minorHAnsi" w:cstheme="minorBidi"/>
          <w:noProof/>
          <w:sz w:val="22"/>
          <w:szCs w:val="22"/>
          <w:lang w:val="en-US"/>
        </w:rPr>
      </w:pPr>
      <w:ins w:id="1329" w:author="Rapporteur [AEM, Huawei]" w:date="2025-04-12T18:11:00Z">
        <w:r>
          <w:rPr>
            <w:noProof/>
            <w:lang w:eastAsia="zh-CN"/>
          </w:rPr>
          <w:t>6.6</w:t>
        </w:r>
        <w:r w:rsidRPr="00163FF3">
          <w:rPr>
            <w:noProof/>
            <w:lang w:val="en-US"/>
          </w:rPr>
          <w:t>.6.2</w:t>
        </w:r>
        <w:r>
          <w:rPr>
            <w:rFonts w:asciiTheme="minorHAnsi" w:eastAsiaTheme="minorEastAsia" w:hAnsiTheme="minorHAnsi" w:cstheme="minorBidi"/>
            <w:noProof/>
            <w:sz w:val="22"/>
            <w:szCs w:val="22"/>
            <w:lang w:val="en-US"/>
          </w:rPr>
          <w:tab/>
        </w:r>
        <w:r w:rsidRPr="00163FF3">
          <w:rPr>
            <w:noProof/>
            <w:lang w:val="en-US"/>
          </w:rPr>
          <w:t>Structured data types</w:t>
        </w:r>
        <w:r>
          <w:rPr>
            <w:noProof/>
          </w:rPr>
          <w:tab/>
        </w:r>
        <w:r>
          <w:rPr>
            <w:noProof/>
          </w:rPr>
          <w:fldChar w:fldCharType="begin"/>
        </w:r>
        <w:r>
          <w:rPr>
            <w:noProof/>
          </w:rPr>
          <w:instrText xml:space="preserve"> PAGEREF _Toc195374324 \h </w:instrText>
        </w:r>
      </w:ins>
      <w:r>
        <w:rPr>
          <w:noProof/>
        </w:rPr>
      </w:r>
      <w:r>
        <w:rPr>
          <w:noProof/>
        </w:rPr>
        <w:fldChar w:fldCharType="separate"/>
      </w:r>
      <w:ins w:id="1330" w:author="Rapporteur [AEM, Huawei]" w:date="2025-04-12T18:11:00Z">
        <w:r>
          <w:rPr>
            <w:noProof/>
          </w:rPr>
          <w:t>179</w:t>
        </w:r>
        <w:r>
          <w:rPr>
            <w:noProof/>
          </w:rPr>
          <w:fldChar w:fldCharType="end"/>
        </w:r>
      </w:ins>
    </w:p>
    <w:p w14:paraId="50BA93D0" w14:textId="4FF5764E" w:rsidR="003C1A58" w:rsidRDefault="003C1A58">
      <w:pPr>
        <w:pStyle w:val="TOC5"/>
        <w:rPr>
          <w:ins w:id="1331" w:author="Rapporteur [AEM, Huawei]" w:date="2025-04-12T18:11:00Z"/>
          <w:rFonts w:asciiTheme="minorHAnsi" w:eastAsiaTheme="minorEastAsia" w:hAnsiTheme="minorHAnsi" w:cstheme="minorBidi"/>
          <w:noProof/>
          <w:sz w:val="22"/>
          <w:szCs w:val="22"/>
          <w:lang w:val="en-US"/>
        </w:rPr>
      </w:pPr>
      <w:ins w:id="1332" w:author="Rapporteur [AEM, Huawei]" w:date="2025-04-12T18:11: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_Toc195374325 \h </w:instrText>
        </w:r>
      </w:ins>
      <w:r>
        <w:rPr>
          <w:noProof/>
        </w:rPr>
      </w:r>
      <w:r>
        <w:rPr>
          <w:noProof/>
        </w:rPr>
        <w:fldChar w:fldCharType="separate"/>
      </w:r>
      <w:ins w:id="1333" w:author="Rapporteur [AEM, Huawei]" w:date="2025-04-12T18:11:00Z">
        <w:r>
          <w:rPr>
            <w:noProof/>
          </w:rPr>
          <w:t>179</w:t>
        </w:r>
        <w:r>
          <w:rPr>
            <w:noProof/>
          </w:rPr>
          <w:fldChar w:fldCharType="end"/>
        </w:r>
      </w:ins>
    </w:p>
    <w:p w14:paraId="20C5825C" w14:textId="1B57995A" w:rsidR="003C1A58" w:rsidRDefault="003C1A58">
      <w:pPr>
        <w:pStyle w:val="TOC5"/>
        <w:rPr>
          <w:ins w:id="1334" w:author="Rapporteur [AEM, Huawei]" w:date="2025-04-12T18:11:00Z"/>
          <w:rFonts w:asciiTheme="minorHAnsi" w:eastAsiaTheme="minorEastAsia" w:hAnsiTheme="minorHAnsi" w:cstheme="minorBidi"/>
          <w:noProof/>
          <w:sz w:val="22"/>
          <w:szCs w:val="22"/>
          <w:lang w:val="en-US"/>
        </w:rPr>
      </w:pPr>
      <w:ins w:id="1335" w:author="Rapporteur [AEM, Huawei]" w:date="2025-04-12T18:11: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_Toc195374326 \h </w:instrText>
        </w:r>
      </w:ins>
      <w:r>
        <w:rPr>
          <w:noProof/>
        </w:rPr>
      </w:r>
      <w:r>
        <w:rPr>
          <w:noProof/>
        </w:rPr>
        <w:fldChar w:fldCharType="separate"/>
      </w:r>
      <w:ins w:id="1336" w:author="Rapporteur [AEM, Huawei]" w:date="2025-04-12T18:11:00Z">
        <w:r>
          <w:rPr>
            <w:noProof/>
          </w:rPr>
          <w:t>179</w:t>
        </w:r>
        <w:r>
          <w:rPr>
            <w:noProof/>
          </w:rPr>
          <w:fldChar w:fldCharType="end"/>
        </w:r>
      </w:ins>
    </w:p>
    <w:p w14:paraId="5426B732" w14:textId="2BC5E413" w:rsidR="003C1A58" w:rsidRDefault="003C1A58">
      <w:pPr>
        <w:pStyle w:val="TOC5"/>
        <w:rPr>
          <w:ins w:id="1337" w:author="Rapporteur [AEM, Huawei]" w:date="2025-04-12T18:11:00Z"/>
          <w:rFonts w:asciiTheme="minorHAnsi" w:eastAsiaTheme="minorEastAsia" w:hAnsiTheme="minorHAnsi" w:cstheme="minorBidi"/>
          <w:noProof/>
          <w:sz w:val="22"/>
          <w:szCs w:val="22"/>
          <w:lang w:val="en-US"/>
        </w:rPr>
      </w:pPr>
      <w:ins w:id="1338" w:author="Rapporteur [AEM, Huawei]" w:date="2025-04-12T18:11: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_Toc195374327 \h </w:instrText>
        </w:r>
      </w:ins>
      <w:r>
        <w:rPr>
          <w:noProof/>
        </w:rPr>
      </w:r>
      <w:r>
        <w:rPr>
          <w:noProof/>
        </w:rPr>
        <w:fldChar w:fldCharType="separate"/>
      </w:r>
      <w:ins w:id="1339" w:author="Rapporteur [AEM, Huawei]" w:date="2025-04-12T18:11:00Z">
        <w:r>
          <w:rPr>
            <w:noProof/>
          </w:rPr>
          <w:t>180</w:t>
        </w:r>
        <w:r>
          <w:rPr>
            <w:noProof/>
          </w:rPr>
          <w:fldChar w:fldCharType="end"/>
        </w:r>
      </w:ins>
    </w:p>
    <w:p w14:paraId="6C4EE6B5" w14:textId="22CA834A" w:rsidR="003C1A58" w:rsidRDefault="003C1A58">
      <w:pPr>
        <w:pStyle w:val="TOC5"/>
        <w:rPr>
          <w:ins w:id="1340" w:author="Rapporteur [AEM, Huawei]" w:date="2025-04-12T18:11:00Z"/>
          <w:rFonts w:asciiTheme="minorHAnsi" w:eastAsiaTheme="minorEastAsia" w:hAnsiTheme="minorHAnsi" w:cstheme="minorBidi"/>
          <w:noProof/>
          <w:sz w:val="22"/>
          <w:szCs w:val="22"/>
          <w:lang w:val="en-US"/>
        </w:rPr>
      </w:pPr>
      <w:ins w:id="1341" w:author="Rapporteur [AEM, Huawei]" w:date="2025-04-12T18:11: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_Toc195374328 \h </w:instrText>
        </w:r>
      </w:ins>
      <w:r>
        <w:rPr>
          <w:noProof/>
        </w:rPr>
      </w:r>
      <w:r>
        <w:rPr>
          <w:noProof/>
        </w:rPr>
        <w:fldChar w:fldCharType="separate"/>
      </w:r>
      <w:ins w:id="1342" w:author="Rapporteur [AEM, Huawei]" w:date="2025-04-12T18:11:00Z">
        <w:r>
          <w:rPr>
            <w:noProof/>
          </w:rPr>
          <w:t>180</w:t>
        </w:r>
        <w:r>
          <w:rPr>
            <w:noProof/>
          </w:rPr>
          <w:fldChar w:fldCharType="end"/>
        </w:r>
      </w:ins>
    </w:p>
    <w:p w14:paraId="29F59D06" w14:textId="2BAB0F40" w:rsidR="003C1A58" w:rsidRDefault="003C1A58">
      <w:pPr>
        <w:pStyle w:val="TOC5"/>
        <w:rPr>
          <w:ins w:id="1343" w:author="Rapporteur [AEM, Huawei]" w:date="2025-04-12T18:11:00Z"/>
          <w:rFonts w:asciiTheme="minorHAnsi" w:eastAsiaTheme="minorEastAsia" w:hAnsiTheme="minorHAnsi" w:cstheme="minorBidi"/>
          <w:noProof/>
          <w:sz w:val="22"/>
          <w:szCs w:val="22"/>
          <w:lang w:val="en-US"/>
        </w:rPr>
      </w:pPr>
      <w:ins w:id="1344" w:author="Rapporteur [AEM, Huawei]" w:date="2025-04-12T18:11: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_Toc195374329 \h </w:instrText>
        </w:r>
      </w:ins>
      <w:r>
        <w:rPr>
          <w:noProof/>
        </w:rPr>
      </w:r>
      <w:r>
        <w:rPr>
          <w:noProof/>
        </w:rPr>
        <w:fldChar w:fldCharType="separate"/>
      </w:r>
      <w:ins w:id="1345" w:author="Rapporteur [AEM, Huawei]" w:date="2025-04-12T18:11:00Z">
        <w:r>
          <w:rPr>
            <w:noProof/>
          </w:rPr>
          <w:t>180</w:t>
        </w:r>
        <w:r>
          <w:rPr>
            <w:noProof/>
          </w:rPr>
          <w:fldChar w:fldCharType="end"/>
        </w:r>
      </w:ins>
    </w:p>
    <w:p w14:paraId="4E95BEFA" w14:textId="2D531A81" w:rsidR="003C1A58" w:rsidRDefault="003C1A58">
      <w:pPr>
        <w:pStyle w:val="TOC4"/>
        <w:rPr>
          <w:ins w:id="1346" w:author="Rapporteur [AEM, Huawei]" w:date="2025-04-12T18:11:00Z"/>
          <w:rFonts w:asciiTheme="minorHAnsi" w:eastAsiaTheme="minorEastAsia" w:hAnsiTheme="minorHAnsi" w:cstheme="minorBidi"/>
          <w:noProof/>
          <w:sz w:val="22"/>
          <w:szCs w:val="22"/>
          <w:lang w:val="en-US"/>
        </w:rPr>
      </w:pPr>
      <w:ins w:id="1347" w:author="Rapporteur [AEM, Huawei]" w:date="2025-04-12T18:11:00Z">
        <w:r>
          <w:rPr>
            <w:noProof/>
            <w:lang w:eastAsia="zh-CN"/>
          </w:rPr>
          <w:t>6.6</w:t>
        </w:r>
        <w:r w:rsidRPr="00163FF3">
          <w:rPr>
            <w:noProof/>
            <w:lang w:val="en-US"/>
          </w:rPr>
          <w:t>.6.3</w:t>
        </w:r>
        <w:r>
          <w:rPr>
            <w:rFonts w:asciiTheme="minorHAnsi" w:eastAsiaTheme="minorEastAsia" w:hAnsiTheme="minorHAnsi" w:cstheme="minorBidi"/>
            <w:noProof/>
            <w:sz w:val="22"/>
            <w:szCs w:val="22"/>
            <w:lang w:val="en-US"/>
          </w:rPr>
          <w:tab/>
        </w:r>
        <w:r w:rsidRPr="00163FF3">
          <w:rPr>
            <w:noProof/>
            <w:lang w:val="en-US"/>
          </w:rPr>
          <w:t>Simple data types and enumerations</w:t>
        </w:r>
        <w:r>
          <w:rPr>
            <w:noProof/>
          </w:rPr>
          <w:tab/>
        </w:r>
        <w:r>
          <w:rPr>
            <w:noProof/>
          </w:rPr>
          <w:fldChar w:fldCharType="begin"/>
        </w:r>
        <w:r>
          <w:rPr>
            <w:noProof/>
          </w:rPr>
          <w:instrText xml:space="preserve"> PAGEREF _Toc195374330 \h </w:instrText>
        </w:r>
      </w:ins>
      <w:r>
        <w:rPr>
          <w:noProof/>
        </w:rPr>
      </w:r>
      <w:r>
        <w:rPr>
          <w:noProof/>
        </w:rPr>
        <w:fldChar w:fldCharType="separate"/>
      </w:r>
      <w:ins w:id="1348" w:author="Rapporteur [AEM, Huawei]" w:date="2025-04-12T18:11:00Z">
        <w:r>
          <w:rPr>
            <w:noProof/>
          </w:rPr>
          <w:t>180</w:t>
        </w:r>
        <w:r>
          <w:rPr>
            <w:noProof/>
          </w:rPr>
          <w:fldChar w:fldCharType="end"/>
        </w:r>
      </w:ins>
    </w:p>
    <w:p w14:paraId="61CC67D1" w14:textId="72A48008" w:rsidR="003C1A58" w:rsidRDefault="003C1A58">
      <w:pPr>
        <w:pStyle w:val="TOC5"/>
        <w:rPr>
          <w:ins w:id="1349" w:author="Rapporteur [AEM, Huawei]" w:date="2025-04-12T18:11:00Z"/>
          <w:rFonts w:asciiTheme="minorHAnsi" w:eastAsiaTheme="minorEastAsia" w:hAnsiTheme="minorHAnsi" w:cstheme="minorBidi"/>
          <w:noProof/>
          <w:sz w:val="22"/>
          <w:szCs w:val="22"/>
          <w:lang w:val="en-US"/>
        </w:rPr>
      </w:pPr>
      <w:ins w:id="1350" w:author="Rapporteur [AEM, Huawei]" w:date="2025-04-12T18:11: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_Toc195374331 \h </w:instrText>
        </w:r>
      </w:ins>
      <w:r>
        <w:rPr>
          <w:noProof/>
        </w:rPr>
      </w:r>
      <w:r>
        <w:rPr>
          <w:noProof/>
        </w:rPr>
        <w:fldChar w:fldCharType="separate"/>
      </w:r>
      <w:ins w:id="1351" w:author="Rapporteur [AEM, Huawei]" w:date="2025-04-12T18:11:00Z">
        <w:r>
          <w:rPr>
            <w:noProof/>
          </w:rPr>
          <w:t>180</w:t>
        </w:r>
        <w:r>
          <w:rPr>
            <w:noProof/>
          </w:rPr>
          <w:fldChar w:fldCharType="end"/>
        </w:r>
      </w:ins>
    </w:p>
    <w:p w14:paraId="79B7A573" w14:textId="28D83DC3" w:rsidR="003C1A58" w:rsidRDefault="003C1A58">
      <w:pPr>
        <w:pStyle w:val="TOC5"/>
        <w:rPr>
          <w:ins w:id="1352" w:author="Rapporteur [AEM, Huawei]" w:date="2025-04-12T18:11:00Z"/>
          <w:rFonts w:asciiTheme="minorHAnsi" w:eastAsiaTheme="minorEastAsia" w:hAnsiTheme="minorHAnsi" w:cstheme="minorBidi"/>
          <w:noProof/>
          <w:sz w:val="22"/>
          <w:szCs w:val="22"/>
          <w:lang w:val="en-US"/>
        </w:rPr>
      </w:pPr>
      <w:ins w:id="1353" w:author="Rapporteur [AEM, Huawei]" w:date="2025-04-12T18:11: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_Toc195374332 \h </w:instrText>
        </w:r>
      </w:ins>
      <w:r>
        <w:rPr>
          <w:noProof/>
        </w:rPr>
      </w:r>
      <w:r>
        <w:rPr>
          <w:noProof/>
        </w:rPr>
        <w:fldChar w:fldCharType="separate"/>
      </w:r>
      <w:ins w:id="1354" w:author="Rapporteur [AEM, Huawei]" w:date="2025-04-12T18:11:00Z">
        <w:r>
          <w:rPr>
            <w:noProof/>
          </w:rPr>
          <w:t>180</w:t>
        </w:r>
        <w:r>
          <w:rPr>
            <w:noProof/>
          </w:rPr>
          <w:fldChar w:fldCharType="end"/>
        </w:r>
      </w:ins>
    </w:p>
    <w:p w14:paraId="15531588" w14:textId="4087A219" w:rsidR="003C1A58" w:rsidRDefault="003C1A58">
      <w:pPr>
        <w:pStyle w:val="TOC4"/>
        <w:rPr>
          <w:ins w:id="1355" w:author="Rapporteur [AEM, Huawei]" w:date="2025-04-12T18:11:00Z"/>
          <w:rFonts w:asciiTheme="minorHAnsi" w:eastAsiaTheme="minorEastAsia" w:hAnsiTheme="minorHAnsi" w:cstheme="minorBidi"/>
          <w:noProof/>
          <w:sz w:val="22"/>
          <w:szCs w:val="22"/>
          <w:lang w:val="en-US"/>
        </w:rPr>
      </w:pPr>
      <w:ins w:id="1356" w:author="Rapporteur [AEM, Huawei]" w:date="2025-04-12T18:11:00Z">
        <w:r>
          <w:rPr>
            <w:noProof/>
            <w:lang w:eastAsia="zh-CN"/>
          </w:rPr>
          <w:t>6.6</w:t>
        </w:r>
        <w:r w:rsidRPr="00163FF3">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_Toc195374333 \h </w:instrText>
        </w:r>
      </w:ins>
      <w:r>
        <w:rPr>
          <w:noProof/>
        </w:rPr>
      </w:r>
      <w:r>
        <w:rPr>
          <w:noProof/>
        </w:rPr>
        <w:fldChar w:fldCharType="separate"/>
      </w:r>
      <w:ins w:id="1357" w:author="Rapporteur [AEM, Huawei]" w:date="2025-04-12T18:11:00Z">
        <w:r>
          <w:rPr>
            <w:noProof/>
          </w:rPr>
          <w:t>181</w:t>
        </w:r>
        <w:r>
          <w:rPr>
            <w:noProof/>
          </w:rPr>
          <w:fldChar w:fldCharType="end"/>
        </w:r>
      </w:ins>
    </w:p>
    <w:p w14:paraId="2F6DB37C" w14:textId="1AB40B25" w:rsidR="003C1A58" w:rsidRDefault="003C1A58">
      <w:pPr>
        <w:pStyle w:val="TOC4"/>
        <w:rPr>
          <w:ins w:id="1358" w:author="Rapporteur [AEM, Huawei]" w:date="2025-04-12T18:11:00Z"/>
          <w:rFonts w:asciiTheme="minorHAnsi" w:eastAsiaTheme="minorEastAsia" w:hAnsiTheme="minorHAnsi" w:cstheme="minorBidi"/>
          <w:noProof/>
          <w:sz w:val="22"/>
          <w:szCs w:val="22"/>
          <w:lang w:val="en-US"/>
        </w:rPr>
      </w:pPr>
      <w:ins w:id="1359" w:author="Rapporteur [AEM, Huawei]" w:date="2025-04-12T18:11: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_Toc195374334 \h </w:instrText>
        </w:r>
      </w:ins>
      <w:r>
        <w:rPr>
          <w:noProof/>
        </w:rPr>
      </w:r>
      <w:r>
        <w:rPr>
          <w:noProof/>
        </w:rPr>
        <w:fldChar w:fldCharType="separate"/>
      </w:r>
      <w:ins w:id="1360" w:author="Rapporteur [AEM, Huawei]" w:date="2025-04-12T18:11:00Z">
        <w:r>
          <w:rPr>
            <w:noProof/>
          </w:rPr>
          <w:t>181</w:t>
        </w:r>
        <w:r>
          <w:rPr>
            <w:noProof/>
          </w:rPr>
          <w:fldChar w:fldCharType="end"/>
        </w:r>
      </w:ins>
    </w:p>
    <w:p w14:paraId="1E8B74EA" w14:textId="25ADAF30" w:rsidR="003C1A58" w:rsidRDefault="003C1A58">
      <w:pPr>
        <w:pStyle w:val="TOC5"/>
        <w:rPr>
          <w:ins w:id="1361" w:author="Rapporteur [AEM, Huawei]" w:date="2025-04-12T18:11:00Z"/>
          <w:rFonts w:asciiTheme="minorHAnsi" w:eastAsiaTheme="minorEastAsia" w:hAnsiTheme="minorHAnsi" w:cstheme="minorBidi"/>
          <w:noProof/>
          <w:sz w:val="22"/>
          <w:szCs w:val="22"/>
          <w:lang w:val="en-US"/>
        </w:rPr>
      </w:pPr>
      <w:ins w:id="1362" w:author="Rapporteur [AEM, Huawei]" w:date="2025-04-12T18:11: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_Toc195374335 \h </w:instrText>
        </w:r>
      </w:ins>
      <w:r>
        <w:rPr>
          <w:noProof/>
        </w:rPr>
      </w:r>
      <w:r>
        <w:rPr>
          <w:noProof/>
        </w:rPr>
        <w:fldChar w:fldCharType="separate"/>
      </w:r>
      <w:ins w:id="1363" w:author="Rapporteur [AEM, Huawei]" w:date="2025-04-12T18:11:00Z">
        <w:r>
          <w:rPr>
            <w:noProof/>
          </w:rPr>
          <w:t>181</w:t>
        </w:r>
        <w:r>
          <w:rPr>
            <w:noProof/>
          </w:rPr>
          <w:fldChar w:fldCharType="end"/>
        </w:r>
      </w:ins>
    </w:p>
    <w:p w14:paraId="6710F8D1" w14:textId="13A9758D" w:rsidR="003C1A58" w:rsidRDefault="003C1A58">
      <w:pPr>
        <w:pStyle w:val="TOC3"/>
        <w:rPr>
          <w:ins w:id="1364" w:author="Rapporteur [AEM, Huawei]" w:date="2025-04-12T18:11:00Z"/>
          <w:rFonts w:asciiTheme="minorHAnsi" w:eastAsiaTheme="minorEastAsia" w:hAnsiTheme="minorHAnsi" w:cstheme="minorBidi"/>
          <w:noProof/>
          <w:sz w:val="22"/>
          <w:szCs w:val="22"/>
          <w:lang w:val="en-US"/>
        </w:rPr>
      </w:pPr>
      <w:ins w:id="1365" w:author="Rapporteur [AEM, Huawei]" w:date="2025-04-12T18:11: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_Toc195374336 \h </w:instrText>
        </w:r>
      </w:ins>
      <w:r>
        <w:rPr>
          <w:noProof/>
        </w:rPr>
      </w:r>
      <w:r>
        <w:rPr>
          <w:noProof/>
        </w:rPr>
        <w:fldChar w:fldCharType="separate"/>
      </w:r>
      <w:ins w:id="1366" w:author="Rapporteur [AEM, Huawei]" w:date="2025-04-12T18:11:00Z">
        <w:r>
          <w:rPr>
            <w:noProof/>
          </w:rPr>
          <w:t>181</w:t>
        </w:r>
        <w:r>
          <w:rPr>
            <w:noProof/>
          </w:rPr>
          <w:fldChar w:fldCharType="end"/>
        </w:r>
      </w:ins>
    </w:p>
    <w:p w14:paraId="11265287" w14:textId="7AF6500D" w:rsidR="003C1A58" w:rsidRDefault="003C1A58">
      <w:pPr>
        <w:pStyle w:val="TOC4"/>
        <w:rPr>
          <w:ins w:id="1367" w:author="Rapporteur [AEM, Huawei]" w:date="2025-04-12T18:11:00Z"/>
          <w:rFonts w:asciiTheme="minorHAnsi" w:eastAsiaTheme="minorEastAsia" w:hAnsiTheme="minorHAnsi" w:cstheme="minorBidi"/>
          <w:noProof/>
          <w:sz w:val="22"/>
          <w:szCs w:val="22"/>
          <w:lang w:val="en-US"/>
        </w:rPr>
      </w:pPr>
      <w:ins w:id="1368" w:author="Rapporteur [AEM, Huawei]" w:date="2025-04-12T18:11: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_Toc195374337 \h </w:instrText>
        </w:r>
      </w:ins>
      <w:r>
        <w:rPr>
          <w:noProof/>
        </w:rPr>
      </w:r>
      <w:r>
        <w:rPr>
          <w:noProof/>
        </w:rPr>
        <w:fldChar w:fldCharType="separate"/>
      </w:r>
      <w:ins w:id="1369" w:author="Rapporteur [AEM, Huawei]" w:date="2025-04-12T18:11:00Z">
        <w:r>
          <w:rPr>
            <w:noProof/>
          </w:rPr>
          <w:t>181</w:t>
        </w:r>
        <w:r>
          <w:rPr>
            <w:noProof/>
          </w:rPr>
          <w:fldChar w:fldCharType="end"/>
        </w:r>
      </w:ins>
    </w:p>
    <w:p w14:paraId="0638CE67" w14:textId="649BF9FB" w:rsidR="003C1A58" w:rsidRDefault="003C1A58">
      <w:pPr>
        <w:pStyle w:val="TOC4"/>
        <w:rPr>
          <w:ins w:id="1370" w:author="Rapporteur [AEM, Huawei]" w:date="2025-04-12T18:11:00Z"/>
          <w:rFonts w:asciiTheme="minorHAnsi" w:eastAsiaTheme="minorEastAsia" w:hAnsiTheme="minorHAnsi" w:cstheme="minorBidi"/>
          <w:noProof/>
          <w:sz w:val="22"/>
          <w:szCs w:val="22"/>
          <w:lang w:val="en-US"/>
        </w:rPr>
      </w:pPr>
      <w:ins w:id="1371" w:author="Rapporteur [AEM, Huawei]" w:date="2025-04-12T18:11: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_Toc195374338 \h </w:instrText>
        </w:r>
      </w:ins>
      <w:r>
        <w:rPr>
          <w:noProof/>
        </w:rPr>
      </w:r>
      <w:r>
        <w:rPr>
          <w:noProof/>
        </w:rPr>
        <w:fldChar w:fldCharType="separate"/>
      </w:r>
      <w:ins w:id="1372" w:author="Rapporteur [AEM, Huawei]" w:date="2025-04-12T18:11:00Z">
        <w:r>
          <w:rPr>
            <w:noProof/>
          </w:rPr>
          <w:t>181</w:t>
        </w:r>
        <w:r>
          <w:rPr>
            <w:noProof/>
          </w:rPr>
          <w:fldChar w:fldCharType="end"/>
        </w:r>
      </w:ins>
    </w:p>
    <w:p w14:paraId="4C52F23A" w14:textId="292F9F57" w:rsidR="003C1A58" w:rsidRDefault="003C1A58">
      <w:pPr>
        <w:pStyle w:val="TOC4"/>
        <w:rPr>
          <w:ins w:id="1373" w:author="Rapporteur [AEM, Huawei]" w:date="2025-04-12T18:11:00Z"/>
          <w:rFonts w:asciiTheme="minorHAnsi" w:eastAsiaTheme="minorEastAsia" w:hAnsiTheme="minorHAnsi" w:cstheme="minorBidi"/>
          <w:noProof/>
          <w:sz w:val="22"/>
          <w:szCs w:val="22"/>
          <w:lang w:val="en-US"/>
        </w:rPr>
      </w:pPr>
      <w:ins w:id="1374" w:author="Rapporteur [AEM, Huawei]" w:date="2025-04-12T18:11: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_Toc195374339 \h </w:instrText>
        </w:r>
      </w:ins>
      <w:r>
        <w:rPr>
          <w:noProof/>
        </w:rPr>
      </w:r>
      <w:r>
        <w:rPr>
          <w:noProof/>
        </w:rPr>
        <w:fldChar w:fldCharType="separate"/>
      </w:r>
      <w:ins w:id="1375" w:author="Rapporteur [AEM, Huawei]" w:date="2025-04-12T18:11:00Z">
        <w:r>
          <w:rPr>
            <w:noProof/>
          </w:rPr>
          <w:t>181</w:t>
        </w:r>
        <w:r>
          <w:rPr>
            <w:noProof/>
          </w:rPr>
          <w:fldChar w:fldCharType="end"/>
        </w:r>
      </w:ins>
    </w:p>
    <w:p w14:paraId="25236660" w14:textId="1DD92415" w:rsidR="003C1A58" w:rsidRDefault="003C1A58">
      <w:pPr>
        <w:pStyle w:val="TOC3"/>
        <w:rPr>
          <w:ins w:id="1376" w:author="Rapporteur [AEM, Huawei]" w:date="2025-04-12T18:11:00Z"/>
          <w:rFonts w:asciiTheme="minorHAnsi" w:eastAsiaTheme="minorEastAsia" w:hAnsiTheme="minorHAnsi" w:cstheme="minorBidi"/>
          <w:noProof/>
          <w:sz w:val="22"/>
          <w:szCs w:val="22"/>
          <w:lang w:val="en-US"/>
        </w:rPr>
      </w:pPr>
      <w:ins w:id="1377" w:author="Rapporteur [AEM, Huawei]" w:date="2025-04-12T18:11: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_Toc195374340 \h </w:instrText>
        </w:r>
      </w:ins>
      <w:r>
        <w:rPr>
          <w:noProof/>
        </w:rPr>
      </w:r>
      <w:r>
        <w:rPr>
          <w:noProof/>
        </w:rPr>
        <w:fldChar w:fldCharType="separate"/>
      </w:r>
      <w:ins w:id="1378" w:author="Rapporteur [AEM, Huawei]" w:date="2025-04-12T18:11:00Z">
        <w:r>
          <w:rPr>
            <w:noProof/>
          </w:rPr>
          <w:t>181</w:t>
        </w:r>
        <w:r>
          <w:rPr>
            <w:noProof/>
          </w:rPr>
          <w:fldChar w:fldCharType="end"/>
        </w:r>
      </w:ins>
    </w:p>
    <w:p w14:paraId="5A1B3968" w14:textId="0FEFCD8F" w:rsidR="003C1A58" w:rsidRDefault="003C1A58">
      <w:pPr>
        <w:pStyle w:val="TOC3"/>
        <w:rPr>
          <w:ins w:id="1379" w:author="Rapporteur [AEM, Huawei]" w:date="2025-04-12T18:11:00Z"/>
          <w:rFonts w:asciiTheme="minorHAnsi" w:eastAsiaTheme="minorEastAsia" w:hAnsiTheme="minorHAnsi" w:cstheme="minorBidi"/>
          <w:noProof/>
          <w:sz w:val="22"/>
          <w:szCs w:val="22"/>
          <w:lang w:val="en-US"/>
        </w:rPr>
      </w:pPr>
      <w:ins w:id="1380" w:author="Rapporteur [AEM, Huawei]" w:date="2025-04-12T18:11: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_Toc195374341 \h </w:instrText>
        </w:r>
      </w:ins>
      <w:r>
        <w:rPr>
          <w:noProof/>
        </w:rPr>
      </w:r>
      <w:r>
        <w:rPr>
          <w:noProof/>
        </w:rPr>
        <w:fldChar w:fldCharType="separate"/>
      </w:r>
      <w:ins w:id="1381" w:author="Rapporteur [AEM, Huawei]" w:date="2025-04-12T18:11:00Z">
        <w:r>
          <w:rPr>
            <w:noProof/>
          </w:rPr>
          <w:t>181</w:t>
        </w:r>
        <w:r>
          <w:rPr>
            <w:noProof/>
          </w:rPr>
          <w:fldChar w:fldCharType="end"/>
        </w:r>
      </w:ins>
    </w:p>
    <w:p w14:paraId="61761E06" w14:textId="7AB195D3" w:rsidR="003C1A58" w:rsidRDefault="003C1A58">
      <w:pPr>
        <w:pStyle w:val="TOC1"/>
        <w:rPr>
          <w:ins w:id="1382" w:author="Rapporteur [AEM, Huawei]" w:date="2025-04-12T18:11:00Z"/>
          <w:rFonts w:asciiTheme="minorHAnsi" w:eastAsiaTheme="minorEastAsia" w:hAnsiTheme="minorHAnsi" w:cstheme="minorBidi"/>
          <w:noProof/>
          <w:szCs w:val="22"/>
          <w:lang w:val="en-US"/>
        </w:rPr>
      </w:pPr>
      <w:ins w:id="1383" w:author="Rapporteur [AEM, Huawei]" w:date="2025-04-12T18:11:00Z">
        <w:r>
          <w:rPr>
            <w:noProof/>
            <w:lang w:eastAsia="zh-CN"/>
          </w:rPr>
          <w:lastRenderedPageBreak/>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_Toc195374342 \h </w:instrText>
        </w:r>
      </w:ins>
      <w:r>
        <w:rPr>
          <w:noProof/>
        </w:rPr>
      </w:r>
      <w:r>
        <w:rPr>
          <w:noProof/>
        </w:rPr>
        <w:fldChar w:fldCharType="separate"/>
      </w:r>
      <w:ins w:id="1384" w:author="Rapporteur [AEM, Huawei]" w:date="2025-04-12T18:11:00Z">
        <w:r>
          <w:rPr>
            <w:noProof/>
          </w:rPr>
          <w:t>183</w:t>
        </w:r>
        <w:r>
          <w:rPr>
            <w:noProof/>
          </w:rPr>
          <w:fldChar w:fldCharType="end"/>
        </w:r>
      </w:ins>
    </w:p>
    <w:p w14:paraId="0B6AC4D1" w14:textId="6A7ACB14" w:rsidR="003C1A58" w:rsidRDefault="003C1A58">
      <w:pPr>
        <w:pStyle w:val="TOC8"/>
        <w:rPr>
          <w:ins w:id="1385" w:author="Rapporteur [AEM, Huawei]" w:date="2025-04-12T18:11:00Z"/>
          <w:rFonts w:asciiTheme="minorHAnsi" w:eastAsiaTheme="minorEastAsia" w:hAnsiTheme="minorHAnsi" w:cstheme="minorBidi"/>
          <w:b w:val="0"/>
          <w:noProof/>
          <w:szCs w:val="22"/>
          <w:lang w:val="en-US"/>
        </w:rPr>
      </w:pPr>
      <w:ins w:id="1386" w:author="Rapporteur [AEM, Huawei]" w:date="2025-04-12T18:11:00Z">
        <w:r>
          <w:rPr>
            <w:noProof/>
          </w:rPr>
          <w:t>Annex A (normative): OpenAPI specification</w:t>
        </w:r>
        <w:r>
          <w:rPr>
            <w:noProof/>
          </w:rPr>
          <w:tab/>
        </w:r>
        <w:r>
          <w:rPr>
            <w:noProof/>
          </w:rPr>
          <w:fldChar w:fldCharType="begin"/>
        </w:r>
        <w:r>
          <w:rPr>
            <w:noProof/>
          </w:rPr>
          <w:instrText xml:space="preserve"> PAGEREF _Toc195374343 \h </w:instrText>
        </w:r>
      </w:ins>
      <w:r>
        <w:rPr>
          <w:noProof/>
        </w:rPr>
      </w:r>
      <w:r>
        <w:rPr>
          <w:noProof/>
        </w:rPr>
        <w:fldChar w:fldCharType="separate"/>
      </w:r>
      <w:ins w:id="1387" w:author="Rapporteur [AEM, Huawei]" w:date="2025-04-12T18:11:00Z">
        <w:r>
          <w:rPr>
            <w:noProof/>
          </w:rPr>
          <w:t>184</w:t>
        </w:r>
        <w:r>
          <w:rPr>
            <w:noProof/>
          </w:rPr>
          <w:fldChar w:fldCharType="end"/>
        </w:r>
      </w:ins>
    </w:p>
    <w:p w14:paraId="1A0D4A57" w14:textId="50DFC160" w:rsidR="003C1A58" w:rsidRDefault="003C1A58">
      <w:pPr>
        <w:pStyle w:val="TOC1"/>
        <w:rPr>
          <w:ins w:id="1388" w:author="Rapporteur [AEM, Huawei]" w:date="2025-04-12T18:11:00Z"/>
          <w:rFonts w:asciiTheme="minorHAnsi" w:eastAsiaTheme="minorEastAsia" w:hAnsiTheme="minorHAnsi" w:cstheme="minorBidi"/>
          <w:noProof/>
          <w:szCs w:val="22"/>
          <w:lang w:val="en-US"/>
        </w:rPr>
      </w:pPr>
      <w:ins w:id="1389" w:author="Rapporteur [AEM, Huawei]" w:date="2025-04-12T18:11: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_Toc195374344 \h </w:instrText>
        </w:r>
      </w:ins>
      <w:r>
        <w:rPr>
          <w:noProof/>
        </w:rPr>
      </w:r>
      <w:r>
        <w:rPr>
          <w:noProof/>
        </w:rPr>
        <w:fldChar w:fldCharType="separate"/>
      </w:r>
      <w:ins w:id="1390" w:author="Rapporteur [AEM, Huawei]" w:date="2025-04-12T18:11:00Z">
        <w:r>
          <w:rPr>
            <w:noProof/>
          </w:rPr>
          <w:t>184</w:t>
        </w:r>
        <w:r>
          <w:rPr>
            <w:noProof/>
          </w:rPr>
          <w:fldChar w:fldCharType="end"/>
        </w:r>
      </w:ins>
    </w:p>
    <w:p w14:paraId="0AE998DE" w14:textId="05DA4CEC" w:rsidR="003C1A58" w:rsidRDefault="003C1A58">
      <w:pPr>
        <w:pStyle w:val="TOC1"/>
        <w:rPr>
          <w:ins w:id="1391" w:author="Rapporteur [AEM, Huawei]" w:date="2025-04-12T18:11:00Z"/>
          <w:rFonts w:asciiTheme="minorHAnsi" w:eastAsiaTheme="minorEastAsia" w:hAnsiTheme="minorHAnsi" w:cstheme="minorBidi"/>
          <w:noProof/>
          <w:szCs w:val="22"/>
          <w:lang w:val="en-US"/>
        </w:rPr>
      </w:pPr>
      <w:ins w:id="1392" w:author="Rapporteur [AEM, Huawei]" w:date="2025-04-12T18:11: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_Toc195374345 \h </w:instrText>
        </w:r>
      </w:ins>
      <w:r>
        <w:rPr>
          <w:noProof/>
        </w:rPr>
      </w:r>
      <w:r>
        <w:rPr>
          <w:noProof/>
        </w:rPr>
        <w:fldChar w:fldCharType="separate"/>
      </w:r>
      <w:ins w:id="1393" w:author="Rapporteur [AEM, Huawei]" w:date="2025-04-12T18:11:00Z">
        <w:r>
          <w:rPr>
            <w:noProof/>
          </w:rPr>
          <w:t>185</w:t>
        </w:r>
        <w:r>
          <w:rPr>
            <w:noProof/>
          </w:rPr>
          <w:fldChar w:fldCharType="end"/>
        </w:r>
      </w:ins>
    </w:p>
    <w:p w14:paraId="3E9A2509" w14:textId="67335304" w:rsidR="003C1A58" w:rsidRDefault="003C1A58">
      <w:pPr>
        <w:pStyle w:val="TOC1"/>
        <w:rPr>
          <w:ins w:id="1394" w:author="Rapporteur [AEM, Huawei]" w:date="2025-04-12T18:11:00Z"/>
          <w:rFonts w:asciiTheme="minorHAnsi" w:eastAsiaTheme="minorEastAsia" w:hAnsiTheme="minorHAnsi" w:cstheme="minorBidi"/>
          <w:noProof/>
          <w:szCs w:val="22"/>
          <w:lang w:val="en-US"/>
        </w:rPr>
      </w:pPr>
      <w:ins w:id="1395" w:author="Rapporteur [AEM, Huawei]" w:date="2025-04-12T18:11:00Z">
        <w:r>
          <w:rPr>
            <w:noProof/>
          </w:rPr>
          <w:t>A.3</w:t>
        </w:r>
        <w:r>
          <w:rPr>
            <w:rFonts w:asciiTheme="minorHAnsi" w:eastAsiaTheme="minorEastAsia" w:hAnsiTheme="minorHAnsi" w:cstheme="minorBidi"/>
            <w:noProof/>
            <w:szCs w:val="22"/>
            <w:lang w:val="en-US"/>
          </w:rPr>
          <w:tab/>
        </w:r>
        <w:r w:rsidRPr="00163FF3">
          <w:rPr>
            <w:noProof/>
            <w:lang w:val="en-US"/>
          </w:rPr>
          <w:t>SDD_DataStorage</w:t>
        </w:r>
        <w:r>
          <w:rPr>
            <w:noProof/>
          </w:rPr>
          <w:t xml:space="preserve"> API</w:t>
        </w:r>
        <w:r>
          <w:rPr>
            <w:noProof/>
          </w:rPr>
          <w:tab/>
        </w:r>
        <w:r>
          <w:rPr>
            <w:noProof/>
          </w:rPr>
          <w:fldChar w:fldCharType="begin"/>
        </w:r>
        <w:r>
          <w:rPr>
            <w:noProof/>
          </w:rPr>
          <w:instrText xml:space="preserve"> PAGEREF _Toc195374346 \h </w:instrText>
        </w:r>
      </w:ins>
      <w:r>
        <w:rPr>
          <w:noProof/>
        </w:rPr>
      </w:r>
      <w:r>
        <w:rPr>
          <w:noProof/>
        </w:rPr>
        <w:fldChar w:fldCharType="separate"/>
      </w:r>
      <w:ins w:id="1396" w:author="Rapporteur [AEM, Huawei]" w:date="2025-04-12T18:11:00Z">
        <w:r>
          <w:rPr>
            <w:noProof/>
          </w:rPr>
          <w:t>196</w:t>
        </w:r>
        <w:r>
          <w:rPr>
            <w:noProof/>
          </w:rPr>
          <w:fldChar w:fldCharType="end"/>
        </w:r>
      </w:ins>
    </w:p>
    <w:p w14:paraId="3A8BA070" w14:textId="0A500F7C" w:rsidR="003C1A58" w:rsidRDefault="003C1A58">
      <w:pPr>
        <w:pStyle w:val="TOC1"/>
        <w:rPr>
          <w:ins w:id="1397" w:author="Rapporteur [AEM, Huawei]" w:date="2025-04-12T18:11:00Z"/>
          <w:rFonts w:asciiTheme="minorHAnsi" w:eastAsiaTheme="minorEastAsia" w:hAnsiTheme="minorHAnsi" w:cstheme="minorBidi"/>
          <w:noProof/>
          <w:szCs w:val="22"/>
          <w:lang w:val="en-US"/>
        </w:rPr>
      </w:pPr>
      <w:ins w:id="1398" w:author="Rapporteur [AEM, Huawei]" w:date="2025-04-12T18:11:00Z">
        <w:r>
          <w:rPr>
            <w:noProof/>
          </w:rPr>
          <w:t>A.4</w:t>
        </w:r>
        <w:r>
          <w:rPr>
            <w:rFonts w:asciiTheme="minorHAnsi" w:eastAsiaTheme="minorEastAsia" w:hAnsiTheme="minorHAnsi" w:cstheme="minorBidi"/>
            <w:noProof/>
            <w:szCs w:val="22"/>
            <w:lang w:val="en-US"/>
          </w:rPr>
          <w:tab/>
        </w:r>
        <w:r w:rsidRPr="00163FF3">
          <w:rPr>
            <w:noProof/>
            <w:lang w:val="en-US"/>
          </w:rPr>
          <w:t>SDD_DDContext</w:t>
        </w:r>
        <w:r>
          <w:rPr>
            <w:noProof/>
          </w:rPr>
          <w:t xml:space="preserve"> API</w:t>
        </w:r>
        <w:r>
          <w:rPr>
            <w:noProof/>
          </w:rPr>
          <w:tab/>
        </w:r>
        <w:r>
          <w:rPr>
            <w:noProof/>
          </w:rPr>
          <w:fldChar w:fldCharType="begin"/>
        </w:r>
        <w:r>
          <w:rPr>
            <w:noProof/>
          </w:rPr>
          <w:instrText xml:space="preserve"> PAGEREF _Toc195374347 \h </w:instrText>
        </w:r>
      </w:ins>
      <w:r>
        <w:rPr>
          <w:noProof/>
        </w:rPr>
      </w:r>
      <w:r>
        <w:rPr>
          <w:noProof/>
        </w:rPr>
        <w:fldChar w:fldCharType="separate"/>
      </w:r>
      <w:ins w:id="1399" w:author="Rapporteur [AEM, Huawei]" w:date="2025-04-12T18:11:00Z">
        <w:r>
          <w:rPr>
            <w:noProof/>
          </w:rPr>
          <w:t>211</w:t>
        </w:r>
        <w:r>
          <w:rPr>
            <w:noProof/>
          </w:rPr>
          <w:fldChar w:fldCharType="end"/>
        </w:r>
      </w:ins>
    </w:p>
    <w:p w14:paraId="1996BE2F" w14:textId="3B40738F" w:rsidR="003C1A58" w:rsidRDefault="003C1A58">
      <w:pPr>
        <w:pStyle w:val="TOC1"/>
        <w:rPr>
          <w:ins w:id="1400" w:author="Rapporteur [AEM, Huawei]" w:date="2025-04-12T18:11:00Z"/>
          <w:rFonts w:asciiTheme="minorHAnsi" w:eastAsiaTheme="minorEastAsia" w:hAnsiTheme="minorHAnsi" w:cstheme="minorBidi"/>
          <w:noProof/>
          <w:szCs w:val="22"/>
          <w:lang w:val="en-US"/>
        </w:rPr>
      </w:pPr>
      <w:ins w:id="1401" w:author="Rapporteur [AEM, Huawei]" w:date="2025-04-12T18:11:00Z">
        <w:r>
          <w:rPr>
            <w:noProof/>
          </w:rPr>
          <w:t>A.5</w:t>
        </w:r>
        <w:r>
          <w:rPr>
            <w:rFonts w:asciiTheme="minorHAnsi" w:eastAsiaTheme="minorEastAsia" w:hAnsiTheme="minorHAnsi" w:cstheme="minorBidi"/>
            <w:noProof/>
            <w:szCs w:val="22"/>
            <w:lang w:val="en-US"/>
          </w:rPr>
          <w:tab/>
        </w:r>
        <w:r w:rsidRPr="00163FF3">
          <w:rPr>
            <w:noProof/>
            <w:lang w:val="en-US"/>
          </w:rPr>
          <w:t xml:space="preserve">SDD_TransmissionQualityMeasurement </w:t>
        </w:r>
        <w:r>
          <w:rPr>
            <w:noProof/>
          </w:rPr>
          <w:t>API</w:t>
        </w:r>
        <w:r>
          <w:rPr>
            <w:noProof/>
          </w:rPr>
          <w:tab/>
        </w:r>
        <w:r>
          <w:rPr>
            <w:noProof/>
          </w:rPr>
          <w:fldChar w:fldCharType="begin"/>
        </w:r>
        <w:r>
          <w:rPr>
            <w:noProof/>
          </w:rPr>
          <w:instrText xml:space="preserve"> PAGEREF _Toc195374348 \h </w:instrText>
        </w:r>
      </w:ins>
      <w:r>
        <w:rPr>
          <w:noProof/>
        </w:rPr>
      </w:r>
      <w:r>
        <w:rPr>
          <w:noProof/>
        </w:rPr>
        <w:fldChar w:fldCharType="separate"/>
      </w:r>
      <w:ins w:id="1402" w:author="Rapporteur [AEM, Huawei]" w:date="2025-04-12T18:11:00Z">
        <w:r>
          <w:rPr>
            <w:noProof/>
          </w:rPr>
          <w:t>217</w:t>
        </w:r>
        <w:r>
          <w:rPr>
            <w:noProof/>
          </w:rPr>
          <w:fldChar w:fldCharType="end"/>
        </w:r>
      </w:ins>
    </w:p>
    <w:p w14:paraId="470ACE37" w14:textId="471AE0FD" w:rsidR="003C1A58" w:rsidRDefault="003C1A58">
      <w:pPr>
        <w:pStyle w:val="TOC1"/>
        <w:rPr>
          <w:ins w:id="1403" w:author="Rapporteur [AEM, Huawei]" w:date="2025-04-12T18:11:00Z"/>
          <w:rFonts w:asciiTheme="minorHAnsi" w:eastAsiaTheme="minorEastAsia" w:hAnsiTheme="minorHAnsi" w:cstheme="minorBidi"/>
          <w:noProof/>
          <w:szCs w:val="22"/>
          <w:lang w:val="en-US"/>
        </w:rPr>
      </w:pPr>
      <w:ins w:id="1404" w:author="Rapporteur [AEM, Huawei]" w:date="2025-04-12T18:11:00Z">
        <w:r>
          <w:rPr>
            <w:noProof/>
          </w:rPr>
          <w:t>A.6</w:t>
        </w:r>
        <w:r>
          <w:rPr>
            <w:rFonts w:asciiTheme="minorHAnsi" w:eastAsiaTheme="minorEastAsia" w:hAnsiTheme="minorHAnsi" w:cstheme="minorBidi"/>
            <w:noProof/>
            <w:szCs w:val="22"/>
            <w:lang w:val="en-US"/>
          </w:rPr>
          <w:tab/>
        </w:r>
        <w:r>
          <w:rPr>
            <w:noProof/>
          </w:rPr>
          <w:t>SDD_PolicyConfiguration</w:t>
        </w:r>
        <w:r w:rsidRPr="00163FF3">
          <w:rPr>
            <w:noProof/>
            <w:lang w:val="en-US"/>
          </w:rPr>
          <w:t xml:space="preserve"> </w:t>
        </w:r>
        <w:r>
          <w:rPr>
            <w:noProof/>
          </w:rPr>
          <w:t>API</w:t>
        </w:r>
        <w:r>
          <w:rPr>
            <w:noProof/>
          </w:rPr>
          <w:tab/>
        </w:r>
        <w:r>
          <w:rPr>
            <w:noProof/>
          </w:rPr>
          <w:fldChar w:fldCharType="begin"/>
        </w:r>
        <w:r>
          <w:rPr>
            <w:noProof/>
          </w:rPr>
          <w:instrText xml:space="preserve"> PAGEREF _Toc195374349 \h </w:instrText>
        </w:r>
      </w:ins>
      <w:r>
        <w:rPr>
          <w:noProof/>
        </w:rPr>
      </w:r>
      <w:r>
        <w:rPr>
          <w:noProof/>
        </w:rPr>
        <w:fldChar w:fldCharType="separate"/>
      </w:r>
      <w:ins w:id="1405" w:author="Rapporteur [AEM, Huawei]" w:date="2025-04-12T18:11:00Z">
        <w:r>
          <w:rPr>
            <w:noProof/>
          </w:rPr>
          <w:t>232</w:t>
        </w:r>
        <w:r>
          <w:rPr>
            <w:noProof/>
          </w:rPr>
          <w:fldChar w:fldCharType="end"/>
        </w:r>
      </w:ins>
    </w:p>
    <w:p w14:paraId="0495F637" w14:textId="316C5C56" w:rsidR="003C1A58" w:rsidRDefault="003C1A58">
      <w:pPr>
        <w:pStyle w:val="TOC1"/>
        <w:rPr>
          <w:ins w:id="1406" w:author="Rapporteur [AEM, Huawei]" w:date="2025-04-12T18:11:00Z"/>
          <w:rFonts w:asciiTheme="minorHAnsi" w:eastAsiaTheme="minorEastAsia" w:hAnsiTheme="minorHAnsi" w:cstheme="minorBidi"/>
          <w:noProof/>
          <w:szCs w:val="22"/>
          <w:lang w:val="en-US"/>
        </w:rPr>
      </w:pPr>
      <w:ins w:id="1407" w:author="Rapporteur [AEM, Huawei]" w:date="2025-04-12T18:11:00Z">
        <w:r>
          <w:rPr>
            <w:noProof/>
          </w:rPr>
          <w:t>A.7</w:t>
        </w:r>
        <w:r>
          <w:rPr>
            <w:rFonts w:asciiTheme="minorHAnsi" w:eastAsiaTheme="minorEastAsia" w:hAnsiTheme="minorHAnsi" w:cstheme="minorBidi"/>
            <w:noProof/>
            <w:szCs w:val="22"/>
            <w:lang w:val="en-US"/>
          </w:rPr>
          <w:tab/>
        </w:r>
        <w:r>
          <w:rPr>
            <w:noProof/>
          </w:rPr>
          <w:t>SDD_BDT</w:t>
        </w:r>
        <w:r w:rsidRPr="00163FF3">
          <w:rPr>
            <w:noProof/>
            <w:lang w:val="en-US"/>
          </w:rPr>
          <w:t xml:space="preserve"> </w:t>
        </w:r>
        <w:r>
          <w:rPr>
            <w:noProof/>
          </w:rPr>
          <w:t>API</w:t>
        </w:r>
        <w:r>
          <w:rPr>
            <w:noProof/>
          </w:rPr>
          <w:tab/>
        </w:r>
        <w:r>
          <w:rPr>
            <w:noProof/>
          </w:rPr>
          <w:fldChar w:fldCharType="begin"/>
        </w:r>
        <w:r>
          <w:rPr>
            <w:noProof/>
          </w:rPr>
          <w:instrText xml:space="preserve"> PAGEREF _Toc195374350 \h </w:instrText>
        </w:r>
      </w:ins>
      <w:r>
        <w:rPr>
          <w:noProof/>
        </w:rPr>
      </w:r>
      <w:r>
        <w:rPr>
          <w:noProof/>
        </w:rPr>
        <w:fldChar w:fldCharType="separate"/>
      </w:r>
      <w:ins w:id="1408" w:author="Rapporteur [AEM, Huawei]" w:date="2025-04-12T18:11:00Z">
        <w:r>
          <w:rPr>
            <w:noProof/>
          </w:rPr>
          <w:t>241</w:t>
        </w:r>
        <w:r>
          <w:rPr>
            <w:noProof/>
          </w:rPr>
          <w:fldChar w:fldCharType="end"/>
        </w:r>
      </w:ins>
    </w:p>
    <w:p w14:paraId="0813547B" w14:textId="7685B6E9" w:rsidR="003C1A58" w:rsidRDefault="003C1A58">
      <w:pPr>
        <w:pStyle w:val="TOC8"/>
        <w:rPr>
          <w:ins w:id="1409" w:author="Rapporteur [AEM, Huawei]" w:date="2025-04-12T18:11:00Z"/>
          <w:rFonts w:asciiTheme="minorHAnsi" w:eastAsiaTheme="minorEastAsia" w:hAnsiTheme="minorHAnsi" w:cstheme="minorBidi"/>
          <w:b w:val="0"/>
          <w:noProof/>
          <w:szCs w:val="22"/>
          <w:lang w:val="en-US"/>
        </w:rPr>
      </w:pPr>
      <w:ins w:id="1410" w:author="Rapporteur [AEM, Huawei]" w:date="2025-04-12T18:11:00Z">
        <w:r>
          <w:rPr>
            <w:noProof/>
          </w:rPr>
          <w:t>Annex B (informative): Withdrawn API versions</w:t>
        </w:r>
        <w:r>
          <w:rPr>
            <w:noProof/>
          </w:rPr>
          <w:tab/>
        </w:r>
        <w:r>
          <w:rPr>
            <w:noProof/>
          </w:rPr>
          <w:fldChar w:fldCharType="begin"/>
        </w:r>
        <w:r>
          <w:rPr>
            <w:noProof/>
          </w:rPr>
          <w:instrText xml:space="preserve"> PAGEREF _Toc195374351 \h </w:instrText>
        </w:r>
      </w:ins>
      <w:r>
        <w:rPr>
          <w:noProof/>
        </w:rPr>
      </w:r>
      <w:r>
        <w:rPr>
          <w:noProof/>
        </w:rPr>
        <w:fldChar w:fldCharType="separate"/>
      </w:r>
      <w:ins w:id="1411" w:author="Rapporteur [AEM, Huawei]" w:date="2025-04-12T18:11:00Z">
        <w:r>
          <w:rPr>
            <w:noProof/>
          </w:rPr>
          <w:t>247</w:t>
        </w:r>
        <w:r>
          <w:rPr>
            <w:noProof/>
          </w:rPr>
          <w:fldChar w:fldCharType="end"/>
        </w:r>
      </w:ins>
    </w:p>
    <w:p w14:paraId="689CA482" w14:textId="0E3AB4CD" w:rsidR="003C1A58" w:rsidRDefault="003C1A58">
      <w:pPr>
        <w:pStyle w:val="TOC1"/>
        <w:rPr>
          <w:ins w:id="1412" w:author="Rapporteur [AEM, Huawei]" w:date="2025-04-12T18:11:00Z"/>
          <w:rFonts w:asciiTheme="minorHAnsi" w:eastAsiaTheme="minorEastAsia" w:hAnsiTheme="minorHAnsi" w:cstheme="minorBidi"/>
          <w:noProof/>
          <w:szCs w:val="22"/>
          <w:lang w:val="en-US"/>
        </w:rPr>
      </w:pPr>
      <w:ins w:id="1413" w:author="Rapporteur [AEM, Huawei]" w:date="2025-04-12T18:11: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_Toc195374352 \h </w:instrText>
        </w:r>
      </w:ins>
      <w:r>
        <w:rPr>
          <w:noProof/>
        </w:rPr>
      </w:r>
      <w:r>
        <w:rPr>
          <w:noProof/>
        </w:rPr>
        <w:fldChar w:fldCharType="separate"/>
      </w:r>
      <w:ins w:id="1414" w:author="Rapporteur [AEM, Huawei]" w:date="2025-04-12T18:11:00Z">
        <w:r>
          <w:rPr>
            <w:noProof/>
          </w:rPr>
          <w:t>247</w:t>
        </w:r>
        <w:r>
          <w:rPr>
            <w:noProof/>
          </w:rPr>
          <w:fldChar w:fldCharType="end"/>
        </w:r>
      </w:ins>
    </w:p>
    <w:p w14:paraId="5C600769" w14:textId="47151C95" w:rsidR="003C1A58" w:rsidRDefault="003C1A58">
      <w:pPr>
        <w:pStyle w:val="TOC1"/>
        <w:rPr>
          <w:ins w:id="1415" w:author="Rapporteur [AEM, Huawei]" w:date="2025-04-12T18:11:00Z"/>
          <w:rFonts w:asciiTheme="minorHAnsi" w:eastAsiaTheme="minorEastAsia" w:hAnsiTheme="minorHAnsi" w:cstheme="minorBidi"/>
          <w:noProof/>
          <w:szCs w:val="22"/>
          <w:lang w:val="en-US"/>
        </w:rPr>
      </w:pPr>
      <w:ins w:id="1416" w:author="Rapporteur [AEM, Huawei]" w:date="2025-04-12T18:11: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_Toc195374353 \h </w:instrText>
        </w:r>
      </w:ins>
      <w:r>
        <w:rPr>
          <w:noProof/>
        </w:rPr>
      </w:r>
      <w:r>
        <w:rPr>
          <w:noProof/>
        </w:rPr>
        <w:fldChar w:fldCharType="separate"/>
      </w:r>
      <w:ins w:id="1417" w:author="Rapporteur [AEM, Huawei]" w:date="2025-04-12T18:11:00Z">
        <w:r>
          <w:rPr>
            <w:noProof/>
          </w:rPr>
          <w:t>247</w:t>
        </w:r>
        <w:r>
          <w:rPr>
            <w:noProof/>
          </w:rPr>
          <w:fldChar w:fldCharType="end"/>
        </w:r>
      </w:ins>
    </w:p>
    <w:p w14:paraId="6B092E78" w14:textId="311FB982" w:rsidR="003C1A58" w:rsidRDefault="003C1A58">
      <w:pPr>
        <w:pStyle w:val="TOC1"/>
        <w:rPr>
          <w:ins w:id="1418" w:author="Rapporteur [AEM, Huawei]" w:date="2025-04-12T18:11:00Z"/>
          <w:rFonts w:asciiTheme="minorHAnsi" w:eastAsiaTheme="minorEastAsia" w:hAnsiTheme="minorHAnsi" w:cstheme="minorBidi"/>
          <w:noProof/>
          <w:szCs w:val="22"/>
          <w:lang w:val="en-US"/>
        </w:rPr>
      </w:pPr>
      <w:ins w:id="1419" w:author="Rapporteur [AEM, Huawei]" w:date="2025-04-12T18:11:00Z">
        <w:r>
          <w:rPr>
            <w:noProof/>
          </w:rPr>
          <w:t>B.3</w:t>
        </w:r>
        <w:r>
          <w:rPr>
            <w:rFonts w:asciiTheme="minorHAnsi" w:eastAsiaTheme="minorEastAsia" w:hAnsiTheme="minorHAnsi" w:cstheme="minorBidi"/>
            <w:noProof/>
            <w:szCs w:val="22"/>
            <w:lang w:val="en-US"/>
          </w:rPr>
          <w:tab/>
        </w:r>
        <w:r w:rsidRPr="00163FF3">
          <w:rPr>
            <w:noProof/>
            <w:lang w:val="en-US"/>
          </w:rPr>
          <w:t>SDD_DataStorage</w:t>
        </w:r>
        <w:r>
          <w:rPr>
            <w:noProof/>
          </w:rPr>
          <w:t xml:space="preserve"> API</w:t>
        </w:r>
        <w:r>
          <w:rPr>
            <w:noProof/>
          </w:rPr>
          <w:tab/>
        </w:r>
        <w:r>
          <w:rPr>
            <w:noProof/>
          </w:rPr>
          <w:fldChar w:fldCharType="begin"/>
        </w:r>
        <w:r>
          <w:rPr>
            <w:noProof/>
          </w:rPr>
          <w:instrText xml:space="preserve"> PAGEREF _Toc195374354 \h </w:instrText>
        </w:r>
      </w:ins>
      <w:r>
        <w:rPr>
          <w:noProof/>
        </w:rPr>
      </w:r>
      <w:r>
        <w:rPr>
          <w:noProof/>
        </w:rPr>
        <w:fldChar w:fldCharType="separate"/>
      </w:r>
      <w:ins w:id="1420" w:author="Rapporteur [AEM, Huawei]" w:date="2025-04-12T18:11:00Z">
        <w:r>
          <w:rPr>
            <w:noProof/>
          </w:rPr>
          <w:t>247</w:t>
        </w:r>
        <w:r>
          <w:rPr>
            <w:noProof/>
          </w:rPr>
          <w:fldChar w:fldCharType="end"/>
        </w:r>
      </w:ins>
    </w:p>
    <w:p w14:paraId="5A489DF0" w14:textId="3FF428C9" w:rsidR="003C1A58" w:rsidRDefault="003C1A58">
      <w:pPr>
        <w:pStyle w:val="TOC1"/>
        <w:rPr>
          <w:ins w:id="1421" w:author="Rapporteur [AEM, Huawei]" w:date="2025-04-12T18:11:00Z"/>
          <w:rFonts w:asciiTheme="minorHAnsi" w:eastAsiaTheme="minorEastAsia" w:hAnsiTheme="minorHAnsi" w:cstheme="minorBidi"/>
          <w:noProof/>
          <w:szCs w:val="22"/>
          <w:lang w:val="en-US"/>
        </w:rPr>
      </w:pPr>
      <w:ins w:id="1422" w:author="Rapporteur [AEM, Huawei]" w:date="2025-04-12T18:11:00Z">
        <w:r>
          <w:rPr>
            <w:noProof/>
          </w:rPr>
          <w:t>B.4</w:t>
        </w:r>
        <w:r>
          <w:rPr>
            <w:rFonts w:asciiTheme="minorHAnsi" w:eastAsiaTheme="minorEastAsia" w:hAnsiTheme="minorHAnsi" w:cstheme="minorBidi"/>
            <w:noProof/>
            <w:szCs w:val="22"/>
            <w:lang w:val="en-US"/>
          </w:rPr>
          <w:tab/>
        </w:r>
        <w:r w:rsidRPr="00163FF3">
          <w:rPr>
            <w:noProof/>
            <w:lang w:val="en-US"/>
          </w:rPr>
          <w:t>SDD_DDContext</w:t>
        </w:r>
        <w:r>
          <w:rPr>
            <w:noProof/>
          </w:rPr>
          <w:t xml:space="preserve"> API</w:t>
        </w:r>
        <w:r>
          <w:rPr>
            <w:noProof/>
          </w:rPr>
          <w:tab/>
        </w:r>
        <w:r>
          <w:rPr>
            <w:noProof/>
          </w:rPr>
          <w:fldChar w:fldCharType="begin"/>
        </w:r>
        <w:r>
          <w:rPr>
            <w:noProof/>
          </w:rPr>
          <w:instrText xml:space="preserve"> PAGEREF _Toc195374355 \h </w:instrText>
        </w:r>
      </w:ins>
      <w:r>
        <w:rPr>
          <w:noProof/>
        </w:rPr>
      </w:r>
      <w:r>
        <w:rPr>
          <w:noProof/>
        </w:rPr>
        <w:fldChar w:fldCharType="separate"/>
      </w:r>
      <w:ins w:id="1423" w:author="Rapporteur [AEM, Huawei]" w:date="2025-04-12T18:11:00Z">
        <w:r>
          <w:rPr>
            <w:noProof/>
          </w:rPr>
          <w:t>247</w:t>
        </w:r>
        <w:r>
          <w:rPr>
            <w:noProof/>
          </w:rPr>
          <w:fldChar w:fldCharType="end"/>
        </w:r>
      </w:ins>
    </w:p>
    <w:p w14:paraId="2EDFF334" w14:textId="2C534E5F" w:rsidR="003C1A58" w:rsidRDefault="003C1A58">
      <w:pPr>
        <w:pStyle w:val="TOC1"/>
        <w:rPr>
          <w:ins w:id="1424" w:author="Rapporteur [AEM, Huawei]" w:date="2025-04-12T18:11:00Z"/>
          <w:rFonts w:asciiTheme="minorHAnsi" w:eastAsiaTheme="minorEastAsia" w:hAnsiTheme="minorHAnsi" w:cstheme="minorBidi"/>
          <w:noProof/>
          <w:szCs w:val="22"/>
          <w:lang w:val="en-US"/>
        </w:rPr>
      </w:pPr>
      <w:ins w:id="1425" w:author="Rapporteur [AEM, Huawei]" w:date="2025-04-12T18:11:00Z">
        <w:r>
          <w:rPr>
            <w:noProof/>
          </w:rPr>
          <w:t>B.5</w:t>
        </w:r>
        <w:r>
          <w:rPr>
            <w:rFonts w:asciiTheme="minorHAnsi" w:eastAsiaTheme="minorEastAsia" w:hAnsiTheme="minorHAnsi" w:cstheme="minorBidi"/>
            <w:noProof/>
            <w:szCs w:val="22"/>
            <w:lang w:val="en-US"/>
          </w:rPr>
          <w:tab/>
        </w:r>
        <w:r w:rsidRPr="00163FF3">
          <w:rPr>
            <w:noProof/>
            <w:lang w:val="en-US"/>
          </w:rPr>
          <w:t xml:space="preserve">SDD_TransmissionQualityMeasurement </w:t>
        </w:r>
        <w:r>
          <w:rPr>
            <w:noProof/>
          </w:rPr>
          <w:t>API</w:t>
        </w:r>
        <w:r>
          <w:rPr>
            <w:noProof/>
          </w:rPr>
          <w:tab/>
        </w:r>
        <w:r>
          <w:rPr>
            <w:noProof/>
          </w:rPr>
          <w:fldChar w:fldCharType="begin"/>
        </w:r>
        <w:r>
          <w:rPr>
            <w:noProof/>
          </w:rPr>
          <w:instrText xml:space="preserve"> PAGEREF _Toc195374356 \h </w:instrText>
        </w:r>
      </w:ins>
      <w:r>
        <w:rPr>
          <w:noProof/>
        </w:rPr>
      </w:r>
      <w:r>
        <w:rPr>
          <w:noProof/>
        </w:rPr>
        <w:fldChar w:fldCharType="separate"/>
      </w:r>
      <w:ins w:id="1426" w:author="Rapporteur [AEM, Huawei]" w:date="2025-04-12T18:11:00Z">
        <w:r>
          <w:rPr>
            <w:noProof/>
          </w:rPr>
          <w:t>247</w:t>
        </w:r>
        <w:r>
          <w:rPr>
            <w:noProof/>
          </w:rPr>
          <w:fldChar w:fldCharType="end"/>
        </w:r>
      </w:ins>
    </w:p>
    <w:p w14:paraId="6081E4C2" w14:textId="4DD8884E" w:rsidR="003C1A58" w:rsidRDefault="003C1A58">
      <w:pPr>
        <w:pStyle w:val="TOC1"/>
        <w:rPr>
          <w:ins w:id="1427" w:author="Rapporteur [AEM, Huawei]" w:date="2025-04-12T18:11:00Z"/>
          <w:rFonts w:asciiTheme="minorHAnsi" w:eastAsiaTheme="minorEastAsia" w:hAnsiTheme="minorHAnsi" w:cstheme="minorBidi"/>
          <w:noProof/>
          <w:szCs w:val="22"/>
          <w:lang w:val="en-US"/>
        </w:rPr>
      </w:pPr>
      <w:ins w:id="1428" w:author="Rapporteur [AEM, Huawei]" w:date="2025-04-12T18:11: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_Toc195374357 \h </w:instrText>
        </w:r>
      </w:ins>
      <w:r>
        <w:rPr>
          <w:noProof/>
        </w:rPr>
      </w:r>
      <w:r>
        <w:rPr>
          <w:noProof/>
        </w:rPr>
        <w:fldChar w:fldCharType="separate"/>
      </w:r>
      <w:ins w:id="1429" w:author="Rapporteur [AEM, Huawei]" w:date="2025-04-12T18:11:00Z">
        <w:r>
          <w:rPr>
            <w:noProof/>
          </w:rPr>
          <w:t>248</w:t>
        </w:r>
        <w:r>
          <w:rPr>
            <w:noProof/>
          </w:rPr>
          <w:fldChar w:fldCharType="end"/>
        </w:r>
      </w:ins>
    </w:p>
    <w:p w14:paraId="7231E2A1" w14:textId="6DC7A9F7" w:rsidR="003C1A58" w:rsidRDefault="003C1A58">
      <w:pPr>
        <w:pStyle w:val="TOC1"/>
        <w:rPr>
          <w:ins w:id="1430" w:author="Rapporteur [AEM, Huawei]" w:date="2025-04-12T18:11:00Z"/>
          <w:rFonts w:asciiTheme="minorHAnsi" w:eastAsiaTheme="minorEastAsia" w:hAnsiTheme="minorHAnsi" w:cstheme="minorBidi"/>
          <w:noProof/>
          <w:szCs w:val="22"/>
          <w:lang w:val="en-US"/>
        </w:rPr>
      </w:pPr>
      <w:ins w:id="1431" w:author="Rapporteur [AEM, Huawei]" w:date="2025-04-12T18:11: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_Toc195374358 \h </w:instrText>
        </w:r>
      </w:ins>
      <w:r>
        <w:rPr>
          <w:noProof/>
        </w:rPr>
      </w:r>
      <w:r>
        <w:rPr>
          <w:noProof/>
        </w:rPr>
        <w:fldChar w:fldCharType="separate"/>
      </w:r>
      <w:ins w:id="1432" w:author="Rapporteur [AEM, Huawei]" w:date="2025-04-12T18:11:00Z">
        <w:r>
          <w:rPr>
            <w:noProof/>
          </w:rPr>
          <w:t>248</w:t>
        </w:r>
        <w:r>
          <w:rPr>
            <w:noProof/>
          </w:rPr>
          <w:fldChar w:fldCharType="end"/>
        </w:r>
      </w:ins>
    </w:p>
    <w:p w14:paraId="7ED039DD" w14:textId="7A37A838" w:rsidR="003C1A58" w:rsidRDefault="003C1A58">
      <w:pPr>
        <w:pStyle w:val="TOC8"/>
        <w:rPr>
          <w:ins w:id="1433" w:author="Rapporteur [AEM, Huawei]" w:date="2025-04-12T18:11:00Z"/>
          <w:rFonts w:asciiTheme="minorHAnsi" w:eastAsiaTheme="minorEastAsia" w:hAnsiTheme="minorHAnsi" w:cstheme="minorBidi"/>
          <w:b w:val="0"/>
          <w:noProof/>
          <w:szCs w:val="22"/>
          <w:lang w:val="en-US"/>
        </w:rPr>
      </w:pPr>
      <w:ins w:id="1434" w:author="Rapporteur [AEM, Huawei]" w:date="2025-04-12T18:11:00Z">
        <w:r>
          <w:rPr>
            <w:noProof/>
          </w:rPr>
          <w:t>Annex C (informative): Change history</w:t>
        </w:r>
        <w:r>
          <w:rPr>
            <w:noProof/>
          </w:rPr>
          <w:tab/>
        </w:r>
        <w:r>
          <w:rPr>
            <w:noProof/>
          </w:rPr>
          <w:fldChar w:fldCharType="begin"/>
        </w:r>
        <w:r>
          <w:rPr>
            <w:noProof/>
          </w:rPr>
          <w:instrText xml:space="preserve"> PAGEREF _Toc195374359 \h </w:instrText>
        </w:r>
      </w:ins>
      <w:r>
        <w:rPr>
          <w:noProof/>
        </w:rPr>
      </w:r>
      <w:r>
        <w:rPr>
          <w:noProof/>
        </w:rPr>
        <w:fldChar w:fldCharType="separate"/>
      </w:r>
      <w:ins w:id="1435" w:author="Rapporteur [AEM, Huawei]" w:date="2025-04-12T18:11:00Z">
        <w:r>
          <w:rPr>
            <w:noProof/>
          </w:rPr>
          <w:t>249</w:t>
        </w:r>
        <w:r>
          <w:rPr>
            <w:noProof/>
          </w:rPr>
          <w:fldChar w:fldCharType="end"/>
        </w:r>
      </w:ins>
    </w:p>
    <w:p w14:paraId="1F43E5DC" w14:textId="49A393CF" w:rsidR="00BC2952" w:rsidDel="003C1A58" w:rsidRDefault="00BC2952">
      <w:pPr>
        <w:pStyle w:val="TOC1"/>
        <w:rPr>
          <w:del w:id="1436" w:author="Rapporteur [AEM, Huawei]" w:date="2025-04-12T18:11:00Z"/>
          <w:rFonts w:asciiTheme="minorHAnsi" w:eastAsiaTheme="minorEastAsia" w:hAnsiTheme="minorHAnsi" w:cstheme="minorBidi"/>
          <w:noProof/>
          <w:kern w:val="2"/>
          <w:sz w:val="24"/>
          <w:szCs w:val="24"/>
          <w:lang w:eastAsia="ko-KR"/>
          <w14:ligatures w14:val="standardContextual"/>
        </w:rPr>
      </w:pPr>
      <w:del w:id="1437" w:author="Rapporteur [AEM, Huawei]" w:date="2025-04-12T18:11:00Z">
        <w:r w:rsidRPr="007B4793" w:rsidDel="003C1A58">
          <w:rPr>
            <w:noProof/>
            <w:lang w:val="en-US"/>
          </w:rPr>
          <w:delText>Foreword</w:delText>
        </w:r>
        <w:r w:rsidDel="003C1A58">
          <w:rPr>
            <w:noProof/>
          </w:rPr>
          <w:tab/>
          <w:delText>11</w:delText>
        </w:r>
      </w:del>
    </w:p>
    <w:p w14:paraId="0AD5DD00" w14:textId="4E039DC3" w:rsidR="00BC2952" w:rsidDel="003C1A58" w:rsidRDefault="00BC2952">
      <w:pPr>
        <w:pStyle w:val="TOC1"/>
        <w:rPr>
          <w:del w:id="1438" w:author="Rapporteur [AEM, Huawei]" w:date="2025-04-12T18:11:00Z"/>
          <w:rFonts w:asciiTheme="minorHAnsi" w:eastAsiaTheme="minorEastAsia" w:hAnsiTheme="minorHAnsi" w:cstheme="minorBidi"/>
          <w:noProof/>
          <w:kern w:val="2"/>
          <w:sz w:val="24"/>
          <w:szCs w:val="24"/>
          <w:lang w:eastAsia="ko-KR"/>
          <w14:ligatures w14:val="standardContextual"/>
        </w:rPr>
      </w:pPr>
      <w:del w:id="1439" w:author="Rapporteur [AEM, Huawei]" w:date="2025-04-12T18:11:00Z">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Scope</w:delText>
        </w:r>
        <w:r w:rsidDel="003C1A58">
          <w:rPr>
            <w:noProof/>
          </w:rPr>
          <w:tab/>
          <w:delText>13</w:delText>
        </w:r>
      </w:del>
    </w:p>
    <w:p w14:paraId="498C05B1" w14:textId="4295F06C" w:rsidR="00BC2952" w:rsidDel="003C1A58" w:rsidRDefault="00BC2952">
      <w:pPr>
        <w:pStyle w:val="TOC1"/>
        <w:rPr>
          <w:del w:id="1440" w:author="Rapporteur [AEM, Huawei]" w:date="2025-04-12T18:11:00Z"/>
          <w:rFonts w:asciiTheme="minorHAnsi" w:eastAsiaTheme="minorEastAsia" w:hAnsiTheme="minorHAnsi" w:cstheme="minorBidi"/>
          <w:noProof/>
          <w:kern w:val="2"/>
          <w:sz w:val="24"/>
          <w:szCs w:val="24"/>
          <w:lang w:eastAsia="ko-KR"/>
          <w14:ligatures w14:val="standardContextual"/>
        </w:rPr>
      </w:pPr>
      <w:del w:id="1441" w:author="Rapporteur [AEM, Huawei]" w:date="2025-04-12T18:11:00Z">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References</w:delText>
        </w:r>
        <w:r w:rsidDel="003C1A58">
          <w:rPr>
            <w:noProof/>
          </w:rPr>
          <w:tab/>
          <w:delText>14</w:delText>
        </w:r>
      </w:del>
    </w:p>
    <w:p w14:paraId="1BC33616" w14:textId="391D803A" w:rsidR="00BC2952" w:rsidDel="003C1A58" w:rsidRDefault="00BC2952">
      <w:pPr>
        <w:pStyle w:val="TOC1"/>
        <w:rPr>
          <w:del w:id="1442" w:author="Rapporteur [AEM, Huawei]" w:date="2025-04-12T18:11:00Z"/>
          <w:rFonts w:asciiTheme="minorHAnsi" w:eastAsiaTheme="minorEastAsia" w:hAnsiTheme="minorHAnsi" w:cstheme="minorBidi"/>
          <w:noProof/>
          <w:kern w:val="2"/>
          <w:sz w:val="24"/>
          <w:szCs w:val="24"/>
          <w:lang w:eastAsia="ko-KR"/>
          <w14:ligatures w14:val="standardContextual"/>
        </w:rPr>
      </w:pPr>
      <w:del w:id="1443" w:author="Rapporteur [AEM, Huawei]" w:date="2025-04-12T18:11:00Z">
        <w:r w:rsidDel="003C1A58">
          <w:rPr>
            <w:noProof/>
          </w:rPr>
          <w:delText>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Definitions, symbols and abbreviations</w:delText>
        </w:r>
        <w:r w:rsidDel="003C1A58">
          <w:rPr>
            <w:noProof/>
          </w:rPr>
          <w:tab/>
          <w:delText>15</w:delText>
        </w:r>
      </w:del>
    </w:p>
    <w:p w14:paraId="2AFEBB37" w14:textId="18042C8C" w:rsidR="00BC2952" w:rsidDel="003C1A58" w:rsidRDefault="00BC2952">
      <w:pPr>
        <w:pStyle w:val="TOC2"/>
        <w:rPr>
          <w:del w:id="1444" w:author="Rapporteur [AEM, Huawei]" w:date="2025-04-12T18:11:00Z"/>
          <w:rFonts w:asciiTheme="minorHAnsi" w:eastAsiaTheme="minorEastAsia" w:hAnsiTheme="minorHAnsi" w:cstheme="minorBidi"/>
          <w:noProof/>
          <w:kern w:val="2"/>
          <w:sz w:val="24"/>
          <w:szCs w:val="24"/>
          <w:lang w:eastAsia="ko-KR"/>
          <w14:ligatures w14:val="standardContextual"/>
        </w:rPr>
      </w:pPr>
      <w:del w:id="1445" w:author="Rapporteur [AEM, Huawei]" w:date="2025-04-12T18:11:00Z">
        <w:r w:rsidDel="003C1A58">
          <w:rPr>
            <w:noProof/>
          </w:rPr>
          <w:delText>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Definitions</w:delText>
        </w:r>
        <w:r w:rsidDel="003C1A58">
          <w:rPr>
            <w:noProof/>
          </w:rPr>
          <w:tab/>
          <w:delText>15</w:delText>
        </w:r>
      </w:del>
    </w:p>
    <w:p w14:paraId="096102ED" w14:textId="0B91DE3D" w:rsidR="00BC2952" w:rsidDel="003C1A58" w:rsidRDefault="00BC2952">
      <w:pPr>
        <w:pStyle w:val="TOC2"/>
        <w:rPr>
          <w:del w:id="1446" w:author="Rapporteur [AEM, Huawei]" w:date="2025-04-12T18:11:00Z"/>
          <w:rFonts w:asciiTheme="minorHAnsi" w:eastAsiaTheme="minorEastAsia" w:hAnsiTheme="minorHAnsi" w:cstheme="minorBidi"/>
          <w:noProof/>
          <w:kern w:val="2"/>
          <w:sz w:val="24"/>
          <w:szCs w:val="24"/>
          <w:lang w:eastAsia="ko-KR"/>
          <w14:ligatures w14:val="standardContextual"/>
        </w:rPr>
      </w:pPr>
      <w:del w:id="1447" w:author="Rapporteur [AEM, Huawei]" w:date="2025-04-12T18:11:00Z">
        <w:r w:rsidDel="003C1A58">
          <w:rPr>
            <w:noProof/>
          </w:rPr>
          <w:delText>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Symbols</w:delText>
        </w:r>
        <w:r w:rsidDel="003C1A58">
          <w:rPr>
            <w:noProof/>
          </w:rPr>
          <w:tab/>
          <w:delText>15</w:delText>
        </w:r>
      </w:del>
    </w:p>
    <w:p w14:paraId="69B9FEAF" w14:textId="0B1B0673" w:rsidR="00BC2952" w:rsidDel="003C1A58" w:rsidRDefault="00BC2952">
      <w:pPr>
        <w:pStyle w:val="TOC2"/>
        <w:rPr>
          <w:del w:id="1448" w:author="Rapporteur [AEM, Huawei]" w:date="2025-04-12T18:11:00Z"/>
          <w:rFonts w:asciiTheme="minorHAnsi" w:eastAsiaTheme="minorEastAsia" w:hAnsiTheme="minorHAnsi" w:cstheme="minorBidi"/>
          <w:noProof/>
          <w:kern w:val="2"/>
          <w:sz w:val="24"/>
          <w:szCs w:val="24"/>
          <w:lang w:eastAsia="ko-KR"/>
          <w14:ligatures w14:val="standardContextual"/>
        </w:rPr>
      </w:pPr>
      <w:del w:id="1449" w:author="Rapporteur [AEM, Huawei]" w:date="2025-04-12T18:11:00Z">
        <w:r w:rsidDel="003C1A58">
          <w:rPr>
            <w:noProof/>
          </w:rPr>
          <w:delText>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Abbreviations</w:delText>
        </w:r>
        <w:r w:rsidDel="003C1A58">
          <w:rPr>
            <w:noProof/>
          </w:rPr>
          <w:tab/>
          <w:delText>15</w:delText>
        </w:r>
      </w:del>
    </w:p>
    <w:p w14:paraId="1F6C6F72" w14:textId="5F994959" w:rsidR="00BC2952" w:rsidDel="003C1A58" w:rsidRDefault="00BC2952">
      <w:pPr>
        <w:pStyle w:val="TOC1"/>
        <w:rPr>
          <w:del w:id="1450" w:author="Rapporteur [AEM, Huawei]" w:date="2025-04-12T18:11:00Z"/>
          <w:rFonts w:asciiTheme="minorHAnsi" w:eastAsiaTheme="minorEastAsia" w:hAnsiTheme="minorHAnsi" w:cstheme="minorBidi"/>
          <w:noProof/>
          <w:kern w:val="2"/>
          <w:sz w:val="24"/>
          <w:szCs w:val="24"/>
          <w:lang w:eastAsia="ko-KR"/>
          <w14:ligatures w14:val="standardContextual"/>
        </w:rPr>
      </w:pPr>
      <w:del w:id="1451" w:author="Rapporteur [AEM, Huawei]" w:date="2025-04-12T18:11:00Z">
        <w:r w:rsidDel="003C1A58">
          <w:rPr>
            <w:noProof/>
          </w:rPr>
          <w:delText>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16</w:delText>
        </w:r>
      </w:del>
    </w:p>
    <w:p w14:paraId="1DFC2329" w14:textId="2030011A" w:rsidR="00BC2952" w:rsidDel="003C1A58" w:rsidRDefault="00BC2952">
      <w:pPr>
        <w:pStyle w:val="TOC1"/>
        <w:rPr>
          <w:del w:id="1452" w:author="Rapporteur [AEM, Huawei]" w:date="2025-04-12T18:11:00Z"/>
          <w:rFonts w:asciiTheme="minorHAnsi" w:eastAsiaTheme="minorEastAsia" w:hAnsiTheme="minorHAnsi" w:cstheme="minorBidi"/>
          <w:noProof/>
          <w:kern w:val="2"/>
          <w:sz w:val="24"/>
          <w:szCs w:val="24"/>
          <w:lang w:eastAsia="ko-KR"/>
          <w14:ligatures w14:val="standardContextual"/>
        </w:rPr>
      </w:pPr>
      <w:del w:id="1453" w:author="Rapporteur [AEM, Huawei]" w:date="2025-04-12T18:11:00Z">
        <w:r w:rsidDel="003C1A58">
          <w:rPr>
            <w:noProof/>
          </w:rPr>
          <w:delText>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Services offered by the SEALDD Server</w:delText>
        </w:r>
        <w:r w:rsidDel="003C1A58">
          <w:rPr>
            <w:noProof/>
          </w:rPr>
          <w:tab/>
          <w:delText>17</w:delText>
        </w:r>
      </w:del>
    </w:p>
    <w:p w14:paraId="6CDD9EF4" w14:textId="1AE00303" w:rsidR="00BC2952" w:rsidDel="003C1A58" w:rsidRDefault="00BC2952">
      <w:pPr>
        <w:pStyle w:val="TOC2"/>
        <w:rPr>
          <w:del w:id="1454" w:author="Rapporteur [AEM, Huawei]" w:date="2025-04-12T18:11:00Z"/>
          <w:rFonts w:asciiTheme="minorHAnsi" w:eastAsiaTheme="minorEastAsia" w:hAnsiTheme="minorHAnsi" w:cstheme="minorBidi"/>
          <w:noProof/>
          <w:kern w:val="2"/>
          <w:sz w:val="24"/>
          <w:szCs w:val="24"/>
          <w:lang w:eastAsia="ko-KR"/>
          <w14:ligatures w14:val="standardContextual"/>
        </w:rPr>
      </w:pPr>
      <w:del w:id="1455" w:author="Rapporteur [AEM, Huawei]" w:date="2025-04-12T18:11:00Z">
        <w:r w:rsidDel="003C1A58">
          <w:rPr>
            <w:noProof/>
          </w:rPr>
          <w:delText>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17</w:delText>
        </w:r>
      </w:del>
    </w:p>
    <w:p w14:paraId="0D27E64A" w14:textId="3160F854" w:rsidR="00BC2952" w:rsidDel="003C1A58" w:rsidRDefault="00BC2952">
      <w:pPr>
        <w:pStyle w:val="TOC2"/>
        <w:rPr>
          <w:del w:id="1456" w:author="Rapporteur [AEM, Huawei]" w:date="2025-04-12T18:11:00Z"/>
          <w:rFonts w:asciiTheme="minorHAnsi" w:eastAsiaTheme="minorEastAsia" w:hAnsiTheme="minorHAnsi" w:cstheme="minorBidi"/>
          <w:noProof/>
          <w:kern w:val="2"/>
          <w:sz w:val="24"/>
          <w:szCs w:val="24"/>
          <w:lang w:eastAsia="ko-KR"/>
          <w14:ligatures w14:val="standardContextual"/>
        </w:rPr>
      </w:pPr>
      <w:del w:id="1457" w:author="Rapporteur [AEM, Huawei]" w:date="2025-04-12T18:11:00Z">
        <w:r w:rsidDel="003C1A58">
          <w:rPr>
            <w:noProof/>
          </w:rPr>
          <w:delText>5.2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w:delText>
        </w:r>
        <w:r w:rsidDel="003C1A58">
          <w:rPr>
            <w:noProof/>
          </w:rPr>
          <w:delText xml:space="preserve"> Service</w:delText>
        </w:r>
        <w:r w:rsidDel="003C1A58">
          <w:rPr>
            <w:noProof/>
          </w:rPr>
          <w:tab/>
          <w:delText>18</w:delText>
        </w:r>
      </w:del>
    </w:p>
    <w:p w14:paraId="4EBA4ADF" w14:textId="5F60CFB4" w:rsidR="00BC2952" w:rsidDel="003C1A58" w:rsidRDefault="00BC2952">
      <w:pPr>
        <w:pStyle w:val="TOC3"/>
        <w:rPr>
          <w:del w:id="1458" w:author="Rapporteur [AEM, Huawei]" w:date="2025-04-12T18:11:00Z"/>
          <w:rFonts w:asciiTheme="minorHAnsi" w:eastAsiaTheme="minorEastAsia" w:hAnsiTheme="minorHAnsi" w:cstheme="minorBidi"/>
          <w:noProof/>
          <w:kern w:val="2"/>
          <w:sz w:val="24"/>
          <w:szCs w:val="24"/>
          <w:lang w:eastAsia="ko-KR"/>
          <w14:ligatures w14:val="standardContextual"/>
        </w:rPr>
      </w:pPr>
      <w:del w:id="1459" w:author="Rapporteur [AEM, Huawei]" w:date="2025-04-12T18:11:00Z">
        <w:r w:rsidDel="003C1A58">
          <w:rPr>
            <w:noProof/>
          </w:rPr>
          <w:delText>5.2.1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18</w:delText>
        </w:r>
      </w:del>
    </w:p>
    <w:p w14:paraId="5BD72A5F" w14:textId="574330B6" w:rsidR="00BC2952" w:rsidDel="003C1A58" w:rsidRDefault="00BC2952">
      <w:pPr>
        <w:pStyle w:val="TOC3"/>
        <w:rPr>
          <w:del w:id="1460" w:author="Rapporteur [AEM, Huawei]" w:date="2025-04-12T18:11:00Z"/>
          <w:rFonts w:asciiTheme="minorHAnsi" w:eastAsiaTheme="minorEastAsia" w:hAnsiTheme="minorHAnsi" w:cstheme="minorBidi"/>
          <w:noProof/>
          <w:kern w:val="2"/>
          <w:sz w:val="24"/>
          <w:szCs w:val="24"/>
          <w:lang w:eastAsia="ko-KR"/>
          <w14:ligatures w14:val="standardContextual"/>
        </w:rPr>
      </w:pPr>
      <w:del w:id="1461" w:author="Rapporteur [AEM, Huawei]" w:date="2025-04-12T18:11:00Z">
        <w:r w:rsidDel="003C1A58">
          <w:rPr>
            <w:noProof/>
          </w:rPr>
          <w:delText>5.2.2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18</w:delText>
        </w:r>
      </w:del>
    </w:p>
    <w:p w14:paraId="688164C9" w14:textId="528F3FC5" w:rsidR="00BC2952" w:rsidDel="003C1A58" w:rsidRDefault="00BC2952">
      <w:pPr>
        <w:pStyle w:val="TOC4"/>
        <w:rPr>
          <w:del w:id="1462" w:author="Rapporteur [AEM, Huawei]" w:date="2025-04-12T18:11:00Z"/>
          <w:rFonts w:asciiTheme="minorHAnsi" w:eastAsiaTheme="minorEastAsia" w:hAnsiTheme="minorHAnsi" w:cstheme="minorBidi"/>
          <w:noProof/>
          <w:kern w:val="2"/>
          <w:sz w:val="24"/>
          <w:szCs w:val="24"/>
          <w:lang w:eastAsia="ko-KR"/>
          <w14:ligatures w14:val="standardContextual"/>
        </w:rPr>
      </w:pPr>
      <w:del w:id="1463" w:author="Rapporteur [AEM, Huawei]" w:date="2025-04-12T18:11:00Z">
        <w:r w:rsidDel="003C1A58">
          <w:rPr>
            <w:noProof/>
          </w:rPr>
          <w:delText>5.2.2.1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18</w:delText>
        </w:r>
      </w:del>
    </w:p>
    <w:p w14:paraId="470470E6" w14:textId="018875BE" w:rsidR="00BC2952" w:rsidDel="003C1A58" w:rsidRDefault="00BC2952">
      <w:pPr>
        <w:pStyle w:val="TOC4"/>
        <w:rPr>
          <w:del w:id="1464" w:author="Rapporteur [AEM, Huawei]" w:date="2025-04-12T18:11:00Z"/>
          <w:rFonts w:asciiTheme="minorHAnsi" w:eastAsiaTheme="minorEastAsia" w:hAnsiTheme="minorHAnsi" w:cstheme="minorBidi"/>
          <w:noProof/>
          <w:kern w:val="2"/>
          <w:sz w:val="24"/>
          <w:szCs w:val="24"/>
          <w:lang w:eastAsia="ko-KR"/>
          <w14:ligatures w14:val="standardContextual"/>
        </w:rPr>
      </w:pPr>
      <w:del w:id="1465" w:author="Rapporteur [AEM, Huawei]" w:date="2025-04-12T18:11:00Z">
        <w:r w:rsidDel="003C1A58">
          <w:rPr>
            <w:noProof/>
          </w:rPr>
          <w:delText>5.2.2.2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SDD_Transmission_Request</w:delText>
        </w:r>
        <w:r w:rsidDel="003C1A58">
          <w:rPr>
            <w:noProof/>
          </w:rPr>
          <w:tab/>
          <w:delText>18</w:delText>
        </w:r>
      </w:del>
    </w:p>
    <w:p w14:paraId="106C0764" w14:textId="5C98447D" w:rsidR="00BC2952" w:rsidDel="003C1A58" w:rsidRDefault="00BC2952">
      <w:pPr>
        <w:pStyle w:val="TOC5"/>
        <w:rPr>
          <w:del w:id="1466" w:author="Rapporteur [AEM, Huawei]" w:date="2025-04-12T18:11:00Z"/>
          <w:rFonts w:asciiTheme="minorHAnsi" w:eastAsiaTheme="minorEastAsia" w:hAnsiTheme="minorHAnsi" w:cstheme="minorBidi"/>
          <w:noProof/>
          <w:kern w:val="2"/>
          <w:sz w:val="24"/>
          <w:szCs w:val="24"/>
          <w:lang w:eastAsia="ko-KR"/>
          <w14:ligatures w14:val="standardContextual"/>
        </w:rPr>
      </w:pPr>
      <w:del w:id="1467" w:author="Rapporteur [AEM, Huawei]" w:date="2025-04-12T18:11:00Z">
        <w:r w:rsidDel="003C1A58">
          <w:rPr>
            <w:noProof/>
          </w:rPr>
          <w:delText>5.2.2.2.1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18</w:delText>
        </w:r>
      </w:del>
    </w:p>
    <w:p w14:paraId="1B644705" w14:textId="65B78129" w:rsidR="00BC2952" w:rsidDel="003C1A58" w:rsidRDefault="00BC2952">
      <w:pPr>
        <w:pStyle w:val="TOC5"/>
        <w:rPr>
          <w:del w:id="1468" w:author="Rapporteur [AEM, Huawei]" w:date="2025-04-12T18:11:00Z"/>
          <w:rFonts w:asciiTheme="minorHAnsi" w:eastAsiaTheme="minorEastAsia" w:hAnsiTheme="minorHAnsi" w:cstheme="minorBidi"/>
          <w:noProof/>
          <w:kern w:val="2"/>
          <w:sz w:val="24"/>
          <w:szCs w:val="24"/>
          <w:lang w:eastAsia="ko-KR"/>
          <w14:ligatures w14:val="standardContextual"/>
        </w:rPr>
      </w:pPr>
      <w:del w:id="1469" w:author="Rapporteur [AEM, Huawei]" w:date="2025-04-12T18:11:00Z">
        <w:r w:rsidDel="003C1A58">
          <w:rPr>
            <w:noProof/>
          </w:rPr>
          <w:delText>5.2.2.2.2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SEALDD Transmission Request</w:delText>
        </w:r>
        <w:r w:rsidDel="003C1A58">
          <w:rPr>
            <w:noProof/>
          </w:rPr>
          <w:tab/>
          <w:delText>18</w:delText>
        </w:r>
      </w:del>
    </w:p>
    <w:p w14:paraId="71054D6D" w14:textId="5FE15EA7" w:rsidR="00BC2952" w:rsidDel="003C1A58" w:rsidRDefault="00BC2952">
      <w:pPr>
        <w:pStyle w:val="TOC4"/>
        <w:rPr>
          <w:del w:id="1470" w:author="Rapporteur [AEM, Huawei]" w:date="2025-04-12T18:11:00Z"/>
          <w:rFonts w:asciiTheme="minorHAnsi" w:eastAsiaTheme="minorEastAsia" w:hAnsiTheme="minorHAnsi" w:cstheme="minorBidi"/>
          <w:noProof/>
          <w:kern w:val="2"/>
          <w:sz w:val="24"/>
          <w:szCs w:val="24"/>
          <w:lang w:eastAsia="ko-KR"/>
          <w14:ligatures w14:val="standardContextual"/>
        </w:rPr>
      </w:pPr>
      <w:del w:id="1471" w:author="Rapporteur [AEM, Huawei]" w:date="2025-04-12T18:11:00Z">
        <w:r w:rsidDel="003C1A58">
          <w:rPr>
            <w:noProof/>
          </w:rPr>
          <w:delText>5.2.2.3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w:delText>
        </w:r>
        <w:r w:rsidDel="003C1A58">
          <w:rPr>
            <w:noProof/>
          </w:rPr>
          <w:delText>_ConnStatusSubscribe</w:delText>
        </w:r>
        <w:r w:rsidDel="003C1A58">
          <w:rPr>
            <w:noProof/>
          </w:rPr>
          <w:tab/>
          <w:delText>19</w:delText>
        </w:r>
      </w:del>
    </w:p>
    <w:p w14:paraId="73783ACB" w14:textId="4A52388E" w:rsidR="00BC2952" w:rsidDel="003C1A58" w:rsidRDefault="00BC2952">
      <w:pPr>
        <w:pStyle w:val="TOC5"/>
        <w:rPr>
          <w:del w:id="1472" w:author="Rapporteur [AEM, Huawei]" w:date="2025-04-12T18:11:00Z"/>
          <w:rFonts w:asciiTheme="minorHAnsi" w:eastAsiaTheme="minorEastAsia" w:hAnsiTheme="minorHAnsi" w:cstheme="minorBidi"/>
          <w:noProof/>
          <w:kern w:val="2"/>
          <w:sz w:val="24"/>
          <w:szCs w:val="24"/>
          <w:lang w:eastAsia="ko-KR"/>
          <w14:ligatures w14:val="standardContextual"/>
        </w:rPr>
      </w:pPr>
      <w:del w:id="1473" w:author="Rapporteur [AEM, Huawei]" w:date="2025-04-12T18:11:00Z">
        <w:r w:rsidDel="003C1A58">
          <w:rPr>
            <w:noProof/>
          </w:rPr>
          <w:delText>5.2.2.3.1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19</w:delText>
        </w:r>
      </w:del>
    </w:p>
    <w:p w14:paraId="667462AC" w14:textId="30AABE99" w:rsidR="00BC2952" w:rsidDel="003C1A58" w:rsidRDefault="00BC2952">
      <w:pPr>
        <w:pStyle w:val="TOC5"/>
        <w:rPr>
          <w:del w:id="1474" w:author="Rapporteur [AEM, Huawei]" w:date="2025-04-12T18:11:00Z"/>
          <w:rFonts w:asciiTheme="minorHAnsi" w:eastAsiaTheme="minorEastAsia" w:hAnsiTheme="minorHAnsi" w:cstheme="minorBidi"/>
          <w:noProof/>
          <w:kern w:val="2"/>
          <w:sz w:val="24"/>
          <w:szCs w:val="24"/>
          <w:lang w:eastAsia="ko-KR"/>
          <w14:ligatures w14:val="standardContextual"/>
        </w:rPr>
      </w:pPr>
      <w:del w:id="1475" w:author="Rapporteur [AEM, Huawei]" w:date="2025-04-12T18:11:00Z">
        <w:r w:rsidDel="003C1A58">
          <w:rPr>
            <w:noProof/>
          </w:rPr>
          <w:delText>5.2.2.3.2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SEALDD </w:delText>
        </w:r>
        <w:r w:rsidDel="003C1A58">
          <w:rPr>
            <w:noProof/>
          </w:rPr>
          <w:delText>Connection Status Subscription Creation</w:delText>
        </w:r>
        <w:r w:rsidDel="003C1A58">
          <w:rPr>
            <w:noProof/>
          </w:rPr>
          <w:tab/>
          <w:delText>19</w:delText>
        </w:r>
      </w:del>
    </w:p>
    <w:p w14:paraId="19FA541A" w14:textId="70FABC91" w:rsidR="00BC2952" w:rsidDel="003C1A58" w:rsidRDefault="00BC2952">
      <w:pPr>
        <w:pStyle w:val="TOC5"/>
        <w:rPr>
          <w:del w:id="1476" w:author="Rapporteur [AEM, Huawei]" w:date="2025-04-12T18:11:00Z"/>
          <w:rFonts w:asciiTheme="minorHAnsi" w:eastAsiaTheme="minorEastAsia" w:hAnsiTheme="minorHAnsi" w:cstheme="minorBidi"/>
          <w:noProof/>
          <w:kern w:val="2"/>
          <w:sz w:val="24"/>
          <w:szCs w:val="24"/>
          <w:lang w:eastAsia="ko-KR"/>
          <w14:ligatures w14:val="standardContextual"/>
        </w:rPr>
      </w:pPr>
      <w:del w:id="1477" w:author="Rapporteur [AEM, Huawei]" w:date="2025-04-12T18:11:00Z">
        <w:r w:rsidDel="003C1A58">
          <w:rPr>
            <w:noProof/>
          </w:rPr>
          <w:delText>5.2.2.3.3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SEALDD </w:delText>
        </w:r>
        <w:r w:rsidDel="003C1A58">
          <w:rPr>
            <w:noProof/>
          </w:rPr>
          <w:delText>Connection Status Subscription Update</w:delText>
        </w:r>
        <w:r w:rsidDel="003C1A58">
          <w:rPr>
            <w:noProof/>
          </w:rPr>
          <w:tab/>
          <w:delText>20</w:delText>
        </w:r>
      </w:del>
    </w:p>
    <w:p w14:paraId="33792756" w14:textId="258ADAC7" w:rsidR="00BC2952" w:rsidDel="003C1A58" w:rsidRDefault="00BC2952">
      <w:pPr>
        <w:pStyle w:val="TOC5"/>
        <w:rPr>
          <w:del w:id="1478" w:author="Rapporteur [AEM, Huawei]" w:date="2025-04-12T18:11:00Z"/>
          <w:rFonts w:asciiTheme="minorHAnsi" w:eastAsiaTheme="minorEastAsia" w:hAnsiTheme="minorHAnsi" w:cstheme="minorBidi"/>
          <w:noProof/>
          <w:kern w:val="2"/>
          <w:sz w:val="24"/>
          <w:szCs w:val="24"/>
          <w:lang w:eastAsia="ko-KR"/>
          <w14:ligatures w14:val="standardContextual"/>
        </w:rPr>
      </w:pPr>
      <w:del w:id="1479" w:author="Rapporteur [AEM, Huawei]" w:date="2025-04-12T18:11:00Z">
        <w:r w:rsidDel="003C1A58">
          <w:rPr>
            <w:noProof/>
          </w:rPr>
          <w:delText>5.2.2.3.4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SEALDD </w:delText>
        </w:r>
        <w:r w:rsidDel="003C1A58">
          <w:rPr>
            <w:noProof/>
          </w:rPr>
          <w:delText>Connection Status Subscription Deletion</w:delText>
        </w:r>
        <w:r w:rsidDel="003C1A58">
          <w:rPr>
            <w:noProof/>
          </w:rPr>
          <w:tab/>
          <w:delText>20</w:delText>
        </w:r>
      </w:del>
    </w:p>
    <w:p w14:paraId="49E6E96E" w14:textId="77ABF11A" w:rsidR="00BC2952" w:rsidDel="003C1A58" w:rsidRDefault="00BC2952">
      <w:pPr>
        <w:pStyle w:val="TOC4"/>
        <w:rPr>
          <w:del w:id="1480" w:author="Rapporteur [AEM, Huawei]" w:date="2025-04-12T18:11:00Z"/>
          <w:rFonts w:asciiTheme="minorHAnsi" w:eastAsiaTheme="minorEastAsia" w:hAnsiTheme="minorHAnsi" w:cstheme="minorBidi"/>
          <w:noProof/>
          <w:kern w:val="2"/>
          <w:sz w:val="24"/>
          <w:szCs w:val="24"/>
          <w:lang w:eastAsia="ko-KR"/>
          <w14:ligatures w14:val="standardContextual"/>
        </w:rPr>
      </w:pPr>
      <w:del w:id="1481" w:author="Rapporteur [AEM, Huawei]" w:date="2025-04-12T18:11:00Z">
        <w:r w:rsidDel="003C1A58">
          <w:rPr>
            <w:noProof/>
          </w:rPr>
          <w:delText>5.2.2.4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w:delText>
        </w:r>
        <w:r w:rsidDel="003C1A58">
          <w:rPr>
            <w:noProof/>
          </w:rPr>
          <w:delText>_ConnStatusNotify</w:delText>
        </w:r>
        <w:r w:rsidDel="003C1A58">
          <w:rPr>
            <w:noProof/>
          </w:rPr>
          <w:tab/>
          <w:delText>21</w:delText>
        </w:r>
      </w:del>
    </w:p>
    <w:p w14:paraId="3A95FCF9" w14:textId="4A4F7403" w:rsidR="00BC2952" w:rsidDel="003C1A58" w:rsidRDefault="00BC2952">
      <w:pPr>
        <w:pStyle w:val="TOC5"/>
        <w:rPr>
          <w:del w:id="1482" w:author="Rapporteur [AEM, Huawei]" w:date="2025-04-12T18:11:00Z"/>
          <w:rFonts w:asciiTheme="minorHAnsi" w:eastAsiaTheme="minorEastAsia" w:hAnsiTheme="minorHAnsi" w:cstheme="minorBidi"/>
          <w:noProof/>
          <w:kern w:val="2"/>
          <w:sz w:val="24"/>
          <w:szCs w:val="24"/>
          <w:lang w:eastAsia="ko-KR"/>
          <w14:ligatures w14:val="standardContextual"/>
        </w:rPr>
      </w:pPr>
      <w:del w:id="1483" w:author="Rapporteur [AEM, Huawei]" w:date="2025-04-12T18:11:00Z">
        <w:r w:rsidDel="003C1A58">
          <w:rPr>
            <w:noProof/>
          </w:rPr>
          <w:delText>5.2.2.4.1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21</w:delText>
        </w:r>
      </w:del>
    </w:p>
    <w:p w14:paraId="2716B865" w14:textId="3746A7A9" w:rsidR="00BC2952" w:rsidDel="003C1A58" w:rsidRDefault="00BC2952">
      <w:pPr>
        <w:pStyle w:val="TOC5"/>
        <w:rPr>
          <w:del w:id="1484" w:author="Rapporteur [AEM, Huawei]" w:date="2025-04-12T18:11:00Z"/>
          <w:rFonts w:asciiTheme="minorHAnsi" w:eastAsiaTheme="minorEastAsia" w:hAnsiTheme="minorHAnsi" w:cstheme="minorBidi"/>
          <w:noProof/>
          <w:kern w:val="2"/>
          <w:sz w:val="24"/>
          <w:szCs w:val="24"/>
          <w:lang w:eastAsia="ko-KR"/>
          <w14:ligatures w14:val="standardContextual"/>
        </w:rPr>
      </w:pPr>
      <w:del w:id="1485" w:author="Rapporteur [AEM, Huawei]" w:date="2025-04-12T18:11:00Z">
        <w:r w:rsidDel="003C1A58">
          <w:rPr>
            <w:noProof/>
          </w:rPr>
          <w:delText>5.2.2.4.2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SEALDD Connection Status Notification</w:delText>
        </w:r>
        <w:r w:rsidDel="003C1A58">
          <w:rPr>
            <w:noProof/>
          </w:rPr>
          <w:tab/>
          <w:delText>21</w:delText>
        </w:r>
      </w:del>
    </w:p>
    <w:p w14:paraId="2DACCFA9" w14:textId="77441FEC" w:rsidR="00BC2952" w:rsidDel="003C1A58" w:rsidRDefault="00BC2952">
      <w:pPr>
        <w:pStyle w:val="TOC2"/>
        <w:rPr>
          <w:del w:id="1486" w:author="Rapporteur [AEM, Huawei]" w:date="2025-04-12T18:11:00Z"/>
          <w:rFonts w:asciiTheme="minorHAnsi" w:eastAsiaTheme="minorEastAsia" w:hAnsiTheme="minorHAnsi" w:cstheme="minorBidi"/>
          <w:noProof/>
          <w:kern w:val="2"/>
          <w:sz w:val="24"/>
          <w:szCs w:val="24"/>
          <w:lang w:eastAsia="ko-KR"/>
          <w14:ligatures w14:val="standardContextual"/>
        </w:rPr>
      </w:pPr>
      <w:del w:id="1487" w:author="Rapporteur [AEM, Huawei]" w:date="2025-04-12T18:11:00Z">
        <w:r w:rsidDel="003C1A58">
          <w:rPr>
            <w:noProof/>
          </w:rPr>
          <w:delText>5.3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 xml:space="preserve"> Service</w:delText>
        </w:r>
        <w:r w:rsidDel="003C1A58">
          <w:rPr>
            <w:noProof/>
          </w:rPr>
          <w:tab/>
          <w:delText>23</w:delText>
        </w:r>
      </w:del>
    </w:p>
    <w:p w14:paraId="59A75F7C" w14:textId="63BB2D45" w:rsidR="00BC2952" w:rsidDel="003C1A58" w:rsidRDefault="00BC2952">
      <w:pPr>
        <w:pStyle w:val="TOC3"/>
        <w:rPr>
          <w:del w:id="1488" w:author="Rapporteur [AEM, Huawei]" w:date="2025-04-12T18:11:00Z"/>
          <w:rFonts w:asciiTheme="minorHAnsi" w:eastAsiaTheme="minorEastAsia" w:hAnsiTheme="minorHAnsi" w:cstheme="minorBidi"/>
          <w:noProof/>
          <w:kern w:val="2"/>
          <w:sz w:val="24"/>
          <w:szCs w:val="24"/>
          <w:lang w:eastAsia="ko-KR"/>
          <w14:ligatures w14:val="standardContextual"/>
        </w:rPr>
      </w:pPr>
      <w:del w:id="1489" w:author="Rapporteur [AEM, Huawei]" w:date="2025-04-12T18:11:00Z">
        <w:r w:rsidDel="003C1A58">
          <w:rPr>
            <w:noProof/>
          </w:rPr>
          <w:delText>5.3.1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23</w:delText>
        </w:r>
      </w:del>
    </w:p>
    <w:p w14:paraId="0506F0C4" w14:textId="28AE0FDB" w:rsidR="00BC2952" w:rsidDel="003C1A58" w:rsidRDefault="00BC2952">
      <w:pPr>
        <w:pStyle w:val="TOC3"/>
        <w:rPr>
          <w:del w:id="1490" w:author="Rapporteur [AEM, Huawei]" w:date="2025-04-12T18:11:00Z"/>
          <w:rFonts w:asciiTheme="minorHAnsi" w:eastAsiaTheme="minorEastAsia" w:hAnsiTheme="minorHAnsi" w:cstheme="minorBidi"/>
          <w:noProof/>
          <w:kern w:val="2"/>
          <w:sz w:val="24"/>
          <w:szCs w:val="24"/>
          <w:lang w:eastAsia="ko-KR"/>
          <w14:ligatures w14:val="standardContextual"/>
        </w:rPr>
      </w:pPr>
      <w:del w:id="1491" w:author="Rapporteur [AEM, Huawei]" w:date="2025-04-12T18:11:00Z">
        <w:r w:rsidDel="003C1A58">
          <w:rPr>
            <w:noProof/>
          </w:rPr>
          <w:delText>5.3.2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23</w:delText>
        </w:r>
      </w:del>
    </w:p>
    <w:p w14:paraId="764F4513" w14:textId="7B70687D" w:rsidR="00BC2952" w:rsidDel="003C1A58" w:rsidRDefault="00BC2952">
      <w:pPr>
        <w:pStyle w:val="TOC4"/>
        <w:rPr>
          <w:del w:id="1492" w:author="Rapporteur [AEM, Huawei]" w:date="2025-04-12T18:11:00Z"/>
          <w:rFonts w:asciiTheme="minorHAnsi" w:eastAsiaTheme="minorEastAsia" w:hAnsiTheme="minorHAnsi" w:cstheme="minorBidi"/>
          <w:noProof/>
          <w:kern w:val="2"/>
          <w:sz w:val="24"/>
          <w:szCs w:val="24"/>
          <w:lang w:eastAsia="ko-KR"/>
          <w14:ligatures w14:val="standardContextual"/>
        </w:rPr>
      </w:pPr>
      <w:del w:id="1493" w:author="Rapporteur [AEM, Huawei]" w:date="2025-04-12T18:11:00Z">
        <w:r w:rsidDel="003C1A58">
          <w:rPr>
            <w:noProof/>
          </w:rPr>
          <w:lastRenderedPageBreak/>
          <w:delText>5.3.2.1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23</w:delText>
        </w:r>
      </w:del>
    </w:p>
    <w:p w14:paraId="5A19DABE" w14:textId="390211BA" w:rsidR="00BC2952" w:rsidDel="003C1A58" w:rsidRDefault="00BC2952">
      <w:pPr>
        <w:pStyle w:val="TOC4"/>
        <w:rPr>
          <w:del w:id="1494" w:author="Rapporteur [AEM, Huawei]" w:date="2025-04-12T18:11:00Z"/>
          <w:rFonts w:asciiTheme="minorHAnsi" w:eastAsiaTheme="minorEastAsia" w:hAnsiTheme="minorHAnsi" w:cstheme="minorBidi"/>
          <w:noProof/>
          <w:kern w:val="2"/>
          <w:sz w:val="24"/>
          <w:szCs w:val="24"/>
          <w:lang w:eastAsia="ko-KR"/>
          <w14:ligatures w14:val="standardContextual"/>
        </w:rPr>
      </w:pPr>
      <w:del w:id="1495" w:author="Rapporteur [AEM, Huawei]" w:date="2025-04-12T18:11:00Z">
        <w:r w:rsidDel="003C1A58">
          <w:rPr>
            <w:noProof/>
          </w:rPr>
          <w:delText>5.3.2.2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_Create</w:delText>
        </w:r>
        <w:r w:rsidDel="003C1A58">
          <w:rPr>
            <w:noProof/>
          </w:rPr>
          <w:tab/>
          <w:delText>23</w:delText>
        </w:r>
      </w:del>
    </w:p>
    <w:p w14:paraId="2CE99A25" w14:textId="394B425D" w:rsidR="00BC2952" w:rsidDel="003C1A58" w:rsidRDefault="00BC2952">
      <w:pPr>
        <w:pStyle w:val="TOC5"/>
        <w:rPr>
          <w:del w:id="1496" w:author="Rapporteur [AEM, Huawei]" w:date="2025-04-12T18:11:00Z"/>
          <w:rFonts w:asciiTheme="minorHAnsi" w:eastAsiaTheme="minorEastAsia" w:hAnsiTheme="minorHAnsi" w:cstheme="minorBidi"/>
          <w:noProof/>
          <w:kern w:val="2"/>
          <w:sz w:val="24"/>
          <w:szCs w:val="24"/>
          <w:lang w:eastAsia="ko-KR"/>
          <w14:ligatures w14:val="standardContextual"/>
        </w:rPr>
      </w:pPr>
      <w:del w:id="1497" w:author="Rapporteur [AEM, Huawei]" w:date="2025-04-12T18:11:00Z">
        <w:r w:rsidDel="003C1A58">
          <w:rPr>
            <w:noProof/>
          </w:rPr>
          <w:delText>5.3.2.2.1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23</w:delText>
        </w:r>
      </w:del>
    </w:p>
    <w:p w14:paraId="18CB3F3B" w14:textId="63B89BA2" w:rsidR="00BC2952" w:rsidDel="003C1A58" w:rsidRDefault="00BC2952">
      <w:pPr>
        <w:pStyle w:val="TOC5"/>
        <w:rPr>
          <w:del w:id="1498" w:author="Rapporteur [AEM, Huawei]" w:date="2025-04-12T18:11:00Z"/>
          <w:rFonts w:asciiTheme="minorHAnsi" w:eastAsiaTheme="minorEastAsia" w:hAnsiTheme="minorHAnsi" w:cstheme="minorBidi"/>
          <w:noProof/>
          <w:kern w:val="2"/>
          <w:sz w:val="24"/>
          <w:szCs w:val="24"/>
          <w:lang w:eastAsia="ko-KR"/>
          <w14:ligatures w14:val="standardContextual"/>
        </w:rPr>
      </w:pPr>
      <w:del w:id="1499" w:author="Rapporteur [AEM, Huawei]" w:date="2025-04-12T18:11:00Z">
        <w:r w:rsidDel="003C1A58">
          <w:rPr>
            <w:noProof/>
          </w:rPr>
          <w:delText>5.3.2.2.2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Storage Creation</w:delText>
        </w:r>
        <w:r w:rsidDel="003C1A58">
          <w:rPr>
            <w:noProof/>
          </w:rPr>
          <w:tab/>
          <w:delText>24</w:delText>
        </w:r>
      </w:del>
    </w:p>
    <w:p w14:paraId="48458057" w14:textId="32186DD9" w:rsidR="00BC2952" w:rsidDel="003C1A58" w:rsidRDefault="00BC2952">
      <w:pPr>
        <w:pStyle w:val="TOC5"/>
        <w:rPr>
          <w:del w:id="1500" w:author="Rapporteur [AEM, Huawei]" w:date="2025-04-12T18:11:00Z"/>
          <w:rFonts w:asciiTheme="minorHAnsi" w:eastAsiaTheme="minorEastAsia" w:hAnsiTheme="minorHAnsi" w:cstheme="minorBidi"/>
          <w:noProof/>
          <w:kern w:val="2"/>
          <w:sz w:val="24"/>
          <w:szCs w:val="24"/>
          <w:lang w:eastAsia="ko-KR"/>
          <w14:ligatures w14:val="standardContextual"/>
        </w:rPr>
      </w:pPr>
      <w:del w:id="1501" w:author="Rapporteur [AEM, Huawei]" w:date="2025-04-12T18:11:00Z">
        <w:r w:rsidDel="003C1A58">
          <w:rPr>
            <w:noProof/>
          </w:rPr>
          <w:delText>5.3.2.2.3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Data </w:delText>
        </w:r>
        <w:r w:rsidDel="003C1A58">
          <w:rPr>
            <w:noProof/>
            <w:lang w:eastAsia="zh-CN"/>
          </w:rPr>
          <w:delText>Management and/or Status Information</w:delText>
        </w:r>
        <w:r w:rsidRPr="007B4793" w:rsidDel="003C1A58">
          <w:rPr>
            <w:rFonts w:cs="Arial"/>
            <w:noProof/>
          </w:rPr>
          <w:delText xml:space="preserve"> Notification</w:delText>
        </w:r>
        <w:r w:rsidDel="003C1A58">
          <w:rPr>
            <w:noProof/>
          </w:rPr>
          <w:tab/>
          <w:delText>24</w:delText>
        </w:r>
      </w:del>
    </w:p>
    <w:p w14:paraId="2D597581" w14:textId="0A5392B8" w:rsidR="00BC2952" w:rsidDel="003C1A58" w:rsidRDefault="00BC2952">
      <w:pPr>
        <w:pStyle w:val="TOC4"/>
        <w:rPr>
          <w:del w:id="1502" w:author="Rapporteur [AEM, Huawei]" w:date="2025-04-12T18:11:00Z"/>
          <w:rFonts w:asciiTheme="minorHAnsi" w:eastAsiaTheme="minorEastAsia" w:hAnsiTheme="minorHAnsi" w:cstheme="minorBidi"/>
          <w:noProof/>
          <w:kern w:val="2"/>
          <w:sz w:val="24"/>
          <w:szCs w:val="24"/>
          <w:lang w:eastAsia="ko-KR"/>
          <w14:ligatures w14:val="standardContextual"/>
        </w:rPr>
      </w:pPr>
      <w:del w:id="1503" w:author="Rapporteur [AEM, Huawei]" w:date="2025-04-12T18:11:00Z">
        <w:r w:rsidDel="003C1A58">
          <w:rPr>
            <w:noProof/>
          </w:rPr>
          <w:delText>5.3.2.3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_Manage</w:delText>
        </w:r>
        <w:r w:rsidDel="003C1A58">
          <w:rPr>
            <w:noProof/>
          </w:rPr>
          <w:tab/>
          <w:delText>25</w:delText>
        </w:r>
      </w:del>
    </w:p>
    <w:p w14:paraId="5BFD9EEB" w14:textId="379627FA" w:rsidR="00BC2952" w:rsidDel="003C1A58" w:rsidRDefault="00BC2952">
      <w:pPr>
        <w:pStyle w:val="TOC5"/>
        <w:rPr>
          <w:del w:id="1504" w:author="Rapporteur [AEM, Huawei]" w:date="2025-04-12T18:11:00Z"/>
          <w:rFonts w:asciiTheme="minorHAnsi" w:eastAsiaTheme="minorEastAsia" w:hAnsiTheme="minorHAnsi" w:cstheme="minorBidi"/>
          <w:noProof/>
          <w:kern w:val="2"/>
          <w:sz w:val="24"/>
          <w:szCs w:val="24"/>
          <w:lang w:eastAsia="ko-KR"/>
          <w14:ligatures w14:val="standardContextual"/>
        </w:rPr>
      </w:pPr>
      <w:del w:id="1505" w:author="Rapporteur [AEM, Huawei]" w:date="2025-04-12T18:11:00Z">
        <w:r w:rsidDel="003C1A58">
          <w:rPr>
            <w:noProof/>
          </w:rPr>
          <w:delText>5.3.2.3.1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25</w:delText>
        </w:r>
      </w:del>
    </w:p>
    <w:p w14:paraId="2BC67B08" w14:textId="563EF76A" w:rsidR="00BC2952" w:rsidDel="003C1A58" w:rsidRDefault="00BC2952">
      <w:pPr>
        <w:pStyle w:val="TOC5"/>
        <w:rPr>
          <w:del w:id="1506" w:author="Rapporteur [AEM, Huawei]" w:date="2025-04-12T18:11:00Z"/>
          <w:rFonts w:asciiTheme="minorHAnsi" w:eastAsiaTheme="minorEastAsia" w:hAnsiTheme="minorHAnsi" w:cstheme="minorBidi"/>
          <w:noProof/>
          <w:kern w:val="2"/>
          <w:sz w:val="24"/>
          <w:szCs w:val="24"/>
          <w:lang w:eastAsia="ko-KR"/>
          <w14:ligatures w14:val="standardContextual"/>
        </w:rPr>
      </w:pPr>
      <w:del w:id="1507" w:author="Rapporteur [AEM, Huawei]" w:date="2025-04-12T18:11:00Z">
        <w:r w:rsidDel="003C1A58">
          <w:rPr>
            <w:noProof/>
          </w:rPr>
          <w:delText>5.3.2.3.2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Storage Update</w:delText>
        </w:r>
        <w:r w:rsidDel="003C1A58">
          <w:rPr>
            <w:noProof/>
          </w:rPr>
          <w:tab/>
          <w:delText>25</w:delText>
        </w:r>
      </w:del>
    </w:p>
    <w:p w14:paraId="786ABDB1" w14:textId="6EEAC668" w:rsidR="00BC2952" w:rsidDel="003C1A58" w:rsidRDefault="00BC2952">
      <w:pPr>
        <w:pStyle w:val="TOC5"/>
        <w:rPr>
          <w:del w:id="1508" w:author="Rapporteur [AEM, Huawei]" w:date="2025-04-12T18:11:00Z"/>
          <w:rFonts w:asciiTheme="minorHAnsi" w:eastAsiaTheme="minorEastAsia" w:hAnsiTheme="minorHAnsi" w:cstheme="minorBidi"/>
          <w:noProof/>
          <w:kern w:val="2"/>
          <w:sz w:val="24"/>
          <w:szCs w:val="24"/>
          <w:lang w:eastAsia="ko-KR"/>
          <w14:ligatures w14:val="standardContextual"/>
        </w:rPr>
      </w:pPr>
      <w:del w:id="1509" w:author="Rapporteur [AEM, Huawei]" w:date="2025-04-12T18:11:00Z">
        <w:r w:rsidDel="003C1A58">
          <w:rPr>
            <w:noProof/>
          </w:rPr>
          <w:delText>5.3.2.3.3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Storage Deletion</w:delText>
        </w:r>
        <w:r w:rsidDel="003C1A58">
          <w:rPr>
            <w:noProof/>
          </w:rPr>
          <w:tab/>
          <w:delText>26</w:delText>
        </w:r>
      </w:del>
    </w:p>
    <w:p w14:paraId="31FC1CB3" w14:textId="02E7F9D6" w:rsidR="00BC2952" w:rsidDel="003C1A58" w:rsidRDefault="00BC2952">
      <w:pPr>
        <w:pStyle w:val="TOC4"/>
        <w:rPr>
          <w:del w:id="1510" w:author="Rapporteur [AEM, Huawei]" w:date="2025-04-12T18:11:00Z"/>
          <w:rFonts w:asciiTheme="minorHAnsi" w:eastAsiaTheme="minorEastAsia" w:hAnsiTheme="minorHAnsi" w:cstheme="minorBidi"/>
          <w:noProof/>
          <w:kern w:val="2"/>
          <w:sz w:val="24"/>
          <w:szCs w:val="24"/>
          <w:lang w:eastAsia="ko-KR"/>
          <w14:ligatures w14:val="standardContextual"/>
        </w:rPr>
      </w:pPr>
      <w:del w:id="1511" w:author="Rapporteur [AEM, Huawei]" w:date="2025-04-12T18:11:00Z">
        <w:r w:rsidDel="003C1A58">
          <w:rPr>
            <w:noProof/>
          </w:rPr>
          <w:delText>5.3.2.4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_Query</w:delText>
        </w:r>
        <w:r w:rsidDel="003C1A58">
          <w:rPr>
            <w:noProof/>
          </w:rPr>
          <w:tab/>
          <w:delText>26</w:delText>
        </w:r>
      </w:del>
    </w:p>
    <w:p w14:paraId="2FE5B9FF" w14:textId="783C35EA" w:rsidR="00BC2952" w:rsidDel="003C1A58" w:rsidRDefault="00BC2952">
      <w:pPr>
        <w:pStyle w:val="TOC5"/>
        <w:rPr>
          <w:del w:id="1512" w:author="Rapporteur [AEM, Huawei]" w:date="2025-04-12T18:11:00Z"/>
          <w:rFonts w:asciiTheme="minorHAnsi" w:eastAsiaTheme="minorEastAsia" w:hAnsiTheme="minorHAnsi" w:cstheme="minorBidi"/>
          <w:noProof/>
          <w:kern w:val="2"/>
          <w:sz w:val="24"/>
          <w:szCs w:val="24"/>
          <w:lang w:eastAsia="ko-KR"/>
          <w14:ligatures w14:val="standardContextual"/>
        </w:rPr>
      </w:pPr>
      <w:del w:id="1513" w:author="Rapporteur [AEM, Huawei]" w:date="2025-04-12T18:11:00Z">
        <w:r w:rsidDel="003C1A58">
          <w:rPr>
            <w:noProof/>
          </w:rPr>
          <w:delText>5.3.2.4.1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26</w:delText>
        </w:r>
      </w:del>
    </w:p>
    <w:p w14:paraId="1B1D439B" w14:textId="0BC80FB3" w:rsidR="00BC2952" w:rsidDel="003C1A58" w:rsidRDefault="00BC2952">
      <w:pPr>
        <w:pStyle w:val="TOC5"/>
        <w:rPr>
          <w:del w:id="1514" w:author="Rapporteur [AEM, Huawei]" w:date="2025-04-12T18:11:00Z"/>
          <w:rFonts w:asciiTheme="minorHAnsi" w:eastAsiaTheme="minorEastAsia" w:hAnsiTheme="minorHAnsi" w:cstheme="minorBidi"/>
          <w:noProof/>
          <w:kern w:val="2"/>
          <w:sz w:val="24"/>
          <w:szCs w:val="24"/>
          <w:lang w:eastAsia="ko-KR"/>
          <w14:ligatures w14:val="standardContextual"/>
        </w:rPr>
      </w:pPr>
      <w:del w:id="1515" w:author="Rapporteur [AEM, Huawei]" w:date="2025-04-12T18:11:00Z">
        <w:r w:rsidDel="003C1A58">
          <w:rPr>
            <w:noProof/>
          </w:rPr>
          <w:delText>5.3.2.4.2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Storage(s) Query</w:delText>
        </w:r>
        <w:r w:rsidDel="003C1A58">
          <w:rPr>
            <w:noProof/>
          </w:rPr>
          <w:tab/>
          <w:delText>26</w:delText>
        </w:r>
      </w:del>
    </w:p>
    <w:p w14:paraId="4CB74E3A" w14:textId="58F859A0" w:rsidR="00BC2952" w:rsidDel="003C1A58" w:rsidRDefault="00BC2952">
      <w:pPr>
        <w:pStyle w:val="TOC4"/>
        <w:rPr>
          <w:del w:id="1516" w:author="Rapporteur [AEM, Huawei]" w:date="2025-04-12T18:11:00Z"/>
          <w:rFonts w:asciiTheme="minorHAnsi" w:eastAsiaTheme="minorEastAsia" w:hAnsiTheme="minorHAnsi" w:cstheme="minorBidi"/>
          <w:noProof/>
          <w:kern w:val="2"/>
          <w:sz w:val="24"/>
          <w:szCs w:val="24"/>
          <w:lang w:eastAsia="ko-KR"/>
          <w14:ligatures w14:val="standardContextual"/>
        </w:rPr>
      </w:pPr>
      <w:del w:id="1517" w:author="Rapporteur [AEM, Huawei]" w:date="2025-04-12T18:11:00Z">
        <w:r w:rsidDel="003C1A58">
          <w:rPr>
            <w:noProof/>
          </w:rPr>
          <w:delText>5.3.2.5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SDD_DataStorage_DelRequest</w:delText>
        </w:r>
        <w:r w:rsidDel="003C1A58">
          <w:rPr>
            <w:noProof/>
          </w:rPr>
          <w:tab/>
          <w:delText>27</w:delText>
        </w:r>
      </w:del>
    </w:p>
    <w:p w14:paraId="2F40D466" w14:textId="4D4872D5" w:rsidR="00BC2952" w:rsidDel="003C1A58" w:rsidRDefault="00BC2952">
      <w:pPr>
        <w:pStyle w:val="TOC5"/>
        <w:rPr>
          <w:del w:id="1518" w:author="Rapporteur [AEM, Huawei]" w:date="2025-04-12T18:11:00Z"/>
          <w:rFonts w:asciiTheme="minorHAnsi" w:eastAsiaTheme="minorEastAsia" w:hAnsiTheme="minorHAnsi" w:cstheme="minorBidi"/>
          <w:noProof/>
          <w:kern w:val="2"/>
          <w:sz w:val="24"/>
          <w:szCs w:val="24"/>
          <w:lang w:eastAsia="ko-KR"/>
          <w14:ligatures w14:val="standardContextual"/>
        </w:rPr>
      </w:pPr>
      <w:del w:id="1519" w:author="Rapporteur [AEM, Huawei]" w:date="2025-04-12T18:11:00Z">
        <w:r w:rsidDel="003C1A58">
          <w:rPr>
            <w:noProof/>
          </w:rPr>
          <w:delText>5.3.2.5.1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27</w:delText>
        </w:r>
      </w:del>
    </w:p>
    <w:p w14:paraId="652111E9" w14:textId="3634F55A" w:rsidR="00BC2952" w:rsidDel="003C1A58" w:rsidRDefault="00BC2952">
      <w:pPr>
        <w:pStyle w:val="TOC5"/>
        <w:rPr>
          <w:del w:id="1520" w:author="Rapporteur [AEM, Huawei]" w:date="2025-04-12T18:11:00Z"/>
          <w:rFonts w:asciiTheme="minorHAnsi" w:eastAsiaTheme="minorEastAsia" w:hAnsiTheme="minorHAnsi" w:cstheme="minorBidi"/>
          <w:noProof/>
          <w:kern w:val="2"/>
          <w:sz w:val="24"/>
          <w:szCs w:val="24"/>
          <w:lang w:eastAsia="ko-KR"/>
          <w14:ligatures w14:val="standardContextual"/>
        </w:rPr>
      </w:pPr>
      <w:del w:id="1521" w:author="Rapporteur [AEM, Huawei]" w:date="2025-04-12T18:11:00Z">
        <w:r w:rsidDel="003C1A58">
          <w:rPr>
            <w:noProof/>
          </w:rPr>
          <w:delText>5.3.2.5.2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SEALDD Data Storage Delivery Request</w:delText>
        </w:r>
        <w:r w:rsidDel="003C1A58">
          <w:rPr>
            <w:noProof/>
          </w:rPr>
          <w:tab/>
          <w:delText>27</w:delText>
        </w:r>
      </w:del>
    </w:p>
    <w:p w14:paraId="40B91513" w14:textId="01C6FFED" w:rsidR="00BC2952" w:rsidDel="003C1A58" w:rsidRDefault="00BC2952">
      <w:pPr>
        <w:pStyle w:val="TOC4"/>
        <w:rPr>
          <w:del w:id="1522" w:author="Rapporteur [AEM, Huawei]" w:date="2025-04-12T18:11:00Z"/>
          <w:rFonts w:asciiTheme="minorHAnsi" w:eastAsiaTheme="minorEastAsia" w:hAnsiTheme="minorHAnsi" w:cstheme="minorBidi"/>
          <w:noProof/>
          <w:kern w:val="2"/>
          <w:sz w:val="24"/>
          <w:szCs w:val="24"/>
          <w:lang w:eastAsia="ko-KR"/>
          <w14:ligatures w14:val="standardContextual"/>
        </w:rPr>
      </w:pPr>
      <w:del w:id="1523" w:author="Rapporteur [AEM, Huawei]" w:date="2025-04-12T18:11:00Z">
        <w:r w:rsidDel="003C1A58">
          <w:rPr>
            <w:noProof/>
          </w:rPr>
          <w:delText>5.3.2.6</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SDD_DataStorage_EstablishDelConn</w:delText>
        </w:r>
        <w:r w:rsidDel="003C1A58">
          <w:rPr>
            <w:noProof/>
          </w:rPr>
          <w:tab/>
          <w:delText>28</w:delText>
        </w:r>
      </w:del>
    </w:p>
    <w:p w14:paraId="176A564B" w14:textId="107AECDB" w:rsidR="00BC2952" w:rsidDel="003C1A58" w:rsidRDefault="00BC2952">
      <w:pPr>
        <w:pStyle w:val="TOC5"/>
        <w:rPr>
          <w:del w:id="1524" w:author="Rapporteur [AEM, Huawei]" w:date="2025-04-12T18:11:00Z"/>
          <w:rFonts w:asciiTheme="minorHAnsi" w:eastAsiaTheme="minorEastAsia" w:hAnsiTheme="minorHAnsi" w:cstheme="minorBidi"/>
          <w:noProof/>
          <w:kern w:val="2"/>
          <w:sz w:val="24"/>
          <w:szCs w:val="24"/>
          <w:lang w:eastAsia="ko-KR"/>
          <w14:ligatures w14:val="standardContextual"/>
        </w:rPr>
      </w:pPr>
      <w:del w:id="1525" w:author="Rapporteur [AEM, Huawei]" w:date="2025-04-12T18:11:00Z">
        <w:r w:rsidDel="003C1A58">
          <w:rPr>
            <w:noProof/>
          </w:rPr>
          <w:delText>5.3.2.6.1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28</w:delText>
        </w:r>
      </w:del>
    </w:p>
    <w:p w14:paraId="657D2D4C" w14:textId="5AE4BE63" w:rsidR="00BC2952" w:rsidDel="003C1A58" w:rsidRDefault="00BC2952">
      <w:pPr>
        <w:pStyle w:val="TOC5"/>
        <w:rPr>
          <w:del w:id="1526" w:author="Rapporteur [AEM, Huawei]" w:date="2025-04-12T18:11:00Z"/>
          <w:rFonts w:asciiTheme="minorHAnsi" w:eastAsiaTheme="minorEastAsia" w:hAnsiTheme="minorHAnsi" w:cstheme="minorBidi"/>
          <w:noProof/>
          <w:kern w:val="2"/>
          <w:sz w:val="24"/>
          <w:szCs w:val="24"/>
          <w:lang w:eastAsia="ko-KR"/>
          <w14:ligatures w14:val="standardContextual"/>
        </w:rPr>
      </w:pPr>
      <w:del w:id="1527" w:author="Rapporteur [AEM, Huawei]" w:date="2025-04-12T18:11:00Z">
        <w:r w:rsidDel="003C1A58">
          <w:rPr>
            <w:noProof/>
          </w:rPr>
          <w:delText>5.3.2.6.2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SEALDD </w:delText>
        </w:r>
        <w:r w:rsidDel="003C1A58">
          <w:rPr>
            <w:noProof/>
          </w:rPr>
          <w:delText>Data Storage Delivery Connection Establishment Request</w:delText>
        </w:r>
        <w:r w:rsidDel="003C1A58">
          <w:rPr>
            <w:noProof/>
          </w:rPr>
          <w:tab/>
          <w:delText>28</w:delText>
        </w:r>
      </w:del>
    </w:p>
    <w:p w14:paraId="0E3FA357" w14:textId="60E0B621" w:rsidR="00BC2952" w:rsidDel="003C1A58" w:rsidRDefault="00BC2952">
      <w:pPr>
        <w:pStyle w:val="TOC4"/>
        <w:rPr>
          <w:del w:id="1528" w:author="Rapporteur [AEM, Huawei]" w:date="2025-04-12T18:11:00Z"/>
          <w:rFonts w:asciiTheme="minorHAnsi" w:eastAsiaTheme="minorEastAsia" w:hAnsiTheme="minorHAnsi" w:cstheme="minorBidi"/>
          <w:noProof/>
          <w:kern w:val="2"/>
          <w:sz w:val="24"/>
          <w:szCs w:val="24"/>
          <w:lang w:eastAsia="ko-KR"/>
          <w14:ligatures w14:val="standardContextual"/>
        </w:rPr>
      </w:pPr>
      <w:del w:id="1529" w:author="Rapporteur [AEM, Huawei]" w:date="2025-04-12T18:11:00Z">
        <w:r w:rsidDel="003C1A58">
          <w:rPr>
            <w:noProof/>
          </w:rPr>
          <w:delText>5.3.2.7</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_</w:delText>
        </w:r>
        <w:r w:rsidRPr="007B4793" w:rsidDel="003C1A58">
          <w:rPr>
            <w:noProof/>
            <w:lang w:val="en-US"/>
          </w:rPr>
          <w:delText>DelSubscribe</w:delText>
        </w:r>
        <w:r w:rsidDel="003C1A58">
          <w:rPr>
            <w:noProof/>
          </w:rPr>
          <w:tab/>
          <w:delText>29</w:delText>
        </w:r>
      </w:del>
    </w:p>
    <w:p w14:paraId="3A69F535" w14:textId="67B010A4" w:rsidR="00BC2952" w:rsidDel="003C1A58" w:rsidRDefault="00BC2952">
      <w:pPr>
        <w:pStyle w:val="TOC5"/>
        <w:rPr>
          <w:del w:id="1530" w:author="Rapporteur [AEM, Huawei]" w:date="2025-04-12T18:11:00Z"/>
          <w:rFonts w:asciiTheme="minorHAnsi" w:eastAsiaTheme="minorEastAsia" w:hAnsiTheme="minorHAnsi" w:cstheme="minorBidi"/>
          <w:noProof/>
          <w:kern w:val="2"/>
          <w:sz w:val="24"/>
          <w:szCs w:val="24"/>
          <w:lang w:eastAsia="ko-KR"/>
          <w14:ligatures w14:val="standardContextual"/>
        </w:rPr>
      </w:pPr>
      <w:del w:id="1531" w:author="Rapporteur [AEM, Huawei]" w:date="2025-04-12T18:11:00Z">
        <w:r w:rsidDel="003C1A58">
          <w:rPr>
            <w:noProof/>
          </w:rPr>
          <w:delText>5.3.2.7.1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29</w:delText>
        </w:r>
      </w:del>
    </w:p>
    <w:p w14:paraId="0DF0B95D" w14:textId="361FEF8E" w:rsidR="00BC2952" w:rsidDel="003C1A58" w:rsidRDefault="00BC2952">
      <w:pPr>
        <w:pStyle w:val="TOC5"/>
        <w:rPr>
          <w:del w:id="1532" w:author="Rapporteur [AEM, Huawei]" w:date="2025-04-12T18:11:00Z"/>
          <w:rFonts w:asciiTheme="minorHAnsi" w:eastAsiaTheme="minorEastAsia" w:hAnsiTheme="minorHAnsi" w:cstheme="minorBidi"/>
          <w:noProof/>
          <w:kern w:val="2"/>
          <w:sz w:val="24"/>
          <w:szCs w:val="24"/>
          <w:lang w:eastAsia="ko-KR"/>
          <w14:ligatures w14:val="standardContextual"/>
        </w:rPr>
      </w:pPr>
      <w:del w:id="1533" w:author="Rapporteur [AEM, Huawei]" w:date="2025-04-12T18:11:00Z">
        <w:r w:rsidDel="003C1A58">
          <w:rPr>
            <w:noProof/>
          </w:rPr>
          <w:delText>5.3.2.7.2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Storage</w:delText>
        </w:r>
        <w:r w:rsidRPr="007B4793" w:rsidDel="003C1A58">
          <w:rPr>
            <w:noProof/>
          </w:rPr>
          <w:delText xml:space="preserve"> Delivery Subscription</w:delText>
        </w:r>
        <w:r w:rsidDel="003C1A58">
          <w:rPr>
            <w:noProof/>
          </w:rPr>
          <w:delText xml:space="preserve"> Creation</w:delText>
        </w:r>
        <w:r w:rsidDel="003C1A58">
          <w:rPr>
            <w:noProof/>
          </w:rPr>
          <w:tab/>
          <w:delText>29</w:delText>
        </w:r>
      </w:del>
    </w:p>
    <w:p w14:paraId="6703E6B8" w14:textId="062A005B" w:rsidR="00BC2952" w:rsidDel="003C1A58" w:rsidRDefault="00BC2952">
      <w:pPr>
        <w:pStyle w:val="TOC5"/>
        <w:rPr>
          <w:del w:id="1534" w:author="Rapporteur [AEM, Huawei]" w:date="2025-04-12T18:11:00Z"/>
          <w:rFonts w:asciiTheme="minorHAnsi" w:eastAsiaTheme="minorEastAsia" w:hAnsiTheme="minorHAnsi" w:cstheme="minorBidi"/>
          <w:noProof/>
          <w:kern w:val="2"/>
          <w:sz w:val="24"/>
          <w:szCs w:val="24"/>
          <w:lang w:eastAsia="ko-KR"/>
          <w14:ligatures w14:val="standardContextual"/>
        </w:rPr>
      </w:pPr>
      <w:del w:id="1535" w:author="Rapporteur [AEM, Huawei]" w:date="2025-04-12T18:11:00Z">
        <w:r w:rsidDel="003C1A58">
          <w:rPr>
            <w:noProof/>
          </w:rPr>
          <w:delText>5.3.2.7.3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Data Storage </w:delText>
        </w:r>
        <w:r w:rsidRPr="007B4793" w:rsidDel="003C1A58">
          <w:rPr>
            <w:noProof/>
          </w:rPr>
          <w:delText>Delivery Subscription</w:delText>
        </w:r>
        <w:r w:rsidDel="003C1A58">
          <w:rPr>
            <w:noProof/>
          </w:rPr>
          <w:delText xml:space="preserve"> Update</w:delText>
        </w:r>
        <w:r w:rsidDel="003C1A58">
          <w:rPr>
            <w:noProof/>
          </w:rPr>
          <w:tab/>
          <w:delText>29</w:delText>
        </w:r>
      </w:del>
    </w:p>
    <w:p w14:paraId="1BB71B0E" w14:textId="433B686D" w:rsidR="00BC2952" w:rsidDel="003C1A58" w:rsidRDefault="00BC2952">
      <w:pPr>
        <w:pStyle w:val="TOC5"/>
        <w:rPr>
          <w:del w:id="1536" w:author="Rapporteur [AEM, Huawei]" w:date="2025-04-12T18:11:00Z"/>
          <w:rFonts w:asciiTheme="minorHAnsi" w:eastAsiaTheme="minorEastAsia" w:hAnsiTheme="minorHAnsi" w:cstheme="minorBidi"/>
          <w:noProof/>
          <w:kern w:val="2"/>
          <w:sz w:val="24"/>
          <w:szCs w:val="24"/>
          <w:lang w:eastAsia="ko-KR"/>
          <w14:ligatures w14:val="standardContextual"/>
        </w:rPr>
      </w:pPr>
      <w:del w:id="1537" w:author="Rapporteur [AEM, Huawei]" w:date="2025-04-12T18:11:00Z">
        <w:r w:rsidDel="003C1A58">
          <w:rPr>
            <w:noProof/>
          </w:rPr>
          <w:delText>5.3.2.7.4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Data Storage </w:delText>
        </w:r>
        <w:r w:rsidRPr="007B4793" w:rsidDel="003C1A58">
          <w:rPr>
            <w:noProof/>
          </w:rPr>
          <w:delText>Delivery Subscription</w:delText>
        </w:r>
        <w:r w:rsidDel="003C1A58">
          <w:rPr>
            <w:noProof/>
          </w:rPr>
          <w:delText xml:space="preserve"> Deletion</w:delText>
        </w:r>
        <w:r w:rsidDel="003C1A58">
          <w:rPr>
            <w:noProof/>
          </w:rPr>
          <w:tab/>
          <w:delText>30</w:delText>
        </w:r>
      </w:del>
    </w:p>
    <w:p w14:paraId="5A95A560" w14:textId="77647F0A" w:rsidR="00BC2952" w:rsidDel="003C1A58" w:rsidRDefault="00BC2952">
      <w:pPr>
        <w:pStyle w:val="TOC4"/>
        <w:rPr>
          <w:del w:id="1538" w:author="Rapporteur [AEM, Huawei]" w:date="2025-04-12T18:11:00Z"/>
          <w:rFonts w:asciiTheme="minorHAnsi" w:eastAsiaTheme="minorEastAsia" w:hAnsiTheme="minorHAnsi" w:cstheme="minorBidi"/>
          <w:noProof/>
          <w:kern w:val="2"/>
          <w:sz w:val="24"/>
          <w:szCs w:val="24"/>
          <w:lang w:eastAsia="ko-KR"/>
          <w14:ligatures w14:val="standardContextual"/>
        </w:rPr>
      </w:pPr>
      <w:del w:id="1539" w:author="Rapporteur [AEM, Huawei]" w:date="2025-04-12T18:11:00Z">
        <w:r w:rsidDel="003C1A58">
          <w:rPr>
            <w:noProof/>
          </w:rPr>
          <w:delText>5.3.2.8</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SDD_DataStorage_DelNotify</w:delText>
        </w:r>
        <w:r w:rsidDel="003C1A58">
          <w:rPr>
            <w:noProof/>
          </w:rPr>
          <w:tab/>
          <w:delText>31</w:delText>
        </w:r>
      </w:del>
    </w:p>
    <w:p w14:paraId="39F6440B" w14:textId="38D24B93" w:rsidR="00BC2952" w:rsidDel="003C1A58" w:rsidRDefault="00BC2952">
      <w:pPr>
        <w:pStyle w:val="TOC5"/>
        <w:rPr>
          <w:del w:id="1540" w:author="Rapporteur [AEM, Huawei]" w:date="2025-04-12T18:11:00Z"/>
          <w:rFonts w:asciiTheme="minorHAnsi" w:eastAsiaTheme="minorEastAsia" w:hAnsiTheme="minorHAnsi" w:cstheme="minorBidi"/>
          <w:noProof/>
          <w:kern w:val="2"/>
          <w:sz w:val="24"/>
          <w:szCs w:val="24"/>
          <w:lang w:eastAsia="ko-KR"/>
          <w14:ligatures w14:val="standardContextual"/>
        </w:rPr>
      </w:pPr>
      <w:del w:id="1541" w:author="Rapporteur [AEM, Huawei]" w:date="2025-04-12T18:11:00Z">
        <w:r w:rsidDel="003C1A58">
          <w:rPr>
            <w:noProof/>
          </w:rPr>
          <w:delText>5.3.2.8.1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31</w:delText>
        </w:r>
      </w:del>
    </w:p>
    <w:p w14:paraId="379D309D" w14:textId="64A2A508" w:rsidR="00BC2952" w:rsidDel="003C1A58" w:rsidRDefault="00BC2952">
      <w:pPr>
        <w:pStyle w:val="TOC5"/>
        <w:rPr>
          <w:del w:id="1542" w:author="Rapporteur [AEM, Huawei]" w:date="2025-04-12T18:11:00Z"/>
          <w:rFonts w:asciiTheme="minorHAnsi" w:eastAsiaTheme="minorEastAsia" w:hAnsiTheme="minorHAnsi" w:cstheme="minorBidi"/>
          <w:noProof/>
          <w:kern w:val="2"/>
          <w:sz w:val="24"/>
          <w:szCs w:val="24"/>
          <w:lang w:eastAsia="ko-KR"/>
          <w14:ligatures w14:val="standardContextual"/>
        </w:rPr>
      </w:pPr>
      <w:del w:id="1543" w:author="Rapporteur [AEM, Huawei]" w:date="2025-04-12T18:11:00Z">
        <w:r w:rsidDel="003C1A58">
          <w:rPr>
            <w:noProof/>
          </w:rPr>
          <w:delText>5.3.2.8.2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Data Storage </w:delText>
        </w:r>
        <w:r w:rsidRPr="007B4793" w:rsidDel="003C1A58">
          <w:rPr>
            <w:noProof/>
          </w:rPr>
          <w:delText>Delivery</w:delText>
        </w:r>
        <w:r w:rsidDel="003C1A58">
          <w:rPr>
            <w:noProof/>
          </w:rPr>
          <w:delText xml:space="preserve"> </w:delText>
        </w:r>
        <w:r w:rsidRPr="007B4793" w:rsidDel="003C1A58">
          <w:rPr>
            <w:noProof/>
            <w:lang w:val="en-US"/>
          </w:rPr>
          <w:delText>Notification</w:delText>
        </w:r>
        <w:r w:rsidDel="003C1A58">
          <w:rPr>
            <w:noProof/>
          </w:rPr>
          <w:tab/>
          <w:delText>31</w:delText>
        </w:r>
      </w:del>
    </w:p>
    <w:p w14:paraId="245ECFFA" w14:textId="612F47C2" w:rsidR="00BC2952" w:rsidDel="003C1A58" w:rsidRDefault="00BC2952">
      <w:pPr>
        <w:pStyle w:val="TOC2"/>
        <w:rPr>
          <w:del w:id="1544" w:author="Rapporteur [AEM, Huawei]" w:date="2025-04-12T18:11:00Z"/>
          <w:rFonts w:asciiTheme="minorHAnsi" w:eastAsiaTheme="minorEastAsia" w:hAnsiTheme="minorHAnsi" w:cstheme="minorBidi"/>
          <w:noProof/>
          <w:kern w:val="2"/>
          <w:sz w:val="24"/>
          <w:szCs w:val="24"/>
          <w:lang w:eastAsia="ko-KR"/>
          <w14:ligatures w14:val="standardContextual"/>
        </w:rPr>
      </w:pPr>
      <w:del w:id="1545" w:author="Rapporteur [AEM, Huawei]" w:date="2025-04-12T18:11:00Z">
        <w:r w:rsidDel="003C1A58">
          <w:rPr>
            <w:noProof/>
          </w:rPr>
          <w:delText>5.4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SDD_DDContext</w:delText>
        </w:r>
        <w:r w:rsidDel="003C1A58">
          <w:rPr>
            <w:noProof/>
            <w:lang w:eastAsia="zh-CN"/>
          </w:rPr>
          <w:delText xml:space="preserve"> Service</w:delText>
        </w:r>
        <w:r w:rsidDel="003C1A58">
          <w:rPr>
            <w:noProof/>
          </w:rPr>
          <w:tab/>
          <w:delText>32</w:delText>
        </w:r>
      </w:del>
    </w:p>
    <w:p w14:paraId="645D7499" w14:textId="28E45636" w:rsidR="00BC2952" w:rsidDel="003C1A58" w:rsidRDefault="00BC2952">
      <w:pPr>
        <w:pStyle w:val="TOC3"/>
        <w:rPr>
          <w:del w:id="1546" w:author="Rapporteur [AEM, Huawei]" w:date="2025-04-12T18:11:00Z"/>
          <w:rFonts w:asciiTheme="minorHAnsi" w:eastAsiaTheme="minorEastAsia" w:hAnsiTheme="minorHAnsi" w:cstheme="minorBidi"/>
          <w:noProof/>
          <w:kern w:val="2"/>
          <w:sz w:val="24"/>
          <w:szCs w:val="24"/>
          <w:lang w:eastAsia="ko-KR"/>
          <w14:ligatures w14:val="standardContextual"/>
        </w:rPr>
      </w:pPr>
      <w:del w:id="1547" w:author="Rapporteur [AEM, Huawei]" w:date="2025-04-12T18:11:00Z">
        <w:r w:rsidDel="003C1A58">
          <w:rPr>
            <w:noProof/>
          </w:rPr>
          <w:delText>5.4.1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32</w:delText>
        </w:r>
      </w:del>
    </w:p>
    <w:p w14:paraId="704EF60F" w14:textId="7296E425" w:rsidR="00BC2952" w:rsidDel="003C1A58" w:rsidRDefault="00BC2952">
      <w:pPr>
        <w:pStyle w:val="TOC3"/>
        <w:rPr>
          <w:del w:id="1548" w:author="Rapporteur [AEM, Huawei]" w:date="2025-04-12T18:11:00Z"/>
          <w:rFonts w:asciiTheme="minorHAnsi" w:eastAsiaTheme="minorEastAsia" w:hAnsiTheme="minorHAnsi" w:cstheme="minorBidi"/>
          <w:noProof/>
          <w:kern w:val="2"/>
          <w:sz w:val="24"/>
          <w:szCs w:val="24"/>
          <w:lang w:eastAsia="ko-KR"/>
          <w14:ligatures w14:val="standardContextual"/>
        </w:rPr>
      </w:pPr>
      <w:del w:id="1549" w:author="Rapporteur [AEM, Huawei]" w:date="2025-04-12T18:11:00Z">
        <w:r w:rsidDel="003C1A58">
          <w:rPr>
            <w:noProof/>
          </w:rPr>
          <w:delText>5.4.2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32</w:delText>
        </w:r>
      </w:del>
    </w:p>
    <w:p w14:paraId="20428D8B" w14:textId="3D16E4CE" w:rsidR="00BC2952" w:rsidDel="003C1A58" w:rsidRDefault="00BC2952">
      <w:pPr>
        <w:pStyle w:val="TOC4"/>
        <w:rPr>
          <w:del w:id="1550" w:author="Rapporteur [AEM, Huawei]" w:date="2025-04-12T18:11:00Z"/>
          <w:rFonts w:asciiTheme="minorHAnsi" w:eastAsiaTheme="minorEastAsia" w:hAnsiTheme="minorHAnsi" w:cstheme="minorBidi"/>
          <w:noProof/>
          <w:kern w:val="2"/>
          <w:sz w:val="24"/>
          <w:szCs w:val="24"/>
          <w:lang w:eastAsia="ko-KR"/>
          <w14:ligatures w14:val="standardContextual"/>
        </w:rPr>
      </w:pPr>
      <w:del w:id="1551" w:author="Rapporteur [AEM, Huawei]" w:date="2025-04-12T18:11:00Z">
        <w:r w:rsidDel="003C1A58">
          <w:rPr>
            <w:noProof/>
          </w:rPr>
          <w:delText>5.4.2.1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32</w:delText>
        </w:r>
      </w:del>
    </w:p>
    <w:p w14:paraId="343CDD25" w14:textId="272436FC" w:rsidR="00BC2952" w:rsidDel="003C1A58" w:rsidRDefault="00BC2952">
      <w:pPr>
        <w:pStyle w:val="TOC4"/>
        <w:rPr>
          <w:del w:id="1552" w:author="Rapporteur [AEM, Huawei]" w:date="2025-04-12T18:11:00Z"/>
          <w:rFonts w:asciiTheme="minorHAnsi" w:eastAsiaTheme="minorEastAsia" w:hAnsiTheme="minorHAnsi" w:cstheme="minorBidi"/>
          <w:noProof/>
          <w:kern w:val="2"/>
          <w:sz w:val="24"/>
          <w:szCs w:val="24"/>
          <w:lang w:eastAsia="ko-KR"/>
          <w14:ligatures w14:val="standardContextual"/>
        </w:rPr>
      </w:pPr>
      <w:del w:id="1553" w:author="Rapporteur [AEM, Huawei]" w:date="2025-04-12T18:11:00Z">
        <w:r w:rsidDel="003C1A58">
          <w:rPr>
            <w:noProof/>
          </w:rPr>
          <w:delText>5.4.2.2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w:delText>
        </w:r>
        <w:r w:rsidDel="003C1A58">
          <w:rPr>
            <w:noProof/>
            <w:lang w:eastAsia="zh-CN"/>
          </w:rPr>
          <w:delText>DDContext_Push</w:delText>
        </w:r>
        <w:r w:rsidDel="003C1A58">
          <w:rPr>
            <w:noProof/>
          </w:rPr>
          <w:tab/>
          <w:delText>32</w:delText>
        </w:r>
      </w:del>
    </w:p>
    <w:p w14:paraId="1DFCB181" w14:textId="2BC397F0" w:rsidR="00BC2952" w:rsidDel="003C1A58" w:rsidRDefault="00BC2952">
      <w:pPr>
        <w:pStyle w:val="TOC5"/>
        <w:rPr>
          <w:del w:id="1554" w:author="Rapporteur [AEM, Huawei]" w:date="2025-04-12T18:11:00Z"/>
          <w:rFonts w:asciiTheme="minorHAnsi" w:eastAsiaTheme="minorEastAsia" w:hAnsiTheme="minorHAnsi" w:cstheme="minorBidi"/>
          <w:noProof/>
          <w:kern w:val="2"/>
          <w:sz w:val="24"/>
          <w:szCs w:val="24"/>
          <w:lang w:eastAsia="ko-KR"/>
          <w14:ligatures w14:val="standardContextual"/>
        </w:rPr>
      </w:pPr>
      <w:del w:id="1555" w:author="Rapporteur [AEM, Huawei]" w:date="2025-04-12T18:11:00Z">
        <w:r w:rsidDel="003C1A58">
          <w:rPr>
            <w:noProof/>
          </w:rPr>
          <w:delText>5.4.2.2.1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32</w:delText>
        </w:r>
      </w:del>
    </w:p>
    <w:p w14:paraId="02326C45" w14:textId="31CE71B3" w:rsidR="00BC2952" w:rsidDel="003C1A58" w:rsidRDefault="00BC2952">
      <w:pPr>
        <w:pStyle w:val="TOC5"/>
        <w:rPr>
          <w:del w:id="1556" w:author="Rapporteur [AEM, Huawei]" w:date="2025-04-12T18:11:00Z"/>
          <w:rFonts w:asciiTheme="minorHAnsi" w:eastAsiaTheme="minorEastAsia" w:hAnsiTheme="minorHAnsi" w:cstheme="minorBidi"/>
          <w:noProof/>
          <w:kern w:val="2"/>
          <w:sz w:val="24"/>
          <w:szCs w:val="24"/>
          <w:lang w:eastAsia="ko-KR"/>
          <w14:ligatures w14:val="standardContextual"/>
        </w:rPr>
      </w:pPr>
      <w:del w:id="1557" w:author="Rapporteur [AEM, Huawei]" w:date="2025-04-12T18:11:00Z">
        <w:r w:rsidDel="003C1A58">
          <w:rPr>
            <w:noProof/>
          </w:rPr>
          <w:delText>5.4.2.2.2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DD Context Push</w:delText>
        </w:r>
        <w:r w:rsidDel="003C1A58">
          <w:rPr>
            <w:noProof/>
          </w:rPr>
          <w:tab/>
          <w:delText>32</w:delText>
        </w:r>
      </w:del>
    </w:p>
    <w:p w14:paraId="637054B4" w14:textId="2125FABF" w:rsidR="00BC2952" w:rsidDel="003C1A58" w:rsidRDefault="00BC2952">
      <w:pPr>
        <w:pStyle w:val="TOC4"/>
        <w:rPr>
          <w:del w:id="1558" w:author="Rapporteur [AEM, Huawei]" w:date="2025-04-12T18:11:00Z"/>
          <w:rFonts w:asciiTheme="minorHAnsi" w:eastAsiaTheme="minorEastAsia" w:hAnsiTheme="minorHAnsi" w:cstheme="minorBidi"/>
          <w:noProof/>
          <w:kern w:val="2"/>
          <w:sz w:val="24"/>
          <w:szCs w:val="24"/>
          <w:lang w:eastAsia="ko-KR"/>
          <w14:ligatures w14:val="standardContextual"/>
        </w:rPr>
      </w:pPr>
      <w:del w:id="1559" w:author="Rapporteur [AEM, Huawei]" w:date="2025-04-12T18:11:00Z">
        <w:r w:rsidDel="003C1A58">
          <w:rPr>
            <w:noProof/>
          </w:rPr>
          <w:delText>5.4.2.3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w:delText>
        </w:r>
        <w:r w:rsidDel="003C1A58">
          <w:rPr>
            <w:noProof/>
            <w:lang w:eastAsia="zh-CN"/>
          </w:rPr>
          <w:delText>DDContext_Pull</w:delText>
        </w:r>
        <w:r w:rsidDel="003C1A58">
          <w:rPr>
            <w:noProof/>
          </w:rPr>
          <w:tab/>
          <w:delText>33</w:delText>
        </w:r>
      </w:del>
    </w:p>
    <w:p w14:paraId="676E5BBA" w14:textId="2389FFD4" w:rsidR="00BC2952" w:rsidDel="003C1A58" w:rsidRDefault="00BC2952">
      <w:pPr>
        <w:pStyle w:val="TOC5"/>
        <w:rPr>
          <w:del w:id="1560" w:author="Rapporteur [AEM, Huawei]" w:date="2025-04-12T18:11:00Z"/>
          <w:rFonts w:asciiTheme="minorHAnsi" w:eastAsiaTheme="minorEastAsia" w:hAnsiTheme="minorHAnsi" w:cstheme="minorBidi"/>
          <w:noProof/>
          <w:kern w:val="2"/>
          <w:sz w:val="24"/>
          <w:szCs w:val="24"/>
          <w:lang w:eastAsia="ko-KR"/>
          <w14:ligatures w14:val="standardContextual"/>
        </w:rPr>
      </w:pPr>
      <w:del w:id="1561" w:author="Rapporteur [AEM, Huawei]" w:date="2025-04-12T18:11:00Z">
        <w:r w:rsidDel="003C1A58">
          <w:rPr>
            <w:noProof/>
          </w:rPr>
          <w:delText>5.4.2.3.1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33</w:delText>
        </w:r>
      </w:del>
    </w:p>
    <w:p w14:paraId="0FC1D35A" w14:textId="1612A43D" w:rsidR="00BC2952" w:rsidDel="003C1A58" w:rsidRDefault="00BC2952">
      <w:pPr>
        <w:pStyle w:val="TOC5"/>
        <w:rPr>
          <w:del w:id="1562" w:author="Rapporteur [AEM, Huawei]" w:date="2025-04-12T18:11:00Z"/>
          <w:rFonts w:asciiTheme="minorHAnsi" w:eastAsiaTheme="minorEastAsia" w:hAnsiTheme="minorHAnsi" w:cstheme="minorBidi"/>
          <w:noProof/>
          <w:kern w:val="2"/>
          <w:sz w:val="24"/>
          <w:szCs w:val="24"/>
          <w:lang w:eastAsia="ko-KR"/>
          <w14:ligatures w14:val="standardContextual"/>
        </w:rPr>
      </w:pPr>
      <w:del w:id="1563" w:author="Rapporteur [AEM, Huawei]" w:date="2025-04-12T18:11:00Z">
        <w:r w:rsidDel="003C1A58">
          <w:rPr>
            <w:noProof/>
          </w:rPr>
          <w:delText>5.4.2.3.2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DD Context Pull</w:delText>
        </w:r>
        <w:r w:rsidDel="003C1A58">
          <w:rPr>
            <w:noProof/>
          </w:rPr>
          <w:tab/>
          <w:delText>33</w:delText>
        </w:r>
      </w:del>
    </w:p>
    <w:p w14:paraId="19D5E2F0" w14:textId="54AB3725" w:rsidR="00BC2952" w:rsidDel="003C1A58" w:rsidRDefault="00BC2952">
      <w:pPr>
        <w:pStyle w:val="TOC4"/>
        <w:rPr>
          <w:del w:id="1564" w:author="Rapporteur [AEM, Huawei]" w:date="2025-04-12T18:11:00Z"/>
          <w:rFonts w:asciiTheme="minorHAnsi" w:eastAsiaTheme="minorEastAsia" w:hAnsiTheme="minorHAnsi" w:cstheme="minorBidi"/>
          <w:noProof/>
          <w:kern w:val="2"/>
          <w:sz w:val="24"/>
          <w:szCs w:val="24"/>
          <w:lang w:eastAsia="ko-KR"/>
          <w14:ligatures w14:val="standardContextual"/>
        </w:rPr>
      </w:pPr>
      <w:del w:id="1565" w:author="Rapporteur [AEM, Huawei]" w:date="2025-04-12T18:11:00Z">
        <w:r w:rsidDel="003C1A58">
          <w:rPr>
            <w:noProof/>
          </w:rPr>
          <w:delText>5.4.2.4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w:delText>
        </w:r>
        <w:r w:rsidDel="003C1A58">
          <w:rPr>
            <w:noProof/>
            <w:lang w:eastAsia="zh-CN"/>
          </w:rPr>
          <w:delText>DDContext_</w:delText>
        </w:r>
        <w:r w:rsidDel="003C1A58">
          <w:rPr>
            <w:noProof/>
          </w:rPr>
          <w:delText>InformACREvent</w:delText>
        </w:r>
        <w:r w:rsidDel="003C1A58">
          <w:rPr>
            <w:noProof/>
          </w:rPr>
          <w:tab/>
          <w:delText>34</w:delText>
        </w:r>
      </w:del>
    </w:p>
    <w:p w14:paraId="3D6FD05A" w14:textId="596FD22E" w:rsidR="00BC2952" w:rsidDel="003C1A58" w:rsidRDefault="00BC2952">
      <w:pPr>
        <w:pStyle w:val="TOC5"/>
        <w:rPr>
          <w:del w:id="1566" w:author="Rapporteur [AEM, Huawei]" w:date="2025-04-12T18:11:00Z"/>
          <w:rFonts w:asciiTheme="minorHAnsi" w:eastAsiaTheme="minorEastAsia" w:hAnsiTheme="minorHAnsi" w:cstheme="minorBidi"/>
          <w:noProof/>
          <w:kern w:val="2"/>
          <w:sz w:val="24"/>
          <w:szCs w:val="24"/>
          <w:lang w:eastAsia="ko-KR"/>
          <w14:ligatures w14:val="standardContextual"/>
        </w:rPr>
      </w:pPr>
      <w:del w:id="1567" w:author="Rapporteur [AEM, Huawei]" w:date="2025-04-12T18:11:00Z">
        <w:r w:rsidDel="003C1A58">
          <w:rPr>
            <w:noProof/>
          </w:rPr>
          <w:delText>5.4.2.4.1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34</w:delText>
        </w:r>
      </w:del>
    </w:p>
    <w:p w14:paraId="0598EB42" w14:textId="0BC156DA" w:rsidR="00BC2952" w:rsidDel="003C1A58" w:rsidRDefault="00BC2952">
      <w:pPr>
        <w:pStyle w:val="TOC5"/>
        <w:rPr>
          <w:del w:id="1568" w:author="Rapporteur [AEM, Huawei]" w:date="2025-04-12T18:11:00Z"/>
          <w:rFonts w:asciiTheme="minorHAnsi" w:eastAsiaTheme="minorEastAsia" w:hAnsiTheme="minorHAnsi" w:cstheme="minorBidi"/>
          <w:noProof/>
          <w:kern w:val="2"/>
          <w:sz w:val="24"/>
          <w:szCs w:val="24"/>
          <w:lang w:eastAsia="ko-KR"/>
          <w14:ligatures w14:val="standardContextual"/>
        </w:rPr>
      </w:pPr>
      <w:del w:id="1569" w:author="Rapporteur [AEM, Huawei]" w:date="2025-04-12T18:11:00Z">
        <w:r w:rsidDel="003C1A58">
          <w:rPr>
            <w:noProof/>
          </w:rPr>
          <w:delText>5.4.2.4.2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Inform ACR Events Request</w:delText>
        </w:r>
        <w:r w:rsidDel="003C1A58">
          <w:rPr>
            <w:noProof/>
          </w:rPr>
          <w:tab/>
          <w:delText>34</w:delText>
        </w:r>
      </w:del>
    </w:p>
    <w:p w14:paraId="5685FF4B" w14:textId="5BBB787A" w:rsidR="00BC2952" w:rsidDel="003C1A58" w:rsidRDefault="00BC2952">
      <w:pPr>
        <w:pStyle w:val="TOC4"/>
        <w:rPr>
          <w:del w:id="1570" w:author="Rapporteur [AEM, Huawei]" w:date="2025-04-12T18:11:00Z"/>
          <w:rFonts w:asciiTheme="minorHAnsi" w:eastAsiaTheme="minorEastAsia" w:hAnsiTheme="minorHAnsi" w:cstheme="minorBidi"/>
          <w:noProof/>
          <w:kern w:val="2"/>
          <w:sz w:val="24"/>
          <w:szCs w:val="24"/>
          <w:lang w:eastAsia="ko-KR"/>
          <w14:ligatures w14:val="standardContextual"/>
        </w:rPr>
      </w:pPr>
      <w:del w:id="1571" w:author="Rapporteur [AEM, Huawei]" w:date="2025-04-12T18:11:00Z">
        <w:r w:rsidDel="003C1A58">
          <w:rPr>
            <w:noProof/>
          </w:rPr>
          <w:delText>5.4.2.5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SDD_DDContext_Notify</w:delText>
        </w:r>
        <w:r w:rsidDel="003C1A58">
          <w:rPr>
            <w:noProof/>
          </w:rPr>
          <w:tab/>
          <w:delText>34</w:delText>
        </w:r>
      </w:del>
    </w:p>
    <w:p w14:paraId="6D9FC28D" w14:textId="7D5EBDB7" w:rsidR="00BC2952" w:rsidDel="003C1A58" w:rsidRDefault="00BC2952">
      <w:pPr>
        <w:pStyle w:val="TOC5"/>
        <w:rPr>
          <w:del w:id="1572" w:author="Rapporteur [AEM, Huawei]" w:date="2025-04-12T18:11:00Z"/>
          <w:rFonts w:asciiTheme="minorHAnsi" w:eastAsiaTheme="minorEastAsia" w:hAnsiTheme="minorHAnsi" w:cstheme="minorBidi"/>
          <w:noProof/>
          <w:kern w:val="2"/>
          <w:sz w:val="24"/>
          <w:szCs w:val="24"/>
          <w:lang w:eastAsia="ko-KR"/>
          <w14:ligatures w14:val="standardContextual"/>
        </w:rPr>
      </w:pPr>
      <w:del w:id="1573" w:author="Rapporteur [AEM, Huawei]" w:date="2025-04-12T18:11:00Z">
        <w:r w:rsidDel="003C1A58">
          <w:rPr>
            <w:noProof/>
          </w:rPr>
          <w:delText>5.4.2.5.1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34</w:delText>
        </w:r>
      </w:del>
    </w:p>
    <w:p w14:paraId="24F7810D" w14:textId="2A9D5DCE" w:rsidR="00BC2952" w:rsidDel="003C1A58" w:rsidRDefault="00BC2952">
      <w:pPr>
        <w:pStyle w:val="TOC5"/>
        <w:rPr>
          <w:del w:id="1574" w:author="Rapporteur [AEM, Huawei]" w:date="2025-04-12T18:11:00Z"/>
          <w:rFonts w:asciiTheme="minorHAnsi" w:eastAsiaTheme="minorEastAsia" w:hAnsiTheme="minorHAnsi" w:cstheme="minorBidi"/>
          <w:noProof/>
          <w:kern w:val="2"/>
          <w:sz w:val="24"/>
          <w:szCs w:val="24"/>
          <w:lang w:eastAsia="ko-KR"/>
          <w14:ligatures w14:val="standardContextual"/>
        </w:rPr>
      </w:pPr>
      <w:del w:id="1575" w:author="Rapporteur [AEM, Huawei]" w:date="2025-04-12T18:11:00Z">
        <w:r w:rsidDel="003C1A58">
          <w:rPr>
            <w:noProof/>
          </w:rPr>
          <w:delText>5.4.2.5.2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ACR Event </w:delText>
        </w:r>
        <w:r w:rsidDel="003C1A58">
          <w:rPr>
            <w:noProof/>
          </w:rPr>
          <w:delText>Notification</w:delText>
        </w:r>
        <w:r w:rsidDel="003C1A58">
          <w:rPr>
            <w:noProof/>
          </w:rPr>
          <w:tab/>
          <w:delText>34</w:delText>
        </w:r>
      </w:del>
    </w:p>
    <w:p w14:paraId="461EA3DE" w14:textId="7032794B" w:rsidR="00BC2952" w:rsidDel="003C1A58" w:rsidRDefault="00BC2952">
      <w:pPr>
        <w:pStyle w:val="TOC2"/>
        <w:rPr>
          <w:del w:id="1576" w:author="Rapporteur [AEM, Huawei]" w:date="2025-04-12T18:11:00Z"/>
          <w:rFonts w:asciiTheme="minorHAnsi" w:eastAsiaTheme="minorEastAsia" w:hAnsiTheme="minorHAnsi" w:cstheme="minorBidi"/>
          <w:noProof/>
          <w:kern w:val="2"/>
          <w:sz w:val="24"/>
          <w:szCs w:val="24"/>
          <w:lang w:eastAsia="ko-KR"/>
          <w14:ligatures w14:val="standardContextual"/>
        </w:rPr>
      </w:pPr>
      <w:del w:id="1577" w:author="Rapporteur [AEM, Huawei]" w:date="2025-04-12T18:11:00Z">
        <w:r w:rsidDel="003C1A58">
          <w:rPr>
            <w:noProof/>
          </w:rPr>
          <w:delText>5.5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SDD_TransmissionQualityMeasurement</w:delText>
        </w:r>
        <w:r w:rsidDel="003C1A58">
          <w:rPr>
            <w:noProof/>
          </w:rPr>
          <w:tab/>
          <w:delText>36</w:delText>
        </w:r>
      </w:del>
    </w:p>
    <w:p w14:paraId="208154D1" w14:textId="00FBD943" w:rsidR="00BC2952" w:rsidDel="003C1A58" w:rsidRDefault="00BC2952">
      <w:pPr>
        <w:pStyle w:val="TOC3"/>
        <w:rPr>
          <w:del w:id="1578" w:author="Rapporteur [AEM, Huawei]" w:date="2025-04-12T18:11:00Z"/>
          <w:rFonts w:asciiTheme="minorHAnsi" w:eastAsiaTheme="minorEastAsia" w:hAnsiTheme="minorHAnsi" w:cstheme="minorBidi"/>
          <w:noProof/>
          <w:kern w:val="2"/>
          <w:sz w:val="24"/>
          <w:szCs w:val="24"/>
          <w:lang w:eastAsia="ko-KR"/>
          <w14:ligatures w14:val="standardContextual"/>
        </w:rPr>
      </w:pPr>
      <w:del w:id="1579" w:author="Rapporteur [AEM, Huawei]" w:date="2025-04-12T18:11:00Z">
        <w:r w:rsidDel="003C1A58">
          <w:rPr>
            <w:noProof/>
          </w:rPr>
          <w:delText>5.5.1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36</w:delText>
        </w:r>
      </w:del>
    </w:p>
    <w:p w14:paraId="1C9F8F40" w14:textId="4945DA6B" w:rsidR="00BC2952" w:rsidDel="003C1A58" w:rsidRDefault="00BC2952">
      <w:pPr>
        <w:pStyle w:val="TOC3"/>
        <w:rPr>
          <w:del w:id="1580" w:author="Rapporteur [AEM, Huawei]" w:date="2025-04-12T18:11:00Z"/>
          <w:rFonts w:asciiTheme="minorHAnsi" w:eastAsiaTheme="minorEastAsia" w:hAnsiTheme="minorHAnsi" w:cstheme="minorBidi"/>
          <w:noProof/>
          <w:kern w:val="2"/>
          <w:sz w:val="24"/>
          <w:szCs w:val="24"/>
          <w:lang w:eastAsia="ko-KR"/>
          <w14:ligatures w14:val="standardContextual"/>
        </w:rPr>
      </w:pPr>
      <w:del w:id="1581" w:author="Rapporteur [AEM, Huawei]" w:date="2025-04-12T18:11:00Z">
        <w:r w:rsidDel="003C1A58">
          <w:rPr>
            <w:noProof/>
          </w:rPr>
          <w:delText>5.5.2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36</w:delText>
        </w:r>
      </w:del>
    </w:p>
    <w:p w14:paraId="30473C01" w14:textId="2542FB9B" w:rsidR="00BC2952" w:rsidDel="003C1A58" w:rsidRDefault="00BC2952">
      <w:pPr>
        <w:pStyle w:val="TOC4"/>
        <w:rPr>
          <w:del w:id="1582" w:author="Rapporteur [AEM, Huawei]" w:date="2025-04-12T18:11:00Z"/>
          <w:rFonts w:asciiTheme="minorHAnsi" w:eastAsiaTheme="minorEastAsia" w:hAnsiTheme="minorHAnsi" w:cstheme="minorBidi"/>
          <w:noProof/>
          <w:kern w:val="2"/>
          <w:sz w:val="24"/>
          <w:szCs w:val="24"/>
          <w:lang w:eastAsia="ko-KR"/>
          <w14:ligatures w14:val="standardContextual"/>
        </w:rPr>
      </w:pPr>
      <w:del w:id="1583" w:author="Rapporteur [AEM, Huawei]" w:date="2025-04-12T18:11:00Z">
        <w:r w:rsidDel="003C1A58">
          <w:rPr>
            <w:noProof/>
          </w:rPr>
          <w:delText>5.5.2.1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36</w:delText>
        </w:r>
      </w:del>
    </w:p>
    <w:p w14:paraId="37D5BD38" w14:textId="317DE3E5" w:rsidR="00BC2952" w:rsidDel="003C1A58" w:rsidRDefault="00BC2952">
      <w:pPr>
        <w:pStyle w:val="TOC4"/>
        <w:rPr>
          <w:del w:id="1584" w:author="Rapporteur [AEM, Huawei]" w:date="2025-04-12T18:11:00Z"/>
          <w:rFonts w:asciiTheme="minorHAnsi" w:eastAsiaTheme="minorEastAsia" w:hAnsiTheme="minorHAnsi" w:cstheme="minorBidi"/>
          <w:noProof/>
          <w:kern w:val="2"/>
          <w:sz w:val="24"/>
          <w:szCs w:val="24"/>
          <w:lang w:eastAsia="ko-KR"/>
          <w14:ligatures w14:val="standardContextual"/>
        </w:rPr>
      </w:pPr>
      <w:del w:id="1585" w:author="Rapporteur [AEM, Huawei]" w:date="2025-04-12T18:11:00Z">
        <w:r w:rsidDel="003C1A58">
          <w:rPr>
            <w:noProof/>
          </w:rPr>
          <w:delText>5.5.2.2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SDD_TransmissionQualityMeasurement</w:delText>
        </w:r>
        <w:r w:rsidDel="003C1A58">
          <w:rPr>
            <w:noProof/>
          </w:rPr>
          <w:delText>_Subscribe</w:delText>
        </w:r>
        <w:r w:rsidDel="003C1A58">
          <w:rPr>
            <w:noProof/>
          </w:rPr>
          <w:tab/>
          <w:delText>36</w:delText>
        </w:r>
      </w:del>
    </w:p>
    <w:p w14:paraId="1DC8D26E" w14:textId="7AD328A3" w:rsidR="00BC2952" w:rsidDel="003C1A58" w:rsidRDefault="00BC2952">
      <w:pPr>
        <w:pStyle w:val="TOC5"/>
        <w:rPr>
          <w:del w:id="1586" w:author="Rapporteur [AEM, Huawei]" w:date="2025-04-12T18:11:00Z"/>
          <w:rFonts w:asciiTheme="minorHAnsi" w:eastAsiaTheme="minorEastAsia" w:hAnsiTheme="minorHAnsi" w:cstheme="minorBidi"/>
          <w:noProof/>
          <w:kern w:val="2"/>
          <w:sz w:val="24"/>
          <w:szCs w:val="24"/>
          <w:lang w:eastAsia="ko-KR"/>
          <w14:ligatures w14:val="standardContextual"/>
        </w:rPr>
      </w:pPr>
      <w:del w:id="1587" w:author="Rapporteur [AEM, Huawei]" w:date="2025-04-12T18:11:00Z">
        <w:r w:rsidDel="003C1A58">
          <w:rPr>
            <w:noProof/>
          </w:rPr>
          <w:delText>5.5.2.2.1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36</w:delText>
        </w:r>
      </w:del>
    </w:p>
    <w:p w14:paraId="3C3D8B92" w14:textId="0D3B98AC" w:rsidR="00BC2952" w:rsidDel="003C1A58" w:rsidRDefault="00BC2952">
      <w:pPr>
        <w:pStyle w:val="TOC5"/>
        <w:rPr>
          <w:del w:id="1588" w:author="Rapporteur [AEM, Huawei]" w:date="2025-04-12T18:11:00Z"/>
          <w:rFonts w:asciiTheme="minorHAnsi" w:eastAsiaTheme="minorEastAsia" w:hAnsiTheme="minorHAnsi" w:cstheme="minorBidi"/>
          <w:noProof/>
          <w:kern w:val="2"/>
          <w:sz w:val="24"/>
          <w:szCs w:val="24"/>
          <w:lang w:eastAsia="ko-KR"/>
          <w14:ligatures w14:val="standardContextual"/>
        </w:rPr>
      </w:pPr>
      <w:del w:id="1589" w:author="Rapporteur [AEM, Huawei]" w:date="2025-04-12T18:11:00Z">
        <w:r w:rsidDel="003C1A58">
          <w:rPr>
            <w:noProof/>
          </w:rPr>
          <w:delText>5.5.2.2.2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Transmission Quality Measurement Subscription Creation</w:delText>
        </w:r>
        <w:r w:rsidDel="003C1A58">
          <w:rPr>
            <w:noProof/>
          </w:rPr>
          <w:tab/>
          <w:delText>36</w:delText>
        </w:r>
      </w:del>
    </w:p>
    <w:p w14:paraId="20203011" w14:textId="3CCD40D1" w:rsidR="00BC2952" w:rsidDel="003C1A58" w:rsidRDefault="00BC2952">
      <w:pPr>
        <w:pStyle w:val="TOC4"/>
        <w:rPr>
          <w:del w:id="1590" w:author="Rapporteur [AEM, Huawei]" w:date="2025-04-12T18:11:00Z"/>
          <w:rFonts w:asciiTheme="minorHAnsi" w:eastAsiaTheme="minorEastAsia" w:hAnsiTheme="minorHAnsi" w:cstheme="minorBidi"/>
          <w:noProof/>
          <w:kern w:val="2"/>
          <w:sz w:val="24"/>
          <w:szCs w:val="24"/>
          <w:lang w:eastAsia="ko-KR"/>
          <w14:ligatures w14:val="standardContextual"/>
        </w:rPr>
      </w:pPr>
      <w:del w:id="1591" w:author="Rapporteur [AEM, Huawei]" w:date="2025-04-12T18:11:00Z">
        <w:r w:rsidDel="003C1A58">
          <w:rPr>
            <w:noProof/>
          </w:rPr>
          <w:delText>5.5.2.3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SDD_TransmissionQualityMeasurement</w:delText>
        </w:r>
        <w:r w:rsidDel="003C1A58">
          <w:rPr>
            <w:noProof/>
          </w:rPr>
          <w:delText>_Update</w:delText>
        </w:r>
        <w:r w:rsidDel="003C1A58">
          <w:rPr>
            <w:noProof/>
          </w:rPr>
          <w:tab/>
          <w:delText>37</w:delText>
        </w:r>
      </w:del>
    </w:p>
    <w:p w14:paraId="0DE0AF5B" w14:textId="58BE4C17" w:rsidR="00BC2952" w:rsidDel="003C1A58" w:rsidRDefault="00BC2952">
      <w:pPr>
        <w:pStyle w:val="TOC5"/>
        <w:rPr>
          <w:del w:id="1592" w:author="Rapporteur [AEM, Huawei]" w:date="2025-04-12T18:11:00Z"/>
          <w:rFonts w:asciiTheme="minorHAnsi" w:eastAsiaTheme="minorEastAsia" w:hAnsiTheme="minorHAnsi" w:cstheme="minorBidi"/>
          <w:noProof/>
          <w:kern w:val="2"/>
          <w:sz w:val="24"/>
          <w:szCs w:val="24"/>
          <w:lang w:eastAsia="ko-KR"/>
          <w14:ligatures w14:val="standardContextual"/>
        </w:rPr>
      </w:pPr>
      <w:del w:id="1593" w:author="Rapporteur [AEM, Huawei]" w:date="2025-04-12T18:11:00Z">
        <w:r w:rsidDel="003C1A58">
          <w:rPr>
            <w:noProof/>
          </w:rPr>
          <w:delText>5.5.2.3.1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37</w:delText>
        </w:r>
      </w:del>
    </w:p>
    <w:p w14:paraId="7FB3EBDB" w14:textId="42D717CC" w:rsidR="00BC2952" w:rsidDel="003C1A58" w:rsidRDefault="00BC2952">
      <w:pPr>
        <w:pStyle w:val="TOC5"/>
        <w:rPr>
          <w:del w:id="1594" w:author="Rapporteur [AEM, Huawei]" w:date="2025-04-12T18:11:00Z"/>
          <w:rFonts w:asciiTheme="minorHAnsi" w:eastAsiaTheme="minorEastAsia" w:hAnsiTheme="minorHAnsi" w:cstheme="minorBidi"/>
          <w:noProof/>
          <w:kern w:val="2"/>
          <w:sz w:val="24"/>
          <w:szCs w:val="24"/>
          <w:lang w:eastAsia="ko-KR"/>
          <w14:ligatures w14:val="standardContextual"/>
        </w:rPr>
      </w:pPr>
      <w:del w:id="1595" w:author="Rapporteur [AEM, Huawei]" w:date="2025-04-12T18:11:00Z">
        <w:r w:rsidDel="003C1A58">
          <w:rPr>
            <w:noProof/>
          </w:rPr>
          <w:delText>5.5.2.3.2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Transmission Quality Measurement Subscription Update</w:delText>
        </w:r>
        <w:r w:rsidDel="003C1A58">
          <w:rPr>
            <w:noProof/>
          </w:rPr>
          <w:tab/>
          <w:delText>37</w:delText>
        </w:r>
      </w:del>
    </w:p>
    <w:p w14:paraId="346C1A6F" w14:textId="5B12E347" w:rsidR="00BC2952" w:rsidDel="003C1A58" w:rsidRDefault="00BC2952">
      <w:pPr>
        <w:pStyle w:val="TOC4"/>
        <w:rPr>
          <w:del w:id="1596" w:author="Rapporteur [AEM, Huawei]" w:date="2025-04-12T18:11:00Z"/>
          <w:rFonts w:asciiTheme="minorHAnsi" w:eastAsiaTheme="minorEastAsia" w:hAnsiTheme="minorHAnsi" w:cstheme="minorBidi"/>
          <w:noProof/>
          <w:kern w:val="2"/>
          <w:sz w:val="24"/>
          <w:szCs w:val="24"/>
          <w:lang w:eastAsia="ko-KR"/>
          <w14:ligatures w14:val="standardContextual"/>
        </w:rPr>
      </w:pPr>
      <w:del w:id="1597" w:author="Rapporteur [AEM, Huawei]" w:date="2025-04-12T18:11:00Z">
        <w:r w:rsidDel="003C1A58">
          <w:rPr>
            <w:noProof/>
          </w:rPr>
          <w:delText>5.5.2.4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SDD_TransmissionQualityMeasurement</w:delText>
        </w:r>
        <w:r w:rsidDel="003C1A58">
          <w:rPr>
            <w:noProof/>
          </w:rPr>
          <w:delText>_Unsubscribe</w:delText>
        </w:r>
        <w:r w:rsidDel="003C1A58">
          <w:rPr>
            <w:noProof/>
          </w:rPr>
          <w:tab/>
          <w:delText>38</w:delText>
        </w:r>
      </w:del>
    </w:p>
    <w:p w14:paraId="323EE120" w14:textId="1C4B6071" w:rsidR="00BC2952" w:rsidDel="003C1A58" w:rsidRDefault="00BC2952">
      <w:pPr>
        <w:pStyle w:val="TOC5"/>
        <w:rPr>
          <w:del w:id="1598" w:author="Rapporteur [AEM, Huawei]" w:date="2025-04-12T18:11:00Z"/>
          <w:rFonts w:asciiTheme="minorHAnsi" w:eastAsiaTheme="minorEastAsia" w:hAnsiTheme="minorHAnsi" w:cstheme="minorBidi"/>
          <w:noProof/>
          <w:kern w:val="2"/>
          <w:sz w:val="24"/>
          <w:szCs w:val="24"/>
          <w:lang w:eastAsia="ko-KR"/>
          <w14:ligatures w14:val="standardContextual"/>
        </w:rPr>
      </w:pPr>
      <w:del w:id="1599" w:author="Rapporteur [AEM, Huawei]" w:date="2025-04-12T18:11:00Z">
        <w:r w:rsidDel="003C1A58">
          <w:rPr>
            <w:noProof/>
          </w:rPr>
          <w:delText>5.5.2.4.1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38</w:delText>
        </w:r>
      </w:del>
    </w:p>
    <w:p w14:paraId="314F696F" w14:textId="24A6CE34" w:rsidR="00BC2952" w:rsidDel="003C1A58" w:rsidRDefault="00BC2952">
      <w:pPr>
        <w:pStyle w:val="TOC5"/>
        <w:rPr>
          <w:del w:id="1600" w:author="Rapporteur [AEM, Huawei]" w:date="2025-04-12T18:11:00Z"/>
          <w:rFonts w:asciiTheme="minorHAnsi" w:eastAsiaTheme="minorEastAsia" w:hAnsiTheme="minorHAnsi" w:cstheme="minorBidi"/>
          <w:noProof/>
          <w:kern w:val="2"/>
          <w:sz w:val="24"/>
          <w:szCs w:val="24"/>
          <w:lang w:eastAsia="ko-KR"/>
          <w14:ligatures w14:val="standardContextual"/>
        </w:rPr>
      </w:pPr>
      <w:del w:id="1601" w:author="Rapporteur [AEM, Huawei]" w:date="2025-04-12T18:11:00Z">
        <w:r w:rsidDel="003C1A58">
          <w:rPr>
            <w:noProof/>
          </w:rPr>
          <w:delText>5.5.2.4.2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Transmission Quality Measurement Subscription Deletion</w:delText>
        </w:r>
        <w:r w:rsidDel="003C1A58">
          <w:rPr>
            <w:noProof/>
          </w:rPr>
          <w:tab/>
          <w:delText>38</w:delText>
        </w:r>
      </w:del>
    </w:p>
    <w:p w14:paraId="4E8C94E0" w14:textId="51F1B2FF" w:rsidR="00BC2952" w:rsidDel="003C1A58" w:rsidRDefault="00BC2952">
      <w:pPr>
        <w:pStyle w:val="TOC4"/>
        <w:rPr>
          <w:del w:id="1602" w:author="Rapporteur [AEM, Huawei]" w:date="2025-04-12T18:11:00Z"/>
          <w:rFonts w:asciiTheme="minorHAnsi" w:eastAsiaTheme="minorEastAsia" w:hAnsiTheme="minorHAnsi" w:cstheme="minorBidi"/>
          <w:noProof/>
          <w:kern w:val="2"/>
          <w:sz w:val="24"/>
          <w:szCs w:val="24"/>
          <w:lang w:eastAsia="ko-KR"/>
          <w14:ligatures w14:val="standardContextual"/>
        </w:rPr>
      </w:pPr>
      <w:del w:id="1603" w:author="Rapporteur [AEM, Huawei]" w:date="2025-04-12T18:11:00Z">
        <w:r w:rsidDel="003C1A58">
          <w:rPr>
            <w:noProof/>
          </w:rPr>
          <w:delText>5.5.2.5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SDD_TransmissionQualityMeasurement</w:delText>
        </w:r>
        <w:r w:rsidDel="003C1A58">
          <w:rPr>
            <w:noProof/>
          </w:rPr>
          <w:delText>_Notify</w:delText>
        </w:r>
        <w:r w:rsidDel="003C1A58">
          <w:rPr>
            <w:noProof/>
          </w:rPr>
          <w:tab/>
          <w:delText>39</w:delText>
        </w:r>
      </w:del>
    </w:p>
    <w:p w14:paraId="02382F25" w14:textId="22B51BDA" w:rsidR="00BC2952" w:rsidDel="003C1A58" w:rsidRDefault="00BC2952">
      <w:pPr>
        <w:pStyle w:val="TOC5"/>
        <w:rPr>
          <w:del w:id="1604" w:author="Rapporteur [AEM, Huawei]" w:date="2025-04-12T18:11:00Z"/>
          <w:rFonts w:asciiTheme="minorHAnsi" w:eastAsiaTheme="minorEastAsia" w:hAnsiTheme="minorHAnsi" w:cstheme="minorBidi"/>
          <w:noProof/>
          <w:kern w:val="2"/>
          <w:sz w:val="24"/>
          <w:szCs w:val="24"/>
          <w:lang w:eastAsia="ko-KR"/>
          <w14:ligatures w14:val="standardContextual"/>
        </w:rPr>
      </w:pPr>
      <w:del w:id="1605" w:author="Rapporteur [AEM, Huawei]" w:date="2025-04-12T18:11:00Z">
        <w:r w:rsidDel="003C1A58">
          <w:rPr>
            <w:noProof/>
          </w:rPr>
          <w:delText>5.5.2.5.1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39</w:delText>
        </w:r>
      </w:del>
    </w:p>
    <w:p w14:paraId="407542C8" w14:textId="016575F6" w:rsidR="00BC2952" w:rsidDel="003C1A58" w:rsidRDefault="00BC2952">
      <w:pPr>
        <w:pStyle w:val="TOC5"/>
        <w:rPr>
          <w:del w:id="1606" w:author="Rapporteur [AEM, Huawei]" w:date="2025-04-12T18:11:00Z"/>
          <w:rFonts w:asciiTheme="minorHAnsi" w:eastAsiaTheme="minorEastAsia" w:hAnsiTheme="minorHAnsi" w:cstheme="minorBidi"/>
          <w:noProof/>
          <w:kern w:val="2"/>
          <w:sz w:val="24"/>
          <w:szCs w:val="24"/>
          <w:lang w:eastAsia="ko-KR"/>
          <w14:ligatures w14:val="standardContextual"/>
        </w:rPr>
      </w:pPr>
      <w:del w:id="1607" w:author="Rapporteur [AEM, Huawei]" w:date="2025-04-12T18:11:00Z">
        <w:r w:rsidDel="003C1A58">
          <w:rPr>
            <w:noProof/>
          </w:rPr>
          <w:delText>5.5.2.5.2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Transmission Quality Measurement </w:delText>
        </w:r>
        <w:r w:rsidRPr="007B4793" w:rsidDel="003C1A58">
          <w:rPr>
            <w:noProof/>
            <w:lang w:val="en-US"/>
          </w:rPr>
          <w:delText>Notification</w:delText>
        </w:r>
        <w:r w:rsidDel="003C1A58">
          <w:rPr>
            <w:noProof/>
          </w:rPr>
          <w:tab/>
          <w:delText>39</w:delText>
        </w:r>
      </w:del>
    </w:p>
    <w:p w14:paraId="6D8FD02B" w14:textId="6198B54E" w:rsidR="00BC2952" w:rsidDel="003C1A58" w:rsidRDefault="00BC2952">
      <w:pPr>
        <w:pStyle w:val="TOC4"/>
        <w:rPr>
          <w:del w:id="1608" w:author="Rapporteur [AEM, Huawei]" w:date="2025-04-12T18:11:00Z"/>
          <w:rFonts w:asciiTheme="minorHAnsi" w:eastAsiaTheme="minorEastAsia" w:hAnsiTheme="minorHAnsi" w:cstheme="minorBidi"/>
          <w:noProof/>
          <w:kern w:val="2"/>
          <w:sz w:val="24"/>
          <w:szCs w:val="24"/>
          <w:lang w:eastAsia="ko-KR"/>
          <w14:ligatures w14:val="standardContextual"/>
        </w:rPr>
      </w:pPr>
      <w:del w:id="1609" w:author="Rapporteur [AEM, Huawei]" w:date="2025-04-12T18:11:00Z">
        <w:r w:rsidDel="003C1A58">
          <w:rPr>
            <w:noProof/>
          </w:rPr>
          <w:delText>5.5.2.6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SDD_TransmissionQualityMeasurement_Query</w:delText>
        </w:r>
        <w:r w:rsidDel="003C1A58">
          <w:rPr>
            <w:noProof/>
          </w:rPr>
          <w:tab/>
          <w:delText>39</w:delText>
        </w:r>
      </w:del>
    </w:p>
    <w:p w14:paraId="4131E67A" w14:textId="78E190CF" w:rsidR="00BC2952" w:rsidDel="003C1A58" w:rsidRDefault="00BC2952">
      <w:pPr>
        <w:pStyle w:val="TOC5"/>
        <w:rPr>
          <w:del w:id="1610" w:author="Rapporteur [AEM, Huawei]" w:date="2025-04-12T18:11:00Z"/>
          <w:rFonts w:asciiTheme="minorHAnsi" w:eastAsiaTheme="minorEastAsia" w:hAnsiTheme="minorHAnsi" w:cstheme="minorBidi"/>
          <w:noProof/>
          <w:kern w:val="2"/>
          <w:sz w:val="24"/>
          <w:szCs w:val="24"/>
          <w:lang w:eastAsia="ko-KR"/>
          <w14:ligatures w14:val="standardContextual"/>
        </w:rPr>
      </w:pPr>
      <w:del w:id="1611" w:author="Rapporteur [AEM, Huawei]" w:date="2025-04-12T18:11:00Z">
        <w:r w:rsidDel="003C1A58">
          <w:rPr>
            <w:noProof/>
          </w:rPr>
          <w:delText>5.5.2.6.1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39</w:delText>
        </w:r>
      </w:del>
    </w:p>
    <w:p w14:paraId="32639CAE" w14:textId="31E0FAAC" w:rsidR="00BC2952" w:rsidDel="003C1A58" w:rsidRDefault="00BC2952">
      <w:pPr>
        <w:pStyle w:val="TOC5"/>
        <w:rPr>
          <w:del w:id="1612" w:author="Rapporteur [AEM, Huawei]" w:date="2025-04-12T18:11:00Z"/>
          <w:rFonts w:asciiTheme="minorHAnsi" w:eastAsiaTheme="minorEastAsia" w:hAnsiTheme="minorHAnsi" w:cstheme="minorBidi"/>
          <w:noProof/>
          <w:kern w:val="2"/>
          <w:sz w:val="24"/>
          <w:szCs w:val="24"/>
          <w:lang w:eastAsia="ko-KR"/>
          <w14:ligatures w14:val="standardContextual"/>
        </w:rPr>
      </w:pPr>
      <w:del w:id="1613" w:author="Rapporteur [AEM, Huawei]" w:date="2025-04-12T18:11:00Z">
        <w:r w:rsidDel="003C1A58">
          <w:rPr>
            <w:noProof/>
          </w:rPr>
          <w:delText>5.5.2.6.2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Historical Transmission Quality Measurement Report(s) Retrieval</w:delText>
        </w:r>
        <w:r w:rsidDel="003C1A58">
          <w:rPr>
            <w:noProof/>
          </w:rPr>
          <w:tab/>
          <w:delText>39</w:delText>
        </w:r>
      </w:del>
    </w:p>
    <w:p w14:paraId="327E8831" w14:textId="7B511385" w:rsidR="00BC2952" w:rsidDel="003C1A58" w:rsidRDefault="00BC2952">
      <w:pPr>
        <w:pStyle w:val="TOC2"/>
        <w:rPr>
          <w:del w:id="1614" w:author="Rapporteur [AEM, Huawei]" w:date="2025-04-12T18:11:00Z"/>
          <w:rFonts w:asciiTheme="minorHAnsi" w:eastAsiaTheme="minorEastAsia" w:hAnsiTheme="minorHAnsi" w:cstheme="minorBidi"/>
          <w:noProof/>
          <w:kern w:val="2"/>
          <w:sz w:val="24"/>
          <w:szCs w:val="24"/>
          <w:lang w:eastAsia="ko-KR"/>
          <w14:ligatures w14:val="standardContextual"/>
        </w:rPr>
      </w:pPr>
      <w:del w:id="1615" w:author="Rapporteur [AEM, Huawei]" w:date="2025-04-12T18:11:00Z">
        <w:r w:rsidDel="003C1A58">
          <w:rPr>
            <w:noProof/>
          </w:rPr>
          <w:delText>5.6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w:delText>
        </w:r>
        <w:r w:rsidDel="003C1A58">
          <w:rPr>
            <w:noProof/>
          </w:rPr>
          <w:tab/>
          <w:delText>41</w:delText>
        </w:r>
      </w:del>
    </w:p>
    <w:p w14:paraId="3B3B967E" w14:textId="221FE99A" w:rsidR="00BC2952" w:rsidDel="003C1A58" w:rsidRDefault="00BC2952">
      <w:pPr>
        <w:pStyle w:val="TOC3"/>
        <w:rPr>
          <w:del w:id="1616" w:author="Rapporteur [AEM, Huawei]" w:date="2025-04-12T18:11:00Z"/>
          <w:rFonts w:asciiTheme="minorHAnsi" w:eastAsiaTheme="minorEastAsia" w:hAnsiTheme="minorHAnsi" w:cstheme="minorBidi"/>
          <w:noProof/>
          <w:kern w:val="2"/>
          <w:sz w:val="24"/>
          <w:szCs w:val="24"/>
          <w:lang w:eastAsia="ko-KR"/>
          <w14:ligatures w14:val="standardContextual"/>
        </w:rPr>
      </w:pPr>
      <w:del w:id="1617" w:author="Rapporteur [AEM, Huawei]" w:date="2025-04-12T18:11:00Z">
        <w:r w:rsidDel="003C1A58">
          <w:rPr>
            <w:noProof/>
          </w:rPr>
          <w:lastRenderedPageBreak/>
          <w:delText>5.6.1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41</w:delText>
        </w:r>
      </w:del>
    </w:p>
    <w:p w14:paraId="78093FAE" w14:textId="039AD9D4" w:rsidR="00BC2952" w:rsidDel="003C1A58" w:rsidRDefault="00BC2952">
      <w:pPr>
        <w:pStyle w:val="TOC3"/>
        <w:rPr>
          <w:del w:id="1618" w:author="Rapporteur [AEM, Huawei]" w:date="2025-04-12T18:11:00Z"/>
          <w:rFonts w:asciiTheme="minorHAnsi" w:eastAsiaTheme="minorEastAsia" w:hAnsiTheme="minorHAnsi" w:cstheme="minorBidi"/>
          <w:noProof/>
          <w:kern w:val="2"/>
          <w:sz w:val="24"/>
          <w:szCs w:val="24"/>
          <w:lang w:eastAsia="ko-KR"/>
          <w14:ligatures w14:val="standardContextual"/>
        </w:rPr>
      </w:pPr>
      <w:del w:id="1619" w:author="Rapporteur [AEM, Huawei]" w:date="2025-04-12T18:11:00Z">
        <w:r w:rsidDel="003C1A58">
          <w:rPr>
            <w:noProof/>
          </w:rPr>
          <w:delText>5.6.2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41</w:delText>
        </w:r>
      </w:del>
    </w:p>
    <w:p w14:paraId="15DCE33C" w14:textId="042D319C" w:rsidR="00BC2952" w:rsidDel="003C1A58" w:rsidRDefault="00BC2952">
      <w:pPr>
        <w:pStyle w:val="TOC4"/>
        <w:rPr>
          <w:del w:id="1620" w:author="Rapporteur [AEM, Huawei]" w:date="2025-04-12T18:11:00Z"/>
          <w:rFonts w:asciiTheme="minorHAnsi" w:eastAsiaTheme="minorEastAsia" w:hAnsiTheme="minorHAnsi" w:cstheme="minorBidi"/>
          <w:noProof/>
          <w:kern w:val="2"/>
          <w:sz w:val="24"/>
          <w:szCs w:val="24"/>
          <w:lang w:eastAsia="ko-KR"/>
          <w14:ligatures w14:val="standardContextual"/>
        </w:rPr>
      </w:pPr>
      <w:del w:id="1621" w:author="Rapporteur [AEM, Huawei]" w:date="2025-04-12T18:11:00Z">
        <w:r w:rsidDel="003C1A58">
          <w:rPr>
            <w:noProof/>
          </w:rPr>
          <w:delText>5.6.2.1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41</w:delText>
        </w:r>
      </w:del>
    </w:p>
    <w:p w14:paraId="5606335C" w14:textId="1F077D87" w:rsidR="00BC2952" w:rsidDel="003C1A58" w:rsidRDefault="00BC2952">
      <w:pPr>
        <w:pStyle w:val="TOC4"/>
        <w:rPr>
          <w:del w:id="1622" w:author="Rapporteur [AEM, Huawei]" w:date="2025-04-12T18:11:00Z"/>
          <w:rFonts w:asciiTheme="minorHAnsi" w:eastAsiaTheme="minorEastAsia" w:hAnsiTheme="minorHAnsi" w:cstheme="minorBidi"/>
          <w:noProof/>
          <w:kern w:val="2"/>
          <w:sz w:val="24"/>
          <w:szCs w:val="24"/>
          <w:lang w:eastAsia="ko-KR"/>
          <w14:ligatures w14:val="standardContextual"/>
        </w:rPr>
      </w:pPr>
      <w:del w:id="1623" w:author="Rapporteur [AEM, Huawei]" w:date="2025-04-12T18:11:00Z">
        <w:r w:rsidDel="003C1A58">
          <w:rPr>
            <w:noProof/>
          </w:rPr>
          <w:delText>5.6.2.2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SDD_PolicyConfiguration_Create</w:delText>
        </w:r>
        <w:r w:rsidDel="003C1A58">
          <w:rPr>
            <w:noProof/>
          </w:rPr>
          <w:tab/>
          <w:delText>41</w:delText>
        </w:r>
      </w:del>
    </w:p>
    <w:p w14:paraId="46ED43F6" w14:textId="4A8040D8" w:rsidR="00BC2952" w:rsidDel="003C1A58" w:rsidRDefault="00BC2952">
      <w:pPr>
        <w:pStyle w:val="TOC5"/>
        <w:rPr>
          <w:del w:id="1624" w:author="Rapporteur [AEM, Huawei]" w:date="2025-04-12T18:11:00Z"/>
          <w:rFonts w:asciiTheme="minorHAnsi" w:eastAsiaTheme="minorEastAsia" w:hAnsiTheme="minorHAnsi" w:cstheme="minorBidi"/>
          <w:noProof/>
          <w:kern w:val="2"/>
          <w:sz w:val="24"/>
          <w:szCs w:val="24"/>
          <w:lang w:eastAsia="ko-KR"/>
          <w14:ligatures w14:val="standardContextual"/>
        </w:rPr>
      </w:pPr>
      <w:del w:id="1625" w:author="Rapporteur [AEM, Huawei]" w:date="2025-04-12T18:11:00Z">
        <w:r w:rsidDel="003C1A58">
          <w:rPr>
            <w:noProof/>
          </w:rPr>
          <w:delText>5.6.2.2.1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41</w:delText>
        </w:r>
      </w:del>
    </w:p>
    <w:p w14:paraId="175511A8" w14:textId="5B157EF7" w:rsidR="00BC2952" w:rsidDel="003C1A58" w:rsidRDefault="00BC2952">
      <w:pPr>
        <w:pStyle w:val="TOC5"/>
        <w:rPr>
          <w:del w:id="1626" w:author="Rapporteur [AEM, Huawei]" w:date="2025-04-12T18:11:00Z"/>
          <w:rFonts w:asciiTheme="minorHAnsi" w:eastAsiaTheme="minorEastAsia" w:hAnsiTheme="minorHAnsi" w:cstheme="minorBidi"/>
          <w:noProof/>
          <w:kern w:val="2"/>
          <w:sz w:val="24"/>
          <w:szCs w:val="24"/>
          <w:lang w:eastAsia="ko-KR"/>
          <w14:ligatures w14:val="standardContextual"/>
        </w:rPr>
      </w:pPr>
      <w:del w:id="1627" w:author="Rapporteur [AEM, Huawei]" w:date="2025-04-12T18:11:00Z">
        <w:r w:rsidDel="003C1A58">
          <w:rPr>
            <w:noProof/>
          </w:rPr>
          <w:delText>5.6.2.2.2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Policy Configuration Creation</w:delText>
        </w:r>
        <w:r w:rsidDel="003C1A58">
          <w:rPr>
            <w:noProof/>
          </w:rPr>
          <w:tab/>
          <w:delText>41</w:delText>
        </w:r>
      </w:del>
    </w:p>
    <w:p w14:paraId="359312FA" w14:textId="18FB57F3" w:rsidR="00BC2952" w:rsidDel="003C1A58" w:rsidRDefault="00BC2952">
      <w:pPr>
        <w:pStyle w:val="TOC4"/>
        <w:rPr>
          <w:del w:id="1628" w:author="Rapporteur [AEM, Huawei]" w:date="2025-04-12T18:11:00Z"/>
          <w:rFonts w:asciiTheme="minorHAnsi" w:eastAsiaTheme="minorEastAsia" w:hAnsiTheme="minorHAnsi" w:cstheme="minorBidi"/>
          <w:noProof/>
          <w:kern w:val="2"/>
          <w:sz w:val="24"/>
          <w:szCs w:val="24"/>
          <w:lang w:eastAsia="ko-KR"/>
          <w14:ligatures w14:val="standardContextual"/>
        </w:rPr>
      </w:pPr>
      <w:del w:id="1629" w:author="Rapporteur [AEM, Huawei]" w:date="2025-04-12T18:11:00Z">
        <w:r w:rsidDel="003C1A58">
          <w:rPr>
            <w:noProof/>
          </w:rPr>
          <w:delText>5.6.2.3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SDD_PolicyConfiguration_Update</w:delText>
        </w:r>
        <w:r w:rsidDel="003C1A58">
          <w:rPr>
            <w:noProof/>
          </w:rPr>
          <w:tab/>
          <w:delText>42</w:delText>
        </w:r>
      </w:del>
    </w:p>
    <w:p w14:paraId="664BDC75" w14:textId="1F08FE4E" w:rsidR="00BC2952" w:rsidDel="003C1A58" w:rsidRDefault="00BC2952">
      <w:pPr>
        <w:pStyle w:val="TOC5"/>
        <w:rPr>
          <w:del w:id="1630" w:author="Rapporteur [AEM, Huawei]" w:date="2025-04-12T18:11:00Z"/>
          <w:rFonts w:asciiTheme="minorHAnsi" w:eastAsiaTheme="minorEastAsia" w:hAnsiTheme="minorHAnsi" w:cstheme="minorBidi"/>
          <w:noProof/>
          <w:kern w:val="2"/>
          <w:sz w:val="24"/>
          <w:szCs w:val="24"/>
          <w:lang w:eastAsia="ko-KR"/>
          <w14:ligatures w14:val="standardContextual"/>
        </w:rPr>
      </w:pPr>
      <w:del w:id="1631" w:author="Rapporteur [AEM, Huawei]" w:date="2025-04-12T18:11:00Z">
        <w:r w:rsidDel="003C1A58">
          <w:rPr>
            <w:noProof/>
          </w:rPr>
          <w:delText>5.6.2.3.1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42</w:delText>
        </w:r>
      </w:del>
    </w:p>
    <w:p w14:paraId="075553F7" w14:textId="7AB28033" w:rsidR="00BC2952" w:rsidDel="003C1A58" w:rsidRDefault="00BC2952">
      <w:pPr>
        <w:pStyle w:val="TOC5"/>
        <w:rPr>
          <w:del w:id="1632" w:author="Rapporteur [AEM, Huawei]" w:date="2025-04-12T18:11:00Z"/>
          <w:rFonts w:asciiTheme="minorHAnsi" w:eastAsiaTheme="minorEastAsia" w:hAnsiTheme="minorHAnsi" w:cstheme="minorBidi"/>
          <w:noProof/>
          <w:kern w:val="2"/>
          <w:sz w:val="24"/>
          <w:szCs w:val="24"/>
          <w:lang w:eastAsia="ko-KR"/>
          <w14:ligatures w14:val="standardContextual"/>
        </w:rPr>
      </w:pPr>
      <w:del w:id="1633" w:author="Rapporteur [AEM, Huawei]" w:date="2025-04-12T18:11:00Z">
        <w:r w:rsidDel="003C1A58">
          <w:rPr>
            <w:noProof/>
          </w:rPr>
          <w:delText>5.6.2.3.2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Policy Configuration Update</w:delText>
        </w:r>
        <w:r w:rsidDel="003C1A58">
          <w:rPr>
            <w:noProof/>
          </w:rPr>
          <w:tab/>
          <w:delText>42</w:delText>
        </w:r>
      </w:del>
    </w:p>
    <w:p w14:paraId="6F82EDF0" w14:textId="7FA4F951" w:rsidR="00BC2952" w:rsidDel="003C1A58" w:rsidRDefault="00BC2952">
      <w:pPr>
        <w:pStyle w:val="TOC4"/>
        <w:rPr>
          <w:del w:id="1634" w:author="Rapporteur [AEM, Huawei]" w:date="2025-04-12T18:11:00Z"/>
          <w:rFonts w:asciiTheme="minorHAnsi" w:eastAsiaTheme="minorEastAsia" w:hAnsiTheme="minorHAnsi" w:cstheme="minorBidi"/>
          <w:noProof/>
          <w:kern w:val="2"/>
          <w:sz w:val="24"/>
          <w:szCs w:val="24"/>
          <w:lang w:eastAsia="ko-KR"/>
          <w14:ligatures w14:val="standardContextual"/>
        </w:rPr>
      </w:pPr>
      <w:del w:id="1635" w:author="Rapporteur [AEM, Huawei]" w:date="2025-04-12T18:11:00Z">
        <w:r w:rsidDel="003C1A58">
          <w:rPr>
            <w:noProof/>
          </w:rPr>
          <w:delText>5.6.2.4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SDD_PolicyConfiguration_Delete</w:delText>
        </w:r>
        <w:r w:rsidDel="003C1A58">
          <w:rPr>
            <w:noProof/>
          </w:rPr>
          <w:tab/>
          <w:delText>43</w:delText>
        </w:r>
      </w:del>
    </w:p>
    <w:p w14:paraId="0CEF0DC5" w14:textId="23488D09" w:rsidR="00BC2952" w:rsidDel="003C1A58" w:rsidRDefault="00BC2952">
      <w:pPr>
        <w:pStyle w:val="TOC5"/>
        <w:rPr>
          <w:del w:id="1636" w:author="Rapporteur [AEM, Huawei]" w:date="2025-04-12T18:11:00Z"/>
          <w:rFonts w:asciiTheme="minorHAnsi" w:eastAsiaTheme="minorEastAsia" w:hAnsiTheme="minorHAnsi" w:cstheme="minorBidi"/>
          <w:noProof/>
          <w:kern w:val="2"/>
          <w:sz w:val="24"/>
          <w:szCs w:val="24"/>
          <w:lang w:eastAsia="ko-KR"/>
          <w14:ligatures w14:val="standardContextual"/>
        </w:rPr>
      </w:pPr>
      <w:del w:id="1637" w:author="Rapporteur [AEM, Huawei]" w:date="2025-04-12T18:11:00Z">
        <w:r w:rsidDel="003C1A58">
          <w:rPr>
            <w:noProof/>
          </w:rPr>
          <w:delText>5.6.2.4.1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43</w:delText>
        </w:r>
      </w:del>
    </w:p>
    <w:p w14:paraId="49F00287" w14:textId="6ECEA9FA" w:rsidR="00BC2952" w:rsidDel="003C1A58" w:rsidRDefault="00BC2952">
      <w:pPr>
        <w:pStyle w:val="TOC5"/>
        <w:rPr>
          <w:del w:id="1638" w:author="Rapporteur [AEM, Huawei]" w:date="2025-04-12T18:11:00Z"/>
          <w:rFonts w:asciiTheme="minorHAnsi" w:eastAsiaTheme="minorEastAsia" w:hAnsiTheme="minorHAnsi" w:cstheme="minorBidi"/>
          <w:noProof/>
          <w:kern w:val="2"/>
          <w:sz w:val="24"/>
          <w:szCs w:val="24"/>
          <w:lang w:eastAsia="ko-KR"/>
          <w14:ligatures w14:val="standardContextual"/>
        </w:rPr>
      </w:pPr>
      <w:del w:id="1639" w:author="Rapporteur [AEM, Huawei]" w:date="2025-04-12T18:11:00Z">
        <w:r w:rsidDel="003C1A58">
          <w:rPr>
            <w:noProof/>
          </w:rPr>
          <w:delText>5.6.2.4.2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Policy Configuration Deletion</w:delText>
        </w:r>
        <w:r w:rsidDel="003C1A58">
          <w:rPr>
            <w:noProof/>
          </w:rPr>
          <w:tab/>
          <w:delText>43</w:delText>
        </w:r>
      </w:del>
    </w:p>
    <w:p w14:paraId="179DC538" w14:textId="282921F9" w:rsidR="00BC2952" w:rsidDel="003C1A58" w:rsidRDefault="00BC2952">
      <w:pPr>
        <w:pStyle w:val="TOC2"/>
        <w:rPr>
          <w:del w:id="1640" w:author="Rapporteur [AEM, Huawei]" w:date="2025-04-12T18:11:00Z"/>
          <w:rFonts w:asciiTheme="minorHAnsi" w:eastAsiaTheme="minorEastAsia" w:hAnsiTheme="minorHAnsi" w:cstheme="minorBidi"/>
          <w:noProof/>
          <w:kern w:val="2"/>
          <w:sz w:val="24"/>
          <w:szCs w:val="24"/>
          <w:lang w:eastAsia="ko-KR"/>
          <w14:ligatures w14:val="standardContextual"/>
        </w:rPr>
      </w:pPr>
      <w:del w:id="1641" w:author="Rapporteur [AEM, Huawei]" w:date="2025-04-12T18:11:00Z">
        <w:r w:rsidDel="003C1A58">
          <w:rPr>
            <w:noProof/>
          </w:rPr>
          <w:delText>5.7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w:delText>
        </w:r>
        <w:r w:rsidDel="003C1A58">
          <w:rPr>
            <w:noProof/>
          </w:rPr>
          <w:tab/>
          <w:delText>44</w:delText>
        </w:r>
      </w:del>
    </w:p>
    <w:p w14:paraId="1AA3B676" w14:textId="62CD8E5A" w:rsidR="00BC2952" w:rsidDel="003C1A58" w:rsidRDefault="00BC2952">
      <w:pPr>
        <w:pStyle w:val="TOC3"/>
        <w:rPr>
          <w:del w:id="1642" w:author="Rapporteur [AEM, Huawei]" w:date="2025-04-12T18:11:00Z"/>
          <w:rFonts w:asciiTheme="minorHAnsi" w:eastAsiaTheme="minorEastAsia" w:hAnsiTheme="minorHAnsi" w:cstheme="minorBidi"/>
          <w:noProof/>
          <w:kern w:val="2"/>
          <w:sz w:val="24"/>
          <w:szCs w:val="24"/>
          <w:lang w:eastAsia="ko-KR"/>
          <w14:ligatures w14:val="standardContextual"/>
        </w:rPr>
      </w:pPr>
      <w:del w:id="1643" w:author="Rapporteur [AEM, Huawei]" w:date="2025-04-12T18:11:00Z">
        <w:r w:rsidDel="003C1A58">
          <w:rPr>
            <w:noProof/>
          </w:rPr>
          <w:delText>5.7.1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Description</w:delText>
        </w:r>
        <w:r w:rsidDel="003C1A58">
          <w:rPr>
            <w:noProof/>
          </w:rPr>
          <w:tab/>
          <w:delText>44</w:delText>
        </w:r>
      </w:del>
    </w:p>
    <w:p w14:paraId="159B7A6D" w14:textId="02B88CD3" w:rsidR="00BC2952" w:rsidDel="003C1A58" w:rsidRDefault="00BC2952">
      <w:pPr>
        <w:pStyle w:val="TOC3"/>
        <w:rPr>
          <w:del w:id="1644" w:author="Rapporteur [AEM, Huawei]" w:date="2025-04-12T18:11:00Z"/>
          <w:rFonts w:asciiTheme="minorHAnsi" w:eastAsiaTheme="minorEastAsia" w:hAnsiTheme="minorHAnsi" w:cstheme="minorBidi"/>
          <w:noProof/>
          <w:kern w:val="2"/>
          <w:sz w:val="24"/>
          <w:szCs w:val="24"/>
          <w:lang w:eastAsia="ko-KR"/>
          <w14:ligatures w14:val="standardContextual"/>
        </w:rPr>
      </w:pPr>
      <w:del w:id="1645" w:author="Rapporteur [AEM, Huawei]" w:date="2025-04-12T18:11:00Z">
        <w:r w:rsidDel="003C1A58">
          <w:rPr>
            <w:noProof/>
          </w:rPr>
          <w:delText>5.7.2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Service Operations</w:delText>
        </w:r>
        <w:r w:rsidDel="003C1A58">
          <w:rPr>
            <w:noProof/>
          </w:rPr>
          <w:tab/>
          <w:delText>44</w:delText>
        </w:r>
      </w:del>
    </w:p>
    <w:p w14:paraId="08B46BDC" w14:textId="71F5C09C" w:rsidR="00BC2952" w:rsidDel="003C1A58" w:rsidRDefault="00BC2952">
      <w:pPr>
        <w:pStyle w:val="TOC4"/>
        <w:rPr>
          <w:del w:id="1646" w:author="Rapporteur [AEM, Huawei]" w:date="2025-04-12T18:11:00Z"/>
          <w:rFonts w:asciiTheme="minorHAnsi" w:eastAsiaTheme="minorEastAsia" w:hAnsiTheme="minorHAnsi" w:cstheme="minorBidi"/>
          <w:noProof/>
          <w:kern w:val="2"/>
          <w:sz w:val="24"/>
          <w:szCs w:val="24"/>
          <w:lang w:eastAsia="ko-KR"/>
          <w14:ligatures w14:val="standardContextual"/>
        </w:rPr>
      </w:pPr>
      <w:del w:id="1647" w:author="Rapporteur [AEM, Huawei]" w:date="2025-04-12T18:11:00Z">
        <w:r w:rsidDel="003C1A58">
          <w:rPr>
            <w:noProof/>
          </w:rPr>
          <w:delText>5.7.2.1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44</w:delText>
        </w:r>
      </w:del>
    </w:p>
    <w:p w14:paraId="0C9A9C9C" w14:textId="6F16E9CD" w:rsidR="00BC2952" w:rsidDel="003C1A58" w:rsidRDefault="00BC2952">
      <w:pPr>
        <w:pStyle w:val="TOC4"/>
        <w:rPr>
          <w:del w:id="1648" w:author="Rapporteur [AEM, Huawei]" w:date="2025-04-12T18:11:00Z"/>
          <w:rFonts w:asciiTheme="minorHAnsi" w:eastAsiaTheme="minorEastAsia" w:hAnsiTheme="minorHAnsi" w:cstheme="minorBidi"/>
          <w:noProof/>
          <w:kern w:val="2"/>
          <w:sz w:val="24"/>
          <w:szCs w:val="24"/>
          <w:lang w:eastAsia="ko-KR"/>
          <w14:ligatures w14:val="standardContextual"/>
        </w:rPr>
      </w:pPr>
      <w:del w:id="1649" w:author="Rapporteur [AEM, Huawei]" w:date="2025-04-12T18:11:00Z">
        <w:r w:rsidDel="003C1A58">
          <w:rPr>
            <w:noProof/>
          </w:rPr>
          <w:delText>5.7.2.2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SDD_BDT_Subscribe</w:delText>
        </w:r>
        <w:r w:rsidDel="003C1A58">
          <w:rPr>
            <w:noProof/>
          </w:rPr>
          <w:tab/>
          <w:delText>44</w:delText>
        </w:r>
      </w:del>
    </w:p>
    <w:p w14:paraId="2276BD4D" w14:textId="6118448F" w:rsidR="00BC2952" w:rsidDel="003C1A58" w:rsidRDefault="00BC2952">
      <w:pPr>
        <w:pStyle w:val="TOC5"/>
        <w:rPr>
          <w:del w:id="1650" w:author="Rapporteur [AEM, Huawei]" w:date="2025-04-12T18:11:00Z"/>
          <w:rFonts w:asciiTheme="minorHAnsi" w:eastAsiaTheme="minorEastAsia" w:hAnsiTheme="minorHAnsi" w:cstheme="minorBidi"/>
          <w:noProof/>
          <w:kern w:val="2"/>
          <w:sz w:val="24"/>
          <w:szCs w:val="24"/>
          <w:lang w:eastAsia="ko-KR"/>
          <w14:ligatures w14:val="standardContextual"/>
        </w:rPr>
      </w:pPr>
      <w:del w:id="1651" w:author="Rapporteur [AEM, Huawei]" w:date="2025-04-12T18:11:00Z">
        <w:r w:rsidDel="003C1A58">
          <w:rPr>
            <w:noProof/>
          </w:rPr>
          <w:delText>5.7.2.2.1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44</w:delText>
        </w:r>
      </w:del>
    </w:p>
    <w:p w14:paraId="40490864" w14:textId="721CC5E8" w:rsidR="00BC2952" w:rsidDel="003C1A58" w:rsidRDefault="00BC2952">
      <w:pPr>
        <w:pStyle w:val="TOC5"/>
        <w:rPr>
          <w:del w:id="1652" w:author="Rapporteur [AEM, Huawei]" w:date="2025-04-12T18:11:00Z"/>
          <w:rFonts w:asciiTheme="minorHAnsi" w:eastAsiaTheme="minorEastAsia" w:hAnsiTheme="minorHAnsi" w:cstheme="minorBidi"/>
          <w:noProof/>
          <w:kern w:val="2"/>
          <w:sz w:val="24"/>
          <w:szCs w:val="24"/>
          <w:lang w:eastAsia="ko-KR"/>
          <w14:ligatures w14:val="standardContextual"/>
        </w:rPr>
      </w:pPr>
      <w:del w:id="1653" w:author="Rapporteur [AEM, Huawei]" w:date="2025-04-12T18:11:00Z">
        <w:r w:rsidDel="003C1A58">
          <w:rPr>
            <w:noProof/>
          </w:rPr>
          <w:delText>5.7.2.2.2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BDT Subscription Creation</w:delText>
        </w:r>
        <w:r w:rsidDel="003C1A58">
          <w:rPr>
            <w:noProof/>
          </w:rPr>
          <w:tab/>
          <w:delText>44</w:delText>
        </w:r>
      </w:del>
    </w:p>
    <w:p w14:paraId="4CD3C0DD" w14:textId="422FADD9" w:rsidR="00BC2952" w:rsidDel="003C1A58" w:rsidRDefault="00BC2952">
      <w:pPr>
        <w:pStyle w:val="TOC4"/>
        <w:rPr>
          <w:del w:id="1654" w:author="Rapporteur [AEM, Huawei]" w:date="2025-04-12T18:11:00Z"/>
          <w:rFonts w:asciiTheme="minorHAnsi" w:eastAsiaTheme="minorEastAsia" w:hAnsiTheme="minorHAnsi" w:cstheme="minorBidi"/>
          <w:noProof/>
          <w:kern w:val="2"/>
          <w:sz w:val="24"/>
          <w:szCs w:val="24"/>
          <w:lang w:eastAsia="ko-KR"/>
          <w14:ligatures w14:val="standardContextual"/>
        </w:rPr>
      </w:pPr>
      <w:del w:id="1655" w:author="Rapporteur [AEM, Huawei]" w:date="2025-04-12T18:11:00Z">
        <w:r w:rsidDel="003C1A58">
          <w:rPr>
            <w:noProof/>
          </w:rPr>
          <w:delText>5.7.2.3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SDD_BDT_Update</w:delText>
        </w:r>
        <w:r w:rsidDel="003C1A58">
          <w:rPr>
            <w:noProof/>
          </w:rPr>
          <w:tab/>
          <w:delText>45</w:delText>
        </w:r>
      </w:del>
    </w:p>
    <w:p w14:paraId="729AC4A2" w14:textId="727BB75F" w:rsidR="00BC2952" w:rsidDel="003C1A58" w:rsidRDefault="00BC2952">
      <w:pPr>
        <w:pStyle w:val="TOC5"/>
        <w:rPr>
          <w:del w:id="1656" w:author="Rapporteur [AEM, Huawei]" w:date="2025-04-12T18:11:00Z"/>
          <w:rFonts w:asciiTheme="minorHAnsi" w:eastAsiaTheme="minorEastAsia" w:hAnsiTheme="minorHAnsi" w:cstheme="minorBidi"/>
          <w:noProof/>
          <w:kern w:val="2"/>
          <w:sz w:val="24"/>
          <w:szCs w:val="24"/>
          <w:lang w:eastAsia="ko-KR"/>
          <w14:ligatures w14:val="standardContextual"/>
        </w:rPr>
      </w:pPr>
      <w:del w:id="1657" w:author="Rapporteur [AEM, Huawei]" w:date="2025-04-12T18:11:00Z">
        <w:r w:rsidDel="003C1A58">
          <w:rPr>
            <w:noProof/>
          </w:rPr>
          <w:delText>5.7.2.3.1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45</w:delText>
        </w:r>
      </w:del>
    </w:p>
    <w:p w14:paraId="36767FB3" w14:textId="1DB05DBC" w:rsidR="00BC2952" w:rsidDel="003C1A58" w:rsidRDefault="00BC2952">
      <w:pPr>
        <w:pStyle w:val="TOC5"/>
        <w:rPr>
          <w:del w:id="1658" w:author="Rapporteur [AEM, Huawei]" w:date="2025-04-12T18:11:00Z"/>
          <w:rFonts w:asciiTheme="minorHAnsi" w:eastAsiaTheme="minorEastAsia" w:hAnsiTheme="minorHAnsi" w:cstheme="minorBidi"/>
          <w:noProof/>
          <w:kern w:val="2"/>
          <w:sz w:val="24"/>
          <w:szCs w:val="24"/>
          <w:lang w:eastAsia="ko-KR"/>
          <w14:ligatures w14:val="standardContextual"/>
        </w:rPr>
      </w:pPr>
      <w:del w:id="1659" w:author="Rapporteur [AEM, Huawei]" w:date="2025-04-12T18:11:00Z">
        <w:r w:rsidDel="003C1A58">
          <w:rPr>
            <w:noProof/>
          </w:rPr>
          <w:delText>5.7.2.3.2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BDT Subscription Update</w:delText>
        </w:r>
        <w:r w:rsidDel="003C1A58">
          <w:rPr>
            <w:noProof/>
          </w:rPr>
          <w:tab/>
          <w:delText>45</w:delText>
        </w:r>
      </w:del>
    </w:p>
    <w:p w14:paraId="7B0DD1D0" w14:textId="4DBB0AE7" w:rsidR="00BC2952" w:rsidDel="003C1A58" w:rsidRDefault="00BC2952">
      <w:pPr>
        <w:pStyle w:val="TOC4"/>
        <w:rPr>
          <w:del w:id="1660" w:author="Rapporteur [AEM, Huawei]" w:date="2025-04-12T18:11:00Z"/>
          <w:rFonts w:asciiTheme="minorHAnsi" w:eastAsiaTheme="minorEastAsia" w:hAnsiTheme="minorHAnsi" w:cstheme="minorBidi"/>
          <w:noProof/>
          <w:kern w:val="2"/>
          <w:sz w:val="24"/>
          <w:szCs w:val="24"/>
          <w:lang w:eastAsia="ko-KR"/>
          <w14:ligatures w14:val="standardContextual"/>
        </w:rPr>
      </w:pPr>
      <w:del w:id="1661" w:author="Rapporteur [AEM, Huawei]" w:date="2025-04-12T18:11:00Z">
        <w:r w:rsidDel="003C1A58">
          <w:rPr>
            <w:noProof/>
          </w:rPr>
          <w:delText>5.7.2.4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SDD_BDT_Delete</w:delText>
        </w:r>
        <w:r w:rsidDel="003C1A58">
          <w:rPr>
            <w:noProof/>
          </w:rPr>
          <w:tab/>
          <w:delText>46</w:delText>
        </w:r>
      </w:del>
    </w:p>
    <w:p w14:paraId="5C3705F5" w14:textId="5C8DD1CF" w:rsidR="00BC2952" w:rsidDel="003C1A58" w:rsidRDefault="00BC2952">
      <w:pPr>
        <w:pStyle w:val="TOC5"/>
        <w:rPr>
          <w:del w:id="1662" w:author="Rapporteur [AEM, Huawei]" w:date="2025-04-12T18:11:00Z"/>
          <w:rFonts w:asciiTheme="minorHAnsi" w:eastAsiaTheme="minorEastAsia" w:hAnsiTheme="minorHAnsi" w:cstheme="minorBidi"/>
          <w:noProof/>
          <w:kern w:val="2"/>
          <w:sz w:val="24"/>
          <w:szCs w:val="24"/>
          <w:lang w:eastAsia="ko-KR"/>
          <w14:ligatures w14:val="standardContextual"/>
        </w:rPr>
      </w:pPr>
      <w:del w:id="1663" w:author="Rapporteur [AEM, Huawei]" w:date="2025-04-12T18:11:00Z">
        <w:r w:rsidDel="003C1A58">
          <w:rPr>
            <w:noProof/>
          </w:rPr>
          <w:delText>5.7.2.4.1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46</w:delText>
        </w:r>
      </w:del>
    </w:p>
    <w:p w14:paraId="45EC6956" w14:textId="5E1B8C68" w:rsidR="00BC2952" w:rsidDel="003C1A58" w:rsidRDefault="00BC2952">
      <w:pPr>
        <w:pStyle w:val="TOC5"/>
        <w:rPr>
          <w:del w:id="1664" w:author="Rapporteur [AEM, Huawei]" w:date="2025-04-12T18:11:00Z"/>
          <w:rFonts w:asciiTheme="minorHAnsi" w:eastAsiaTheme="minorEastAsia" w:hAnsiTheme="minorHAnsi" w:cstheme="minorBidi"/>
          <w:noProof/>
          <w:kern w:val="2"/>
          <w:sz w:val="24"/>
          <w:szCs w:val="24"/>
          <w:lang w:eastAsia="ko-KR"/>
          <w14:ligatures w14:val="standardContextual"/>
        </w:rPr>
      </w:pPr>
      <w:del w:id="1665" w:author="Rapporteur [AEM, Huawei]" w:date="2025-04-12T18:11:00Z">
        <w:r w:rsidDel="003C1A58">
          <w:rPr>
            <w:noProof/>
          </w:rPr>
          <w:delText>5.7.2.4.2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BDT Subscription Deletion</w:delText>
        </w:r>
        <w:r w:rsidDel="003C1A58">
          <w:rPr>
            <w:noProof/>
          </w:rPr>
          <w:tab/>
          <w:delText>46</w:delText>
        </w:r>
      </w:del>
    </w:p>
    <w:p w14:paraId="1991E036" w14:textId="6CD2D2EA" w:rsidR="00BC2952" w:rsidDel="003C1A58" w:rsidRDefault="00BC2952">
      <w:pPr>
        <w:pStyle w:val="TOC4"/>
        <w:rPr>
          <w:del w:id="1666" w:author="Rapporteur [AEM, Huawei]" w:date="2025-04-12T18:11:00Z"/>
          <w:rFonts w:asciiTheme="minorHAnsi" w:eastAsiaTheme="minorEastAsia" w:hAnsiTheme="minorHAnsi" w:cstheme="minorBidi"/>
          <w:noProof/>
          <w:kern w:val="2"/>
          <w:sz w:val="24"/>
          <w:szCs w:val="24"/>
          <w:lang w:eastAsia="ko-KR"/>
          <w14:ligatures w14:val="standardContextual"/>
        </w:rPr>
      </w:pPr>
      <w:del w:id="1667" w:author="Rapporteur [AEM, Huawei]" w:date="2025-04-12T18:11:00Z">
        <w:r w:rsidDel="003C1A58">
          <w:rPr>
            <w:noProof/>
          </w:rPr>
          <w:delText>5.7.2.5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SDD_BDT</w:delText>
        </w:r>
        <w:r w:rsidDel="003C1A58">
          <w:rPr>
            <w:noProof/>
          </w:rPr>
          <w:delText>_Notify</w:delText>
        </w:r>
        <w:r w:rsidDel="003C1A58">
          <w:rPr>
            <w:noProof/>
          </w:rPr>
          <w:tab/>
          <w:delText>46</w:delText>
        </w:r>
      </w:del>
    </w:p>
    <w:p w14:paraId="0C53348A" w14:textId="506E34A8" w:rsidR="00BC2952" w:rsidDel="003C1A58" w:rsidRDefault="00BC2952">
      <w:pPr>
        <w:pStyle w:val="TOC5"/>
        <w:rPr>
          <w:del w:id="1668" w:author="Rapporteur [AEM, Huawei]" w:date="2025-04-12T18:11:00Z"/>
          <w:rFonts w:asciiTheme="minorHAnsi" w:eastAsiaTheme="minorEastAsia" w:hAnsiTheme="minorHAnsi" w:cstheme="minorBidi"/>
          <w:noProof/>
          <w:kern w:val="2"/>
          <w:sz w:val="24"/>
          <w:szCs w:val="24"/>
          <w:lang w:eastAsia="ko-KR"/>
          <w14:ligatures w14:val="standardContextual"/>
        </w:rPr>
      </w:pPr>
      <w:del w:id="1669" w:author="Rapporteur [AEM, Huawei]" w:date="2025-04-12T18:11:00Z">
        <w:r w:rsidDel="003C1A58">
          <w:rPr>
            <w:noProof/>
          </w:rPr>
          <w:delText>5.7.2.5.1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46</w:delText>
        </w:r>
      </w:del>
    </w:p>
    <w:p w14:paraId="6F133918" w14:textId="0B469D27" w:rsidR="00BC2952" w:rsidDel="003C1A58" w:rsidRDefault="00BC2952">
      <w:pPr>
        <w:pStyle w:val="TOC5"/>
        <w:rPr>
          <w:del w:id="1670" w:author="Rapporteur [AEM, Huawei]" w:date="2025-04-12T18:11:00Z"/>
          <w:rFonts w:asciiTheme="minorHAnsi" w:eastAsiaTheme="minorEastAsia" w:hAnsiTheme="minorHAnsi" w:cstheme="minorBidi"/>
          <w:noProof/>
          <w:kern w:val="2"/>
          <w:sz w:val="24"/>
          <w:szCs w:val="24"/>
          <w:lang w:eastAsia="ko-KR"/>
          <w14:ligatures w14:val="standardContextual"/>
        </w:rPr>
      </w:pPr>
      <w:del w:id="1671" w:author="Rapporteur [AEM, Huawei]" w:date="2025-04-12T18:11:00Z">
        <w:r w:rsidDel="003C1A58">
          <w:rPr>
            <w:noProof/>
          </w:rPr>
          <w:delText>5.7.2.5.2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BDT </w:delText>
        </w:r>
        <w:r w:rsidRPr="007B4793" w:rsidDel="003C1A58">
          <w:rPr>
            <w:noProof/>
            <w:lang w:val="en-US"/>
          </w:rPr>
          <w:delText>Notification</w:delText>
        </w:r>
        <w:r w:rsidDel="003C1A58">
          <w:rPr>
            <w:noProof/>
          </w:rPr>
          <w:tab/>
          <w:delText>46</w:delText>
        </w:r>
      </w:del>
    </w:p>
    <w:p w14:paraId="4F8238F1" w14:textId="082252AA" w:rsidR="00BC2952" w:rsidDel="003C1A58" w:rsidRDefault="00BC2952">
      <w:pPr>
        <w:pStyle w:val="TOC1"/>
        <w:rPr>
          <w:del w:id="1672" w:author="Rapporteur [AEM, Huawei]" w:date="2025-04-12T18:11:00Z"/>
          <w:rFonts w:asciiTheme="minorHAnsi" w:eastAsiaTheme="minorEastAsia" w:hAnsiTheme="minorHAnsi" w:cstheme="minorBidi"/>
          <w:noProof/>
          <w:kern w:val="2"/>
          <w:sz w:val="24"/>
          <w:szCs w:val="24"/>
          <w:lang w:eastAsia="ko-KR"/>
          <w14:ligatures w14:val="standardContextual"/>
        </w:rPr>
      </w:pPr>
      <w:del w:id="1673" w:author="Rapporteur [AEM, Huawei]" w:date="2025-04-12T18:11:00Z">
        <w:r w:rsidDel="003C1A58">
          <w:rPr>
            <w:noProof/>
          </w:rPr>
          <w:delText>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API Definitions</w:delText>
        </w:r>
        <w:r w:rsidDel="003C1A58">
          <w:rPr>
            <w:noProof/>
          </w:rPr>
          <w:tab/>
          <w:delText>48</w:delText>
        </w:r>
      </w:del>
    </w:p>
    <w:p w14:paraId="51CF4CB1" w14:textId="62D65929" w:rsidR="00BC2952" w:rsidDel="003C1A58" w:rsidRDefault="00BC2952">
      <w:pPr>
        <w:pStyle w:val="TOC2"/>
        <w:rPr>
          <w:del w:id="1674" w:author="Rapporteur [AEM, Huawei]" w:date="2025-04-12T18:11:00Z"/>
          <w:rFonts w:asciiTheme="minorHAnsi" w:eastAsiaTheme="minorEastAsia" w:hAnsiTheme="minorHAnsi" w:cstheme="minorBidi"/>
          <w:noProof/>
          <w:kern w:val="2"/>
          <w:sz w:val="24"/>
          <w:szCs w:val="24"/>
          <w:lang w:eastAsia="ko-KR"/>
          <w14:ligatures w14:val="standardContextual"/>
        </w:rPr>
      </w:pPr>
      <w:del w:id="1675" w:author="Rapporteur [AEM, Huawei]" w:date="2025-04-12T18:11:00Z">
        <w:r w:rsidDel="003C1A58">
          <w:rPr>
            <w:noProof/>
          </w:rPr>
          <w:delText>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SDD_Transmission Service API</w:delText>
        </w:r>
        <w:r w:rsidDel="003C1A58">
          <w:rPr>
            <w:noProof/>
          </w:rPr>
          <w:tab/>
          <w:delText>48</w:delText>
        </w:r>
      </w:del>
    </w:p>
    <w:p w14:paraId="18BE05A9" w14:textId="202375C2" w:rsidR="00BC2952" w:rsidDel="003C1A58" w:rsidRDefault="00BC2952">
      <w:pPr>
        <w:pStyle w:val="TOC3"/>
        <w:rPr>
          <w:del w:id="1676" w:author="Rapporteur [AEM, Huawei]" w:date="2025-04-12T18:11:00Z"/>
          <w:rFonts w:asciiTheme="minorHAnsi" w:eastAsiaTheme="minorEastAsia" w:hAnsiTheme="minorHAnsi" w:cstheme="minorBidi"/>
          <w:noProof/>
          <w:kern w:val="2"/>
          <w:sz w:val="24"/>
          <w:szCs w:val="24"/>
          <w:lang w:eastAsia="ko-KR"/>
          <w14:ligatures w14:val="standardContextual"/>
        </w:rPr>
      </w:pPr>
      <w:del w:id="1677" w:author="Rapporteur [AEM, Huawei]" w:date="2025-04-12T18:11:00Z">
        <w:r w:rsidDel="003C1A58">
          <w:rPr>
            <w:noProof/>
          </w:rPr>
          <w:delText>6.1.1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48</w:delText>
        </w:r>
      </w:del>
    </w:p>
    <w:p w14:paraId="4CEBD253" w14:textId="3DB80E9C" w:rsidR="00BC2952" w:rsidDel="003C1A58" w:rsidRDefault="00BC2952">
      <w:pPr>
        <w:pStyle w:val="TOC3"/>
        <w:rPr>
          <w:del w:id="1678" w:author="Rapporteur [AEM, Huawei]" w:date="2025-04-12T18:11:00Z"/>
          <w:rFonts w:asciiTheme="minorHAnsi" w:eastAsiaTheme="minorEastAsia" w:hAnsiTheme="minorHAnsi" w:cstheme="minorBidi"/>
          <w:noProof/>
          <w:kern w:val="2"/>
          <w:sz w:val="24"/>
          <w:szCs w:val="24"/>
          <w:lang w:eastAsia="ko-KR"/>
          <w14:ligatures w14:val="standardContextual"/>
        </w:rPr>
      </w:pPr>
      <w:del w:id="1679" w:author="Rapporteur [AEM, Huawei]" w:date="2025-04-12T18:11:00Z">
        <w:r w:rsidDel="003C1A58">
          <w:rPr>
            <w:noProof/>
          </w:rPr>
          <w:delText>6.1.2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48</w:delText>
        </w:r>
      </w:del>
    </w:p>
    <w:p w14:paraId="0DF0A142" w14:textId="4BE44367" w:rsidR="00BC2952" w:rsidDel="003C1A58" w:rsidRDefault="00BC2952">
      <w:pPr>
        <w:pStyle w:val="TOC3"/>
        <w:rPr>
          <w:del w:id="1680" w:author="Rapporteur [AEM, Huawei]" w:date="2025-04-12T18:11:00Z"/>
          <w:rFonts w:asciiTheme="minorHAnsi" w:eastAsiaTheme="minorEastAsia" w:hAnsiTheme="minorHAnsi" w:cstheme="minorBidi"/>
          <w:noProof/>
          <w:kern w:val="2"/>
          <w:sz w:val="24"/>
          <w:szCs w:val="24"/>
          <w:lang w:eastAsia="ko-KR"/>
          <w14:ligatures w14:val="standardContextual"/>
        </w:rPr>
      </w:pPr>
      <w:del w:id="1681" w:author="Rapporteur [AEM, Huawei]" w:date="2025-04-12T18:11:00Z">
        <w:r w:rsidDel="003C1A58">
          <w:rPr>
            <w:noProof/>
          </w:rPr>
          <w:delText>6.1.3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Resources</w:delText>
        </w:r>
        <w:r w:rsidDel="003C1A58">
          <w:rPr>
            <w:noProof/>
          </w:rPr>
          <w:tab/>
          <w:delText>48</w:delText>
        </w:r>
      </w:del>
    </w:p>
    <w:p w14:paraId="6367120E" w14:textId="25A0BA42" w:rsidR="00BC2952" w:rsidDel="003C1A58" w:rsidRDefault="00BC2952">
      <w:pPr>
        <w:pStyle w:val="TOC4"/>
        <w:rPr>
          <w:del w:id="1682" w:author="Rapporteur [AEM, Huawei]" w:date="2025-04-12T18:11:00Z"/>
          <w:rFonts w:asciiTheme="minorHAnsi" w:eastAsiaTheme="minorEastAsia" w:hAnsiTheme="minorHAnsi" w:cstheme="minorBidi"/>
          <w:noProof/>
          <w:kern w:val="2"/>
          <w:sz w:val="24"/>
          <w:szCs w:val="24"/>
          <w:lang w:eastAsia="ko-KR"/>
          <w14:ligatures w14:val="standardContextual"/>
        </w:rPr>
      </w:pPr>
      <w:del w:id="1683" w:author="Rapporteur [AEM, Huawei]" w:date="2025-04-12T18:11:00Z">
        <w:r w:rsidDel="003C1A58">
          <w:rPr>
            <w:noProof/>
          </w:rPr>
          <w:delText>6.1.3.1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48</w:delText>
        </w:r>
      </w:del>
    </w:p>
    <w:p w14:paraId="042C7BF4" w14:textId="1112BD30" w:rsidR="00BC2952" w:rsidDel="003C1A58" w:rsidRDefault="00BC2952">
      <w:pPr>
        <w:pStyle w:val="TOC4"/>
        <w:rPr>
          <w:del w:id="1684" w:author="Rapporteur [AEM, Huawei]" w:date="2025-04-12T18:11:00Z"/>
          <w:rFonts w:asciiTheme="minorHAnsi" w:eastAsiaTheme="minorEastAsia" w:hAnsiTheme="minorHAnsi" w:cstheme="minorBidi"/>
          <w:noProof/>
          <w:kern w:val="2"/>
          <w:sz w:val="24"/>
          <w:szCs w:val="24"/>
          <w:lang w:eastAsia="ko-KR"/>
          <w14:ligatures w14:val="standardContextual"/>
        </w:rPr>
      </w:pPr>
      <w:del w:id="1685" w:author="Rapporteur [AEM, Huawei]" w:date="2025-04-12T18:11:00Z">
        <w:r w:rsidDel="003C1A58">
          <w:rPr>
            <w:noProof/>
          </w:rPr>
          <w:delText>6.1.3.2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Connection Status Subscriptions</w:delText>
        </w:r>
        <w:r w:rsidDel="003C1A58">
          <w:rPr>
            <w:noProof/>
          </w:rPr>
          <w:tab/>
          <w:delText>49</w:delText>
        </w:r>
      </w:del>
    </w:p>
    <w:p w14:paraId="399C0374" w14:textId="76816401" w:rsidR="00BC2952" w:rsidDel="003C1A58" w:rsidRDefault="00BC2952">
      <w:pPr>
        <w:pStyle w:val="TOC5"/>
        <w:rPr>
          <w:del w:id="1686" w:author="Rapporteur [AEM, Huawei]" w:date="2025-04-12T18:11:00Z"/>
          <w:rFonts w:asciiTheme="minorHAnsi" w:eastAsiaTheme="minorEastAsia" w:hAnsiTheme="minorHAnsi" w:cstheme="minorBidi"/>
          <w:noProof/>
          <w:kern w:val="2"/>
          <w:sz w:val="24"/>
          <w:szCs w:val="24"/>
          <w:lang w:eastAsia="ko-KR"/>
          <w14:ligatures w14:val="standardContextual"/>
        </w:rPr>
      </w:pPr>
      <w:del w:id="1687" w:author="Rapporteur [AEM, Huawei]" w:date="2025-04-12T18:11:00Z">
        <w:r w:rsidDel="003C1A58">
          <w:rPr>
            <w:noProof/>
          </w:rPr>
          <w:delText>6.1.3.2.1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49</w:delText>
        </w:r>
      </w:del>
    </w:p>
    <w:p w14:paraId="313D3B61" w14:textId="2F3FA6D1" w:rsidR="00BC2952" w:rsidDel="003C1A58" w:rsidRDefault="00BC2952">
      <w:pPr>
        <w:pStyle w:val="TOC5"/>
        <w:rPr>
          <w:del w:id="1688" w:author="Rapporteur [AEM, Huawei]" w:date="2025-04-12T18:11:00Z"/>
          <w:rFonts w:asciiTheme="minorHAnsi" w:eastAsiaTheme="minorEastAsia" w:hAnsiTheme="minorHAnsi" w:cstheme="minorBidi"/>
          <w:noProof/>
          <w:kern w:val="2"/>
          <w:sz w:val="24"/>
          <w:szCs w:val="24"/>
          <w:lang w:eastAsia="ko-KR"/>
          <w14:ligatures w14:val="standardContextual"/>
        </w:rPr>
      </w:pPr>
      <w:del w:id="1689" w:author="Rapporteur [AEM, Huawei]" w:date="2025-04-12T18:11:00Z">
        <w:r w:rsidDel="003C1A58">
          <w:rPr>
            <w:noProof/>
          </w:rPr>
          <w:delText>6.1.3.2.2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49</w:delText>
        </w:r>
      </w:del>
    </w:p>
    <w:p w14:paraId="151BC199" w14:textId="0AAE54E3" w:rsidR="00BC2952" w:rsidDel="003C1A58" w:rsidRDefault="00BC2952">
      <w:pPr>
        <w:pStyle w:val="TOC5"/>
        <w:rPr>
          <w:del w:id="1690" w:author="Rapporteur [AEM, Huawei]" w:date="2025-04-12T18:11:00Z"/>
          <w:rFonts w:asciiTheme="minorHAnsi" w:eastAsiaTheme="minorEastAsia" w:hAnsiTheme="minorHAnsi" w:cstheme="minorBidi"/>
          <w:noProof/>
          <w:kern w:val="2"/>
          <w:sz w:val="24"/>
          <w:szCs w:val="24"/>
          <w:lang w:eastAsia="ko-KR"/>
          <w14:ligatures w14:val="standardContextual"/>
        </w:rPr>
      </w:pPr>
      <w:del w:id="1691" w:author="Rapporteur [AEM, Huawei]" w:date="2025-04-12T18:11:00Z">
        <w:r w:rsidDel="003C1A58">
          <w:rPr>
            <w:noProof/>
          </w:rPr>
          <w:delText>6.1.3.2.3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49</w:delText>
        </w:r>
      </w:del>
    </w:p>
    <w:p w14:paraId="64DEB763" w14:textId="7D051B31" w:rsidR="00BC2952" w:rsidDel="003C1A58" w:rsidRDefault="00BC2952">
      <w:pPr>
        <w:pStyle w:val="TOC5"/>
        <w:rPr>
          <w:del w:id="1692" w:author="Rapporteur [AEM, Huawei]" w:date="2025-04-12T18:11:00Z"/>
          <w:rFonts w:asciiTheme="minorHAnsi" w:eastAsiaTheme="minorEastAsia" w:hAnsiTheme="minorHAnsi" w:cstheme="minorBidi"/>
          <w:noProof/>
          <w:kern w:val="2"/>
          <w:sz w:val="24"/>
          <w:szCs w:val="24"/>
          <w:lang w:eastAsia="ko-KR"/>
          <w14:ligatures w14:val="standardContextual"/>
        </w:rPr>
      </w:pPr>
      <w:del w:id="1693" w:author="Rapporteur [AEM, Huawei]" w:date="2025-04-12T18:11:00Z">
        <w:r w:rsidDel="003C1A58">
          <w:rPr>
            <w:noProof/>
          </w:rPr>
          <w:delText>6.1.3.2.4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50</w:delText>
        </w:r>
      </w:del>
    </w:p>
    <w:p w14:paraId="4F2E42A1" w14:textId="3A884C27" w:rsidR="00BC2952" w:rsidDel="003C1A58" w:rsidRDefault="00BC2952">
      <w:pPr>
        <w:pStyle w:val="TOC4"/>
        <w:rPr>
          <w:del w:id="1694" w:author="Rapporteur [AEM, Huawei]" w:date="2025-04-12T18:11:00Z"/>
          <w:rFonts w:asciiTheme="minorHAnsi" w:eastAsiaTheme="minorEastAsia" w:hAnsiTheme="minorHAnsi" w:cstheme="minorBidi"/>
          <w:noProof/>
          <w:kern w:val="2"/>
          <w:sz w:val="24"/>
          <w:szCs w:val="24"/>
          <w:lang w:eastAsia="ko-KR"/>
          <w14:ligatures w14:val="standardContextual"/>
        </w:rPr>
      </w:pPr>
      <w:del w:id="1695" w:author="Rapporteur [AEM, Huawei]" w:date="2025-04-12T18:11:00Z">
        <w:r w:rsidDel="003C1A58">
          <w:rPr>
            <w:noProof/>
            <w:lang w:eastAsia="zh-CN"/>
          </w:rPr>
          <w:delText>6.1</w:delText>
        </w:r>
        <w:r w:rsidDel="003C1A58">
          <w:rPr>
            <w:noProof/>
          </w:rPr>
          <w:delText>.3.3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Individual Connection Status</w:delText>
        </w:r>
        <w:r w:rsidRPr="007B4793" w:rsidDel="003C1A58">
          <w:rPr>
            <w:noProof/>
          </w:rPr>
          <w:delText xml:space="preserve"> Subscription</w:delText>
        </w:r>
        <w:r w:rsidDel="003C1A58">
          <w:rPr>
            <w:noProof/>
          </w:rPr>
          <w:tab/>
          <w:delText>50</w:delText>
        </w:r>
      </w:del>
    </w:p>
    <w:p w14:paraId="3CBF0962" w14:textId="1B1DBC97" w:rsidR="00BC2952" w:rsidDel="003C1A58" w:rsidRDefault="00BC2952">
      <w:pPr>
        <w:pStyle w:val="TOC5"/>
        <w:rPr>
          <w:del w:id="1696" w:author="Rapporteur [AEM, Huawei]" w:date="2025-04-12T18:11:00Z"/>
          <w:rFonts w:asciiTheme="minorHAnsi" w:eastAsiaTheme="minorEastAsia" w:hAnsiTheme="minorHAnsi" w:cstheme="minorBidi"/>
          <w:noProof/>
          <w:kern w:val="2"/>
          <w:sz w:val="24"/>
          <w:szCs w:val="24"/>
          <w:lang w:eastAsia="ko-KR"/>
          <w14:ligatures w14:val="standardContextual"/>
        </w:rPr>
      </w:pPr>
      <w:del w:id="1697" w:author="Rapporteur [AEM, Huawei]" w:date="2025-04-12T18:11:00Z">
        <w:r w:rsidDel="003C1A58">
          <w:rPr>
            <w:noProof/>
            <w:lang w:eastAsia="zh-CN"/>
          </w:rPr>
          <w:delText>6.1</w:delText>
        </w:r>
        <w:r w:rsidDel="003C1A58">
          <w:rPr>
            <w:noProof/>
          </w:rPr>
          <w:delText>.3.3.1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50</w:delText>
        </w:r>
      </w:del>
    </w:p>
    <w:p w14:paraId="07D7C7DA" w14:textId="25C6F878" w:rsidR="00BC2952" w:rsidDel="003C1A58" w:rsidRDefault="00BC2952">
      <w:pPr>
        <w:pStyle w:val="TOC5"/>
        <w:rPr>
          <w:del w:id="1698" w:author="Rapporteur [AEM, Huawei]" w:date="2025-04-12T18:11:00Z"/>
          <w:rFonts w:asciiTheme="minorHAnsi" w:eastAsiaTheme="minorEastAsia" w:hAnsiTheme="minorHAnsi" w:cstheme="minorBidi"/>
          <w:noProof/>
          <w:kern w:val="2"/>
          <w:sz w:val="24"/>
          <w:szCs w:val="24"/>
          <w:lang w:eastAsia="ko-KR"/>
          <w14:ligatures w14:val="standardContextual"/>
        </w:rPr>
      </w:pPr>
      <w:del w:id="1699" w:author="Rapporteur [AEM, Huawei]" w:date="2025-04-12T18:11:00Z">
        <w:r w:rsidDel="003C1A58">
          <w:rPr>
            <w:noProof/>
            <w:lang w:eastAsia="zh-CN"/>
          </w:rPr>
          <w:delText>6.1</w:delText>
        </w:r>
        <w:r w:rsidDel="003C1A58">
          <w:rPr>
            <w:noProof/>
          </w:rPr>
          <w:delText>.3.3.2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50</w:delText>
        </w:r>
      </w:del>
    </w:p>
    <w:p w14:paraId="7C1AA21A" w14:textId="0F604778" w:rsidR="00BC2952" w:rsidDel="003C1A58" w:rsidRDefault="00BC2952">
      <w:pPr>
        <w:pStyle w:val="TOC5"/>
        <w:rPr>
          <w:del w:id="1700" w:author="Rapporteur [AEM, Huawei]" w:date="2025-04-12T18:11:00Z"/>
          <w:rFonts w:asciiTheme="minorHAnsi" w:eastAsiaTheme="minorEastAsia" w:hAnsiTheme="minorHAnsi" w:cstheme="minorBidi"/>
          <w:noProof/>
          <w:kern w:val="2"/>
          <w:sz w:val="24"/>
          <w:szCs w:val="24"/>
          <w:lang w:eastAsia="ko-KR"/>
          <w14:ligatures w14:val="standardContextual"/>
        </w:rPr>
      </w:pPr>
      <w:del w:id="1701" w:author="Rapporteur [AEM, Huawei]" w:date="2025-04-12T18:11:00Z">
        <w:r w:rsidDel="003C1A58">
          <w:rPr>
            <w:noProof/>
            <w:lang w:eastAsia="zh-CN"/>
          </w:rPr>
          <w:delText>6.1</w:delText>
        </w:r>
        <w:r w:rsidDel="003C1A58">
          <w:rPr>
            <w:noProof/>
          </w:rPr>
          <w:delText>.3.3.3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50</w:delText>
        </w:r>
      </w:del>
    </w:p>
    <w:p w14:paraId="24C9AA38" w14:textId="051C2431" w:rsidR="00BC2952" w:rsidDel="003C1A58" w:rsidRDefault="00BC2952">
      <w:pPr>
        <w:pStyle w:val="TOC5"/>
        <w:rPr>
          <w:del w:id="1702" w:author="Rapporteur [AEM, Huawei]" w:date="2025-04-12T18:11:00Z"/>
          <w:rFonts w:asciiTheme="minorHAnsi" w:eastAsiaTheme="minorEastAsia" w:hAnsiTheme="minorHAnsi" w:cstheme="minorBidi"/>
          <w:noProof/>
          <w:kern w:val="2"/>
          <w:sz w:val="24"/>
          <w:szCs w:val="24"/>
          <w:lang w:eastAsia="ko-KR"/>
          <w14:ligatures w14:val="standardContextual"/>
        </w:rPr>
      </w:pPr>
      <w:del w:id="1703" w:author="Rapporteur [AEM, Huawei]" w:date="2025-04-12T18:11:00Z">
        <w:r w:rsidDel="003C1A58">
          <w:rPr>
            <w:noProof/>
            <w:lang w:eastAsia="zh-CN"/>
          </w:rPr>
          <w:delText>6.1</w:delText>
        </w:r>
        <w:r w:rsidDel="003C1A58">
          <w:rPr>
            <w:noProof/>
          </w:rPr>
          <w:delText>.3.3.4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54</w:delText>
        </w:r>
      </w:del>
    </w:p>
    <w:p w14:paraId="6793FA09" w14:textId="1D9ED1D4" w:rsidR="00BC2952" w:rsidDel="003C1A58" w:rsidRDefault="00BC2952">
      <w:pPr>
        <w:pStyle w:val="TOC3"/>
        <w:rPr>
          <w:del w:id="1704" w:author="Rapporteur [AEM, Huawei]" w:date="2025-04-12T18:11:00Z"/>
          <w:rFonts w:asciiTheme="minorHAnsi" w:eastAsiaTheme="minorEastAsia" w:hAnsiTheme="minorHAnsi" w:cstheme="minorBidi"/>
          <w:noProof/>
          <w:kern w:val="2"/>
          <w:sz w:val="24"/>
          <w:szCs w:val="24"/>
          <w:lang w:eastAsia="ko-KR"/>
          <w14:ligatures w14:val="standardContextual"/>
        </w:rPr>
      </w:pPr>
      <w:del w:id="1705" w:author="Rapporteur [AEM, Huawei]" w:date="2025-04-12T18:11:00Z">
        <w:r w:rsidDel="003C1A58">
          <w:rPr>
            <w:noProof/>
          </w:rPr>
          <w:delText>6.1.4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55</w:delText>
        </w:r>
      </w:del>
    </w:p>
    <w:p w14:paraId="32EC275A" w14:textId="40E65C5E" w:rsidR="00BC2952" w:rsidDel="003C1A58" w:rsidRDefault="00BC2952">
      <w:pPr>
        <w:pStyle w:val="TOC4"/>
        <w:rPr>
          <w:del w:id="1706" w:author="Rapporteur [AEM, Huawei]" w:date="2025-04-12T18:11:00Z"/>
          <w:rFonts w:asciiTheme="minorHAnsi" w:eastAsiaTheme="minorEastAsia" w:hAnsiTheme="minorHAnsi" w:cstheme="minorBidi"/>
          <w:noProof/>
          <w:kern w:val="2"/>
          <w:sz w:val="24"/>
          <w:szCs w:val="24"/>
          <w:lang w:eastAsia="ko-KR"/>
          <w14:ligatures w14:val="standardContextual"/>
        </w:rPr>
      </w:pPr>
      <w:del w:id="1707" w:author="Rapporteur [AEM, Huawei]" w:date="2025-04-12T18:11:00Z">
        <w:r w:rsidDel="003C1A58">
          <w:rPr>
            <w:noProof/>
          </w:rPr>
          <w:delText>6.1.4.1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55</w:delText>
        </w:r>
      </w:del>
    </w:p>
    <w:p w14:paraId="28AE79BE" w14:textId="4937D45B" w:rsidR="00BC2952" w:rsidDel="003C1A58" w:rsidRDefault="00BC2952">
      <w:pPr>
        <w:pStyle w:val="TOC4"/>
        <w:rPr>
          <w:del w:id="1708" w:author="Rapporteur [AEM, Huawei]" w:date="2025-04-12T18:11:00Z"/>
          <w:rFonts w:asciiTheme="minorHAnsi" w:eastAsiaTheme="minorEastAsia" w:hAnsiTheme="minorHAnsi" w:cstheme="minorBidi"/>
          <w:noProof/>
          <w:kern w:val="2"/>
          <w:sz w:val="24"/>
          <w:szCs w:val="24"/>
          <w:lang w:eastAsia="ko-KR"/>
          <w14:ligatures w14:val="standardContextual"/>
        </w:rPr>
      </w:pPr>
      <w:del w:id="1709" w:author="Rapporteur [AEM, Huawei]" w:date="2025-04-12T18:11:00Z">
        <w:r w:rsidDel="003C1A58">
          <w:rPr>
            <w:noProof/>
          </w:rPr>
          <w:delText>6.1.4.2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RequestTrans</w:delText>
        </w:r>
        <w:r w:rsidDel="003C1A58">
          <w:rPr>
            <w:noProof/>
          </w:rPr>
          <w:tab/>
          <w:delText>55</w:delText>
        </w:r>
      </w:del>
    </w:p>
    <w:p w14:paraId="488143E4" w14:textId="1A090B5F" w:rsidR="00BC2952" w:rsidDel="003C1A58" w:rsidRDefault="00BC2952">
      <w:pPr>
        <w:pStyle w:val="TOC5"/>
        <w:rPr>
          <w:del w:id="1710" w:author="Rapporteur [AEM, Huawei]" w:date="2025-04-12T18:11:00Z"/>
          <w:rFonts w:asciiTheme="minorHAnsi" w:eastAsiaTheme="minorEastAsia" w:hAnsiTheme="minorHAnsi" w:cstheme="minorBidi"/>
          <w:noProof/>
          <w:kern w:val="2"/>
          <w:sz w:val="24"/>
          <w:szCs w:val="24"/>
          <w:lang w:eastAsia="ko-KR"/>
          <w14:ligatures w14:val="standardContextual"/>
        </w:rPr>
      </w:pPr>
      <w:del w:id="1711" w:author="Rapporteur [AEM, Huawei]" w:date="2025-04-12T18:11:00Z">
        <w:r w:rsidDel="003C1A58">
          <w:rPr>
            <w:noProof/>
          </w:rPr>
          <w:delText>6.1.4.2.1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55</w:delText>
        </w:r>
      </w:del>
    </w:p>
    <w:p w14:paraId="221661D0" w14:textId="7CD3FC20" w:rsidR="00BC2952" w:rsidDel="003C1A58" w:rsidRDefault="00BC2952">
      <w:pPr>
        <w:pStyle w:val="TOC5"/>
        <w:rPr>
          <w:del w:id="1712" w:author="Rapporteur [AEM, Huawei]" w:date="2025-04-12T18:11:00Z"/>
          <w:rFonts w:asciiTheme="minorHAnsi" w:eastAsiaTheme="minorEastAsia" w:hAnsiTheme="minorHAnsi" w:cstheme="minorBidi"/>
          <w:noProof/>
          <w:kern w:val="2"/>
          <w:sz w:val="24"/>
          <w:szCs w:val="24"/>
          <w:lang w:eastAsia="ko-KR"/>
          <w14:ligatures w14:val="standardContextual"/>
        </w:rPr>
      </w:pPr>
      <w:del w:id="1713" w:author="Rapporteur [AEM, Huawei]" w:date="2025-04-12T18:11:00Z">
        <w:r w:rsidDel="003C1A58">
          <w:rPr>
            <w:noProof/>
          </w:rPr>
          <w:delText>6.1.4.2.2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Definition</w:delText>
        </w:r>
        <w:r w:rsidDel="003C1A58">
          <w:rPr>
            <w:noProof/>
          </w:rPr>
          <w:tab/>
          <w:delText>55</w:delText>
        </w:r>
      </w:del>
    </w:p>
    <w:p w14:paraId="4FB33630" w14:textId="242CBEDD" w:rsidR="00BC2952" w:rsidDel="003C1A58" w:rsidRDefault="00BC2952">
      <w:pPr>
        <w:pStyle w:val="TOC3"/>
        <w:rPr>
          <w:del w:id="1714" w:author="Rapporteur [AEM, Huawei]" w:date="2025-04-12T18:11:00Z"/>
          <w:rFonts w:asciiTheme="minorHAnsi" w:eastAsiaTheme="minorEastAsia" w:hAnsiTheme="minorHAnsi" w:cstheme="minorBidi"/>
          <w:noProof/>
          <w:kern w:val="2"/>
          <w:sz w:val="24"/>
          <w:szCs w:val="24"/>
          <w:lang w:eastAsia="ko-KR"/>
          <w14:ligatures w14:val="standardContextual"/>
        </w:rPr>
      </w:pPr>
      <w:del w:id="1715" w:author="Rapporteur [AEM, Huawei]" w:date="2025-04-12T18:11:00Z">
        <w:r w:rsidDel="003C1A58">
          <w:rPr>
            <w:noProof/>
          </w:rPr>
          <w:delText>6.1.5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Notifications</w:delText>
        </w:r>
        <w:r w:rsidDel="003C1A58">
          <w:rPr>
            <w:noProof/>
          </w:rPr>
          <w:tab/>
          <w:delText>56</w:delText>
        </w:r>
      </w:del>
    </w:p>
    <w:p w14:paraId="2932B02C" w14:textId="75AFDD07" w:rsidR="00BC2952" w:rsidDel="003C1A58" w:rsidRDefault="00BC2952">
      <w:pPr>
        <w:pStyle w:val="TOC4"/>
        <w:rPr>
          <w:del w:id="1716" w:author="Rapporteur [AEM, Huawei]" w:date="2025-04-12T18:11:00Z"/>
          <w:rFonts w:asciiTheme="minorHAnsi" w:eastAsiaTheme="minorEastAsia" w:hAnsiTheme="minorHAnsi" w:cstheme="minorBidi"/>
          <w:noProof/>
          <w:kern w:val="2"/>
          <w:sz w:val="24"/>
          <w:szCs w:val="24"/>
          <w:lang w:eastAsia="ko-KR"/>
          <w14:ligatures w14:val="standardContextual"/>
        </w:rPr>
      </w:pPr>
      <w:del w:id="1717" w:author="Rapporteur [AEM, Huawei]" w:date="2025-04-12T18:11:00Z">
        <w:r w:rsidDel="003C1A58">
          <w:rPr>
            <w:noProof/>
          </w:rPr>
          <w:delText>6.1.5.1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56</w:delText>
        </w:r>
      </w:del>
    </w:p>
    <w:p w14:paraId="189D4E92" w14:textId="4E64B4C5" w:rsidR="00BC2952" w:rsidDel="003C1A58" w:rsidRDefault="00BC2952">
      <w:pPr>
        <w:pStyle w:val="TOC4"/>
        <w:rPr>
          <w:del w:id="1718" w:author="Rapporteur [AEM, Huawei]" w:date="2025-04-12T18:11:00Z"/>
          <w:rFonts w:asciiTheme="minorHAnsi" w:eastAsiaTheme="minorEastAsia" w:hAnsiTheme="minorHAnsi" w:cstheme="minorBidi"/>
          <w:noProof/>
          <w:kern w:val="2"/>
          <w:sz w:val="24"/>
          <w:szCs w:val="24"/>
          <w:lang w:eastAsia="ko-KR"/>
          <w14:ligatures w14:val="standardContextual"/>
        </w:rPr>
      </w:pPr>
      <w:del w:id="1719" w:author="Rapporteur [AEM, Huawei]" w:date="2025-04-12T18:11:00Z">
        <w:r w:rsidDel="003C1A58">
          <w:rPr>
            <w:noProof/>
          </w:rPr>
          <w:delText>6.1.5.2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Connection Status Notification</w:delText>
        </w:r>
        <w:r w:rsidDel="003C1A58">
          <w:rPr>
            <w:noProof/>
          </w:rPr>
          <w:tab/>
          <w:delText>57</w:delText>
        </w:r>
      </w:del>
    </w:p>
    <w:p w14:paraId="65DBEE8F" w14:textId="02570D1F" w:rsidR="00BC2952" w:rsidDel="003C1A58" w:rsidRDefault="00BC2952">
      <w:pPr>
        <w:pStyle w:val="TOC5"/>
        <w:rPr>
          <w:del w:id="1720" w:author="Rapporteur [AEM, Huawei]" w:date="2025-04-12T18:11:00Z"/>
          <w:rFonts w:asciiTheme="minorHAnsi" w:eastAsiaTheme="minorEastAsia" w:hAnsiTheme="minorHAnsi" w:cstheme="minorBidi"/>
          <w:noProof/>
          <w:kern w:val="2"/>
          <w:sz w:val="24"/>
          <w:szCs w:val="24"/>
          <w:lang w:eastAsia="ko-KR"/>
          <w14:ligatures w14:val="standardContextual"/>
        </w:rPr>
      </w:pPr>
      <w:del w:id="1721" w:author="Rapporteur [AEM, Huawei]" w:date="2025-04-12T18:11:00Z">
        <w:r w:rsidDel="003C1A58">
          <w:rPr>
            <w:noProof/>
          </w:rPr>
          <w:delText>6.1.5.2.1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57</w:delText>
        </w:r>
      </w:del>
    </w:p>
    <w:p w14:paraId="415BD4A4" w14:textId="39ED0358" w:rsidR="00BC2952" w:rsidDel="003C1A58" w:rsidRDefault="00BC2952">
      <w:pPr>
        <w:pStyle w:val="TOC5"/>
        <w:rPr>
          <w:del w:id="1722" w:author="Rapporteur [AEM, Huawei]" w:date="2025-04-12T18:11:00Z"/>
          <w:rFonts w:asciiTheme="minorHAnsi" w:eastAsiaTheme="minorEastAsia" w:hAnsiTheme="minorHAnsi" w:cstheme="minorBidi"/>
          <w:noProof/>
          <w:kern w:val="2"/>
          <w:sz w:val="24"/>
          <w:szCs w:val="24"/>
          <w:lang w:eastAsia="ko-KR"/>
          <w14:ligatures w14:val="standardContextual"/>
        </w:rPr>
      </w:pPr>
      <w:del w:id="1723" w:author="Rapporteur [AEM, Huawei]" w:date="2025-04-12T18:11:00Z">
        <w:r w:rsidDel="003C1A58">
          <w:rPr>
            <w:noProof/>
          </w:rPr>
          <w:delText>6.1.5.2.2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57</w:delText>
        </w:r>
      </w:del>
    </w:p>
    <w:p w14:paraId="7AF9789B" w14:textId="5D931EF1" w:rsidR="00BC2952" w:rsidDel="003C1A58" w:rsidRDefault="00BC2952">
      <w:pPr>
        <w:pStyle w:val="TOC5"/>
        <w:rPr>
          <w:del w:id="1724" w:author="Rapporteur [AEM, Huawei]" w:date="2025-04-12T18:11:00Z"/>
          <w:rFonts w:asciiTheme="minorHAnsi" w:eastAsiaTheme="minorEastAsia" w:hAnsiTheme="minorHAnsi" w:cstheme="minorBidi"/>
          <w:noProof/>
          <w:kern w:val="2"/>
          <w:sz w:val="24"/>
          <w:szCs w:val="24"/>
          <w:lang w:eastAsia="ko-KR"/>
          <w14:ligatures w14:val="standardContextual"/>
        </w:rPr>
      </w:pPr>
      <w:del w:id="1725" w:author="Rapporteur [AEM, Huawei]" w:date="2025-04-12T18:11:00Z">
        <w:r w:rsidDel="003C1A58">
          <w:rPr>
            <w:noProof/>
          </w:rPr>
          <w:delText>6.1.5.2.3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57</w:delText>
        </w:r>
      </w:del>
    </w:p>
    <w:p w14:paraId="4F94DB21" w14:textId="0B73CD5E" w:rsidR="00BC2952" w:rsidDel="003C1A58" w:rsidRDefault="00BC2952">
      <w:pPr>
        <w:pStyle w:val="TOC3"/>
        <w:rPr>
          <w:del w:id="1726" w:author="Rapporteur [AEM, Huawei]" w:date="2025-04-12T18:11:00Z"/>
          <w:rFonts w:asciiTheme="minorHAnsi" w:eastAsiaTheme="minorEastAsia" w:hAnsiTheme="minorHAnsi" w:cstheme="minorBidi"/>
          <w:noProof/>
          <w:kern w:val="2"/>
          <w:sz w:val="24"/>
          <w:szCs w:val="24"/>
          <w:lang w:eastAsia="ko-KR"/>
          <w14:ligatures w14:val="standardContextual"/>
        </w:rPr>
      </w:pPr>
      <w:del w:id="1727" w:author="Rapporteur [AEM, Huawei]" w:date="2025-04-12T18:11:00Z">
        <w:r w:rsidDel="003C1A58">
          <w:rPr>
            <w:noProof/>
          </w:rPr>
          <w:delText>6.1.6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Model</w:delText>
        </w:r>
        <w:r w:rsidDel="003C1A58">
          <w:rPr>
            <w:noProof/>
          </w:rPr>
          <w:tab/>
          <w:delText>58</w:delText>
        </w:r>
      </w:del>
    </w:p>
    <w:p w14:paraId="1CA74E8B" w14:textId="304DA726" w:rsidR="00BC2952" w:rsidDel="003C1A58" w:rsidRDefault="00BC2952">
      <w:pPr>
        <w:pStyle w:val="TOC4"/>
        <w:rPr>
          <w:del w:id="1728" w:author="Rapporteur [AEM, Huawei]" w:date="2025-04-12T18:11:00Z"/>
          <w:rFonts w:asciiTheme="minorHAnsi" w:eastAsiaTheme="minorEastAsia" w:hAnsiTheme="minorHAnsi" w:cstheme="minorBidi"/>
          <w:noProof/>
          <w:kern w:val="2"/>
          <w:sz w:val="24"/>
          <w:szCs w:val="24"/>
          <w:lang w:eastAsia="ko-KR"/>
          <w14:ligatures w14:val="standardContextual"/>
        </w:rPr>
      </w:pPr>
      <w:del w:id="1729" w:author="Rapporteur [AEM, Huawei]" w:date="2025-04-12T18:11:00Z">
        <w:r w:rsidDel="003C1A58">
          <w:rPr>
            <w:noProof/>
          </w:rPr>
          <w:delText>6.1.6.1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58</w:delText>
        </w:r>
      </w:del>
    </w:p>
    <w:p w14:paraId="597CDDE5" w14:textId="7D919347" w:rsidR="00BC2952" w:rsidDel="003C1A58" w:rsidRDefault="00BC2952">
      <w:pPr>
        <w:pStyle w:val="TOC4"/>
        <w:rPr>
          <w:del w:id="1730" w:author="Rapporteur [AEM, Huawei]" w:date="2025-04-12T18:11:00Z"/>
          <w:rFonts w:asciiTheme="minorHAnsi" w:eastAsiaTheme="minorEastAsia" w:hAnsiTheme="minorHAnsi" w:cstheme="minorBidi"/>
          <w:noProof/>
          <w:kern w:val="2"/>
          <w:sz w:val="24"/>
          <w:szCs w:val="24"/>
          <w:lang w:eastAsia="ko-KR"/>
          <w14:ligatures w14:val="standardContextual"/>
        </w:rPr>
      </w:pPr>
      <w:del w:id="1731" w:author="Rapporteur [AEM, Huawei]" w:date="2025-04-12T18:11:00Z">
        <w:r w:rsidRPr="007B4793" w:rsidDel="003C1A58">
          <w:rPr>
            <w:noProof/>
            <w:lang w:val="en-US"/>
          </w:rPr>
          <w:delText>6.1.6.2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Structured data types</w:delText>
        </w:r>
        <w:r w:rsidDel="003C1A58">
          <w:rPr>
            <w:noProof/>
          </w:rPr>
          <w:tab/>
          <w:delText>59</w:delText>
        </w:r>
      </w:del>
    </w:p>
    <w:p w14:paraId="26598B43" w14:textId="6B3462D0" w:rsidR="00BC2952" w:rsidDel="003C1A58" w:rsidRDefault="00BC2952">
      <w:pPr>
        <w:pStyle w:val="TOC5"/>
        <w:rPr>
          <w:del w:id="1732" w:author="Rapporteur [AEM, Huawei]" w:date="2025-04-12T18:11:00Z"/>
          <w:rFonts w:asciiTheme="minorHAnsi" w:eastAsiaTheme="minorEastAsia" w:hAnsiTheme="minorHAnsi" w:cstheme="minorBidi"/>
          <w:noProof/>
          <w:kern w:val="2"/>
          <w:sz w:val="24"/>
          <w:szCs w:val="24"/>
          <w:lang w:eastAsia="ko-KR"/>
          <w14:ligatures w14:val="standardContextual"/>
        </w:rPr>
      </w:pPr>
      <w:del w:id="1733" w:author="Rapporteur [AEM, Huawei]" w:date="2025-04-12T18:11:00Z">
        <w:r w:rsidDel="003C1A58">
          <w:rPr>
            <w:noProof/>
          </w:rPr>
          <w:delText>6.1.6.2.1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59</w:delText>
        </w:r>
      </w:del>
    </w:p>
    <w:p w14:paraId="5440407C" w14:textId="052AE59D" w:rsidR="00BC2952" w:rsidDel="003C1A58" w:rsidRDefault="00BC2952">
      <w:pPr>
        <w:pStyle w:val="TOC5"/>
        <w:rPr>
          <w:del w:id="1734" w:author="Rapporteur [AEM, Huawei]" w:date="2025-04-12T18:11:00Z"/>
          <w:rFonts w:asciiTheme="minorHAnsi" w:eastAsiaTheme="minorEastAsia" w:hAnsiTheme="minorHAnsi" w:cstheme="minorBidi"/>
          <w:noProof/>
          <w:kern w:val="2"/>
          <w:sz w:val="24"/>
          <w:szCs w:val="24"/>
          <w:lang w:eastAsia="ko-KR"/>
          <w14:ligatures w14:val="standardContextual"/>
        </w:rPr>
      </w:pPr>
      <w:del w:id="1735" w:author="Rapporteur [AEM, Huawei]" w:date="2025-04-12T18:11:00Z">
        <w:r w:rsidDel="003C1A58">
          <w:rPr>
            <w:noProof/>
          </w:rPr>
          <w:delText>6.1.6.2.2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TransReq</w:delText>
        </w:r>
        <w:r w:rsidDel="003C1A58">
          <w:rPr>
            <w:noProof/>
          </w:rPr>
          <w:tab/>
          <w:delText>60</w:delText>
        </w:r>
      </w:del>
    </w:p>
    <w:p w14:paraId="3FF6C943" w14:textId="1AD19EDF" w:rsidR="00BC2952" w:rsidDel="003C1A58" w:rsidRDefault="00BC2952">
      <w:pPr>
        <w:pStyle w:val="TOC5"/>
        <w:rPr>
          <w:del w:id="1736" w:author="Rapporteur [AEM, Huawei]" w:date="2025-04-12T18:11:00Z"/>
          <w:rFonts w:asciiTheme="minorHAnsi" w:eastAsiaTheme="minorEastAsia" w:hAnsiTheme="minorHAnsi" w:cstheme="minorBidi"/>
          <w:noProof/>
          <w:kern w:val="2"/>
          <w:sz w:val="24"/>
          <w:szCs w:val="24"/>
          <w:lang w:eastAsia="ko-KR"/>
          <w14:ligatures w14:val="standardContextual"/>
        </w:rPr>
      </w:pPr>
      <w:del w:id="1737" w:author="Rapporteur [AEM, Huawei]" w:date="2025-04-12T18:11:00Z">
        <w:r w:rsidDel="003C1A58">
          <w:rPr>
            <w:noProof/>
          </w:rPr>
          <w:delText>6.1.6.2.3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TransResp</w:delText>
        </w:r>
        <w:r w:rsidDel="003C1A58">
          <w:rPr>
            <w:noProof/>
          </w:rPr>
          <w:tab/>
          <w:delText>60</w:delText>
        </w:r>
      </w:del>
    </w:p>
    <w:p w14:paraId="7993DE9C" w14:textId="7980078A" w:rsidR="00BC2952" w:rsidDel="003C1A58" w:rsidRDefault="00BC2952">
      <w:pPr>
        <w:pStyle w:val="TOC5"/>
        <w:rPr>
          <w:del w:id="1738" w:author="Rapporteur [AEM, Huawei]" w:date="2025-04-12T18:11:00Z"/>
          <w:rFonts w:asciiTheme="minorHAnsi" w:eastAsiaTheme="minorEastAsia" w:hAnsiTheme="minorHAnsi" w:cstheme="minorBidi"/>
          <w:noProof/>
          <w:kern w:val="2"/>
          <w:sz w:val="24"/>
          <w:szCs w:val="24"/>
          <w:lang w:eastAsia="ko-KR"/>
          <w14:ligatures w14:val="standardContextual"/>
        </w:rPr>
      </w:pPr>
      <w:del w:id="1739" w:author="Rapporteur [AEM, Huawei]" w:date="2025-04-12T18:11:00Z">
        <w:r w:rsidDel="003C1A58">
          <w:rPr>
            <w:noProof/>
          </w:rPr>
          <w:lastRenderedPageBreak/>
          <w:delText>6.1.6.2.4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ConnInfo</w:delText>
        </w:r>
        <w:r w:rsidDel="003C1A58">
          <w:rPr>
            <w:noProof/>
          </w:rPr>
          <w:tab/>
          <w:delText>61</w:delText>
        </w:r>
      </w:del>
    </w:p>
    <w:p w14:paraId="38D00D9E" w14:textId="30D53DAC" w:rsidR="00BC2952" w:rsidDel="003C1A58" w:rsidRDefault="00BC2952">
      <w:pPr>
        <w:pStyle w:val="TOC5"/>
        <w:rPr>
          <w:del w:id="1740" w:author="Rapporteur [AEM, Huawei]" w:date="2025-04-12T18:11:00Z"/>
          <w:rFonts w:asciiTheme="minorHAnsi" w:eastAsiaTheme="minorEastAsia" w:hAnsiTheme="minorHAnsi" w:cstheme="minorBidi"/>
          <w:noProof/>
          <w:kern w:val="2"/>
          <w:sz w:val="24"/>
          <w:szCs w:val="24"/>
          <w:lang w:eastAsia="ko-KR"/>
          <w14:ligatures w14:val="standardContextual"/>
        </w:rPr>
      </w:pPr>
      <w:del w:id="1741" w:author="Rapporteur [AEM, Huawei]" w:date="2025-04-12T18:11:00Z">
        <w:r w:rsidDel="003C1A58">
          <w:rPr>
            <w:noProof/>
          </w:rPr>
          <w:delText>6.1.6.2.5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QosInfo</w:delText>
        </w:r>
        <w:r w:rsidDel="003C1A58">
          <w:rPr>
            <w:noProof/>
          </w:rPr>
          <w:tab/>
          <w:delText>61</w:delText>
        </w:r>
      </w:del>
    </w:p>
    <w:p w14:paraId="20A7457C" w14:textId="58EB7928" w:rsidR="00BC2952" w:rsidDel="003C1A58" w:rsidRDefault="00BC2952">
      <w:pPr>
        <w:pStyle w:val="TOC5"/>
        <w:rPr>
          <w:del w:id="1742" w:author="Rapporteur [AEM, Huawei]" w:date="2025-04-12T18:11:00Z"/>
          <w:rFonts w:asciiTheme="minorHAnsi" w:eastAsiaTheme="minorEastAsia" w:hAnsiTheme="minorHAnsi" w:cstheme="minorBidi"/>
          <w:noProof/>
          <w:kern w:val="2"/>
          <w:sz w:val="24"/>
          <w:szCs w:val="24"/>
          <w:lang w:eastAsia="ko-KR"/>
          <w14:ligatures w14:val="standardContextual"/>
        </w:rPr>
      </w:pPr>
      <w:del w:id="1743" w:author="Rapporteur [AEM, Huawei]" w:date="2025-04-12T18:11:00Z">
        <w:r w:rsidDel="003C1A58">
          <w:rPr>
            <w:noProof/>
          </w:rPr>
          <w:delText>6.1.6.2.6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ValServBdw</w:delText>
        </w:r>
        <w:r w:rsidDel="003C1A58">
          <w:rPr>
            <w:noProof/>
          </w:rPr>
          <w:tab/>
          <w:delText>61</w:delText>
        </w:r>
      </w:del>
    </w:p>
    <w:p w14:paraId="4C216CC7" w14:textId="681315E0" w:rsidR="00BC2952" w:rsidDel="003C1A58" w:rsidRDefault="00BC2952">
      <w:pPr>
        <w:pStyle w:val="TOC5"/>
        <w:rPr>
          <w:del w:id="1744" w:author="Rapporteur [AEM, Huawei]" w:date="2025-04-12T18:11:00Z"/>
          <w:rFonts w:asciiTheme="minorHAnsi" w:eastAsiaTheme="minorEastAsia" w:hAnsiTheme="minorHAnsi" w:cstheme="minorBidi"/>
          <w:noProof/>
          <w:kern w:val="2"/>
          <w:sz w:val="24"/>
          <w:szCs w:val="24"/>
          <w:lang w:eastAsia="ko-KR"/>
          <w14:ligatures w14:val="standardContextual"/>
        </w:rPr>
      </w:pPr>
      <w:del w:id="1745" w:author="Rapporteur [AEM, Huawei]" w:date="2025-04-12T18:11:00Z">
        <w:r w:rsidDel="003C1A58">
          <w:rPr>
            <w:noProof/>
          </w:rPr>
          <w:delText>6.1.6.2.7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ValUsersBdw</w:delText>
        </w:r>
        <w:r w:rsidDel="003C1A58">
          <w:rPr>
            <w:noProof/>
          </w:rPr>
          <w:tab/>
          <w:delText>62</w:delText>
        </w:r>
      </w:del>
    </w:p>
    <w:p w14:paraId="3956FA1E" w14:textId="13BD6CA3" w:rsidR="00BC2952" w:rsidDel="003C1A58" w:rsidRDefault="00BC2952">
      <w:pPr>
        <w:pStyle w:val="TOC5"/>
        <w:rPr>
          <w:del w:id="1746" w:author="Rapporteur [AEM, Huawei]" w:date="2025-04-12T18:11:00Z"/>
          <w:rFonts w:asciiTheme="minorHAnsi" w:eastAsiaTheme="minorEastAsia" w:hAnsiTheme="minorHAnsi" w:cstheme="minorBidi"/>
          <w:noProof/>
          <w:kern w:val="2"/>
          <w:sz w:val="24"/>
          <w:szCs w:val="24"/>
          <w:lang w:eastAsia="ko-KR"/>
          <w14:ligatures w14:val="standardContextual"/>
        </w:rPr>
      </w:pPr>
      <w:del w:id="1747" w:author="Rapporteur [AEM, Huawei]" w:date="2025-04-12T18:11:00Z">
        <w:r w:rsidDel="003C1A58">
          <w:rPr>
            <w:noProof/>
            <w:lang w:eastAsia="zh-CN"/>
          </w:rPr>
          <w:delText>6.1.6.2.8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ConnStatusSubsc</w:delText>
        </w:r>
        <w:r w:rsidDel="003C1A58">
          <w:rPr>
            <w:noProof/>
          </w:rPr>
          <w:tab/>
          <w:delText>63</w:delText>
        </w:r>
      </w:del>
    </w:p>
    <w:p w14:paraId="58C612FC" w14:textId="1FB67CA1" w:rsidR="00BC2952" w:rsidDel="003C1A58" w:rsidRDefault="00BC2952">
      <w:pPr>
        <w:pStyle w:val="TOC5"/>
        <w:rPr>
          <w:del w:id="1748" w:author="Rapporteur [AEM, Huawei]" w:date="2025-04-12T18:11:00Z"/>
          <w:rFonts w:asciiTheme="minorHAnsi" w:eastAsiaTheme="minorEastAsia" w:hAnsiTheme="minorHAnsi" w:cstheme="minorBidi"/>
          <w:noProof/>
          <w:kern w:val="2"/>
          <w:sz w:val="24"/>
          <w:szCs w:val="24"/>
          <w:lang w:eastAsia="ko-KR"/>
          <w14:ligatures w14:val="standardContextual"/>
        </w:rPr>
      </w:pPr>
      <w:del w:id="1749" w:author="Rapporteur [AEM, Huawei]" w:date="2025-04-12T18:11:00Z">
        <w:r w:rsidDel="003C1A58">
          <w:rPr>
            <w:noProof/>
            <w:lang w:eastAsia="zh-CN"/>
          </w:rPr>
          <w:delText>6.1.6.2.9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ConnStatusSubscPatch</w:delText>
        </w:r>
        <w:r w:rsidDel="003C1A58">
          <w:rPr>
            <w:noProof/>
          </w:rPr>
          <w:tab/>
          <w:delText>64</w:delText>
        </w:r>
      </w:del>
    </w:p>
    <w:p w14:paraId="41D32F54" w14:textId="3DF9415E" w:rsidR="00BC2952" w:rsidDel="003C1A58" w:rsidRDefault="00BC2952">
      <w:pPr>
        <w:pStyle w:val="TOC5"/>
        <w:rPr>
          <w:del w:id="1750" w:author="Rapporteur [AEM, Huawei]" w:date="2025-04-12T18:11:00Z"/>
          <w:rFonts w:asciiTheme="minorHAnsi" w:eastAsiaTheme="minorEastAsia" w:hAnsiTheme="minorHAnsi" w:cstheme="minorBidi"/>
          <w:noProof/>
          <w:kern w:val="2"/>
          <w:sz w:val="24"/>
          <w:szCs w:val="24"/>
          <w:lang w:eastAsia="ko-KR"/>
          <w14:ligatures w14:val="standardContextual"/>
        </w:rPr>
      </w:pPr>
      <w:del w:id="1751" w:author="Rapporteur [AEM, Huawei]" w:date="2025-04-12T18:11:00Z">
        <w:r w:rsidDel="003C1A58">
          <w:rPr>
            <w:noProof/>
            <w:lang w:eastAsia="zh-CN"/>
          </w:rPr>
          <w:delText>6.1.6.2.10</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ConnStatusNotif</w:delText>
        </w:r>
        <w:r w:rsidDel="003C1A58">
          <w:rPr>
            <w:noProof/>
          </w:rPr>
          <w:tab/>
          <w:delText>64</w:delText>
        </w:r>
      </w:del>
    </w:p>
    <w:p w14:paraId="5DCB84ED" w14:textId="63A59121" w:rsidR="00BC2952" w:rsidDel="003C1A58" w:rsidRDefault="00BC2952">
      <w:pPr>
        <w:pStyle w:val="TOC5"/>
        <w:rPr>
          <w:del w:id="1752" w:author="Rapporteur [AEM, Huawei]" w:date="2025-04-12T18:11:00Z"/>
          <w:rFonts w:asciiTheme="minorHAnsi" w:eastAsiaTheme="minorEastAsia" w:hAnsiTheme="minorHAnsi" w:cstheme="minorBidi"/>
          <w:noProof/>
          <w:kern w:val="2"/>
          <w:sz w:val="24"/>
          <w:szCs w:val="24"/>
          <w:lang w:eastAsia="ko-KR"/>
          <w14:ligatures w14:val="standardContextual"/>
        </w:rPr>
      </w:pPr>
      <w:del w:id="1753" w:author="Rapporteur [AEM, Huawei]" w:date="2025-04-12T18:11:00Z">
        <w:r w:rsidDel="003C1A58">
          <w:rPr>
            <w:noProof/>
            <w:lang w:eastAsia="zh-CN"/>
          </w:rPr>
          <w:delText>6.1.6.2.11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ConnStatusReport</w:delText>
        </w:r>
        <w:r w:rsidDel="003C1A58">
          <w:rPr>
            <w:noProof/>
          </w:rPr>
          <w:tab/>
          <w:delText>65</w:delText>
        </w:r>
      </w:del>
    </w:p>
    <w:p w14:paraId="63B76903" w14:textId="41A57FE2" w:rsidR="00BC2952" w:rsidDel="003C1A58" w:rsidRDefault="00BC2952">
      <w:pPr>
        <w:pStyle w:val="TOC5"/>
        <w:rPr>
          <w:del w:id="1754" w:author="Rapporteur [AEM, Huawei]" w:date="2025-04-12T18:11:00Z"/>
          <w:rFonts w:asciiTheme="minorHAnsi" w:eastAsiaTheme="minorEastAsia" w:hAnsiTheme="minorHAnsi" w:cstheme="minorBidi"/>
          <w:noProof/>
          <w:kern w:val="2"/>
          <w:sz w:val="24"/>
          <w:szCs w:val="24"/>
          <w:lang w:eastAsia="ko-KR"/>
          <w14:ligatures w14:val="standardContextual"/>
        </w:rPr>
      </w:pPr>
      <w:del w:id="1755" w:author="Rapporteur [AEM, Huawei]" w:date="2025-04-12T18:11:00Z">
        <w:r w:rsidDel="003C1A58">
          <w:rPr>
            <w:noProof/>
            <w:lang w:eastAsia="zh-CN"/>
          </w:rPr>
          <w:delText>6.1.6.2.12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ConnEstabData</w:delText>
        </w:r>
        <w:r w:rsidDel="003C1A58">
          <w:rPr>
            <w:noProof/>
          </w:rPr>
          <w:tab/>
          <w:delText>65</w:delText>
        </w:r>
      </w:del>
    </w:p>
    <w:p w14:paraId="0E448E08" w14:textId="5E6E62B9" w:rsidR="00BC2952" w:rsidDel="003C1A58" w:rsidRDefault="00BC2952">
      <w:pPr>
        <w:pStyle w:val="TOC5"/>
        <w:rPr>
          <w:del w:id="1756" w:author="Rapporteur [AEM, Huawei]" w:date="2025-04-12T18:11:00Z"/>
          <w:rFonts w:asciiTheme="minorHAnsi" w:eastAsiaTheme="minorEastAsia" w:hAnsiTheme="minorHAnsi" w:cstheme="minorBidi"/>
          <w:noProof/>
          <w:kern w:val="2"/>
          <w:sz w:val="24"/>
          <w:szCs w:val="24"/>
          <w:lang w:eastAsia="ko-KR"/>
          <w14:ligatures w14:val="standardContextual"/>
        </w:rPr>
      </w:pPr>
      <w:del w:id="1757" w:author="Rapporteur [AEM, Huawei]" w:date="2025-04-12T18:11:00Z">
        <w:r w:rsidDel="003C1A58">
          <w:rPr>
            <w:noProof/>
          </w:rPr>
          <w:delText>6.1.6.2.13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ProtocolDesc</w:delText>
        </w:r>
        <w:r w:rsidDel="003C1A58">
          <w:rPr>
            <w:noProof/>
          </w:rPr>
          <w:tab/>
          <w:delText>66</w:delText>
        </w:r>
      </w:del>
    </w:p>
    <w:p w14:paraId="770978A2" w14:textId="1AC6AFD4" w:rsidR="00BC2952" w:rsidDel="003C1A58" w:rsidRDefault="00BC2952">
      <w:pPr>
        <w:pStyle w:val="TOC5"/>
        <w:rPr>
          <w:del w:id="1758" w:author="Rapporteur [AEM, Huawei]" w:date="2025-04-12T18:11:00Z"/>
          <w:rFonts w:asciiTheme="minorHAnsi" w:eastAsiaTheme="minorEastAsia" w:hAnsiTheme="minorHAnsi" w:cstheme="minorBidi"/>
          <w:noProof/>
          <w:kern w:val="2"/>
          <w:sz w:val="24"/>
          <w:szCs w:val="24"/>
          <w:lang w:eastAsia="ko-KR"/>
          <w14:ligatures w14:val="standardContextual"/>
        </w:rPr>
      </w:pPr>
      <w:del w:id="1759" w:author="Rapporteur [AEM, Huawei]" w:date="2025-04-12T18:11:00Z">
        <w:r w:rsidDel="003C1A58">
          <w:rPr>
            <w:noProof/>
            <w:lang w:eastAsia="zh-CN"/>
          </w:rPr>
          <w:delText>6.1.6.2.14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Type: Sat</w:delText>
        </w:r>
        <w:r w:rsidDel="003C1A58">
          <w:rPr>
            <w:noProof/>
          </w:rPr>
          <w:delText>ConnStatusSubsc</w:delText>
        </w:r>
        <w:r w:rsidDel="003C1A58">
          <w:rPr>
            <w:noProof/>
          </w:rPr>
          <w:tab/>
          <w:delText>67</w:delText>
        </w:r>
      </w:del>
    </w:p>
    <w:p w14:paraId="4165D3BD" w14:textId="2C1E16DF" w:rsidR="00BC2952" w:rsidDel="003C1A58" w:rsidRDefault="00BC2952">
      <w:pPr>
        <w:pStyle w:val="TOC4"/>
        <w:rPr>
          <w:del w:id="1760" w:author="Rapporteur [AEM, Huawei]" w:date="2025-04-12T18:11:00Z"/>
          <w:rFonts w:asciiTheme="minorHAnsi" w:eastAsiaTheme="minorEastAsia" w:hAnsiTheme="minorHAnsi" w:cstheme="minorBidi"/>
          <w:noProof/>
          <w:kern w:val="2"/>
          <w:sz w:val="24"/>
          <w:szCs w:val="24"/>
          <w:lang w:eastAsia="ko-KR"/>
          <w14:ligatures w14:val="standardContextual"/>
        </w:rPr>
      </w:pPr>
      <w:del w:id="1761" w:author="Rapporteur [AEM, Huawei]" w:date="2025-04-12T18:11:00Z">
        <w:r w:rsidRPr="007B4793" w:rsidDel="003C1A58">
          <w:rPr>
            <w:noProof/>
            <w:lang w:val="en-US"/>
          </w:rPr>
          <w:delText>6.1.6.3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Simple data types and enumerations</w:delText>
        </w:r>
        <w:r w:rsidDel="003C1A58">
          <w:rPr>
            <w:noProof/>
          </w:rPr>
          <w:tab/>
          <w:delText>67</w:delText>
        </w:r>
      </w:del>
    </w:p>
    <w:p w14:paraId="7A78E148" w14:textId="32184DFA" w:rsidR="00BC2952" w:rsidDel="003C1A58" w:rsidRDefault="00BC2952">
      <w:pPr>
        <w:pStyle w:val="TOC5"/>
        <w:rPr>
          <w:del w:id="1762" w:author="Rapporteur [AEM, Huawei]" w:date="2025-04-12T18:11:00Z"/>
          <w:rFonts w:asciiTheme="minorHAnsi" w:eastAsiaTheme="minorEastAsia" w:hAnsiTheme="minorHAnsi" w:cstheme="minorBidi"/>
          <w:noProof/>
          <w:kern w:val="2"/>
          <w:sz w:val="24"/>
          <w:szCs w:val="24"/>
          <w:lang w:eastAsia="ko-KR"/>
          <w14:ligatures w14:val="standardContextual"/>
        </w:rPr>
      </w:pPr>
      <w:del w:id="1763" w:author="Rapporteur [AEM, Huawei]" w:date="2025-04-12T18:11:00Z">
        <w:r w:rsidDel="003C1A58">
          <w:rPr>
            <w:noProof/>
          </w:rPr>
          <w:delText>6.1.6.3.1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67</w:delText>
        </w:r>
      </w:del>
    </w:p>
    <w:p w14:paraId="0A678F61" w14:textId="3A752F27" w:rsidR="00BC2952" w:rsidDel="003C1A58" w:rsidRDefault="00BC2952">
      <w:pPr>
        <w:pStyle w:val="TOC5"/>
        <w:rPr>
          <w:del w:id="1764" w:author="Rapporteur [AEM, Huawei]" w:date="2025-04-12T18:11:00Z"/>
          <w:rFonts w:asciiTheme="minorHAnsi" w:eastAsiaTheme="minorEastAsia" w:hAnsiTheme="minorHAnsi" w:cstheme="minorBidi"/>
          <w:noProof/>
          <w:kern w:val="2"/>
          <w:sz w:val="24"/>
          <w:szCs w:val="24"/>
          <w:lang w:eastAsia="ko-KR"/>
          <w14:ligatures w14:val="standardContextual"/>
        </w:rPr>
      </w:pPr>
      <w:del w:id="1765" w:author="Rapporteur [AEM, Huawei]" w:date="2025-04-12T18:11:00Z">
        <w:r w:rsidDel="003C1A58">
          <w:rPr>
            <w:noProof/>
          </w:rPr>
          <w:delText>6.1.6.3.2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67</w:delText>
        </w:r>
      </w:del>
    </w:p>
    <w:p w14:paraId="41F43868" w14:textId="2249E23B" w:rsidR="00BC2952" w:rsidDel="003C1A58" w:rsidRDefault="00BC2952">
      <w:pPr>
        <w:pStyle w:val="TOC5"/>
        <w:rPr>
          <w:del w:id="1766" w:author="Rapporteur [AEM, Huawei]" w:date="2025-04-12T18:11:00Z"/>
          <w:rFonts w:asciiTheme="minorHAnsi" w:eastAsiaTheme="minorEastAsia" w:hAnsiTheme="minorHAnsi" w:cstheme="minorBidi"/>
          <w:noProof/>
          <w:kern w:val="2"/>
          <w:sz w:val="24"/>
          <w:szCs w:val="24"/>
          <w:lang w:eastAsia="ko-KR"/>
          <w14:ligatures w14:val="standardContextual"/>
        </w:rPr>
      </w:pPr>
      <w:del w:id="1767" w:author="Rapporteur [AEM, Huawei]" w:date="2025-04-12T18:11:00Z">
        <w:r w:rsidDel="003C1A58">
          <w:rPr>
            <w:noProof/>
          </w:rPr>
          <w:delText>6.1.6.3.3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ConnStatusEvent</w:delText>
        </w:r>
        <w:r w:rsidDel="003C1A58">
          <w:rPr>
            <w:noProof/>
          </w:rPr>
          <w:tab/>
          <w:delText>68</w:delText>
        </w:r>
      </w:del>
    </w:p>
    <w:p w14:paraId="5124C226" w14:textId="0F0EEF49" w:rsidR="00BC2952" w:rsidDel="003C1A58" w:rsidRDefault="00BC2952">
      <w:pPr>
        <w:pStyle w:val="TOC5"/>
        <w:rPr>
          <w:del w:id="1768" w:author="Rapporteur [AEM, Huawei]" w:date="2025-04-12T18:11:00Z"/>
          <w:rFonts w:asciiTheme="minorHAnsi" w:eastAsiaTheme="minorEastAsia" w:hAnsiTheme="minorHAnsi" w:cstheme="minorBidi"/>
          <w:noProof/>
          <w:kern w:val="2"/>
          <w:sz w:val="24"/>
          <w:szCs w:val="24"/>
          <w:lang w:eastAsia="ko-KR"/>
          <w14:ligatures w14:val="standardContextual"/>
        </w:rPr>
      </w:pPr>
      <w:del w:id="1769" w:author="Rapporteur [AEM, Huawei]" w:date="2025-04-12T18:11:00Z">
        <w:r w:rsidDel="003C1A58">
          <w:rPr>
            <w:noProof/>
          </w:rPr>
          <w:delText>6.1.6.3.4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TransType</w:delText>
        </w:r>
        <w:r w:rsidDel="003C1A58">
          <w:rPr>
            <w:noProof/>
          </w:rPr>
          <w:tab/>
          <w:delText>68</w:delText>
        </w:r>
      </w:del>
    </w:p>
    <w:p w14:paraId="0A3919E1" w14:textId="6B7C44AB" w:rsidR="00BC2952" w:rsidDel="003C1A58" w:rsidRDefault="00BC2952">
      <w:pPr>
        <w:pStyle w:val="TOC5"/>
        <w:rPr>
          <w:del w:id="1770" w:author="Rapporteur [AEM, Huawei]" w:date="2025-04-12T18:11:00Z"/>
          <w:rFonts w:asciiTheme="minorHAnsi" w:eastAsiaTheme="minorEastAsia" w:hAnsiTheme="minorHAnsi" w:cstheme="minorBidi"/>
          <w:noProof/>
          <w:kern w:val="2"/>
          <w:sz w:val="24"/>
          <w:szCs w:val="24"/>
          <w:lang w:eastAsia="ko-KR"/>
          <w14:ligatures w14:val="standardContextual"/>
        </w:rPr>
      </w:pPr>
      <w:del w:id="1771" w:author="Rapporteur [AEM, Huawei]" w:date="2025-04-12T18:11:00Z">
        <w:r w:rsidDel="003C1A58">
          <w:rPr>
            <w:noProof/>
          </w:rPr>
          <w:delText>6.1.6.3.5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ClientConnStatus</w:delText>
        </w:r>
        <w:r w:rsidDel="003C1A58">
          <w:rPr>
            <w:noProof/>
          </w:rPr>
          <w:tab/>
          <w:delText>68</w:delText>
        </w:r>
      </w:del>
    </w:p>
    <w:p w14:paraId="4BA279B2" w14:textId="6043C236" w:rsidR="00BC2952" w:rsidDel="003C1A58" w:rsidRDefault="00BC2952">
      <w:pPr>
        <w:pStyle w:val="TOC5"/>
        <w:rPr>
          <w:del w:id="1772" w:author="Rapporteur [AEM, Huawei]" w:date="2025-04-12T18:11:00Z"/>
          <w:rFonts w:asciiTheme="minorHAnsi" w:eastAsiaTheme="minorEastAsia" w:hAnsiTheme="minorHAnsi" w:cstheme="minorBidi"/>
          <w:noProof/>
          <w:kern w:val="2"/>
          <w:sz w:val="24"/>
          <w:szCs w:val="24"/>
          <w:lang w:eastAsia="ko-KR"/>
          <w14:ligatures w14:val="standardContextual"/>
        </w:rPr>
      </w:pPr>
      <w:del w:id="1773" w:author="Rapporteur [AEM, Huawei]" w:date="2025-04-12T18:11:00Z">
        <w:r w:rsidDel="003C1A58">
          <w:rPr>
            <w:noProof/>
          </w:rPr>
          <w:delText>6.1.6.3.6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DLDelInstructions</w:delText>
        </w:r>
        <w:r w:rsidDel="003C1A58">
          <w:rPr>
            <w:noProof/>
          </w:rPr>
          <w:tab/>
          <w:delText>68</w:delText>
        </w:r>
      </w:del>
    </w:p>
    <w:p w14:paraId="33237AE8" w14:textId="2AA07DC1" w:rsidR="00BC2952" w:rsidDel="003C1A58" w:rsidRDefault="00BC2952">
      <w:pPr>
        <w:pStyle w:val="TOC4"/>
        <w:rPr>
          <w:del w:id="1774" w:author="Rapporteur [AEM, Huawei]" w:date="2025-04-12T18:11:00Z"/>
          <w:rFonts w:asciiTheme="minorHAnsi" w:eastAsiaTheme="minorEastAsia" w:hAnsiTheme="minorHAnsi" w:cstheme="minorBidi"/>
          <w:noProof/>
          <w:kern w:val="2"/>
          <w:sz w:val="24"/>
          <w:szCs w:val="24"/>
          <w:lang w:eastAsia="ko-KR"/>
          <w14:ligatures w14:val="standardContextual"/>
        </w:rPr>
      </w:pPr>
      <w:del w:id="1775" w:author="Rapporteur [AEM, Huawei]" w:date="2025-04-12T18:11:00Z">
        <w:r w:rsidRPr="007B4793" w:rsidDel="003C1A58">
          <w:rPr>
            <w:noProof/>
            <w:lang w:val="en-US"/>
          </w:rPr>
          <w:delText>6.1.6.4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69</w:delText>
        </w:r>
      </w:del>
    </w:p>
    <w:p w14:paraId="732ED691" w14:textId="5A95E34B" w:rsidR="00BC2952" w:rsidDel="003C1A58" w:rsidRDefault="00BC2952">
      <w:pPr>
        <w:pStyle w:val="TOC4"/>
        <w:rPr>
          <w:del w:id="1776" w:author="Rapporteur [AEM, Huawei]" w:date="2025-04-12T18:11:00Z"/>
          <w:rFonts w:asciiTheme="minorHAnsi" w:eastAsiaTheme="minorEastAsia" w:hAnsiTheme="minorHAnsi" w:cstheme="minorBidi"/>
          <w:noProof/>
          <w:kern w:val="2"/>
          <w:sz w:val="24"/>
          <w:szCs w:val="24"/>
          <w:lang w:eastAsia="ko-KR"/>
          <w14:ligatures w14:val="standardContextual"/>
        </w:rPr>
      </w:pPr>
      <w:del w:id="1777" w:author="Rapporteur [AEM, Huawei]" w:date="2025-04-12T18:11:00Z">
        <w:r w:rsidDel="003C1A58">
          <w:rPr>
            <w:noProof/>
          </w:rPr>
          <w:delText>6.1.6.5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69</w:delText>
        </w:r>
      </w:del>
    </w:p>
    <w:p w14:paraId="66EA7308" w14:textId="44DC0923" w:rsidR="00BC2952" w:rsidDel="003C1A58" w:rsidRDefault="00BC2952">
      <w:pPr>
        <w:pStyle w:val="TOC5"/>
        <w:rPr>
          <w:del w:id="1778" w:author="Rapporteur [AEM, Huawei]" w:date="2025-04-12T18:11:00Z"/>
          <w:rFonts w:asciiTheme="minorHAnsi" w:eastAsiaTheme="minorEastAsia" w:hAnsiTheme="minorHAnsi" w:cstheme="minorBidi"/>
          <w:noProof/>
          <w:kern w:val="2"/>
          <w:sz w:val="24"/>
          <w:szCs w:val="24"/>
          <w:lang w:eastAsia="ko-KR"/>
          <w14:ligatures w14:val="standardContextual"/>
        </w:rPr>
      </w:pPr>
      <w:del w:id="1779" w:author="Rapporteur [AEM, Huawei]" w:date="2025-04-12T18:11:00Z">
        <w:r w:rsidDel="003C1A58">
          <w:rPr>
            <w:noProof/>
          </w:rPr>
          <w:delText>6.1.6.5.1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69</w:delText>
        </w:r>
      </w:del>
    </w:p>
    <w:p w14:paraId="4B4BEB92" w14:textId="160FBA90" w:rsidR="00BC2952" w:rsidDel="003C1A58" w:rsidRDefault="00BC2952">
      <w:pPr>
        <w:pStyle w:val="TOC3"/>
        <w:rPr>
          <w:del w:id="1780" w:author="Rapporteur [AEM, Huawei]" w:date="2025-04-12T18:11:00Z"/>
          <w:rFonts w:asciiTheme="minorHAnsi" w:eastAsiaTheme="minorEastAsia" w:hAnsiTheme="minorHAnsi" w:cstheme="minorBidi"/>
          <w:noProof/>
          <w:kern w:val="2"/>
          <w:sz w:val="24"/>
          <w:szCs w:val="24"/>
          <w:lang w:eastAsia="ko-KR"/>
          <w14:ligatures w14:val="standardContextual"/>
        </w:rPr>
      </w:pPr>
      <w:del w:id="1781" w:author="Rapporteur [AEM, Huawei]" w:date="2025-04-12T18:11:00Z">
        <w:r w:rsidDel="003C1A58">
          <w:rPr>
            <w:noProof/>
          </w:rPr>
          <w:delText>6.1.7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Error Handling</w:delText>
        </w:r>
        <w:r w:rsidDel="003C1A58">
          <w:rPr>
            <w:noProof/>
          </w:rPr>
          <w:tab/>
          <w:delText>69</w:delText>
        </w:r>
      </w:del>
    </w:p>
    <w:p w14:paraId="3A992EEF" w14:textId="00A23958" w:rsidR="00BC2952" w:rsidDel="003C1A58" w:rsidRDefault="00BC2952">
      <w:pPr>
        <w:pStyle w:val="TOC4"/>
        <w:rPr>
          <w:del w:id="1782" w:author="Rapporteur [AEM, Huawei]" w:date="2025-04-12T18:11:00Z"/>
          <w:rFonts w:asciiTheme="minorHAnsi" w:eastAsiaTheme="minorEastAsia" w:hAnsiTheme="minorHAnsi" w:cstheme="minorBidi"/>
          <w:noProof/>
          <w:kern w:val="2"/>
          <w:sz w:val="24"/>
          <w:szCs w:val="24"/>
          <w:lang w:eastAsia="ko-KR"/>
          <w14:ligatures w14:val="standardContextual"/>
        </w:rPr>
      </w:pPr>
      <w:del w:id="1783" w:author="Rapporteur [AEM, Huawei]" w:date="2025-04-12T18:11:00Z">
        <w:r w:rsidDel="003C1A58">
          <w:rPr>
            <w:noProof/>
          </w:rPr>
          <w:delText>6.1.7.1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69</w:delText>
        </w:r>
      </w:del>
    </w:p>
    <w:p w14:paraId="21AA5A12" w14:textId="752D35FF" w:rsidR="00BC2952" w:rsidDel="003C1A58" w:rsidRDefault="00BC2952">
      <w:pPr>
        <w:pStyle w:val="TOC4"/>
        <w:rPr>
          <w:del w:id="1784" w:author="Rapporteur [AEM, Huawei]" w:date="2025-04-12T18:11:00Z"/>
          <w:rFonts w:asciiTheme="minorHAnsi" w:eastAsiaTheme="minorEastAsia" w:hAnsiTheme="minorHAnsi" w:cstheme="minorBidi"/>
          <w:noProof/>
          <w:kern w:val="2"/>
          <w:sz w:val="24"/>
          <w:szCs w:val="24"/>
          <w:lang w:eastAsia="ko-KR"/>
          <w14:ligatures w14:val="standardContextual"/>
        </w:rPr>
      </w:pPr>
      <w:del w:id="1785" w:author="Rapporteur [AEM, Huawei]" w:date="2025-04-12T18:11:00Z">
        <w:r w:rsidDel="003C1A58">
          <w:rPr>
            <w:noProof/>
          </w:rPr>
          <w:delText>6.1.7.2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69</w:delText>
        </w:r>
      </w:del>
    </w:p>
    <w:p w14:paraId="1F4E36D0" w14:textId="38833A47" w:rsidR="00BC2952" w:rsidDel="003C1A58" w:rsidRDefault="00BC2952">
      <w:pPr>
        <w:pStyle w:val="TOC4"/>
        <w:rPr>
          <w:del w:id="1786" w:author="Rapporteur [AEM, Huawei]" w:date="2025-04-12T18:11:00Z"/>
          <w:rFonts w:asciiTheme="minorHAnsi" w:eastAsiaTheme="minorEastAsia" w:hAnsiTheme="minorHAnsi" w:cstheme="minorBidi"/>
          <w:noProof/>
          <w:kern w:val="2"/>
          <w:sz w:val="24"/>
          <w:szCs w:val="24"/>
          <w:lang w:eastAsia="ko-KR"/>
          <w14:ligatures w14:val="standardContextual"/>
        </w:rPr>
      </w:pPr>
      <w:del w:id="1787" w:author="Rapporteur [AEM, Huawei]" w:date="2025-04-12T18:11:00Z">
        <w:r w:rsidDel="003C1A58">
          <w:rPr>
            <w:noProof/>
          </w:rPr>
          <w:delText>6.1.7.3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69</w:delText>
        </w:r>
      </w:del>
    </w:p>
    <w:p w14:paraId="16998DFA" w14:textId="66A7CDDC" w:rsidR="00BC2952" w:rsidDel="003C1A58" w:rsidRDefault="00BC2952">
      <w:pPr>
        <w:pStyle w:val="TOC3"/>
        <w:rPr>
          <w:del w:id="1788" w:author="Rapporteur [AEM, Huawei]" w:date="2025-04-12T18:11:00Z"/>
          <w:rFonts w:asciiTheme="minorHAnsi" w:eastAsiaTheme="minorEastAsia" w:hAnsiTheme="minorHAnsi" w:cstheme="minorBidi"/>
          <w:noProof/>
          <w:kern w:val="2"/>
          <w:sz w:val="24"/>
          <w:szCs w:val="24"/>
          <w:lang w:eastAsia="ko-KR"/>
          <w14:ligatures w14:val="standardContextual"/>
        </w:rPr>
      </w:pPr>
      <w:del w:id="1789" w:author="Rapporteur [AEM, Huawei]" w:date="2025-04-12T18:11:00Z">
        <w:r w:rsidDel="003C1A58">
          <w:rPr>
            <w:noProof/>
          </w:rPr>
          <w:delText>6.1.8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69</w:delText>
        </w:r>
      </w:del>
    </w:p>
    <w:p w14:paraId="1BE85D14" w14:textId="647597D1" w:rsidR="00BC2952" w:rsidDel="003C1A58" w:rsidRDefault="00BC2952">
      <w:pPr>
        <w:pStyle w:val="TOC3"/>
        <w:rPr>
          <w:del w:id="1790" w:author="Rapporteur [AEM, Huawei]" w:date="2025-04-12T18:11:00Z"/>
          <w:rFonts w:asciiTheme="minorHAnsi" w:eastAsiaTheme="minorEastAsia" w:hAnsiTheme="minorHAnsi" w:cstheme="minorBidi"/>
          <w:noProof/>
          <w:kern w:val="2"/>
          <w:sz w:val="24"/>
          <w:szCs w:val="24"/>
          <w:lang w:eastAsia="ko-KR"/>
          <w14:ligatures w14:val="standardContextual"/>
        </w:rPr>
      </w:pPr>
      <w:del w:id="1791" w:author="Rapporteur [AEM, Huawei]" w:date="2025-04-12T18:11:00Z">
        <w:r w:rsidDel="003C1A58">
          <w:rPr>
            <w:noProof/>
          </w:rPr>
          <w:delText>6.1.9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70</w:delText>
        </w:r>
      </w:del>
    </w:p>
    <w:p w14:paraId="3C479704" w14:textId="6D038AAC" w:rsidR="00BC2952" w:rsidDel="003C1A58" w:rsidRDefault="00BC2952">
      <w:pPr>
        <w:pStyle w:val="TOC2"/>
        <w:rPr>
          <w:del w:id="1792" w:author="Rapporteur [AEM, Huawei]" w:date="2025-04-12T18:11:00Z"/>
          <w:rFonts w:asciiTheme="minorHAnsi" w:eastAsiaTheme="minorEastAsia" w:hAnsiTheme="minorHAnsi" w:cstheme="minorBidi"/>
          <w:noProof/>
          <w:kern w:val="2"/>
          <w:sz w:val="24"/>
          <w:szCs w:val="24"/>
          <w:lang w:eastAsia="ko-KR"/>
          <w14:ligatures w14:val="standardContextual"/>
        </w:rPr>
      </w:pPr>
      <w:del w:id="1793" w:author="Rapporteur [AEM, Huawei]" w:date="2025-04-12T18:11:00Z">
        <w:r w:rsidDel="003C1A58">
          <w:rPr>
            <w:noProof/>
          </w:rPr>
          <w:delText>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 xml:space="preserve"> Service API</w:delText>
        </w:r>
        <w:r w:rsidDel="003C1A58">
          <w:rPr>
            <w:noProof/>
          </w:rPr>
          <w:tab/>
          <w:delText>71</w:delText>
        </w:r>
      </w:del>
    </w:p>
    <w:p w14:paraId="21794A9F" w14:textId="1B1CE26A" w:rsidR="00BC2952" w:rsidDel="003C1A58" w:rsidRDefault="00BC2952">
      <w:pPr>
        <w:pStyle w:val="TOC3"/>
        <w:rPr>
          <w:del w:id="1794" w:author="Rapporteur [AEM, Huawei]" w:date="2025-04-12T18:11:00Z"/>
          <w:rFonts w:asciiTheme="minorHAnsi" w:eastAsiaTheme="minorEastAsia" w:hAnsiTheme="minorHAnsi" w:cstheme="minorBidi"/>
          <w:noProof/>
          <w:kern w:val="2"/>
          <w:sz w:val="24"/>
          <w:szCs w:val="24"/>
          <w:lang w:eastAsia="ko-KR"/>
          <w14:ligatures w14:val="standardContextual"/>
        </w:rPr>
      </w:pPr>
      <w:del w:id="1795" w:author="Rapporteur [AEM, Huawei]" w:date="2025-04-12T18:11:00Z">
        <w:r w:rsidDel="003C1A58">
          <w:rPr>
            <w:noProof/>
            <w:lang w:eastAsia="zh-CN"/>
          </w:rPr>
          <w:delText>6.2</w:delText>
        </w:r>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71</w:delText>
        </w:r>
      </w:del>
    </w:p>
    <w:p w14:paraId="45308B41" w14:textId="11D7E092" w:rsidR="00BC2952" w:rsidDel="003C1A58" w:rsidRDefault="00BC2952">
      <w:pPr>
        <w:pStyle w:val="TOC3"/>
        <w:rPr>
          <w:del w:id="1796" w:author="Rapporteur [AEM, Huawei]" w:date="2025-04-12T18:11:00Z"/>
          <w:rFonts w:asciiTheme="minorHAnsi" w:eastAsiaTheme="minorEastAsia" w:hAnsiTheme="minorHAnsi" w:cstheme="minorBidi"/>
          <w:noProof/>
          <w:kern w:val="2"/>
          <w:sz w:val="24"/>
          <w:szCs w:val="24"/>
          <w:lang w:eastAsia="ko-KR"/>
          <w14:ligatures w14:val="standardContextual"/>
        </w:rPr>
      </w:pPr>
      <w:del w:id="1797" w:author="Rapporteur [AEM, Huawei]" w:date="2025-04-12T18:11:00Z">
        <w:r w:rsidDel="003C1A58">
          <w:rPr>
            <w:noProof/>
            <w:lang w:eastAsia="zh-CN"/>
          </w:rPr>
          <w:delText>6.2</w:delText>
        </w:r>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71</w:delText>
        </w:r>
      </w:del>
    </w:p>
    <w:p w14:paraId="725B201E" w14:textId="4396EF29" w:rsidR="00BC2952" w:rsidDel="003C1A58" w:rsidRDefault="00BC2952">
      <w:pPr>
        <w:pStyle w:val="TOC3"/>
        <w:rPr>
          <w:del w:id="1798" w:author="Rapporteur [AEM, Huawei]" w:date="2025-04-12T18:11:00Z"/>
          <w:rFonts w:asciiTheme="minorHAnsi" w:eastAsiaTheme="minorEastAsia" w:hAnsiTheme="minorHAnsi" w:cstheme="minorBidi"/>
          <w:noProof/>
          <w:kern w:val="2"/>
          <w:sz w:val="24"/>
          <w:szCs w:val="24"/>
          <w:lang w:eastAsia="ko-KR"/>
          <w14:ligatures w14:val="standardContextual"/>
        </w:rPr>
      </w:pPr>
      <w:del w:id="1799" w:author="Rapporteur [AEM, Huawei]" w:date="2025-04-12T18:11:00Z">
        <w:r w:rsidDel="003C1A58">
          <w:rPr>
            <w:noProof/>
            <w:lang w:eastAsia="zh-CN"/>
          </w:rPr>
          <w:delText>6.2</w:delText>
        </w:r>
        <w:r w:rsidDel="003C1A58">
          <w:rPr>
            <w:noProof/>
          </w:rPr>
          <w:delText>.3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Resources</w:delText>
        </w:r>
        <w:r w:rsidDel="003C1A58">
          <w:rPr>
            <w:noProof/>
          </w:rPr>
          <w:tab/>
          <w:delText>71</w:delText>
        </w:r>
      </w:del>
    </w:p>
    <w:p w14:paraId="2CEC0122" w14:textId="293B1EF6" w:rsidR="00BC2952" w:rsidDel="003C1A58" w:rsidRDefault="00BC2952">
      <w:pPr>
        <w:pStyle w:val="TOC4"/>
        <w:rPr>
          <w:del w:id="1800" w:author="Rapporteur [AEM, Huawei]" w:date="2025-04-12T18:11:00Z"/>
          <w:rFonts w:asciiTheme="minorHAnsi" w:eastAsiaTheme="minorEastAsia" w:hAnsiTheme="minorHAnsi" w:cstheme="minorBidi"/>
          <w:noProof/>
          <w:kern w:val="2"/>
          <w:sz w:val="24"/>
          <w:szCs w:val="24"/>
          <w:lang w:eastAsia="ko-KR"/>
          <w14:ligatures w14:val="standardContextual"/>
        </w:rPr>
      </w:pPr>
      <w:del w:id="1801" w:author="Rapporteur [AEM, Huawei]" w:date="2025-04-12T18:11:00Z">
        <w:r w:rsidDel="003C1A58">
          <w:rPr>
            <w:noProof/>
            <w:lang w:eastAsia="zh-CN"/>
          </w:rPr>
          <w:delText>6.2</w:delText>
        </w:r>
        <w:r w:rsidDel="003C1A58">
          <w:rPr>
            <w:noProof/>
          </w:rPr>
          <w:delText>.3.1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71</w:delText>
        </w:r>
      </w:del>
    </w:p>
    <w:p w14:paraId="74F42DEB" w14:textId="4CF12A70" w:rsidR="00BC2952" w:rsidDel="003C1A58" w:rsidRDefault="00BC2952">
      <w:pPr>
        <w:pStyle w:val="TOC4"/>
        <w:rPr>
          <w:del w:id="1802" w:author="Rapporteur [AEM, Huawei]" w:date="2025-04-12T18:11:00Z"/>
          <w:rFonts w:asciiTheme="minorHAnsi" w:eastAsiaTheme="minorEastAsia" w:hAnsiTheme="minorHAnsi" w:cstheme="minorBidi"/>
          <w:noProof/>
          <w:kern w:val="2"/>
          <w:sz w:val="24"/>
          <w:szCs w:val="24"/>
          <w:lang w:eastAsia="ko-KR"/>
          <w14:ligatures w14:val="standardContextual"/>
        </w:rPr>
      </w:pPr>
      <w:del w:id="1803" w:author="Rapporteur [AEM, Huawei]" w:date="2025-04-12T18:11:00Z">
        <w:r w:rsidDel="003C1A58">
          <w:rPr>
            <w:noProof/>
            <w:lang w:eastAsia="zh-CN"/>
          </w:rPr>
          <w:delText>6.2</w:delText>
        </w:r>
        <w:r w:rsidDel="003C1A58">
          <w:rPr>
            <w:noProof/>
          </w:rPr>
          <w:delText>.3.2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Data Storages</w:delText>
        </w:r>
        <w:r w:rsidDel="003C1A58">
          <w:rPr>
            <w:noProof/>
          </w:rPr>
          <w:tab/>
          <w:delText>73</w:delText>
        </w:r>
      </w:del>
    </w:p>
    <w:p w14:paraId="569295E4" w14:textId="402D1932" w:rsidR="00BC2952" w:rsidDel="003C1A58" w:rsidRDefault="00BC2952">
      <w:pPr>
        <w:pStyle w:val="TOC5"/>
        <w:rPr>
          <w:del w:id="1804" w:author="Rapporteur [AEM, Huawei]" w:date="2025-04-12T18:11:00Z"/>
          <w:rFonts w:asciiTheme="minorHAnsi" w:eastAsiaTheme="minorEastAsia" w:hAnsiTheme="minorHAnsi" w:cstheme="minorBidi"/>
          <w:noProof/>
          <w:kern w:val="2"/>
          <w:sz w:val="24"/>
          <w:szCs w:val="24"/>
          <w:lang w:eastAsia="ko-KR"/>
          <w14:ligatures w14:val="standardContextual"/>
        </w:rPr>
      </w:pPr>
      <w:del w:id="1805" w:author="Rapporteur [AEM, Huawei]" w:date="2025-04-12T18:11:00Z">
        <w:r w:rsidDel="003C1A58">
          <w:rPr>
            <w:noProof/>
            <w:lang w:eastAsia="zh-CN"/>
          </w:rPr>
          <w:delText>6.2</w:delText>
        </w:r>
        <w:r w:rsidDel="003C1A58">
          <w:rPr>
            <w:noProof/>
          </w:rPr>
          <w:delText>.3.2.1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73</w:delText>
        </w:r>
      </w:del>
    </w:p>
    <w:p w14:paraId="508D400B" w14:textId="03A5BFE7" w:rsidR="00BC2952" w:rsidDel="003C1A58" w:rsidRDefault="00BC2952">
      <w:pPr>
        <w:pStyle w:val="TOC5"/>
        <w:rPr>
          <w:del w:id="1806" w:author="Rapporteur [AEM, Huawei]" w:date="2025-04-12T18:11:00Z"/>
          <w:rFonts w:asciiTheme="minorHAnsi" w:eastAsiaTheme="minorEastAsia" w:hAnsiTheme="minorHAnsi" w:cstheme="minorBidi"/>
          <w:noProof/>
          <w:kern w:val="2"/>
          <w:sz w:val="24"/>
          <w:szCs w:val="24"/>
          <w:lang w:eastAsia="ko-KR"/>
          <w14:ligatures w14:val="standardContextual"/>
        </w:rPr>
      </w:pPr>
      <w:del w:id="1807" w:author="Rapporteur [AEM, Huawei]" w:date="2025-04-12T18:11:00Z">
        <w:r w:rsidDel="003C1A58">
          <w:rPr>
            <w:noProof/>
            <w:lang w:eastAsia="zh-CN"/>
          </w:rPr>
          <w:delText>6.2</w:delText>
        </w:r>
        <w:r w:rsidDel="003C1A58">
          <w:rPr>
            <w:noProof/>
          </w:rPr>
          <w:delText>.3.2.2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73</w:delText>
        </w:r>
      </w:del>
    </w:p>
    <w:p w14:paraId="55DEB545" w14:textId="158578BC" w:rsidR="00BC2952" w:rsidDel="003C1A58" w:rsidRDefault="00BC2952">
      <w:pPr>
        <w:pStyle w:val="TOC5"/>
        <w:rPr>
          <w:del w:id="1808" w:author="Rapporteur [AEM, Huawei]" w:date="2025-04-12T18:11:00Z"/>
          <w:rFonts w:asciiTheme="minorHAnsi" w:eastAsiaTheme="minorEastAsia" w:hAnsiTheme="minorHAnsi" w:cstheme="minorBidi"/>
          <w:noProof/>
          <w:kern w:val="2"/>
          <w:sz w:val="24"/>
          <w:szCs w:val="24"/>
          <w:lang w:eastAsia="ko-KR"/>
          <w14:ligatures w14:val="standardContextual"/>
        </w:rPr>
      </w:pPr>
      <w:del w:id="1809" w:author="Rapporteur [AEM, Huawei]" w:date="2025-04-12T18:11:00Z">
        <w:r w:rsidDel="003C1A58">
          <w:rPr>
            <w:noProof/>
            <w:lang w:eastAsia="zh-CN"/>
          </w:rPr>
          <w:delText>6.2</w:delText>
        </w:r>
        <w:r w:rsidDel="003C1A58">
          <w:rPr>
            <w:noProof/>
          </w:rPr>
          <w:delText>.3.2.3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73</w:delText>
        </w:r>
      </w:del>
    </w:p>
    <w:p w14:paraId="5BDCF8A6" w14:textId="5BD89050" w:rsidR="00BC2952" w:rsidDel="003C1A58" w:rsidRDefault="00BC2952">
      <w:pPr>
        <w:pStyle w:val="TOC5"/>
        <w:rPr>
          <w:del w:id="1810" w:author="Rapporteur [AEM, Huawei]" w:date="2025-04-12T18:11:00Z"/>
          <w:rFonts w:asciiTheme="minorHAnsi" w:eastAsiaTheme="minorEastAsia" w:hAnsiTheme="minorHAnsi" w:cstheme="minorBidi"/>
          <w:noProof/>
          <w:kern w:val="2"/>
          <w:sz w:val="24"/>
          <w:szCs w:val="24"/>
          <w:lang w:eastAsia="ko-KR"/>
          <w14:ligatures w14:val="standardContextual"/>
        </w:rPr>
      </w:pPr>
      <w:del w:id="1811" w:author="Rapporteur [AEM, Huawei]" w:date="2025-04-12T18:11:00Z">
        <w:r w:rsidDel="003C1A58">
          <w:rPr>
            <w:noProof/>
            <w:lang w:eastAsia="zh-CN"/>
          </w:rPr>
          <w:delText>6.2</w:delText>
        </w:r>
        <w:r w:rsidDel="003C1A58">
          <w:rPr>
            <w:noProof/>
          </w:rPr>
          <w:delText>.3.2.4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75</w:delText>
        </w:r>
      </w:del>
    </w:p>
    <w:p w14:paraId="473BD750" w14:textId="5F8C0327" w:rsidR="00BC2952" w:rsidDel="003C1A58" w:rsidRDefault="00BC2952">
      <w:pPr>
        <w:pStyle w:val="TOC4"/>
        <w:rPr>
          <w:del w:id="1812" w:author="Rapporteur [AEM, Huawei]" w:date="2025-04-12T18:11:00Z"/>
          <w:rFonts w:asciiTheme="minorHAnsi" w:eastAsiaTheme="minorEastAsia" w:hAnsiTheme="minorHAnsi" w:cstheme="minorBidi"/>
          <w:noProof/>
          <w:kern w:val="2"/>
          <w:sz w:val="24"/>
          <w:szCs w:val="24"/>
          <w:lang w:eastAsia="ko-KR"/>
          <w14:ligatures w14:val="standardContextual"/>
        </w:rPr>
      </w:pPr>
      <w:del w:id="1813" w:author="Rapporteur [AEM, Huawei]" w:date="2025-04-12T18:11:00Z">
        <w:r w:rsidDel="003C1A58">
          <w:rPr>
            <w:noProof/>
            <w:lang w:eastAsia="zh-CN"/>
          </w:rPr>
          <w:delText>6.2</w:delText>
        </w:r>
        <w:r w:rsidDel="003C1A58">
          <w:rPr>
            <w:noProof/>
          </w:rPr>
          <w:delText>.3.3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Individual Data Storage</w:delText>
        </w:r>
        <w:r w:rsidDel="003C1A58">
          <w:rPr>
            <w:noProof/>
          </w:rPr>
          <w:tab/>
          <w:delText>75</w:delText>
        </w:r>
      </w:del>
    </w:p>
    <w:p w14:paraId="5DBFFE30" w14:textId="52D84795" w:rsidR="00BC2952" w:rsidDel="003C1A58" w:rsidRDefault="00BC2952">
      <w:pPr>
        <w:pStyle w:val="TOC5"/>
        <w:rPr>
          <w:del w:id="1814" w:author="Rapporteur [AEM, Huawei]" w:date="2025-04-12T18:11:00Z"/>
          <w:rFonts w:asciiTheme="minorHAnsi" w:eastAsiaTheme="minorEastAsia" w:hAnsiTheme="minorHAnsi" w:cstheme="minorBidi"/>
          <w:noProof/>
          <w:kern w:val="2"/>
          <w:sz w:val="24"/>
          <w:szCs w:val="24"/>
          <w:lang w:eastAsia="ko-KR"/>
          <w14:ligatures w14:val="standardContextual"/>
        </w:rPr>
      </w:pPr>
      <w:del w:id="1815" w:author="Rapporteur [AEM, Huawei]" w:date="2025-04-12T18:11:00Z">
        <w:r w:rsidDel="003C1A58">
          <w:rPr>
            <w:noProof/>
            <w:lang w:eastAsia="zh-CN"/>
          </w:rPr>
          <w:delText>6.2</w:delText>
        </w:r>
        <w:r w:rsidDel="003C1A58">
          <w:rPr>
            <w:noProof/>
          </w:rPr>
          <w:delText>.3.3.1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75</w:delText>
        </w:r>
      </w:del>
    </w:p>
    <w:p w14:paraId="29876762" w14:textId="7B1A0F3D" w:rsidR="00BC2952" w:rsidDel="003C1A58" w:rsidRDefault="00BC2952">
      <w:pPr>
        <w:pStyle w:val="TOC5"/>
        <w:rPr>
          <w:del w:id="1816" w:author="Rapporteur [AEM, Huawei]" w:date="2025-04-12T18:11:00Z"/>
          <w:rFonts w:asciiTheme="minorHAnsi" w:eastAsiaTheme="minorEastAsia" w:hAnsiTheme="minorHAnsi" w:cstheme="minorBidi"/>
          <w:noProof/>
          <w:kern w:val="2"/>
          <w:sz w:val="24"/>
          <w:szCs w:val="24"/>
          <w:lang w:eastAsia="ko-KR"/>
          <w14:ligatures w14:val="standardContextual"/>
        </w:rPr>
      </w:pPr>
      <w:del w:id="1817" w:author="Rapporteur [AEM, Huawei]" w:date="2025-04-12T18:11:00Z">
        <w:r w:rsidDel="003C1A58">
          <w:rPr>
            <w:noProof/>
            <w:lang w:eastAsia="zh-CN"/>
          </w:rPr>
          <w:delText>6.2</w:delText>
        </w:r>
        <w:r w:rsidDel="003C1A58">
          <w:rPr>
            <w:noProof/>
          </w:rPr>
          <w:delText>.3.3.2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75</w:delText>
        </w:r>
      </w:del>
    </w:p>
    <w:p w14:paraId="4A95DC50" w14:textId="34DB71D7" w:rsidR="00BC2952" w:rsidDel="003C1A58" w:rsidRDefault="00BC2952">
      <w:pPr>
        <w:pStyle w:val="TOC5"/>
        <w:rPr>
          <w:del w:id="1818" w:author="Rapporteur [AEM, Huawei]" w:date="2025-04-12T18:11:00Z"/>
          <w:rFonts w:asciiTheme="minorHAnsi" w:eastAsiaTheme="minorEastAsia" w:hAnsiTheme="minorHAnsi" w:cstheme="minorBidi"/>
          <w:noProof/>
          <w:kern w:val="2"/>
          <w:sz w:val="24"/>
          <w:szCs w:val="24"/>
          <w:lang w:eastAsia="ko-KR"/>
          <w14:ligatures w14:val="standardContextual"/>
        </w:rPr>
      </w:pPr>
      <w:del w:id="1819" w:author="Rapporteur [AEM, Huawei]" w:date="2025-04-12T18:11:00Z">
        <w:r w:rsidDel="003C1A58">
          <w:rPr>
            <w:noProof/>
            <w:lang w:eastAsia="zh-CN"/>
          </w:rPr>
          <w:delText>6.2</w:delText>
        </w:r>
        <w:r w:rsidDel="003C1A58">
          <w:rPr>
            <w:noProof/>
          </w:rPr>
          <w:delText>.3.3.3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75</w:delText>
        </w:r>
      </w:del>
    </w:p>
    <w:p w14:paraId="7231CE5D" w14:textId="1FCF7A36" w:rsidR="00BC2952" w:rsidDel="003C1A58" w:rsidRDefault="00BC2952">
      <w:pPr>
        <w:pStyle w:val="TOC5"/>
        <w:rPr>
          <w:del w:id="1820" w:author="Rapporteur [AEM, Huawei]" w:date="2025-04-12T18:11:00Z"/>
          <w:rFonts w:asciiTheme="minorHAnsi" w:eastAsiaTheme="minorEastAsia" w:hAnsiTheme="minorHAnsi" w:cstheme="minorBidi"/>
          <w:noProof/>
          <w:kern w:val="2"/>
          <w:sz w:val="24"/>
          <w:szCs w:val="24"/>
          <w:lang w:eastAsia="ko-KR"/>
          <w14:ligatures w14:val="standardContextual"/>
        </w:rPr>
      </w:pPr>
      <w:del w:id="1821" w:author="Rapporteur [AEM, Huawei]" w:date="2025-04-12T18:11:00Z">
        <w:r w:rsidDel="003C1A58">
          <w:rPr>
            <w:noProof/>
            <w:lang w:eastAsia="zh-CN"/>
          </w:rPr>
          <w:delText>6.2</w:delText>
        </w:r>
        <w:r w:rsidDel="003C1A58">
          <w:rPr>
            <w:noProof/>
          </w:rPr>
          <w:delText>.3.3.4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79</w:delText>
        </w:r>
      </w:del>
    </w:p>
    <w:p w14:paraId="7BC6B5CD" w14:textId="60F7D14E" w:rsidR="00BC2952" w:rsidDel="003C1A58" w:rsidRDefault="00BC2952">
      <w:pPr>
        <w:pStyle w:val="TOC4"/>
        <w:rPr>
          <w:del w:id="1822" w:author="Rapporteur [AEM, Huawei]" w:date="2025-04-12T18:11:00Z"/>
          <w:rFonts w:asciiTheme="minorHAnsi" w:eastAsiaTheme="minorEastAsia" w:hAnsiTheme="minorHAnsi" w:cstheme="minorBidi"/>
          <w:noProof/>
          <w:kern w:val="2"/>
          <w:sz w:val="24"/>
          <w:szCs w:val="24"/>
          <w:lang w:eastAsia="ko-KR"/>
          <w14:ligatures w14:val="standardContextual"/>
        </w:rPr>
      </w:pPr>
      <w:del w:id="1823" w:author="Rapporteur [AEM, Huawei]" w:date="2025-04-12T18:11:00Z">
        <w:r w:rsidDel="003C1A58">
          <w:rPr>
            <w:noProof/>
            <w:lang w:eastAsia="zh-CN"/>
          </w:rPr>
          <w:delText>6.2</w:delText>
        </w:r>
        <w:r w:rsidDel="003C1A58">
          <w:rPr>
            <w:noProof/>
          </w:rPr>
          <w:delText>.3.4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Resource: </w:delText>
        </w:r>
        <w:r w:rsidRPr="007B4793" w:rsidDel="003C1A58">
          <w:rPr>
            <w:noProof/>
          </w:rPr>
          <w:delText>Data Storage Delivery Subscriptions</w:delText>
        </w:r>
        <w:r w:rsidDel="003C1A58">
          <w:rPr>
            <w:noProof/>
          </w:rPr>
          <w:tab/>
          <w:delText>80</w:delText>
        </w:r>
      </w:del>
    </w:p>
    <w:p w14:paraId="11396898" w14:textId="512C4427" w:rsidR="00BC2952" w:rsidDel="003C1A58" w:rsidRDefault="00BC2952">
      <w:pPr>
        <w:pStyle w:val="TOC5"/>
        <w:rPr>
          <w:del w:id="1824" w:author="Rapporteur [AEM, Huawei]" w:date="2025-04-12T18:11:00Z"/>
          <w:rFonts w:asciiTheme="minorHAnsi" w:eastAsiaTheme="minorEastAsia" w:hAnsiTheme="minorHAnsi" w:cstheme="minorBidi"/>
          <w:noProof/>
          <w:kern w:val="2"/>
          <w:sz w:val="24"/>
          <w:szCs w:val="24"/>
          <w:lang w:eastAsia="ko-KR"/>
          <w14:ligatures w14:val="standardContextual"/>
        </w:rPr>
      </w:pPr>
      <w:del w:id="1825" w:author="Rapporteur [AEM, Huawei]" w:date="2025-04-12T18:11:00Z">
        <w:r w:rsidDel="003C1A58">
          <w:rPr>
            <w:noProof/>
            <w:lang w:eastAsia="zh-CN"/>
          </w:rPr>
          <w:delText>6.2</w:delText>
        </w:r>
        <w:r w:rsidDel="003C1A58">
          <w:rPr>
            <w:noProof/>
          </w:rPr>
          <w:delText>.3.4.1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80</w:delText>
        </w:r>
      </w:del>
    </w:p>
    <w:p w14:paraId="626E5114" w14:textId="2BF28D62" w:rsidR="00BC2952" w:rsidDel="003C1A58" w:rsidRDefault="00BC2952">
      <w:pPr>
        <w:pStyle w:val="TOC5"/>
        <w:rPr>
          <w:del w:id="1826" w:author="Rapporteur [AEM, Huawei]" w:date="2025-04-12T18:11:00Z"/>
          <w:rFonts w:asciiTheme="minorHAnsi" w:eastAsiaTheme="minorEastAsia" w:hAnsiTheme="minorHAnsi" w:cstheme="minorBidi"/>
          <w:noProof/>
          <w:kern w:val="2"/>
          <w:sz w:val="24"/>
          <w:szCs w:val="24"/>
          <w:lang w:eastAsia="ko-KR"/>
          <w14:ligatures w14:val="standardContextual"/>
        </w:rPr>
      </w:pPr>
      <w:del w:id="1827" w:author="Rapporteur [AEM, Huawei]" w:date="2025-04-12T18:11:00Z">
        <w:r w:rsidDel="003C1A58">
          <w:rPr>
            <w:noProof/>
            <w:lang w:eastAsia="zh-CN"/>
          </w:rPr>
          <w:delText>6.2</w:delText>
        </w:r>
        <w:r w:rsidDel="003C1A58">
          <w:rPr>
            <w:noProof/>
          </w:rPr>
          <w:delText>.3.4.2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80</w:delText>
        </w:r>
      </w:del>
    </w:p>
    <w:p w14:paraId="3D295F81" w14:textId="4259936C" w:rsidR="00BC2952" w:rsidDel="003C1A58" w:rsidRDefault="00BC2952">
      <w:pPr>
        <w:pStyle w:val="TOC5"/>
        <w:rPr>
          <w:del w:id="1828" w:author="Rapporteur [AEM, Huawei]" w:date="2025-04-12T18:11:00Z"/>
          <w:rFonts w:asciiTheme="minorHAnsi" w:eastAsiaTheme="minorEastAsia" w:hAnsiTheme="minorHAnsi" w:cstheme="minorBidi"/>
          <w:noProof/>
          <w:kern w:val="2"/>
          <w:sz w:val="24"/>
          <w:szCs w:val="24"/>
          <w:lang w:eastAsia="ko-KR"/>
          <w14:ligatures w14:val="standardContextual"/>
        </w:rPr>
      </w:pPr>
      <w:del w:id="1829" w:author="Rapporteur [AEM, Huawei]" w:date="2025-04-12T18:11:00Z">
        <w:r w:rsidDel="003C1A58">
          <w:rPr>
            <w:noProof/>
            <w:lang w:eastAsia="zh-CN"/>
          </w:rPr>
          <w:delText>6.2</w:delText>
        </w:r>
        <w:r w:rsidDel="003C1A58">
          <w:rPr>
            <w:noProof/>
          </w:rPr>
          <w:delText>.3.4.3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80</w:delText>
        </w:r>
      </w:del>
    </w:p>
    <w:p w14:paraId="7741BFA3" w14:textId="67122BDE" w:rsidR="00BC2952" w:rsidDel="003C1A58" w:rsidRDefault="00BC2952">
      <w:pPr>
        <w:pStyle w:val="TOC5"/>
        <w:rPr>
          <w:del w:id="1830" w:author="Rapporteur [AEM, Huawei]" w:date="2025-04-12T18:11:00Z"/>
          <w:rFonts w:asciiTheme="minorHAnsi" w:eastAsiaTheme="minorEastAsia" w:hAnsiTheme="minorHAnsi" w:cstheme="minorBidi"/>
          <w:noProof/>
          <w:kern w:val="2"/>
          <w:sz w:val="24"/>
          <w:szCs w:val="24"/>
          <w:lang w:eastAsia="ko-KR"/>
          <w14:ligatures w14:val="standardContextual"/>
        </w:rPr>
      </w:pPr>
      <w:del w:id="1831" w:author="Rapporteur [AEM, Huawei]" w:date="2025-04-12T18:11:00Z">
        <w:r w:rsidDel="003C1A58">
          <w:rPr>
            <w:noProof/>
            <w:lang w:eastAsia="zh-CN"/>
          </w:rPr>
          <w:delText>6.2</w:delText>
        </w:r>
        <w:r w:rsidDel="003C1A58">
          <w:rPr>
            <w:noProof/>
          </w:rPr>
          <w:delText>.3.4.4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81</w:delText>
        </w:r>
      </w:del>
    </w:p>
    <w:p w14:paraId="3061C002" w14:textId="58FD0C6B" w:rsidR="00BC2952" w:rsidDel="003C1A58" w:rsidRDefault="00BC2952">
      <w:pPr>
        <w:pStyle w:val="TOC4"/>
        <w:rPr>
          <w:del w:id="1832" w:author="Rapporteur [AEM, Huawei]" w:date="2025-04-12T18:11:00Z"/>
          <w:rFonts w:asciiTheme="minorHAnsi" w:eastAsiaTheme="minorEastAsia" w:hAnsiTheme="minorHAnsi" w:cstheme="minorBidi"/>
          <w:noProof/>
          <w:kern w:val="2"/>
          <w:sz w:val="24"/>
          <w:szCs w:val="24"/>
          <w:lang w:eastAsia="ko-KR"/>
          <w14:ligatures w14:val="standardContextual"/>
        </w:rPr>
      </w:pPr>
      <w:del w:id="1833" w:author="Rapporteur [AEM, Huawei]" w:date="2025-04-12T18:11:00Z">
        <w:r w:rsidDel="003C1A58">
          <w:rPr>
            <w:noProof/>
            <w:lang w:eastAsia="zh-CN"/>
          </w:rPr>
          <w:delText>6.2</w:delText>
        </w:r>
        <w:r w:rsidDel="003C1A58">
          <w:rPr>
            <w:noProof/>
          </w:rPr>
          <w:delText>.3.5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Resource: Individual </w:delText>
        </w:r>
        <w:r w:rsidRPr="007B4793" w:rsidDel="003C1A58">
          <w:rPr>
            <w:noProof/>
          </w:rPr>
          <w:delText>Data Storage Delivery Subscription</w:delText>
        </w:r>
        <w:r w:rsidDel="003C1A58">
          <w:rPr>
            <w:noProof/>
          </w:rPr>
          <w:tab/>
          <w:delText>81</w:delText>
        </w:r>
      </w:del>
    </w:p>
    <w:p w14:paraId="310FE6DE" w14:textId="46D4D21A" w:rsidR="00BC2952" w:rsidDel="003C1A58" w:rsidRDefault="00BC2952">
      <w:pPr>
        <w:pStyle w:val="TOC5"/>
        <w:rPr>
          <w:del w:id="1834" w:author="Rapporteur [AEM, Huawei]" w:date="2025-04-12T18:11:00Z"/>
          <w:rFonts w:asciiTheme="minorHAnsi" w:eastAsiaTheme="minorEastAsia" w:hAnsiTheme="minorHAnsi" w:cstheme="minorBidi"/>
          <w:noProof/>
          <w:kern w:val="2"/>
          <w:sz w:val="24"/>
          <w:szCs w:val="24"/>
          <w:lang w:eastAsia="ko-KR"/>
          <w14:ligatures w14:val="standardContextual"/>
        </w:rPr>
      </w:pPr>
      <w:del w:id="1835" w:author="Rapporteur [AEM, Huawei]" w:date="2025-04-12T18:11:00Z">
        <w:r w:rsidDel="003C1A58">
          <w:rPr>
            <w:noProof/>
            <w:lang w:eastAsia="zh-CN"/>
          </w:rPr>
          <w:delText>6.2</w:delText>
        </w:r>
        <w:r w:rsidDel="003C1A58">
          <w:rPr>
            <w:noProof/>
          </w:rPr>
          <w:delText>.3.5.1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81</w:delText>
        </w:r>
      </w:del>
    </w:p>
    <w:p w14:paraId="4A1899D4" w14:textId="7D4857BD" w:rsidR="00BC2952" w:rsidDel="003C1A58" w:rsidRDefault="00BC2952">
      <w:pPr>
        <w:pStyle w:val="TOC5"/>
        <w:rPr>
          <w:del w:id="1836" w:author="Rapporteur [AEM, Huawei]" w:date="2025-04-12T18:11:00Z"/>
          <w:rFonts w:asciiTheme="minorHAnsi" w:eastAsiaTheme="minorEastAsia" w:hAnsiTheme="minorHAnsi" w:cstheme="minorBidi"/>
          <w:noProof/>
          <w:kern w:val="2"/>
          <w:sz w:val="24"/>
          <w:szCs w:val="24"/>
          <w:lang w:eastAsia="ko-KR"/>
          <w14:ligatures w14:val="standardContextual"/>
        </w:rPr>
      </w:pPr>
      <w:del w:id="1837" w:author="Rapporteur [AEM, Huawei]" w:date="2025-04-12T18:11:00Z">
        <w:r w:rsidDel="003C1A58">
          <w:rPr>
            <w:noProof/>
            <w:lang w:eastAsia="zh-CN"/>
          </w:rPr>
          <w:delText>6.2</w:delText>
        </w:r>
        <w:r w:rsidDel="003C1A58">
          <w:rPr>
            <w:noProof/>
          </w:rPr>
          <w:delText>.3.5.2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81</w:delText>
        </w:r>
      </w:del>
    </w:p>
    <w:p w14:paraId="2CD24949" w14:textId="7F22152C" w:rsidR="00BC2952" w:rsidDel="003C1A58" w:rsidRDefault="00BC2952">
      <w:pPr>
        <w:pStyle w:val="TOC5"/>
        <w:rPr>
          <w:del w:id="1838" w:author="Rapporteur [AEM, Huawei]" w:date="2025-04-12T18:11:00Z"/>
          <w:rFonts w:asciiTheme="minorHAnsi" w:eastAsiaTheme="minorEastAsia" w:hAnsiTheme="minorHAnsi" w:cstheme="minorBidi"/>
          <w:noProof/>
          <w:kern w:val="2"/>
          <w:sz w:val="24"/>
          <w:szCs w:val="24"/>
          <w:lang w:eastAsia="ko-KR"/>
          <w14:ligatures w14:val="standardContextual"/>
        </w:rPr>
      </w:pPr>
      <w:del w:id="1839" w:author="Rapporteur [AEM, Huawei]" w:date="2025-04-12T18:11:00Z">
        <w:r w:rsidDel="003C1A58">
          <w:rPr>
            <w:noProof/>
            <w:lang w:eastAsia="zh-CN"/>
          </w:rPr>
          <w:delText>6.2</w:delText>
        </w:r>
        <w:r w:rsidDel="003C1A58">
          <w:rPr>
            <w:noProof/>
          </w:rPr>
          <w:delText>.3.5.3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81</w:delText>
        </w:r>
      </w:del>
    </w:p>
    <w:p w14:paraId="1A52453F" w14:textId="7BF4BBE4" w:rsidR="00BC2952" w:rsidDel="003C1A58" w:rsidRDefault="00BC2952">
      <w:pPr>
        <w:pStyle w:val="TOC5"/>
        <w:rPr>
          <w:del w:id="1840" w:author="Rapporteur [AEM, Huawei]" w:date="2025-04-12T18:11:00Z"/>
          <w:rFonts w:asciiTheme="minorHAnsi" w:eastAsiaTheme="minorEastAsia" w:hAnsiTheme="minorHAnsi" w:cstheme="minorBidi"/>
          <w:noProof/>
          <w:kern w:val="2"/>
          <w:sz w:val="24"/>
          <w:szCs w:val="24"/>
          <w:lang w:eastAsia="ko-KR"/>
          <w14:ligatures w14:val="standardContextual"/>
        </w:rPr>
      </w:pPr>
      <w:del w:id="1841" w:author="Rapporteur [AEM, Huawei]" w:date="2025-04-12T18:11:00Z">
        <w:r w:rsidDel="003C1A58">
          <w:rPr>
            <w:noProof/>
            <w:lang w:eastAsia="zh-CN"/>
          </w:rPr>
          <w:delText>6.2</w:delText>
        </w:r>
        <w:r w:rsidDel="003C1A58">
          <w:rPr>
            <w:noProof/>
          </w:rPr>
          <w:delText>.3.5.4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85</w:delText>
        </w:r>
      </w:del>
    </w:p>
    <w:p w14:paraId="61373F8D" w14:textId="229112F4" w:rsidR="00BC2952" w:rsidDel="003C1A58" w:rsidRDefault="00BC2952">
      <w:pPr>
        <w:pStyle w:val="TOC3"/>
        <w:rPr>
          <w:del w:id="1842" w:author="Rapporteur [AEM, Huawei]" w:date="2025-04-12T18:11:00Z"/>
          <w:rFonts w:asciiTheme="minorHAnsi" w:eastAsiaTheme="minorEastAsia" w:hAnsiTheme="minorHAnsi" w:cstheme="minorBidi"/>
          <w:noProof/>
          <w:kern w:val="2"/>
          <w:sz w:val="24"/>
          <w:szCs w:val="24"/>
          <w:lang w:eastAsia="ko-KR"/>
          <w14:ligatures w14:val="standardContextual"/>
        </w:rPr>
      </w:pPr>
      <w:del w:id="1843" w:author="Rapporteur [AEM, Huawei]" w:date="2025-04-12T18:11:00Z">
        <w:r w:rsidDel="003C1A58">
          <w:rPr>
            <w:noProof/>
            <w:lang w:eastAsia="zh-CN"/>
          </w:rPr>
          <w:delText>6.2</w:delText>
        </w:r>
        <w:r w:rsidDel="003C1A58">
          <w:rPr>
            <w:noProof/>
          </w:rPr>
          <w:delText>.4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85</w:delText>
        </w:r>
      </w:del>
    </w:p>
    <w:p w14:paraId="1F8DF0DF" w14:textId="283DE3FC" w:rsidR="00BC2952" w:rsidDel="003C1A58" w:rsidRDefault="00BC2952">
      <w:pPr>
        <w:pStyle w:val="TOC4"/>
        <w:rPr>
          <w:del w:id="1844" w:author="Rapporteur [AEM, Huawei]" w:date="2025-04-12T18:11:00Z"/>
          <w:rFonts w:asciiTheme="minorHAnsi" w:eastAsiaTheme="minorEastAsia" w:hAnsiTheme="minorHAnsi" w:cstheme="minorBidi"/>
          <w:noProof/>
          <w:kern w:val="2"/>
          <w:sz w:val="24"/>
          <w:szCs w:val="24"/>
          <w:lang w:eastAsia="ko-KR"/>
          <w14:ligatures w14:val="standardContextual"/>
        </w:rPr>
      </w:pPr>
      <w:del w:id="1845" w:author="Rapporteur [AEM, Huawei]" w:date="2025-04-12T18:11:00Z">
        <w:r w:rsidDel="003C1A58">
          <w:rPr>
            <w:noProof/>
            <w:lang w:eastAsia="zh-CN"/>
          </w:rPr>
          <w:delText>6.2</w:delText>
        </w:r>
        <w:r w:rsidDel="003C1A58">
          <w:rPr>
            <w:noProof/>
          </w:rPr>
          <w:delText>.4.1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85</w:delText>
        </w:r>
      </w:del>
    </w:p>
    <w:p w14:paraId="235E5D07" w14:textId="629B18F4" w:rsidR="00BC2952" w:rsidDel="003C1A58" w:rsidRDefault="00BC2952">
      <w:pPr>
        <w:pStyle w:val="TOC4"/>
        <w:rPr>
          <w:del w:id="1846" w:author="Rapporteur [AEM, Huawei]" w:date="2025-04-12T18:11:00Z"/>
          <w:rFonts w:asciiTheme="minorHAnsi" w:eastAsiaTheme="minorEastAsia" w:hAnsiTheme="minorHAnsi" w:cstheme="minorBidi"/>
          <w:noProof/>
          <w:kern w:val="2"/>
          <w:sz w:val="24"/>
          <w:szCs w:val="24"/>
          <w:lang w:eastAsia="ko-KR"/>
          <w14:ligatures w14:val="standardContextual"/>
        </w:rPr>
      </w:pPr>
      <w:del w:id="1847" w:author="Rapporteur [AEM, Huawei]" w:date="2025-04-12T18:11:00Z">
        <w:r w:rsidDel="003C1A58">
          <w:rPr>
            <w:noProof/>
            <w:lang w:eastAsia="zh-CN"/>
          </w:rPr>
          <w:delText>6.2</w:delText>
        </w:r>
        <w:r w:rsidDel="003C1A58">
          <w:rPr>
            <w:noProof/>
          </w:rPr>
          <w:delText>.4.2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DataDeliveryRequest</w:delText>
        </w:r>
        <w:r w:rsidDel="003C1A58">
          <w:rPr>
            <w:noProof/>
          </w:rPr>
          <w:tab/>
          <w:delText>86</w:delText>
        </w:r>
      </w:del>
    </w:p>
    <w:p w14:paraId="762389FD" w14:textId="7565F402" w:rsidR="00BC2952" w:rsidDel="003C1A58" w:rsidRDefault="00BC2952">
      <w:pPr>
        <w:pStyle w:val="TOC5"/>
        <w:rPr>
          <w:del w:id="1848" w:author="Rapporteur [AEM, Huawei]" w:date="2025-04-12T18:11:00Z"/>
          <w:rFonts w:asciiTheme="minorHAnsi" w:eastAsiaTheme="minorEastAsia" w:hAnsiTheme="minorHAnsi" w:cstheme="minorBidi"/>
          <w:noProof/>
          <w:kern w:val="2"/>
          <w:sz w:val="24"/>
          <w:szCs w:val="24"/>
          <w:lang w:eastAsia="ko-KR"/>
          <w14:ligatures w14:val="standardContextual"/>
        </w:rPr>
      </w:pPr>
      <w:del w:id="1849" w:author="Rapporteur [AEM, Huawei]" w:date="2025-04-12T18:11:00Z">
        <w:r w:rsidDel="003C1A58">
          <w:rPr>
            <w:noProof/>
            <w:lang w:eastAsia="zh-CN"/>
          </w:rPr>
          <w:delText>6.2</w:delText>
        </w:r>
        <w:r w:rsidDel="003C1A58">
          <w:rPr>
            <w:noProof/>
          </w:rPr>
          <w:delText>.4.2.1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86</w:delText>
        </w:r>
      </w:del>
    </w:p>
    <w:p w14:paraId="4C71B4CE" w14:textId="5AB1EADD" w:rsidR="00BC2952" w:rsidDel="003C1A58" w:rsidRDefault="00BC2952">
      <w:pPr>
        <w:pStyle w:val="TOC5"/>
        <w:rPr>
          <w:del w:id="1850" w:author="Rapporteur [AEM, Huawei]" w:date="2025-04-12T18:11:00Z"/>
          <w:rFonts w:asciiTheme="minorHAnsi" w:eastAsiaTheme="minorEastAsia" w:hAnsiTheme="minorHAnsi" w:cstheme="minorBidi"/>
          <w:noProof/>
          <w:kern w:val="2"/>
          <w:sz w:val="24"/>
          <w:szCs w:val="24"/>
          <w:lang w:eastAsia="ko-KR"/>
          <w14:ligatures w14:val="standardContextual"/>
        </w:rPr>
      </w:pPr>
      <w:del w:id="1851" w:author="Rapporteur [AEM, Huawei]" w:date="2025-04-12T18:11:00Z">
        <w:r w:rsidDel="003C1A58">
          <w:rPr>
            <w:noProof/>
            <w:lang w:eastAsia="zh-CN"/>
          </w:rPr>
          <w:delText>6.2</w:delText>
        </w:r>
        <w:r w:rsidDel="003C1A58">
          <w:rPr>
            <w:noProof/>
          </w:rPr>
          <w:delText>.4.2.2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Definition</w:delText>
        </w:r>
        <w:r w:rsidDel="003C1A58">
          <w:rPr>
            <w:noProof/>
          </w:rPr>
          <w:tab/>
          <w:delText>86</w:delText>
        </w:r>
      </w:del>
    </w:p>
    <w:p w14:paraId="41323374" w14:textId="744CE79F" w:rsidR="00BC2952" w:rsidDel="003C1A58" w:rsidRDefault="00BC2952">
      <w:pPr>
        <w:pStyle w:val="TOC4"/>
        <w:rPr>
          <w:del w:id="1852" w:author="Rapporteur [AEM, Huawei]" w:date="2025-04-12T18:11:00Z"/>
          <w:rFonts w:asciiTheme="minorHAnsi" w:eastAsiaTheme="minorEastAsia" w:hAnsiTheme="minorHAnsi" w:cstheme="minorBidi"/>
          <w:noProof/>
          <w:kern w:val="2"/>
          <w:sz w:val="24"/>
          <w:szCs w:val="24"/>
          <w:lang w:eastAsia="ko-KR"/>
          <w14:ligatures w14:val="standardContextual"/>
        </w:rPr>
      </w:pPr>
      <w:del w:id="1853" w:author="Rapporteur [AEM, Huawei]" w:date="2025-04-12T18:11:00Z">
        <w:r w:rsidDel="003C1A58">
          <w:rPr>
            <w:noProof/>
            <w:lang w:eastAsia="zh-CN"/>
          </w:rPr>
          <w:delText>6.2</w:delText>
        </w:r>
        <w:r w:rsidDel="003C1A58">
          <w:rPr>
            <w:noProof/>
          </w:rPr>
          <w:delText>.4.3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EstablishDelConn</w:delText>
        </w:r>
        <w:r w:rsidDel="003C1A58">
          <w:rPr>
            <w:noProof/>
          </w:rPr>
          <w:tab/>
          <w:delText>87</w:delText>
        </w:r>
      </w:del>
    </w:p>
    <w:p w14:paraId="3DECC334" w14:textId="7C70CDE6" w:rsidR="00BC2952" w:rsidDel="003C1A58" w:rsidRDefault="00BC2952">
      <w:pPr>
        <w:pStyle w:val="TOC5"/>
        <w:rPr>
          <w:del w:id="1854" w:author="Rapporteur [AEM, Huawei]" w:date="2025-04-12T18:11:00Z"/>
          <w:rFonts w:asciiTheme="minorHAnsi" w:eastAsiaTheme="minorEastAsia" w:hAnsiTheme="minorHAnsi" w:cstheme="minorBidi"/>
          <w:noProof/>
          <w:kern w:val="2"/>
          <w:sz w:val="24"/>
          <w:szCs w:val="24"/>
          <w:lang w:eastAsia="ko-KR"/>
          <w14:ligatures w14:val="standardContextual"/>
        </w:rPr>
      </w:pPr>
      <w:del w:id="1855" w:author="Rapporteur [AEM, Huawei]" w:date="2025-04-12T18:11:00Z">
        <w:r w:rsidDel="003C1A58">
          <w:rPr>
            <w:noProof/>
            <w:lang w:eastAsia="zh-CN"/>
          </w:rPr>
          <w:delText>6.2</w:delText>
        </w:r>
        <w:r w:rsidDel="003C1A58">
          <w:rPr>
            <w:noProof/>
          </w:rPr>
          <w:delText>.4.3.1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87</w:delText>
        </w:r>
      </w:del>
    </w:p>
    <w:p w14:paraId="3F098878" w14:textId="5174F39E" w:rsidR="00BC2952" w:rsidDel="003C1A58" w:rsidRDefault="00BC2952">
      <w:pPr>
        <w:pStyle w:val="TOC5"/>
        <w:rPr>
          <w:del w:id="1856" w:author="Rapporteur [AEM, Huawei]" w:date="2025-04-12T18:11:00Z"/>
          <w:rFonts w:asciiTheme="minorHAnsi" w:eastAsiaTheme="minorEastAsia" w:hAnsiTheme="minorHAnsi" w:cstheme="minorBidi"/>
          <w:noProof/>
          <w:kern w:val="2"/>
          <w:sz w:val="24"/>
          <w:szCs w:val="24"/>
          <w:lang w:eastAsia="ko-KR"/>
          <w14:ligatures w14:val="standardContextual"/>
        </w:rPr>
      </w:pPr>
      <w:del w:id="1857" w:author="Rapporteur [AEM, Huawei]" w:date="2025-04-12T18:11:00Z">
        <w:r w:rsidDel="003C1A58">
          <w:rPr>
            <w:noProof/>
            <w:lang w:eastAsia="zh-CN"/>
          </w:rPr>
          <w:delText>6.2</w:delText>
        </w:r>
        <w:r w:rsidDel="003C1A58">
          <w:rPr>
            <w:noProof/>
          </w:rPr>
          <w:delText>.4.3.2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Definition</w:delText>
        </w:r>
        <w:r w:rsidDel="003C1A58">
          <w:rPr>
            <w:noProof/>
          </w:rPr>
          <w:tab/>
          <w:delText>87</w:delText>
        </w:r>
      </w:del>
    </w:p>
    <w:p w14:paraId="6BC5309E" w14:textId="2CE18701" w:rsidR="00BC2952" w:rsidDel="003C1A58" w:rsidRDefault="00BC2952">
      <w:pPr>
        <w:pStyle w:val="TOC3"/>
        <w:rPr>
          <w:del w:id="1858" w:author="Rapporteur [AEM, Huawei]" w:date="2025-04-12T18:11:00Z"/>
          <w:rFonts w:asciiTheme="minorHAnsi" w:eastAsiaTheme="minorEastAsia" w:hAnsiTheme="minorHAnsi" w:cstheme="minorBidi"/>
          <w:noProof/>
          <w:kern w:val="2"/>
          <w:sz w:val="24"/>
          <w:szCs w:val="24"/>
          <w:lang w:eastAsia="ko-KR"/>
          <w14:ligatures w14:val="standardContextual"/>
        </w:rPr>
      </w:pPr>
      <w:del w:id="1859" w:author="Rapporteur [AEM, Huawei]" w:date="2025-04-12T18:11:00Z">
        <w:r w:rsidDel="003C1A58">
          <w:rPr>
            <w:noProof/>
            <w:lang w:eastAsia="zh-CN"/>
          </w:rPr>
          <w:delText>6.2</w:delText>
        </w:r>
        <w:r w:rsidDel="003C1A58">
          <w:rPr>
            <w:noProof/>
          </w:rPr>
          <w:delText>.5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Notifications</w:delText>
        </w:r>
        <w:r w:rsidDel="003C1A58">
          <w:rPr>
            <w:noProof/>
          </w:rPr>
          <w:tab/>
          <w:delText>88</w:delText>
        </w:r>
      </w:del>
    </w:p>
    <w:p w14:paraId="06E7131D" w14:textId="36048448" w:rsidR="00BC2952" w:rsidDel="003C1A58" w:rsidRDefault="00BC2952">
      <w:pPr>
        <w:pStyle w:val="TOC4"/>
        <w:rPr>
          <w:del w:id="1860" w:author="Rapporteur [AEM, Huawei]" w:date="2025-04-12T18:11:00Z"/>
          <w:rFonts w:asciiTheme="minorHAnsi" w:eastAsiaTheme="minorEastAsia" w:hAnsiTheme="minorHAnsi" w:cstheme="minorBidi"/>
          <w:noProof/>
          <w:kern w:val="2"/>
          <w:sz w:val="24"/>
          <w:szCs w:val="24"/>
          <w:lang w:eastAsia="ko-KR"/>
          <w14:ligatures w14:val="standardContextual"/>
        </w:rPr>
      </w:pPr>
      <w:del w:id="1861" w:author="Rapporteur [AEM, Huawei]" w:date="2025-04-12T18:11:00Z">
        <w:r w:rsidDel="003C1A58">
          <w:rPr>
            <w:noProof/>
            <w:lang w:eastAsia="zh-CN"/>
          </w:rPr>
          <w:delText>6.2</w:delText>
        </w:r>
        <w:r w:rsidDel="003C1A58">
          <w:rPr>
            <w:noProof/>
          </w:rPr>
          <w:delText>.5.1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88</w:delText>
        </w:r>
      </w:del>
    </w:p>
    <w:p w14:paraId="69D500CC" w14:textId="07DE65D0" w:rsidR="00BC2952" w:rsidDel="003C1A58" w:rsidRDefault="00BC2952">
      <w:pPr>
        <w:pStyle w:val="TOC4"/>
        <w:rPr>
          <w:del w:id="1862" w:author="Rapporteur [AEM, Huawei]" w:date="2025-04-12T18:11:00Z"/>
          <w:rFonts w:asciiTheme="minorHAnsi" w:eastAsiaTheme="minorEastAsia" w:hAnsiTheme="minorHAnsi" w:cstheme="minorBidi"/>
          <w:noProof/>
          <w:kern w:val="2"/>
          <w:sz w:val="24"/>
          <w:szCs w:val="24"/>
          <w:lang w:eastAsia="ko-KR"/>
          <w14:ligatures w14:val="standardContextual"/>
        </w:rPr>
      </w:pPr>
      <w:del w:id="1863" w:author="Rapporteur [AEM, Huawei]" w:date="2025-04-12T18:11:00Z">
        <w:r w:rsidDel="003C1A58">
          <w:rPr>
            <w:noProof/>
            <w:lang w:eastAsia="zh-CN"/>
          </w:rPr>
          <w:lastRenderedPageBreak/>
          <w:delText>6.2</w:delText>
        </w:r>
        <w:r w:rsidDel="003C1A58">
          <w:rPr>
            <w:noProof/>
          </w:rPr>
          <w:delText>.5.2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Data </w:delText>
        </w:r>
        <w:r w:rsidDel="003C1A58">
          <w:rPr>
            <w:noProof/>
            <w:lang w:eastAsia="zh-CN"/>
          </w:rPr>
          <w:delText>Management and/or Status Information</w:delText>
        </w:r>
        <w:r w:rsidRPr="007B4793" w:rsidDel="003C1A58">
          <w:rPr>
            <w:rFonts w:cs="Arial"/>
            <w:noProof/>
          </w:rPr>
          <w:delText xml:space="preserve"> Notification</w:delText>
        </w:r>
        <w:r w:rsidDel="003C1A58">
          <w:rPr>
            <w:noProof/>
          </w:rPr>
          <w:tab/>
          <w:delText>89</w:delText>
        </w:r>
      </w:del>
    </w:p>
    <w:p w14:paraId="2B8C73F8" w14:textId="7C14DCFE" w:rsidR="00BC2952" w:rsidDel="003C1A58" w:rsidRDefault="00BC2952">
      <w:pPr>
        <w:pStyle w:val="TOC5"/>
        <w:rPr>
          <w:del w:id="1864" w:author="Rapporteur [AEM, Huawei]" w:date="2025-04-12T18:11:00Z"/>
          <w:rFonts w:asciiTheme="minorHAnsi" w:eastAsiaTheme="minorEastAsia" w:hAnsiTheme="minorHAnsi" w:cstheme="minorBidi"/>
          <w:noProof/>
          <w:kern w:val="2"/>
          <w:sz w:val="24"/>
          <w:szCs w:val="24"/>
          <w:lang w:eastAsia="ko-KR"/>
          <w14:ligatures w14:val="standardContextual"/>
        </w:rPr>
      </w:pPr>
      <w:del w:id="1865" w:author="Rapporteur [AEM, Huawei]" w:date="2025-04-12T18:11:00Z">
        <w:r w:rsidDel="003C1A58">
          <w:rPr>
            <w:noProof/>
            <w:lang w:eastAsia="zh-CN"/>
          </w:rPr>
          <w:delText>6.2</w:delText>
        </w:r>
        <w:r w:rsidDel="003C1A58">
          <w:rPr>
            <w:noProof/>
          </w:rPr>
          <w:delText>.5.2.1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89</w:delText>
        </w:r>
      </w:del>
    </w:p>
    <w:p w14:paraId="4649AD1C" w14:textId="0F76342B" w:rsidR="00BC2952" w:rsidDel="003C1A58" w:rsidRDefault="00BC2952">
      <w:pPr>
        <w:pStyle w:val="TOC5"/>
        <w:rPr>
          <w:del w:id="1866" w:author="Rapporteur [AEM, Huawei]" w:date="2025-04-12T18:11:00Z"/>
          <w:rFonts w:asciiTheme="minorHAnsi" w:eastAsiaTheme="minorEastAsia" w:hAnsiTheme="minorHAnsi" w:cstheme="minorBidi"/>
          <w:noProof/>
          <w:kern w:val="2"/>
          <w:sz w:val="24"/>
          <w:szCs w:val="24"/>
          <w:lang w:eastAsia="ko-KR"/>
          <w14:ligatures w14:val="standardContextual"/>
        </w:rPr>
      </w:pPr>
      <w:del w:id="1867" w:author="Rapporteur [AEM, Huawei]" w:date="2025-04-12T18:11:00Z">
        <w:r w:rsidDel="003C1A58">
          <w:rPr>
            <w:noProof/>
            <w:lang w:eastAsia="zh-CN"/>
          </w:rPr>
          <w:delText>6.2</w:delText>
        </w:r>
        <w:r w:rsidDel="003C1A58">
          <w:rPr>
            <w:noProof/>
          </w:rPr>
          <w:delText>.5.2.2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89</w:delText>
        </w:r>
      </w:del>
    </w:p>
    <w:p w14:paraId="1382F7F9" w14:textId="35A3FEB3" w:rsidR="00BC2952" w:rsidDel="003C1A58" w:rsidRDefault="00BC2952">
      <w:pPr>
        <w:pStyle w:val="TOC5"/>
        <w:rPr>
          <w:del w:id="1868" w:author="Rapporteur [AEM, Huawei]" w:date="2025-04-12T18:11:00Z"/>
          <w:rFonts w:asciiTheme="minorHAnsi" w:eastAsiaTheme="minorEastAsia" w:hAnsiTheme="minorHAnsi" w:cstheme="minorBidi"/>
          <w:noProof/>
          <w:kern w:val="2"/>
          <w:sz w:val="24"/>
          <w:szCs w:val="24"/>
          <w:lang w:eastAsia="ko-KR"/>
          <w14:ligatures w14:val="standardContextual"/>
        </w:rPr>
      </w:pPr>
      <w:del w:id="1869" w:author="Rapporteur [AEM, Huawei]" w:date="2025-04-12T18:11:00Z">
        <w:r w:rsidDel="003C1A58">
          <w:rPr>
            <w:noProof/>
            <w:lang w:eastAsia="zh-CN"/>
          </w:rPr>
          <w:delText>6.2</w:delText>
        </w:r>
        <w:r w:rsidDel="003C1A58">
          <w:rPr>
            <w:noProof/>
          </w:rPr>
          <w:delText>.5.2.3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89</w:delText>
        </w:r>
      </w:del>
    </w:p>
    <w:p w14:paraId="226FB50B" w14:textId="533DE8BB" w:rsidR="00BC2952" w:rsidDel="003C1A58" w:rsidRDefault="00BC2952">
      <w:pPr>
        <w:pStyle w:val="TOC4"/>
        <w:rPr>
          <w:del w:id="1870" w:author="Rapporteur [AEM, Huawei]" w:date="2025-04-12T18:11:00Z"/>
          <w:rFonts w:asciiTheme="minorHAnsi" w:eastAsiaTheme="minorEastAsia" w:hAnsiTheme="minorHAnsi" w:cstheme="minorBidi"/>
          <w:noProof/>
          <w:kern w:val="2"/>
          <w:sz w:val="24"/>
          <w:szCs w:val="24"/>
          <w:lang w:eastAsia="ko-KR"/>
          <w14:ligatures w14:val="standardContextual"/>
        </w:rPr>
      </w:pPr>
      <w:del w:id="1871" w:author="Rapporteur [AEM, Huawei]" w:date="2025-04-12T18:11:00Z">
        <w:r w:rsidDel="003C1A58">
          <w:rPr>
            <w:noProof/>
            <w:lang w:eastAsia="zh-CN"/>
          </w:rPr>
          <w:delText>6.2</w:delText>
        </w:r>
        <w:r w:rsidDel="003C1A58">
          <w:rPr>
            <w:noProof/>
          </w:rPr>
          <w:delText>.5.3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rPr>
          <w:delText>Data Storage Delivery</w:delText>
        </w:r>
        <w:r w:rsidDel="003C1A58">
          <w:rPr>
            <w:noProof/>
          </w:rPr>
          <w:delText xml:space="preserve"> Notification</w:delText>
        </w:r>
        <w:r w:rsidDel="003C1A58">
          <w:rPr>
            <w:noProof/>
          </w:rPr>
          <w:tab/>
          <w:delText>90</w:delText>
        </w:r>
      </w:del>
    </w:p>
    <w:p w14:paraId="32813991" w14:textId="1AFDFEBF" w:rsidR="00BC2952" w:rsidDel="003C1A58" w:rsidRDefault="00BC2952">
      <w:pPr>
        <w:pStyle w:val="TOC5"/>
        <w:rPr>
          <w:del w:id="1872" w:author="Rapporteur [AEM, Huawei]" w:date="2025-04-12T18:11:00Z"/>
          <w:rFonts w:asciiTheme="minorHAnsi" w:eastAsiaTheme="minorEastAsia" w:hAnsiTheme="minorHAnsi" w:cstheme="minorBidi"/>
          <w:noProof/>
          <w:kern w:val="2"/>
          <w:sz w:val="24"/>
          <w:szCs w:val="24"/>
          <w:lang w:eastAsia="ko-KR"/>
          <w14:ligatures w14:val="standardContextual"/>
        </w:rPr>
      </w:pPr>
      <w:del w:id="1873" w:author="Rapporteur [AEM, Huawei]" w:date="2025-04-12T18:11:00Z">
        <w:r w:rsidDel="003C1A58">
          <w:rPr>
            <w:noProof/>
            <w:lang w:eastAsia="zh-CN"/>
          </w:rPr>
          <w:delText>6.2</w:delText>
        </w:r>
        <w:r w:rsidDel="003C1A58">
          <w:rPr>
            <w:noProof/>
          </w:rPr>
          <w:delText>.5.3.1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90</w:delText>
        </w:r>
      </w:del>
    </w:p>
    <w:p w14:paraId="228A4FF6" w14:textId="3A0CCFBF" w:rsidR="00BC2952" w:rsidDel="003C1A58" w:rsidRDefault="00BC2952">
      <w:pPr>
        <w:pStyle w:val="TOC5"/>
        <w:rPr>
          <w:del w:id="1874" w:author="Rapporteur [AEM, Huawei]" w:date="2025-04-12T18:11:00Z"/>
          <w:rFonts w:asciiTheme="minorHAnsi" w:eastAsiaTheme="minorEastAsia" w:hAnsiTheme="minorHAnsi" w:cstheme="minorBidi"/>
          <w:noProof/>
          <w:kern w:val="2"/>
          <w:sz w:val="24"/>
          <w:szCs w:val="24"/>
          <w:lang w:eastAsia="ko-KR"/>
          <w14:ligatures w14:val="standardContextual"/>
        </w:rPr>
      </w:pPr>
      <w:del w:id="1875" w:author="Rapporteur [AEM, Huawei]" w:date="2025-04-12T18:11:00Z">
        <w:r w:rsidDel="003C1A58">
          <w:rPr>
            <w:noProof/>
            <w:lang w:eastAsia="zh-CN"/>
          </w:rPr>
          <w:delText>6.2</w:delText>
        </w:r>
        <w:r w:rsidDel="003C1A58">
          <w:rPr>
            <w:noProof/>
          </w:rPr>
          <w:delText>.5.3.2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90</w:delText>
        </w:r>
      </w:del>
    </w:p>
    <w:p w14:paraId="2F2A5381" w14:textId="2429D5FE" w:rsidR="00BC2952" w:rsidDel="003C1A58" w:rsidRDefault="00BC2952">
      <w:pPr>
        <w:pStyle w:val="TOC5"/>
        <w:rPr>
          <w:del w:id="1876" w:author="Rapporteur [AEM, Huawei]" w:date="2025-04-12T18:11:00Z"/>
          <w:rFonts w:asciiTheme="minorHAnsi" w:eastAsiaTheme="minorEastAsia" w:hAnsiTheme="minorHAnsi" w:cstheme="minorBidi"/>
          <w:noProof/>
          <w:kern w:val="2"/>
          <w:sz w:val="24"/>
          <w:szCs w:val="24"/>
          <w:lang w:eastAsia="ko-KR"/>
          <w14:ligatures w14:val="standardContextual"/>
        </w:rPr>
      </w:pPr>
      <w:del w:id="1877" w:author="Rapporteur [AEM, Huawei]" w:date="2025-04-12T18:11:00Z">
        <w:r w:rsidDel="003C1A58">
          <w:rPr>
            <w:noProof/>
            <w:lang w:eastAsia="zh-CN"/>
          </w:rPr>
          <w:delText>6.2</w:delText>
        </w:r>
        <w:r w:rsidDel="003C1A58">
          <w:rPr>
            <w:noProof/>
          </w:rPr>
          <w:delText>.5.3.3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90</w:delText>
        </w:r>
      </w:del>
    </w:p>
    <w:p w14:paraId="05D24C1E" w14:textId="45273222" w:rsidR="00BC2952" w:rsidDel="003C1A58" w:rsidRDefault="00BC2952">
      <w:pPr>
        <w:pStyle w:val="TOC3"/>
        <w:rPr>
          <w:del w:id="1878" w:author="Rapporteur [AEM, Huawei]" w:date="2025-04-12T18:11:00Z"/>
          <w:rFonts w:asciiTheme="minorHAnsi" w:eastAsiaTheme="minorEastAsia" w:hAnsiTheme="minorHAnsi" w:cstheme="minorBidi"/>
          <w:noProof/>
          <w:kern w:val="2"/>
          <w:sz w:val="24"/>
          <w:szCs w:val="24"/>
          <w:lang w:eastAsia="ko-KR"/>
          <w14:ligatures w14:val="standardContextual"/>
        </w:rPr>
      </w:pPr>
      <w:del w:id="1879" w:author="Rapporteur [AEM, Huawei]" w:date="2025-04-12T18:11:00Z">
        <w:r w:rsidDel="003C1A58">
          <w:rPr>
            <w:noProof/>
            <w:lang w:eastAsia="zh-CN"/>
          </w:rPr>
          <w:delText>6.2</w:delText>
        </w:r>
        <w:r w:rsidDel="003C1A58">
          <w:rPr>
            <w:noProof/>
          </w:rPr>
          <w:delText>.6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Model</w:delText>
        </w:r>
        <w:r w:rsidDel="003C1A58">
          <w:rPr>
            <w:noProof/>
          </w:rPr>
          <w:tab/>
          <w:delText>91</w:delText>
        </w:r>
      </w:del>
    </w:p>
    <w:p w14:paraId="6FBEBC9D" w14:textId="47D564EF" w:rsidR="00BC2952" w:rsidDel="003C1A58" w:rsidRDefault="00BC2952">
      <w:pPr>
        <w:pStyle w:val="TOC4"/>
        <w:rPr>
          <w:del w:id="1880" w:author="Rapporteur [AEM, Huawei]" w:date="2025-04-12T18:11:00Z"/>
          <w:rFonts w:asciiTheme="minorHAnsi" w:eastAsiaTheme="minorEastAsia" w:hAnsiTheme="minorHAnsi" w:cstheme="minorBidi"/>
          <w:noProof/>
          <w:kern w:val="2"/>
          <w:sz w:val="24"/>
          <w:szCs w:val="24"/>
          <w:lang w:eastAsia="ko-KR"/>
          <w14:ligatures w14:val="standardContextual"/>
        </w:rPr>
      </w:pPr>
      <w:del w:id="1881" w:author="Rapporteur [AEM, Huawei]" w:date="2025-04-12T18:11:00Z">
        <w:r w:rsidDel="003C1A58">
          <w:rPr>
            <w:noProof/>
            <w:lang w:eastAsia="zh-CN"/>
          </w:rPr>
          <w:delText>6.2</w:delText>
        </w:r>
        <w:r w:rsidDel="003C1A58">
          <w:rPr>
            <w:noProof/>
          </w:rPr>
          <w:delText>.6.1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91</w:delText>
        </w:r>
      </w:del>
    </w:p>
    <w:p w14:paraId="0356C933" w14:textId="167C5373" w:rsidR="00BC2952" w:rsidDel="003C1A58" w:rsidRDefault="00BC2952">
      <w:pPr>
        <w:pStyle w:val="TOC4"/>
        <w:rPr>
          <w:del w:id="1882" w:author="Rapporteur [AEM, Huawei]" w:date="2025-04-12T18:11:00Z"/>
          <w:rFonts w:asciiTheme="minorHAnsi" w:eastAsiaTheme="minorEastAsia" w:hAnsiTheme="minorHAnsi" w:cstheme="minorBidi"/>
          <w:noProof/>
          <w:kern w:val="2"/>
          <w:sz w:val="24"/>
          <w:szCs w:val="24"/>
          <w:lang w:eastAsia="ko-KR"/>
          <w14:ligatures w14:val="standardContextual"/>
        </w:rPr>
      </w:pPr>
      <w:del w:id="1883" w:author="Rapporteur [AEM, Huawei]" w:date="2025-04-12T18:11:00Z">
        <w:r w:rsidDel="003C1A58">
          <w:rPr>
            <w:noProof/>
            <w:lang w:eastAsia="zh-CN"/>
          </w:rPr>
          <w:delText>6.2</w:delText>
        </w:r>
        <w:r w:rsidRPr="007B4793" w:rsidDel="003C1A58">
          <w:rPr>
            <w:noProof/>
            <w:lang w:val="en-US"/>
          </w:rPr>
          <w:delText>.6.2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Structured data types</w:delText>
        </w:r>
        <w:r w:rsidDel="003C1A58">
          <w:rPr>
            <w:noProof/>
          </w:rPr>
          <w:tab/>
          <w:delText>93</w:delText>
        </w:r>
      </w:del>
    </w:p>
    <w:p w14:paraId="33716E3D" w14:textId="60CA81B2" w:rsidR="00BC2952" w:rsidDel="003C1A58" w:rsidRDefault="00BC2952">
      <w:pPr>
        <w:pStyle w:val="TOC5"/>
        <w:rPr>
          <w:del w:id="1884" w:author="Rapporteur [AEM, Huawei]" w:date="2025-04-12T18:11:00Z"/>
          <w:rFonts w:asciiTheme="minorHAnsi" w:eastAsiaTheme="minorEastAsia" w:hAnsiTheme="minorHAnsi" w:cstheme="minorBidi"/>
          <w:noProof/>
          <w:kern w:val="2"/>
          <w:sz w:val="24"/>
          <w:szCs w:val="24"/>
          <w:lang w:eastAsia="ko-KR"/>
          <w14:ligatures w14:val="standardContextual"/>
        </w:rPr>
      </w:pPr>
      <w:del w:id="1885" w:author="Rapporteur [AEM, Huawei]" w:date="2025-04-12T18:11:00Z">
        <w:r w:rsidDel="003C1A58">
          <w:rPr>
            <w:noProof/>
            <w:lang w:eastAsia="zh-CN"/>
          </w:rPr>
          <w:delText>6.2</w:delText>
        </w:r>
        <w:r w:rsidDel="003C1A58">
          <w:rPr>
            <w:noProof/>
          </w:rPr>
          <w:delText>.6.2.1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93</w:delText>
        </w:r>
      </w:del>
    </w:p>
    <w:p w14:paraId="219EE34B" w14:textId="39E20FDF" w:rsidR="00BC2952" w:rsidDel="003C1A58" w:rsidRDefault="00BC2952">
      <w:pPr>
        <w:pStyle w:val="TOC5"/>
        <w:rPr>
          <w:del w:id="1886" w:author="Rapporteur [AEM, Huawei]" w:date="2025-04-12T18:11:00Z"/>
          <w:rFonts w:asciiTheme="minorHAnsi" w:eastAsiaTheme="minorEastAsia" w:hAnsiTheme="minorHAnsi" w:cstheme="minorBidi"/>
          <w:noProof/>
          <w:kern w:val="2"/>
          <w:sz w:val="24"/>
          <w:szCs w:val="24"/>
          <w:lang w:eastAsia="ko-KR"/>
          <w14:ligatures w14:val="standardContextual"/>
        </w:rPr>
      </w:pPr>
      <w:del w:id="1887" w:author="Rapporteur [AEM, Huawei]" w:date="2025-04-12T18:11:00Z">
        <w:r w:rsidDel="003C1A58">
          <w:rPr>
            <w:noProof/>
            <w:lang w:eastAsia="zh-CN"/>
          </w:rPr>
          <w:delText>6.2</w:delText>
        </w:r>
        <w:r w:rsidDel="003C1A58">
          <w:rPr>
            <w:noProof/>
          </w:rPr>
          <w:delText>.6.2.2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DataStorage</w:delText>
        </w:r>
        <w:r w:rsidDel="003C1A58">
          <w:rPr>
            <w:noProof/>
          </w:rPr>
          <w:tab/>
          <w:delText>93</w:delText>
        </w:r>
      </w:del>
    </w:p>
    <w:p w14:paraId="67827282" w14:textId="48B3A730" w:rsidR="00BC2952" w:rsidDel="003C1A58" w:rsidRDefault="00BC2952">
      <w:pPr>
        <w:pStyle w:val="TOC5"/>
        <w:rPr>
          <w:del w:id="1888" w:author="Rapporteur [AEM, Huawei]" w:date="2025-04-12T18:11:00Z"/>
          <w:rFonts w:asciiTheme="minorHAnsi" w:eastAsiaTheme="minorEastAsia" w:hAnsiTheme="minorHAnsi" w:cstheme="minorBidi"/>
          <w:noProof/>
          <w:kern w:val="2"/>
          <w:sz w:val="24"/>
          <w:szCs w:val="24"/>
          <w:lang w:eastAsia="ko-KR"/>
          <w14:ligatures w14:val="standardContextual"/>
        </w:rPr>
      </w:pPr>
      <w:del w:id="1889" w:author="Rapporteur [AEM, Huawei]" w:date="2025-04-12T18:11:00Z">
        <w:r w:rsidDel="003C1A58">
          <w:rPr>
            <w:noProof/>
            <w:lang w:eastAsia="zh-CN"/>
          </w:rPr>
          <w:delText>6.2</w:delText>
        </w:r>
        <w:r w:rsidDel="003C1A58">
          <w:rPr>
            <w:noProof/>
          </w:rPr>
          <w:delText>.6.2.3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ReservReqData</w:delText>
        </w:r>
        <w:r w:rsidDel="003C1A58">
          <w:rPr>
            <w:noProof/>
          </w:rPr>
          <w:tab/>
          <w:delText>93</w:delText>
        </w:r>
      </w:del>
    </w:p>
    <w:p w14:paraId="126FE342" w14:textId="1D2A72E6" w:rsidR="00BC2952" w:rsidDel="003C1A58" w:rsidRDefault="00BC2952">
      <w:pPr>
        <w:pStyle w:val="TOC5"/>
        <w:rPr>
          <w:del w:id="1890" w:author="Rapporteur [AEM, Huawei]" w:date="2025-04-12T18:11:00Z"/>
          <w:rFonts w:asciiTheme="minorHAnsi" w:eastAsiaTheme="minorEastAsia" w:hAnsiTheme="minorHAnsi" w:cstheme="minorBidi"/>
          <w:noProof/>
          <w:kern w:val="2"/>
          <w:sz w:val="24"/>
          <w:szCs w:val="24"/>
          <w:lang w:eastAsia="ko-KR"/>
          <w14:ligatures w14:val="standardContextual"/>
        </w:rPr>
      </w:pPr>
      <w:del w:id="1891" w:author="Rapporteur [AEM, Huawei]" w:date="2025-04-12T18:11:00Z">
        <w:r w:rsidDel="003C1A58">
          <w:rPr>
            <w:noProof/>
            <w:lang w:eastAsia="zh-CN"/>
          </w:rPr>
          <w:delText>6.2</w:delText>
        </w:r>
        <w:r w:rsidDel="003C1A58">
          <w:rPr>
            <w:noProof/>
          </w:rPr>
          <w:delText>.6.2.4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ReservRespData</w:delText>
        </w:r>
        <w:r w:rsidDel="003C1A58">
          <w:rPr>
            <w:noProof/>
          </w:rPr>
          <w:tab/>
          <w:delText>93</w:delText>
        </w:r>
      </w:del>
    </w:p>
    <w:p w14:paraId="696E2262" w14:textId="4ED1D67D" w:rsidR="00BC2952" w:rsidDel="003C1A58" w:rsidRDefault="00BC2952">
      <w:pPr>
        <w:pStyle w:val="TOC5"/>
        <w:rPr>
          <w:del w:id="1892" w:author="Rapporteur [AEM, Huawei]" w:date="2025-04-12T18:11:00Z"/>
          <w:rFonts w:asciiTheme="minorHAnsi" w:eastAsiaTheme="minorEastAsia" w:hAnsiTheme="minorHAnsi" w:cstheme="minorBidi"/>
          <w:noProof/>
          <w:kern w:val="2"/>
          <w:sz w:val="24"/>
          <w:szCs w:val="24"/>
          <w:lang w:eastAsia="ko-KR"/>
          <w14:ligatures w14:val="standardContextual"/>
        </w:rPr>
      </w:pPr>
      <w:del w:id="1893" w:author="Rapporteur [AEM, Huawei]" w:date="2025-04-12T18:11:00Z">
        <w:r w:rsidDel="003C1A58">
          <w:rPr>
            <w:noProof/>
            <w:lang w:eastAsia="zh-CN"/>
          </w:rPr>
          <w:delText>6.2</w:delText>
        </w:r>
        <w:r w:rsidDel="003C1A58">
          <w:rPr>
            <w:noProof/>
          </w:rPr>
          <w:delText>.6.2.5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DataStoragePatch</w:delText>
        </w:r>
        <w:r w:rsidDel="003C1A58">
          <w:rPr>
            <w:noProof/>
          </w:rPr>
          <w:tab/>
          <w:delText>94</w:delText>
        </w:r>
      </w:del>
    </w:p>
    <w:p w14:paraId="4129E769" w14:textId="47DB782C" w:rsidR="00BC2952" w:rsidDel="003C1A58" w:rsidRDefault="00BC2952">
      <w:pPr>
        <w:pStyle w:val="TOC5"/>
        <w:rPr>
          <w:del w:id="1894" w:author="Rapporteur [AEM, Huawei]" w:date="2025-04-12T18:11:00Z"/>
          <w:rFonts w:asciiTheme="minorHAnsi" w:eastAsiaTheme="minorEastAsia" w:hAnsiTheme="minorHAnsi" w:cstheme="minorBidi"/>
          <w:noProof/>
          <w:kern w:val="2"/>
          <w:sz w:val="24"/>
          <w:szCs w:val="24"/>
          <w:lang w:eastAsia="ko-KR"/>
          <w14:ligatures w14:val="standardContextual"/>
        </w:rPr>
      </w:pPr>
      <w:del w:id="1895" w:author="Rapporteur [AEM, Huawei]" w:date="2025-04-12T18:11:00Z">
        <w:r w:rsidDel="003C1A58">
          <w:rPr>
            <w:noProof/>
            <w:lang w:eastAsia="zh-CN"/>
          </w:rPr>
          <w:delText>6.2</w:delText>
        </w:r>
        <w:r w:rsidDel="003C1A58">
          <w:rPr>
            <w:noProof/>
          </w:rPr>
          <w:delText>.6.2.6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AccessCtrlPolicy</w:delText>
        </w:r>
        <w:r w:rsidDel="003C1A58">
          <w:rPr>
            <w:noProof/>
          </w:rPr>
          <w:tab/>
          <w:delText>94</w:delText>
        </w:r>
      </w:del>
    </w:p>
    <w:p w14:paraId="7F9F90DD" w14:textId="28ADF45B" w:rsidR="00BC2952" w:rsidRPr="001438D5" w:rsidDel="003C1A58" w:rsidRDefault="00BC2952">
      <w:pPr>
        <w:pStyle w:val="TOC5"/>
        <w:rPr>
          <w:del w:id="1896" w:author="Rapporteur [AEM, Huawei]" w:date="2025-04-12T18:11:00Z"/>
          <w:rFonts w:asciiTheme="minorHAnsi" w:eastAsiaTheme="minorEastAsia" w:hAnsiTheme="minorHAnsi" w:cstheme="minorBidi"/>
          <w:noProof/>
          <w:kern w:val="2"/>
          <w:sz w:val="24"/>
          <w:szCs w:val="24"/>
          <w:lang w:val="fr-FR" w:eastAsia="ko-KR"/>
          <w14:ligatures w14:val="standardContextual"/>
          <w:rPrChange w:id="1897" w:author="Rapporteur [AEM, Huawei]" w:date="2025-04-12T11:26:00Z">
            <w:rPr>
              <w:del w:id="1898"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899" w:author="Rapporteur [AEM, Huawei]" w:date="2025-04-12T18:11:00Z">
        <w:r w:rsidRPr="001438D5" w:rsidDel="003C1A58">
          <w:rPr>
            <w:noProof/>
            <w:lang w:val="fr-FR" w:eastAsia="zh-CN"/>
            <w:rPrChange w:id="1900" w:author="Rapporteur [AEM, Huawei]" w:date="2025-04-12T11:26:00Z">
              <w:rPr>
                <w:noProof/>
                <w:lang w:eastAsia="zh-CN"/>
              </w:rPr>
            </w:rPrChange>
          </w:rPr>
          <w:delText>6.2</w:delText>
        </w:r>
        <w:r w:rsidRPr="001438D5" w:rsidDel="003C1A58">
          <w:rPr>
            <w:noProof/>
            <w:lang w:val="fr-FR"/>
            <w:rPrChange w:id="1901" w:author="Rapporteur [AEM, Huawei]" w:date="2025-04-12T11:26:00Z">
              <w:rPr>
                <w:noProof/>
              </w:rPr>
            </w:rPrChange>
          </w:rPr>
          <w:delText>.6.2.7</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02"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03" w:author="Rapporteur [AEM, Huawei]" w:date="2025-04-12T11:26:00Z">
              <w:rPr>
                <w:noProof/>
              </w:rPr>
            </w:rPrChange>
          </w:rPr>
          <w:delText>Type: DataMngtSubsc</w:delText>
        </w:r>
        <w:r w:rsidRPr="001438D5" w:rsidDel="003C1A58">
          <w:rPr>
            <w:noProof/>
            <w:lang w:val="fr-FR"/>
            <w:rPrChange w:id="1904" w:author="Rapporteur [AEM, Huawei]" w:date="2025-04-12T11:26:00Z">
              <w:rPr>
                <w:noProof/>
              </w:rPr>
            </w:rPrChange>
          </w:rPr>
          <w:tab/>
          <w:delText>94</w:delText>
        </w:r>
      </w:del>
    </w:p>
    <w:p w14:paraId="278579CE" w14:textId="62C25D11" w:rsidR="00BC2952" w:rsidRPr="001438D5" w:rsidDel="003C1A58" w:rsidRDefault="00BC2952">
      <w:pPr>
        <w:pStyle w:val="TOC5"/>
        <w:rPr>
          <w:del w:id="1905" w:author="Rapporteur [AEM, Huawei]" w:date="2025-04-12T18:11:00Z"/>
          <w:rFonts w:asciiTheme="minorHAnsi" w:eastAsiaTheme="minorEastAsia" w:hAnsiTheme="minorHAnsi" w:cstheme="minorBidi"/>
          <w:noProof/>
          <w:kern w:val="2"/>
          <w:sz w:val="24"/>
          <w:szCs w:val="24"/>
          <w:lang w:val="fr-FR" w:eastAsia="ko-KR"/>
          <w14:ligatures w14:val="standardContextual"/>
          <w:rPrChange w:id="1906" w:author="Rapporteur [AEM, Huawei]" w:date="2025-04-12T11:26:00Z">
            <w:rPr>
              <w:del w:id="1907"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08" w:author="Rapporteur [AEM, Huawei]" w:date="2025-04-12T18:11:00Z">
        <w:r w:rsidRPr="001438D5" w:rsidDel="003C1A58">
          <w:rPr>
            <w:noProof/>
            <w:lang w:val="fr-FR" w:eastAsia="zh-CN"/>
            <w:rPrChange w:id="1909" w:author="Rapporteur [AEM, Huawei]" w:date="2025-04-12T11:26:00Z">
              <w:rPr>
                <w:noProof/>
                <w:lang w:eastAsia="zh-CN"/>
              </w:rPr>
            </w:rPrChange>
          </w:rPr>
          <w:delText>6.2</w:delText>
        </w:r>
        <w:r w:rsidRPr="001438D5" w:rsidDel="003C1A58">
          <w:rPr>
            <w:noProof/>
            <w:lang w:val="fr-FR"/>
            <w:rPrChange w:id="1910" w:author="Rapporteur [AEM, Huawei]" w:date="2025-04-12T11:26:00Z">
              <w:rPr>
                <w:noProof/>
              </w:rPr>
            </w:rPrChange>
          </w:rPr>
          <w:delText>.6.2.8</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11"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12" w:author="Rapporteur [AEM, Huawei]" w:date="2025-04-12T11:26:00Z">
              <w:rPr>
                <w:noProof/>
              </w:rPr>
            </w:rPrChange>
          </w:rPr>
          <w:delText>Type: DataMngtNotif</w:delText>
        </w:r>
        <w:r w:rsidRPr="001438D5" w:rsidDel="003C1A58">
          <w:rPr>
            <w:noProof/>
            <w:lang w:val="fr-FR"/>
            <w:rPrChange w:id="1913" w:author="Rapporteur [AEM, Huawei]" w:date="2025-04-12T11:26:00Z">
              <w:rPr>
                <w:noProof/>
              </w:rPr>
            </w:rPrChange>
          </w:rPr>
          <w:tab/>
          <w:delText>95</w:delText>
        </w:r>
      </w:del>
    </w:p>
    <w:p w14:paraId="469E8FB4" w14:textId="1E30B5EE" w:rsidR="00BC2952" w:rsidRPr="001438D5" w:rsidDel="003C1A58" w:rsidRDefault="00BC2952">
      <w:pPr>
        <w:pStyle w:val="TOC5"/>
        <w:rPr>
          <w:del w:id="1914" w:author="Rapporteur [AEM, Huawei]" w:date="2025-04-12T18:11:00Z"/>
          <w:rFonts w:asciiTheme="minorHAnsi" w:eastAsiaTheme="minorEastAsia" w:hAnsiTheme="minorHAnsi" w:cstheme="minorBidi"/>
          <w:noProof/>
          <w:kern w:val="2"/>
          <w:sz w:val="24"/>
          <w:szCs w:val="24"/>
          <w:lang w:val="fr-FR" w:eastAsia="ko-KR"/>
          <w14:ligatures w14:val="standardContextual"/>
          <w:rPrChange w:id="1915" w:author="Rapporteur [AEM, Huawei]" w:date="2025-04-12T11:26:00Z">
            <w:rPr>
              <w:del w:id="1916"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17" w:author="Rapporteur [AEM, Huawei]" w:date="2025-04-12T18:11:00Z">
        <w:r w:rsidRPr="001438D5" w:rsidDel="003C1A58">
          <w:rPr>
            <w:noProof/>
            <w:lang w:val="fr-FR" w:eastAsia="zh-CN"/>
            <w:rPrChange w:id="1918" w:author="Rapporteur [AEM, Huawei]" w:date="2025-04-12T11:26:00Z">
              <w:rPr>
                <w:noProof/>
                <w:lang w:eastAsia="zh-CN"/>
              </w:rPr>
            </w:rPrChange>
          </w:rPr>
          <w:delText>6.2</w:delText>
        </w:r>
        <w:r w:rsidRPr="001438D5" w:rsidDel="003C1A58">
          <w:rPr>
            <w:noProof/>
            <w:lang w:val="fr-FR"/>
            <w:rPrChange w:id="1919" w:author="Rapporteur [AEM, Huawei]" w:date="2025-04-12T11:26:00Z">
              <w:rPr>
                <w:noProof/>
              </w:rPr>
            </w:rPrChange>
          </w:rPr>
          <w:delText>.6.2.9</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20"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21" w:author="Rapporteur [AEM, Huawei]" w:date="2025-04-12T11:26:00Z">
              <w:rPr>
                <w:noProof/>
              </w:rPr>
            </w:rPrChange>
          </w:rPr>
          <w:delText>Type: DataAccessStats</w:delText>
        </w:r>
        <w:r w:rsidRPr="001438D5" w:rsidDel="003C1A58">
          <w:rPr>
            <w:noProof/>
            <w:lang w:val="fr-FR"/>
            <w:rPrChange w:id="1922" w:author="Rapporteur [AEM, Huawei]" w:date="2025-04-12T11:26:00Z">
              <w:rPr>
                <w:noProof/>
              </w:rPr>
            </w:rPrChange>
          </w:rPr>
          <w:tab/>
          <w:delText>95</w:delText>
        </w:r>
      </w:del>
    </w:p>
    <w:p w14:paraId="4BFBCB40" w14:textId="61B7C88C" w:rsidR="00BC2952" w:rsidRPr="001438D5" w:rsidDel="003C1A58" w:rsidRDefault="00BC2952">
      <w:pPr>
        <w:pStyle w:val="TOC5"/>
        <w:rPr>
          <w:del w:id="1923" w:author="Rapporteur [AEM, Huawei]" w:date="2025-04-12T18:11:00Z"/>
          <w:rFonts w:asciiTheme="minorHAnsi" w:eastAsiaTheme="minorEastAsia" w:hAnsiTheme="minorHAnsi" w:cstheme="minorBidi"/>
          <w:noProof/>
          <w:kern w:val="2"/>
          <w:sz w:val="24"/>
          <w:szCs w:val="24"/>
          <w:lang w:val="fr-FR" w:eastAsia="ko-KR"/>
          <w14:ligatures w14:val="standardContextual"/>
          <w:rPrChange w:id="1924" w:author="Rapporteur [AEM, Huawei]" w:date="2025-04-12T11:26:00Z">
            <w:rPr>
              <w:del w:id="1925"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26" w:author="Rapporteur [AEM, Huawei]" w:date="2025-04-12T18:11:00Z">
        <w:r w:rsidRPr="001438D5" w:rsidDel="003C1A58">
          <w:rPr>
            <w:noProof/>
            <w:lang w:val="fr-FR" w:eastAsia="zh-CN"/>
            <w:rPrChange w:id="1927" w:author="Rapporteur [AEM, Huawei]" w:date="2025-04-12T11:26:00Z">
              <w:rPr>
                <w:noProof/>
                <w:lang w:eastAsia="zh-CN"/>
              </w:rPr>
            </w:rPrChange>
          </w:rPr>
          <w:delText>6.2</w:delText>
        </w:r>
        <w:r w:rsidRPr="001438D5" w:rsidDel="003C1A58">
          <w:rPr>
            <w:noProof/>
            <w:lang w:val="fr-FR"/>
            <w:rPrChange w:id="1928" w:author="Rapporteur [AEM, Huawei]" w:date="2025-04-12T11:26:00Z">
              <w:rPr>
                <w:noProof/>
              </w:rPr>
            </w:rPrChange>
          </w:rPr>
          <w:delText>.6.2.10</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29"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30" w:author="Rapporteur [AEM, Huawei]" w:date="2025-04-12T11:26:00Z">
              <w:rPr>
                <w:noProof/>
              </w:rPr>
            </w:rPrChange>
          </w:rPr>
          <w:delText>Type: DataMngtStats</w:delText>
        </w:r>
        <w:r w:rsidRPr="001438D5" w:rsidDel="003C1A58">
          <w:rPr>
            <w:noProof/>
            <w:lang w:val="fr-FR"/>
            <w:rPrChange w:id="1931" w:author="Rapporteur [AEM, Huawei]" w:date="2025-04-12T11:26:00Z">
              <w:rPr>
                <w:noProof/>
              </w:rPr>
            </w:rPrChange>
          </w:rPr>
          <w:tab/>
          <w:delText>96</w:delText>
        </w:r>
      </w:del>
    </w:p>
    <w:p w14:paraId="15B12E72" w14:textId="59A7CD7D" w:rsidR="00BC2952" w:rsidRPr="001438D5" w:rsidDel="003C1A58" w:rsidRDefault="00BC2952">
      <w:pPr>
        <w:pStyle w:val="TOC5"/>
        <w:rPr>
          <w:del w:id="1932" w:author="Rapporteur [AEM, Huawei]" w:date="2025-04-12T18:11:00Z"/>
          <w:rFonts w:asciiTheme="minorHAnsi" w:eastAsiaTheme="minorEastAsia" w:hAnsiTheme="minorHAnsi" w:cstheme="minorBidi"/>
          <w:noProof/>
          <w:kern w:val="2"/>
          <w:sz w:val="24"/>
          <w:szCs w:val="24"/>
          <w:lang w:val="fr-FR" w:eastAsia="ko-KR"/>
          <w14:ligatures w14:val="standardContextual"/>
          <w:rPrChange w:id="1933" w:author="Rapporteur [AEM, Huawei]" w:date="2025-04-12T11:26:00Z">
            <w:rPr>
              <w:del w:id="1934"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35" w:author="Rapporteur [AEM, Huawei]" w:date="2025-04-12T18:11:00Z">
        <w:r w:rsidRPr="001438D5" w:rsidDel="003C1A58">
          <w:rPr>
            <w:noProof/>
            <w:lang w:val="fr-FR" w:eastAsia="zh-CN"/>
            <w:rPrChange w:id="1936" w:author="Rapporteur [AEM, Huawei]" w:date="2025-04-12T11:26:00Z">
              <w:rPr>
                <w:noProof/>
                <w:lang w:eastAsia="zh-CN"/>
              </w:rPr>
            </w:rPrChange>
          </w:rPr>
          <w:delText>6.2</w:delText>
        </w:r>
        <w:r w:rsidRPr="001438D5" w:rsidDel="003C1A58">
          <w:rPr>
            <w:noProof/>
            <w:lang w:val="fr-FR"/>
            <w:rPrChange w:id="1937" w:author="Rapporteur [AEM, Huawei]" w:date="2025-04-12T11:26:00Z">
              <w:rPr>
                <w:noProof/>
              </w:rPr>
            </w:rPrChange>
          </w:rPr>
          <w:delText>.6.2.11</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38"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39" w:author="Rapporteur [AEM, Huawei]" w:date="2025-04-12T11:26:00Z">
              <w:rPr>
                <w:noProof/>
              </w:rPr>
            </w:rPrChange>
          </w:rPr>
          <w:delText>Type: DataDelSubsc</w:delText>
        </w:r>
        <w:r w:rsidRPr="001438D5" w:rsidDel="003C1A58">
          <w:rPr>
            <w:noProof/>
            <w:lang w:val="fr-FR"/>
            <w:rPrChange w:id="1940" w:author="Rapporteur [AEM, Huawei]" w:date="2025-04-12T11:26:00Z">
              <w:rPr>
                <w:noProof/>
              </w:rPr>
            </w:rPrChange>
          </w:rPr>
          <w:tab/>
          <w:delText>96</w:delText>
        </w:r>
      </w:del>
    </w:p>
    <w:p w14:paraId="494F76DF" w14:textId="68E985B2" w:rsidR="00BC2952" w:rsidRPr="001438D5" w:rsidDel="003C1A58" w:rsidRDefault="00BC2952">
      <w:pPr>
        <w:pStyle w:val="TOC5"/>
        <w:rPr>
          <w:del w:id="1941" w:author="Rapporteur [AEM, Huawei]" w:date="2025-04-12T18:11:00Z"/>
          <w:rFonts w:asciiTheme="minorHAnsi" w:eastAsiaTheme="minorEastAsia" w:hAnsiTheme="minorHAnsi" w:cstheme="minorBidi"/>
          <w:noProof/>
          <w:kern w:val="2"/>
          <w:sz w:val="24"/>
          <w:szCs w:val="24"/>
          <w:lang w:val="fr-FR" w:eastAsia="ko-KR"/>
          <w14:ligatures w14:val="standardContextual"/>
          <w:rPrChange w:id="1942" w:author="Rapporteur [AEM, Huawei]" w:date="2025-04-12T11:26:00Z">
            <w:rPr>
              <w:del w:id="1943"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44" w:author="Rapporteur [AEM, Huawei]" w:date="2025-04-12T18:11:00Z">
        <w:r w:rsidRPr="001438D5" w:rsidDel="003C1A58">
          <w:rPr>
            <w:noProof/>
            <w:lang w:val="fr-FR" w:eastAsia="zh-CN"/>
            <w:rPrChange w:id="1945" w:author="Rapporteur [AEM, Huawei]" w:date="2025-04-12T11:26:00Z">
              <w:rPr>
                <w:noProof/>
                <w:lang w:eastAsia="zh-CN"/>
              </w:rPr>
            </w:rPrChange>
          </w:rPr>
          <w:delText>6.2</w:delText>
        </w:r>
        <w:r w:rsidRPr="001438D5" w:rsidDel="003C1A58">
          <w:rPr>
            <w:noProof/>
            <w:lang w:val="fr-FR"/>
            <w:rPrChange w:id="1946" w:author="Rapporteur [AEM, Huawei]" w:date="2025-04-12T11:26:00Z">
              <w:rPr>
                <w:noProof/>
              </w:rPr>
            </w:rPrChange>
          </w:rPr>
          <w:delText>.6.2.12</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47"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48" w:author="Rapporteur [AEM, Huawei]" w:date="2025-04-12T11:26:00Z">
              <w:rPr>
                <w:noProof/>
              </w:rPr>
            </w:rPrChange>
          </w:rPr>
          <w:delText>Type: DataDelSubscPatch</w:delText>
        </w:r>
        <w:r w:rsidRPr="001438D5" w:rsidDel="003C1A58">
          <w:rPr>
            <w:noProof/>
            <w:lang w:val="fr-FR"/>
            <w:rPrChange w:id="1949" w:author="Rapporteur [AEM, Huawei]" w:date="2025-04-12T11:26:00Z">
              <w:rPr>
                <w:noProof/>
              </w:rPr>
            </w:rPrChange>
          </w:rPr>
          <w:tab/>
          <w:delText>96</w:delText>
        </w:r>
      </w:del>
    </w:p>
    <w:p w14:paraId="08903057" w14:textId="662C806F" w:rsidR="00BC2952" w:rsidRPr="001438D5" w:rsidDel="003C1A58" w:rsidRDefault="00BC2952">
      <w:pPr>
        <w:pStyle w:val="TOC5"/>
        <w:rPr>
          <w:del w:id="1950" w:author="Rapporteur [AEM, Huawei]" w:date="2025-04-12T18:11:00Z"/>
          <w:rFonts w:asciiTheme="minorHAnsi" w:eastAsiaTheme="minorEastAsia" w:hAnsiTheme="minorHAnsi" w:cstheme="minorBidi"/>
          <w:noProof/>
          <w:kern w:val="2"/>
          <w:sz w:val="24"/>
          <w:szCs w:val="24"/>
          <w:lang w:val="fr-FR" w:eastAsia="ko-KR"/>
          <w14:ligatures w14:val="standardContextual"/>
          <w:rPrChange w:id="1951" w:author="Rapporteur [AEM, Huawei]" w:date="2025-04-12T11:26:00Z">
            <w:rPr>
              <w:del w:id="1952"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53" w:author="Rapporteur [AEM, Huawei]" w:date="2025-04-12T18:11:00Z">
        <w:r w:rsidRPr="001438D5" w:rsidDel="003C1A58">
          <w:rPr>
            <w:noProof/>
            <w:lang w:val="fr-FR" w:eastAsia="zh-CN"/>
            <w:rPrChange w:id="1954" w:author="Rapporteur [AEM, Huawei]" w:date="2025-04-12T11:26:00Z">
              <w:rPr>
                <w:noProof/>
                <w:lang w:eastAsia="zh-CN"/>
              </w:rPr>
            </w:rPrChange>
          </w:rPr>
          <w:delText>6.2</w:delText>
        </w:r>
        <w:r w:rsidRPr="001438D5" w:rsidDel="003C1A58">
          <w:rPr>
            <w:noProof/>
            <w:lang w:val="fr-FR"/>
            <w:rPrChange w:id="1955" w:author="Rapporteur [AEM, Huawei]" w:date="2025-04-12T11:26:00Z">
              <w:rPr>
                <w:noProof/>
              </w:rPr>
            </w:rPrChange>
          </w:rPr>
          <w:delText>.6.2.13</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56"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57" w:author="Rapporteur [AEM, Huawei]" w:date="2025-04-12T11:26:00Z">
              <w:rPr>
                <w:noProof/>
              </w:rPr>
            </w:rPrChange>
          </w:rPr>
          <w:delText>Type: DataDelNotif</w:delText>
        </w:r>
        <w:r w:rsidRPr="001438D5" w:rsidDel="003C1A58">
          <w:rPr>
            <w:noProof/>
            <w:lang w:val="fr-FR"/>
            <w:rPrChange w:id="1958" w:author="Rapporteur [AEM, Huawei]" w:date="2025-04-12T11:26:00Z">
              <w:rPr>
                <w:noProof/>
              </w:rPr>
            </w:rPrChange>
          </w:rPr>
          <w:tab/>
          <w:delText>97</w:delText>
        </w:r>
      </w:del>
    </w:p>
    <w:p w14:paraId="1E9B3F97" w14:textId="599F69B9" w:rsidR="00BC2952" w:rsidRPr="001438D5" w:rsidDel="003C1A58" w:rsidRDefault="00BC2952">
      <w:pPr>
        <w:pStyle w:val="TOC5"/>
        <w:rPr>
          <w:del w:id="1959" w:author="Rapporteur [AEM, Huawei]" w:date="2025-04-12T18:11:00Z"/>
          <w:rFonts w:asciiTheme="minorHAnsi" w:eastAsiaTheme="minorEastAsia" w:hAnsiTheme="minorHAnsi" w:cstheme="minorBidi"/>
          <w:noProof/>
          <w:kern w:val="2"/>
          <w:sz w:val="24"/>
          <w:szCs w:val="24"/>
          <w:lang w:val="fr-FR" w:eastAsia="ko-KR"/>
          <w14:ligatures w14:val="standardContextual"/>
          <w:rPrChange w:id="1960" w:author="Rapporteur [AEM, Huawei]" w:date="2025-04-12T11:26:00Z">
            <w:rPr>
              <w:del w:id="1961"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62" w:author="Rapporteur [AEM, Huawei]" w:date="2025-04-12T18:11:00Z">
        <w:r w:rsidRPr="001438D5" w:rsidDel="003C1A58">
          <w:rPr>
            <w:noProof/>
            <w:lang w:val="fr-FR" w:eastAsia="zh-CN"/>
            <w:rPrChange w:id="1963" w:author="Rapporteur [AEM, Huawei]" w:date="2025-04-12T11:26:00Z">
              <w:rPr>
                <w:noProof/>
                <w:lang w:eastAsia="zh-CN"/>
              </w:rPr>
            </w:rPrChange>
          </w:rPr>
          <w:delText>6.2</w:delText>
        </w:r>
        <w:r w:rsidRPr="001438D5" w:rsidDel="003C1A58">
          <w:rPr>
            <w:noProof/>
            <w:lang w:val="fr-FR"/>
            <w:rPrChange w:id="1964" w:author="Rapporteur [AEM, Huawei]" w:date="2025-04-12T11:26:00Z">
              <w:rPr>
                <w:noProof/>
              </w:rPr>
            </w:rPrChange>
          </w:rPr>
          <w:delText>.6.2.14</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65"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66" w:author="Rapporteur [AEM, Huawei]" w:date="2025-04-12T11:26:00Z">
              <w:rPr>
                <w:noProof/>
              </w:rPr>
            </w:rPrChange>
          </w:rPr>
          <w:delText>Type: DataDelReq</w:delText>
        </w:r>
        <w:r w:rsidRPr="001438D5" w:rsidDel="003C1A58">
          <w:rPr>
            <w:noProof/>
            <w:lang w:val="fr-FR"/>
            <w:rPrChange w:id="1967" w:author="Rapporteur [AEM, Huawei]" w:date="2025-04-12T11:26:00Z">
              <w:rPr>
                <w:noProof/>
              </w:rPr>
            </w:rPrChange>
          </w:rPr>
          <w:tab/>
          <w:delText>97</w:delText>
        </w:r>
      </w:del>
    </w:p>
    <w:p w14:paraId="44E3505B" w14:textId="75926C59" w:rsidR="00BC2952" w:rsidRPr="001438D5" w:rsidDel="003C1A58" w:rsidRDefault="00BC2952">
      <w:pPr>
        <w:pStyle w:val="TOC5"/>
        <w:rPr>
          <w:del w:id="1968" w:author="Rapporteur [AEM, Huawei]" w:date="2025-04-12T18:11:00Z"/>
          <w:rFonts w:asciiTheme="minorHAnsi" w:eastAsiaTheme="minorEastAsia" w:hAnsiTheme="minorHAnsi" w:cstheme="minorBidi"/>
          <w:noProof/>
          <w:kern w:val="2"/>
          <w:sz w:val="24"/>
          <w:szCs w:val="24"/>
          <w:lang w:val="fr-FR" w:eastAsia="ko-KR"/>
          <w14:ligatures w14:val="standardContextual"/>
          <w:rPrChange w:id="1969" w:author="Rapporteur [AEM, Huawei]" w:date="2025-04-12T11:26:00Z">
            <w:rPr>
              <w:del w:id="1970"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71" w:author="Rapporteur [AEM, Huawei]" w:date="2025-04-12T18:11:00Z">
        <w:r w:rsidRPr="001438D5" w:rsidDel="003C1A58">
          <w:rPr>
            <w:noProof/>
            <w:lang w:val="fr-FR" w:eastAsia="zh-CN"/>
            <w:rPrChange w:id="1972" w:author="Rapporteur [AEM, Huawei]" w:date="2025-04-12T11:26:00Z">
              <w:rPr>
                <w:noProof/>
                <w:lang w:eastAsia="zh-CN"/>
              </w:rPr>
            </w:rPrChange>
          </w:rPr>
          <w:delText>6.2</w:delText>
        </w:r>
        <w:r w:rsidRPr="001438D5" w:rsidDel="003C1A58">
          <w:rPr>
            <w:noProof/>
            <w:lang w:val="fr-FR"/>
            <w:rPrChange w:id="1973" w:author="Rapporteur [AEM, Huawei]" w:date="2025-04-12T11:26:00Z">
              <w:rPr>
                <w:noProof/>
              </w:rPr>
            </w:rPrChange>
          </w:rPr>
          <w:delText>.6.2.15</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74"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75" w:author="Rapporteur [AEM, Huawei]" w:date="2025-04-12T11:26:00Z">
              <w:rPr>
                <w:noProof/>
              </w:rPr>
            </w:rPrChange>
          </w:rPr>
          <w:delText>Type: DelConnEstabReq</w:delText>
        </w:r>
        <w:r w:rsidRPr="001438D5" w:rsidDel="003C1A58">
          <w:rPr>
            <w:noProof/>
            <w:lang w:val="fr-FR"/>
            <w:rPrChange w:id="1976" w:author="Rapporteur [AEM, Huawei]" w:date="2025-04-12T11:26:00Z">
              <w:rPr>
                <w:noProof/>
              </w:rPr>
            </w:rPrChange>
          </w:rPr>
          <w:tab/>
          <w:delText>97</w:delText>
        </w:r>
      </w:del>
    </w:p>
    <w:p w14:paraId="5F8E9E5B" w14:textId="2C5FAB9F" w:rsidR="00BC2952" w:rsidRPr="001438D5" w:rsidDel="003C1A58" w:rsidRDefault="00BC2952">
      <w:pPr>
        <w:pStyle w:val="TOC5"/>
        <w:rPr>
          <w:del w:id="1977" w:author="Rapporteur [AEM, Huawei]" w:date="2025-04-12T18:11:00Z"/>
          <w:rFonts w:asciiTheme="minorHAnsi" w:eastAsiaTheme="minorEastAsia" w:hAnsiTheme="minorHAnsi" w:cstheme="minorBidi"/>
          <w:noProof/>
          <w:kern w:val="2"/>
          <w:sz w:val="24"/>
          <w:szCs w:val="24"/>
          <w:lang w:val="fr-FR" w:eastAsia="ko-KR"/>
          <w14:ligatures w14:val="standardContextual"/>
          <w:rPrChange w:id="1978" w:author="Rapporteur [AEM, Huawei]" w:date="2025-04-12T11:26:00Z">
            <w:rPr>
              <w:del w:id="1979"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80" w:author="Rapporteur [AEM, Huawei]" w:date="2025-04-12T18:11:00Z">
        <w:r w:rsidRPr="001438D5" w:rsidDel="003C1A58">
          <w:rPr>
            <w:noProof/>
            <w:lang w:val="fr-FR" w:eastAsia="zh-CN"/>
            <w:rPrChange w:id="1981" w:author="Rapporteur [AEM, Huawei]" w:date="2025-04-12T11:26:00Z">
              <w:rPr>
                <w:noProof/>
                <w:lang w:eastAsia="zh-CN"/>
              </w:rPr>
            </w:rPrChange>
          </w:rPr>
          <w:delText>6.2</w:delText>
        </w:r>
        <w:r w:rsidRPr="001438D5" w:rsidDel="003C1A58">
          <w:rPr>
            <w:noProof/>
            <w:lang w:val="fr-FR"/>
            <w:rPrChange w:id="1982" w:author="Rapporteur [AEM, Huawei]" w:date="2025-04-12T11:26:00Z">
              <w:rPr>
                <w:noProof/>
              </w:rPr>
            </w:rPrChange>
          </w:rPr>
          <w:delText>.6.2.16</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83"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84" w:author="Rapporteur [AEM, Huawei]" w:date="2025-04-12T11:26:00Z">
              <w:rPr>
                <w:noProof/>
              </w:rPr>
            </w:rPrChange>
          </w:rPr>
          <w:delText>Type: DelConnEstabResp</w:delText>
        </w:r>
        <w:r w:rsidRPr="001438D5" w:rsidDel="003C1A58">
          <w:rPr>
            <w:noProof/>
            <w:lang w:val="fr-FR"/>
            <w:rPrChange w:id="1985" w:author="Rapporteur [AEM, Huawei]" w:date="2025-04-12T11:26:00Z">
              <w:rPr>
                <w:noProof/>
              </w:rPr>
            </w:rPrChange>
          </w:rPr>
          <w:tab/>
          <w:delText>98</w:delText>
        </w:r>
      </w:del>
    </w:p>
    <w:p w14:paraId="7D5DE717" w14:textId="1C7F6588" w:rsidR="00BC2952" w:rsidRPr="001438D5" w:rsidDel="003C1A58" w:rsidRDefault="00BC2952">
      <w:pPr>
        <w:pStyle w:val="TOC4"/>
        <w:rPr>
          <w:del w:id="1986" w:author="Rapporteur [AEM, Huawei]" w:date="2025-04-12T18:11:00Z"/>
          <w:rFonts w:asciiTheme="minorHAnsi" w:eastAsiaTheme="minorEastAsia" w:hAnsiTheme="minorHAnsi" w:cstheme="minorBidi"/>
          <w:noProof/>
          <w:kern w:val="2"/>
          <w:sz w:val="24"/>
          <w:szCs w:val="24"/>
          <w:lang w:val="fr-FR" w:eastAsia="ko-KR"/>
          <w14:ligatures w14:val="standardContextual"/>
          <w:rPrChange w:id="1987" w:author="Rapporteur [AEM, Huawei]" w:date="2025-04-12T11:26:00Z">
            <w:rPr>
              <w:del w:id="1988"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89" w:author="Rapporteur [AEM, Huawei]" w:date="2025-04-12T18:11:00Z">
        <w:r w:rsidRPr="001438D5" w:rsidDel="003C1A58">
          <w:rPr>
            <w:noProof/>
            <w:lang w:val="fr-FR" w:eastAsia="zh-CN"/>
            <w:rPrChange w:id="1990" w:author="Rapporteur [AEM, Huawei]" w:date="2025-04-12T11:26:00Z">
              <w:rPr>
                <w:noProof/>
                <w:lang w:eastAsia="zh-CN"/>
              </w:rPr>
            </w:rPrChange>
          </w:rPr>
          <w:delText>6.2</w:delText>
        </w:r>
        <w:r w:rsidRPr="001438D5" w:rsidDel="003C1A58">
          <w:rPr>
            <w:noProof/>
            <w:lang w:val="fr-FR"/>
            <w:rPrChange w:id="1991" w:author="Rapporteur [AEM, Huawei]" w:date="2025-04-12T11:26:00Z">
              <w:rPr>
                <w:noProof/>
                <w:lang w:val="en-US"/>
              </w:rPr>
            </w:rPrChange>
          </w:rPr>
          <w:delText>.6.3</w:delText>
        </w:r>
        <w:r w:rsidRPr="001438D5" w:rsidDel="003C1A58">
          <w:rPr>
            <w:rFonts w:asciiTheme="minorHAnsi" w:eastAsiaTheme="minorEastAsia" w:hAnsiTheme="minorHAnsi" w:cstheme="minorBidi"/>
            <w:noProof/>
            <w:kern w:val="2"/>
            <w:sz w:val="24"/>
            <w:szCs w:val="24"/>
            <w:lang w:val="fr-FR" w:eastAsia="ko-KR"/>
            <w14:ligatures w14:val="standardContextual"/>
            <w:rPrChange w:id="1992"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1993" w:author="Rapporteur [AEM, Huawei]" w:date="2025-04-12T11:26:00Z">
              <w:rPr>
                <w:noProof/>
                <w:lang w:val="en-US"/>
              </w:rPr>
            </w:rPrChange>
          </w:rPr>
          <w:delText>Simple data types and enumerations</w:delText>
        </w:r>
        <w:r w:rsidRPr="001438D5" w:rsidDel="003C1A58">
          <w:rPr>
            <w:noProof/>
            <w:lang w:val="fr-FR"/>
            <w:rPrChange w:id="1994" w:author="Rapporteur [AEM, Huawei]" w:date="2025-04-12T11:26:00Z">
              <w:rPr>
                <w:noProof/>
              </w:rPr>
            </w:rPrChange>
          </w:rPr>
          <w:tab/>
          <w:delText>98</w:delText>
        </w:r>
      </w:del>
    </w:p>
    <w:p w14:paraId="16775BFD" w14:textId="248B1E59" w:rsidR="00BC2952" w:rsidRPr="001438D5" w:rsidDel="003C1A58" w:rsidRDefault="00BC2952">
      <w:pPr>
        <w:pStyle w:val="TOC5"/>
        <w:rPr>
          <w:del w:id="1995" w:author="Rapporteur [AEM, Huawei]" w:date="2025-04-12T18:11:00Z"/>
          <w:rFonts w:asciiTheme="minorHAnsi" w:eastAsiaTheme="minorEastAsia" w:hAnsiTheme="minorHAnsi" w:cstheme="minorBidi"/>
          <w:noProof/>
          <w:kern w:val="2"/>
          <w:sz w:val="24"/>
          <w:szCs w:val="24"/>
          <w:lang w:val="fr-FR" w:eastAsia="ko-KR"/>
          <w14:ligatures w14:val="standardContextual"/>
          <w:rPrChange w:id="1996" w:author="Rapporteur [AEM, Huawei]" w:date="2025-04-12T11:26:00Z">
            <w:rPr>
              <w:del w:id="1997" w:author="Rapporteur [AEM, Huawei]" w:date="2025-04-12T18:11:00Z"/>
              <w:rFonts w:asciiTheme="minorHAnsi" w:eastAsiaTheme="minorEastAsia" w:hAnsiTheme="minorHAnsi" w:cstheme="minorBidi"/>
              <w:noProof/>
              <w:kern w:val="2"/>
              <w:sz w:val="24"/>
              <w:szCs w:val="24"/>
              <w:lang w:eastAsia="ko-KR"/>
              <w14:ligatures w14:val="standardContextual"/>
            </w:rPr>
          </w:rPrChange>
        </w:rPr>
      </w:pPr>
      <w:del w:id="1998" w:author="Rapporteur [AEM, Huawei]" w:date="2025-04-12T18:11:00Z">
        <w:r w:rsidRPr="001438D5" w:rsidDel="003C1A58">
          <w:rPr>
            <w:noProof/>
            <w:lang w:val="fr-FR" w:eastAsia="zh-CN"/>
            <w:rPrChange w:id="1999" w:author="Rapporteur [AEM, Huawei]" w:date="2025-04-12T11:26:00Z">
              <w:rPr>
                <w:noProof/>
                <w:lang w:eastAsia="zh-CN"/>
              </w:rPr>
            </w:rPrChange>
          </w:rPr>
          <w:delText>6.2</w:delText>
        </w:r>
        <w:r w:rsidRPr="001438D5" w:rsidDel="003C1A58">
          <w:rPr>
            <w:noProof/>
            <w:lang w:val="fr-FR"/>
            <w:rPrChange w:id="2000" w:author="Rapporteur [AEM, Huawei]" w:date="2025-04-12T11:26:00Z">
              <w:rPr>
                <w:noProof/>
              </w:rPr>
            </w:rPrChange>
          </w:rPr>
          <w:delText>.6.3.1</w:delText>
        </w:r>
        <w:r w:rsidRPr="001438D5" w:rsidDel="003C1A58">
          <w:rPr>
            <w:rFonts w:asciiTheme="minorHAnsi" w:eastAsiaTheme="minorEastAsia" w:hAnsiTheme="minorHAnsi" w:cstheme="minorBidi"/>
            <w:noProof/>
            <w:kern w:val="2"/>
            <w:sz w:val="24"/>
            <w:szCs w:val="24"/>
            <w:lang w:val="fr-FR" w:eastAsia="ko-KR"/>
            <w14:ligatures w14:val="standardContextual"/>
            <w:rPrChange w:id="2001" w:author="Rapporteur [AEM, Huawei]" w:date="2025-04-12T11:26:00Z">
              <w:rPr>
                <w:rFonts w:asciiTheme="minorHAnsi" w:eastAsiaTheme="minorEastAsia" w:hAnsiTheme="minorHAnsi" w:cstheme="minorBidi"/>
                <w:noProof/>
                <w:kern w:val="2"/>
                <w:sz w:val="24"/>
                <w:szCs w:val="24"/>
                <w:lang w:eastAsia="ko-KR"/>
                <w14:ligatures w14:val="standardContextual"/>
              </w:rPr>
            </w:rPrChange>
          </w:rPr>
          <w:tab/>
        </w:r>
        <w:r w:rsidRPr="001438D5" w:rsidDel="003C1A58">
          <w:rPr>
            <w:noProof/>
            <w:lang w:val="fr-FR"/>
            <w:rPrChange w:id="2002" w:author="Rapporteur [AEM, Huawei]" w:date="2025-04-12T11:26:00Z">
              <w:rPr>
                <w:noProof/>
              </w:rPr>
            </w:rPrChange>
          </w:rPr>
          <w:delText>Introduction</w:delText>
        </w:r>
        <w:r w:rsidRPr="001438D5" w:rsidDel="003C1A58">
          <w:rPr>
            <w:noProof/>
            <w:lang w:val="fr-FR"/>
            <w:rPrChange w:id="2003" w:author="Rapporteur [AEM, Huawei]" w:date="2025-04-12T11:26:00Z">
              <w:rPr>
                <w:noProof/>
              </w:rPr>
            </w:rPrChange>
          </w:rPr>
          <w:tab/>
          <w:delText>98</w:delText>
        </w:r>
      </w:del>
    </w:p>
    <w:p w14:paraId="7C10AB7C" w14:textId="76F85E27" w:rsidR="00BC2952" w:rsidDel="003C1A58" w:rsidRDefault="00BC2952">
      <w:pPr>
        <w:pStyle w:val="TOC5"/>
        <w:rPr>
          <w:del w:id="2004" w:author="Rapporteur [AEM, Huawei]" w:date="2025-04-12T18:11:00Z"/>
          <w:rFonts w:asciiTheme="minorHAnsi" w:eastAsiaTheme="minorEastAsia" w:hAnsiTheme="minorHAnsi" w:cstheme="minorBidi"/>
          <w:noProof/>
          <w:kern w:val="2"/>
          <w:sz w:val="24"/>
          <w:szCs w:val="24"/>
          <w:lang w:eastAsia="ko-KR"/>
          <w14:ligatures w14:val="standardContextual"/>
        </w:rPr>
      </w:pPr>
      <w:del w:id="2005" w:author="Rapporteur [AEM, Huawei]" w:date="2025-04-12T18:11:00Z">
        <w:r w:rsidDel="003C1A58">
          <w:rPr>
            <w:noProof/>
            <w:lang w:eastAsia="zh-CN"/>
          </w:rPr>
          <w:delText>6.2</w:delText>
        </w:r>
        <w:r w:rsidDel="003C1A58">
          <w:rPr>
            <w:noProof/>
          </w:rPr>
          <w:delText>.6.3.2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98</w:delText>
        </w:r>
      </w:del>
    </w:p>
    <w:p w14:paraId="268FA531" w14:textId="3E1DD798" w:rsidR="00BC2952" w:rsidDel="003C1A58" w:rsidRDefault="00BC2952">
      <w:pPr>
        <w:pStyle w:val="TOC5"/>
        <w:rPr>
          <w:del w:id="2006" w:author="Rapporteur [AEM, Huawei]" w:date="2025-04-12T18:11:00Z"/>
          <w:rFonts w:asciiTheme="minorHAnsi" w:eastAsiaTheme="minorEastAsia" w:hAnsiTheme="minorHAnsi" w:cstheme="minorBidi"/>
          <w:noProof/>
          <w:kern w:val="2"/>
          <w:sz w:val="24"/>
          <w:szCs w:val="24"/>
          <w:lang w:eastAsia="ko-KR"/>
          <w14:ligatures w14:val="standardContextual"/>
        </w:rPr>
      </w:pPr>
      <w:del w:id="2007" w:author="Rapporteur [AEM, Huawei]" w:date="2025-04-12T18:11:00Z">
        <w:r w:rsidDel="003C1A58">
          <w:rPr>
            <w:noProof/>
            <w:lang w:eastAsia="zh-CN"/>
          </w:rPr>
          <w:delText>6.2</w:delText>
        </w:r>
        <w:r w:rsidDel="003C1A58">
          <w:rPr>
            <w:noProof/>
          </w:rPr>
          <w:delText>.6.3.3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EntityName</w:delText>
        </w:r>
        <w:r w:rsidDel="003C1A58">
          <w:rPr>
            <w:noProof/>
          </w:rPr>
          <w:tab/>
          <w:delText>98</w:delText>
        </w:r>
      </w:del>
    </w:p>
    <w:p w14:paraId="6FC10710" w14:textId="4A9910F0" w:rsidR="00BC2952" w:rsidDel="003C1A58" w:rsidRDefault="00BC2952">
      <w:pPr>
        <w:pStyle w:val="TOC5"/>
        <w:rPr>
          <w:del w:id="2008" w:author="Rapporteur [AEM, Huawei]" w:date="2025-04-12T18:11:00Z"/>
          <w:rFonts w:asciiTheme="minorHAnsi" w:eastAsiaTheme="minorEastAsia" w:hAnsiTheme="minorHAnsi" w:cstheme="minorBidi"/>
          <w:noProof/>
          <w:kern w:val="2"/>
          <w:sz w:val="24"/>
          <w:szCs w:val="24"/>
          <w:lang w:eastAsia="ko-KR"/>
          <w14:ligatures w14:val="standardContextual"/>
        </w:rPr>
      </w:pPr>
      <w:del w:id="2009" w:author="Rapporteur [AEM, Huawei]" w:date="2025-04-12T18:11:00Z">
        <w:r w:rsidDel="003C1A58">
          <w:rPr>
            <w:noProof/>
            <w:lang w:eastAsia="zh-CN"/>
          </w:rPr>
          <w:delText>6.2</w:delText>
        </w:r>
        <w:r w:rsidDel="003C1A58">
          <w:rPr>
            <w:noProof/>
          </w:rPr>
          <w:delText>.6.3.4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DataAccessRight</w:delText>
        </w:r>
        <w:r w:rsidDel="003C1A58">
          <w:rPr>
            <w:noProof/>
          </w:rPr>
          <w:tab/>
          <w:delText>98</w:delText>
        </w:r>
      </w:del>
    </w:p>
    <w:p w14:paraId="5B38EED7" w14:textId="236B4B16" w:rsidR="00BC2952" w:rsidDel="003C1A58" w:rsidRDefault="00BC2952">
      <w:pPr>
        <w:pStyle w:val="TOC5"/>
        <w:rPr>
          <w:del w:id="2010" w:author="Rapporteur [AEM, Huawei]" w:date="2025-04-12T18:11:00Z"/>
          <w:rFonts w:asciiTheme="minorHAnsi" w:eastAsiaTheme="minorEastAsia" w:hAnsiTheme="minorHAnsi" w:cstheme="minorBidi"/>
          <w:noProof/>
          <w:kern w:val="2"/>
          <w:sz w:val="24"/>
          <w:szCs w:val="24"/>
          <w:lang w:eastAsia="ko-KR"/>
          <w14:ligatures w14:val="standardContextual"/>
        </w:rPr>
      </w:pPr>
      <w:del w:id="2011" w:author="Rapporteur [AEM, Huawei]" w:date="2025-04-12T18:11:00Z">
        <w:r w:rsidDel="003C1A58">
          <w:rPr>
            <w:noProof/>
            <w:lang w:eastAsia="zh-CN"/>
          </w:rPr>
          <w:delText>6.2</w:delText>
        </w:r>
        <w:r w:rsidDel="003C1A58">
          <w:rPr>
            <w:noProof/>
          </w:rPr>
          <w:delText>.6.3.5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DataMngtEvent</w:delText>
        </w:r>
        <w:r w:rsidDel="003C1A58">
          <w:rPr>
            <w:noProof/>
          </w:rPr>
          <w:tab/>
          <w:delText>99</w:delText>
        </w:r>
      </w:del>
    </w:p>
    <w:p w14:paraId="322F9C07" w14:textId="23415BF4" w:rsidR="00BC2952" w:rsidDel="003C1A58" w:rsidRDefault="00BC2952">
      <w:pPr>
        <w:pStyle w:val="TOC4"/>
        <w:rPr>
          <w:del w:id="2012" w:author="Rapporteur [AEM, Huawei]" w:date="2025-04-12T18:11:00Z"/>
          <w:rFonts w:asciiTheme="minorHAnsi" w:eastAsiaTheme="minorEastAsia" w:hAnsiTheme="minorHAnsi" w:cstheme="minorBidi"/>
          <w:noProof/>
          <w:kern w:val="2"/>
          <w:sz w:val="24"/>
          <w:szCs w:val="24"/>
          <w:lang w:eastAsia="ko-KR"/>
          <w14:ligatures w14:val="standardContextual"/>
        </w:rPr>
      </w:pPr>
      <w:del w:id="2013" w:author="Rapporteur [AEM, Huawei]" w:date="2025-04-12T18:11:00Z">
        <w:r w:rsidDel="003C1A58">
          <w:rPr>
            <w:noProof/>
            <w:lang w:eastAsia="zh-CN"/>
          </w:rPr>
          <w:delText>6.2</w:delText>
        </w:r>
        <w:r w:rsidRPr="007B4793" w:rsidDel="003C1A58">
          <w:rPr>
            <w:noProof/>
            <w:lang w:val="en-US"/>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99</w:delText>
        </w:r>
      </w:del>
    </w:p>
    <w:p w14:paraId="67817DED" w14:textId="3E4E2173" w:rsidR="00BC2952" w:rsidDel="003C1A58" w:rsidRDefault="00BC2952">
      <w:pPr>
        <w:pStyle w:val="TOC5"/>
        <w:rPr>
          <w:del w:id="2014" w:author="Rapporteur [AEM, Huawei]" w:date="2025-04-12T18:11:00Z"/>
          <w:rFonts w:asciiTheme="minorHAnsi" w:eastAsiaTheme="minorEastAsia" w:hAnsiTheme="minorHAnsi" w:cstheme="minorBidi"/>
          <w:noProof/>
          <w:kern w:val="2"/>
          <w:sz w:val="24"/>
          <w:szCs w:val="24"/>
          <w:lang w:eastAsia="ko-KR"/>
          <w14:ligatures w14:val="standardContextual"/>
        </w:rPr>
      </w:pPr>
      <w:del w:id="2015" w:author="Rapporteur [AEM, Huawei]" w:date="2025-04-12T18:11:00Z">
        <w:r w:rsidDel="003C1A58">
          <w:rPr>
            <w:noProof/>
            <w:lang w:eastAsia="zh-CN"/>
          </w:rPr>
          <w:delText>6.2</w:delText>
        </w:r>
        <w:r w:rsidRPr="007B4793" w:rsidDel="003C1A58">
          <w:rPr>
            <w:noProof/>
            <w:lang w:val="en-US"/>
          </w:rPr>
          <w:delText>.6.4</w:delText>
        </w:r>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DataStorageReq</w:delText>
        </w:r>
        <w:r w:rsidDel="003C1A58">
          <w:rPr>
            <w:noProof/>
          </w:rPr>
          <w:tab/>
          <w:delText>99</w:delText>
        </w:r>
      </w:del>
    </w:p>
    <w:p w14:paraId="6DC8CE94" w14:textId="2DDCB6A3" w:rsidR="00BC2952" w:rsidDel="003C1A58" w:rsidRDefault="00BC2952">
      <w:pPr>
        <w:pStyle w:val="TOC4"/>
        <w:rPr>
          <w:del w:id="2016" w:author="Rapporteur [AEM, Huawei]" w:date="2025-04-12T18:11:00Z"/>
          <w:rFonts w:asciiTheme="minorHAnsi" w:eastAsiaTheme="minorEastAsia" w:hAnsiTheme="minorHAnsi" w:cstheme="minorBidi"/>
          <w:noProof/>
          <w:kern w:val="2"/>
          <w:sz w:val="24"/>
          <w:szCs w:val="24"/>
          <w:lang w:eastAsia="ko-KR"/>
          <w14:ligatures w14:val="standardContextual"/>
        </w:rPr>
      </w:pPr>
      <w:del w:id="2017" w:author="Rapporteur [AEM, Huawei]" w:date="2025-04-12T18:11:00Z">
        <w:r w:rsidDel="003C1A58">
          <w:rPr>
            <w:noProof/>
            <w:lang w:eastAsia="zh-CN"/>
          </w:rPr>
          <w:delText>6.2</w:delText>
        </w:r>
        <w:r w:rsidDel="003C1A58">
          <w:rPr>
            <w:noProof/>
          </w:rPr>
          <w:delText>.6.5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99</w:delText>
        </w:r>
      </w:del>
    </w:p>
    <w:p w14:paraId="4BA9E9AB" w14:textId="6FF049F8" w:rsidR="00BC2952" w:rsidDel="003C1A58" w:rsidRDefault="00BC2952">
      <w:pPr>
        <w:pStyle w:val="TOC5"/>
        <w:rPr>
          <w:del w:id="2018" w:author="Rapporteur [AEM, Huawei]" w:date="2025-04-12T18:11:00Z"/>
          <w:rFonts w:asciiTheme="minorHAnsi" w:eastAsiaTheme="minorEastAsia" w:hAnsiTheme="minorHAnsi" w:cstheme="minorBidi"/>
          <w:noProof/>
          <w:kern w:val="2"/>
          <w:sz w:val="24"/>
          <w:szCs w:val="24"/>
          <w:lang w:eastAsia="ko-KR"/>
          <w14:ligatures w14:val="standardContextual"/>
        </w:rPr>
      </w:pPr>
      <w:del w:id="2019" w:author="Rapporteur [AEM, Huawei]" w:date="2025-04-12T18:11:00Z">
        <w:r w:rsidDel="003C1A58">
          <w:rPr>
            <w:noProof/>
            <w:lang w:eastAsia="zh-CN"/>
          </w:rPr>
          <w:delText>6.2</w:delText>
        </w:r>
        <w:r w:rsidDel="003C1A58">
          <w:rPr>
            <w:noProof/>
          </w:rPr>
          <w:delText>.6.5.1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99</w:delText>
        </w:r>
      </w:del>
    </w:p>
    <w:p w14:paraId="50762029" w14:textId="3E15BD23" w:rsidR="00BC2952" w:rsidDel="003C1A58" w:rsidRDefault="00BC2952">
      <w:pPr>
        <w:pStyle w:val="TOC3"/>
        <w:rPr>
          <w:del w:id="2020" w:author="Rapporteur [AEM, Huawei]" w:date="2025-04-12T18:11:00Z"/>
          <w:rFonts w:asciiTheme="minorHAnsi" w:eastAsiaTheme="minorEastAsia" w:hAnsiTheme="minorHAnsi" w:cstheme="minorBidi"/>
          <w:noProof/>
          <w:kern w:val="2"/>
          <w:sz w:val="24"/>
          <w:szCs w:val="24"/>
          <w:lang w:eastAsia="ko-KR"/>
          <w14:ligatures w14:val="standardContextual"/>
        </w:rPr>
      </w:pPr>
      <w:del w:id="2021" w:author="Rapporteur [AEM, Huawei]" w:date="2025-04-12T18:11:00Z">
        <w:r w:rsidDel="003C1A58">
          <w:rPr>
            <w:noProof/>
            <w:lang w:eastAsia="zh-CN"/>
          </w:rPr>
          <w:delText>6.2</w:delText>
        </w:r>
        <w:r w:rsidDel="003C1A58">
          <w:rPr>
            <w:noProof/>
          </w:rPr>
          <w:delText>.7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Error Handling</w:delText>
        </w:r>
        <w:r w:rsidDel="003C1A58">
          <w:rPr>
            <w:noProof/>
          </w:rPr>
          <w:tab/>
          <w:delText>99</w:delText>
        </w:r>
      </w:del>
    </w:p>
    <w:p w14:paraId="5EBC92F8" w14:textId="2C53B922" w:rsidR="00BC2952" w:rsidDel="003C1A58" w:rsidRDefault="00BC2952">
      <w:pPr>
        <w:pStyle w:val="TOC4"/>
        <w:rPr>
          <w:del w:id="2022" w:author="Rapporteur [AEM, Huawei]" w:date="2025-04-12T18:11:00Z"/>
          <w:rFonts w:asciiTheme="minorHAnsi" w:eastAsiaTheme="minorEastAsia" w:hAnsiTheme="minorHAnsi" w:cstheme="minorBidi"/>
          <w:noProof/>
          <w:kern w:val="2"/>
          <w:sz w:val="24"/>
          <w:szCs w:val="24"/>
          <w:lang w:eastAsia="ko-KR"/>
          <w14:ligatures w14:val="standardContextual"/>
        </w:rPr>
      </w:pPr>
      <w:del w:id="2023" w:author="Rapporteur [AEM, Huawei]" w:date="2025-04-12T18:11:00Z">
        <w:r w:rsidDel="003C1A58">
          <w:rPr>
            <w:noProof/>
            <w:lang w:eastAsia="zh-CN"/>
          </w:rPr>
          <w:delText>6.2</w:delText>
        </w:r>
        <w:r w:rsidDel="003C1A58">
          <w:rPr>
            <w:noProof/>
          </w:rPr>
          <w:delText>.7.1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99</w:delText>
        </w:r>
      </w:del>
    </w:p>
    <w:p w14:paraId="035F1847" w14:textId="4DD563D6" w:rsidR="00BC2952" w:rsidDel="003C1A58" w:rsidRDefault="00BC2952">
      <w:pPr>
        <w:pStyle w:val="TOC4"/>
        <w:rPr>
          <w:del w:id="2024" w:author="Rapporteur [AEM, Huawei]" w:date="2025-04-12T18:11:00Z"/>
          <w:rFonts w:asciiTheme="minorHAnsi" w:eastAsiaTheme="minorEastAsia" w:hAnsiTheme="minorHAnsi" w:cstheme="minorBidi"/>
          <w:noProof/>
          <w:kern w:val="2"/>
          <w:sz w:val="24"/>
          <w:szCs w:val="24"/>
          <w:lang w:eastAsia="ko-KR"/>
          <w14:ligatures w14:val="standardContextual"/>
        </w:rPr>
      </w:pPr>
      <w:del w:id="2025" w:author="Rapporteur [AEM, Huawei]" w:date="2025-04-12T18:11:00Z">
        <w:r w:rsidDel="003C1A58">
          <w:rPr>
            <w:noProof/>
            <w:lang w:eastAsia="zh-CN"/>
          </w:rPr>
          <w:delText>6.2</w:delText>
        </w:r>
        <w:r w:rsidDel="003C1A58">
          <w:rPr>
            <w:noProof/>
          </w:rPr>
          <w:delText>.7.2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99</w:delText>
        </w:r>
      </w:del>
    </w:p>
    <w:p w14:paraId="723309A5" w14:textId="4E1941F5" w:rsidR="00BC2952" w:rsidDel="003C1A58" w:rsidRDefault="00BC2952">
      <w:pPr>
        <w:pStyle w:val="TOC4"/>
        <w:rPr>
          <w:del w:id="2026" w:author="Rapporteur [AEM, Huawei]" w:date="2025-04-12T18:11:00Z"/>
          <w:rFonts w:asciiTheme="minorHAnsi" w:eastAsiaTheme="minorEastAsia" w:hAnsiTheme="minorHAnsi" w:cstheme="minorBidi"/>
          <w:noProof/>
          <w:kern w:val="2"/>
          <w:sz w:val="24"/>
          <w:szCs w:val="24"/>
          <w:lang w:eastAsia="ko-KR"/>
          <w14:ligatures w14:val="standardContextual"/>
        </w:rPr>
      </w:pPr>
      <w:del w:id="2027" w:author="Rapporteur [AEM, Huawei]" w:date="2025-04-12T18:11:00Z">
        <w:r w:rsidDel="003C1A58">
          <w:rPr>
            <w:noProof/>
            <w:lang w:eastAsia="zh-CN"/>
          </w:rPr>
          <w:delText>6.2</w:delText>
        </w:r>
        <w:r w:rsidDel="003C1A58">
          <w:rPr>
            <w:noProof/>
          </w:rPr>
          <w:delText>.7.3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100</w:delText>
        </w:r>
      </w:del>
    </w:p>
    <w:p w14:paraId="2B060570" w14:textId="12C34174" w:rsidR="00BC2952" w:rsidDel="003C1A58" w:rsidRDefault="00BC2952">
      <w:pPr>
        <w:pStyle w:val="TOC3"/>
        <w:rPr>
          <w:del w:id="2028" w:author="Rapporteur [AEM, Huawei]" w:date="2025-04-12T18:11:00Z"/>
          <w:rFonts w:asciiTheme="minorHAnsi" w:eastAsiaTheme="minorEastAsia" w:hAnsiTheme="minorHAnsi" w:cstheme="minorBidi"/>
          <w:noProof/>
          <w:kern w:val="2"/>
          <w:sz w:val="24"/>
          <w:szCs w:val="24"/>
          <w:lang w:eastAsia="ko-KR"/>
          <w14:ligatures w14:val="standardContextual"/>
        </w:rPr>
      </w:pPr>
      <w:del w:id="2029" w:author="Rapporteur [AEM, Huawei]" w:date="2025-04-12T18:11:00Z">
        <w:r w:rsidDel="003C1A58">
          <w:rPr>
            <w:noProof/>
            <w:lang w:eastAsia="zh-CN"/>
          </w:rPr>
          <w:delText>6.2</w:delText>
        </w:r>
        <w:r w:rsidDel="003C1A58">
          <w:rPr>
            <w:noProof/>
          </w:rPr>
          <w:delText>.8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100</w:delText>
        </w:r>
      </w:del>
    </w:p>
    <w:p w14:paraId="210B7554" w14:textId="78E2E878" w:rsidR="00BC2952" w:rsidDel="003C1A58" w:rsidRDefault="00BC2952">
      <w:pPr>
        <w:pStyle w:val="TOC3"/>
        <w:rPr>
          <w:del w:id="2030" w:author="Rapporteur [AEM, Huawei]" w:date="2025-04-12T18:11:00Z"/>
          <w:rFonts w:asciiTheme="minorHAnsi" w:eastAsiaTheme="minorEastAsia" w:hAnsiTheme="minorHAnsi" w:cstheme="minorBidi"/>
          <w:noProof/>
          <w:kern w:val="2"/>
          <w:sz w:val="24"/>
          <w:szCs w:val="24"/>
          <w:lang w:eastAsia="ko-KR"/>
          <w14:ligatures w14:val="standardContextual"/>
        </w:rPr>
      </w:pPr>
      <w:del w:id="2031" w:author="Rapporteur [AEM, Huawei]" w:date="2025-04-12T18:11:00Z">
        <w:r w:rsidDel="003C1A58">
          <w:rPr>
            <w:noProof/>
            <w:lang w:eastAsia="zh-CN"/>
          </w:rPr>
          <w:delText>6.2</w:delText>
        </w:r>
        <w:r w:rsidDel="003C1A58">
          <w:rPr>
            <w:noProof/>
          </w:rPr>
          <w:delText>.9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100</w:delText>
        </w:r>
      </w:del>
    </w:p>
    <w:p w14:paraId="4FA0D09C" w14:textId="52C4C4CF" w:rsidR="00BC2952" w:rsidDel="003C1A58" w:rsidRDefault="00BC2952">
      <w:pPr>
        <w:pStyle w:val="TOC2"/>
        <w:rPr>
          <w:del w:id="2032" w:author="Rapporteur [AEM, Huawei]" w:date="2025-04-12T18:11:00Z"/>
          <w:rFonts w:asciiTheme="minorHAnsi" w:eastAsiaTheme="minorEastAsia" w:hAnsiTheme="minorHAnsi" w:cstheme="minorBidi"/>
          <w:noProof/>
          <w:kern w:val="2"/>
          <w:sz w:val="24"/>
          <w:szCs w:val="24"/>
          <w:lang w:eastAsia="ko-KR"/>
          <w14:ligatures w14:val="standardContextual"/>
        </w:rPr>
      </w:pPr>
      <w:del w:id="2033" w:author="Rapporteur [AEM, Huawei]" w:date="2025-04-12T18:11:00Z">
        <w:r w:rsidDel="003C1A58">
          <w:rPr>
            <w:noProof/>
          </w:rPr>
          <w:delText>6.3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SDD_DDContext</w:delText>
        </w:r>
        <w:r w:rsidDel="003C1A58">
          <w:rPr>
            <w:noProof/>
          </w:rPr>
          <w:delText xml:space="preserve"> Service API</w:delText>
        </w:r>
        <w:r w:rsidDel="003C1A58">
          <w:rPr>
            <w:noProof/>
          </w:rPr>
          <w:tab/>
          <w:delText>101</w:delText>
        </w:r>
      </w:del>
    </w:p>
    <w:p w14:paraId="676FDA3E" w14:textId="540B57D2" w:rsidR="00BC2952" w:rsidDel="003C1A58" w:rsidRDefault="00BC2952">
      <w:pPr>
        <w:pStyle w:val="TOC3"/>
        <w:rPr>
          <w:del w:id="2034" w:author="Rapporteur [AEM, Huawei]" w:date="2025-04-12T18:11:00Z"/>
          <w:rFonts w:asciiTheme="minorHAnsi" w:eastAsiaTheme="minorEastAsia" w:hAnsiTheme="minorHAnsi" w:cstheme="minorBidi"/>
          <w:noProof/>
          <w:kern w:val="2"/>
          <w:sz w:val="24"/>
          <w:szCs w:val="24"/>
          <w:lang w:eastAsia="ko-KR"/>
          <w14:ligatures w14:val="standardContextual"/>
        </w:rPr>
      </w:pPr>
      <w:del w:id="2035" w:author="Rapporteur [AEM, Huawei]" w:date="2025-04-12T18:11:00Z">
        <w:r w:rsidDel="003C1A58">
          <w:rPr>
            <w:noProof/>
            <w:lang w:eastAsia="zh-CN"/>
          </w:rPr>
          <w:delText>6.3.1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Introduction</w:delText>
        </w:r>
        <w:r w:rsidDel="003C1A58">
          <w:rPr>
            <w:noProof/>
          </w:rPr>
          <w:tab/>
          <w:delText>101</w:delText>
        </w:r>
      </w:del>
    </w:p>
    <w:p w14:paraId="49147A1A" w14:textId="4008BE2D" w:rsidR="00BC2952" w:rsidDel="003C1A58" w:rsidRDefault="00BC2952">
      <w:pPr>
        <w:pStyle w:val="TOC3"/>
        <w:rPr>
          <w:del w:id="2036" w:author="Rapporteur [AEM, Huawei]" w:date="2025-04-12T18:11:00Z"/>
          <w:rFonts w:asciiTheme="minorHAnsi" w:eastAsiaTheme="minorEastAsia" w:hAnsiTheme="minorHAnsi" w:cstheme="minorBidi"/>
          <w:noProof/>
          <w:kern w:val="2"/>
          <w:sz w:val="24"/>
          <w:szCs w:val="24"/>
          <w:lang w:eastAsia="ko-KR"/>
          <w14:ligatures w14:val="standardContextual"/>
        </w:rPr>
      </w:pPr>
      <w:del w:id="2037" w:author="Rapporteur [AEM, Huawei]" w:date="2025-04-12T18:11:00Z">
        <w:r w:rsidDel="003C1A58">
          <w:rPr>
            <w:noProof/>
          </w:rPr>
          <w:delText>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101</w:delText>
        </w:r>
      </w:del>
    </w:p>
    <w:p w14:paraId="319D21C5" w14:textId="3E7094AC" w:rsidR="00BC2952" w:rsidDel="003C1A58" w:rsidRDefault="00BC2952">
      <w:pPr>
        <w:pStyle w:val="TOC3"/>
        <w:rPr>
          <w:del w:id="2038" w:author="Rapporteur [AEM, Huawei]" w:date="2025-04-12T18:11:00Z"/>
          <w:rFonts w:asciiTheme="minorHAnsi" w:eastAsiaTheme="minorEastAsia" w:hAnsiTheme="minorHAnsi" w:cstheme="minorBidi"/>
          <w:noProof/>
          <w:kern w:val="2"/>
          <w:sz w:val="24"/>
          <w:szCs w:val="24"/>
          <w:lang w:eastAsia="ko-KR"/>
          <w14:ligatures w14:val="standardContextual"/>
        </w:rPr>
      </w:pPr>
      <w:del w:id="2039" w:author="Rapporteur [AEM, Huawei]" w:date="2025-04-12T18:11:00Z">
        <w:r w:rsidDel="003C1A58">
          <w:rPr>
            <w:noProof/>
            <w:lang w:eastAsia="zh-CN"/>
          </w:rPr>
          <w:delText>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Resources</w:delText>
        </w:r>
        <w:r w:rsidDel="003C1A58">
          <w:rPr>
            <w:noProof/>
          </w:rPr>
          <w:tab/>
          <w:delText>101</w:delText>
        </w:r>
      </w:del>
    </w:p>
    <w:p w14:paraId="742552BD" w14:textId="3299FDE9" w:rsidR="00BC2952" w:rsidDel="003C1A58" w:rsidRDefault="00BC2952">
      <w:pPr>
        <w:pStyle w:val="TOC4"/>
        <w:rPr>
          <w:del w:id="2040" w:author="Rapporteur [AEM, Huawei]" w:date="2025-04-12T18:11:00Z"/>
          <w:rFonts w:asciiTheme="minorHAnsi" w:eastAsiaTheme="minorEastAsia" w:hAnsiTheme="minorHAnsi" w:cstheme="minorBidi"/>
          <w:noProof/>
          <w:kern w:val="2"/>
          <w:sz w:val="24"/>
          <w:szCs w:val="24"/>
          <w:lang w:eastAsia="ko-KR"/>
          <w14:ligatures w14:val="standardContextual"/>
        </w:rPr>
      </w:pPr>
      <w:del w:id="2041" w:author="Rapporteur [AEM, Huawei]" w:date="2025-04-12T18:11:00Z">
        <w:r w:rsidDel="003C1A58">
          <w:rPr>
            <w:noProof/>
            <w:lang w:eastAsia="zh-CN"/>
          </w:rPr>
          <w:delText>6.3.3.1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Overview</w:delText>
        </w:r>
        <w:r w:rsidDel="003C1A58">
          <w:rPr>
            <w:noProof/>
          </w:rPr>
          <w:tab/>
          <w:delText>101</w:delText>
        </w:r>
      </w:del>
    </w:p>
    <w:p w14:paraId="56E40423" w14:textId="2CB7DB06" w:rsidR="00BC2952" w:rsidDel="003C1A58" w:rsidRDefault="00BC2952">
      <w:pPr>
        <w:pStyle w:val="TOC4"/>
        <w:rPr>
          <w:del w:id="2042" w:author="Rapporteur [AEM, Huawei]" w:date="2025-04-12T18:11:00Z"/>
          <w:rFonts w:asciiTheme="minorHAnsi" w:eastAsiaTheme="minorEastAsia" w:hAnsiTheme="minorHAnsi" w:cstheme="minorBidi"/>
          <w:noProof/>
          <w:kern w:val="2"/>
          <w:sz w:val="24"/>
          <w:szCs w:val="24"/>
          <w:lang w:eastAsia="ko-KR"/>
          <w14:ligatures w14:val="standardContextual"/>
        </w:rPr>
      </w:pPr>
      <w:del w:id="2043" w:author="Rapporteur [AEM, Huawei]" w:date="2025-04-12T18:11:00Z">
        <w:r w:rsidDel="003C1A58">
          <w:rPr>
            <w:noProof/>
            <w:lang w:eastAsia="zh-CN"/>
          </w:rPr>
          <w:delText>6.3.3.2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Resource: </w:delText>
        </w:r>
        <w:r w:rsidDel="003C1A58">
          <w:rPr>
            <w:noProof/>
          </w:rPr>
          <w:delText>DD Contexts</w:delText>
        </w:r>
        <w:r w:rsidDel="003C1A58">
          <w:rPr>
            <w:noProof/>
          </w:rPr>
          <w:tab/>
          <w:delText>102</w:delText>
        </w:r>
      </w:del>
    </w:p>
    <w:p w14:paraId="047F86B7" w14:textId="0EF4457C" w:rsidR="00BC2952" w:rsidDel="003C1A58" w:rsidRDefault="00BC2952">
      <w:pPr>
        <w:pStyle w:val="TOC5"/>
        <w:rPr>
          <w:del w:id="2044" w:author="Rapporteur [AEM, Huawei]" w:date="2025-04-12T18:11:00Z"/>
          <w:rFonts w:asciiTheme="minorHAnsi" w:eastAsiaTheme="minorEastAsia" w:hAnsiTheme="minorHAnsi" w:cstheme="minorBidi"/>
          <w:noProof/>
          <w:kern w:val="2"/>
          <w:sz w:val="24"/>
          <w:szCs w:val="24"/>
          <w:lang w:eastAsia="ko-KR"/>
          <w14:ligatures w14:val="standardContextual"/>
        </w:rPr>
      </w:pPr>
      <w:del w:id="2045" w:author="Rapporteur [AEM, Huawei]" w:date="2025-04-12T18:11:00Z">
        <w:r w:rsidDel="003C1A58">
          <w:rPr>
            <w:noProof/>
            <w:lang w:eastAsia="zh-CN"/>
          </w:rPr>
          <w:delText>6.3.3.2.1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Description</w:delText>
        </w:r>
        <w:r w:rsidDel="003C1A58">
          <w:rPr>
            <w:noProof/>
          </w:rPr>
          <w:tab/>
          <w:delText>102</w:delText>
        </w:r>
      </w:del>
    </w:p>
    <w:p w14:paraId="2B5FBF59" w14:textId="1069F151" w:rsidR="00BC2952" w:rsidDel="003C1A58" w:rsidRDefault="00BC2952">
      <w:pPr>
        <w:pStyle w:val="TOC5"/>
        <w:rPr>
          <w:del w:id="2046" w:author="Rapporteur [AEM, Huawei]" w:date="2025-04-12T18:11:00Z"/>
          <w:rFonts w:asciiTheme="minorHAnsi" w:eastAsiaTheme="minorEastAsia" w:hAnsiTheme="minorHAnsi" w:cstheme="minorBidi"/>
          <w:noProof/>
          <w:kern w:val="2"/>
          <w:sz w:val="24"/>
          <w:szCs w:val="24"/>
          <w:lang w:eastAsia="ko-KR"/>
          <w14:ligatures w14:val="standardContextual"/>
        </w:rPr>
      </w:pPr>
      <w:del w:id="2047" w:author="Rapporteur [AEM, Huawei]" w:date="2025-04-12T18:11:00Z">
        <w:r w:rsidDel="003C1A58">
          <w:rPr>
            <w:noProof/>
            <w:lang w:eastAsia="zh-CN"/>
          </w:rPr>
          <w:delText>6.3.3.2.2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Resource Definition</w:delText>
        </w:r>
        <w:r w:rsidDel="003C1A58">
          <w:rPr>
            <w:noProof/>
          </w:rPr>
          <w:tab/>
          <w:delText>102</w:delText>
        </w:r>
      </w:del>
    </w:p>
    <w:p w14:paraId="133C7AE6" w14:textId="5467D5C3" w:rsidR="00BC2952" w:rsidDel="003C1A58" w:rsidRDefault="00BC2952">
      <w:pPr>
        <w:pStyle w:val="TOC5"/>
        <w:rPr>
          <w:del w:id="2048" w:author="Rapporteur [AEM, Huawei]" w:date="2025-04-12T18:11:00Z"/>
          <w:rFonts w:asciiTheme="minorHAnsi" w:eastAsiaTheme="minorEastAsia" w:hAnsiTheme="minorHAnsi" w:cstheme="minorBidi"/>
          <w:noProof/>
          <w:kern w:val="2"/>
          <w:sz w:val="24"/>
          <w:szCs w:val="24"/>
          <w:lang w:eastAsia="ko-KR"/>
          <w14:ligatures w14:val="standardContextual"/>
        </w:rPr>
      </w:pPr>
      <w:del w:id="2049" w:author="Rapporteur [AEM, Huawei]" w:date="2025-04-12T18:11:00Z">
        <w:r w:rsidDel="003C1A58">
          <w:rPr>
            <w:noProof/>
            <w:lang w:eastAsia="zh-CN"/>
          </w:rPr>
          <w:delText>6.3.3.2.3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Resource Standard Methods</w:delText>
        </w:r>
        <w:r w:rsidDel="003C1A58">
          <w:rPr>
            <w:noProof/>
          </w:rPr>
          <w:tab/>
          <w:delText>102</w:delText>
        </w:r>
      </w:del>
    </w:p>
    <w:p w14:paraId="12437A90" w14:textId="7F40AA15" w:rsidR="00BC2952" w:rsidDel="003C1A58" w:rsidRDefault="00BC2952">
      <w:pPr>
        <w:pStyle w:val="TOC5"/>
        <w:rPr>
          <w:del w:id="2050" w:author="Rapporteur [AEM, Huawei]" w:date="2025-04-12T18:11:00Z"/>
          <w:rFonts w:asciiTheme="minorHAnsi" w:eastAsiaTheme="minorEastAsia" w:hAnsiTheme="minorHAnsi" w:cstheme="minorBidi"/>
          <w:noProof/>
          <w:kern w:val="2"/>
          <w:sz w:val="24"/>
          <w:szCs w:val="24"/>
          <w:lang w:eastAsia="ko-KR"/>
          <w14:ligatures w14:val="standardContextual"/>
        </w:rPr>
      </w:pPr>
      <w:del w:id="2051" w:author="Rapporteur [AEM, Huawei]" w:date="2025-04-12T18:11:00Z">
        <w:r w:rsidDel="003C1A58">
          <w:rPr>
            <w:noProof/>
            <w:lang w:eastAsia="zh-CN"/>
          </w:rPr>
          <w:delText>6.3.3.2.4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 Resource Custom Operations</w:delText>
        </w:r>
        <w:r w:rsidDel="003C1A58">
          <w:rPr>
            <w:noProof/>
          </w:rPr>
          <w:tab/>
          <w:delText>105</w:delText>
        </w:r>
      </w:del>
    </w:p>
    <w:p w14:paraId="41C191D9" w14:textId="639F273B" w:rsidR="00BC2952" w:rsidDel="003C1A58" w:rsidRDefault="00BC2952">
      <w:pPr>
        <w:pStyle w:val="TOC3"/>
        <w:rPr>
          <w:del w:id="2052" w:author="Rapporteur [AEM, Huawei]" w:date="2025-04-12T18:11:00Z"/>
          <w:rFonts w:asciiTheme="minorHAnsi" w:eastAsiaTheme="minorEastAsia" w:hAnsiTheme="minorHAnsi" w:cstheme="minorBidi"/>
          <w:noProof/>
          <w:kern w:val="2"/>
          <w:sz w:val="24"/>
          <w:szCs w:val="24"/>
          <w:lang w:eastAsia="ko-KR"/>
          <w14:ligatures w14:val="standardContextual"/>
        </w:rPr>
      </w:pPr>
      <w:del w:id="2053" w:author="Rapporteur [AEM, Huawei]" w:date="2025-04-12T18:11:00Z">
        <w:r w:rsidDel="003C1A58">
          <w:rPr>
            <w:noProof/>
          </w:rPr>
          <w:delText>6.3.4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105</w:delText>
        </w:r>
      </w:del>
    </w:p>
    <w:p w14:paraId="3A04F9C4" w14:textId="71CBFCB5" w:rsidR="00BC2952" w:rsidDel="003C1A58" w:rsidRDefault="00BC2952">
      <w:pPr>
        <w:pStyle w:val="TOC4"/>
        <w:rPr>
          <w:del w:id="2054" w:author="Rapporteur [AEM, Huawei]" w:date="2025-04-12T18:11:00Z"/>
          <w:rFonts w:asciiTheme="minorHAnsi" w:eastAsiaTheme="minorEastAsia" w:hAnsiTheme="minorHAnsi" w:cstheme="minorBidi"/>
          <w:noProof/>
          <w:kern w:val="2"/>
          <w:sz w:val="24"/>
          <w:szCs w:val="24"/>
          <w:lang w:eastAsia="ko-KR"/>
          <w14:ligatures w14:val="standardContextual"/>
        </w:rPr>
      </w:pPr>
      <w:del w:id="2055" w:author="Rapporteur [AEM, Huawei]" w:date="2025-04-12T18:11:00Z">
        <w:r w:rsidDel="003C1A58">
          <w:rPr>
            <w:noProof/>
          </w:rPr>
          <w:delText>6.3.4.1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105</w:delText>
        </w:r>
      </w:del>
    </w:p>
    <w:p w14:paraId="6BEE9610" w14:textId="2E9E0096" w:rsidR="00BC2952" w:rsidDel="003C1A58" w:rsidRDefault="00BC2952">
      <w:pPr>
        <w:pStyle w:val="TOC4"/>
        <w:rPr>
          <w:del w:id="2056" w:author="Rapporteur [AEM, Huawei]" w:date="2025-04-12T18:11:00Z"/>
          <w:rFonts w:asciiTheme="minorHAnsi" w:eastAsiaTheme="minorEastAsia" w:hAnsiTheme="minorHAnsi" w:cstheme="minorBidi"/>
          <w:noProof/>
          <w:kern w:val="2"/>
          <w:sz w:val="24"/>
          <w:szCs w:val="24"/>
          <w:lang w:eastAsia="ko-KR"/>
          <w14:ligatures w14:val="standardContextual"/>
        </w:rPr>
      </w:pPr>
      <w:del w:id="2057" w:author="Rapporteur [AEM, Huawei]" w:date="2025-04-12T18:11:00Z">
        <w:r w:rsidDel="003C1A58">
          <w:rPr>
            <w:noProof/>
          </w:rPr>
          <w:delText>6.3.4.2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InformACREvent</w:delText>
        </w:r>
        <w:r w:rsidDel="003C1A58">
          <w:rPr>
            <w:noProof/>
          </w:rPr>
          <w:tab/>
          <w:delText>105</w:delText>
        </w:r>
      </w:del>
    </w:p>
    <w:p w14:paraId="3AFFD70E" w14:textId="1DDFFB0C" w:rsidR="00BC2952" w:rsidDel="003C1A58" w:rsidRDefault="00BC2952">
      <w:pPr>
        <w:pStyle w:val="TOC5"/>
        <w:rPr>
          <w:del w:id="2058" w:author="Rapporteur [AEM, Huawei]" w:date="2025-04-12T18:11:00Z"/>
          <w:rFonts w:asciiTheme="minorHAnsi" w:eastAsiaTheme="minorEastAsia" w:hAnsiTheme="minorHAnsi" w:cstheme="minorBidi"/>
          <w:noProof/>
          <w:kern w:val="2"/>
          <w:sz w:val="24"/>
          <w:szCs w:val="24"/>
          <w:lang w:eastAsia="ko-KR"/>
          <w14:ligatures w14:val="standardContextual"/>
        </w:rPr>
      </w:pPr>
      <w:del w:id="2059" w:author="Rapporteur [AEM, Huawei]" w:date="2025-04-12T18:11:00Z">
        <w:r w:rsidDel="003C1A58">
          <w:rPr>
            <w:noProof/>
          </w:rPr>
          <w:delText>6.3.4.2.1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105</w:delText>
        </w:r>
      </w:del>
    </w:p>
    <w:p w14:paraId="03E9F5A7" w14:textId="43457597" w:rsidR="00BC2952" w:rsidDel="003C1A58" w:rsidRDefault="00BC2952">
      <w:pPr>
        <w:pStyle w:val="TOC5"/>
        <w:rPr>
          <w:del w:id="2060" w:author="Rapporteur [AEM, Huawei]" w:date="2025-04-12T18:11:00Z"/>
          <w:rFonts w:asciiTheme="minorHAnsi" w:eastAsiaTheme="minorEastAsia" w:hAnsiTheme="minorHAnsi" w:cstheme="minorBidi"/>
          <w:noProof/>
          <w:kern w:val="2"/>
          <w:sz w:val="24"/>
          <w:szCs w:val="24"/>
          <w:lang w:eastAsia="ko-KR"/>
          <w14:ligatures w14:val="standardContextual"/>
        </w:rPr>
      </w:pPr>
      <w:del w:id="2061" w:author="Rapporteur [AEM, Huawei]" w:date="2025-04-12T18:11:00Z">
        <w:r w:rsidDel="003C1A58">
          <w:rPr>
            <w:noProof/>
          </w:rPr>
          <w:delText>6.3.4.2.2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Operation Definition</w:delText>
        </w:r>
        <w:r w:rsidDel="003C1A58">
          <w:rPr>
            <w:noProof/>
          </w:rPr>
          <w:tab/>
          <w:delText>105</w:delText>
        </w:r>
      </w:del>
    </w:p>
    <w:p w14:paraId="4181B8AC" w14:textId="5F8AC620" w:rsidR="00BC2952" w:rsidDel="003C1A58" w:rsidRDefault="00BC2952">
      <w:pPr>
        <w:pStyle w:val="TOC3"/>
        <w:rPr>
          <w:del w:id="2062" w:author="Rapporteur [AEM, Huawei]" w:date="2025-04-12T18:11:00Z"/>
          <w:rFonts w:asciiTheme="minorHAnsi" w:eastAsiaTheme="minorEastAsia" w:hAnsiTheme="minorHAnsi" w:cstheme="minorBidi"/>
          <w:noProof/>
          <w:kern w:val="2"/>
          <w:sz w:val="24"/>
          <w:szCs w:val="24"/>
          <w:lang w:eastAsia="ko-KR"/>
          <w14:ligatures w14:val="standardContextual"/>
        </w:rPr>
      </w:pPr>
      <w:del w:id="2063" w:author="Rapporteur [AEM, Huawei]" w:date="2025-04-12T18:11:00Z">
        <w:r w:rsidDel="003C1A58">
          <w:rPr>
            <w:noProof/>
            <w:lang w:eastAsia="zh-CN"/>
          </w:rPr>
          <w:delText>6.3.5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Notifications</w:delText>
        </w:r>
        <w:r w:rsidDel="003C1A58">
          <w:rPr>
            <w:noProof/>
          </w:rPr>
          <w:tab/>
          <w:delText>106</w:delText>
        </w:r>
      </w:del>
    </w:p>
    <w:p w14:paraId="28967062" w14:textId="51CA98AB" w:rsidR="00BC2952" w:rsidDel="003C1A58" w:rsidRDefault="00BC2952">
      <w:pPr>
        <w:pStyle w:val="TOC4"/>
        <w:rPr>
          <w:del w:id="2064" w:author="Rapporteur [AEM, Huawei]" w:date="2025-04-12T18:11:00Z"/>
          <w:rFonts w:asciiTheme="minorHAnsi" w:eastAsiaTheme="minorEastAsia" w:hAnsiTheme="minorHAnsi" w:cstheme="minorBidi"/>
          <w:noProof/>
          <w:kern w:val="2"/>
          <w:sz w:val="24"/>
          <w:szCs w:val="24"/>
          <w:lang w:eastAsia="ko-KR"/>
          <w14:ligatures w14:val="standardContextual"/>
        </w:rPr>
      </w:pPr>
      <w:del w:id="2065" w:author="Rapporteur [AEM, Huawei]" w:date="2025-04-12T18:11:00Z">
        <w:r w:rsidDel="003C1A58">
          <w:rPr>
            <w:noProof/>
            <w:lang w:eastAsia="zh-CN"/>
          </w:rPr>
          <w:delText>6.3.5.1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106</w:delText>
        </w:r>
      </w:del>
    </w:p>
    <w:p w14:paraId="2E622789" w14:textId="3FBA4383" w:rsidR="00BC2952" w:rsidDel="003C1A58" w:rsidRDefault="00BC2952">
      <w:pPr>
        <w:pStyle w:val="TOC4"/>
        <w:rPr>
          <w:del w:id="2066" w:author="Rapporteur [AEM, Huawei]" w:date="2025-04-12T18:11:00Z"/>
          <w:rFonts w:asciiTheme="minorHAnsi" w:eastAsiaTheme="minorEastAsia" w:hAnsiTheme="minorHAnsi" w:cstheme="minorBidi"/>
          <w:noProof/>
          <w:kern w:val="2"/>
          <w:sz w:val="24"/>
          <w:szCs w:val="24"/>
          <w:lang w:eastAsia="ko-KR"/>
          <w14:ligatures w14:val="standardContextual"/>
        </w:rPr>
      </w:pPr>
      <w:del w:id="2067" w:author="Rapporteur [AEM, Huawei]" w:date="2025-04-12T18:11:00Z">
        <w:r w:rsidDel="003C1A58">
          <w:rPr>
            <w:noProof/>
            <w:lang w:eastAsia="zh-CN"/>
          </w:rPr>
          <w:delText>6.3.5</w:delText>
        </w:r>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ACR Event </w:delText>
        </w:r>
        <w:r w:rsidRPr="007B4793" w:rsidDel="003C1A58">
          <w:rPr>
            <w:rFonts w:cs="Arial"/>
            <w:noProof/>
          </w:rPr>
          <w:delText>Notification</w:delText>
        </w:r>
        <w:r w:rsidDel="003C1A58">
          <w:rPr>
            <w:noProof/>
          </w:rPr>
          <w:tab/>
          <w:delText>107</w:delText>
        </w:r>
      </w:del>
    </w:p>
    <w:p w14:paraId="069374A3" w14:textId="012A4646" w:rsidR="00BC2952" w:rsidDel="003C1A58" w:rsidRDefault="00BC2952">
      <w:pPr>
        <w:pStyle w:val="TOC5"/>
        <w:rPr>
          <w:del w:id="2068" w:author="Rapporteur [AEM, Huawei]" w:date="2025-04-12T18:11:00Z"/>
          <w:rFonts w:asciiTheme="minorHAnsi" w:eastAsiaTheme="minorEastAsia" w:hAnsiTheme="minorHAnsi" w:cstheme="minorBidi"/>
          <w:noProof/>
          <w:kern w:val="2"/>
          <w:sz w:val="24"/>
          <w:szCs w:val="24"/>
          <w:lang w:eastAsia="ko-KR"/>
          <w14:ligatures w14:val="standardContextual"/>
        </w:rPr>
      </w:pPr>
      <w:del w:id="2069" w:author="Rapporteur [AEM, Huawei]" w:date="2025-04-12T18:11:00Z">
        <w:r w:rsidDel="003C1A58">
          <w:rPr>
            <w:noProof/>
            <w:lang w:eastAsia="zh-CN"/>
          </w:rPr>
          <w:delText>6.3.5</w:delText>
        </w:r>
        <w:r w:rsidDel="003C1A58">
          <w:rPr>
            <w:noProof/>
          </w:rPr>
          <w:delText>.2.1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107</w:delText>
        </w:r>
      </w:del>
    </w:p>
    <w:p w14:paraId="61EE37BA" w14:textId="1F75D39F" w:rsidR="00BC2952" w:rsidDel="003C1A58" w:rsidRDefault="00BC2952">
      <w:pPr>
        <w:pStyle w:val="TOC5"/>
        <w:rPr>
          <w:del w:id="2070" w:author="Rapporteur [AEM, Huawei]" w:date="2025-04-12T18:11:00Z"/>
          <w:rFonts w:asciiTheme="minorHAnsi" w:eastAsiaTheme="minorEastAsia" w:hAnsiTheme="minorHAnsi" w:cstheme="minorBidi"/>
          <w:noProof/>
          <w:kern w:val="2"/>
          <w:sz w:val="24"/>
          <w:szCs w:val="24"/>
          <w:lang w:eastAsia="ko-KR"/>
          <w14:ligatures w14:val="standardContextual"/>
        </w:rPr>
      </w:pPr>
      <w:del w:id="2071" w:author="Rapporteur [AEM, Huawei]" w:date="2025-04-12T18:11:00Z">
        <w:r w:rsidDel="003C1A58">
          <w:rPr>
            <w:noProof/>
            <w:lang w:eastAsia="zh-CN"/>
          </w:rPr>
          <w:lastRenderedPageBreak/>
          <w:delText>6.3.5</w:delText>
        </w:r>
        <w:r w:rsidDel="003C1A58">
          <w:rPr>
            <w:noProof/>
          </w:rPr>
          <w:delText>.2.2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107</w:delText>
        </w:r>
      </w:del>
    </w:p>
    <w:p w14:paraId="0ADCC259" w14:textId="72691F62" w:rsidR="00BC2952" w:rsidDel="003C1A58" w:rsidRDefault="00BC2952">
      <w:pPr>
        <w:pStyle w:val="TOC5"/>
        <w:rPr>
          <w:del w:id="2072" w:author="Rapporteur [AEM, Huawei]" w:date="2025-04-12T18:11:00Z"/>
          <w:rFonts w:asciiTheme="minorHAnsi" w:eastAsiaTheme="minorEastAsia" w:hAnsiTheme="minorHAnsi" w:cstheme="minorBidi"/>
          <w:noProof/>
          <w:kern w:val="2"/>
          <w:sz w:val="24"/>
          <w:szCs w:val="24"/>
          <w:lang w:eastAsia="ko-KR"/>
          <w14:ligatures w14:val="standardContextual"/>
        </w:rPr>
      </w:pPr>
      <w:del w:id="2073" w:author="Rapporteur [AEM, Huawei]" w:date="2025-04-12T18:11:00Z">
        <w:r w:rsidDel="003C1A58">
          <w:rPr>
            <w:noProof/>
            <w:lang w:eastAsia="zh-CN"/>
          </w:rPr>
          <w:delText>6.3.5</w:delText>
        </w:r>
        <w:r w:rsidDel="003C1A58">
          <w:rPr>
            <w:noProof/>
          </w:rPr>
          <w:delText>.2.3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107</w:delText>
        </w:r>
      </w:del>
    </w:p>
    <w:p w14:paraId="521899C3" w14:textId="10D1045F" w:rsidR="00BC2952" w:rsidDel="003C1A58" w:rsidRDefault="00BC2952">
      <w:pPr>
        <w:pStyle w:val="TOC3"/>
        <w:rPr>
          <w:del w:id="2074" w:author="Rapporteur [AEM, Huawei]" w:date="2025-04-12T18:11:00Z"/>
          <w:rFonts w:asciiTheme="minorHAnsi" w:eastAsiaTheme="minorEastAsia" w:hAnsiTheme="minorHAnsi" w:cstheme="minorBidi"/>
          <w:noProof/>
          <w:kern w:val="2"/>
          <w:sz w:val="24"/>
          <w:szCs w:val="24"/>
          <w:lang w:eastAsia="ko-KR"/>
          <w14:ligatures w14:val="standardContextual"/>
        </w:rPr>
      </w:pPr>
      <w:del w:id="2075" w:author="Rapporteur [AEM, Huawei]" w:date="2025-04-12T18:11:00Z">
        <w:r w:rsidDel="003C1A58">
          <w:rPr>
            <w:noProof/>
            <w:lang w:eastAsia="zh-CN"/>
          </w:rPr>
          <w:delText>6.3.6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Model</w:delText>
        </w:r>
        <w:r w:rsidDel="003C1A58">
          <w:rPr>
            <w:noProof/>
          </w:rPr>
          <w:tab/>
          <w:delText>108</w:delText>
        </w:r>
      </w:del>
    </w:p>
    <w:p w14:paraId="14CFA7FB" w14:textId="0A0F946C" w:rsidR="00BC2952" w:rsidDel="003C1A58" w:rsidRDefault="00BC2952">
      <w:pPr>
        <w:pStyle w:val="TOC4"/>
        <w:rPr>
          <w:del w:id="2076" w:author="Rapporteur [AEM, Huawei]" w:date="2025-04-12T18:11:00Z"/>
          <w:rFonts w:asciiTheme="minorHAnsi" w:eastAsiaTheme="minorEastAsia" w:hAnsiTheme="minorHAnsi" w:cstheme="minorBidi"/>
          <w:noProof/>
          <w:kern w:val="2"/>
          <w:sz w:val="24"/>
          <w:szCs w:val="24"/>
          <w:lang w:eastAsia="ko-KR"/>
          <w14:ligatures w14:val="standardContextual"/>
        </w:rPr>
      </w:pPr>
      <w:del w:id="2077" w:author="Rapporteur [AEM, Huawei]" w:date="2025-04-12T18:11:00Z">
        <w:r w:rsidDel="003C1A58">
          <w:rPr>
            <w:noProof/>
            <w:lang w:eastAsia="zh-CN"/>
          </w:rPr>
          <w:delText>6.3.6.1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General</w:delText>
        </w:r>
        <w:r w:rsidDel="003C1A58">
          <w:rPr>
            <w:noProof/>
          </w:rPr>
          <w:tab/>
          <w:delText>108</w:delText>
        </w:r>
      </w:del>
    </w:p>
    <w:p w14:paraId="7D6C0F5D" w14:textId="76328D7F" w:rsidR="00BC2952" w:rsidDel="003C1A58" w:rsidRDefault="00BC2952">
      <w:pPr>
        <w:pStyle w:val="TOC4"/>
        <w:rPr>
          <w:del w:id="2078" w:author="Rapporteur [AEM, Huawei]" w:date="2025-04-12T18:11:00Z"/>
          <w:rFonts w:asciiTheme="minorHAnsi" w:eastAsiaTheme="minorEastAsia" w:hAnsiTheme="minorHAnsi" w:cstheme="minorBidi"/>
          <w:noProof/>
          <w:kern w:val="2"/>
          <w:sz w:val="24"/>
          <w:szCs w:val="24"/>
          <w:lang w:eastAsia="ko-KR"/>
          <w14:ligatures w14:val="standardContextual"/>
        </w:rPr>
      </w:pPr>
      <w:del w:id="2079" w:author="Rapporteur [AEM, Huawei]" w:date="2025-04-12T18:11:00Z">
        <w:r w:rsidDel="003C1A58">
          <w:rPr>
            <w:noProof/>
            <w:lang w:eastAsia="zh-CN"/>
          </w:rPr>
          <w:delText>6.3.6.2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Structured data types</w:delText>
        </w:r>
        <w:r w:rsidDel="003C1A58">
          <w:rPr>
            <w:noProof/>
          </w:rPr>
          <w:tab/>
          <w:delText>109</w:delText>
        </w:r>
      </w:del>
    </w:p>
    <w:p w14:paraId="3596520E" w14:textId="7A6CA298" w:rsidR="00BC2952" w:rsidDel="003C1A58" w:rsidRDefault="00BC2952">
      <w:pPr>
        <w:pStyle w:val="TOC5"/>
        <w:rPr>
          <w:del w:id="2080" w:author="Rapporteur [AEM, Huawei]" w:date="2025-04-12T18:11:00Z"/>
          <w:rFonts w:asciiTheme="minorHAnsi" w:eastAsiaTheme="minorEastAsia" w:hAnsiTheme="minorHAnsi" w:cstheme="minorBidi"/>
          <w:noProof/>
          <w:kern w:val="2"/>
          <w:sz w:val="24"/>
          <w:szCs w:val="24"/>
          <w:lang w:eastAsia="ko-KR"/>
          <w14:ligatures w14:val="standardContextual"/>
        </w:rPr>
      </w:pPr>
      <w:del w:id="2081" w:author="Rapporteur [AEM, Huawei]" w:date="2025-04-12T18:11:00Z">
        <w:r w:rsidDel="003C1A58">
          <w:rPr>
            <w:noProof/>
            <w:lang w:eastAsia="zh-CN"/>
          </w:rPr>
          <w:delText>6.3.6.2.1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Introduction</w:delText>
        </w:r>
        <w:r w:rsidDel="003C1A58">
          <w:rPr>
            <w:noProof/>
          </w:rPr>
          <w:tab/>
          <w:delText>109</w:delText>
        </w:r>
      </w:del>
    </w:p>
    <w:p w14:paraId="62D6B2E2" w14:textId="594F279B" w:rsidR="00BC2952" w:rsidDel="003C1A58" w:rsidRDefault="00BC2952">
      <w:pPr>
        <w:pStyle w:val="TOC5"/>
        <w:rPr>
          <w:del w:id="2082" w:author="Rapporteur [AEM, Huawei]" w:date="2025-04-12T18:11:00Z"/>
          <w:rFonts w:asciiTheme="minorHAnsi" w:eastAsiaTheme="minorEastAsia" w:hAnsiTheme="minorHAnsi" w:cstheme="minorBidi"/>
          <w:noProof/>
          <w:kern w:val="2"/>
          <w:sz w:val="24"/>
          <w:szCs w:val="24"/>
          <w:lang w:eastAsia="ko-KR"/>
          <w14:ligatures w14:val="standardContextual"/>
        </w:rPr>
      </w:pPr>
      <w:del w:id="2083" w:author="Rapporteur [AEM, Huawei]" w:date="2025-04-12T18:11:00Z">
        <w:r w:rsidDel="003C1A58">
          <w:rPr>
            <w:noProof/>
            <w:lang w:eastAsia="zh-CN"/>
          </w:rPr>
          <w:delText>6.3.6.2.2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DdContext</w:delText>
        </w:r>
        <w:r w:rsidDel="003C1A58">
          <w:rPr>
            <w:noProof/>
          </w:rPr>
          <w:tab/>
          <w:delText>109</w:delText>
        </w:r>
      </w:del>
    </w:p>
    <w:p w14:paraId="61997319" w14:textId="5F86C0D4" w:rsidR="00BC2952" w:rsidDel="003C1A58" w:rsidRDefault="00BC2952">
      <w:pPr>
        <w:pStyle w:val="TOC5"/>
        <w:rPr>
          <w:del w:id="2084" w:author="Rapporteur [AEM, Huawei]" w:date="2025-04-12T18:11:00Z"/>
          <w:rFonts w:asciiTheme="minorHAnsi" w:eastAsiaTheme="minorEastAsia" w:hAnsiTheme="minorHAnsi" w:cstheme="minorBidi"/>
          <w:noProof/>
          <w:kern w:val="2"/>
          <w:sz w:val="24"/>
          <w:szCs w:val="24"/>
          <w:lang w:eastAsia="ko-KR"/>
          <w14:ligatures w14:val="standardContextual"/>
        </w:rPr>
      </w:pPr>
      <w:del w:id="2085" w:author="Rapporteur [AEM, Huawei]" w:date="2025-04-12T18:11:00Z">
        <w:r w:rsidDel="003C1A58">
          <w:rPr>
            <w:noProof/>
            <w:lang w:eastAsia="zh-CN"/>
          </w:rPr>
          <w:delText>6.3.6.2.3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TranspLayerContext</w:delText>
        </w:r>
        <w:r w:rsidDel="003C1A58">
          <w:rPr>
            <w:noProof/>
          </w:rPr>
          <w:tab/>
          <w:delText>109</w:delText>
        </w:r>
      </w:del>
    </w:p>
    <w:p w14:paraId="56E16E9B" w14:textId="5949D100" w:rsidR="00BC2952" w:rsidDel="003C1A58" w:rsidRDefault="00BC2952">
      <w:pPr>
        <w:pStyle w:val="TOC5"/>
        <w:rPr>
          <w:del w:id="2086" w:author="Rapporteur [AEM, Huawei]" w:date="2025-04-12T18:11:00Z"/>
          <w:rFonts w:asciiTheme="minorHAnsi" w:eastAsiaTheme="minorEastAsia" w:hAnsiTheme="minorHAnsi" w:cstheme="minorBidi"/>
          <w:noProof/>
          <w:kern w:val="2"/>
          <w:sz w:val="24"/>
          <w:szCs w:val="24"/>
          <w:lang w:eastAsia="ko-KR"/>
          <w14:ligatures w14:val="standardContextual"/>
        </w:rPr>
      </w:pPr>
      <w:del w:id="2087" w:author="Rapporteur [AEM, Huawei]" w:date="2025-04-12T18:11:00Z">
        <w:r w:rsidDel="003C1A58">
          <w:rPr>
            <w:noProof/>
            <w:lang w:eastAsia="zh-CN"/>
          </w:rPr>
          <w:delText>6.3.6.2.4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DdContextPushReq</w:delText>
        </w:r>
        <w:r w:rsidDel="003C1A58">
          <w:rPr>
            <w:noProof/>
          </w:rPr>
          <w:tab/>
          <w:delText>109</w:delText>
        </w:r>
      </w:del>
    </w:p>
    <w:p w14:paraId="215D190F" w14:textId="09251DED" w:rsidR="00BC2952" w:rsidDel="003C1A58" w:rsidRDefault="00BC2952">
      <w:pPr>
        <w:pStyle w:val="TOC5"/>
        <w:rPr>
          <w:del w:id="2088" w:author="Rapporteur [AEM, Huawei]" w:date="2025-04-12T18:11:00Z"/>
          <w:rFonts w:asciiTheme="minorHAnsi" w:eastAsiaTheme="minorEastAsia" w:hAnsiTheme="minorHAnsi" w:cstheme="minorBidi"/>
          <w:noProof/>
          <w:kern w:val="2"/>
          <w:sz w:val="24"/>
          <w:szCs w:val="24"/>
          <w:lang w:eastAsia="ko-KR"/>
          <w14:ligatures w14:val="standardContextual"/>
        </w:rPr>
      </w:pPr>
      <w:del w:id="2089" w:author="Rapporteur [AEM, Huawei]" w:date="2025-04-12T18:11:00Z">
        <w:r w:rsidDel="003C1A58">
          <w:rPr>
            <w:noProof/>
            <w:lang w:eastAsia="zh-CN"/>
          </w:rPr>
          <w:delText>6.3.6.2.5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DdContextResp</w:delText>
        </w:r>
        <w:r w:rsidDel="003C1A58">
          <w:rPr>
            <w:noProof/>
          </w:rPr>
          <w:tab/>
          <w:delText>110</w:delText>
        </w:r>
      </w:del>
    </w:p>
    <w:p w14:paraId="0B972BBF" w14:textId="740528F2" w:rsidR="00BC2952" w:rsidDel="003C1A58" w:rsidRDefault="00BC2952">
      <w:pPr>
        <w:pStyle w:val="TOC5"/>
        <w:rPr>
          <w:del w:id="2090" w:author="Rapporteur [AEM, Huawei]" w:date="2025-04-12T18:11:00Z"/>
          <w:rFonts w:asciiTheme="minorHAnsi" w:eastAsiaTheme="minorEastAsia" w:hAnsiTheme="minorHAnsi" w:cstheme="minorBidi"/>
          <w:noProof/>
          <w:kern w:val="2"/>
          <w:sz w:val="24"/>
          <w:szCs w:val="24"/>
          <w:lang w:eastAsia="ko-KR"/>
          <w14:ligatures w14:val="standardContextual"/>
        </w:rPr>
      </w:pPr>
      <w:del w:id="2091" w:author="Rapporteur [AEM, Huawei]" w:date="2025-04-12T18:11:00Z">
        <w:r w:rsidDel="003C1A58">
          <w:rPr>
            <w:noProof/>
            <w:lang w:eastAsia="zh-CN"/>
          </w:rPr>
          <w:delText>6.3.6.2.6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SddUuContext</w:delText>
        </w:r>
        <w:r w:rsidDel="003C1A58">
          <w:rPr>
            <w:noProof/>
          </w:rPr>
          <w:tab/>
          <w:delText>110</w:delText>
        </w:r>
      </w:del>
    </w:p>
    <w:p w14:paraId="4175E2F4" w14:textId="4C577124" w:rsidR="00BC2952" w:rsidDel="003C1A58" w:rsidRDefault="00BC2952">
      <w:pPr>
        <w:pStyle w:val="TOC5"/>
        <w:rPr>
          <w:del w:id="2092" w:author="Rapporteur [AEM, Huawei]" w:date="2025-04-12T18:11:00Z"/>
          <w:rFonts w:asciiTheme="minorHAnsi" w:eastAsiaTheme="minorEastAsia" w:hAnsiTheme="minorHAnsi" w:cstheme="minorBidi"/>
          <w:noProof/>
          <w:kern w:val="2"/>
          <w:sz w:val="24"/>
          <w:szCs w:val="24"/>
          <w:lang w:eastAsia="ko-KR"/>
          <w14:ligatures w14:val="standardContextual"/>
        </w:rPr>
      </w:pPr>
      <w:del w:id="2093" w:author="Rapporteur [AEM, Huawei]" w:date="2025-04-12T18:11:00Z">
        <w:r w:rsidDel="003C1A58">
          <w:rPr>
            <w:noProof/>
            <w:lang w:eastAsia="zh-CN"/>
          </w:rPr>
          <w:delText>6.3.6.2.7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SddSContext</w:delText>
        </w:r>
        <w:r w:rsidDel="003C1A58">
          <w:rPr>
            <w:noProof/>
          </w:rPr>
          <w:tab/>
          <w:delText>111</w:delText>
        </w:r>
      </w:del>
    </w:p>
    <w:p w14:paraId="629076B1" w14:textId="52C25C7F" w:rsidR="00BC2952" w:rsidDel="003C1A58" w:rsidRDefault="00BC2952">
      <w:pPr>
        <w:pStyle w:val="TOC5"/>
        <w:rPr>
          <w:del w:id="2094" w:author="Rapporteur [AEM, Huawei]" w:date="2025-04-12T18:11:00Z"/>
          <w:rFonts w:asciiTheme="minorHAnsi" w:eastAsiaTheme="minorEastAsia" w:hAnsiTheme="minorHAnsi" w:cstheme="minorBidi"/>
          <w:noProof/>
          <w:kern w:val="2"/>
          <w:sz w:val="24"/>
          <w:szCs w:val="24"/>
          <w:lang w:eastAsia="ko-KR"/>
          <w14:ligatures w14:val="standardContextual"/>
        </w:rPr>
      </w:pPr>
      <w:del w:id="2095" w:author="Rapporteur [AEM, Huawei]" w:date="2025-04-12T18:11:00Z">
        <w:r w:rsidDel="003C1A58">
          <w:rPr>
            <w:noProof/>
            <w:lang w:eastAsia="zh-CN"/>
          </w:rPr>
          <w:delText>6.3.6.2.8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ContentBreakpoint</w:delText>
        </w:r>
        <w:r w:rsidDel="003C1A58">
          <w:rPr>
            <w:noProof/>
          </w:rPr>
          <w:tab/>
          <w:delText>111</w:delText>
        </w:r>
      </w:del>
    </w:p>
    <w:p w14:paraId="5B264C26" w14:textId="342C7FDB" w:rsidR="00BC2952" w:rsidDel="003C1A58" w:rsidRDefault="00BC2952">
      <w:pPr>
        <w:pStyle w:val="TOC5"/>
        <w:rPr>
          <w:del w:id="2096" w:author="Rapporteur [AEM, Huawei]" w:date="2025-04-12T18:11:00Z"/>
          <w:rFonts w:asciiTheme="minorHAnsi" w:eastAsiaTheme="minorEastAsia" w:hAnsiTheme="minorHAnsi" w:cstheme="minorBidi"/>
          <w:noProof/>
          <w:kern w:val="2"/>
          <w:sz w:val="24"/>
          <w:szCs w:val="24"/>
          <w:lang w:eastAsia="ko-KR"/>
          <w14:ligatures w14:val="standardContextual"/>
        </w:rPr>
      </w:pPr>
      <w:del w:id="2097" w:author="Rapporteur [AEM, Huawei]" w:date="2025-04-12T18:11:00Z">
        <w:r w:rsidDel="003C1A58">
          <w:rPr>
            <w:noProof/>
            <w:lang w:eastAsia="zh-CN"/>
          </w:rPr>
          <w:delText>6.3.6.2.9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Type: InformACREvent</w:delText>
        </w:r>
        <w:r w:rsidDel="003C1A58">
          <w:rPr>
            <w:noProof/>
          </w:rPr>
          <w:tab/>
          <w:delText>111</w:delText>
        </w:r>
      </w:del>
    </w:p>
    <w:p w14:paraId="67444490" w14:textId="6BC8A942" w:rsidR="00BC2952" w:rsidDel="003C1A58" w:rsidRDefault="00BC2952">
      <w:pPr>
        <w:pStyle w:val="TOC5"/>
        <w:rPr>
          <w:del w:id="2098" w:author="Rapporteur [AEM, Huawei]" w:date="2025-04-12T18:11:00Z"/>
          <w:rFonts w:asciiTheme="minorHAnsi" w:eastAsiaTheme="minorEastAsia" w:hAnsiTheme="minorHAnsi" w:cstheme="minorBidi"/>
          <w:noProof/>
          <w:kern w:val="2"/>
          <w:sz w:val="24"/>
          <w:szCs w:val="24"/>
          <w:lang w:eastAsia="ko-KR"/>
          <w14:ligatures w14:val="standardContextual"/>
        </w:rPr>
      </w:pPr>
      <w:del w:id="2099" w:author="Rapporteur [AEM, Huawei]" w:date="2025-04-12T18:11:00Z">
        <w:r w:rsidDel="003C1A58">
          <w:rPr>
            <w:noProof/>
            <w:lang w:eastAsia="zh-CN"/>
          </w:rPr>
          <w:delText>6.3.6.2.10</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 xml:space="preserve">Type: </w:delText>
        </w:r>
        <w:r w:rsidDel="003C1A58">
          <w:rPr>
            <w:noProof/>
          </w:rPr>
          <w:delText>AcrEventNotif</w:delText>
        </w:r>
        <w:r w:rsidDel="003C1A58">
          <w:rPr>
            <w:noProof/>
          </w:rPr>
          <w:tab/>
          <w:delText>111</w:delText>
        </w:r>
      </w:del>
    </w:p>
    <w:p w14:paraId="410744B2" w14:textId="48A88BAD" w:rsidR="00BC2952" w:rsidDel="003C1A58" w:rsidRDefault="00BC2952">
      <w:pPr>
        <w:pStyle w:val="TOC4"/>
        <w:rPr>
          <w:del w:id="2100" w:author="Rapporteur [AEM, Huawei]" w:date="2025-04-12T18:11:00Z"/>
          <w:rFonts w:asciiTheme="minorHAnsi" w:eastAsiaTheme="minorEastAsia" w:hAnsiTheme="minorHAnsi" w:cstheme="minorBidi"/>
          <w:noProof/>
          <w:kern w:val="2"/>
          <w:sz w:val="24"/>
          <w:szCs w:val="24"/>
          <w:lang w:eastAsia="ko-KR"/>
          <w14:ligatures w14:val="standardContextual"/>
        </w:rPr>
      </w:pPr>
      <w:del w:id="2101" w:author="Rapporteur [AEM, Huawei]" w:date="2025-04-12T18:11:00Z">
        <w:r w:rsidDel="003C1A58">
          <w:rPr>
            <w:noProof/>
            <w:lang w:eastAsia="zh-CN"/>
          </w:rPr>
          <w:delText>6.3.6.3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Simple data types and enumerations</w:delText>
        </w:r>
        <w:r w:rsidDel="003C1A58">
          <w:rPr>
            <w:noProof/>
          </w:rPr>
          <w:tab/>
          <w:delText>112</w:delText>
        </w:r>
      </w:del>
    </w:p>
    <w:p w14:paraId="4EE32838" w14:textId="61696001" w:rsidR="00BC2952" w:rsidDel="003C1A58" w:rsidRDefault="00BC2952">
      <w:pPr>
        <w:pStyle w:val="TOC5"/>
        <w:rPr>
          <w:del w:id="2102" w:author="Rapporteur [AEM, Huawei]" w:date="2025-04-12T18:11:00Z"/>
          <w:rFonts w:asciiTheme="minorHAnsi" w:eastAsiaTheme="minorEastAsia" w:hAnsiTheme="minorHAnsi" w:cstheme="minorBidi"/>
          <w:noProof/>
          <w:kern w:val="2"/>
          <w:sz w:val="24"/>
          <w:szCs w:val="24"/>
          <w:lang w:eastAsia="ko-KR"/>
          <w14:ligatures w14:val="standardContextual"/>
        </w:rPr>
      </w:pPr>
      <w:del w:id="2103" w:author="Rapporteur [AEM, Huawei]" w:date="2025-04-12T18:11:00Z">
        <w:r w:rsidDel="003C1A58">
          <w:rPr>
            <w:noProof/>
            <w:lang w:eastAsia="zh-CN"/>
          </w:rPr>
          <w:delText>6.3.6.3.</w:delText>
        </w:r>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112</w:delText>
        </w:r>
      </w:del>
    </w:p>
    <w:p w14:paraId="7B8AD816" w14:textId="0B99BDC6" w:rsidR="00BC2952" w:rsidDel="003C1A58" w:rsidRDefault="00BC2952">
      <w:pPr>
        <w:pStyle w:val="TOC5"/>
        <w:rPr>
          <w:del w:id="2104" w:author="Rapporteur [AEM, Huawei]" w:date="2025-04-12T18:11:00Z"/>
          <w:rFonts w:asciiTheme="minorHAnsi" w:eastAsiaTheme="minorEastAsia" w:hAnsiTheme="minorHAnsi" w:cstheme="minorBidi"/>
          <w:noProof/>
          <w:kern w:val="2"/>
          <w:sz w:val="24"/>
          <w:szCs w:val="24"/>
          <w:lang w:eastAsia="ko-KR"/>
          <w14:ligatures w14:val="standardContextual"/>
        </w:rPr>
      </w:pPr>
      <w:del w:id="2105" w:author="Rapporteur [AEM, Huawei]" w:date="2025-04-12T18:11:00Z">
        <w:r w:rsidDel="003C1A58">
          <w:rPr>
            <w:noProof/>
            <w:lang w:eastAsia="zh-CN"/>
          </w:rPr>
          <w:delText>6.3.6.3</w:delText>
        </w:r>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112</w:delText>
        </w:r>
      </w:del>
    </w:p>
    <w:p w14:paraId="1890CBD7" w14:textId="400923B5" w:rsidR="00BC2952" w:rsidDel="003C1A58" w:rsidRDefault="00BC2952">
      <w:pPr>
        <w:pStyle w:val="TOC5"/>
        <w:rPr>
          <w:del w:id="2106" w:author="Rapporteur [AEM, Huawei]" w:date="2025-04-12T18:11:00Z"/>
          <w:rFonts w:asciiTheme="minorHAnsi" w:eastAsiaTheme="minorEastAsia" w:hAnsiTheme="minorHAnsi" w:cstheme="minorBidi"/>
          <w:noProof/>
          <w:kern w:val="2"/>
          <w:sz w:val="24"/>
          <w:szCs w:val="24"/>
          <w:lang w:eastAsia="ko-KR"/>
          <w14:ligatures w14:val="standardContextual"/>
        </w:rPr>
      </w:pPr>
      <w:del w:id="2107" w:author="Rapporteur [AEM, Huawei]" w:date="2025-04-12T18:11:00Z">
        <w:r w:rsidDel="003C1A58">
          <w:rPr>
            <w:noProof/>
            <w:lang w:eastAsia="zh-CN"/>
          </w:rPr>
          <w:delText>6.3</w:delText>
        </w:r>
        <w:r w:rsidDel="003C1A58">
          <w:rPr>
            <w:noProof/>
          </w:rPr>
          <w:delText>.6.3.3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FlowTransResult</w:delText>
        </w:r>
        <w:r w:rsidDel="003C1A58">
          <w:rPr>
            <w:noProof/>
          </w:rPr>
          <w:tab/>
          <w:delText>112</w:delText>
        </w:r>
      </w:del>
    </w:p>
    <w:p w14:paraId="05E8B6B9" w14:textId="0841D2FD" w:rsidR="00BC2952" w:rsidDel="003C1A58" w:rsidRDefault="00BC2952">
      <w:pPr>
        <w:pStyle w:val="TOC4"/>
        <w:rPr>
          <w:del w:id="2108" w:author="Rapporteur [AEM, Huawei]" w:date="2025-04-12T18:11:00Z"/>
          <w:rFonts w:asciiTheme="minorHAnsi" w:eastAsiaTheme="minorEastAsia" w:hAnsiTheme="minorHAnsi" w:cstheme="minorBidi"/>
          <w:noProof/>
          <w:kern w:val="2"/>
          <w:sz w:val="24"/>
          <w:szCs w:val="24"/>
          <w:lang w:eastAsia="ko-KR"/>
          <w14:ligatures w14:val="standardContextual"/>
        </w:rPr>
      </w:pPr>
      <w:del w:id="2109" w:author="Rapporteur [AEM, Huawei]" w:date="2025-04-12T18:11:00Z">
        <w:r w:rsidDel="003C1A58">
          <w:rPr>
            <w:noProof/>
          </w:rPr>
          <w:delText>6.3</w:delText>
        </w:r>
        <w:r w:rsidRPr="007B4793" w:rsidDel="003C1A58">
          <w:rPr>
            <w:noProof/>
            <w:lang w:val="en-US"/>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112</w:delText>
        </w:r>
      </w:del>
    </w:p>
    <w:p w14:paraId="4BB692D9" w14:textId="2611A8DC" w:rsidR="00BC2952" w:rsidDel="003C1A58" w:rsidRDefault="00BC2952">
      <w:pPr>
        <w:pStyle w:val="TOC4"/>
        <w:rPr>
          <w:del w:id="2110" w:author="Rapporteur [AEM, Huawei]" w:date="2025-04-12T18:11:00Z"/>
          <w:rFonts w:asciiTheme="minorHAnsi" w:eastAsiaTheme="minorEastAsia" w:hAnsiTheme="minorHAnsi" w:cstheme="minorBidi"/>
          <w:noProof/>
          <w:kern w:val="2"/>
          <w:sz w:val="24"/>
          <w:szCs w:val="24"/>
          <w:lang w:eastAsia="ko-KR"/>
          <w14:ligatures w14:val="standardContextual"/>
        </w:rPr>
      </w:pPr>
      <w:del w:id="2111" w:author="Rapporteur [AEM, Huawei]" w:date="2025-04-12T18:11:00Z">
        <w:r w:rsidDel="003C1A58">
          <w:rPr>
            <w:noProof/>
          </w:rPr>
          <w:delText>6.3.6.5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112</w:delText>
        </w:r>
      </w:del>
    </w:p>
    <w:p w14:paraId="362C7F27" w14:textId="3F63B56A" w:rsidR="00BC2952" w:rsidDel="003C1A58" w:rsidRDefault="00BC2952">
      <w:pPr>
        <w:pStyle w:val="TOC5"/>
        <w:rPr>
          <w:del w:id="2112" w:author="Rapporteur [AEM, Huawei]" w:date="2025-04-12T18:11:00Z"/>
          <w:rFonts w:asciiTheme="minorHAnsi" w:eastAsiaTheme="minorEastAsia" w:hAnsiTheme="minorHAnsi" w:cstheme="minorBidi"/>
          <w:noProof/>
          <w:kern w:val="2"/>
          <w:sz w:val="24"/>
          <w:szCs w:val="24"/>
          <w:lang w:eastAsia="ko-KR"/>
          <w14:ligatures w14:val="standardContextual"/>
        </w:rPr>
      </w:pPr>
      <w:del w:id="2113" w:author="Rapporteur [AEM, Huawei]" w:date="2025-04-12T18:11:00Z">
        <w:r w:rsidDel="003C1A58">
          <w:rPr>
            <w:noProof/>
          </w:rPr>
          <w:delText>6.3.6.5.1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112</w:delText>
        </w:r>
      </w:del>
    </w:p>
    <w:p w14:paraId="6416B95B" w14:textId="06D3D7EA" w:rsidR="00BC2952" w:rsidDel="003C1A58" w:rsidRDefault="00BC2952">
      <w:pPr>
        <w:pStyle w:val="TOC3"/>
        <w:rPr>
          <w:del w:id="2114" w:author="Rapporteur [AEM, Huawei]" w:date="2025-04-12T18:11:00Z"/>
          <w:rFonts w:asciiTheme="minorHAnsi" w:eastAsiaTheme="minorEastAsia" w:hAnsiTheme="minorHAnsi" w:cstheme="minorBidi"/>
          <w:noProof/>
          <w:kern w:val="2"/>
          <w:sz w:val="24"/>
          <w:szCs w:val="24"/>
          <w:lang w:eastAsia="ko-KR"/>
          <w14:ligatures w14:val="standardContextual"/>
        </w:rPr>
      </w:pPr>
      <w:del w:id="2115" w:author="Rapporteur [AEM, Huawei]" w:date="2025-04-12T18:11:00Z">
        <w:r w:rsidDel="003C1A58">
          <w:rPr>
            <w:noProof/>
            <w:lang w:eastAsia="zh-CN"/>
          </w:rPr>
          <w:delText>6.3.7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Error Handling</w:delText>
        </w:r>
        <w:r w:rsidDel="003C1A58">
          <w:rPr>
            <w:noProof/>
          </w:rPr>
          <w:tab/>
          <w:delText>112</w:delText>
        </w:r>
      </w:del>
    </w:p>
    <w:p w14:paraId="56D1CF1E" w14:textId="59152B5A" w:rsidR="00BC2952" w:rsidDel="003C1A58" w:rsidRDefault="00BC2952">
      <w:pPr>
        <w:pStyle w:val="TOC4"/>
        <w:rPr>
          <w:del w:id="2116" w:author="Rapporteur [AEM, Huawei]" w:date="2025-04-12T18:11:00Z"/>
          <w:rFonts w:asciiTheme="minorHAnsi" w:eastAsiaTheme="minorEastAsia" w:hAnsiTheme="minorHAnsi" w:cstheme="minorBidi"/>
          <w:noProof/>
          <w:kern w:val="2"/>
          <w:sz w:val="24"/>
          <w:szCs w:val="24"/>
          <w:lang w:eastAsia="ko-KR"/>
          <w14:ligatures w14:val="standardContextual"/>
        </w:rPr>
      </w:pPr>
      <w:del w:id="2117" w:author="Rapporteur [AEM, Huawei]" w:date="2025-04-12T18:11:00Z">
        <w:r w:rsidDel="003C1A58">
          <w:rPr>
            <w:noProof/>
            <w:lang w:eastAsia="zh-CN"/>
          </w:rPr>
          <w:delText>6.3.7.1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112</w:delText>
        </w:r>
      </w:del>
    </w:p>
    <w:p w14:paraId="4A03A3CA" w14:textId="3E229092" w:rsidR="00BC2952" w:rsidDel="003C1A58" w:rsidRDefault="00BC2952">
      <w:pPr>
        <w:pStyle w:val="TOC4"/>
        <w:rPr>
          <w:del w:id="2118" w:author="Rapporteur [AEM, Huawei]" w:date="2025-04-12T18:11:00Z"/>
          <w:rFonts w:asciiTheme="minorHAnsi" w:eastAsiaTheme="minorEastAsia" w:hAnsiTheme="minorHAnsi" w:cstheme="minorBidi"/>
          <w:noProof/>
          <w:kern w:val="2"/>
          <w:sz w:val="24"/>
          <w:szCs w:val="24"/>
          <w:lang w:eastAsia="ko-KR"/>
          <w14:ligatures w14:val="standardContextual"/>
        </w:rPr>
      </w:pPr>
      <w:del w:id="2119" w:author="Rapporteur [AEM, Huawei]" w:date="2025-04-12T18:11:00Z">
        <w:r w:rsidDel="003C1A58">
          <w:rPr>
            <w:noProof/>
            <w:lang w:eastAsia="zh-CN"/>
          </w:rPr>
          <w:delText>6.3.7.2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112</w:delText>
        </w:r>
      </w:del>
    </w:p>
    <w:p w14:paraId="08AF59D2" w14:textId="329500A4" w:rsidR="00BC2952" w:rsidDel="003C1A58" w:rsidRDefault="00BC2952">
      <w:pPr>
        <w:pStyle w:val="TOC4"/>
        <w:rPr>
          <w:del w:id="2120" w:author="Rapporteur [AEM, Huawei]" w:date="2025-04-12T18:11:00Z"/>
          <w:rFonts w:asciiTheme="minorHAnsi" w:eastAsiaTheme="minorEastAsia" w:hAnsiTheme="minorHAnsi" w:cstheme="minorBidi"/>
          <w:noProof/>
          <w:kern w:val="2"/>
          <w:sz w:val="24"/>
          <w:szCs w:val="24"/>
          <w:lang w:eastAsia="ko-KR"/>
          <w14:ligatures w14:val="standardContextual"/>
        </w:rPr>
      </w:pPr>
      <w:del w:id="2121" w:author="Rapporteur [AEM, Huawei]" w:date="2025-04-12T18:11:00Z">
        <w:r w:rsidDel="003C1A58">
          <w:rPr>
            <w:noProof/>
            <w:lang w:eastAsia="zh-CN"/>
          </w:rPr>
          <w:delText>6.3.7.3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113</w:delText>
        </w:r>
      </w:del>
    </w:p>
    <w:p w14:paraId="4A15942C" w14:textId="54CFC3DA" w:rsidR="00BC2952" w:rsidDel="003C1A58" w:rsidRDefault="00BC2952">
      <w:pPr>
        <w:pStyle w:val="TOC3"/>
        <w:rPr>
          <w:del w:id="2122" w:author="Rapporteur [AEM, Huawei]" w:date="2025-04-12T18:11:00Z"/>
          <w:rFonts w:asciiTheme="minorHAnsi" w:eastAsiaTheme="minorEastAsia" w:hAnsiTheme="minorHAnsi" w:cstheme="minorBidi"/>
          <w:noProof/>
          <w:kern w:val="2"/>
          <w:sz w:val="24"/>
          <w:szCs w:val="24"/>
          <w:lang w:eastAsia="ko-KR"/>
          <w14:ligatures w14:val="standardContextual"/>
        </w:rPr>
      </w:pPr>
      <w:del w:id="2123" w:author="Rapporteur [AEM, Huawei]" w:date="2025-04-12T18:11:00Z">
        <w:r w:rsidDel="003C1A58">
          <w:rPr>
            <w:noProof/>
            <w:lang w:eastAsia="zh-CN"/>
          </w:rPr>
          <w:delText>6.3.8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113</w:delText>
        </w:r>
      </w:del>
    </w:p>
    <w:p w14:paraId="38E22F61" w14:textId="25EBA91D" w:rsidR="00BC2952" w:rsidDel="003C1A58" w:rsidRDefault="00BC2952">
      <w:pPr>
        <w:pStyle w:val="TOC3"/>
        <w:rPr>
          <w:del w:id="2124" w:author="Rapporteur [AEM, Huawei]" w:date="2025-04-12T18:11:00Z"/>
          <w:rFonts w:asciiTheme="minorHAnsi" w:eastAsiaTheme="minorEastAsia" w:hAnsiTheme="minorHAnsi" w:cstheme="minorBidi"/>
          <w:noProof/>
          <w:kern w:val="2"/>
          <w:sz w:val="24"/>
          <w:szCs w:val="24"/>
          <w:lang w:eastAsia="ko-KR"/>
          <w14:ligatures w14:val="standardContextual"/>
        </w:rPr>
      </w:pPr>
      <w:del w:id="2125" w:author="Rapporteur [AEM, Huawei]" w:date="2025-04-12T18:11:00Z">
        <w:r w:rsidDel="003C1A58">
          <w:rPr>
            <w:noProof/>
          </w:rPr>
          <w:delText>6.3.9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113</w:delText>
        </w:r>
      </w:del>
    </w:p>
    <w:p w14:paraId="58407C72" w14:textId="01FCD51F" w:rsidR="00BC2952" w:rsidDel="003C1A58" w:rsidRDefault="00BC2952">
      <w:pPr>
        <w:pStyle w:val="TOC2"/>
        <w:rPr>
          <w:del w:id="2126" w:author="Rapporteur [AEM, Huawei]" w:date="2025-04-12T18:11:00Z"/>
          <w:rFonts w:asciiTheme="minorHAnsi" w:eastAsiaTheme="minorEastAsia" w:hAnsiTheme="minorHAnsi" w:cstheme="minorBidi"/>
          <w:noProof/>
          <w:kern w:val="2"/>
          <w:sz w:val="24"/>
          <w:szCs w:val="24"/>
          <w:lang w:eastAsia="ko-KR"/>
          <w14:ligatures w14:val="standardContextual"/>
        </w:rPr>
      </w:pPr>
      <w:del w:id="2127" w:author="Rapporteur [AEM, Huawei]" w:date="2025-04-12T18:11:00Z">
        <w:r w:rsidDel="003C1A58">
          <w:rPr>
            <w:noProof/>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SDD_TransmissionQualityMeasurement Service API</w:delText>
        </w:r>
        <w:r w:rsidDel="003C1A58">
          <w:rPr>
            <w:noProof/>
          </w:rPr>
          <w:tab/>
          <w:delText>114</w:delText>
        </w:r>
      </w:del>
    </w:p>
    <w:p w14:paraId="3CF303F2" w14:textId="2EC4898C" w:rsidR="00BC2952" w:rsidDel="003C1A58" w:rsidRDefault="00BC2952">
      <w:pPr>
        <w:pStyle w:val="TOC3"/>
        <w:rPr>
          <w:del w:id="2128" w:author="Rapporteur [AEM, Huawei]" w:date="2025-04-12T18:11:00Z"/>
          <w:rFonts w:asciiTheme="minorHAnsi" w:eastAsiaTheme="minorEastAsia" w:hAnsiTheme="minorHAnsi" w:cstheme="minorBidi"/>
          <w:noProof/>
          <w:kern w:val="2"/>
          <w:sz w:val="24"/>
          <w:szCs w:val="24"/>
          <w:lang w:eastAsia="ko-KR"/>
          <w14:ligatures w14:val="standardContextual"/>
        </w:rPr>
      </w:pPr>
      <w:del w:id="2129" w:author="Rapporteur [AEM, Huawei]" w:date="2025-04-12T18:11:00Z">
        <w:r w:rsidDel="003C1A58">
          <w:rPr>
            <w:noProof/>
          </w:rPr>
          <w:delText>6.4.1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114</w:delText>
        </w:r>
      </w:del>
    </w:p>
    <w:p w14:paraId="51EB2F48" w14:textId="35AA7DF9" w:rsidR="00BC2952" w:rsidDel="003C1A58" w:rsidRDefault="00BC2952">
      <w:pPr>
        <w:pStyle w:val="TOC3"/>
        <w:rPr>
          <w:del w:id="2130" w:author="Rapporteur [AEM, Huawei]" w:date="2025-04-12T18:11:00Z"/>
          <w:rFonts w:asciiTheme="minorHAnsi" w:eastAsiaTheme="minorEastAsia" w:hAnsiTheme="minorHAnsi" w:cstheme="minorBidi"/>
          <w:noProof/>
          <w:kern w:val="2"/>
          <w:sz w:val="24"/>
          <w:szCs w:val="24"/>
          <w:lang w:eastAsia="ko-KR"/>
          <w14:ligatures w14:val="standardContextual"/>
        </w:rPr>
      </w:pPr>
      <w:del w:id="2131" w:author="Rapporteur [AEM, Huawei]" w:date="2025-04-12T18:11:00Z">
        <w:r w:rsidDel="003C1A58">
          <w:rPr>
            <w:noProof/>
          </w:rPr>
          <w:delText>6.4.2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114</w:delText>
        </w:r>
      </w:del>
    </w:p>
    <w:p w14:paraId="4681CB3A" w14:textId="5E173FC0" w:rsidR="00BC2952" w:rsidDel="003C1A58" w:rsidRDefault="00BC2952">
      <w:pPr>
        <w:pStyle w:val="TOC3"/>
        <w:rPr>
          <w:del w:id="2132" w:author="Rapporteur [AEM, Huawei]" w:date="2025-04-12T18:11:00Z"/>
          <w:rFonts w:asciiTheme="minorHAnsi" w:eastAsiaTheme="minorEastAsia" w:hAnsiTheme="minorHAnsi" w:cstheme="minorBidi"/>
          <w:noProof/>
          <w:kern w:val="2"/>
          <w:sz w:val="24"/>
          <w:szCs w:val="24"/>
          <w:lang w:eastAsia="ko-KR"/>
          <w14:ligatures w14:val="standardContextual"/>
        </w:rPr>
      </w:pPr>
      <w:del w:id="2133" w:author="Rapporteur [AEM, Huawei]" w:date="2025-04-12T18:11:00Z">
        <w:r w:rsidDel="003C1A58">
          <w:rPr>
            <w:noProof/>
          </w:rPr>
          <w:delText>6.4.3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Resources</w:delText>
        </w:r>
        <w:r w:rsidDel="003C1A58">
          <w:rPr>
            <w:noProof/>
          </w:rPr>
          <w:tab/>
          <w:delText>114</w:delText>
        </w:r>
      </w:del>
    </w:p>
    <w:p w14:paraId="7C5E4363" w14:textId="3F72A0BC" w:rsidR="00BC2952" w:rsidDel="003C1A58" w:rsidRDefault="00BC2952">
      <w:pPr>
        <w:pStyle w:val="TOC4"/>
        <w:rPr>
          <w:del w:id="2134" w:author="Rapporteur [AEM, Huawei]" w:date="2025-04-12T18:11:00Z"/>
          <w:rFonts w:asciiTheme="minorHAnsi" w:eastAsiaTheme="minorEastAsia" w:hAnsiTheme="minorHAnsi" w:cstheme="minorBidi"/>
          <w:noProof/>
          <w:kern w:val="2"/>
          <w:sz w:val="24"/>
          <w:szCs w:val="24"/>
          <w:lang w:eastAsia="ko-KR"/>
          <w14:ligatures w14:val="standardContextual"/>
        </w:rPr>
      </w:pPr>
      <w:del w:id="2135" w:author="Rapporteur [AEM, Huawei]" w:date="2025-04-12T18:11:00Z">
        <w:r w:rsidDel="003C1A58">
          <w:rPr>
            <w:noProof/>
          </w:rPr>
          <w:delText>6.4.3.1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114</w:delText>
        </w:r>
      </w:del>
    </w:p>
    <w:p w14:paraId="474C2C91" w14:textId="5E504869" w:rsidR="00BC2952" w:rsidDel="003C1A58" w:rsidRDefault="00BC2952">
      <w:pPr>
        <w:pStyle w:val="TOC4"/>
        <w:rPr>
          <w:del w:id="2136" w:author="Rapporteur [AEM, Huawei]" w:date="2025-04-12T18:11:00Z"/>
          <w:rFonts w:asciiTheme="minorHAnsi" w:eastAsiaTheme="minorEastAsia" w:hAnsiTheme="minorHAnsi" w:cstheme="minorBidi"/>
          <w:noProof/>
          <w:kern w:val="2"/>
          <w:sz w:val="24"/>
          <w:szCs w:val="24"/>
          <w:lang w:eastAsia="ko-KR"/>
          <w14:ligatures w14:val="standardContextual"/>
        </w:rPr>
      </w:pPr>
      <w:del w:id="2137" w:author="Rapporteur [AEM, Huawei]" w:date="2025-04-12T18:11:00Z">
        <w:r w:rsidDel="003C1A58">
          <w:rPr>
            <w:noProof/>
          </w:rPr>
          <w:delText>6.4.3.2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Transmission Quality Measurement Subscriptions</w:delText>
        </w:r>
        <w:r w:rsidDel="003C1A58">
          <w:rPr>
            <w:noProof/>
          </w:rPr>
          <w:tab/>
          <w:delText>115</w:delText>
        </w:r>
      </w:del>
    </w:p>
    <w:p w14:paraId="50569D67" w14:textId="1B3893A6" w:rsidR="00BC2952" w:rsidDel="003C1A58" w:rsidRDefault="00BC2952">
      <w:pPr>
        <w:pStyle w:val="TOC5"/>
        <w:rPr>
          <w:del w:id="2138" w:author="Rapporteur [AEM, Huawei]" w:date="2025-04-12T18:11:00Z"/>
          <w:rFonts w:asciiTheme="minorHAnsi" w:eastAsiaTheme="minorEastAsia" w:hAnsiTheme="minorHAnsi" w:cstheme="minorBidi"/>
          <w:noProof/>
          <w:kern w:val="2"/>
          <w:sz w:val="24"/>
          <w:szCs w:val="24"/>
          <w:lang w:eastAsia="ko-KR"/>
          <w14:ligatures w14:val="standardContextual"/>
        </w:rPr>
      </w:pPr>
      <w:del w:id="2139" w:author="Rapporteur [AEM, Huawei]" w:date="2025-04-12T18:11:00Z">
        <w:r w:rsidDel="003C1A58">
          <w:rPr>
            <w:noProof/>
          </w:rPr>
          <w:delText>6.4.3.2.1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115</w:delText>
        </w:r>
      </w:del>
    </w:p>
    <w:p w14:paraId="25E15362" w14:textId="2D4D015E" w:rsidR="00BC2952" w:rsidDel="003C1A58" w:rsidRDefault="00BC2952">
      <w:pPr>
        <w:pStyle w:val="TOC5"/>
        <w:rPr>
          <w:del w:id="2140" w:author="Rapporteur [AEM, Huawei]" w:date="2025-04-12T18:11:00Z"/>
          <w:rFonts w:asciiTheme="minorHAnsi" w:eastAsiaTheme="minorEastAsia" w:hAnsiTheme="minorHAnsi" w:cstheme="minorBidi"/>
          <w:noProof/>
          <w:kern w:val="2"/>
          <w:sz w:val="24"/>
          <w:szCs w:val="24"/>
          <w:lang w:eastAsia="ko-KR"/>
          <w14:ligatures w14:val="standardContextual"/>
        </w:rPr>
      </w:pPr>
      <w:del w:id="2141" w:author="Rapporteur [AEM, Huawei]" w:date="2025-04-12T18:11:00Z">
        <w:r w:rsidDel="003C1A58">
          <w:rPr>
            <w:noProof/>
          </w:rPr>
          <w:delText>6.4.3.2.2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115</w:delText>
        </w:r>
      </w:del>
    </w:p>
    <w:p w14:paraId="50489DB5" w14:textId="7BAF130C" w:rsidR="00BC2952" w:rsidDel="003C1A58" w:rsidRDefault="00BC2952">
      <w:pPr>
        <w:pStyle w:val="TOC5"/>
        <w:rPr>
          <w:del w:id="2142" w:author="Rapporteur [AEM, Huawei]" w:date="2025-04-12T18:11:00Z"/>
          <w:rFonts w:asciiTheme="minorHAnsi" w:eastAsiaTheme="minorEastAsia" w:hAnsiTheme="minorHAnsi" w:cstheme="minorBidi"/>
          <w:noProof/>
          <w:kern w:val="2"/>
          <w:sz w:val="24"/>
          <w:szCs w:val="24"/>
          <w:lang w:eastAsia="ko-KR"/>
          <w14:ligatures w14:val="standardContextual"/>
        </w:rPr>
      </w:pPr>
      <w:del w:id="2143" w:author="Rapporteur [AEM, Huawei]" w:date="2025-04-12T18:11:00Z">
        <w:r w:rsidDel="003C1A58">
          <w:rPr>
            <w:noProof/>
          </w:rPr>
          <w:delText>6.4.3.2.3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115</w:delText>
        </w:r>
      </w:del>
    </w:p>
    <w:p w14:paraId="0CD7110F" w14:textId="6336D6E2" w:rsidR="00BC2952" w:rsidDel="003C1A58" w:rsidRDefault="00BC2952">
      <w:pPr>
        <w:pStyle w:val="TOC5"/>
        <w:rPr>
          <w:del w:id="2144" w:author="Rapporteur [AEM, Huawei]" w:date="2025-04-12T18:11:00Z"/>
          <w:rFonts w:asciiTheme="minorHAnsi" w:eastAsiaTheme="minorEastAsia" w:hAnsiTheme="minorHAnsi" w:cstheme="minorBidi"/>
          <w:noProof/>
          <w:kern w:val="2"/>
          <w:sz w:val="24"/>
          <w:szCs w:val="24"/>
          <w:lang w:eastAsia="ko-KR"/>
          <w14:ligatures w14:val="standardContextual"/>
        </w:rPr>
      </w:pPr>
      <w:del w:id="2145" w:author="Rapporteur [AEM, Huawei]" w:date="2025-04-12T18:11:00Z">
        <w:r w:rsidDel="003C1A58">
          <w:rPr>
            <w:noProof/>
          </w:rPr>
          <w:delText>6.4.3.2.4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116</w:delText>
        </w:r>
      </w:del>
    </w:p>
    <w:p w14:paraId="31B619EF" w14:textId="5619D8FE" w:rsidR="00BC2952" w:rsidDel="003C1A58" w:rsidRDefault="00BC2952">
      <w:pPr>
        <w:pStyle w:val="TOC4"/>
        <w:rPr>
          <w:del w:id="2146" w:author="Rapporteur [AEM, Huawei]" w:date="2025-04-12T18:11:00Z"/>
          <w:rFonts w:asciiTheme="minorHAnsi" w:eastAsiaTheme="minorEastAsia" w:hAnsiTheme="minorHAnsi" w:cstheme="minorBidi"/>
          <w:noProof/>
          <w:kern w:val="2"/>
          <w:sz w:val="24"/>
          <w:szCs w:val="24"/>
          <w:lang w:eastAsia="ko-KR"/>
          <w14:ligatures w14:val="standardContextual"/>
        </w:rPr>
      </w:pPr>
      <w:del w:id="2147" w:author="Rapporteur [AEM, Huawei]" w:date="2025-04-12T18:11:00Z">
        <w:r w:rsidDel="003C1A58">
          <w:rPr>
            <w:noProof/>
          </w:rPr>
          <w:delText>6.4.3.3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Individual Transmission Quality Measurement Subscription</w:delText>
        </w:r>
        <w:r w:rsidDel="003C1A58">
          <w:rPr>
            <w:noProof/>
          </w:rPr>
          <w:tab/>
          <w:delText>116</w:delText>
        </w:r>
      </w:del>
    </w:p>
    <w:p w14:paraId="320DA31E" w14:textId="244D3357" w:rsidR="00BC2952" w:rsidDel="003C1A58" w:rsidRDefault="00BC2952">
      <w:pPr>
        <w:pStyle w:val="TOC5"/>
        <w:rPr>
          <w:del w:id="2148" w:author="Rapporteur [AEM, Huawei]" w:date="2025-04-12T18:11:00Z"/>
          <w:rFonts w:asciiTheme="minorHAnsi" w:eastAsiaTheme="minorEastAsia" w:hAnsiTheme="minorHAnsi" w:cstheme="minorBidi"/>
          <w:noProof/>
          <w:kern w:val="2"/>
          <w:sz w:val="24"/>
          <w:szCs w:val="24"/>
          <w:lang w:eastAsia="ko-KR"/>
          <w14:ligatures w14:val="standardContextual"/>
        </w:rPr>
      </w:pPr>
      <w:del w:id="2149" w:author="Rapporteur [AEM, Huawei]" w:date="2025-04-12T18:11:00Z">
        <w:r w:rsidDel="003C1A58">
          <w:rPr>
            <w:noProof/>
          </w:rPr>
          <w:delText>6.4.3.3.1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116</w:delText>
        </w:r>
      </w:del>
    </w:p>
    <w:p w14:paraId="50377FB4" w14:textId="46041106" w:rsidR="00BC2952" w:rsidDel="003C1A58" w:rsidRDefault="00BC2952">
      <w:pPr>
        <w:pStyle w:val="TOC5"/>
        <w:rPr>
          <w:del w:id="2150" w:author="Rapporteur [AEM, Huawei]" w:date="2025-04-12T18:11:00Z"/>
          <w:rFonts w:asciiTheme="minorHAnsi" w:eastAsiaTheme="minorEastAsia" w:hAnsiTheme="minorHAnsi" w:cstheme="minorBidi"/>
          <w:noProof/>
          <w:kern w:val="2"/>
          <w:sz w:val="24"/>
          <w:szCs w:val="24"/>
          <w:lang w:eastAsia="ko-KR"/>
          <w14:ligatures w14:val="standardContextual"/>
        </w:rPr>
      </w:pPr>
      <w:del w:id="2151" w:author="Rapporteur [AEM, Huawei]" w:date="2025-04-12T18:11:00Z">
        <w:r w:rsidDel="003C1A58">
          <w:rPr>
            <w:noProof/>
          </w:rPr>
          <w:delText>6.4.3.3.2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116</w:delText>
        </w:r>
      </w:del>
    </w:p>
    <w:p w14:paraId="7C2AF301" w14:textId="78DD1D49" w:rsidR="00BC2952" w:rsidDel="003C1A58" w:rsidRDefault="00BC2952">
      <w:pPr>
        <w:pStyle w:val="TOC5"/>
        <w:rPr>
          <w:del w:id="2152" w:author="Rapporteur [AEM, Huawei]" w:date="2025-04-12T18:11:00Z"/>
          <w:rFonts w:asciiTheme="minorHAnsi" w:eastAsiaTheme="minorEastAsia" w:hAnsiTheme="minorHAnsi" w:cstheme="minorBidi"/>
          <w:noProof/>
          <w:kern w:val="2"/>
          <w:sz w:val="24"/>
          <w:szCs w:val="24"/>
          <w:lang w:eastAsia="ko-KR"/>
          <w14:ligatures w14:val="standardContextual"/>
        </w:rPr>
      </w:pPr>
      <w:del w:id="2153" w:author="Rapporteur [AEM, Huawei]" w:date="2025-04-12T18:11:00Z">
        <w:r w:rsidDel="003C1A58">
          <w:rPr>
            <w:noProof/>
          </w:rPr>
          <w:delText>6.4.3.3.3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117</w:delText>
        </w:r>
      </w:del>
    </w:p>
    <w:p w14:paraId="16B96CAB" w14:textId="35E3AFB9" w:rsidR="00BC2952" w:rsidDel="003C1A58" w:rsidRDefault="00BC2952">
      <w:pPr>
        <w:pStyle w:val="TOC5"/>
        <w:rPr>
          <w:del w:id="2154" w:author="Rapporteur [AEM, Huawei]" w:date="2025-04-12T18:11:00Z"/>
          <w:rFonts w:asciiTheme="minorHAnsi" w:eastAsiaTheme="minorEastAsia" w:hAnsiTheme="minorHAnsi" w:cstheme="minorBidi"/>
          <w:noProof/>
          <w:kern w:val="2"/>
          <w:sz w:val="24"/>
          <w:szCs w:val="24"/>
          <w:lang w:eastAsia="ko-KR"/>
          <w14:ligatures w14:val="standardContextual"/>
        </w:rPr>
      </w:pPr>
      <w:del w:id="2155" w:author="Rapporteur [AEM, Huawei]" w:date="2025-04-12T18:11:00Z">
        <w:r w:rsidDel="003C1A58">
          <w:rPr>
            <w:noProof/>
          </w:rPr>
          <w:delText>6.4.3.3.4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121</w:delText>
        </w:r>
      </w:del>
    </w:p>
    <w:p w14:paraId="628AA6F9" w14:textId="34ED29CF" w:rsidR="00BC2952" w:rsidDel="003C1A58" w:rsidRDefault="00BC2952">
      <w:pPr>
        <w:pStyle w:val="TOC4"/>
        <w:rPr>
          <w:del w:id="2156" w:author="Rapporteur [AEM, Huawei]" w:date="2025-04-12T18:11:00Z"/>
          <w:rFonts w:asciiTheme="minorHAnsi" w:eastAsiaTheme="minorEastAsia" w:hAnsiTheme="minorHAnsi" w:cstheme="minorBidi"/>
          <w:noProof/>
          <w:kern w:val="2"/>
          <w:sz w:val="24"/>
          <w:szCs w:val="24"/>
          <w:lang w:eastAsia="ko-KR"/>
          <w14:ligatures w14:val="standardContextual"/>
        </w:rPr>
      </w:pPr>
      <w:del w:id="2157" w:author="Rapporteur [AEM, Huawei]" w:date="2025-04-12T18:11:00Z">
        <w:r w:rsidDel="003C1A58">
          <w:rPr>
            <w:noProof/>
          </w:rPr>
          <w:delText>6.4.3.4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Historical Transmission Quality Measurement Reports</w:delText>
        </w:r>
        <w:r w:rsidDel="003C1A58">
          <w:rPr>
            <w:noProof/>
          </w:rPr>
          <w:tab/>
          <w:delText>121</w:delText>
        </w:r>
      </w:del>
    </w:p>
    <w:p w14:paraId="7C3489E7" w14:textId="4FB8EF98" w:rsidR="00BC2952" w:rsidDel="003C1A58" w:rsidRDefault="00BC2952">
      <w:pPr>
        <w:pStyle w:val="TOC5"/>
        <w:rPr>
          <w:del w:id="2158" w:author="Rapporteur [AEM, Huawei]" w:date="2025-04-12T18:11:00Z"/>
          <w:rFonts w:asciiTheme="minorHAnsi" w:eastAsiaTheme="minorEastAsia" w:hAnsiTheme="minorHAnsi" w:cstheme="minorBidi"/>
          <w:noProof/>
          <w:kern w:val="2"/>
          <w:sz w:val="24"/>
          <w:szCs w:val="24"/>
          <w:lang w:eastAsia="ko-KR"/>
          <w14:ligatures w14:val="standardContextual"/>
        </w:rPr>
      </w:pPr>
      <w:del w:id="2159" w:author="Rapporteur [AEM, Huawei]" w:date="2025-04-12T18:11:00Z">
        <w:r w:rsidDel="003C1A58">
          <w:rPr>
            <w:noProof/>
          </w:rPr>
          <w:delText>6.4.3.4.1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121</w:delText>
        </w:r>
      </w:del>
    </w:p>
    <w:p w14:paraId="069B4EE5" w14:textId="0178FC59" w:rsidR="00BC2952" w:rsidDel="003C1A58" w:rsidRDefault="00BC2952">
      <w:pPr>
        <w:pStyle w:val="TOC5"/>
        <w:rPr>
          <w:del w:id="2160" w:author="Rapporteur [AEM, Huawei]" w:date="2025-04-12T18:11:00Z"/>
          <w:rFonts w:asciiTheme="minorHAnsi" w:eastAsiaTheme="minorEastAsia" w:hAnsiTheme="minorHAnsi" w:cstheme="minorBidi"/>
          <w:noProof/>
          <w:kern w:val="2"/>
          <w:sz w:val="24"/>
          <w:szCs w:val="24"/>
          <w:lang w:eastAsia="ko-KR"/>
          <w14:ligatures w14:val="standardContextual"/>
        </w:rPr>
      </w:pPr>
      <w:del w:id="2161" w:author="Rapporteur [AEM, Huawei]" w:date="2025-04-12T18:11:00Z">
        <w:r w:rsidDel="003C1A58">
          <w:rPr>
            <w:noProof/>
          </w:rPr>
          <w:delText>6.4.3.4.2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121</w:delText>
        </w:r>
      </w:del>
    </w:p>
    <w:p w14:paraId="0F2E50EE" w14:textId="2ED553DE" w:rsidR="00BC2952" w:rsidDel="003C1A58" w:rsidRDefault="00BC2952">
      <w:pPr>
        <w:pStyle w:val="TOC5"/>
        <w:rPr>
          <w:del w:id="2162" w:author="Rapporteur [AEM, Huawei]" w:date="2025-04-12T18:11:00Z"/>
          <w:rFonts w:asciiTheme="minorHAnsi" w:eastAsiaTheme="minorEastAsia" w:hAnsiTheme="minorHAnsi" w:cstheme="minorBidi"/>
          <w:noProof/>
          <w:kern w:val="2"/>
          <w:sz w:val="24"/>
          <w:szCs w:val="24"/>
          <w:lang w:eastAsia="ko-KR"/>
          <w14:ligatures w14:val="standardContextual"/>
        </w:rPr>
      </w:pPr>
      <w:del w:id="2163" w:author="Rapporteur [AEM, Huawei]" w:date="2025-04-12T18:11:00Z">
        <w:r w:rsidDel="003C1A58">
          <w:rPr>
            <w:noProof/>
          </w:rPr>
          <w:delText>6.4.3.4.3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122</w:delText>
        </w:r>
      </w:del>
    </w:p>
    <w:p w14:paraId="7EE3749A" w14:textId="69E38E91" w:rsidR="00BC2952" w:rsidDel="003C1A58" w:rsidRDefault="00BC2952">
      <w:pPr>
        <w:pStyle w:val="TOC5"/>
        <w:rPr>
          <w:del w:id="2164" w:author="Rapporteur [AEM, Huawei]" w:date="2025-04-12T18:11:00Z"/>
          <w:rFonts w:asciiTheme="minorHAnsi" w:eastAsiaTheme="minorEastAsia" w:hAnsiTheme="minorHAnsi" w:cstheme="minorBidi"/>
          <w:noProof/>
          <w:kern w:val="2"/>
          <w:sz w:val="24"/>
          <w:szCs w:val="24"/>
          <w:lang w:eastAsia="ko-KR"/>
          <w14:ligatures w14:val="standardContextual"/>
        </w:rPr>
      </w:pPr>
      <w:del w:id="2165" w:author="Rapporteur [AEM, Huawei]" w:date="2025-04-12T18:11:00Z">
        <w:r w:rsidDel="003C1A58">
          <w:rPr>
            <w:noProof/>
          </w:rPr>
          <w:delText>6.4.3.4.4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123</w:delText>
        </w:r>
      </w:del>
    </w:p>
    <w:p w14:paraId="76FD3659" w14:textId="0F3CC6F6" w:rsidR="00BC2952" w:rsidDel="003C1A58" w:rsidRDefault="00BC2952">
      <w:pPr>
        <w:pStyle w:val="TOC3"/>
        <w:rPr>
          <w:del w:id="2166" w:author="Rapporteur [AEM, Huawei]" w:date="2025-04-12T18:11:00Z"/>
          <w:rFonts w:asciiTheme="minorHAnsi" w:eastAsiaTheme="minorEastAsia" w:hAnsiTheme="minorHAnsi" w:cstheme="minorBidi"/>
          <w:noProof/>
          <w:kern w:val="2"/>
          <w:sz w:val="24"/>
          <w:szCs w:val="24"/>
          <w:lang w:eastAsia="ko-KR"/>
          <w14:ligatures w14:val="standardContextual"/>
        </w:rPr>
      </w:pPr>
      <w:del w:id="2167" w:author="Rapporteur [AEM, Huawei]" w:date="2025-04-12T18:11:00Z">
        <w:r w:rsidDel="003C1A58">
          <w:rPr>
            <w:noProof/>
          </w:rPr>
          <w:delText>6.4.4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123</w:delText>
        </w:r>
      </w:del>
    </w:p>
    <w:p w14:paraId="6B1ADEA7" w14:textId="5C368DD7" w:rsidR="00BC2952" w:rsidDel="003C1A58" w:rsidRDefault="00BC2952">
      <w:pPr>
        <w:pStyle w:val="TOC3"/>
        <w:rPr>
          <w:del w:id="2168" w:author="Rapporteur [AEM, Huawei]" w:date="2025-04-12T18:11:00Z"/>
          <w:rFonts w:asciiTheme="minorHAnsi" w:eastAsiaTheme="minorEastAsia" w:hAnsiTheme="minorHAnsi" w:cstheme="minorBidi"/>
          <w:noProof/>
          <w:kern w:val="2"/>
          <w:sz w:val="24"/>
          <w:szCs w:val="24"/>
          <w:lang w:eastAsia="ko-KR"/>
          <w14:ligatures w14:val="standardContextual"/>
        </w:rPr>
      </w:pPr>
      <w:del w:id="2169" w:author="Rapporteur [AEM, Huawei]" w:date="2025-04-12T18:11:00Z">
        <w:r w:rsidDel="003C1A58">
          <w:rPr>
            <w:noProof/>
          </w:rPr>
          <w:delText>6.4.5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Notifications</w:delText>
        </w:r>
        <w:r w:rsidDel="003C1A58">
          <w:rPr>
            <w:noProof/>
          </w:rPr>
          <w:tab/>
          <w:delText>123</w:delText>
        </w:r>
      </w:del>
    </w:p>
    <w:p w14:paraId="00DCA349" w14:textId="0DCA94FF" w:rsidR="00BC2952" w:rsidDel="003C1A58" w:rsidRDefault="00BC2952">
      <w:pPr>
        <w:pStyle w:val="TOC4"/>
        <w:rPr>
          <w:del w:id="2170" w:author="Rapporteur [AEM, Huawei]" w:date="2025-04-12T18:11:00Z"/>
          <w:rFonts w:asciiTheme="minorHAnsi" w:eastAsiaTheme="minorEastAsia" w:hAnsiTheme="minorHAnsi" w:cstheme="minorBidi"/>
          <w:noProof/>
          <w:kern w:val="2"/>
          <w:sz w:val="24"/>
          <w:szCs w:val="24"/>
          <w:lang w:eastAsia="ko-KR"/>
          <w14:ligatures w14:val="standardContextual"/>
        </w:rPr>
      </w:pPr>
      <w:del w:id="2171" w:author="Rapporteur [AEM, Huawei]" w:date="2025-04-12T18:11:00Z">
        <w:r w:rsidDel="003C1A58">
          <w:rPr>
            <w:noProof/>
          </w:rPr>
          <w:delText>6.4.5.1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123</w:delText>
        </w:r>
      </w:del>
    </w:p>
    <w:p w14:paraId="2B70C950" w14:textId="33509C5A" w:rsidR="00BC2952" w:rsidDel="003C1A58" w:rsidRDefault="00BC2952">
      <w:pPr>
        <w:pStyle w:val="TOC4"/>
        <w:rPr>
          <w:del w:id="2172" w:author="Rapporteur [AEM, Huawei]" w:date="2025-04-12T18:11:00Z"/>
          <w:rFonts w:asciiTheme="minorHAnsi" w:eastAsiaTheme="minorEastAsia" w:hAnsiTheme="minorHAnsi" w:cstheme="minorBidi"/>
          <w:noProof/>
          <w:kern w:val="2"/>
          <w:sz w:val="24"/>
          <w:szCs w:val="24"/>
          <w:lang w:eastAsia="ko-KR"/>
          <w14:ligatures w14:val="standardContextual"/>
        </w:rPr>
      </w:pPr>
      <w:del w:id="2173" w:author="Rapporteur [AEM, Huawei]" w:date="2025-04-12T18:11:00Z">
        <w:r w:rsidDel="003C1A58">
          <w:rPr>
            <w:noProof/>
          </w:rPr>
          <w:delText>6.4</w:delText>
        </w:r>
        <w:r w:rsidRPr="007B4793" w:rsidDel="003C1A58">
          <w:rPr>
            <w:noProof/>
            <w:lang w:val="en-US"/>
          </w:rPr>
          <w:delText>.5.2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Transmission Quality Measurement </w:delText>
        </w:r>
        <w:r w:rsidRPr="007B4793" w:rsidDel="003C1A58">
          <w:rPr>
            <w:noProof/>
            <w:lang w:val="en-US"/>
          </w:rPr>
          <w:delText>Notification</w:delText>
        </w:r>
        <w:r w:rsidDel="003C1A58">
          <w:rPr>
            <w:noProof/>
          </w:rPr>
          <w:tab/>
          <w:delText>124</w:delText>
        </w:r>
      </w:del>
    </w:p>
    <w:p w14:paraId="20E7D8D5" w14:textId="15E7CDB6" w:rsidR="00BC2952" w:rsidDel="003C1A58" w:rsidRDefault="00BC2952">
      <w:pPr>
        <w:pStyle w:val="TOC5"/>
        <w:rPr>
          <w:del w:id="2174" w:author="Rapporteur [AEM, Huawei]" w:date="2025-04-12T18:11:00Z"/>
          <w:rFonts w:asciiTheme="minorHAnsi" w:eastAsiaTheme="minorEastAsia" w:hAnsiTheme="minorHAnsi" w:cstheme="minorBidi"/>
          <w:noProof/>
          <w:kern w:val="2"/>
          <w:sz w:val="24"/>
          <w:szCs w:val="24"/>
          <w:lang w:eastAsia="ko-KR"/>
          <w14:ligatures w14:val="standardContextual"/>
        </w:rPr>
      </w:pPr>
      <w:del w:id="2175" w:author="Rapporteur [AEM, Huawei]" w:date="2025-04-12T18:11:00Z">
        <w:r w:rsidDel="003C1A58">
          <w:rPr>
            <w:noProof/>
          </w:rPr>
          <w:delText>6.4</w:delText>
        </w:r>
        <w:r w:rsidRPr="007B4793" w:rsidDel="003C1A58">
          <w:rPr>
            <w:noProof/>
            <w:lang w:val="en-US"/>
          </w:rPr>
          <w:delText>.5.2.1</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Description</w:delText>
        </w:r>
        <w:r w:rsidDel="003C1A58">
          <w:rPr>
            <w:noProof/>
          </w:rPr>
          <w:tab/>
          <w:delText>124</w:delText>
        </w:r>
      </w:del>
    </w:p>
    <w:p w14:paraId="79762F64" w14:textId="59A952E6" w:rsidR="00BC2952" w:rsidDel="003C1A58" w:rsidRDefault="00BC2952">
      <w:pPr>
        <w:pStyle w:val="TOC5"/>
        <w:rPr>
          <w:del w:id="2176" w:author="Rapporteur [AEM, Huawei]" w:date="2025-04-12T18:11:00Z"/>
          <w:rFonts w:asciiTheme="minorHAnsi" w:eastAsiaTheme="minorEastAsia" w:hAnsiTheme="minorHAnsi" w:cstheme="minorBidi"/>
          <w:noProof/>
          <w:kern w:val="2"/>
          <w:sz w:val="24"/>
          <w:szCs w:val="24"/>
          <w:lang w:eastAsia="ko-KR"/>
          <w14:ligatures w14:val="standardContextual"/>
        </w:rPr>
      </w:pPr>
      <w:del w:id="2177" w:author="Rapporteur [AEM, Huawei]" w:date="2025-04-12T18:11:00Z">
        <w:r w:rsidDel="003C1A58">
          <w:rPr>
            <w:noProof/>
          </w:rPr>
          <w:delText>6.4.5.2.2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124</w:delText>
        </w:r>
      </w:del>
    </w:p>
    <w:p w14:paraId="460506E0" w14:textId="311E778D" w:rsidR="00BC2952" w:rsidDel="003C1A58" w:rsidRDefault="00BC2952">
      <w:pPr>
        <w:pStyle w:val="TOC5"/>
        <w:rPr>
          <w:del w:id="2178" w:author="Rapporteur [AEM, Huawei]" w:date="2025-04-12T18:11:00Z"/>
          <w:rFonts w:asciiTheme="minorHAnsi" w:eastAsiaTheme="minorEastAsia" w:hAnsiTheme="minorHAnsi" w:cstheme="minorBidi"/>
          <w:noProof/>
          <w:kern w:val="2"/>
          <w:sz w:val="24"/>
          <w:szCs w:val="24"/>
          <w:lang w:eastAsia="ko-KR"/>
          <w14:ligatures w14:val="standardContextual"/>
        </w:rPr>
      </w:pPr>
      <w:del w:id="2179" w:author="Rapporteur [AEM, Huawei]" w:date="2025-04-12T18:11:00Z">
        <w:r w:rsidDel="003C1A58">
          <w:rPr>
            <w:noProof/>
          </w:rPr>
          <w:delText>6.4.5.2.3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124</w:delText>
        </w:r>
      </w:del>
    </w:p>
    <w:p w14:paraId="49E5A50D" w14:textId="46E71B98" w:rsidR="00BC2952" w:rsidDel="003C1A58" w:rsidRDefault="00BC2952">
      <w:pPr>
        <w:pStyle w:val="TOC3"/>
        <w:rPr>
          <w:del w:id="2180" w:author="Rapporteur [AEM, Huawei]" w:date="2025-04-12T18:11:00Z"/>
          <w:rFonts w:asciiTheme="minorHAnsi" w:eastAsiaTheme="minorEastAsia" w:hAnsiTheme="minorHAnsi" w:cstheme="minorBidi"/>
          <w:noProof/>
          <w:kern w:val="2"/>
          <w:sz w:val="24"/>
          <w:szCs w:val="24"/>
          <w:lang w:eastAsia="ko-KR"/>
          <w14:ligatures w14:val="standardContextual"/>
        </w:rPr>
      </w:pPr>
      <w:del w:id="2181" w:author="Rapporteur [AEM, Huawei]" w:date="2025-04-12T18:11:00Z">
        <w:r w:rsidDel="003C1A58">
          <w:rPr>
            <w:noProof/>
          </w:rPr>
          <w:delText>6.4.6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Model</w:delText>
        </w:r>
        <w:r w:rsidDel="003C1A58">
          <w:rPr>
            <w:noProof/>
          </w:rPr>
          <w:tab/>
          <w:delText>125</w:delText>
        </w:r>
      </w:del>
    </w:p>
    <w:p w14:paraId="09F9D039" w14:textId="65149FBB" w:rsidR="00BC2952" w:rsidDel="003C1A58" w:rsidRDefault="00BC2952">
      <w:pPr>
        <w:pStyle w:val="TOC4"/>
        <w:rPr>
          <w:del w:id="2182" w:author="Rapporteur [AEM, Huawei]" w:date="2025-04-12T18:11:00Z"/>
          <w:rFonts w:asciiTheme="minorHAnsi" w:eastAsiaTheme="minorEastAsia" w:hAnsiTheme="minorHAnsi" w:cstheme="minorBidi"/>
          <w:noProof/>
          <w:kern w:val="2"/>
          <w:sz w:val="24"/>
          <w:szCs w:val="24"/>
          <w:lang w:eastAsia="ko-KR"/>
          <w14:ligatures w14:val="standardContextual"/>
        </w:rPr>
      </w:pPr>
      <w:del w:id="2183" w:author="Rapporteur [AEM, Huawei]" w:date="2025-04-12T18:11:00Z">
        <w:r w:rsidDel="003C1A58">
          <w:rPr>
            <w:noProof/>
          </w:rPr>
          <w:delText>6.4.6.1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125</w:delText>
        </w:r>
      </w:del>
    </w:p>
    <w:p w14:paraId="4FB5CEC8" w14:textId="4E3C4CF1" w:rsidR="00BC2952" w:rsidDel="003C1A58" w:rsidRDefault="00BC2952">
      <w:pPr>
        <w:pStyle w:val="TOC4"/>
        <w:rPr>
          <w:del w:id="2184" w:author="Rapporteur [AEM, Huawei]" w:date="2025-04-12T18:11:00Z"/>
          <w:rFonts w:asciiTheme="minorHAnsi" w:eastAsiaTheme="minorEastAsia" w:hAnsiTheme="minorHAnsi" w:cstheme="minorBidi"/>
          <w:noProof/>
          <w:kern w:val="2"/>
          <w:sz w:val="24"/>
          <w:szCs w:val="24"/>
          <w:lang w:eastAsia="ko-KR"/>
          <w14:ligatures w14:val="standardContextual"/>
        </w:rPr>
      </w:pPr>
      <w:del w:id="2185" w:author="Rapporteur [AEM, Huawei]" w:date="2025-04-12T18:11:00Z">
        <w:r w:rsidDel="003C1A58">
          <w:rPr>
            <w:noProof/>
          </w:rPr>
          <w:delText>6.4</w:delText>
        </w:r>
        <w:r w:rsidRPr="007B4793" w:rsidDel="003C1A58">
          <w:rPr>
            <w:noProof/>
            <w:lang w:val="en-US"/>
          </w:rPr>
          <w:delText>.6.2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Structured data types</w:delText>
        </w:r>
        <w:r w:rsidDel="003C1A58">
          <w:rPr>
            <w:noProof/>
          </w:rPr>
          <w:tab/>
          <w:delText>126</w:delText>
        </w:r>
      </w:del>
    </w:p>
    <w:p w14:paraId="0CCAB1B7" w14:textId="7FA94C5A" w:rsidR="00BC2952" w:rsidDel="003C1A58" w:rsidRDefault="00BC2952">
      <w:pPr>
        <w:pStyle w:val="TOC5"/>
        <w:rPr>
          <w:del w:id="2186" w:author="Rapporteur [AEM, Huawei]" w:date="2025-04-12T18:11:00Z"/>
          <w:rFonts w:asciiTheme="minorHAnsi" w:eastAsiaTheme="minorEastAsia" w:hAnsiTheme="minorHAnsi" w:cstheme="minorBidi"/>
          <w:noProof/>
          <w:kern w:val="2"/>
          <w:sz w:val="24"/>
          <w:szCs w:val="24"/>
          <w:lang w:eastAsia="ko-KR"/>
          <w14:ligatures w14:val="standardContextual"/>
        </w:rPr>
      </w:pPr>
      <w:del w:id="2187" w:author="Rapporteur [AEM, Huawei]" w:date="2025-04-12T18:11:00Z">
        <w:r w:rsidDel="003C1A58">
          <w:rPr>
            <w:noProof/>
          </w:rPr>
          <w:delText>6.4.6.2.1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126</w:delText>
        </w:r>
      </w:del>
    </w:p>
    <w:p w14:paraId="571071E7" w14:textId="26D8D029" w:rsidR="00BC2952" w:rsidDel="003C1A58" w:rsidRDefault="00BC2952">
      <w:pPr>
        <w:pStyle w:val="TOC5"/>
        <w:rPr>
          <w:del w:id="2188" w:author="Rapporteur [AEM, Huawei]" w:date="2025-04-12T18:11:00Z"/>
          <w:rFonts w:asciiTheme="minorHAnsi" w:eastAsiaTheme="minorEastAsia" w:hAnsiTheme="minorHAnsi" w:cstheme="minorBidi"/>
          <w:noProof/>
          <w:kern w:val="2"/>
          <w:sz w:val="24"/>
          <w:szCs w:val="24"/>
          <w:lang w:eastAsia="ko-KR"/>
          <w14:ligatures w14:val="standardContextual"/>
        </w:rPr>
      </w:pPr>
      <w:del w:id="2189" w:author="Rapporteur [AEM, Huawei]" w:date="2025-04-12T18:11:00Z">
        <w:r w:rsidDel="003C1A58">
          <w:rPr>
            <w:noProof/>
          </w:rPr>
          <w:delText>6.4.6.2.2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TransQualMeasSubsc</w:delText>
        </w:r>
        <w:r w:rsidDel="003C1A58">
          <w:rPr>
            <w:noProof/>
          </w:rPr>
          <w:tab/>
          <w:delText>127</w:delText>
        </w:r>
      </w:del>
    </w:p>
    <w:p w14:paraId="2CEE7C24" w14:textId="082ED2B9" w:rsidR="00BC2952" w:rsidDel="003C1A58" w:rsidRDefault="00BC2952">
      <w:pPr>
        <w:pStyle w:val="TOC5"/>
        <w:rPr>
          <w:del w:id="2190" w:author="Rapporteur [AEM, Huawei]" w:date="2025-04-12T18:11:00Z"/>
          <w:rFonts w:asciiTheme="minorHAnsi" w:eastAsiaTheme="minorEastAsia" w:hAnsiTheme="minorHAnsi" w:cstheme="minorBidi"/>
          <w:noProof/>
          <w:kern w:val="2"/>
          <w:sz w:val="24"/>
          <w:szCs w:val="24"/>
          <w:lang w:eastAsia="ko-KR"/>
          <w14:ligatures w14:val="standardContextual"/>
        </w:rPr>
      </w:pPr>
      <w:del w:id="2191" w:author="Rapporteur [AEM, Huawei]" w:date="2025-04-12T18:11:00Z">
        <w:r w:rsidDel="003C1A58">
          <w:rPr>
            <w:noProof/>
          </w:rPr>
          <w:delText>6.4.6.2.3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TransQualMeasReq</w:delText>
        </w:r>
        <w:r w:rsidDel="003C1A58">
          <w:rPr>
            <w:noProof/>
          </w:rPr>
          <w:tab/>
          <w:delText>129</w:delText>
        </w:r>
      </w:del>
    </w:p>
    <w:p w14:paraId="541D4705" w14:textId="44B5FD48" w:rsidR="00BC2952" w:rsidDel="003C1A58" w:rsidRDefault="00BC2952">
      <w:pPr>
        <w:pStyle w:val="TOC5"/>
        <w:rPr>
          <w:del w:id="2192" w:author="Rapporteur [AEM, Huawei]" w:date="2025-04-12T18:11:00Z"/>
          <w:rFonts w:asciiTheme="minorHAnsi" w:eastAsiaTheme="minorEastAsia" w:hAnsiTheme="minorHAnsi" w:cstheme="minorBidi"/>
          <w:noProof/>
          <w:kern w:val="2"/>
          <w:sz w:val="24"/>
          <w:szCs w:val="24"/>
          <w:lang w:eastAsia="ko-KR"/>
          <w14:ligatures w14:val="standardContextual"/>
        </w:rPr>
      </w:pPr>
      <w:del w:id="2193" w:author="Rapporteur [AEM, Huawei]" w:date="2025-04-12T18:11:00Z">
        <w:r w:rsidDel="003C1A58">
          <w:rPr>
            <w:noProof/>
          </w:rPr>
          <w:delText>6.4.6.2.4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TransQualMeasSubscPatch</w:delText>
        </w:r>
        <w:r w:rsidDel="003C1A58">
          <w:rPr>
            <w:noProof/>
          </w:rPr>
          <w:tab/>
          <w:delText>130</w:delText>
        </w:r>
      </w:del>
    </w:p>
    <w:p w14:paraId="023A71C6" w14:textId="37E7CE8F" w:rsidR="00BC2952" w:rsidDel="003C1A58" w:rsidRDefault="00BC2952">
      <w:pPr>
        <w:pStyle w:val="TOC5"/>
        <w:rPr>
          <w:del w:id="2194" w:author="Rapporteur [AEM, Huawei]" w:date="2025-04-12T18:11:00Z"/>
          <w:rFonts w:asciiTheme="minorHAnsi" w:eastAsiaTheme="minorEastAsia" w:hAnsiTheme="minorHAnsi" w:cstheme="minorBidi"/>
          <w:noProof/>
          <w:kern w:val="2"/>
          <w:sz w:val="24"/>
          <w:szCs w:val="24"/>
          <w:lang w:eastAsia="ko-KR"/>
          <w14:ligatures w14:val="standardContextual"/>
        </w:rPr>
      </w:pPr>
      <w:del w:id="2195" w:author="Rapporteur [AEM, Huawei]" w:date="2025-04-12T18:11:00Z">
        <w:r w:rsidDel="003C1A58">
          <w:rPr>
            <w:noProof/>
          </w:rPr>
          <w:lastRenderedPageBreak/>
          <w:delText>6.4.6.2.5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TransQualMeasNotif</w:delText>
        </w:r>
        <w:r w:rsidDel="003C1A58">
          <w:rPr>
            <w:noProof/>
          </w:rPr>
          <w:tab/>
          <w:delText>130</w:delText>
        </w:r>
      </w:del>
    </w:p>
    <w:p w14:paraId="172B5C13" w14:textId="0CD123ED" w:rsidR="00BC2952" w:rsidDel="003C1A58" w:rsidRDefault="00BC2952">
      <w:pPr>
        <w:pStyle w:val="TOC5"/>
        <w:rPr>
          <w:del w:id="2196" w:author="Rapporteur [AEM, Huawei]" w:date="2025-04-12T18:11:00Z"/>
          <w:rFonts w:asciiTheme="minorHAnsi" w:eastAsiaTheme="minorEastAsia" w:hAnsiTheme="minorHAnsi" w:cstheme="minorBidi"/>
          <w:noProof/>
          <w:kern w:val="2"/>
          <w:sz w:val="24"/>
          <w:szCs w:val="24"/>
          <w:lang w:eastAsia="ko-KR"/>
          <w14:ligatures w14:val="standardContextual"/>
        </w:rPr>
      </w:pPr>
      <w:del w:id="2197" w:author="Rapporteur [AEM, Huawei]" w:date="2025-04-12T18:11:00Z">
        <w:r w:rsidDel="003C1A58">
          <w:rPr>
            <w:noProof/>
          </w:rPr>
          <w:delText>6.4.6.2.6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TransQualMeasReport</w:delText>
        </w:r>
        <w:r w:rsidDel="003C1A58">
          <w:rPr>
            <w:noProof/>
          </w:rPr>
          <w:tab/>
          <w:delText>131</w:delText>
        </w:r>
      </w:del>
    </w:p>
    <w:p w14:paraId="7577FFA5" w14:textId="29AF511C" w:rsidR="00BC2952" w:rsidDel="003C1A58" w:rsidRDefault="00BC2952">
      <w:pPr>
        <w:pStyle w:val="TOC5"/>
        <w:rPr>
          <w:del w:id="2198" w:author="Rapporteur [AEM, Huawei]" w:date="2025-04-12T18:11:00Z"/>
          <w:rFonts w:asciiTheme="minorHAnsi" w:eastAsiaTheme="minorEastAsia" w:hAnsiTheme="minorHAnsi" w:cstheme="minorBidi"/>
          <w:noProof/>
          <w:kern w:val="2"/>
          <w:sz w:val="24"/>
          <w:szCs w:val="24"/>
          <w:lang w:eastAsia="ko-KR"/>
          <w14:ligatures w14:val="standardContextual"/>
        </w:rPr>
      </w:pPr>
      <w:del w:id="2199" w:author="Rapporteur [AEM, Huawei]" w:date="2025-04-12T18:11:00Z">
        <w:r w:rsidDel="003C1A58">
          <w:rPr>
            <w:noProof/>
          </w:rPr>
          <w:delText>6.4.6.2.7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TransQualMeasCriteria</w:delText>
        </w:r>
        <w:r w:rsidDel="003C1A58">
          <w:rPr>
            <w:noProof/>
          </w:rPr>
          <w:tab/>
          <w:delText>132</w:delText>
        </w:r>
      </w:del>
    </w:p>
    <w:p w14:paraId="17975D5F" w14:textId="16E69262" w:rsidR="00BC2952" w:rsidDel="003C1A58" w:rsidRDefault="00BC2952">
      <w:pPr>
        <w:pStyle w:val="TOC5"/>
        <w:rPr>
          <w:del w:id="2200" w:author="Rapporteur [AEM, Huawei]" w:date="2025-04-12T18:11:00Z"/>
          <w:rFonts w:asciiTheme="minorHAnsi" w:eastAsiaTheme="minorEastAsia" w:hAnsiTheme="minorHAnsi" w:cstheme="minorBidi"/>
          <w:noProof/>
          <w:kern w:val="2"/>
          <w:sz w:val="24"/>
          <w:szCs w:val="24"/>
          <w:lang w:eastAsia="ko-KR"/>
          <w14:ligatures w14:val="standardContextual"/>
        </w:rPr>
      </w:pPr>
      <w:del w:id="2201" w:author="Rapporteur [AEM, Huawei]" w:date="2025-04-12T18:11:00Z">
        <w:r w:rsidDel="003C1A58">
          <w:rPr>
            <w:noProof/>
          </w:rPr>
          <w:delText>6.4.6.2.8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TransQualMeasData</w:delText>
        </w:r>
        <w:r w:rsidDel="003C1A58">
          <w:rPr>
            <w:noProof/>
          </w:rPr>
          <w:tab/>
          <w:delText>137</w:delText>
        </w:r>
      </w:del>
    </w:p>
    <w:p w14:paraId="24E5C5E1" w14:textId="43A2453D" w:rsidR="00BC2952" w:rsidDel="003C1A58" w:rsidRDefault="00BC2952">
      <w:pPr>
        <w:pStyle w:val="TOC5"/>
        <w:rPr>
          <w:del w:id="2202" w:author="Rapporteur [AEM, Huawei]" w:date="2025-04-12T18:11:00Z"/>
          <w:rFonts w:asciiTheme="minorHAnsi" w:eastAsiaTheme="minorEastAsia" w:hAnsiTheme="minorHAnsi" w:cstheme="minorBidi"/>
          <w:noProof/>
          <w:kern w:val="2"/>
          <w:sz w:val="24"/>
          <w:szCs w:val="24"/>
          <w:lang w:eastAsia="ko-KR"/>
          <w14:ligatures w14:val="standardContextual"/>
        </w:rPr>
      </w:pPr>
      <w:del w:id="2203" w:author="Rapporteur [AEM, Huawei]" w:date="2025-04-12T18:11:00Z">
        <w:r w:rsidDel="003C1A58">
          <w:rPr>
            <w:noProof/>
          </w:rPr>
          <w:delText>6.4.6.2.9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HistTransQualMeasReports</w:delText>
        </w:r>
        <w:r w:rsidDel="003C1A58">
          <w:rPr>
            <w:noProof/>
          </w:rPr>
          <w:tab/>
          <w:delText>146</w:delText>
        </w:r>
      </w:del>
    </w:p>
    <w:p w14:paraId="1DE4FD57" w14:textId="3BB1F397" w:rsidR="00BC2952" w:rsidDel="003C1A58" w:rsidRDefault="00BC2952">
      <w:pPr>
        <w:pStyle w:val="TOC5"/>
        <w:rPr>
          <w:del w:id="2204" w:author="Rapporteur [AEM, Huawei]" w:date="2025-04-12T18:11:00Z"/>
          <w:rFonts w:asciiTheme="minorHAnsi" w:eastAsiaTheme="minorEastAsia" w:hAnsiTheme="minorHAnsi" w:cstheme="minorBidi"/>
          <w:noProof/>
          <w:kern w:val="2"/>
          <w:sz w:val="24"/>
          <w:szCs w:val="24"/>
          <w:lang w:eastAsia="ko-KR"/>
          <w14:ligatures w14:val="standardContextual"/>
        </w:rPr>
      </w:pPr>
      <w:del w:id="2205" w:author="Rapporteur [AEM, Huawei]" w:date="2025-04-12T18:11:00Z">
        <w:r w:rsidDel="003C1A58">
          <w:rPr>
            <w:noProof/>
          </w:rPr>
          <w:delText>6.4.6.2.10</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TransQualMeasCriteriaSet</w:delText>
        </w:r>
        <w:r w:rsidDel="003C1A58">
          <w:rPr>
            <w:noProof/>
          </w:rPr>
          <w:tab/>
          <w:delText>146</w:delText>
        </w:r>
      </w:del>
    </w:p>
    <w:p w14:paraId="74D7B9B6" w14:textId="5633DD71" w:rsidR="00BC2952" w:rsidDel="003C1A58" w:rsidRDefault="00BC2952">
      <w:pPr>
        <w:pStyle w:val="TOC5"/>
        <w:rPr>
          <w:del w:id="2206" w:author="Rapporteur [AEM, Huawei]" w:date="2025-04-12T18:11:00Z"/>
          <w:rFonts w:asciiTheme="minorHAnsi" w:eastAsiaTheme="minorEastAsia" w:hAnsiTheme="minorHAnsi" w:cstheme="minorBidi"/>
          <w:noProof/>
          <w:kern w:val="2"/>
          <w:sz w:val="24"/>
          <w:szCs w:val="24"/>
          <w:lang w:eastAsia="ko-KR"/>
          <w14:ligatures w14:val="standardContextual"/>
        </w:rPr>
      </w:pPr>
      <w:del w:id="2207" w:author="Rapporteur [AEM, Huawei]" w:date="2025-04-12T18:11:00Z">
        <w:r w:rsidDel="003C1A58">
          <w:rPr>
            <w:noProof/>
          </w:rPr>
          <w:delText>6.4.6.2.11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Crossflow</w:delText>
        </w:r>
        <w:r w:rsidDel="003C1A58">
          <w:rPr>
            <w:noProof/>
          </w:rPr>
          <w:tab/>
          <w:delText>146</w:delText>
        </w:r>
      </w:del>
    </w:p>
    <w:p w14:paraId="12FC636C" w14:textId="46FE4D19" w:rsidR="00BC2952" w:rsidDel="003C1A58" w:rsidRDefault="00BC2952">
      <w:pPr>
        <w:pStyle w:val="TOC5"/>
        <w:rPr>
          <w:del w:id="2208" w:author="Rapporteur [AEM, Huawei]" w:date="2025-04-12T18:11:00Z"/>
          <w:rFonts w:asciiTheme="minorHAnsi" w:eastAsiaTheme="minorEastAsia" w:hAnsiTheme="minorHAnsi" w:cstheme="minorBidi"/>
          <w:noProof/>
          <w:kern w:val="2"/>
          <w:sz w:val="24"/>
          <w:szCs w:val="24"/>
          <w:lang w:eastAsia="ko-KR"/>
          <w14:ligatures w14:val="standardContextual"/>
        </w:rPr>
      </w:pPr>
      <w:del w:id="2209" w:author="Rapporteur [AEM, Huawei]" w:date="2025-04-12T18:11:00Z">
        <w:r w:rsidDel="003C1A58">
          <w:rPr>
            <w:noProof/>
          </w:rPr>
          <w:delText>6.4.6.2.12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CrossflowInfo</w:delText>
        </w:r>
        <w:r w:rsidDel="003C1A58">
          <w:rPr>
            <w:noProof/>
          </w:rPr>
          <w:tab/>
          <w:delText>147</w:delText>
        </w:r>
      </w:del>
    </w:p>
    <w:p w14:paraId="777ED3B6" w14:textId="37811460" w:rsidR="00BC2952" w:rsidDel="003C1A58" w:rsidRDefault="00BC2952">
      <w:pPr>
        <w:pStyle w:val="TOC4"/>
        <w:rPr>
          <w:del w:id="2210" w:author="Rapporteur [AEM, Huawei]" w:date="2025-04-12T18:11:00Z"/>
          <w:rFonts w:asciiTheme="minorHAnsi" w:eastAsiaTheme="minorEastAsia" w:hAnsiTheme="minorHAnsi" w:cstheme="minorBidi"/>
          <w:noProof/>
          <w:kern w:val="2"/>
          <w:sz w:val="24"/>
          <w:szCs w:val="24"/>
          <w:lang w:eastAsia="ko-KR"/>
          <w14:ligatures w14:val="standardContextual"/>
        </w:rPr>
      </w:pPr>
      <w:del w:id="2211" w:author="Rapporteur [AEM, Huawei]" w:date="2025-04-12T18:11:00Z">
        <w:r w:rsidDel="003C1A58">
          <w:rPr>
            <w:noProof/>
          </w:rPr>
          <w:delText>6.4</w:delText>
        </w:r>
        <w:r w:rsidRPr="007B4793" w:rsidDel="003C1A58">
          <w:rPr>
            <w:noProof/>
            <w:lang w:val="en-US"/>
          </w:rPr>
          <w:delText>.6.3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Simple data types and enumerations</w:delText>
        </w:r>
        <w:r w:rsidDel="003C1A58">
          <w:rPr>
            <w:noProof/>
          </w:rPr>
          <w:tab/>
          <w:delText>147</w:delText>
        </w:r>
      </w:del>
    </w:p>
    <w:p w14:paraId="578CF722" w14:textId="29931B6F" w:rsidR="00BC2952" w:rsidDel="003C1A58" w:rsidRDefault="00BC2952">
      <w:pPr>
        <w:pStyle w:val="TOC5"/>
        <w:rPr>
          <w:del w:id="2212" w:author="Rapporteur [AEM, Huawei]" w:date="2025-04-12T18:11:00Z"/>
          <w:rFonts w:asciiTheme="minorHAnsi" w:eastAsiaTheme="minorEastAsia" w:hAnsiTheme="minorHAnsi" w:cstheme="minorBidi"/>
          <w:noProof/>
          <w:kern w:val="2"/>
          <w:sz w:val="24"/>
          <w:szCs w:val="24"/>
          <w:lang w:eastAsia="ko-KR"/>
          <w14:ligatures w14:val="standardContextual"/>
        </w:rPr>
      </w:pPr>
      <w:del w:id="2213" w:author="Rapporteur [AEM, Huawei]" w:date="2025-04-12T18:11:00Z">
        <w:r w:rsidDel="003C1A58">
          <w:rPr>
            <w:noProof/>
          </w:rPr>
          <w:delText>6.4.6.3.1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147</w:delText>
        </w:r>
      </w:del>
    </w:p>
    <w:p w14:paraId="55F1C3AB" w14:textId="26CA6BE3" w:rsidR="00BC2952" w:rsidDel="003C1A58" w:rsidRDefault="00BC2952">
      <w:pPr>
        <w:pStyle w:val="TOC5"/>
        <w:rPr>
          <w:del w:id="2214" w:author="Rapporteur [AEM, Huawei]" w:date="2025-04-12T18:11:00Z"/>
          <w:rFonts w:asciiTheme="minorHAnsi" w:eastAsiaTheme="minorEastAsia" w:hAnsiTheme="minorHAnsi" w:cstheme="minorBidi"/>
          <w:noProof/>
          <w:kern w:val="2"/>
          <w:sz w:val="24"/>
          <w:szCs w:val="24"/>
          <w:lang w:eastAsia="ko-KR"/>
          <w14:ligatures w14:val="standardContextual"/>
        </w:rPr>
      </w:pPr>
      <w:del w:id="2215" w:author="Rapporteur [AEM, Huawei]" w:date="2025-04-12T18:11:00Z">
        <w:r w:rsidDel="003C1A58">
          <w:rPr>
            <w:noProof/>
          </w:rPr>
          <w:delText>6.4.6.3.2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147</w:delText>
        </w:r>
      </w:del>
    </w:p>
    <w:p w14:paraId="36EC5BAD" w14:textId="70D4B46A" w:rsidR="00BC2952" w:rsidDel="003C1A58" w:rsidRDefault="00BC2952">
      <w:pPr>
        <w:pStyle w:val="TOC5"/>
        <w:rPr>
          <w:del w:id="2216" w:author="Rapporteur [AEM, Huawei]" w:date="2025-04-12T18:11:00Z"/>
          <w:rFonts w:asciiTheme="minorHAnsi" w:eastAsiaTheme="minorEastAsia" w:hAnsiTheme="minorHAnsi" w:cstheme="minorBidi"/>
          <w:noProof/>
          <w:kern w:val="2"/>
          <w:sz w:val="24"/>
          <w:szCs w:val="24"/>
          <w:lang w:eastAsia="ko-KR"/>
          <w14:ligatures w14:val="standardContextual"/>
        </w:rPr>
      </w:pPr>
      <w:del w:id="2217" w:author="Rapporteur [AEM, Huawei]" w:date="2025-04-12T18:11:00Z">
        <w:r w:rsidDel="003C1A58">
          <w:rPr>
            <w:noProof/>
          </w:rPr>
          <w:delText>6.4.6.3.3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MeasurementId</w:delText>
        </w:r>
        <w:r w:rsidDel="003C1A58">
          <w:rPr>
            <w:noProof/>
          </w:rPr>
          <w:tab/>
          <w:delText>147</w:delText>
        </w:r>
      </w:del>
    </w:p>
    <w:p w14:paraId="2485CC8C" w14:textId="3A970580" w:rsidR="00BC2952" w:rsidDel="003C1A58" w:rsidRDefault="00BC2952">
      <w:pPr>
        <w:pStyle w:val="TOC5"/>
        <w:rPr>
          <w:del w:id="2218" w:author="Rapporteur [AEM, Huawei]" w:date="2025-04-12T18:11:00Z"/>
          <w:rFonts w:asciiTheme="minorHAnsi" w:eastAsiaTheme="minorEastAsia" w:hAnsiTheme="minorHAnsi" w:cstheme="minorBidi"/>
          <w:noProof/>
          <w:kern w:val="2"/>
          <w:sz w:val="24"/>
          <w:szCs w:val="24"/>
          <w:lang w:eastAsia="ko-KR"/>
          <w14:ligatures w14:val="standardContextual"/>
        </w:rPr>
      </w:pPr>
      <w:del w:id="2219" w:author="Rapporteur [AEM, Huawei]" w:date="2025-04-12T18:11:00Z">
        <w:r w:rsidDel="003C1A58">
          <w:rPr>
            <w:noProof/>
          </w:rPr>
          <w:delText>6.4.6.3.4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RepGranularity</w:delText>
        </w:r>
        <w:r w:rsidDel="003C1A58">
          <w:rPr>
            <w:noProof/>
          </w:rPr>
          <w:tab/>
          <w:delText>148</w:delText>
        </w:r>
      </w:del>
    </w:p>
    <w:p w14:paraId="3C04E263" w14:textId="0E6C6083" w:rsidR="00BC2952" w:rsidDel="003C1A58" w:rsidRDefault="00BC2952">
      <w:pPr>
        <w:pStyle w:val="TOC5"/>
        <w:rPr>
          <w:del w:id="2220" w:author="Rapporteur [AEM, Huawei]" w:date="2025-04-12T18:11:00Z"/>
          <w:rFonts w:asciiTheme="minorHAnsi" w:eastAsiaTheme="minorEastAsia" w:hAnsiTheme="minorHAnsi" w:cstheme="minorBidi"/>
          <w:noProof/>
          <w:kern w:val="2"/>
          <w:sz w:val="24"/>
          <w:szCs w:val="24"/>
          <w:lang w:eastAsia="ko-KR"/>
          <w14:ligatures w14:val="standardContextual"/>
        </w:rPr>
      </w:pPr>
      <w:del w:id="2221" w:author="Rapporteur [AEM, Huawei]" w:date="2025-04-12T18:11:00Z">
        <w:r w:rsidDel="003C1A58">
          <w:rPr>
            <w:noProof/>
          </w:rPr>
          <w:delText>6.4.6.3.5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FlowDirection</w:delText>
        </w:r>
        <w:r w:rsidDel="003C1A58">
          <w:rPr>
            <w:noProof/>
          </w:rPr>
          <w:tab/>
          <w:delText>148</w:delText>
        </w:r>
      </w:del>
    </w:p>
    <w:p w14:paraId="226DCD67" w14:textId="7B6BC738" w:rsidR="00BC2952" w:rsidDel="003C1A58" w:rsidRDefault="00BC2952">
      <w:pPr>
        <w:pStyle w:val="TOC4"/>
        <w:rPr>
          <w:del w:id="2222" w:author="Rapporteur [AEM, Huawei]" w:date="2025-04-12T18:11:00Z"/>
          <w:rFonts w:asciiTheme="minorHAnsi" w:eastAsiaTheme="minorEastAsia" w:hAnsiTheme="minorHAnsi" w:cstheme="minorBidi"/>
          <w:noProof/>
          <w:kern w:val="2"/>
          <w:sz w:val="24"/>
          <w:szCs w:val="24"/>
          <w:lang w:eastAsia="ko-KR"/>
          <w14:ligatures w14:val="standardContextual"/>
        </w:rPr>
      </w:pPr>
      <w:del w:id="2223" w:author="Rapporteur [AEM, Huawei]" w:date="2025-04-12T18:11:00Z">
        <w:r w:rsidDel="003C1A58">
          <w:rPr>
            <w:noProof/>
          </w:rPr>
          <w:delText>6.4</w:delText>
        </w:r>
        <w:r w:rsidRPr="007B4793" w:rsidDel="003C1A58">
          <w:rPr>
            <w:noProof/>
            <w:lang w:val="en-US"/>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149</w:delText>
        </w:r>
      </w:del>
    </w:p>
    <w:p w14:paraId="696DAF4C" w14:textId="436B5DE1" w:rsidR="00BC2952" w:rsidDel="003C1A58" w:rsidRDefault="00BC2952">
      <w:pPr>
        <w:pStyle w:val="TOC4"/>
        <w:rPr>
          <w:del w:id="2224" w:author="Rapporteur [AEM, Huawei]" w:date="2025-04-12T18:11:00Z"/>
          <w:rFonts w:asciiTheme="minorHAnsi" w:eastAsiaTheme="minorEastAsia" w:hAnsiTheme="minorHAnsi" w:cstheme="minorBidi"/>
          <w:noProof/>
          <w:kern w:val="2"/>
          <w:sz w:val="24"/>
          <w:szCs w:val="24"/>
          <w:lang w:eastAsia="ko-KR"/>
          <w14:ligatures w14:val="standardContextual"/>
        </w:rPr>
      </w:pPr>
      <w:del w:id="2225" w:author="Rapporteur [AEM, Huawei]" w:date="2025-04-12T18:11:00Z">
        <w:r w:rsidDel="003C1A58">
          <w:rPr>
            <w:noProof/>
          </w:rPr>
          <w:delText>6.4.6.5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149</w:delText>
        </w:r>
      </w:del>
    </w:p>
    <w:p w14:paraId="2FEAF05F" w14:textId="7DE5129C" w:rsidR="00BC2952" w:rsidDel="003C1A58" w:rsidRDefault="00BC2952">
      <w:pPr>
        <w:pStyle w:val="TOC5"/>
        <w:rPr>
          <w:del w:id="2226" w:author="Rapporteur [AEM, Huawei]" w:date="2025-04-12T18:11:00Z"/>
          <w:rFonts w:asciiTheme="minorHAnsi" w:eastAsiaTheme="minorEastAsia" w:hAnsiTheme="minorHAnsi" w:cstheme="minorBidi"/>
          <w:noProof/>
          <w:kern w:val="2"/>
          <w:sz w:val="24"/>
          <w:szCs w:val="24"/>
          <w:lang w:eastAsia="ko-KR"/>
          <w14:ligatures w14:val="standardContextual"/>
        </w:rPr>
      </w:pPr>
      <w:del w:id="2227" w:author="Rapporteur [AEM, Huawei]" w:date="2025-04-12T18:11:00Z">
        <w:r w:rsidDel="003C1A58">
          <w:rPr>
            <w:noProof/>
          </w:rPr>
          <w:delText>6.4.6.5.1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149</w:delText>
        </w:r>
      </w:del>
    </w:p>
    <w:p w14:paraId="6314265B" w14:textId="1A0D1C33" w:rsidR="00BC2952" w:rsidDel="003C1A58" w:rsidRDefault="00BC2952">
      <w:pPr>
        <w:pStyle w:val="TOC3"/>
        <w:rPr>
          <w:del w:id="2228" w:author="Rapporteur [AEM, Huawei]" w:date="2025-04-12T18:11:00Z"/>
          <w:rFonts w:asciiTheme="minorHAnsi" w:eastAsiaTheme="minorEastAsia" w:hAnsiTheme="minorHAnsi" w:cstheme="minorBidi"/>
          <w:noProof/>
          <w:kern w:val="2"/>
          <w:sz w:val="24"/>
          <w:szCs w:val="24"/>
          <w:lang w:eastAsia="ko-KR"/>
          <w14:ligatures w14:val="standardContextual"/>
        </w:rPr>
      </w:pPr>
      <w:del w:id="2229" w:author="Rapporteur [AEM, Huawei]" w:date="2025-04-12T18:11:00Z">
        <w:r w:rsidDel="003C1A58">
          <w:rPr>
            <w:noProof/>
          </w:rPr>
          <w:delText>6.4.7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Error Handling</w:delText>
        </w:r>
        <w:r w:rsidDel="003C1A58">
          <w:rPr>
            <w:noProof/>
          </w:rPr>
          <w:tab/>
          <w:delText>149</w:delText>
        </w:r>
      </w:del>
    </w:p>
    <w:p w14:paraId="17105398" w14:textId="0CD92A01" w:rsidR="00BC2952" w:rsidDel="003C1A58" w:rsidRDefault="00BC2952">
      <w:pPr>
        <w:pStyle w:val="TOC4"/>
        <w:rPr>
          <w:del w:id="2230" w:author="Rapporteur [AEM, Huawei]" w:date="2025-04-12T18:11:00Z"/>
          <w:rFonts w:asciiTheme="minorHAnsi" w:eastAsiaTheme="minorEastAsia" w:hAnsiTheme="minorHAnsi" w:cstheme="minorBidi"/>
          <w:noProof/>
          <w:kern w:val="2"/>
          <w:sz w:val="24"/>
          <w:szCs w:val="24"/>
          <w:lang w:eastAsia="ko-KR"/>
          <w14:ligatures w14:val="standardContextual"/>
        </w:rPr>
      </w:pPr>
      <w:del w:id="2231" w:author="Rapporteur [AEM, Huawei]" w:date="2025-04-12T18:11:00Z">
        <w:r w:rsidDel="003C1A58">
          <w:rPr>
            <w:noProof/>
          </w:rPr>
          <w:delText>6.4.7.1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149</w:delText>
        </w:r>
      </w:del>
    </w:p>
    <w:p w14:paraId="68639C39" w14:textId="697F89C8" w:rsidR="00BC2952" w:rsidDel="003C1A58" w:rsidRDefault="00BC2952">
      <w:pPr>
        <w:pStyle w:val="TOC4"/>
        <w:rPr>
          <w:del w:id="2232" w:author="Rapporteur [AEM, Huawei]" w:date="2025-04-12T18:11:00Z"/>
          <w:rFonts w:asciiTheme="minorHAnsi" w:eastAsiaTheme="minorEastAsia" w:hAnsiTheme="minorHAnsi" w:cstheme="minorBidi"/>
          <w:noProof/>
          <w:kern w:val="2"/>
          <w:sz w:val="24"/>
          <w:szCs w:val="24"/>
          <w:lang w:eastAsia="ko-KR"/>
          <w14:ligatures w14:val="standardContextual"/>
        </w:rPr>
      </w:pPr>
      <w:del w:id="2233" w:author="Rapporteur [AEM, Huawei]" w:date="2025-04-12T18:11:00Z">
        <w:r w:rsidDel="003C1A58">
          <w:rPr>
            <w:noProof/>
          </w:rPr>
          <w:delText>6.4.7.2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149</w:delText>
        </w:r>
      </w:del>
    </w:p>
    <w:p w14:paraId="506D24C7" w14:textId="02235355" w:rsidR="00BC2952" w:rsidDel="003C1A58" w:rsidRDefault="00BC2952">
      <w:pPr>
        <w:pStyle w:val="TOC4"/>
        <w:rPr>
          <w:del w:id="2234" w:author="Rapporteur [AEM, Huawei]" w:date="2025-04-12T18:11:00Z"/>
          <w:rFonts w:asciiTheme="minorHAnsi" w:eastAsiaTheme="minorEastAsia" w:hAnsiTheme="minorHAnsi" w:cstheme="minorBidi"/>
          <w:noProof/>
          <w:kern w:val="2"/>
          <w:sz w:val="24"/>
          <w:szCs w:val="24"/>
          <w:lang w:eastAsia="ko-KR"/>
          <w14:ligatures w14:val="standardContextual"/>
        </w:rPr>
      </w:pPr>
      <w:del w:id="2235" w:author="Rapporteur [AEM, Huawei]" w:date="2025-04-12T18:11:00Z">
        <w:r w:rsidDel="003C1A58">
          <w:rPr>
            <w:noProof/>
          </w:rPr>
          <w:delText>6.4.7.3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149</w:delText>
        </w:r>
      </w:del>
    </w:p>
    <w:p w14:paraId="0628B99E" w14:textId="0A20CEAA" w:rsidR="00BC2952" w:rsidDel="003C1A58" w:rsidRDefault="00BC2952">
      <w:pPr>
        <w:pStyle w:val="TOC3"/>
        <w:rPr>
          <w:del w:id="2236" w:author="Rapporteur [AEM, Huawei]" w:date="2025-04-12T18:11:00Z"/>
          <w:rFonts w:asciiTheme="minorHAnsi" w:eastAsiaTheme="minorEastAsia" w:hAnsiTheme="minorHAnsi" w:cstheme="minorBidi"/>
          <w:noProof/>
          <w:kern w:val="2"/>
          <w:sz w:val="24"/>
          <w:szCs w:val="24"/>
          <w:lang w:eastAsia="ko-KR"/>
          <w14:ligatures w14:val="standardContextual"/>
        </w:rPr>
      </w:pPr>
      <w:del w:id="2237" w:author="Rapporteur [AEM, Huawei]" w:date="2025-04-12T18:11:00Z">
        <w:r w:rsidDel="003C1A58">
          <w:rPr>
            <w:noProof/>
          </w:rPr>
          <w:delText>6.4.8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149</w:delText>
        </w:r>
      </w:del>
    </w:p>
    <w:p w14:paraId="63659546" w14:textId="378B457C" w:rsidR="00BC2952" w:rsidDel="003C1A58" w:rsidRDefault="00BC2952">
      <w:pPr>
        <w:pStyle w:val="TOC3"/>
        <w:rPr>
          <w:del w:id="2238" w:author="Rapporteur [AEM, Huawei]" w:date="2025-04-12T18:11:00Z"/>
          <w:rFonts w:asciiTheme="minorHAnsi" w:eastAsiaTheme="minorEastAsia" w:hAnsiTheme="minorHAnsi" w:cstheme="minorBidi"/>
          <w:noProof/>
          <w:kern w:val="2"/>
          <w:sz w:val="24"/>
          <w:szCs w:val="24"/>
          <w:lang w:eastAsia="ko-KR"/>
          <w14:ligatures w14:val="standardContextual"/>
        </w:rPr>
      </w:pPr>
      <w:del w:id="2239" w:author="Rapporteur [AEM, Huawei]" w:date="2025-04-12T18:11:00Z">
        <w:r w:rsidDel="003C1A58">
          <w:rPr>
            <w:noProof/>
          </w:rPr>
          <w:delText>6.4.9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150</w:delText>
        </w:r>
      </w:del>
    </w:p>
    <w:p w14:paraId="4B1C8515" w14:textId="212B7ABC" w:rsidR="00BC2952" w:rsidDel="003C1A58" w:rsidRDefault="00BC2952">
      <w:pPr>
        <w:pStyle w:val="TOC2"/>
        <w:rPr>
          <w:del w:id="2240" w:author="Rapporteur [AEM, Huawei]" w:date="2025-04-12T18:11:00Z"/>
          <w:rFonts w:asciiTheme="minorHAnsi" w:eastAsiaTheme="minorEastAsia" w:hAnsiTheme="minorHAnsi" w:cstheme="minorBidi"/>
          <w:noProof/>
          <w:kern w:val="2"/>
          <w:sz w:val="24"/>
          <w:szCs w:val="24"/>
          <w:lang w:eastAsia="ko-KR"/>
          <w14:ligatures w14:val="standardContextual"/>
        </w:rPr>
      </w:pPr>
      <w:del w:id="2241" w:author="Rapporteur [AEM, Huawei]" w:date="2025-04-12T18:11:00Z">
        <w:r w:rsidDel="003C1A58">
          <w:rPr>
            <w:noProof/>
            <w:lang w:eastAsia="zh-CN"/>
          </w:rPr>
          <w:delText>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 Service API</w:delText>
        </w:r>
        <w:r w:rsidDel="003C1A58">
          <w:rPr>
            <w:noProof/>
          </w:rPr>
          <w:tab/>
          <w:delText>151</w:delText>
        </w:r>
      </w:del>
    </w:p>
    <w:p w14:paraId="202A4AA0" w14:textId="1530A012" w:rsidR="00BC2952" w:rsidDel="003C1A58" w:rsidRDefault="00BC2952">
      <w:pPr>
        <w:pStyle w:val="TOC3"/>
        <w:rPr>
          <w:del w:id="2242" w:author="Rapporteur [AEM, Huawei]" w:date="2025-04-12T18:11:00Z"/>
          <w:rFonts w:asciiTheme="minorHAnsi" w:eastAsiaTheme="minorEastAsia" w:hAnsiTheme="minorHAnsi" w:cstheme="minorBidi"/>
          <w:noProof/>
          <w:kern w:val="2"/>
          <w:sz w:val="24"/>
          <w:szCs w:val="24"/>
          <w:lang w:eastAsia="ko-KR"/>
          <w14:ligatures w14:val="standardContextual"/>
        </w:rPr>
      </w:pPr>
      <w:del w:id="2243" w:author="Rapporteur [AEM, Huawei]" w:date="2025-04-12T18:11:00Z">
        <w:r w:rsidDel="003C1A58">
          <w:rPr>
            <w:noProof/>
            <w:lang w:eastAsia="zh-CN"/>
          </w:rPr>
          <w:delText>6.5</w:delText>
        </w:r>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151</w:delText>
        </w:r>
      </w:del>
    </w:p>
    <w:p w14:paraId="117DA75B" w14:textId="529394E0" w:rsidR="00BC2952" w:rsidDel="003C1A58" w:rsidRDefault="00BC2952">
      <w:pPr>
        <w:pStyle w:val="TOC3"/>
        <w:rPr>
          <w:del w:id="2244" w:author="Rapporteur [AEM, Huawei]" w:date="2025-04-12T18:11:00Z"/>
          <w:rFonts w:asciiTheme="minorHAnsi" w:eastAsiaTheme="minorEastAsia" w:hAnsiTheme="minorHAnsi" w:cstheme="minorBidi"/>
          <w:noProof/>
          <w:kern w:val="2"/>
          <w:sz w:val="24"/>
          <w:szCs w:val="24"/>
          <w:lang w:eastAsia="ko-KR"/>
          <w14:ligatures w14:val="standardContextual"/>
        </w:rPr>
      </w:pPr>
      <w:del w:id="2245" w:author="Rapporteur [AEM, Huawei]" w:date="2025-04-12T18:11:00Z">
        <w:r w:rsidDel="003C1A58">
          <w:rPr>
            <w:noProof/>
            <w:lang w:eastAsia="zh-CN"/>
          </w:rPr>
          <w:delText>6.5</w:delText>
        </w:r>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151</w:delText>
        </w:r>
      </w:del>
    </w:p>
    <w:p w14:paraId="1C8A0FA0" w14:textId="0DB87BD4" w:rsidR="00BC2952" w:rsidDel="003C1A58" w:rsidRDefault="00BC2952">
      <w:pPr>
        <w:pStyle w:val="TOC3"/>
        <w:rPr>
          <w:del w:id="2246" w:author="Rapporteur [AEM, Huawei]" w:date="2025-04-12T18:11:00Z"/>
          <w:rFonts w:asciiTheme="minorHAnsi" w:eastAsiaTheme="minorEastAsia" w:hAnsiTheme="minorHAnsi" w:cstheme="minorBidi"/>
          <w:noProof/>
          <w:kern w:val="2"/>
          <w:sz w:val="24"/>
          <w:szCs w:val="24"/>
          <w:lang w:eastAsia="ko-KR"/>
          <w14:ligatures w14:val="standardContextual"/>
        </w:rPr>
      </w:pPr>
      <w:del w:id="2247" w:author="Rapporteur [AEM, Huawei]" w:date="2025-04-12T18:11:00Z">
        <w:r w:rsidDel="003C1A58">
          <w:rPr>
            <w:noProof/>
            <w:lang w:eastAsia="zh-CN"/>
          </w:rPr>
          <w:delText>6.5</w:delText>
        </w:r>
        <w:r w:rsidDel="003C1A58">
          <w:rPr>
            <w:noProof/>
          </w:rPr>
          <w:delText>.3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Resources</w:delText>
        </w:r>
        <w:r w:rsidDel="003C1A58">
          <w:rPr>
            <w:noProof/>
          </w:rPr>
          <w:tab/>
          <w:delText>151</w:delText>
        </w:r>
      </w:del>
    </w:p>
    <w:p w14:paraId="77861E20" w14:textId="05BF7FA0" w:rsidR="00BC2952" w:rsidDel="003C1A58" w:rsidRDefault="00BC2952">
      <w:pPr>
        <w:pStyle w:val="TOC4"/>
        <w:rPr>
          <w:del w:id="2248" w:author="Rapporteur [AEM, Huawei]" w:date="2025-04-12T18:11:00Z"/>
          <w:rFonts w:asciiTheme="minorHAnsi" w:eastAsiaTheme="minorEastAsia" w:hAnsiTheme="minorHAnsi" w:cstheme="minorBidi"/>
          <w:noProof/>
          <w:kern w:val="2"/>
          <w:sz w:val="24"/>
          <w:szCs w:val="24"/>
          <w:lang w:eastAsia="ko-KR"/>
          <w14:ligatures w14:val="standardContextual"/>
        </w:rPr>
      </w:pPr>
      <w:del w:id="2249" w:author="Rapporteur [AEM, Huawei]" w:date="2025-04-12T18:11:00Z">
        <w:r w:rsidDel="003C1A58">
          <w:rPr>
            <w:noProof/>
            <w:lang w:eastAsia="zh-CN"/>
          </w:rPr>
          <w:delText>6.5</w:delText>
        </w:r>
        <w:r w:rsidDel="003C1A58">
          <w:rPr>
            <w:noProof/>
          </w:rPr>
          <w:delText>.3.1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151</w:delText>
        </w:r>
      </w:del>
    </w:p>
    <w:p w14:paraId="6F3EA9E2" w14:textId="0FD6F0B3" w:rsidR="00BC2952" w:rsidDel="003C1A58" w:rsidRDefault="00BC2952">
      <w:pPr>
        <w:pStyle w:val="TOC4"/>
        <w:rPr>
          <w:del w:id="2250" w:author="Rapporteur [AEM, Huawei]" w:date="2025-04-12T18:11:00Z"/>
          <w:rFonts w:asciiTheme="minorHAnsi" w:eastAsiaTheme="minorEastAsia" w:hAnsiTheme="minorHAnsi" w:cstheme="minorBidi"/>
          <w:noProof/>
          <w:kern w:val="2"/>
          <w:sz w:val="24"/>
          <w:szCs w:val="24"/>
          <w:lang w:eastAsia="ko-KR"/>
          <w14:ligatures w14:val="standardContextual"/>
        </w:rPr>
      </w:pPr>
      <w:del w:id="2251" w:author="Rapporteur [AEM, Huawei]" w:date="2025-04-12T18:11:00Z">
        <w:r w:rsidDel="003C1A58">
          <w:rPr>
            <w:noProof/>
            <w:lang w:eastAsia="zh-CN"/>
          </w:rPr>
          <w:delText>6.5</w:delText>
        </w:r>
        <w:r w:rsidDel="003C1A58">
          <w:rPr>
            <w:noProof/>
          </w:rPr>
          <w:delText>.3.2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Policy Configurations</w:delText>
        </w:r>
        <w:r w:rsidDel="003C1A58">
          <w:rPr>
            <w:noProof/>
          </w:rPr>
          <w:tab/>
          <w:delText>152</w:delText>
        </w:r>
      </w:del>
    </w:p>
    <w:p w14:paraId="52083178" w14:textId="63886C65" w:rsidR="00BC2952" w:rsidDel="003C1A58" w:rsidRDefault="00BC2952">
      <w:pPr>
        <w:pStyle w:val="TOC5"/>
        <w:rPr>
          <w:del w:id="2252" w:author="Rapporteur [AEM, Huawei]" w:date="2025-04-12T18:11:00Z"/>
          <w:rFonts w:asciiTheme="minorHAnsi" w:eastAsiaTheme="minorEastAsia" w:hAnsiTheme="minorHAnsi" w:cstheme="minorBidi"/>
          <w:noProof/>
          <w:kern w:val="2"/>
          <w:sz w:val="24"/>
          <w:szCs w:val="24"/>
          <w:lang w:eastAsia="ko-KR"/>
          <w14:ligatures w14:val="standardContextual"/>
        </w:rPr>
      </w:pPr>
      <w:del w:id="2253" w:author="Rapporteur [AEM, Huawei]" w:date="2025-04-12T18:11:00Z">
        <w:r w:rsidDel="003C1A58">
          <w:rPr>
            <w:noProof/>
            <w:lang w:eastAsia="zh-CN"/>
          </w:rPr>
          <w:delText>6.5</w:delText>
        </w:r>
        <w:r w:rsidDel="003C1A58">
          <w:rPr>
            <w:noProof/>
          </w:rPr>
          <w:delText>.3.2.1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152</w:delText>
        </w:r>
      </w:del>
    </w:p>
    <w:p w14:paraId="1F5EB7DD" w14:textId="1630A2AC" w:rsidR="00BC2952" w:rsidDel="003C1A58" w:rsidRDefault="00BC2952">
      <w:pPr>
        <w:pStyle w:val="TOC5"/>
        <w:rPr>
          <w:del w:id="2254" w:author="Rapporteur [AEM, Huawei]" w:date="2025-04-12T18:11:00Z"/>
          <w:rFonts w:asciiTheme="minorHAnsi" w:eastAsiaTheme="minorEastAsia" w:hAnsiTheme="minorHAnsi" w:cstheme="minorBidi"/>
          <w:noProof/>
          <w:kern w:val="2"/>
          <w:sz w:val="24"/>
          <w:szCs w:val="24"/>
          <w:lang w:eastAsia="ko-KR"/>
          <w14:ligatures w14:val="standardContextual"/>
        </w:rPr>
      </w:pPr>
      <w:del w:id="2255" w:author="Rapporteur [AEM, Huawei]" w:date="2025-04-12T18:11:00Z">
        <w:r w:rsidDel="003C1A58">
          <w:rPr>
            <w:noProof/>
            <w:lang w:eastAsia="zh-CN"/>
          </w:rPr>
          <w:delText>6.5</w:delText>
        </w:r>
        <w:r w:rsidDel="003C1A58">
          <w:rPr>
            <w:noProof/>
          </w:rPr>
          <w:delText>.3.2.2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152</w:delText>
        </w:r>
      </w:del>
    </w:p>
    <w:p w14:paraId="0FC06903" w14:textId="44BA0642" w:rsidR="00BC2952" w:rsidDel="003C1A58" w:rsidRDefault="00BC2952">
      <w:pPr>
        <w:pStyle w:val="TOC5"/>
        <w:rPr>
          <w:del w:id="2256" w:author="Rapporteur [AEM, Huawei]" w:date="2025-04-12T18:11:00Z"/>
          <w:rFonts w:asciiTheme="minorHAnsi" w:eastAsiaTheme="minorEastAsia" w:hAnsiTheme="minorHAnsi" w:cstheme="minorBidi"/>
          <w:noProof/>
          <w:kern w:val="2"/>
          <w:sz w:val="24"/>
          <w:szCs w:val="24"/>
          <w:lang w:eastAsia="ko-KR"/>
          <w14:ligatures w14:val="standardContextual"/>
        </w:rPr>
      </w:pPr>
      <w:del w:id="2257" w:author="Rapporteur [AEM, Huawei]" w:date="2025-04-12T18:11:00Z">
        <w:r w:rsidDel="003C1A58">
          <w:rPr>
            <w:noProof/>
            <w:lang w:eastAsia="zh-CN"/>
          </w:rPr>
          <w:delText>6.5</w:delText>
        </w:r>
        <w:r w:rsidDel="003C1A58">
          <w:rPr>
            <w:noProof/>
          </w:rPr>
          <w:delText>.3.2.3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152</w:delText>
        </w:r>
      </w:del>
    </w:p>
    <w:p w14:paraId="638955C1" w14:textId="1C26535E" w:rsidR="00BC2952" w:rsidDel="003C1A58" w:rsidRDefault="00BC2952">
      <w:pPr>
        <w:pStyle w:val="TOC5"/>
        <w:rPr>
          <w:del w:id="2258" w:author="Rapporteur [AEM, Huawei]" w:date="2025-04-12T18:11:00Z"/>
          <w:rFonts w:asciiTheme="minorHAnsi" w:eastAsiaTheme="minorEastAsia" w:hAnsiTheme="minorHAnsi" w:cstheme="minorBidi"/>
          <w:noProof/>
          <w:kern w:val="2"/>
          <w:sz w:val="24"/>
          <w:szCs w:val="24"/>
          <w:lang w:eastAsia="ko-KR"/>
          <w14:ligatures w14:val="standardContextual"/>
        </w:rPr>
      </w:pPr>
      <w:del w:id="2259" w:author="Rapporteur [AEM, Huawei]" w:date="2025-04-12T18:11:00Z">
        <w:r w:rsidDel="003C1A58">
          <w:rPr>
            <w:noProof/>
            <w:lang w:eastAsia="zh-CN"/>
          </w:rPr>
          <w:delText>6.5</w:delText>
        </w:r>
        <w:r w:rsidDel="003C1A58">
          <w:rPr>
            <w:noProof/>
          </w:rPr>
          <w:delText>.3.2.4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153</w:delText>
        </w:r>
      </w:del>
    </w:p>
    <w:p w14:paraId="26ABB9C3" w14:textId="6D0BFA7B" w:rsidR="00BC2952" w:rsidDel="003C1A58" w:rsidRDefault="00BC2952">
      <w:pPr>
        <w:pStyle w:val="TOC4"/>
        <w:rPr>
          <w:del w:id="2260" w:author="Rapporteur [AEM, Huawei]" w:date="2025-04-12T18:11:00Z"/>
          <w:rFonts w:asciiTheme="minorHAnsi" w:eastAsiaTheme="minorEastAsia" w:hAnsiTheme="minorHAnsi" w:cstheme="minorBidi"/>
          <w:noProof/>
          <w:kern w:val="2"/>
          <w:sz w:val="24"/>
          <w:szCs w:val="24"/>
          <w:lang w:eastAsia="ko-KR"/>
          <w14:ligatures w14:val="standardContextual"/>
        </w:rPr>
      </w:pPr>
      <w:del w:id="2261" w:author="Rapporteur [AEM, Huawei]" w:date="2025-04-12T18:11:00Z">
        <w:r w:rsidDel="003C1A58">
          <w:rPr>
            <w:noProof/>
            <w:lang w:eastAsia="zh-CN"/>
          </w:rPr>
          <w:delText>6.5</w:delText>
        </w:r>
        <w:r w:rsidDel="003C1A58">
          <w:rPr>
            <w:noProof/>
          </w:rPr>
          <w:delText>.3.3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Individual Policy Configuration</w:delText>
        </w:r>
        <w:r w:rsidDel="003C1A58">
          <w:rPr>
            <w:noProof/>
          </w:rPr>
          <w:tab/>
          <w:delText>153</w:delText>
        </w:r>
      </w:del>
    </w:p>
    <w:p w14:paraId="25022FDB" w14:textId="54EB6D7B" w:rsidR="00BC2952" w:rsidDel="003C1A58" w:rsidRDefault="00BC2952">
      <w:pPr>
        <w:pStyle w:val="TOC5"/>
        <w:rPr>
          <w:del w:id="2262" w:author="Rapporteur [AEM, Huawei]" w:date="2025-04-12T18:11:00Z"/>
          <w:rFonts w:asciiTheme="minorHAnsi" w:eastAsiaTheme="minorEastAsia" w:hAnsiTheme="minorHAnsi" w:cstheme="minorBidi"/>
          <w:noProof/>
          <w:kern w:val="2"/>
          <w:sz w:val="24"/>
          <w:szCs w:val="24"/>
          <w:lang w:eastAsia="ko-KR"/>
          <w14:ligatures w14:val="standardContextual"/>
        </w:rPr>
      </w:pPr>
      <w:del w:id="2263" w:author="Rapporteur [AEM, Huawei]" w:date="2025-04-12T18:11:00Z">
        <w:r w:rsidDel="003C1A58">
          <w:rPr>
            <w:noProof/>
            <w:lang w:eastAsia="zh-CN"/>
          </w:rPr>
          <w:delText>6.5</w:delText>
        </w:r>
        <w:r w:rsidDel="003C1A58">
          <w:rPr>
            <w:noProof/>
          </w:rPr>
          <w:delText>.3.3.1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153</w:delText>
        </w:r>
      </w:del>
    </w:p>
    <w:p w14:paraId="5FF29902" w14:textId="54C651CC" w:rsidR="00BC2952" w:rsidDel="003C1A58" w:rsidRDefault="00BC2952">
      <w:pPr>
        <w:pStyle w:val="TOC5"/>
        <w:rPr>
          <w:del w:id="2264" w:author="Rapporteur [AEM, Huawei]" w:date="2025-04-12T18:11:00Z"/>
          <w:rFonts w:asciiTheme="minorHAnsi" w:eastAsiaTheme="minorEastAsia" w:hAnsiTheme="minorHAnsi" w:cstheme="minorBidi"/>
          <w:noProof/>
          <w:kern w:val="2"/>
          <w:sz w:val="24"/>
          <w:szCs w:val="24"/>
          <w:lang w:eastAsia="ko-KR"/>
          <w14:ligatures w14:val="standardContextual"/>
        </w:rPr>
      </w:pPr>
      <w:del w:id="2265" w:author="Rapporteur [AEM, Huawei]" w:date="2025-04-12T18:11:00Z">
        <w:r w:rsidDel="003C1A58">
          <w:rPr>
            <w:noProof/>
            <w:lang w:eastAsia="zh-CN"/>
          </w:rPr>
          <w:delText>6.5</w:delText>
        </w:r>
        <w:r w:rsidDel="003C1A58">
          <w:rPr>
            <w:noProof/>
          </w:rPr>
          <w:delText>.3.3.2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153</w:delText>
        </w:r>
      </w:del>
    </w:p>
    <w:p w14:paraId="78E4C142" w14:textId="5D7FEB3A" w:rsidR="00BC2952" w:rsidDel="003C1A58" w:rsidRDefault="00BC2952">
      <w:pPr>
        <w:pStyle w:val="TOC5"/>
        <w:rPr>
          <w:del w:id="2266" w:author="Rapporteur [AEM, Huawei]" w:date="2025-04-12T18:11:00Z"/>
          <w:rFonts w:asciiTheme="minorHAnsi" w:eastAsiaTheme="minorEastAsia" w:hAnsiTheme="minorHAnsi" w:cstheme="minorBidi"/>
          <w:noProof/>
          <w:kern w:val="2"/>
          <w:sz w:val="24"/>
          <w:szCs w:val="24"/>
          <w:lang w:eastAsia="ko-KR"/>
          <w14:ligatures w14:val="standardContextual"/>
        </w:rPr>
      </w:pPr>
      <w:del w:id="2267" w:author="Rapporteur [AEM, Huawei]" w:date="2025-04-12T18:11:00Z">
        <w:r w:rsidDel="003C1A58">
          <w:rPr>
            <w:noProof/>
            <w:lang w:eastAsia="zh-CN"/>
          </w:rPr>
          <w:delText>6.5</w:delText>
        </w:r>
        <w:r w:rsidDel="003C1A58">
          <w:rPr>
            <w:noProof/>
          </w:rPr>
          <w:delText>.3.3.3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153</w:delText>
        </w:r>
      </w:del>
    </w:p>
    <w:p w14:paraId="7AD6F184" w14:textId="28486BA1" w:rsidR="00BC2952" w:rsidDel="003C1A58" w:rsidRDefault="00BC2952">
      <w:pPr>
        <w:pStyle w:val="TOC5"/>
        <w:rPr>
          <w:del w:id="2268" w:author="Rapporteur [AEM, Huawei]" w:date="2025-04-12T18:11:00Z"/>
          <w:rFonts w:asciiTheme="minorHAnsi" w:eastAsiaTheme="minorEastAsia" w:hAnsiTheme="minorHAnsi" w:cstheme="minorBidi"/>
          <w:noProof/>
          <w:kern w:val="2"/>
          <w:sz w:val="24"/>
          <w:szCs w:val="24"/>
          <w:lang w:eastAsia="ko-KR"/>
          <w14:ligatures w14:val="standardContextual"/>
        </w:rPr>
      </w:pPr>
      <w:del w:id="2269" w:author="Rapporteur [AEM, Huawei]" w:date="2025-04-12T18:11:00Z">
        <w:r w:rsidDel="003C1A58">
          <w:rPr>
            <w:noProof/>
            <w:lang w:eastAsia="zh-CN"/>
          </w:rPr>
          <w:delText>6.5</w:delText>
        </w:r>
        <w:r w:rsidDel="003C1A58">
          <w:rPr>
            <w:noProof/>
          </w:rPr>
          <w:delText>.3.3.4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157</w:delText>
        </w:r>
      </w:del>
    </w:p>
    <w:p w14:paraId="22FC4E90" w14:textId="4A8E2363" w:rsidR="00BC2952" w:rsidDel="003C1A58" w:rsidRDefault="00BC2952">
      <w:pPr>
        <w:pStyle w:val="TOC3"/>
        <w:rPr>
          <w:del w:id="2270" w:author="Rapporteur [AEM, Huawei]" w:date="2025-04-12T18:11:00Z"/>
          <w:rFonts w:asciiTheme="minorHAnsi" w:eastAsiaTheme="minorEastAsia" w:hAnsiTheme="minorHAnsi" w:cstheme="minorBidi"/>
          <w:noProof/>
          <w:kern w:val="2"/>
          <w:sz w:val="24"/>
          <w:szCs w:val="24"/>
          <w:lang w:eastAsia="ko-KR"/>
          <w14:ligatures w14:val="standardContextual"/>
        </w:rPr>
      </w:pPr>
      <w:del w:id="2271" w:author="Rapporteur [AEM, Huawei]" w:date="2025-04-12T18:11:00Z">
        <w:r w:rsidDel="003C1A58">
          <w:rPr>
            <w:noProof/>
            <w:lang w:eastAsia="zh-CN"/>
          </w:rPr>
          <w:delText>6.5</w:delText>
        </w:r>
        <w:r w:rsidDel="003C1A58">
          <w:rPr>
            <w:noProof/>
          </w:rPr>
          <w:delText>.4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158</w:delText>
        </w:r>
      </w:del>
    </w:p>
    <w:p w14:paraId="445EBCA9" w14:textId="0DD43BF1" w:rsidR="00BC2952" w:rsidDel="003C1A58" w:rsidRDefault="00BC2952">
      <w:pPr>
        <w:pStyle w:val="TOC3"/>
        <w:rPr>
          <w:del w:id="2272" w:author="Rapporteur [AEM, Huawei]" w:date="2025-04-12T18:11:00Z"/>
          <w:rFonts w:asciiTheme="minorHAnsi" w:eastAsiaTheme="minorEastAsia" w:hAnsiTheme="minorHAnsi" w:cstheme="minorBidi"/>
          <w:noProof/>
          <w:kern w:val="2"/>
          <w:sz w:val="24"/>
          <w:szCs w:val="24"/>
          <w:lang w:eastAsia="ko-KR"/>
          <w14:ligatures w14:val="standardContextual"/>
        </w:rPr>
      </w:pPr>
      <w:del w:id="2273" w:author="Rapporteur [AEM, Huawei]" w:date="2025-04-12T18:11:00Z">
        <w:r w:rsidDel="003C1A58">
          <w:rPr>
            <w:noProof/>
            <w:lang w:eastAsia="zh-CN"/>
          </w:rPr>
          <w:delText>6.5</w:delText>
        </w:r>
        <w:r w:rsidDel="003C1A58">
          <w:rPr>
            <w:noProof/>
          </w:rPr>
          <w:delText>.5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Notifications</w:delText>
        </w:r>
        <w:r w:rsidDel="003C1A58">
          <w:rPr>
            <w:noProof/>
          </w:rPr>
          <w:tab/>
          <w:delText>158</w:delText>
        </w:r>
      </w:del>
    </w:p>
    <w:p w14:paraId="01786AC7" w14:textId="59950AAD" w:rsidR="00BC2952" w:rsidDel="003C1A58" w:rsidRDefault="00BC2952">
      <w:pPr>
        <w:pStyle w:val="TOC3"/>
        <w:rPr>
          <w:del w:id="2274" w:author="Rapporteur [AEM, Huawei]" w:date="2025-04-12T18:11:00Z"/>
          <w:rFonts w:asciiTheme="minorHAnsi" w:eastAsiaTheme="minorEastAsia" w:hAnsiTheme="minorHAnsi" w:cstheme="minorBidi"/>
          <w:noProof/>
          <w:kern w:val="2"/>
          <w:sz w:val="24"/>
          <w:szCs w:val="24"/>
          <w:lang w:eastAsia="ko-KR"/>
          <w14:ligatures w14:val="standardContextual"/>
        </w:rPr>
      </w:pPr>
      <w:del w:id="2275" w:author="Rapporteur [AEM, Huawei]" w:date="2025-04-12T18:11:00Z">
        <w:r w:rsidDel="003C1A58">
          <w:rPr>
            <w:noProof/>
            <w:lang w:eastAsia="zh-CN"/>
          </w:rPr>
          <w:delText>6.5</w:delText>
        </w:r>
        <w:r w:rsidDel="003C1A58">
          <w:rPr>
            <w:noProof/>
          </w:rPr>
          <w:delText>.6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Model</w:delText>
        </w:r>
        <w:r w:rsidDel="003C1A58">
          <w:rPr>
            <w:noProof/>
          </w:rPr>
          <w:tab/>
          <w:delText>158</w:delText>
        </w:r>
      </w:del>
    </w:p>
    <w:p w14:paraId="03A4FD6F" w14:textId="690D262B" w:rsidR="00BC2952" w:rsidDel="003C1A58" w:rsidRDefault="00BC2952">
      <w:pPr>
        <w:pStyle w:val="TOC4"/>
        <w:rPr>
          <w:del w:id="2276" w:author="Rapporteur [AEM, Huawei]" w:date="2025-04-12T18:11:00Z"/>
          <w:rFonts w:asciiTheme="minorHAnsi" w:eastAsiaTheme="minorEastAsia" w:hAnsiTheme="minorHAnsi" w:cstheme="minorBidi"/>
          <w:noProof/>
          <w:kern w:val="2"/>
          <w:sz w:val="24"/>
          <w:szCs w:val="24"/>
          <w:lang w:eastAsia="ko-KR"/>
          <w14:ligatures w14:val="standardContextual"/>
        </w:rPr>
      </w:pPr>
      <w:del w:id="2277" w:author="Rapporteur [AEM, Huawei]" w:date="2025-04-12T18:11:00Z">
        <w:r w:rsidDel="003C1A58">
          <w:rPr>
            <w:noProof/>
            <w:lang w:eastAsia="zh-CN"/>
          </w:rPr>
          <w:delText>6.5</w:delText>
        </w:r>
        <w:r w:rsidDel="003C1A58">
          <w:rPr>
            <w:noProof/>
          </w:rPr>
          <w:delText>.6.1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158</w:delText>
        </w:r>
      </w:del>
    </w:p>
    <w:p w14:paraId="6B9B3416" w14:textId="35D98EE9" w:rsidR="00BC2952" w:rsidDel="003C1A58" w:rsidRDefault="00BC2952">
      <w:pPr>
        <w:pStyle w:val="TOC4"/>
        <w:rPr>
          <w:del w:id="2278" w:author="Rapporteur [AEM, Huawei]" w:date="2025-04-12T18:11:00Z"/>
          <w:rFonts w:asciiTheme="minorHAnsi" w:eastAsiaTheme="minorEastAsia" w:hAnsiTheme="minorHAnsi" w:cstheme="minorBidi"/>
          <w:noProof/>
          <w:kern w:val="2"/>
          <w:sz w:val="24"/>
          <w:szCs w:val="24"/>
          <w:lang w:eastAsia="ko-KR"/>
          <w14:ligatures w14:val="standardContextual"/>
        </w:rPr>
      </w:pPr>
      <w:del w:id="2279" w:author="Rapporteur [AEM, Huawei]" w:date="2025-04-12T18:11:00Z">
        <w:r w:rsidDel="003C1A58">
          <w:rPr>
            <w:noProof/>
            <w:lang w:eastAsia="zh-CN"/>
          </w:rPr>
          <w:delText>6.5</w:delText>
        </w:r>
        <w:r w:rsidRPr="007B4793" w:rsidDel="003C1A58">
          <w:rPr>
            <w:noProof/>
            <w:lang w:val="en-US"/>
          </w:rPr>
          <w:delText>.6.2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Structured data types</w:delText>
        </w:r>
        <w:r w:rsidDel="003C1A58">
          <w:rPr>
            <w:noProof/>
          </w:rPr>
          <w:tab/>
          <w:delText>159</w:delText>
        </w:r>
      </w:del>
    </w:p>
    <w:p w14:paraId="3C2A0E23" w14:textId="0FFD70D0" w:rsidR="00BC2952" w:rsidDel="003C1A58" w:rsidRDefault="00BC2952">
      <w:pPr>
        <w:pStyle w:val="TOC5"/>
        <w:rPr>
          <w:del w:id="2280" w:author="Rapporteur [AEM, Huawei]" w:date="2025-04-12T18:11:00Z"/>
          <w:rFonts w:asciiTheme="minorHAnsi" w:eastAsiaTheme="minorEastAsia" w:hAnsiTheme="minorHAnsi" w:cstheme="minorBidi"/>
          <w:noProof/>
          <w:kern w:val="2"/>
          <w:sz w:val="24"/>
          <w:szCs w:val="24"/>
          <w:lang w:eastAsia="ko-KR"/>
          <w14:ligatures w14:val="standardContextual"/>
        </w:rPr>
      </w:pPr>
      <w:del w:id="2281" w:author="Rapporteur [AEM, Huawei]" w:date="2025-04-12T18:11:00Z">
        <w:r w:rsidDel="003C1A58">
          <w:rPr>
            <w:noProof/>
            <w:lang w:eastAsia="zh-CN"/>
          </w:rPr>
          <w:delText>6.5</w:delText>
        </w:r>
        <w:r w:rsidDel="003C1A58">
          <w:rPr>
            <w:noProof/>
          </w:rPr>
          <w:delText>.6.2.1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159</w:delText>
        </w:r>
      </w:del>
    </w:p>
    <w:p w14:paraId="346D1CB9" w14:textId="131D66AF" w:rsidR="00BC2952" w:rsidDel="003C1A58" w:rsidRDefault="00BC2952">
      <w:pPr>
        <w:pStyle w:val="TOC5"/>
        <w:rPr>
          <w:del w:id="2282" w:author="Rapporteur [AEM, Huawei]" w:date="2025-04-12T18:11:00Z"/>
          <w:rFonts w:asciiTheme="minorHAnsi" w:eastAsiaTheme="minorEastAsia" w:hAnsiTheme="minorHAnsi" w:cstheme="minorBidi"/>
          <w:noProof/>
          <w:kern w:val="2"/>
          <w:sz w:val="24"/>
          <w:szCs w:val="24"/>
          <w:lang w:eastAsia="ko-KR"/>
          <w14:ligatures w14:val="standardContextual"/>
        </w:rPr>
      </w:pPr>
      <w:del w:id="2283" w:author="Rapporteur [AEM, Huawei]" w:date="2025-04-12T18:11:00Z">
        <w:r w:rsidDel="003C1A58">
          <w:rPr>
            <w:noProof/>
            <w:lang w:eastAsia="zh-CN"/>
          </w:rPr>
          <w:delText>6.5</w:delText>
        </w:r>
        <w:r w:rsidDel="003C1A58">
          <w:rPr>
            <w:noProof/>
          </w:rPr>
          <w:delText>.6.2.2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PolicyConfig</w:delText>
        </w:r>
        <w:r w:rsidDel="003C1A58">
          <w:rPr>
            <w:noProof/>
          </w:rPr>
          <w:tab/>
          <w:delText>159</w:delText>
        </w:r>
      </w:del>
    </w:p>
    <w:p w14:paraId="58F3AE09" w14:textId="0D328E32" w:rsidR="00BC2952" w:rsidDel="003C1A58" w:rsidRDefault="00BC2952">
      <w:pPr>
        <w:pStyle w:val="TOC5"/>
        <w:rPr>
          <w:del w:id="2284" w:author="Rapporteur [AEM, Huawei]" w:date="2025-04-12T18:11:00Z"/>
          <w:rFonts w:asciiTheme="minorHAnsi" w:eastAsiaTheme="minorEastAsia" w:hAnsiTheme="minorHAnsi" w:cstheme="minorBidi"/>
          <w:noProof/>
          <w:kern w:val="2"/>
          <w:sz w:val="24"/>
          <w:szCs w:val="24"/>
          <w:lang w:eastAsia="ko-KR"/>
          <w14:ligatures w14:val="standardContextual"/>
        </w:rPr>
      </w:pPr>
      <w:del w:id="2285" w:author="Rapporteur [AEM, Huawei]" w:date="2025-04-12T18:11:00Z">
        <w:r w:rsidDel="003C1A58">
          <w:rPr>
            <w:noProof/>
            <w:lang w:eastAsia="zh-CN"/>
          </w:rPr>
          <w:delText>6.5</w:delText>
        </w:r>
        <w:r w:rsidDel="003C1A58">
          <w:rPr>
            <w:noProof/>
          </w:rPr>
          <w:delText>.6.2.3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PolicyConfigPatch</w:delText>
        </w:r>
        <w:r w:rsidDel="003C1A58">
          <w:rPr>
            <w:noProof/>
          </w:rPr>
          <w:tab/>
          <w:delText>160</w:delText>
        </w:r>
      </w:del>
    </w:p>
    <w:p w14:paraId="17687E64" w14:textId="26894897" w:rsidR="00BC2952" w:rsidDel="003C1A58" w:rsidRDefault="00BC2952">
      <w:pPr>
        <w:pStyle w:val="TOC5"/>
        <w:rPr>
          <w:del w:id="2286" w:author="Rapporteur [AEM, Huawei]" w:date="2025-04-12T18:11:00Z"/>
          <w:rFonts w:asciiTheme="minorHAnsi" w:eastAsiaTheme="minorEastAsia" w:hAnsiTheme="minorHAnsi" w:cstheme="minorBidi"/>
          <w:noProof/>
          <w:kern w:val="2"/>
          <w:sz w:val="24"/>
          <w:szCs w:val="24"/>
          <w:lang w:eastAsia="ko-KR"/>
          <w14:ligatures w14:val="standardContextual"/>
        </w:rPr>
      </w:pPr>
      <w:del w:id="2287" w:author="Rapporteur [AEM, Huawei]" w:date="2025-04-12T18:11:00Z">
        <w:r w:rsidDel="003C1A58">
          <w:rPr>
            <w:noProof/>
            <w:lang w:eastAsia="zh-CN"/>
          </w:rPr>
          <w:delText>6.5</w:delText>
        </w:r>
        <w:r w:rsidDel="003C1A58">
          <w:rPr>
            <w:noProof/>
          </w:rPr>
          <w:delText>.6.2.4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SealddPolicy</w:delText>
        </w:r>
        <w:r w:rsidDel="003C1A58">
          <w:rPr>
            <w:noProof/>
          </w:rPr>
          <w:tab/>
          <w:delText>160</w:delText>
        </w:r>
      </w:del>
    </w:p>
    <w:p w14:paraId="1EC5841E" w14:textId="7849CF29" w:rsidR="00BC2952" w:rsidDel="003C1A58" w:rsidRDefault="00BC2952">
      <w:pPr>
        <w:pStyle w:val="TOC5"/>
        <w:rPr>
          <w:del w:id="2288" w:author="Rapporteur [AEM, Huawei]" w:date="2025-04-12T18:11:00Z"/>
          <w:rFonts w:asciiTheme="minorHAnsi" w:eastAsiaTheme="minorEastAsia" w:hAnsiTheme="minorHAnsi" w:cstheme="minorBidi"/>
          <w:noProof/>
          <w:kern w:val="2"/>
          <w:sz w:val="24"/>
          <w:szCs w:val="24"/>
          <w:lang w:eastAsia="ko-KR"/>
          <w14:ligatures w14:val="standardContextual"/>
        </w:rPr>
      </w:pPr>
      <w:del w:id="2289" w:author="Rapporteur [AEM, Huawei]" w:date="2025-04-12T18:11:00Z">
        <w:r w:rsidDel="003C1A58">
          <w:rPr>
            <w:noProof/>
            <w:lang w:eastAsia="zh-CN"/>
          </w:rPr>
          <w:delText>6.5</w:delText>
        </w:r>
        <w:r w:rsidDel="003C1A58">
          <w:rPr>
            <w:noProof/>
          </w:rPr>
          <w:delText>.6.2.5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QualGuarPolicy</w:delText>
        </w:r>
        <w:r w:rsidDel="003C1A58">
          <w:rPr>
            <w:noProof/>
          </w:rPr>
          <w:tab/>
          <w:delText>160</w:delText>
        </w:r>
      </w:del>
    </w:p>
    <w:p w14:paraId="1A6A38CF" w14:textId="110CD169" w:rsidR="00BC2952" w:rsidDel="003C1A58" w:rsidRDefault="00BC2952">
      <w:pPr>
        <w:pStyle w:val="TOC5"/>
        <w:rPr>
          <w:del w:id="2290" w:author="Rapporteur [AEM, Huawei]" w:date="2025-04-12T18:11:00Z"/>
          <w:rFonts w:asciiTheme="minorHAnsi" w:eastAsiaTheme="minorEastAsia" w:hAnsiTheme="minorHAnsi" w:cstheme="minorBidi"/>
          <w:noProof/>
          <w:kern w:val="2"/>
          <w:sz w:val="24"/>
          <w:szCs w:val="24"/>
          <w:lang w:eastAsia="ko-KR"/>
          <w14:ligatures w14:val="standardContextual"/>
        </w:rPr>
      </w:pPr>
      <w:del w:id="2291" w:author="Rapporteur [AEM, Huawei]" w:date="2025-04-12T18:11:00Z">
        <w:r w:rsidDel="003C1A58">
          <w:rPr>
            <w:noProof/>
            <w:lang w:eastAsia="zh-CN"/>
          </w:rPr>
          <w:delText>6.5</w:delText>
        </w:r>
        <w:r w:rsidDel="003C1A58">
          <w:rPr>
            <w:noProof/>
          </w:rPr>
          <w:delText>.6.2.6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QualGuarThresh</w:delText>
        </w:r>
        <w:r w:rsidDel="003C1A58">
          <w:rPr>
            <w:noProof/>
          </w:rPr>
          <w:tab/>
          <w:delText>161</w:delText>
        </w:r>
      </w:del>
    </w:p>
    <w:p w14:paraId="781222BB" w14:textId="0DE9DA44" w:rsidR="00BC2952" w:rsidDel="003C1A58" w:rsidRDefault="00BC2952">
      <w:pPr>
        <w:pStyle w:val="TOC5"/>
        <w:rPr>
          <w:del w:id="2292" w:author="Rapporteur [AEM, Huawei]" w:date="2025-04-12T18:11:00Z"/>
          <w:rFonts w:asciiTheme="minorHAnsi" w:eastAsiaTheme="minorEastAsia" w:hAnsiTheme="minorHAnsi" w:cstheme="minorBidi"/>
          <w:noProof/>
          <w:kern w:val="2"/>
          <w:sz w:val="24"/>
          <w:szCs w:val="24"/>
          <w:lang w:eastAsia="ko-KR"/>
          <w14:ligatures w14:val="standardContextual"/>
        </w:rPr>
      </w:pPr>
      <w:del w:id="2293" w:author="Rapporteur [AEM, Huawei]" w:date="2025-04-12T18:11:00Z">
        <w:r w:rsidDel="003C1A58">
          <w:rPr>
            <w:noProof/>
            <w:lang w:eastAsia="zh-CN"/>
          </w:rPr>
          <w:delText>6.5</w:delText>
        </w:r>
        <w:r w:rsidDel="003C1A58">
          <w:rPr>
            <w:noProof/>
          </w:rPr>
          <w:delText>.6.2.7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GeofencingPolicy</w:delText>
        </w:r>
        <w:r w:rsidDel="003C1A58">
          <w:rPr>
            <w:noProof/>
          </w:rPr>
          <w:tab/>
          <w:delText>161</w:delText>
        </w:r>
      </w:del>
    </w:p>
    <w:p w14:paraId="6ACB4F5A" w14:textId="6BAF3400" w:rsidR="00BC2952" w:rsidDel="003C1A58" w:rsidRDefault="00BC2952">
      <w:pPr>
        <w:pStyle w:val="TOC5"/>
        <w:rPr>
          <w:del w:id="2294" w:author="Rapporteur [AEM, Huawei]" w:date="2025-04-12T18:11:00Z"/>
          <w:rFonts w:asciiTheme="minorHAnsi" w:eastAsiaTheme="minorEastAsia" w:hAnsiTheme="minorHAnsi" w:cstheme="minorBidi"/>
          <w:noProof/>
          <w:kern w:val="2"/>
          <w:sz w:val="24"/>
          <w:szCs w:val="24"/>
          <w:lang w:eastAsia="ko-KR"/>
          <w14:ligatures w14:val="standardContextual"/>
        </w:rPr>
      </w:pPr>
      <w:del w:id="2295" w:author="Rapporteur [AEM, Huawei]" w:date="2025-04-12T18:11:00Z">
        <w:r w:rsidDel="003C1A58">
          <w:rPr>
            <w:noProof/>
            <w:lang w:eastAsia="zh-CN"/>
          </w:rPr>
          <w:delText>6.5</w:delText>
        </w:r>
        <w:r w:rsidDel="003C1A58">
          <w:rPr>
            <w:noProof/>
          </w:rPr>
          <w:delText>.6.2.8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GeofencingArea</w:delText>
        </w:r>
        <w:r w:rsidDel="003C1A58">
          <w:rPr>
            <w:noProof/>
          </w:rPr>
          <w:tab/>
          <w:delText>161</w:delText>
        </w:r>
      </w:del>
    </w:p>
    <w:p w14:paraId="14B00D6F" w14:textId="25E19F8C" w:rsidR="00BC2952" w:rsidDel="003C1A58" w:rsidRDefault="00BC2952">
      <w:pPr>
        <w:pStyle w:val="TOC5"/>
        <w:rPr>
          <w:del w:id="2296" w:author="Rapporteur [AEM, Huawei]" w:date="2025-04-12T18:11:00Z"/>
          <w:rFonts w:asciiTheme="minorHAnsi" w:eastAsiaTheme="minorEastAsia" w:hAnsiTheme="minorHAnsi" w:cstheme="minorBidi"/>
          <w:noProof/>
          <w:kern w:val="2"/>
          <w:sz w:val="24"/>
          <w:szCs w:val="24"/>
          <w:lang w:eastAsia="ko-KR"/>
          <w14:ligatures w14:val="standardContextual"/>
        </w:rPr>
      </w:pPr>
      <w:del w:id="2297" w:author="Rapporteur [AEM, Huawei]" w:date="2025-04-12T18:11:00Z">
        <w:r w:rsidDel="003C1A58">
          <w:rPr>
            <w:noProof/>
            <w:lang w:eastAsia="zh-CN"/>
          </w:rPr>
          <w:delText>6.5</w:delText>
        </w:r>
        <w:r w:rsidDel="003C1A58">
          <w:rPr>
            <w:noProof/>
          </w:rPr>
          <w:delText>.6.2.9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MultiModalSealddPolicy</w:delText>
        </w:r>
        <w:r w:rsidDel="003C1A58">
          <w:rPr>
            <w:noProof/>
          </w:rPr>
          <w:tab/>
          <w:delText>161</w:delText>
        </w:r>
      </w:del>
    </w:p>
    <w:p w14:paraId="410017CB" w14:textId="4C15485F" w:rsidR="00BC2952" w:rsidDel="003C1A58" w:rsidRDefault="00BC2952">
      <w:pPr>
        <w:pStyle w:val="TOC5"/>
        <w:rPr>
          <w:del w:id="2298" w:author="Rapporteur [AEM, Huawei]" w:date="2025-04-12T18:11:00Z"/>
          <w:rFonts w:asciiTheme="minorHAnsi" w:eastAsiaTheme="minorEastAsia" w:hAnsiTheme="minorHAnsi" w:cstheme="minorBidi"/>
          <w:noProof/>
          <w:kern w:val="2"/>
          <w:sz w:val="24"/>
          <w:szCs w:val="24"/>
          <w:lang w:eastAsia="ko-KR"/>
          <w14:ligatures w14:val="standardContextual"/>
        </w:rPr>
      </w:pPr>
      <w:del w:id="2299" w:author="Rapporteur [AEM, Huawei]" w:date="2025-04-12T18:11:00Z">
        <w:r w:rsidDel="003C1A58">
          <w:rPr>
            <w:noProof/>
            <w:lang w:eastAsia="zh-CN"/>
          </w:rPr>
          <w:delText>6.5</w:delText>
        </w:r>
        <w:r w:rsidDel="003C1A58">
          <w:rPr>
            <w:noProof/>
          </w:rPr>
          <w:delText>.6.2.10</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 xml:space="preserve">Type: </w:delText>
        </w:r>
        <w:r w:rsidDel="003C1A58">
          <w:rPr>
            <w:noProof/>
            <w:lang w:eastAsia="zh-CN"/>
          </w:rPr>
          <w:delText>TempPolicy</w:delText>
        </w:r>
        <w:r w:rsidDel="003C1A58">
          <w:rPr>
            <w:noProof/>
          </w:rPr>
          <w:tab/>
          <w:delText>162</w:delText>
        </w:r>
      </w:del>
    </w:p>
    <w:p w14:paraId="3B9D90A0" w14:textId="7A401A63" w:rsidR="00BC2952" w:rsidDel="003C1A58" w:rsidRDefault="00BC2952">
      <w:pPr>
        <w:pStyle w:val="TOC5"/>
        <w:rPr>
          <w:del w:id="2300" w:author="Rapporteur [AEM, Huawei]" w:date="2025-04-12T18:11:00Z"/>
          <w:rFonts w:asciiTheme="minorHAnsi" w:eastAsiaTheme="minorEastAsia" w:hAnsiTheme="minorHAnsi" w:cstheme="minorBidi"/>
          <w:noProof/>
          <w:kern w:val="2"/>
          <w:sz w:val="24"/>
          <w:szCs w:val="24"/>
          <w:lang w:eastAsia="ko-KR"/>
          <w14:ligatures w14:val="standardContextual"/>
        </w:rPr>
      </w:pPr>
      <w:del w:id="2301" w:author="Rapporteur [AEM, Huawei]" w:date="2025-04-12T18:11:00Z">
        <w:r w:rsidDel="003C1A58">
          <w:rPr>
            <w:noProof/>
            <w:lang w:eastAsia="zh-CN"/>
          </w:rPr>
          <w:delText>6.5</w:delText>
        </w:r>
        <w:r w:rsidDel="003C1A58">
          <w:rPr>
            <w:noProof/>
          </w:rPr>
          <w:delText>.6.2.11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Non3gppAccessMeasPol</w:delText>
        </w:r>
        <w:r w:rsidDel="003C1A58">
          <w:rPr>
            <w:noProof/>
          </w:rPr>
          <w:tab/>
          <w:delText>162</w:delText>
        </w:r>
      </w:del>
    </w:p>
    <w:p w14:paraId="26C227B6" w14:textId="02976C22" w:rsidR="00BC2952" w:rsidDel="003C1A58" w:rsidRDefault="00BC2952">
      <w:pPr>
        <w:pStyle w:val="TOC5"/>
        <w:rPr>
          <w:del w:id="2302" w:author="Rapporteur [AEM, Huawei]" w:date="2025-04-12T18:11:00Z"/>
          <w:rFonts w:asciiTheme="minorHAnsi" w:eastAsiaTheme="minorEastAsia" w:hAnsiTheme="minorHAnsi" w:cstheme="minorBidi"/>
          <w:noProof/>
          <w:kern w:val="2"/>
          <w:sz w:val="24"/>
          <w:szCs w:val="24"/>
          <w:lang w:eastAsia="ko-KR"/>
          <w14:ligatures w14:val="standardContextual"/>
        </w:rPr>
      </w:pPr>
      <w:del w:id="2303" w:author="Rapporteur [AEM, Huawei]" w:date="2025-04-12T18:11:00Z">
        <w:r w:rsidDel="003C1A58">
          <w:rPr>
            <w:noProof/>
            <w:lang w:eastAsia="zh-CN"/>
          </w:rPr>
          <w:delText>6.5</w:delText>
        </w:r>
        <w:r w:rsidDel="003C1A58">
          <w:rPr>
            <w:noProof/>
          </w:rPr>
          <w:delText>.6.2.12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Signal</w:delText>
        </w:r>
        <w:r w:rsidDel="003C1A58">
          <w:rPr>
            <w:noProof/>
            <w:lang w:eastAsia="zh-CN"/>
          </w:rPr>
          <w:delText>Strength</w:delText>
        </w:r>
        <w:r w:rsidDel="003C1A58">
          <w:rPr>
            <w:noProof/>
          </w:rPr>
          <w:tab/>
          <w:delText>162</w:delText>
        </w:r>
      </w:del>
    </w:p>
    <w:p w14:paraId="017A45F1" w14:textId="705B9C29" w:rsidR="00BC2952" w:rsidDel="003C1A58" w:rsidRDefault="00BC2952">
      <w:pPr>
        <w:pStyle w:val="TOC5"/>
        <w:rPr>
          <w:del w:id="2304" w:author="Rapporteur [AEM, Huawei]" w:date="2025-04-12T18:11:00Z"/>
          <w:rFonts w:asciiTheme="minorHAnsi" w:eastAsiaTheme="minorEastAsia" w:hAnsiTheme="minorHAnsi" w:cstheme="minorBidi"/>
          <w:noProof/>
          <w:kern w:val="2"/>
          <w:sz w:val="24"/>
          <w:szCs w:val="24"/>
          <w:lang w:eastAsia="ko-KR"/>
          <w14:ligatures w14:val="standardContextual"/>
        </w:rPr>
      </w:pPr>
      <w:del w:id="2305" w:author="Rapporteur [AEM, Huawei]" w:date="2025-04-12T18:11:00Z">
        <w:r w:rsidDel="003C1A58">
          <w:rPr>
            <w:noProof/>
            <w:lang w:eastAsia="zh-CN"/>
          </w:rPr>
          <w:delText>6.5</w:delText>
        </w:r>
        <w:r w:rsidDel="003C1A58">
          <w:rPr>
            <w:noProof/>
          </w:rPr>
          <w:delText>.6.2.13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Signal</w:delText>
        </w:r>
        <w:r w:rsidDel="003C1A58">
          <w:rPr>
            <w:noProof/>
            <w:lang w:eastAsia="zh-CN"/>
          </w:rPr>
          <w:delText>StrengthThreshold</w:delText>
        </w:r>
        <w:r w:rsidDel="003C1A58">
          <w:rPr>
            <w:noProof/>
          </w:rPr>
          <w:tab/>
          <w:delText>162</w:delText>
        </w:r>
      </w:del>
    </w:p>
    <w:p w14:paraId="4AD9D357" w14:textId="48814538" w:rsidR="00BC2952" w:rsidDel="003C1A58" w:rsidRDefault="00BC2952">
      <w:pPr>
        <w:pStyle w:val="TOC4"/>
        <w:rPr>
          <w:del w:id="2306" w:author="Rapporteur [AEM, Huawei]" w:date="2025-04-12T18:11:00Z"/>
          <w:rFonts w:asciiTheme="minorHAnsi" w:eastAsiaTheme="minorEastAsia" w:hAnsiTheme="minorHAnsi" w:cstheme="minorBidi"/>
          <w:noProof/>
          <w:kern w:val="2"/>
          <w:sz w:val="24"/>
          <w:szCs w:val="24"/>
          <w:lang w:eastAsia="ko-KR"/>
          <w14:ligatures w14:val="standardContextual"/>
        </w:rPr>
      </w:pPr>
      <w:del w:id="2307" w:author="Rapporteur [AEM, Huawei]" w:date="2025-04-12T18:11:00Z">
        <w:r w:rsidDel="003C1A58">
          <w:rPr>
            <w:noProof/>
            <w:lang w:eastAsia="zh-CN"/>
          </w:rPr>
          <w:delText>6.5</w:delText>
        </w:r>
        <w:r w:rsidRPr="007B4793" w:rsidDel="003C1A58">
          <w:rPr>
            <w:noProof/>
            <w:lang w:val="en-US"/>
          </w:rPr>
          <w:delText>.6.3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Simple data types and enumerations</w:delText>
        </w:r>
        <w:r w:rsidDel="003C1A58">
          <w:rPr>
            <w:noProof/>
          </w:rPr>
          <w:tab/>
          <w:delText>163</w:delText>
        </w:r>
      </w:del>
    </w:p>
    <w:p w14:paraId="218D9191" w14:textId="15124E62" w:rsidR="00BC2952" w:rsidDel="003C1A58" w:rsidRDefault="00BC2952">
      <w:pPr>
        <w:pStyle w:val="TOC5"/>
        <w:rPr>
          <w:del w:id="2308" w:author="Rapporteur [AEM, Huawei]" w:date="2025-04-12T18:11:00Z"/>
          <w:rFonts w:asciiTheme="minorHAnsi" w:eastAsiaTheme="minorEastAsia" w:hAnsiTheme="minorHAnsi" w:cstheme="minorBidi"/>
          <w:noProof/>
          <w:kern w:val="2"/>
          <w:sz w:val="24"/>
          <w:szCs w:val="24"/>
          <w:lang w:eastAsia="ko-KR"/>
          <w14:ligatures w14:val="standardContextual"/>
        </w:rPr>
      </w:pPr>
      <w:del w:id="2309" w:author="Rapporteur [AEM, Huawei]" w:date="2025-04-12T18:11:00Z">
        <w:r w:rsidDel="003C1A58">
          <w:rPr>
            <w:noProof/>
            <w:lang w:eastAsia="zh-CN"/>
          </w:rPr>
          <w:delText>6.5</w:delText>
        </w:r>
        <w:r w:rsidDel="003C1A58">
          <w:rPr>
            <w:noProof/>
          </w:rPr>
          <w:delText>.6.3.1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163</w:delText>
        </w:r>
      </w:del>
    </w:p>
    <w:p w14:paraId="4F162843" w14:textId="7C2CE579" w:rsidR="00BC2952" w:rsidDel="003C1A58" w:rsidRDefault="00BC2952">
      <w:pPr>
        <w:pStyle w:val="TOC5"/>
        <w:rPr>
          <w:del w:id="2310" w:author="Rapporteur [AEM, Huawei]" w:date="2025-04-12T18:11:00Z"/>
          <w:rFonts w:asciiTheme="minorHAnsi" w:eastAsiaTheme="minorEastAsia" w:hAnsiTheme="minorHAnsi" w:cstheme="minorBidi"/>
          <w:noProof/>
          <w:kern w:val="2"/>
          <w:sz w:val="24"/>
          <w:szCs w:val="24"/>
          <w:lang w:eastAsia="ko-KR"/>
          <w14:ligatures w14:val="standardContextual"/>
        </w:rPr>
      </w:pPr>
      <w:del w:id="2311" w:author="Rapporteur [AEM, Huawei]" w:date="2025-04-12T18:11:00Z">
        <w:r w:rsidDel="003C1A58">
          <w:rPr>
            <w:noProof/>
            <w:lang w:eastAsia="zh-CN"/>
          </w:rPr>
          <w:delText>6.5</w:delText>
        </w:r>
        <w:r w:rsidDel="003C1A58">
          <w:rPr>
            <w:noProof/>
          </w:rPr>
          <w:delText>.6.3.2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163</w:delText>
        </w:r>
      </w:del>
    </w:p>
    <w:p w14:paraId="20138236" w14:textId="493DB3E0" w:rsidR="00BC2952" w:rsidDel="003C1A58" w:rsidRDefault="00BC2952">
      <w:pPr>
        <w:pStyle w:val="TOC5"/>
        <w:rPr>
          <w:del w:id="2312" w:author="Rapporteur [AEM, Huawei]" w:date="2025-04-12T18:11:00Z"/>
          <w:rFonts w:asciiTheme="minorHAnsi" w:eastAsiaTheme="minorEastAsia" w:hAnsiTheme="minorHAnsi" w:cstheme="minorBidi"/>
          <w:noProof/>
          <w:kern w:val="2"/>
          <w:sz w:val="24"/>
          <w:szCs w:val="24"/>
          <w:lang w:eastAsia="ko-KR"/>
          <w14:ligatures w14:val="standardContextual"/>
        </w:rPr>
      </w:pPr>
      <w:del w:id="2313" w:author="Rapporteur [AEM, Huawei]" w:date="2025-04-12T18:11:00Z">
        <w:r w:rsidDel="003C1A58">
          <w:rPr>
            <w:noProof/>
          </w:rPr>
          <w:delText>6.5.6.3.3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BdwCtrlPolicy</w:delText>
        </w:r>
        <w:r w:rsidDel="003C1A58">
          <w:rPr>
            <w:noProof/>
          </w:rPr>
          <w:tab/>
          <w:delText>163</w:delText>
        </w:r>
      </w:del>
    </w:p>
    <w:p w14:paraId="27770C5D" w14:textId="139849A4" w:rsidR="00BC2952" w:rsidDel="003C1A58" w:rsidRDefault="00BC2952">
      <w:pPr>
        <w:pStyle w:val="TOC5"/>
        <w:rPr>
          <w:del w:id="2314" w:author="Rapporteur [AEM, Huawei]" w:date="2025-04-12T18:11:00Z"/>
          <w:rFonts w:asciiTheme="minorHAnsi" w:eastAsiaTheme="minorEastAsia" w:hAnsiTheme="minorHAnsi" w:cstheme="minorBidi"/>
          <w:noProof/>
          <w:kern w:val="2"/>
          <w:sz w:val="24"/>
          <w:szCs w:val="24"/>
          <w:lang w:eastAsia="ko-KR"/>
          <w14:ligatures w14:val="standardContextual"/>
        </w:rPr>
      </w:pPr>
      <w:del w:id="2315" w:author="Rapporteur [AEM, Huawei]" w:date="2025-04-12T18:11:00Z">
        <w:r w:rsidDel="003C1A58">
          <w:rPr>
            <w:noProof/>
          </w:rPr>
          <w:delText>6.5.6.3.4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Enumeration: GeoPolAction</w:delText>
        </w:r>
        <w:r w:rsidDel="003C1A58">
          <w:rPr>
            <w:noProof/>
          </w:rPr>
          <w:tab/>
          <w:delText>163</w:delText>
        </w:r>
      </w:del>
    </w:p>
    <w:p w14:paraId="1D220ED9" w14:textId="11635031" w:rsidR="00BC2952" w:rsidDel="003C1A58" w:rsidRDefault="00BC2952">
      <w:pPr>
        <w:pStyle w:val="TOC4"/>
        <w:rPr>
          <w:del w:id="2316" w:author="Rapporteur [AEM, Huawei]" w:date="2025-04-12T18:11:00Z"/>
          <w:rFonts w:asciiTheme="minorHAnsi" w:eastAsiaTheme="minorEastAsia" w:hAnsiTheme="minorHAnsi" w:cstheme="minorBidi"/>
          <w:noProof/>
          <w:kern w:val="2"/>
          <w:sz w:val="24"/>
          <w:szCs w:val="24"/>
          <w:lang w:eastAsia="ko-KR"/>
          <w14:ligatures w14:val="standardContextual"/>
        </w:rPr>
      </w:pPr>
      <w:del w:id="2317" w:author="Rapporteur [AEM, Huawei]" w:date="2025-04-12T18:11:00Z">
        <w:r w:rsidDel="003C1A58">
          <w:rPr>
            <w:noProof/>
            <w:lang w:eastAsia="zh-CN"/>
          </w:rPr>
          <w:delText>6.5</w:delText>
        </w:r>
        <w:r w:rsidRPr="007B4793" w:rsidDel="003C1A58">
          <w:rPr>
            <w:noProof/>
            <w:lang w:val="en-US"/>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163</w:delText>
        </w:r>
      </w:del>
    </w:p>
    <w:p w14:paraId="3EA0641D" w14:textId="3D609CED" w:rsidR="00BC2952" w:rsidDel="003C1A58" w:rsidRDefault="00BC2952">
      <w:pPr>
        <w:pStyle w:val="TOC4"/>
        <w:rPr>
          <w:del w:id="2318" w:author="Rapporteur [AEM, Huawei]" w:date="2025-04-12T18:11:00Z"/>
          <w:rFonts w:asciiTheme="minorHAnsi" w:eastAsiaTheme="minorEastAsia" w:hAnsiTheme="minorHAnsi" w:cstheme="minorBidi"/>
          <w:noProof/>
          <w:kern w:val="2"/>
          <w:sz w:val="24"/>
          <w:szCs w:val="24"/>
          <w:lang w:eastAsia="ko-KR"/>
          <w14:ligatures w14:val="standardContextual"/>
        </w:rPr>
      </w:pPr>
      <w:del w:id="2319" w:author="Rapporteur [AEM, Huawei]" w:date="2025-04-12T18:11:00Z">
        <w:r w:rsidDel="003C1A58">
          <w:rPr>
            <w:noProof/>
            <w:lang w:eastAsia="zh-CN"/>
          </w:rPr>
          <w:delText>6.5</w:delText>
        </w:r>
        <w:r w:rsidDel="003C1A58">
          <w:rPr>
            <w:noProof/>
          </w:rPr>
          <w:delText>.6.5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164</w:delText>
        </w:r>
      </w:del>
    </w:p>
    <w:p w14:paraId="2A2D78BD" w14:textId="01D2142B" w:rsidR="00BC2952" w:rsidDel="003C1A58" w:rsidRDefault="00BC2952">
      <w:pPr>
        <w:pStyle w:val="TOC5"/>
        <w:rPr>
          <w:del w:id="2320" w:author="Rapporteur [AEM, Huawei]" w:date="2025-04-12T18:11:00Z"/>
          <w:rFonts w:asciiTheme="minorHAnsi" w:eastAsiaTheme="minorEastAsia" w:hAnsiTheme="minorHAnsi" w:cstheme="minorBidi"/>
          <w:noProof/>
          <w:kern w:val="2"/>
          <w:sz w:val="24"/>
          <w:szCs w:val="24"/>
          <w:lang w:eastAsia="ko-KR"/>
          <w14:ligatures w14:val="standardContextual"/>
        </w:rPr>
      </w:pPr>
      <w:del w:id="2321" w:author="Rapporteur [AEM, Huawei]" w:date="2025-04-12T18:11:00Z">
        <w:r w:rsidDel="003C1A58">
          <w:rPr>
            <w:noProof/>
            <w:lang w:eastAsia="zh-CN"/>
          </w:rPr>
          <w:delText>6.5</w:delText>
        </w:r>
        <w:r w:rsidDel="003C1A58">
          <w:rPr>
            <w:noProof/>
          </w:rPr>
          <w:delText>.6.5.1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164</w:delText>
        </w:r>
      </w:del>
    </w:p>
    <w:p w14:paraId="2D7DBA16" w14:textId="5601E93E" w:rsidR="00BC2952" w:rsidDel="003C1A58" w:rsidRDefault="00BC2952">
      <w:pPr>
        <w:pStyle w:val="TOC3"/>
        <w:rPr>
          <w:del w:id="2322" w:author="Rapporteur [AEM, Huawei]" w:date="2025-04-12T18:11:00Z"/>
          <w:rFonts w:asciiTheme="minorHAnsi" w:eastAsiaTheme="minorEastAsia" w:hAnsiTheme="minorHAnsi" w:cstheme="minorBidi"/>
          <w:noProof/>
          <w:kern w:val="2"/>
          <w:sz w:val="24"/>
          <w:szCs w:val="24"/>
          <w:lang w:eastAsia="ko-KR"/>
          <w14:ligatures w14:val="standardContextual"/>
        </w:rPr>
      </w:pPr>
      <w:del w:id="2323" w:author="Rapporteur [AEM, Huawei]" w:date="2025-04-12T18:11:00Z">
        <w:r w:rsidDel="003C1A58">
          <w:rPr>
            <w:noProof/>
            <w:lang w:eastAsia="zh-CN"/>
          </w:rPr>
          <w:delText>6.5</w:delText>
        </w:r>
        <w:r w:rsidDel="003C1A58">
          <w:rPr>
            <w:noProof/>
          </w:rPr>
          <w:delText>.7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Error Handling</w:delText>
        </w:r>
        <w:r w:rsidDel="003C1A58">
          <w:rPr>
            <w:noProof/>
          </w:rPr>
          <w:tab/>
          <w:delText>164</w:delText>
        </w:r>
      </w:del>
    </w:p>
    <w:p w14:paraId="4B58A626" w14:textId="05316410" w:rsidR="00BC2952" w:rsidDel="003C1A58" w:rsidRDefault="00BC2952">
      <w:pPr>
        <w:pStyle w:val="TOC4"/>
        <w:rPr>
          <w:del w:id="2324" w:author="Rapporteur [AEM, Huawei]" w:date="2025-04-12T18:11:00Z"/>
          <w:rFonts w:asciiTheme="minorHAnsi" w:eastAsiaTheme="minorEastAsia" w:hAnsiTheme="minorHAnsi" w:cstheme="minorBidi"/>
          <w:noProof/>
          <w:kern w:val="2"/>
          <w:sz w:val="24"/>
          <w:szCs w:val="24"/>
          <w:lang w:eastAsia="ko-KR"/>
          <w14:ligatures w14:val="standardContextual"/>
        </w:rPr>
      </w:pPr>
      <w:del w:id="2325" w:author="Rapporteur [AEM, Huawei]" w:date="2025-04-12T18:11:00Z">
        <w:r w:rsidDel="003C1A58">
          <w:rPr>
            <w:noProof/>
            <w:lang w:eastAsia="zh-CN"/>
          </w:rPr>
          <w:delText>6.5</w:delText>
        </w:r>
        <w:r w:rsidDel="003C1A58">
          <w:rPr>
            <w:noProof/>
          </w:rPr>
          <w:delText>.7.1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164</w:delText>
        </w:r>
      </w:del>
    </w:p>
    <w:p w14:paraId="22EAD693" w14:textId="0A6992A3" w:rsidR="00BC2952" w:rsidDel="003C1A58" w:rsidRDefault="00BC2952">
      <w:pPr>
        <w:pStyle w:val="TOC4"/>
        <w:rPr>
          <w:del w:id="2326" w:author="Rapporteur [AEM, Huawei]" w:date="2025-04-12T18:11:00Z"/>
          <w:rFonts w:asciiTheme="minorHAnsi" w:eastAsiaTheme="minorEastAsia" w:hAnsiTheme="minorHAnsi" w:cstheme="minorBidi"/>
          <w:noProof/>
          <w:kern w:val="2"/>
          <w:sz w:val="24"/>
          <w:szCs w:val="24"/>
          <w:lang w:eastAsia="ko-KR"/>
          <w14:ligatures w14:val="standardContextual"/>
        </w:rPr>
      </w:pPr>
      <w:del w:id="2327" w:author="Rapporteur [AEM, Huawei]" w:date="2025-04-12T18:11:00Z">
        <w:r w:rsidDel="003C1A58">
          <w:rPr>
            <w:noProof/>
            <w:lang w:eastAsia="zh-CN"/>
          </w:rPr>
          <w:delText>6.5</w:delText>
        </w:r>
        <w:r w:rsidDel="003C1A58">
          <w:rPr>
            <w:noProof/>
          </w:rPr>
          <w:delText>.7.2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164</w:delText>
        </w:r>
      </w:del>
    </w:p>
    <w:p w14:paraId="263685EB" w14:textId="5D008FCB" w:rsidR="00BC2952" w:rsidDel="003C1A58" w:rsidRDefault="00BC2952">
      <w:pPr>
        <w:pStyle w:val="TOC4"/>
        <w:rPr>
          <w:del w:id="2328" w:author="Rapporteur [AEM, Huawei]" w:date="2025-04-12T18:11:00Z"/>
          <w:rFonts w:asciiTheme="minorHAnsi" w:eastAsiaTheme="minorEastAsia" w:hAnsiTheme="minorHAnsi" w:cstheme="minorBidi"/>
          <w:noProof/>
          <w:kern w:val="2"/>
          <w:sz w:val="24"/>
          <w:szCs w:val="24"/>
          <w:lang w:eastAsia="ko-KR"/>
          <w14:ligatures w14:val="standardContextual"/>
        </w:rPr>
      </w:pPr>
      <w:del w:id="2329" w:author="Rapporteur [AEM, Huawei]" w:date="2025-04-12T18:11:00Z">
        <w:r w:rsidDel="003C1A58">
          <w:rPr>
            <w:noProof/>
            <w:lang w:eastAsia="zh-CN"/>
          </w:rPr>
          <w:delText>6.5</w:delText>
        </w:r>
        <w:r w:rsidDel="003C1A58">
          <w:rPr>
            <w:noProof/>
          </w:rPr>
          <w:delText>.7.3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164</w:delText>
        </w:r>
      </w:del>
    </w:p>
    <w:p w14:paraId="14BC4AE9" w14:textId="30934F8E" w:rsidR="00BC2952" w:rsidDel="003C1A58" w:rsidRDefault="00BC2952">
      <w:pPr>
        <w:pStyle w:val="TOC3"/>
        <w:rPr>
          <w:del w:id="2330" w:author="Rapporteur [AEM, Huawei]" w:date="2025-04-12T18:11:00Z"/>
          <w:rFonts w:asciiTheme="minorHAnsi" w:eastAsiaTheme="minorEastAsia" w:hAnsiTheme="minorHAnsi" w:cstheme="minorBidi"/>
          <w:noProof/>
          <w:kern w:val="2"/>
          <w:sz w:val="24"/>
          <w:szCs w:val="24"/>
          <w:lang w:eastAsia="ko-KR"/>
          <w14:ligatures w14:val="standardContextual"/>
        </w:rPr>
      </w:pPr>
      <w:del w:id="2331" w:author="Rapporteur [AEM, Huawei]" w:date="2025-04-12T18:11:00Z">
        <w:r w:rsidDel="003C1A58">
          <w:rPr>
            <w:noProof/>
            <w:lang w:eastAsia="zh-CN"/>
          </w:rPr>
          <w:delText>6.5</w:delText>
        </w:r>
        <w:r w:rsidDel="003C1A58">
          <w:rPr>
            <w:noProof/>
          </w:rPr>
          <w:delText>.8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164</w:delText>
        </w:r>
      </w:del>
    </w:p>
    <w:p w14:paraId="16928B83" w14:textId="35F8BBAA" w:rsidR="00BC2952" w:rsidDel="003C1A58" w:rsidRDefault="00BC2952">
      <w:pPr>
        <w:pStyle w:val="TOC3"/>
        <w:rPr>
          <w:del w:id="2332" w:author="Rapporteur [AEM, Huawei]" w:date="2025-04-12T18:11:00Z"/>
          <w:rFonts w:asciiTheme="minorHAnsi" w:eastAsiaTheme="minorEastAsia" w:hAnsiTheme="minorHAnsi" w:cstheme="minorBidi"/>
          <w:noProof/>
          <w:kern w:val="2"/>
          <w:sz w:val="24"/>
          <w:szCs w:val="24"/>
          <w:lang w:eastAsia="ko-KR"/>
          <w14:ligatures w14:val="standardContextual"/>
        </w:rPr>
      </w:pPr>
      <w:del w:id="2333" w:author="Rapporteur [AEM, Huawei]" w:date="2025-04-12T18:11:00Z">
        <w:r w:rsidDel="003C1A58">
          <w:rPr>
            <w:noProof/>
            <w:lang w:eastAsia="zh-CN"/>
          </w:rPr>
          <w:delText>6.5</w:delText>
        </w:r>
        <w:r w:rsidDel="003C1A58">
          <w:rPr>
            <w:noProof/>
          </w:rPr>
          <w:delText>.9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164</w:delText>
        </w:r>
      </w:del>
    </w:p>
    <w:p w14:paraId="0EFEE348" w14:textId="7C316DB3" w:rsidR="00BC2952" w:rsidDel="003C1A58" w:rsidRDefault="00BC2952">
      <w:pPr>
        <w:pStyle w:val="TOC2"/>
        <w:rPr>
          <w:del w:id="2334" w:author="Rapporteur [AEM, Huawei]" w:date="2025-04-12T18:11:00Z"/>
          <w:rFonts w:asciiTheme="minorHAnsi" w:eastAsiaTheme="minorEastAsia" w:hAnsiTheme="minorHAnsi" w:cstheme="minorBidi"/>
          <w:noProof/>
          <w:kern w:val="2"/>
          <w:sz w:val="24"/>
          <w:szCs w:val="24"/>
          <w:lang w:eastAsia="ko-KR"/>
          <w14:ligatures w14:val="standardContextual"/>
        </w:rPr>
      </w:pPr>
      <w:del w:id="2335" w:author="Rapporteur [AEM, Huawei]" w:date="2025-04-12T18:11:00Z">
        <w:r w:rsidDel="003C1A58">
          <w:rPr>
            <w:noProof/>
            <w:lang w:eastAsia="zh-CN"/>
          </w:rPr>
          <w:delText>6.6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 Service API</w:delText>
        </w:r>
        <w:r w:rsidDel="003C1A58">
          <w:rPr>
            <w:noProof/>
          </w:rPr>
          <w:tab/>
          <w:delText>165</w:delText>
        </w:r>
      </w:del>
    </w:p>
    <w:p w14:paraId="6361E798" w14:textId="7831C092" w:rsidR="00BC2952" w:rsidDel="003C1A58" w:rsidRDefault="00BC2952">
      <w:pPr>
        <w:pStyle w:val="TOC3"/>
        <w:rPr>
          <w:del w:id="2336" w:author="Rapporteur [AEM, Huawei]" w:date="2025-04-12T18:11:00Z"/>
          <w:rFonts w:asciiTheme="minorHAnsi" w:eastAsiaTheme="minorEastAsia" w:hAnsiTheme="minorHAnsi" w:cstheme="minorBidi"/>
          <w:noProof/>
          <w:kern w:val="2"/>
          <w:sz w:val="24"/>
          <w:szCs w:val="24"/>
          <w:lang w:eastAsia="ko-KR"/>
          <w14:ligatures w14:val="standardContextual"/>
        </w:rPr>
      </w:pPr>
      <w:del w:id="2337" w:author="Rapporteur [AEM, Huawei]" w:date="2025-04-12T18:11:00Z">
        <w:r w:rsidDel="003C1A58">
          <w:rPr>
            <w:noProof/>
            <w:lang w:eastAsia="zh-CN"/>
          </w:rPr>
          <w:delText>6.6</w:delText>
        </w:r>
        <w:r w:rsidDel="003C1A58">
          <w:rPr>
            <w:noProof/>
          </w:rPr>
          <w:delText>.1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165</w:delText>
        </w:r>
      </w:del>
    </w:p>
    <w:p w14:paraId="3DFE9307" w14:textId="45B9CB38" w:rsidR="00BC2952" w:rsidDel="003C1A58" w:rsidRDefault="00BC2952">
      <w:pPr>
        <w:pStyle w:val="TOC3"/>
        <w:rPr>
          <w:del w:id="2338" w:author="Rapporteur [AEM, Huawei]" w:date="2025-04-12T18:11:00Z"/>
          <w:rFonts w:asciiTheme="minorHAnsi" w:eastAsiaTheme="minorEastAsia" w:hAnsiTheme="minorHAnsi" w:cstheme="minorBidi"/>
          <w:noProof/>
          <w:kern w:val="2"/>
          <w:sz w:val="24"/>
          <w:szCs w:val="24"/>
          <w:lang w:eastAsia="ko-KR"/>
          <w14:ligatures w14:val="standardContextual"/>
        </w:rPr>
      </w:pPr>
      <w:del w:id="2339" w:author="Rapporteur [AEM, Huawei]" w:date="2025-04-12T18:11:00Z">
        <w:r w:rsidDel="003C1A58">
          <w:rPr>
            <w:noProof/>
            <w:lang w:eastAsia="zh-CN"/>
          </w:rPr>
          <w:delText>6.6</w:delText>
        </w:r>
        <w:r w:rsidDel="003C1A58">
          <w:rPr>
            <w:noProof/>
          </w:rPr>
          <w:delText>.2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Usage of HTTP</w:delText>
        </w:r>
        <w:r w:rsidDel="003C1A58">
          <w:rPr>
            <w:noProof/>
          </w:rPr>
          <w:tab/>
          <w:delText>165</w:delText>
        </w:r>
      </w:del>
    </w:p>
    <w:p w14:paraId="6A5B4117" w14:textId="6A663632" w:rsidR="00BC2952" w:rsidDel="003C1A58" w:rsidRDefault="00BC2952">
      <w:pPr>
        <w:pStyle w:val="TOC3"/>
        <w:rPr>
          <w:del w:id="2340" w:author="Rapporteur [AEM, Huawei]" w:date="2025-04-12T18:11:00Z"/>
          <w:rFonts w:asciiTheme="minorHAnsi" w:eastAsiaTheme="minorEastAsia" w:hAnsiTheme="minorHAnsi" w:cstheme="minorBidi"/>
          <w:noProof/>
          <w:kern w:val="2"/>
          <w:sz w:val="24"/>
          <w:szCs w:val="24"/>
          <w:lang w:eastAsia="ko-KR"/>
          <w14:ligatures w14:val="standardContextual"/>
        </w:rPr>
      </w:pPr>
      <w:del w:id="2341" w:author="Rapporteur [AEM, Huawei]" w:date="2025-04-12T18:11:00Z">
        <w:r w:rsidDel="003C1A58">
          <w:rPr>
            <w:noProof/>
            <w:lang w:eastAsia="zh-CN"/>
          </w:rPr>
          <w:delText>6.6</w:delText>
        </w:r>
        <w:r w:rsidDel="003C1A58">
          <w:rPr>
            <w:noProof/>
          </w:rPr>
          <w:delText>.3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Resources</w:delText>
        </w:r>
        <w:r w:rsidDel="003C1A58">
          <w:rPr>
            <w:noProof/>
          </w:rPr>
          <w:tab/>
          <w:delText>165</w:delText>
        </w:r>
      </w:del>
    </w:p>
    <w:p w14:paraId="49DD0F7C" w14:textId="2CA3F578" w:rsidR="00BC2952" w:rsidDel="003C1A58" w:rsidRDefault="00BC2952">
      <w:pPr>
        <w:pStyle w:val="TOC4"/>
        <w:rPr>
          <w:del w:id="2342" w:author="Rapporteur [AEM, Huawei]" w:date="2025-04-12T18:11:00Z"/>
          <w:rFonts w:asciiTheme="minorHAnsi" w:eastAsiaTheme="minorEastAsia" w:hAnsiTheme="minorHAnsi" w:cstheme="minorBidi"/>
          <w:noProof/>
          <w:kern w:val="2"/>
          <w:sz w:val="24"/>
          <w:szCs w:val="24"/>
          <w:lang w:eastAsia="ko-KR"/>
          <w14:ligatures w14:val="standardContextual"/>
        </w:rPr>
      </w:pPr>
      <w:del w:id="2343" w:author="Rapporteur [AEM, Huawei]" w:date="2025-04-12T18:11:00Z">
        <w:r w:rsidDel="003C1A58">
          <w:rPr>
            <w:noProof/>
            <w:lang w:eastAsia="zh-CN"/>
          </w:rPr>
          <w:delText>6.6</w:delText>
        </w:r>
        <w:r w:rsidDel="003C1A58">
          <w:rPr>
            <w:noProof/>
          </w:rPr>
          <w:delText>.3.1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Overview</w:delText>
        </w:r>
        <w:r w:rsidDel="003C1A58">
          <w:rPr>
            <w:noProof/>
          </w:rPr>
          <w:tab/>
          <w:delText>165</w:delText>
        </w:r>
      </w:del>
    </w:p>
    <w:p w14:paraId="40A7D2C0" w14:textId="15E4AB38" w:rsidR="00BC2952" w:rsidDel="003C1A58" w:rsidRDefault="00BC2952">
      <w:pPr>
        <w:pStyle w:val="TOC4"/>
        <w:rPr>
          <w:del w:id="2344" w:author="Rapporteur [AEM, Huawei]" w:date="2025-04-12T18:11:00Z"/>
          <w:rFonts w:asciiTheme="minorHAnsi" w:eastAsiaTheme="minorEastAsia" w:hAnsiTheme="minorHAnsi" w:cstheme="minorBidi"/>
          <w:noProof/>
          <w:kern w:val="2"/>
          <w:sz w:val="24"/>
          <w:szCs w:val="24"/>
          <w:lang w:eastAsia="ko-KR"/>
          <w14:ligatures w14:val="standardContextual"/>
        </w:rPr>
      </w:pPr>
      <w:del w:id="2345" w:author="Rapporteur [AEM, Huawei]" w:date="2025-04-12T18:11:00Z">
        <w:r w:rsidDel="003C1A58">
          <w:rPr>
            <w:noProof/>
            <w:lang w:eastAsia="zh-CN"/>
          </w:rPr>
          <w:delText>6.6</w:delText>
        </w:r>
        <w:r w:rsidDel="003C1A58">
          <w:rPr>
            <w:noProof/>
          </w:rPr>
          <w:delText>.3.2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BDT Subscriptions</w:delText>
        </w:r>
        <w:r w:rsidDel="003C1A58">
          <w:rPr>
            <w:noProof/>
          </w:rPr>
          <w:tab/>
          <w:delText>166</w:delText>
        </w:r>
      </w:del>
    </w:p>
    <w:p w14:paraId="014CED44" w14:textId="76FB54E2" w:rsidR="00BC2952" w:rsidDel="003C1A58" w:rsidRDefault="00BC2952">
      <w:pPr>
        <w:pStyle w:val="TOC5"/>
        <w:rPr>
          <w:del w:id="2346" w:author="Rapporteur [AEM, Huawei]" w:date="2025-04-12T18:11:00Z"/>
          <w:rFonts w:asciiTheme="minorHAnsi" w:eastAsiaTheme="minorEastAsia" w:hAnsiTheme="minorHAnsi" w:cstheme="minorBidi"/>
          <w:noProof/>
          <w:kern w:val="2"/>
          <w:sz w:val="24"/>
          <w:szCs w:val="24"/>
          <w:lang w:eastAsia="ko-KR"/>
          <w14:ligatures w14:val="standardContextual"/>
        </w:rPr>
      </w:pPr>
      <w:del w:id="2347" w:author="Rapporteur [AEM, Huawei]" w:date="2025-04-12T18:11:00Z">
        <w:r w:rsidDel="003C1A58">
          <w:rPr>
            <w:noProof/>
            <w:lang w:eastAsia="zh-CN"/>
          </w:rPr>
          <w:delText>6.6</w:delText>
        </w:r>
        <w:r w:rsidDel="003C1A58">
          <w:rPr>
            <w:noProof/>
          </w:rPr>
          <w:delText>.3.2.1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166</w:delText>
        </w:r>
      </w:del>
    </w:p>
    <w:p w14:paraId="7F36F130" w14:textId="503D5782" w:rsidR="00BC2952" w:rsidDel="003C1A58" w:rsidRDefault="00BC2952">
      <w:pPr>
        <w:pStyle w:val="TOC5"/>
        <w:rPr>
          <w:del w:id="2348" w:author="Rapporteur [AEM, Huawei]" w:date="2025-04-12T18:11:00Z"/>
          <w:rFonts w:asciiTheme="minorHAnsi" w:eastAsiaTheme="minorEastAsia" w:hAnsiTheme="minorHAnsi" w:cstheme="minorBidi"/>
          <w:noProof/>
          <w:kern w:val="2"/>
          <w:sz w:val="24"/>
          <w:szCs w:val="24"/>
          <w:lang w:eastAsia="ko-KR"/>
          <w14:ligatures w14:val="standardContextual"/>
        </w:rPr>
      </w:pPr>
      <w:del w:id="2349" w:author="Rapporteur [AEM, Huawei]" w:date="2025-04-12T18:11:00Z">
        <w:r w:rsidDel="003C1A58">
          <w:rPr>
            <w:noProof/>
            <w:lang w:eastAsia="zh-CN"/>
          </w:rPr>
          <w:delText>6.6</w:delText>
        </w:r>
        <w:r w:rsidDel="003C1A58">
          <w:rPr>
            <w:noProof/>
          </w:rPr>
          <w:delText>.3.2.2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166</w:delText>
        </w:r>
      </w:del>
    </w:p>
    <w:p w14:paraId="79CFB413" w14:textId="7CF37A5C" w:rsidR="00BC2952" w:rsidDel="003C1A58" w:rsidRDefault="00BC2952">
      <w:pPr>
        <w:pStyle w:val="TOC5"/>
        <w:rPr>
          <w:del w:id="2350" w:author="Rapporteur [AEM, Huawei]" w:date="2025-04-12T18:11:00Z"/>
          <w:rFonts w:asciiTheme="minorHAnsi" w:eastAsiaTheme="minorEastAsia" w:hAnsiTheme="minorHAnsi" w:cstheme="minorBidi"/>
          <w:noProof/>
          <w:kern w:val="2"/>
          <w:sz w:val="24"/>
          <w:szCs w:val="24"/>
          <w:lang w:eastAsia="ko-KR"/>
          <w14:ligatures w14:val="standardContextual"/>
        </w:rPr>
      </w:pPr>
      <w:del w:id="2351" w:author="Rapporteur [AEM, Huawei]" w:date="2025-04-12T18:11:00Z">
        <w:r w:rsidDel="003C1A58">
          <w:rPr>
            <w:noProof/>
            <w:lang w:eastAsia="zh-CN"/>
          </w:rPr>
          <w:delText>6.6</w:delText>
        </w:r>
        <w:r w:rsidDel="003C1A58">
          <w:rPr>
            <w:noProof/>
          </w:rPr>
          <w:delText>.3.2.3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166</w:delText>
        </w:r>
      </w:del>
    </w:p>
    <w:p w14:paraId="303C2906" w14:textId="08A280AF" w:rsidR="00BC2952" w:rsidDel="003C1A58" w:rsidRDefault="00BC2952">
      <w:pPr>
        <w:pStyle w:val="TOC5"/>
        <w:rPr>
          <w:del w:id="2352" w:author="Rapporteur [AEM, Huawei]" w:date="2025-04-12T18:11:00Z"/>
          <w:rFonts w:asciiTheme="minorHAnsi" w:eastAsiaTheme="minorEastAsia" w:hAnsiTheme="minorHAnsi" w:cstheme="minorBidi"/>
          <w:noProof/>
          <w:kern w:val="2"/>
          <w:sz w:val="24"/>
          <w:szCs w:val="24"/>
          <w:lang w:eastAsia="ko-KR"/>
          <w14:ligatures w14:val="standardContextual"/>
        </w:rPr>
      </w:pPr>
      <w:del w:id="2353" w:author="Rapporteur [AEM, Huawei]" w:date="2025-04-12T18:11:00Z">
        <w:r w:rsidDel="003C1A58">
          <w:rPr>
            <w:noProof/>
            <w:lang w:eastAsia="zh-CN"/>
          </w:rPr>
          <w:delText>6.6</w:delText>
        </w:r>
        <w:r w:rsidDel="003C1A58">
          <w:rPr>
            <w:noProof/>
          </w:rPr>
          <w:delText>.3.2.4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167</w:delText>
        </w:r>
      </w:del>
    </w:p>
    <w:p w14:paraId="0EFEA938" w14:textId="76A38519" w:rsidR="00BC2952" w:rsidDel="003C1A58" w:rsidRDefault="00BC2952">
      <w:pPr>
        <w:pStyle w:val="TOC4"/>
        <w:rPr>
          <w:del w:id="2354" w:author="Rapporteur [AEM, Huawei]" w:date="2025-04-12T18:11:00Z"/>
          <w:rFonts w:asciiTheme="minorHAnsi" w:eastAsiaTheme="minorEastAsia" w:hAnsiTheme="minorHAnsi" w:cstheme="minorBidi"/>
          <w:noProof/>
          <w:kern w:val="2"/>
          <w:sz w:val="24"/>
          <w:szCs w:val="24"/>
          <w:lang w:eastAsia="ko-KR"/>
          <w14:ligatures w14:val="standardContextual"/>
        </w:rPr>
      </w:pPr>
      <w:del w:id="2355" w:author="Rapporteur [AEM, Huawei]" w:date="2025-04-12T18:11:00Z">
        <w:r w:rsidDel="003C1A58">
          <w:rPr>
            <w:noProof/>
            <w:lang w:eastAsia="zh-CN"/>
          </w:rPr>
          <w:delText>6.6</w:delText>
        </w:r>
        <w:r w:rsidDel="003C1A58">
          <w:rPr>
            <w:noProof/>
          </w:rPr>
          <w:delText>.3.3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Individual BDT Subscription</w:delText>
        </w:r>
        <w:r w:rsidDel="003C1A58">
          <w:rPr>
            <w:noProof/>
          </w:rPr>
          <w:tab/>
          <w:delText>167</w:delText>
        </w:r>
      </w:del>
    </w:p>
    <w:p w14:paraId="5AAE7B3F" w14:textId="53B698D0" w:rsidR="00BC2952" w:rsidDel="003C1A58" w:rsidRDefault="00BC2952">
      <w:pPr>
        <w:pStyle w:val="TOC5"/>
        <w:rPr>
          <w:del w:id="2356" w:author="Rapporteur [AEM, Huawei]" w:date="2025-04-12T18:11:00Z"/>
          <w:rFonts w:asciiTheme="minorHAnsi" w:eastAsiaTheme="minorEastAsia" w:hAnsiTheme="minorHAnsi" w:cstheme="minorBidi"/>
          <w:noProof/>
          <w:kern w:val="2"/>
          <w:sz w:val="24"/>
          <w:szCs w:val="24"/>
          <w:lang w:eastAsia="ko-KR"/>
          <w14:ligatures w14:val="standardContextual"/>
        </w:rPr>
      </w:pPr>
      <w:del w:id="2357" w:author="Rapporteur [AEM, Huawei]" w:date="2025-04-12T18:11:00Z">
        <w:r w:rsidDel="003C1A58">
          <w:rPr>
            <w:noProof/>
            <w:lang w:eastAsia="zh-CN"/>
          </w:rPr>
          <w:delText>6.6</w:delText>
        </w:r>
        <w:r w:rsidDel="003C1A58">
          <w:rPr>
            <w:noProof/>
          </w:rPr>
          <w:delText>.3.3.1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Description</w:delText>
        </w:r>
        <w:r w:rsidDel="003C1A58">
          <w:rPr>
            <w:noProof/>
          </w:rPr>
          <w:tab/>
          <w:delText>167</w:delText>
        </w:r>
      </w:del>
    </w:p>
    <w:p w14:paraId="72BAF8AD" w14:textId="00D47BFF" w:rsidR="00BC2952" w:rsidDel="003C1A58" w:rsidRDefault="00BC2952">
      <w:pPr>
        <w:pStyle w:val="TOC5"/>
        <w:rPr>
          <w:del w:id="2358" w:author="Rapporteur [AEM, Huawei]" w:date="2025-04-12T18:11:00Z"/>
          <w:rFonts w:asciiTheme="minorHAnsi" w:eastAsiaTheme="minorEastAsia" w:hAnsiTheme="minorHAnsi" w:cstheme="minorBidi"/>
          <w:noProof/>
          <w:kern w:val="2"/>
          <w:sz w:val="24"/>
          <w:szCs w:val="24"/>
          <w:lang w:eastAsia="ko-KR"/>
          <w14:ligatures w14:val="standardContextual"/>
        </w:rPr>
      </w:pPr>
      <w:del w:id="2359" w:author="Rapporteur [AEM, Huawei]" w:date="2025-04-12T18:11:00Z">
        <w:r w:rsidDel="003C1A58">
          <w:rPr>
            <w:noProof/>
            <w:lang w:eastAsia="zh-CN"/>
          </w:rPr>
          <w:delText>6.6</w:delText>
        </w:r>
        <w:r w:rsidDel="003C1A58">
          <w:rPr>
            <w:noProof/>
          </w:rPr>
          <w:delText>.3.3.2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Definition</w:delText>
        </w:r>
        <w:r w:rsidDel="003C1A58">
          <w:rPr>
            <w:noProof/>
          </w:rPr>
          <w:tab/>
          <w:delText>167</w:delText>
        </w:r>
      </w:del>
    </w:p>
    <w:p w14:paraId="09E2E80E" w14:textId="45BAEA52" w:rsidR="00BC2952" w:rsidDel="003C1A58" w:rsidRDefault="00BC2952">
      <w:pPr>
        <w:pStyle w:val="TOC5"/>
        <w:rPr>
          <w:del w:id="2360" w:author="Rapporteur [AEM, Huawei]" w:date="2025-04-12T18:11:00Z"/>
          <w:rFonts w:asciiTheme="minorHAnsi" w:eastAsiaTheme="minorEastAsia" w:hAnsiTheme="minorHAnsi" w:cstheme="minorBidi"/>
          <w:noProof/>
          <w:kern w:val="2"/>
          <w:sz w:val="24"/>
          <w:szCs w:val="24"/>
          <w:lang w:eastAsia="ko-KR"/>
          <w14:ligatures w14:val="standardContextual"/>
        </w:rPr>
      </w:pPr>
      <w:del w:id="2361" w:author="Rapporteur [AEM, Huawei]" w:date="2025-04-12T18:11:00Z">
        <w:r w:rsidDel="003C1A58">
          <w:rPr>
            <w:noProof/>
            <w:lang w:eastAsia="zh-CN"/>
          </w:rPr>
          <w:delText>6.6</w:delText>
        </w:r>
        <w:r w:rsidDel="003C1A58">
          <w:rPr>
            <w:noProof/>
          </w:rPr>
          <w:delText>.3.3.3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Standard Methods</w:delText>
        </w:r>
        <w:r w:rsidDel="003C1A58">
          <w:rPr>
            <w:noProof/>
          </w:rPr>
          <w:tab/>
          <w:delText>167</w:delText>
        </w:r>
      </w:del>
    </w:p>
    <w:p w14:paraId="60ED2771" w14:textId="78806176" w:rsidR="00BC2952" w:rsidDel="003C1A58" w:rsidRDefault="00BC2952">
      <w:pPr>
        <w:pStyle w:val="TOC5"/>
        <w:rPr>
          <w:del w:id="2362" w:author="Rapporteur [AEM, Huawei]" w:date="2025-04-12T18:11:00Z"/>
          <w:rFonts w:asciiTheme="minorHAnsi" w:eastAsiaTheme="minorEastAsia" w:hAnsiTheme="minorHAnsi" w:cstheme="minorBidi"/>
          <w:noProof/>
          <w:kern w:val="2"/>
          <w:sz w:val="24"/>
          <w:szCs w:val="24"/>
          <w:lang w:eastAsia="ko-KR"/>
          <w14:ligatures w14:val="standardContextual"/>
        </w:rPr>
      </w:pPr>
      <w:del w:id="2363" w:author="Rapporteur [AEM, Huawei]" w:date="2025-04-12T18:11:00Z">
        <w:r w:rsidDel="003C1A58">
          <w:rPr>
            <w:noProof/>
            <w:lang w:eastAsia="zh-CN"/>
          </w:rPr>
          <w:delText>6.6</w:delText>
        </w:r>
        <w:r w:rsidDel="003C1A58">
          <w:rPr>
            <w:noProof/>
          </w:rPr>
          <w:delText>.3.3.4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Resource Custom Operations</w:delText>
        </w:r>
        <w:r w:rsidDel="003C1A58">
          <w:rPr>
            <w:noProof/>
          </w:rPr>
          <w:tab/>
          <w:delText>171</w:delText>
        </w:r>
      </w:del>
    </w:p>
    <w:p w14:paraId="050F0966" w14:textId="31DDC966" w:rsidR="00BC2952" w:rsidDel="003C1A58" w:rsidRDefault="00BC2952">
      <w:pPr>
        <w:pStyle w:val="TOC3"/>
        <w:rPr>
          <w:del w:id="2364" w:author="Rapporteur [AEM, Huawei]" w:date="2025-04-12T18:11:00Z"/>
          <w:rFonts w:asciiTheme="minorHAnsi" w:eastAsiaTheme="minorEastAsia" w:hAnsiTheme="minorHAnsi" w:cstheme="minorBidi"/>
          <w:noProof/>
          <w:kern w:val="2"/>
          <w:sz w:val="24"/>
          <w:szCs w:val="24"/>
          <w:lang w:eastAsia="ko-KR"/>
          <w14:ligatures w14:val="standardContextual"/>
        </w:rPr>
      </w:pPr>
      <w:del w:id="2365" w:author="Rapporteur [AEM, Huawei]" w:date="2025-04-12T18:11:00Z">
        <w:r w:rsidDel="003C1A58">
          <w:rPr>
            <w:noProof/>
            <w:lang w:eastAsia="zh-CN"/>
          </w:rPr>
          <w:delText>6.6</w:delText>
        </w:r>
        <w:r w:rsidDel="003C1A58">
          <w:rPr>
            <w:noProof/>
          </w:rPr>
          <w:delText>.4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Custom Operations without associated resources</w:delText>
        </w:r>
        <w:r w:rsidDel="003C1A58">
          <w:rPr>
            <w:noProof/>
          </w:rPr>
          <w:tab/>
          <w:delText>172</w:delText>
        </w:r>
      </w:del>
    </w:p>
    <w:p w14:paraId="2CE83E63" w14:textId="14E24EA5" w:rsidR="00BC2952" w:rsidDel="003C1A58" w:rsidRDefault="00BC2952">
      <w:pPr>
        <w:pStyle w:val="TOC3"/>
        <w:rPr>
          <w:del w:id="2366" w:author="Rapporteur [AEM, Huawei]" w:date="2025-04-12T18:11:00Z"/>
          <w:rFonts w:asciiTheme="minorHAnsi" w:eastAsiaTheme="minorEastAsia" w:hAnsiTheme="minorHAnsi" w:cstheme="minorBidi"/>
          <w:noProof/>
          <w:kern w:val="2"/>
          <w:sz w:val="24"/>
          <w:szCs w:val="24"/>
          <w:lang w:eastAsia="ko-KR"/>
          <w14:ligatures w14:val="standardContextual"/>
        </w:rPr>
      </w:pPr>
      <w:del w:id="2367" w:author="Rapporteur [AEM, Huawei]" w:date="2025-04-12T18:11:00Z">
        <w:r w:rsidDel="003C1A58">
          <w:rPr>
            <w:noProof/>
            <w:lang w:eastAsia="zh-CN"/>
          </w:rPr>
          <w:delText>6.6</w:delText>
        </w:r>
        <w:r w:rsidDel="003C1A58">
          <w:rPr>
            <w:noProof/>
          </w:rPr>
          <w:delText>.5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Notifications</w:delText>
        </w:r>
        <w:r w:rsidDel="003C1A58">
          <w:rPr>
            <w:noProof/>
          </w:rPr>
          <w:tab/>
          <w:delText>172</w:delText>
        </w:r>
      </w:del>
    </w:p>
    <w:p w14:paraId="64AE1582" w14:textId="4ACFBC53" w:rsidR="00BC2952" w:rsidDel="003C1A58" w:rsidRDefault="00BC2952">
      <w:pPr>
        <w:pStyle w:val="TOC4"/>
        <w:rPr>
          <w:del w:id="2368" w:author="Rapporteur [AEM, Huawei]" w:date="2025-04-12T18:11:00Z"/>
          <w:rFonts w:asciiTheme="minorHAnsi" w:eastAsiaTheme="minorEastAsia" w:hAnsiTheme="minorHAnsi" w:cstheme="minorBidi"/>
          <w:noProof/>
          <w:kern w:val="2"/>
          <w:sz w:val="24"/>
          <w:szCs w:val="24"/>
          <w:lang w:eastAsia="ko-KR"/>
          <w14:ligatures w14:val="standardContextual"/>
        </w:rPr>
      </w:pPr>
      <w:del w:id="2369" w:author="Rapporteur [AEM, Huawei]" w:date="2025-04-12T18:11:00Z">
        <w:r w:rsidDel="003C1A58">
          <w:rPr>
            <w:noProof/>
          </w:rPr>
          <w:delText>6.6.5.1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172</w:delText>
        </w:r>
      </w:del>
    </w:p>
    <w:p w14:paraId="057C0940" w14:textId="4A79D974" w:rsidR="00BC2952" w:rsidDel="003C1A58" w:rsidRDefault="00BC2952">
      <w:pPr>
        <w:pStyle w:val="TOC4"/>
        <w:rPr>
          <w:del w:id="2370" w:author="Rapporteur [AEM, Huawei]" w:date="2025-04-12T18:11:00Z"/>
          <w:rFonts w:asciiTheme="minorHAnsi" w:eastAsiaTheme="minorEastAsia" w:hAnsiTheme="minorHAnsi" w:cstheme="minorBidi"/>
          <w:noProof/>
          <w:kern w:val="2"/>
          <w:sz w:val="24"/>
          <w:szCs w:val="24"/>
          <w:lang w:eastAsia="ko-KR"/>
          <w14:ligatures w14:val="standardContextual"/>
        </w:rPr>
      </w:pPr>
      <w:del w:id="2371" w:author="Rapporteur [AEM, Huawei]" w:date="2025-04-12T18:11:00Z">
        <w:r w:rsidDel="003C1A58">
          <w:rPr>
            <w:noProof/>
          </w:rPr>
          <w:delText>6.6</w:delText>
        </w:r>
        <w:r w:rsidRPr="007B4793" w:rsidDel="003C1A58">
          <w:rPr>
            <w:noProof/>
            <w:lang w:val="en-US"/>
          </w:rPr>
          <w:delText>.5.2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BDT Notification</w:delText>
        </w:r>
        <w:r w:rsidDel="003C1A58">
          <w:rPr>
            <w:noProof/>
          </w:rPr>
          <w:tab/>
          <w:delText>172</w:delText>
        </w:r>
      </w:del>
    </w:p>
    <w:p w14:paraId="027B9ABF" w14:textId="0BDCD2DC" w:rsidR="00BC2952" w:rsidDel="003C1A58" w:rsidRDefault="00BC2952">
      <w:pPr>
        <w:pStyle w:val="TOC5"/>
        <w:rPr>
          <w:del w:id="2372" w:author="Rapporteur [AEM, Huawei]" w:date="2025-04-12T18:11:00Z"/>
          <w:rFonts w:asciiTheme="minorHAnsi" w:eastAsiaTheme="minorEastAsia" w:hAnsiTheme="minorHAnsi" w:cstheme="minorBidi"/>
          <w:noProof/>
          <w:kern w:val="2"/>
          <w:sz w:val="24"/>
          <w:szCs w:val="24"/>
          <w:lang w:eastAsia="ko-KR"/>
          <w14:ligatures w14:val="standardContextual"/>
        </w:rPr>
      </w:pPr>
      <w:del w:id="2373" w:author="Rapporteur [AEM, Huawei]" w:date="2025-04-12T18:11:00Z">
        <w:r w:rsidDel="003C1A58">
          <w:rPr>
            <w:noProof/>
          </w:rPr>
          <w:delText>6.6</w:delText>
        </w:r>
        <w:r w:rsidRPr="007B4793" w:rsidDel="003C1A58">
          <w:rPr>
            <w:noProof/>
            <w:lang w:val="en-US"/>
          </w:rPr>
          <w:delText>.5.2.1</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Description</w:delText>
        </w:r>
        <w:r w:rsidDel="003C1A58">
          <w:rPr>
            <w:noProof/>
          </w:rPr>
          <w:tab/>
          <w:delText>172</w:delText>
        </w:r>
      </w:del>
    </w:p>
    <w:p w14:paraId="5AEC313B" w14:textId="663E8D9E" w:rsidR="00BC2952" w:rsidDel="003C1A58" w:rsidRDefault="00BC2952">
      <w:pPr>
        <w:pStyle w:val="TOC5"/>
        <w:rPr>
          <w:del w:id="2374" w:author="Rapporteur [AEM, Huawei]" w:date="2025-04-12T18:11:00Z"/>
          <w:rFonts w:asciiTheme="minorHAnsi" w:eastAsiaTheme="minorEastAsia" w:hAnsiTheme="minorHAnsi" w:cstheme="minorBidi"/>
          <w:noProof/>
          <w:kern w:val="2"/>
          <w:sz w:val="24"/>
          <w:szCs w:val="24"/>
          <w:lang w:eastAsia="ko-KR"/>
          <w14:ligatures w14:val="standardContextual"/>
        </w:rPr>
      </w:pPr>
      <w:del w:id="2375" w:author="Rapporteur [AEM, Huawei]" w:date="2025-04-12T18:11:00Z">
        <w:r w:rsidDel="003C1A58">
          <w:rPr>
            <w:noProof/>
          </w:rPr>
          <w:delText>6.6.5.2.2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Target URI</w:delText>
        </w:r>
        <w:r w:rsidDel="003C1A58">
          <w:rPr>
            <w:noProof/>
          </w:rPr>
          <w:tab/>
          <w:delText>172</w:delText>
        </w:r>
      </w:del>
    </w:p>
    <w:p w14:paraId="322985D8" w14:textId="354DDE04" w:rsidR="00BC2952" w:rsidDel="003C1A58" w:rsidRDefault="00BC2952">
      <w:pPr>
        <w:pStyle w:val="TOC5"/>
        <w:rPr>
          <w:del w:id="2376" w:author="Rapporteur [AEM, Huawei]" w:date="2025-04-12T18:11:00Z"/>
          <w:rFonts w:asciiTheme="minorHAnsi" w:eastAsiaTheme="minorEastAsia" w:hAnsiTheme="minorHAnsi" w:cstheme="minorBidi"/>
          <w:noProof/>
          <w:kern w:val="2"/>
          <w:sz w:val="24"/>
          <w:szCs w:val="24"/>
          <w:lang w:eastAsia="ko-KR"/>
          <w14:ligatures w14:val="standardContextual"/>
        </w:rPr>
      </w:pPr>
      <w:del w:id="2377" w:author="Rapporteur [AEM, Huawei]" w:date="2025-04-12T18:11:00Z">
        <w:r w:rsidDel="003C1A58">
          <w:rPr>
            <w:noProof/>
          </w:rPr>
          <w:delText>6.6.5.2.3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Standard Methods</w:delText>
        </w:r>
        <w:r w:rsidDel="003C1A58">
          <w:rPr>
            <w:noProof/>
          </w:rPr>
          <w:tab/>
          <w:delText>172</w:delText>
        </w:r>
      </w:del>
    </w:p>
    <w:p w14:paraId="7E007F0A" w14:textId="4FE8BEF7" w:rsidR="00BC2952" w:rsidDel="003C1A58" w:rsidRDefault="00BC2952">
      <w:pPr>
        <w:pStyle w:val="TOC3"/>
        <w:rPr>
          <w:del w:id="2378" w:author="Rapporteur [AEM, Huawei]" w:date="2025-04-12T18:11:00Z"/>
          <w:rFonts w:asciiTheme="minorHAnsi" w:eastAsiaTheme="minorEastAsia" w:hAnsiTheme="minorHAnsi" w:cstheme="minorBidi"/>
          <w:noProof/>
          <w:kern w:val="2"/>
          <w:sz w:val="24"/>
          <w:szCs w:val="24"/>
          <w:lang w:eastAsia="ko-KR"/>
          <w14:ligatures w14:val="standardContextual"/>
        </w:rPr>
      </w:pPr>
      <w:del w:id="2379" w:author="Rapporteur [AEM, Huawei]" w:date="2025-04-12T18:11:00Z">
        <w:r w:rsidDel="003C1A58">
          <w:rPr>
            <w:noProof/>
            <w:lang w:eastAsia="zh-CN"/>
          </w:rPr>
          <w:delText>6.6</w:delText>
        </w:r>
        <w:r w:rsidDel="003C1A58">
          <w:rPr>
            <w:noProof/>
          </w:rPr>
          <w:delText>.6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Data Model</w:delText>
        </w:r>
        <w:r w:rsidDel="003C1A58">
          <w:rPr>
            <w:noProof/>
          </w:rPr>
          <w:tab/>
          <w:delText>173</w:delText>
        </w:r>
      </w:del>
    </w:p>
    <w:p w14:paraId="74169F16" w14:textId="751DD503" w:rsidR="00BC2952" w:rsidDel="003C1A58" w:rsidRDefault="00BC2952">
      <w:pPr>
        <w:pStyle w:val="TOC4"/>
        <w:rPr>
          <w:del w:id="2380" w:author="Rapporteur [AEM, Huawei]" w:date="2025-04-12T18:11:00Z"/>
          <w:rFonts w:asciiTheme="minorHAnsi" w:eastAsiaTheme="minorEastAsia" w:hAnsiTheme="minorHAnsi" w:cstheme="minorBidi"/>
          <w:noProof/>
          <w:kern w:val="2"/>
          <w:sz w:val="24"/>
          <w:szCs w:val="24"/>
          <w:lang w:eastAsia="ko-KR"/>
          <w14:ligatures w14:val="standardContextual"/>
        </w:rPr>
      </w:pPr>
      <w:del w:id="2381" w:author="Rapporteur [AEM, Huawei]" w:date="2025-04-12T18:11:00Z">
        <w:r w:rsidDel="003C1A58">
          <w:rPr>
            <w:noProof/>
            <w:lang w:eastAsia="zh-CN"/>
          </w:rPr>
          <w:delText>6.6</w:delText>
        </w:r>
        <w:r w:rsidDel="003C1A58">
          <w:rPr>
            <w:noProof/>
          </w:rPr>
          <w:delText>.6.1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173</w:delText>
        </w:r>
      </w:del>
    </w:p>
    <w:p w14:paraId="22E203F5" w14:textId="07DB0E93" w:rsidR="00BC2952" w:rsidDel="003C1A58" w:rsidRDefault="00BC2952">
      <w:pPr>
        <w:pStyle w:val="TOC4"/>
        <w:rPr>
          <w:del w:id="2382" w:author="Rapporteur [AEM, Huawei]" w:date="2025-04-12T18:11:00Z"/>
          <w:rFonts w:asciiTheme="minorHAnsi" w:eastAsiaTheme="minorEastAsia" w:hAnsiTheme="minorHAnsi" w:cstheme="minorBidi"/>
          <w:noProof/>
          <w:kern w:val="2"/>
          <w:sz w:val="24"/>
          <w:szCs w:val="24"/>
          <w:lang w:eastAsia="ko-KR"/>
          <w14:ligatures w14:val="standardContextual"/>
        </w:rPr>
      </w:pPr>
      <w:del w:id="2383" w:author="Rapporteur [AEM, Huawei]" w:date="2025-04-12T18:11:00Z">
        <w:r w:rsidDel="003C1A58">
          <w:rPr>
            <w:noProof/>
            <w:lang w:eastAsia="zh-CN"/>
          </w:rPr>
          <w:delText>6.6</w:delText>
        </w:r>
        <w:r w:rsidRPr="007B4793" w:rsidDel="003C1A58">
          <w:rPr>
            <w:noProof/>
            <w:lang w:val="en-US"/>
          </w:rPr>
          <w:delText>.6.2</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Structured data types</w:delText>
        </w:r>
        <w:r w:rsidDel="003C1A58">
          <w:rPr>
            <w:noProof/>
          </w:rPr>
          <w:tab/>
          <w:delText>174</w:delText>
        </w:r>
      </w:del>
    </w:p>
    <w:p w14:paraId="53BE964F" w14:textId="3036D56D" w:rsidR="00BC2952" w:rsidDel="003C1A58" w:rsidRDefault="00BC2952">
      <w:pPr>
        <w:pStyle w:val="TOC5"/>
        <w:rPr>
          <w:del w:id="2384" w:author="Rapporteur [AEM, Huawei]" w:date="2025-04-12T18:11:00Z"/>
          <w:rFonts w:asciiTheme="minorHAnsi" w:eastAsiaTheme="minorEastAsia" w:hAnsiTheme="minorHAnsi" w:cstheme="minorBidi"/>
          <w:noProof/>
          <w:kern w:val="2"/>
          <w:sz w:val="24"/>
          <w:szCs w:val="24"/>
          <w:lang w:eastAsia="ko-KR"/>
          <w14:ligatures w14:val="standardContextual"/>
        </w:rPr>
      </w:pPr>
      <w:del w:id="2385" w:author="Rapporteur [AEM, Huawei]" w:date="2025-04-12T18:11:00Z">
        <w:r w:rsidDel="003C1A58">
          <w:rPr>
            <w:noProof/>
            <w:lang w:eastAsia="zh-CN"/>
          </w:rPr>
          <w:delText>6.6</w:delText>
        </w:r>
        <w:r w:rsidDel="003C1A58">
          <w:rPr>
            <w:noProof/>
          </w:rPr>
          <w:delText>.6.2.1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174</w:delText>
        </w:r>
      </w:del>
    </w:p>
    <w:p w14:paraId="51993967" w14:textId="640C33E9" w:rsidR="00BC2952" w:rsidDel="003C1A58" w:rsidRDefault="00BC2952">
      <w:pPr>
        <w:pStyle w:val="TOC5"/>
        <w:rPr>
          <w:del w:id="2386" w:author="Rapporteur [AEM, Huawei]" w:date="2025-04-12T18:11:00Z"/>
          <w:rFonts w:asciiTheme="minorHAnsi" w:eastAsiaTheme="minorEastAsia" w:hAnsiTheme="minorHAnsi" w:cstheme="minorBidi"/>
          <w:noProof/>
          <w:kern w:val="2"/>
          <w:sz w:val="24"/>
          <w:szCs w:val="24"/>
          <w:lang w:eastAsia="ko-KR"/>
          <w14:ligatures w14:val="standardContextual"/>
        </w:rPr>
      </w:pPr>
      <w:del w:id="2387" w:author="Rapporteur [AEM, Huawei]" w:date="2025-04-12T18:11:00Z">
        <w:r w:rsidDel="003C1A58">
          <w:rPr>
            <w:noProof/>
            <w:lang w:eastAsia="zh-CN"/>
          </w:rPr>
          <w:delText>6.6</w:delText>
        </w:r>
        <w:r w:rsidDel="003C1A58">
          <w:rPr>
            <w:noProof/>
          </w:rPr>
          <w:delText>.6.2.2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BdtSubscription</w:delText>
        </w:r>
        <w:r w:rsidDel="003C1A58">
          <w:rPr>
            <w:noProof/>
          </w:rPr>
          <w:tab/>
          <w:delText>174</w:delText>
        </w:r>
      </w:del>
    </w:p>
    <w:p w14:paraId="7E3C030D" w14:textId="0217E140" w:rsidR="00BC2952" w:rsidDel="003C1A58" w:rsidRDefault="00BC2952">
      <w:pPr>
        <w:pStyle w:val="TOC5"/>
        <w:rPr>
          <w:del w:id="2388" w:author="Rapporteur [AEM, Huawei]" w:date="2025-04-12T18:11:00Z"/>
          <w:rFonts w:asciiTheme="minorHAnsi" w:eastAsiaTheme="minorEastAsia" w:hAnsiTheme="minorHAnsi" w:cstheme="minorBidi"/>
          <w:noProof/>
          <w:kern w:val="2"/>
          <w:sz w:val="24"/>
          <w:szCs w:val="24"/>
          <w:lang w:eastAsia="ko-KR"/>
          <w14:ligatures w14:val="standardContextual"/>
        </w:rPr>
      </w:pPr>
      <w:del w:id="2389" w:author="Rapporteur [AEM, Huawei]" w:date="2025-04-12T18:11:00Z">
        <w:r w:rsidDel="003C1A58">
          <w:rPr>
            <w:noProof/>
            <w:lang w:eastAsia="zh-CN"/>
          </w:rPr>
          <w:delText>6.6</w:delText>
        </w:r>
        <w:r w:rsidDel="003C1A58">
          <w:rPr>
            <w:noProof/>
          </w:rPr>
          <w:delText>.6.2.3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BdtSubscriptionPatch</w:delText>
        </w:r>
        <w:r w:rsidDel="003C1A58">
          <w:rPr>
            <w:noProof/>
          </w:rPr>
          <w:tab/>
          <w:delText>175</w:delText>
        </w:r>
      </w:del>
    </w:p>
    <w:p w14:paraId="5F4DF35F" w14:textId="3D5CFBF8" w:rsidR="00BC2952" w:rsidDel="003C1A58" w:rsidRDefault="00BC2952">
      <w:pPr>
        <w:pStyle w:val="TOC5"/>
        <w:rPr>
          <w:del w:id="2390" w:author="Rapporteur [AEM, Huawei]" w:date="2025-04-12T18:11:00Z"/>
          <w:rFonts w:asciiTheme="minorHAnsi" w:eastAsiaTheme="minorEastAsia" w:hAnsiTheme="minorHAnsi" w:cstheme="minorBidi"/>
          <w:noProof/>
          <w:kern w:val="2"/>
          <w:sz w:val="24"/>
          <w:szCs w:val="24"/>
          <w:lang w:eastAsia="ko-KR"/>
          <w14:ligatures w14:val="standardContextual"/>
        </w:rPr>
      </w:pPr>
      <w:del w:id="2391" w:author="Rapporteur [AEM, Huawei]" w:date="2025-04-12T18:11:00Z">
        <w:r w:rsidDel="003C1A58">
          <w:rPr>
            <w:noProof/>
            <w:lang w:eastAsia="zh-CN"/>
          </w:rPr>
          <w:delText>6.6</w:delText>
        </w:r>
        <w:r w:rsidDel="003C1A58">
          <w:rPr>
            <w:noProof/>
          </w:rPr>
          <w:delText>.6.2.4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BdtNotif</w:delText>
        </w:r>
        <w:r w:rsidDel="003C1A58">
          <w:rPr>
            <w:noProof/>
          </w:rPr>
          <w:tab/>
          <w:delText>175</w:delText>
        </w:r>
      </w:del>
    </w:p>
    <w:p w14:paraId="4C7E61D9" w14:textId="34725C1D" w:rsidR="00BC2952" w:rsidDel="003C1A58" w:rsidRDefault="00BC2952">
      <w:pPr>
        <w:pStyle w:val="TOC5"/>
        <w:rPr>
          <w:del w:id="2392" w:author="Rapporteur [AEM, Huawei]" w:date="2025-04-12T18:11:00Z"/>
          <w:rFonts w:asciiTheme="minorHAnsi" w:eastAsiaTheme="minorEastAsia" w:hAnsiTheme="minorHAnsi" w:cstheme="minorBidi"/>
          <w:noProof/>
          <w:kern w:val="2"/>
          <w:sz w:val="24"/>
          <w:szCs w:val="24"/>
          <w:lang w:eastAsia="ko-KR"/>
          <w14:ligatures w14:val="standardContextual"/>
        </w:rPr>
      </w:pPr>
      <w:del w:id="2393" w:author="Rapporteur [AEM, Huawei]" w:date="2025-04-12T18:11:00Z">
        <w:r w:rsidDel="003C1A58">
          <w:rPr>
            <w:noProof/>
            <w:lang w:eastAsia="zh-CN"/>
          </w:rPr>
          <w:delText>6.6</w:delText>
        </w:r>
        <w:r w:rsidDel="003C1A58">
          <w:rPr>
            <w:noProof/>
          </w:rPr>
          <w:delText>.6.2.5</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Type: BdtReport</w:delText>
        </w:r>
        <w:r w:rsidDel="003C1A58">
          <w:rPr>
            <w:noProof/>
          </w:rPr>
          <w:tab/>
          <w:delText>175</w:delText>
        </w:r>
      </w:del>
    </w:p>
    <w:p w14:paraId="277C8F9C" w14:textId="6CDA8BC1" w:rsidR="00BC2952" w:rsidDel="003C1A58" w:rsidRDefault="00BC2952">
      <w:pPr>
        <w:pStyle w:val="TOC4"/>
        <w:rPr>
          <w:del w:id="2394" w:author="Rapporteur [AEM, Huawei]" w:date="2025-04-12T18:11:00Z"/>
          <w:rFonts w:asciiTheme="minorHAnsi" w:eastAsiaTheme="minorEastAsia" w:hAnsiTheme="minorHAnsi" w:cstheme="minorBidi"/>
          <w:noProof/>
          <w:kern w:val="2"/>
          <w:sz w:val="24"/>
          <w:szCs w:val="24"/>
          <w:lang w:eastAsia="ko-KR"/>
          <w14:ligatures w14:val="standardContextual"/>
        </w:rPr>
      </w:pPr>
      <w:del w:id="2395" w:author="Rapporteur [AEM, Huawei]" w:date="2025-04-12T18:11:00Z">
        <w:r w:rsidDel="003C1A58">
          <w:rPr>
            <w:noProof/>
            <w:lang w:eastAsia="zh-CN"/>
          </w:rPr>
          <w:delText>6.6</w:delText>
        </w:r>
        <w:r w:rsidRPr="007B4793" w:rsidDel="003C1A58">
          <w:rPr>
            <w:noProof/>
            <w:lang w:val="en-US"/>
          </w:rPr>
          <w:delText>.6.3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Simple data types and enumerations</w:delText>
        </w:r>
        <w:r w:rsidDel="003C1A58">
          <w:rPr>
            <w:noProof/>
          </w:rPr>
          <w:tab/>
          <w:delText>175</w:delText>
        </w:r>
      </w:del>
    </w:p>
    <w:p w14:paraId="709E1BFA" w14:textId="028A3439" w:rsidR="00BC2952" w:rsidDel="003C1A58" w:rsidRDefault="00BC2952">
      <w:pPr>
        <w:pStyle w:val="TOC5"/>
        <w:rPr>
          <w:del w:id="2396" w:author="Rapporteur [AEM, Huawei]" w:date="2025-04-12T18:11:00Z"/>
          <w:rFonts w:asciiTheme="minorHAnsi" w:eastAsiaTheme="minorEastAsia" w:hAnsiTheme="minorHAnsi" w:cstheme="minorBidi"/>
          <w:noProof/>
          <w:kern w:val="2"/>
          <w:sz w:val="24"/>
          <w:szCs w:val="24"/>
          <w:lang w:eastAsia="ko-KR"/>
          <w14:ligatures w14:val="standardContextual"/>
        </w:rPr>
      </w:pPr>
      <w:del w:id="2397" w:author="Rapporteur [AEM, Huawei]" w:date="2025-04-12T18:11:00Z">
        <w:r w:rsidDel="003C1A58">
          <w:rPr>
            <w:noProof/>
            <w:lang w:eastAsia="zh-CN"/>
          </w:rPr>
          <w:delText>6.6</w:delText>
        </w:r>
        <w:r w:rsidDel="003C1A58">
          <w:rPr>
            <w:noProof/>
          </w:rPr>
          <w:delText>.6.3.1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Introduction</w:delText>
        </w:r>
        <w:r w:rsidDel="003C1A58">
          <w:rPr>
            <w:noProof/>
          </w:rPr>
          <w:tab/>
          <w:delText>175</w:delText>
        </w:r>
      </w:del>
    </w:p>
    <w:p w14:paraId="7CA42A85" w14:textId="5C65D770" w:rsidR="00BC2952" w:rsidDel="003C1A58" w:rsidRDefault="00BC2952">
      <w:pPr>
        <w:pStyle w:val="TOC5"/>
        <w:rPr>
          <w:del w:id="2398" w:author="Rapporteur [AEM, Huawei]" w:date="2025-04-12T18:11:00Z"/>
          <w:rFonts w:asciiTheme="minorHAnsi" w:eastAsiaTheme="minorEastAsia" w:hAnsiTheme="minorHAnsi" w:cstheme="minorBidi"/>
          <w:noProof/>
          <w:kern w:val="2"/>
          <w:sz w:val="24"/>
          <w:szCs w:val="24"/>
          <w:lang w:eastAsia="ko-KR"/>
          <w14:ligatures w14:val="standardContextual"/>
        </w:rPr>
      </w:pPr>
      <w:del w:id="2399" w:author="Rapporteur [AEM, Huawei]" w:date="2025-04-12T18:11:00Z">
        <w:r w:rsidDel="003C1A58">
          <w:rPr>
            <w:noProof/>
            <w:lang w:eastAsia="zh-CN"/>
          </w:rPr>
          <w:delText>6.6</w:delText>
        </w:r>
        <w:r w:rsidDel="003C1A58">
          <w:rPr>
            <w:noProof/>
          </w:rPr>
          <w:delText>.6.3.2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Simple data types</w:delText>
        </w:r>
        <w:r w:rsidDel="003C1A58">
          <w:rPr>
            <w:noProof/>
          </w:rPr>
          <w:tab/>
          <w:delText>175</w:delText>
        </w:r>
      </w:del>
    </w:p>
    <w:p w14:paraId="41003550" w14:textId="7F07C345" w:rsidR="00BC2952" w:rsidDel="003C1A58" w:rsidRDefault="00BC2952">
      <w:pPr>
        <w:pStyle w:val="TOC4"/>
        <w:rPr>
          <w:del w:id="2400" w:author="Rapporteur [AEM, Huawei]" w:date="2025-04-12T18:11:00Z"/>
          <w:rFonts w:asciiTheme="minorHAnsi" w:eastAsiaTheme="minorEastAsia" w:hAnsiTheme="minorHAnsi" w:cstheme="minorBidi"/>
          <w:noProof/>
          <w:kern w:val="2"/>
          <w:sz w:val="24"/>
          <w:szCs w:val="24"/>
          <w:lang w:eastAsia="ko-KR"/>
          <w14:ligatures w14:val="standardContextual"/>
        </w:rPr>
      </w:pPr>
      <w:del w:id="2401" w:author="Rapporteur [AEM, Huawei]" w:date="2025-04-12T18:11:00Z">
        <w:r w:rsidDel="003C1A58">
          <w:rPr>
            <w:noProof/>
            <w:lang w:eastAsia="zh-CN"/>
          </w:rPr>
          <w:delText>6.6</w:delText>
        </w:r>
        <w:r w:rsidRPr="007B4793" w:rsidDel="003C1A58">
          <w:rPr>
            <w:noProof/>
            <w:lang w:val="en-US"/>
          </w:rPr>
          <w:delText>.6.4</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Data types describing alternative data types or combinations of data types</w:delText>
        </w:r>
        <w:r w:rsidDel="003C1A58">
          <w:rPr>
            <w:noProof/>
          </w:rPr>
          <w:tab/>
          <w:delText>176</w:delText>
        </w:r>
      </w:del>
    </w:p>
    <w:p w14:paraId="400A27C9" w14:textId="6E8CE8A6" w:rsidR="00BC2952" w:rsidDel="003C1A58" w:rsidRDefault="00BC2952">
      <w:pPr>
        <w:pStyle w:val="TOC4"/>
        <w:rPr>
          <w:del w:id="2402" w:author="Rapporteur [AEM, Huawei]" w:date="2025-04-12T18:11:00Z"/>
          <w:rFonts w:asciiTheme="minorHAnsi" w:eastAsiaTheme="minorEastAsia" w:hAnsiTheme="minorHAnsi" w:cstheme="minorBidi"/>
          <w:noProof/>
          <w:kern w:val="2"/>
          <w:sz w:val="24"/>
          <w:szCs w:val="24"/>
          <w:lang w:eastAsia="ko-KR"/>
          <w14:ligatures w14:val="standardContextual"/>
        </w:rPr>
      </w:pPr>
      <w:del w:id="2403" w:author="Rapporteur [AEM, Huawei]" w:date="2025-04-12T18:11:00Z">
        <w:r w:rsidDel="003C1A58">
          <w:rPr>
            <w:noProof/>
            <w:lang w:eastAsia="zh-CN"/>
          </w:rPr>
          <w:delText>6.6</w:delText>
        </w:r>
        <w:r w:rsidDel="003C1A58">
          <w:rPr>
            <w:noProof/>
          </w:rPr>
          <w:delText>.6.6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w:delText>
        </w:r>
        <w:r w:rsidDel="003C1A58">
          <w:rPr>
            <w:noProof/>
          </w:rPr>
          <w:tab/>
          <w:delText>176</w:delText>
        </w:r>
      </w:del>
    </w:p>
    <w:p w14:paraId="60A52F2C" w14:textId="24B7B9B7" w:rsidR="00BC2952" w:rsidDel="003C1A58" w:rsidRDefault="00BC2952">
      <w:pPr>
        <w:pStyle w:val="TOC5"/>
        <w:rPr>
          <w:del w:id="2404" w:author="Rapporteur [AEM, Huawei]" w:date="2025-04-12T18:11:00Z"/>
          <w:rFonts w:asciiTheme="minorHAnsi" w:eastAsiaTheme="minorEastAsia" w:hAnsiTheme="minorHAnsi" w:cstheme="minorBidi"/>
          <w:noProof/>
          <w:kern w:val="2"/>
          <w:sz w:val="24"/>
          <w:szCs w:val="24"/>
          <w:lang w:eastAsia="ko-KR"/>
          <w14:ligatures w14:val="standardContextual"/>
        </w:rPr>
      </w:pPr>
      <w:del w:id="2405" w:author="Rapporteur [AEM, Huawei]" w:date="2025-04-12T18:11:00Z">
        <w:r w:rsidDel="003C1A58">
          <w:rPr>
            <w:noProof/>
            <w:lang w:eastAsia="zh-CN"/>
          </w:rPr>
          <w:delText>6.6</w:delText>
        </w:r>
        <w:r w:rsidDel="003C1A58">
          <w:rPr>
            <w:noProof/>
          </w:rPr>
          <w:delText>.6.6.1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Binary Data Types</w:delText>
        </w:r>
        <w:r w:rsidDel="003C1A58">
          <w:rPr>
            <w:noProof/>
          </w:rPr>
          <w:tab/>
          <w:delText>176</w:delText>
        </w:r>
      </w:del>
    </w:p>
    <w:p w14:paraId="3C0F8D11" w14:textId="4BFE9D44" w:rsidR="00BC2952" w:rsidDel="003C1A58" w:rsidRDefault="00BC2952">
      <w:pPr>
        <w:pStyle w:val="TOC3"/>
        <w:rPr>
          <w:del w:id="2406" w:author="Rapporteur [AEM, Huawei]" w:date="2025-04-12T18:11:00Z"/>
          <w:rFonts w:asciiTheme="minorHAnsi" w:eastAsiaTheme="minorEastAsia" w:hAnsiTheme="minorHAnsi" w:cstheme="minorBidi"/>
          <w:noProof/>
          <w:kern w:val="2"/>
          <w:sz w:val="24"/>
          <w:szCs w:val="24"/>
          <w:lang w:eastAsia="ko-KR"/>
          <w14:ligatures w14:val="standardContextual"/>
        </w:rPr>
      </w:pPr>
      <w:del w:id="2407" w:author="Rapporteur [AEM, Huawei]" w:date="2025-04-12T18:11:00Z">
        <w:r w:rsidDel="003C1A58">
          <w:rPr>
            <w:noProof/>
            <w:lang w:eastAsia="zh-CN"/>
          </w:rPr>
          <w:delText>6.6</w:delText>
        </w:r>
        <w:r w:rsidDel="003C1A58">
          <w:rPr>
            <w:noProof/>
          </w:rPr>
          <w:delText>.7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Error Handling</w:delText>
        </w:r>
        <w:r w:rsidDel="003C1A58">
          <w:rPr>
            <w:noProof/>
          </w:rPr>
          <w:tab/>
          <w:delText>176</w:delText>
        </w:r>
      </w:del>
    </w:p>
    <w:p w14:paraId="3BA39619" w14:textId="0DB3FC0E" w:rsidR="00BC2952" w:rsidDel="003C1A58" w:rsidRDefault="00BC2952">
      <w:pPr>
        <w:pStyle w:val="TOC4"/>
        <w:rPr>
          <w:del w:id="2408" w:author="Rapporteur [AEM, Huawei]" w:date="2025-04-12T18:11:00Z"/>
          <w:rFonts w:asciiTheme="minorHAnsi" w:eastAsiaTheme="minorEastAsia" w:hAnsiTheme="minorHAnsi" w:cstheme="minorBidi"/>
          <w:noProof/>
          <w:kern w:val="2"/>
          <w:sz w:val="24"/>
          <w:szCs w:val="24"/>
          <w:lang w:eastAsia="ko-KR"/>
          <w14:ligatures w14:val="standardContextual"/>
        </w:rPr>
      </w:pPr>
      <w:del w:id="2409" w:author="Rapporteur [AEM, Huawei]" w:date="2025-04-12T18:11:00Z">
        <w:r w:rsidDel="003C1A58">
          <w:rPr>
            <w:noProof/>
            <w:lang w:eastAsia="zh-CN"/>
          </w:rPr>
          <w:delText>6.6</w:delText>
        </w:r>
        <w:r w:rsidDel="003C1A58">
          <w:rPr>
            <w:noProof/>
          </w:rPr>
          <w:delText>.7.1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176</w:delText>
        </w:r>
      </w:del>
    </w:p>
    <w:p w14:paraId="0DC21D85" w14:textId="07547CB6" w:rsidR="00BC2952" w:rsidDel="003C1A58" w:rsidRDefault="00BC2952">
      <w:pPr>
        <w:pStyle w:val="TOC4"/>
        <w:rPr>
          <w:del w:id="2410" w:author="Rapporteur [AEM, Huawei]" w:date="2025-04-12T18:11:00Z"/>
          <w:rFonts w:asciiTheme="minorHAnsi" w:eastAsiaTheme="minorEastAsia" w:hAnsiTheme="minorHAnsi" w:cstheme="minorBidi"/>
          <w:noProof/>
          <w:kern w:val="2"/>
          <w:sz w:val="24"/>
          <w:szCs w:val="24"/>
          <w:lang w:eastAsia="ko-KR"/>
          <w14:ligatures w14:val="standardContextual"/>
        </w:rPr>
      </w:pPr>
      <w:del w:id="2411" w:author="Rapporteur [AEM, Huawei]" w:date="2025-04-12T18:11:00Z">
        <w:r w:rsidDel="003C1A58">
          <w:rPr>
            <w:noProof/>
            <w:lang w:eastAsia="zh-CN"/>
          </w:rPr>
          <w:delText>6.6</w:delText>
        </w:r>
        <w:r w:rsidDel="003C1A58">
          <w:rPr>
            <w:noProof/>
          </w:rPr>
          <w:delText>.7.2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Protocol Errors</w:delText>
        </w:r>
        <w:r w:rsidDel="003C1A58">
          <w:rPr>
            <w:noProof/>
          </w:rPr>
          <w:tab/>
          <w:delText>176</w:delText>
        </w:r>
      </w:del>
    </w:p>
    <w:p w14:paraId="6AF32206" w14:textId="3B157EAF" w:rsidR="00BC2952" w:rsidDel="003C1A58" w:rsidRDefault="00BC2952">
      <w:pPr>
        <w:pStyle w:val="TOC4"/>
        <w:rPr>
          <w:del w:id="2412" w:author="Rapporteur [AEM, Huawei]" w:date="2025-04-12T18:11:00Z"/>
          <w:rFonts w:asciiTheme="minorHAnsi" w:eastAsiaTheme="minorEastAsia" w:hAnsiTheme="minorHAnsi" w:cstheme="minorBidi"/>
          <w:noProof/>
          <w:kern w:val="2"/>
          <w:sz w:val="24"/>
          <w:szCs w:val="24"/>
          <w:lang w:eastAsia="ko-KR"/>
          <w14:ligatures w14:val="standardContextual"/>
        </w:rPr>
      </w:pPr>
      <w:del w:id="2413" w:author="Rapporteur [AEM, Huawei]" w:date="2025-04-12T18:11:00Z">
        <w:r w:rsidDel="003C1A58">
          <w:rPr>
            <w:noProof/>
            <w:lang w:eastAsia="zh-CN"/>
          </w:rPr>
          <w:delText>6.6</w:delText>
        </w:r>
        <w:r w:rsidDel="003C1A58">
          <w:rPr>
            <w:noProof/>
          </w:rPr>
          <w:delText>.7.3</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Application Errors</w:delText>
        </w:r>
        <w:r w:rsidDel="003C1A58">
          <w:rPr>
            <w:noProof/>
          </w:rPr>
          <w:tab/>
          <w:delText>176</w:delText>
        </w:r>
      </w:del>
    </w:p>
    <w:p w14:paraId="0C6D2E8D" w14:textId="710763C0" w:rsidR="00BC2952" w:rsidDel="003C1A58" w:rsidRDefault="00BC2952">
      <w:pPr>
        <w:pStyle w:val="TOC3"/>
        <w:rPr>
          <w:del w:id="2414" w:author="Rapporteur [AEM, Huawei]" w:date="2025-04-12T18:11:00Z"/>
          <w:rFonts w:asciiTheme="minorHAnsi" w:eastAsiaTheme="minorEastAsia" w:hAnsiTheme="minorHAnsi" w:cstheme="minorBidi"/>
          <w:noProof/>
          <w:kern w:val="2"/>
          <w:sz w:val="24"/>
          <w:szCs w:val="24"/>
          <w:lang w:eastAsia="ko-KR"/>
          <w14:ligatures w14:val="standardContextual"/>
        </w:rPr>
      </w:pPr>
      <w:del w:id="2415" w:author="Rapporteur [AEM, Huawei]" w:date="2025-04-12T18:11:00Z">
        <w:r w:rsidDel="003C1A58">
          <w:rPr>
            <w:noProof/>
            <w:lang w:eastAsia="zh-CN"/>
          </w:rPr>
          <w:delText>6.6</w:delText>
        </w:r>
        <w:r w:rsidDel="003C1A58">
          <w:rPr>
            <w:noProof/>
          </w:rPr>
          <w:delText>.8</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Feature negotiation</w:delText>
        </w:r>
        <w:r w:rsidDel="003C1A58">
          <w:rPr>
            <w:noProof/>
          </w:rPr>
          <w:tab/>
          <w:delText>176</w:delText>
        </w:r>
      </w:del>
    </w:p>
    <w:p w14:paraId="539FA021" w14:textId="364002BE" w:rsidR="00BC2952" w:rsidDel="003C1A58" w:rsidRDefault="00BC2952">
      <w:pPr>
        <w:pStyle w:val="TOC3"/>
        <w:rPr>
          <w:del w:id="2416" w:author="Rapporteur [AEM, Huawei]" w:date="2025-04-12T18:11:00Z"/>
          <w:rFonts w:asciiTheme="minorHAnsi" w:eastAsiaTheme="minorEastAsia" w:hAnsiTheme="minorHAnsi" w:cstheme="minorBidi"/>
          <w:noProof/>
          <w:kern w:val="2"/>
          <w:sz w:val="24"/>
          <w:szCs w:val="24"/>
          <w:lang w:eastAsia="ko-KR"/>
          <w14:ligatures w14:val="standardContextual"/>
        </w:rPr>
      </w:pPr>
      <w:del w:id="2417" w:author="Rapporteur [AEM, Huawei]" w:date="2025-04-12T18:11:00Z">
        <w:r w:rsidDel="003C1A58">
          <w:rPr>
            <w:noProof/>
            <w:lang w:eastAsia="zh-CN"/>
          </w:rPr>
          <w:delText>6.6</w:delText>
        </w:r>
        <w:r w:rsidDel="003C1A58">
          <w:rPr>
            <w:noProof/>
          </w:rPr>
          <w:delText>.9</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Security</w:delText>
        </w:r>
        <w:r w:rsidDel="003C1A58">
          <w:rPr>
            <w:noProof/>
          </w:rPr>
          <w:tab/>
          <w:delText>176</w:delText>
        </w:r>
      </w:del>
    </w:p>
    <w:p w14:paraId="2DCEE1B7" w14:textId="6AB85788" w:rsidR="00BC2952" w:rsidDel="003C1A58" w:rsidRDefault="00BC2952">
      <w:pPr>
        <w:pStyle w:val="TOC1"/>
        <w:rPr>
          <w:del w:id="2418" w:author="Rapporteur [AEM, Huawei]" w:date="2025-04-12T18:11:00Z"/>
          <w:rFonts w:asciiTheme="minorHAnsi" w:eastAsiaTheme="minorEastAsia" w:hAnsiTheme="minorHAnsi" w:cstheme="minorBidi"/>
          <w:noProof/>
          <w:kern w:val="2"/>
          <w:sz w:val="24"/>
          <w:szCs w:val="24"/>
          <w:lang w:eastAsia="ko-KR"/>
          <w14:ligatures w14:val="standardContextual"/>
        </w:rPr>
      </w:pPr>
      <w:del w:id="2419" w:author="Rapporteur [AEM, Huawei]" w:date="2025-04-12T18:11:00Z">
        <w:r w:rsidDel="003C1A58">
          <w:rPr>
            <w:noProof/>
            <w:lang w:eastAsia="zh-CN"/>
          </w:rPr>
          <w:delText>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lang w:eastAsia="zh-CN"/>
          </w:rPr>
          <w:delText>Using Common API Framework</w:delText>
        </w:r>
        <w:r w:rsidDel="003C1A58">
          <w:rPr>
            <w:noProof/>
          </w:rPr>
          <w:tab/>
          <w:delText>178</w:delText>
        </w:r>
      </w:del>
    </w:p>
    <w:p w14:paraId="74B5E725" w14:textId="59B672C3" w:rsidR="00BC2952" w:rsidDel="003C1A58" w:rsidRDefault="00BC2952">
      <w:pPr>
        <w:pStyle w:val="TOC8"/>
        <w:rPr>
          <w:del w:id="2420" w:author="Rapporteur [AEM, Huawei]" w:date="2025-04-12T18:11:00Z"/>
          <w:rFonts w:asciiTheme="minorHAnsi" w:eastAsiaTheme="minorEastAsia" w:hAnsiTheme="minorHAnsi" w:cstheme="minorBidi"/>
          <w:b w:val="0"/>
          <w:noProof/>
          <w:kern w:val="2"/>
          <w:sz w:val="24"/>
          <w:szCs w:val="24"/>
          <w:lang w:eastAsia="ko-KR"/>
          <w14:ligatures w14:val="standardContextual"/>
        </w:rPr>
      </w:pPr>
      <w:del w:id="2421" w:author="Rapporteur [AEM, Huawei]" w:date="2025-04-12T18:11:00Z">
        <w:r w:rsidDel="003C1A58">
          <w:rPr>
            <w:noProof/>
          </w:rPr>
          <w:delText>Annex A (normative):</w:delText>
        </w:r>
        <w:r w:rsidDel="003C1A58">
          <w:rPr>
            <w:noProof/>
          </w:rPr>
          <w:tab/>
          <w:delText>OpenAPI specification</w:delText>
        </w:r>
        <w:r w:rsidDel="003C1A58">
          <w:rPr>
            <w:noProof/>
          </w:rPr>
          <w:tab/>
          <w:delText>179</w:delText>
        </w:r>
      </w:del>
    </w:p>
    <w:p w14:paraId="01716317" w14:textId="2378C67C" w:rsidR="00BC2952" w:rsidDel="003C1A58" w:rsidRDefault="00BC2952">
      <w:pPr>
        <w:pStyle w:val="TOC1"/>
        <w:rPr>
          <w:del w:id="2422" w:author="Rapporteur [AEM, Huawei]" w:date="2025-04-12T18:11:00Z"/>
          <w:rFonts w:asciiTheme="minorHAnsi" w:eastAsiaTheme="minorEastAsia" w:hAnsiTheme="minorHAnsi" w:cstheme="minorBidi"/>
          <w:noProof/>
          <w:kern w:val="2"/>
          <w:sz w:val="24"/>
          <w:szCs w:val="24"/>
          <w:lang w:eastAsia="ko-KR"/>
          <w14:ligatures w14:val="standardContextual"/>
        </w:rPr>
      </w:pPr>
      <w:del w:id="2423" w:author="Rapporteur [AEM, Huawei]" w:date="2025-04-12T18:11:00Z">
        <w:r w:rsidDel="003C1A58">
          <w:rPr>
            <w:noProof/>
          </w:rPr>
          <w:delText>A.1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179</w:delText>
        </w:r>
      </w:del>
    </w:p>
    <w:p w14:paraId="75F32B84" w14:textId="27A1EBAA" w:rsidR="00BC2952" w:rsidDel="003C1A58" w:rsidRDefault="00BC2952">
      <w:pPr>
        <w:pStyle w:val="TOC1"/>
        <w:rPr>
          <w:del w:id="2424" w:author="Rapporteur [AEM, Huawei]" w:date="2025-04-12T18:11:00Z"/>
          <w:rFonts w:asciiTheme="minorHAnsi" w:eastAsiaTheme="minorEastAsia" w:hAnsiTheme="minorHAnsi" w:cstheme="minorBidi"/>
          <w:noProof/>
          <w:kern w:val="2"/>
          <w:sz w:val="24"/>
          <w:szCs w:val="24"/>
          <w:lang w:eastAsia="ko-KR"/>
          <w14:ligatures w14:val="standardContextual"/>
        </w:rPr>
      </w:pPr>
      <w:del w:id="2425" w:author="Rapporteur [AEM, Huawei]" w:date="2025-04-12T18:11:00Z">
        <w:r w:rsidDel="003C1A58">
          <w:rPr>
            <w:noProof/>
          </w:rPr>
          <w:delText>A.2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SDD_Transmission API</w:delText>
        </w:r>
        <w:r w:rsidDel="003C1A58">
          <w:rPr>
            <w:noProof/>
          </w:rPr>
          <w:tab/>
          <w:delText>180</w:delText>
        </w:r>
      </w:del>
    </w:p>
    <w:p w14:paraId="0CD94FB5" w14:textId="605BC9AF" w:rsidR="00BC2952" w:rsidDel="003C1A58" w:rsidRDefault="00BC2952">
      <w:pPr>
        <w:pStyle w:val="TOC1"/>
        <w:rPr>
          <w:del w:id="2426" w:author="Rapporteur [AEM, Huawei]" w:date="2025-04-12T18:11:00Z"/>
          <w:rFonts w:asciiTheme="minorHAnsi" w:eastAsiaTheme="minorEastAsia" w:hAnsiTheme="minorHAnsi" w:cstheme="minorBidi"/>
          <w:noProof/>
          <w:kern w:val="2"/>
          <w:sz w:val="24"/>
          <w:szCs w:val="24"/>
          <w:lang w:eastAsia="ko-KR"/>
          <w14:ligatures w14:val="standardContextual"/>
        </w:rPr>
      </w:pPr>
      <w:del w:id="2427" w:author="Rapporteur [AEM, Huawei]" w:date="2025-04-12T18:11:00Z">
        <w:r w:rsidDel="003C1A58">
          <w:rPr>
            <w:noProof/>
          </w:rPr>
          <w:delText>A.3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 xml:space="preserve"> API</w:delText>
        </w:r>
        <w:r w:rsidDel="003C1A58">
          <w:rPr>
            <w:noProof/>
          </w:rPr>
          <w:tab/>
          <w:delText>190</w:delText>
        </w:r>
      </w:del>
    </w:p>
    <w:p w14:paraId="07D38F3A" w14:textId="61D56E46" w:rsidR="00BC2952" w:rsidDel="003C1A58" w:rsidRDefault="00BC2952">
      <w:pPr>
        <w:pStyle w:val="TOC1"/>
        <w:rPr>
          <w:del w:id="2428" w:author="Rapporteur [AEM, Huawei]" w:date="2025-04-12T18:11:00Z"/>
          <w:rFonts w:asciiTheme="minorHAnsi" w:eastAsiaTheme="minorEastAsia" w:hAnsiTheme="minorHAnsi" w:cstheme="minorBidi"/>
          <w:noProof/>
          <w:kern w:val="2"/>
          <w:sz w:val="24"/>
          <w:szCs w:val="24"/>
          <w:lang w:eastAsia="ko-KR"/>
          <w14:ligatures w14:val="standardContextual"/>
        </w:rPr>
      </w:pPr>
      <w:del w:id="2429" w:author="Rapporteur [AEM, Huawei]" w:date="2025-04-12T18:11:00Z">
        <w:r w:rsidDel="003C1A58">
          <w:rPr>
            <w:noProof/>
          </w:rPr>
          <w:delText>A.4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SDD_DDContext</w:delText>
        </w:r>
        <w:r w:rsidDel="003C1A58">
          <w:rPr>
            <w:noProof/>
          </w:rPr>
          <w:delText xml:space="preserve"> API</w:delText>
        </w:r>
        <w:r w:rsidDel="003C1A58">
          <w:rPr>
            <w:noProof/>
          </w:rPr>
          <w:tab/>
          <w:delText>205</w:delText>
        </w:r>
      </w:del>
    </w:p>
    <w:p w14:paraId="5A2A4796" w14:textId="272BFFB5" w:rsidR="00BC2952" w:rsidDel="003C1A58" w:rsidRDefault="00BC2952">
      <w:pPr>
        <w:pStyle w:val="TOC1"/>
        <w:rPr>
          <w:del w:id="2430" w:author="Rapporteur [AEM, Huawei]" w:date="2025-04-12T18:11:00Z"/>
          <w:rFonts w:asciiTheme="minorHAnsi" w:eastAsiaTheme="minorEastAsia" w:hAnsiTheme="minorHAnsi" w:cstheme="minorBidi"/>
          <w:noProof/>
          <w:kern w:val="2"/>
          <w:sz w:val="24"/>
          <w:szCs w:val="24"/>
          <w:lang w:eastAsia="ko-KR"/>
          <w14:ligatures w14:val="standardContextual"/>
        </w:rPr>
      </w:pPr>
      <w:del w:id="2431" w:author="Rapporteur [AEM, Huawei]" w:date="2025-04-12T18:11:00Z">
        <w:r w:rsidDel="003C1A58">
          <w:rPr>
            <w:noProof/>
          </w:rPr>
          <w:delText>A.5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SDD_TransmissionQualityMeasurement </w:delText>
        </w:r>
        <w:r w:rsidDel="003C1A58">
          <w:rPr>
            <w:noProof/>
          </w:rPr>
          <w:delText>API</w:delText>
        </w:r>
        <w:r w:rsidDel="003C1A58">
          <w:rPr>
            <w:noProof/>
          </w:rPr>
          <w:tab/>
          <w:delText>211</w:delText>
        </w:r>
      </w:del>
    </w:p>
    <w:p w14:paraId="23092314" w14:textId="63E25A8B" w:rsidR="00BC2952" w:rsidDel="003C1A58" w:rsidRDefault="00BC2952">
      <w:pPr>
        <w:pStyle w:val="TOC1"/>
        <w:rPr>
          <w:del w:id="2432" w:author="Rapporteur [AEM, Huawei]" w:date="2025-04-12T18:11:00Z"/>
          <w:rFonts w:asciiTheme="minorHAnsi" w:eastAsiaTheme="minorEastAsia" w:hAnsiTheme="minorHAnsi" w:cstheme="minorBidi"/>
          <w:noProof/>
          <w:kern w:val="2"/>
          <w:sz w:val="24"/>
          <w:szCs w:val="24"/>
          <w:lang w:eastAsia="ko-KR"/>
          <w14:ligatures w14:val="standardContextual"/>
        </w:rPr>
      </w:pPr>
      <w:del w:id="2433" w:author="Rapporteur [AEM, Huawei]" w:date="2025-04-12T18:11:00Z">
        <w:r w:rsidDel="003C1A58">
          <w:rPr>
            <w:noProof/>
          </w:rPr>
          <w:delText>A.6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w:delText>
        </w:r>
        <w:r w:rsidRPr="007B4793" w:rsidDel="003C1A58">
          <w:rPr>
            <w:noProof/>
            <w:lang w:val="en-US"/>
          </w:rPr>
          <w:delText xml:space="preserve"> </w:delText>
        </w:r>
        <w:r w:rsidDel="003C1A58">
          <w:rPr>
            <w:noProof/>
          </w:rPr>
          <w:delText>API</w:delText>
        </w:r>
        <w:r w:rsidDel="003C1A58">
          <w:rPr>
            <w:noProof/>
          </w:rPr>
          <w:tab/>
          <w:delText>226</w:delText>
        </w:r>
      </w:del>
    </w:p>
    <w:p w14:paraId="30938B16" w14:textId="128B2029" w:rsidR="00BC2952" w:rsidDel="003C1A58" w:rsidRDefault="00BC2952">
      <w:pPr>
        <w:pStyle w:val="TOC1"/>
        <w:rPr>
          <w:del w:id="2434" w:author="Rapporteur [AEM, Huawei]" w:date="2025-04-12T18:11:00Z"/>
          <w:rFonts w:asciiTheme="minorHAnsi" w:eastAsiaTheme="minorEastAsia" w:hAnsiTheme="minorHAnsi" w:cstheme="minorBidi"/>
          <w:noProof/>
          <w:kern w:val="2"/>
          <w:sz w:val="24"/>
          <w:szCs w:val="24"/>
          <w:lang w:eastAsia="ko-KR"/>
          <w14:ligatures w14:val="standardContextual"/>
        </w:rPr>
      </w:pPr>
      <w:del w:id="2435" w:author="Rapporteur [AEM, Huawei]" w:date="2025-04-12T18:11:00Z">
        <w:r w:rsidDel="003C1A58">
          <w:rPr>
            <w:noProof/>
          </w:rPr>
          <w:delText>A.7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w:delText>
        </w:r>
        <w:r w:rsidRPr="007B4793" w:rsidDel="003C1A58">
          <w:rPr>
            <w:noProof/>
            <w:lang w:val="en-US"/>
          </w:rPr>
          <w:delText xml:space="preserve"> </w:delText>
        </w:r>
        <w:r w:rsidDel="003C1A58">
          <w:rPr>
            <w:noProof/>
          </w:rPr>
          <w:delText>API</w:delText>
        </w:r>
        <w:r w:rsidDel="003C1A58">
          <w:rPr>
            <w:noProof/>
          </w:rPr>
          <w:tab/>
          <w:delText>233</w:delText>
        </w:r>
      </w:del>
    </w:p>
    <w:p w14:paraId="274B9626" w14:textId="46A85F30" w:rsidR="00BC2952" w:rsidDel="003C1A58" w:rsidRDefault="00BC2952">
      <w:pPr>
        <w:pStyle w:val="TOC8"/>
        <w:rPr>
          <w:del w:id="2436" w:author="Rapporteur [AEM, Huawei]" w:date="2025-04-12T18:11:00Z"/>
          <w:rFonts w:asciiTheme="minorHAnsi" w:eastAsiaTheme="minorEastAsia" w:hAnsiTheme="minorHAnsi" w:cstheme="minorBidi"/>
          <w:b w:val="0"/>
          <w:noProof/>
          <w:kern w:val="2"/>
          <w:sz w:val="24"/>
          <w:szCs w:val="24"/>
          <w:lang w:eastAsia="ko-KR"/>
          <w14:ligatures w14:val="standardContextual"/>
        </w:rPr>
      </w:pPr>
      <w:del w:id="2437" w:author="Rapporteur [AEM, Huawei]" w:date="2025-04-12T18:11:00Z">
        <w:r w:rsidDel="003C1A58">
          <w:rPr>
            <w:noProof/>
          </w:rPr>
          <w:delText>Annex B (informative):</w:delText>
        </w:r>
        <w:r w:rsidDel="003C1A58">
          <w:rPr>
            <w:noProof/>
          </w:rPr>
          <w:tab/>
          <w:delText>Withdrawn API versions</w:delText>
        </w:r>
        <w:r w:rsidDel="003C1A58">
          <w:rPr>
            <w:noProof/>
          </w:rPr>
          <w:tab/>
          <w:delText>239</w:delText>
        </w:r>
      </w:del>
    </w:p>
    <w:p w14:paraId="19CBEA67" w14:textId="2C2E6481" w:rsidR="00BC2952" w:rsidDel="003C1A58" w:rsidRDefault="00BC2952">
      <w:pPr>
        <w:pStyle w:val="TOC1"/>
        <w:rPr>
          <w:del w:id="2438" w:author="Rapporteur [AEM, Huawei]" w:date="2025-04-12T18:11:00Z"/>
          <w:rFonts w:asciiTheme="minorHAnsi" w:eastAsiaTheme="minorEastAsia" w:hAnsiTheme="minorHAnsi" w:cstheme="minorBidi"/>
          <w:noProof/>
          <w:kern w:val="2"/>
          <w:sz w:val="24"/>
          <w:szCs w:val="24"/>
          <w:lang w:eastAsia="ko-KR"/>
          <w14:ligatures w14:val="standardContextual"/>
        </w:rPr>
      </w:pPr>
      <w:del w:id="2439" w:author="Rapporteur [AEM, Huawei]" w:date="2025-04-12T18:11:00Z">
        <w:r w:rsidDel="003C1A58">
          <w:rPr>
            <w:noProof/>
          </w:rPr>
          <w:delText>B.1</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General</w:delText>
        </w:r>
        <w:r w:rsidDel="003C1A58">
          <w:rPr>
            <w:noProof/>
          </w:rPr>
          <w:tab/>
          <w:delText>239</w:delText>
        </w:r>
      </w:del>
    </w:p>
    <w:p w14:paraId="3EEC268B" w14:textId="1DEED0EE" w:rsidR="00BC2952" w:rsidDel="003C1A58" w:rsidRDefault="00BC2952">
      <w:pPr>
        <w:pStyle w:val="TOC1"/>
        <w:rPr>
          <w:del w:id="2440" w:author="Rapporteur [AEM, Huawei]" w:date="2025-04-12T18:11:00Z"/>
          <w:rFonts w:asciiTheme="minorHAnsi" w:eastAsiaTheme="minorEastAsia" w:hAnsiTheme="minorHAnsi" w:cstheme="minorBidi"/>
          <w:noProof/>
          <w:kern w:val="2"/>
          <w:sz w:val="24"/>
          <w:szCs w:val="24"/>
          <w:lang w:eastAsia="ko-KR"/>
          <w14:ligatures w14:val="standardContextual"/>
        </w:rPr>
      </w:pPr>
      <w:del w:id="2441" w:author="Rapporteur [AEM, Huawei]" w:date="2025-04-12T18:11:00Z">
        <w:r w:rsidDel="003C1A58">
          <w:rPr>
            <w:noProof/>
          </w:rPr>
          <w:delText>B.2</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SDD_Transmission API</w:delText>
        </w:r>
        <w:r w:rsidDel="003C1A58">
          <w:rPr>
            <w:noProof/>
          </w:rPr>
          <w:tab/>
          <w:delText>239</w:delText>
        </w:r>
      </w:del>
    </w:p>
    <w:p w14:paraId="048F7406" w14:textId="6DB15AB4" w:rsidR="00BC2952" w:rsidDel="003C1A58" w:rsidRDefault="00BC2952">
      <w:pPr>
        <w:pStyle w:val="TOC1"/>
        <w:rPr>
          <w:del w:id="2442" w:author="Rapporteur [AEM, Huawei]" w:date="2025-04-12T18:11:00Z"/>
          <w:rFonts w:asciiTheme="minorHAnsi" w:eastAsiaTheme="minorEastAsia" w:hAnsiTheme="minorHAnsi" w:cstheme="minorBidi"/>
          <w:noProof/>
          <w:kern w:val="2"/>
          <w:sz w:val="24"/>
          <w:szCs w:val="24"/>
          <w:lang w:eastAsia="ko-KR"/>
          <w14:ligatures w14:val="standardContextual"/>
        </w:rPr>
      </w:pPr>
      <w:del w:id="2443" w:author="Rapporteur [AEM, Huawei]" w:date="2025-04-12T18:11:00Z">
        <w:r w:rsidDel="003C1A58">
          <w:rPr>
            <w:noProof/>
          </w:rPr>
          <w:delText>B.3</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SDD_DataStorage</w:delText>
        </w:r>
        <w:r w:rsidDel="003C1A58">
          <w:rPr>
            <w:noProof/>
          </w:rPr>
          <w:delText xml:space="preserve"> API</w:delText>
        </w:r>
        <w:r w:rsidDel="003C1A58">
          <w:rPr>
            <w:noProof/>
          </w:rPr>
          <w:tab/>
          <w:delText>239</w:delText>
        </w:r>
      </w:del>
    </w:p>
    <w:p w14:paraId="0E62AF46" w14:textId="5169B0AA" w:rsidR="00BC2952" w:rsidDel="003C1A58" w:rsidRDefault="00BC2952">
      <w:pPr>
        <w:pStyle w:val="TOC1"/>
        <w:rPr>
          <w:del w:id="2444" w:author="Rapporteur [AEM, Huawei]" w:date="2025-04-12T18:11:00Z"/>
          <w:rFonts w:asciiTheme="minorHAnsi" w:eastAsiaTheme="minorEastAsia" w:hAnsiTheme="minorHAnsi" w:cstheme="minorBidi"/>
          <w:noProof/>
          <w:kern w:val="2"/>
          <w:sz w:val="24"/>
          <w:szCs w:val="24"/>
          <w:lang w:eastAsia="ko-KR"/>
          <w14:ligatures w14:val="standardContextual"/>
        </w:rPr>
      </w:pPr>
      <w:del w:id="2445" w:author="Rapporteur [AEM, Huawei]" w:date="2025-04-12T18:11:00Z">
        <w:r w:rsidDel="003C1A58">
          <w:rPr>
            <w:noProof/>
          </w:rPr>
          <w:delText>B.4</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SDD_DDContext</w:delText>
        </w:r>
        <w:r w:rsidDel="003C1A58">
          <w:rPr>
            <w:noProof/>
          </w:rPr>
          <w:delText xml:space="preserve"> API</w:delText>
        </w:r>
        <w:r w:rsidDel="003C1A58">
          <w:rPr>
            <w:noProof/>
          </w:rPr>
          <w:tab/>
          <w:delText>239</w:delText>
        </w:r>
      </w:del>
    </w:p>
    <w:p w14:paraId="7AEAC088" w14:textId="1E1B7C71" w:rsidR="00BC2952" w:rsidDel="003C1A58" w:rsidRDefault="00BC2952">
      <w:pPr>
        <w:pStyle w:val="TOC1"/>
        <w:rPr>
          <w:del w:id="2446" w:author="Rapporteur [AEM, Huawei]" w:date="2025-04-12T18:11:00Z"/>
          <w:rFonts w:asciiTheme="minorHAnsi" w:eastAsiaTheme="minorEastAsia" w:hAnsiTheme="minorHAnsi" w:cstheme="minorBidi"/>
          <w:noProof/>
          <w:kern w:val="2"/>
          <w:sz w:val="24"/>
          <w:szCs w:val="24"/>
          <w:lang w:eastAsia="ko-KR"/>
          <w14:ligatures w14:val="standardContextual"/>
        </w:rPr>
      </w:pPr>
      <w:del w:id="2447" w:author="Rapporteur [AEM, Huawei]" w:date="2025-04-12T18:11:00Z">
        <w:r w:rsidDel="003C1A58">
          <w:rPr>
            <w:noProof/>
          </w:rPr>
          <w:delText>B.5</w:delText>
        </w:r>
        <w:r w:rsidDel="003C1A58">
          <w:rPr>
            <w:rFonts w:asciiTheme="minorHAnsi" w:eastAsiaTheme="minorEastAsia" w:hAnsiTheme="minorHAnsi" w:cstheme="minorBidi"/>
            <w:noProof/>
            <w:kern w:val="2"/>
            <w:sz w:val="24"/>
            <w:szCs w:val="24"/>
            <w:lang w:eastAsia="ko-KR"/>
            <w14:ligatures w14:val="standardContextual"/>
          </w:rPr>
          <w:tab/>
        </w:r>
        <w:r w:rsidRPr="007B4793" w:rsidDel="003C1A58">
          <w:rPr>
            <w:noProof/>
            <w:lang w:val="en-US"/>
          </w:rPr>
          <w:delText xml:space="preserve">SDD_TransmissionQualityMeasurement </w:delText>
        </w:r>
        <w:r w:rsidDel="003C1A58">
          <w:rPr>
            <w:noProof/>
          </w:rPr>
          <w:delText>API</w:delText>
        </w:r>
        <w:r w:rsidDel="003C1A58">
          <w:rPr>
            <w:noProof/>
          </w:rPr>
          <w:tab/>
          <w:delText>239</w:delText>
        </w:r>
      </w:del>
    </w:p>
    <w:p w14:paraId="1AE912C6" w14:textId="75C57B63" w:rsidR="00BC2952" w:rsidDel="003C1A58" w:rsidRDefault="00BC2952">
      <w:pPr>
        <w:pStyle w:val="TOC1"/>
        <w:rPr>
          <w:del w:id="2448" w:author="Rapporteur [AEM, Huawei]" w:date="2025-04-12T18:11:00Z"/>
          <w:rFonts w:asciiTheme="minorHAnsi" w:eastAsiaTheme="minorEastAsia" w:hAnsiTheme="minorHAnsi" w:cstheme="minorBidi"/>
          <w:noProof/>
          <w:kern w:val="2"/>
          <w:sz w:val="24"/>
          <w:szCs w:val="24"/>
          <w:lang w:eastAsia="ko-KR"/>
          <w14:ligatures w14:val="standardContextual"/>
        </w:rPr>
      </w:pPr>
      <w:del w:id="2449" w:author="Rapporteur [AEM, Huawei]" w:date="2025-04-12T18:11:00Z">
        <w:r w:rsidDel="003C1A58">
          <w:rPr>
            <w:noProof/>
          </w:rPr>
          <w:delText>B.6</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SDD_PolicyConfiguration API</w:delText>
        </w:r>
        <w:r w:rsidDel="003C1A58">
          <w:rPr>
            <w:noProof/>
          </w:rPr>
          <w:tab/>
          <w:delText>240</w:delText>
        </w:r>
      </w:del>
    </w:p>
    <w:p w14:paraId="7A820906" w14:textId="4DF142E1" w:rsidR="00BC2952" w:rsidDel="003C1A58" w:rsidRDefault="00BC2952">
      <w:pPr>
        <w:pStyle w:val="TOC1"/>
        <w:rPr>
          <w:del w:id="2450" w:author="Rapporteur [AEM, Huawei]" w:date="2025-04-12T18:11:00Z"/>
          <w:rFonts w:asciiTheme="minorHAnsi" w:eastAsiaTheme="minorEastAsia" w:hAnsiTheme="minorHAnsi" w:cstheme="minorBidi"/>
          <w:noProof/>
          <w:kern w:val="2"/>
          <w:sz w:val="24"/>
          <w:szCs w:val="24"/>
          <w:lang w:eastAsia="ko-KR"/>
          <w14:ligatures w14:val="standardContextual"/>
        </w:rPr>
      </w:pPr>
      <w:del w:id="2451" w:author="Rapporteur [AEM, Huawei]" w:date="2025-04-12T18:11:00Z">
        <w:r w:rsidDel="003C1A58">
          <w:rPr>
            <w:noProof/>
          </w:rPr>
          <w:delText>B.7</w:delText>
        </w:r>
        <w:r w:rsidDel="003C1A58">
          <w:rPr>
            <w:rFonts w:asciiTheme="minorHAnsi" w:eastAsiaTheme="minorEastAsia" w:hAnsiTheme="minorHAnsi" w:cstheme="minorBidi"/>
            <w:noProof/>
            <w:kern w:val="2"/>
            <w:sz w:val="24"/>
            <w:szCs w:val="24"/>
            <w:lang w:eastAsia="ko-KR"/>
            <w14:ligatures w14:val="standardContextual"/>
          </w:rPr>
          <w:tab/>
        </w:r>
        <w:r w:rsidDel="003C1A58">
          <w:rPr>
            <w:noProof/>
          </w:rPr>
          <w:delText>SDD_BDT API</w:delText>
        </w:r>
        <w:r w:rsidDel="003C1A58">
          <w:rPr>
            <w:noProof/>
          </w:rPr>
          <w:tab/>
          <w:delText>240</w:delText>
        </w:r>
      </w:del>
    </w:p>
    <w:p w14:paraId="69A115E0" w14:textId="72F4684A" w:rsidR="00BC2952" w:rsidDel="003C1A58" w:rsidRDefault="00BC2952">
      <w:pPr>
        <w:pStyle w:val="TOC8"/>
        <w:rPr>
          <w:del w:id="2452" w:author="Rapporteur [AEM, Huawei]" w:date="2025-04-12T18:11:00Z"/>
          <w:rFonts w:asciiTheme="minorHAnsi" w:eastAsiaTheme="minorEastAsia" w:hAnsiTheme="minorHAnsi" w:cstheme="minorBidi"/>
          <w:b w:val="0"/>
          <w:noProof/>
          <w:kern w:val="2"/>
          <w:sz w:val="24"/>
          <w:szCs w:val="24"/>
          <w:lang w:eastAsia="ko-KR"/>
          <w14:ligatures w14:val="standardContextual"/>
        </w:rPr>
      </w:pPr>
      <w:del w:id="2453" w:author="Rapporteur [AEM, Huawei]" w:date="2025-04-12T18:11:00Z">
        <w:r w:rsidDel="003C1A58">
          <w:rPr>
            <w:noProof/>
          </w:rPr>
          <w:delText>Annex C (informative):</w:delText>
        </w:r>
        <w:r w:rsidDel="003C1A58">
          <w:rPr>
            <w:noProof/>
          </w:rPr>
          <w:tab/>
          <w:delText>Change history</w:delText>
        </w:r>
        <w:r w:rsidDel="003C1A58">
          <w:rPr>
            <w:noProof/>
          </w:rPr>
          <w:tab/>
          <w:delText>241</w:delText>
        </w:r>
      </w:del>
    </w:p>
    <w:p w14:paraId="7CD6A724" w14:textId="63D12563"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2454" w:name="foreword"/>
      <w:bookmarkStart w:id="2455" w:name="_Toc2086433"/>
      <w:bookmarkStart w:id="2456" w:name="_Toc35971368"/>
      <w:bookmarkStart w:id="2457" w:name="_Toc144024095"/>
      <w:bookmarkStart w:id="2458" w:name="_Toc148176790"/>
      <w:bookmarkStart w:id="2459" w:name="_Toc151379147"/>
      <w:bookmarkStart w:id="2460" w:name="_Toc151445329"/>
      <w:bookmarkStart w:id="2461" w:name="_Toc160470389"/>
      <w:bookmarkStart w:id="2462" w:name="_Toc164873533"/>
      <w:bookmarkStart w:id="2463" w:name="_Toc180306153"/>
      <w:bookmarkStart w:id="2464" w:name="_Toc195373886"/>
      <w:bookmarkEnd w:id="2454"/>
      <w:r w:rsidRPr="002C1E75">
        <w:rPr>
          <w:lang w:val="en-US"/>
        </w:rPr>
        <w:t>Foreword</w:t>
      </w:r>
      <w:bookmarkEnd w:id="2455"/>
      <w:bookmarkEnd w:id="2456"/>
      <w:bookmarkEnd w:id="2457"/>
      <w:bookmarkEnd w:id="2458"/>
      <w:bookmarkEnd w:id="2459"/>
      <w:bookmarkEnd w:id="2460"/>
      <w:bookmarkEnd w:id="2461"/>
      <w:bookmarkEnd w:id="2462"/>
      <w:bookmarkEnd w:id="2463"/>
      <w:bookmarkEnd w:id="2464"/>
    </w:p>
    <w:p w14:paraId="429B4BB3" w14:textId="77777777" w:rsidR="00080512" w:rsidRPr="002C1E75" w:rsidRDefault="00080512">
      <w:pPr>
        <w:rPr>
          <w:lang w:val="en-US"/>
        </w:rPr>
      </w:pPr>
      <w:r w:rsidRPr="002C1E75">
        <w:rPr>
          <w:lang w:val="en-US"/>
        </w:rPr>
        <w:t xml:space="preserve">This Technical </w:t>
      </w:r>
      <w:bookmarkStart w:id="2465" w:name="spectype3"/>
      <w:r w:rsidRPr="002C1E75">
        <w:rPr>
          <w:lang w:val="en-US"/>
        </w:rPr>
        <w:t>Specification</w:t>
      </w:r>
      <w:bookmarkEnd w:id="2465"/>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466" w:name="introduction"/>
      <w:bookmarkEnd w:id="2466"/>
      <w:r w:rsidRPr="004D3578">
        <w:br w:type="page"/>
      </w:r>
      <w:bookmarkStart w:id="2467" w:name="_Toc510696578"/>
      <w:bookmarkStart w:id="2468" w:name="_Toc35971370"/>
      <w:bookmarkStart w:id="2469" w:name="_Toc144024097"/>
      <w:bookmarkStart w:id="2470" w:name="_Toc148176791"/>
      <w:bookmarkStart w:id="2471" w:name="_Toc151379148"/>
      <w:bookmarkStart w:id="2472" w:name="_Toc151445330"/>
      <w:bookmarkStart w:id="2473" w:name="_Toc160470390"/>
      <w:bookmarkStart w:id="2474" w:name="_Toc164873534"/>
      <w:bookmarkStart w:id="2475" w:name="_Toc180306154"/>
      <w:bookmarkStart w:id="2476" w:name="_Toc195373887"/>
      <w:r w:rsidRPr="004D3578">
        <w:t>1</w:t>
      </w:r>
      <w:r w:rsidRPr="004D3578">
        <w:tab/>
        <w:t>Scope</w:t>
      </w:r>
      <w:bookmarkEnd w:id="2467"/>
      <w:bookmarkEnd w:id="2468"/>
      <w:bookmarkEnd w:id="2469"/>
      <w:bookmarkEnd w:id="2470"/>
      <w:bookmarkEnd w:id="2471"/>
      <w:bookmarkEnd w:id="2472"/>
      <w:bookmarkEnd w:id="2473"/>
      <w:bookmarkEnd w:id="2474"/>
      <w:bookmarkEnd w:id="2475"/>
      <w:bookmarkEnd w:id="2476"/>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2477" w:name="_Toc510696579"/>
      <w:bookmarkStart w:id="2478"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2479" w:name="_Toc144024098"/>
      <w:bookmarkStart w:id="2480" w:name="_Toc148176792"/>
      <w:bookmarkStart w:id="2481" w:name="_Toc151379149"/>
      <w:bookmarkStart w:id="2482" w:name="_Toc151445331"/>
      <w:bookmarkStart w:id="2483" w:name="_Toc160470391"/>
      <w:bookmarkStart w:id="2484" w:name="_Toc164873535"/>
      <w:bookmarkStart w:id="2485" w:name="_Toc180306155"/>
      <w:bookmarkStart w:id="2486" w:name="_Toc195373888"/>
      <w:r w:rsidR="008A6D4A" w:rsidRPr="004D3578">
        <w:t>2</w:t>
      </w:r>
      <w:r w:rsidR="008A6D4A" w:rsidRPr="004D3578">
        <w:tab/>
        <w:t>References</w:t>
      </w:r>
      <w:bookmarkEnd w:id="2477"/>
      <w:bookmarkEnd w:id="2478"/>
      <w:bookmarkEnd w:id="2479"/>
      <w:bookmarkEnd w:id="2480"/>
      <w:bookmarkEnd w:id="2481"/>
      <w:bookmarkEnd w:id="2482"/>
      <w:bookmarkEnd w:id="2483"/>
      <w:bookmarkEnd w:id="2484"/>
      <w:bookmarkEnd w:id="2485"/>
      <w:bookmarkEnd w:id="248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2487"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2487"/>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2488" w:name="_Hlk506360308"/>
      <w:r>
        <w:t>Common API Framework for 3GPP Northbound APIs</w:t>
      </w:r>
      <w:bookmarkEnd w:id="2488"/>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2489" w:name="_Toc510696580"/>
      <w:bookmarkStart w:id="249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2E32E513"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ins w:id="2491" w:author="CR#0048" w:date="2025-04-12T17:21:00Z">
        <w:r w:rsidR="00E12707">
          <w:rPr>
            <w:lang w:eastAsia="zh-CN"/>
          </w:rPr>
          <w:t>9562</w:t>
        </w:r>
      </w:ins>
      <w:del w:id="2492" w:author="CR#0048" w:date="2025-04-12T17:21:00Z">
        <w:r w:rsidRPr="001D2CEF" w:rsidDel="00E12707">
          <w:rPr>
            <w:lang w:eastAsia="zh-CN"/>
          </w:rPr>
          <w:delText>4122</w:delText>
        </w:r>
      </w:del>
      <w:r w:rsidRPr="001D2CEF">
        <w:rPr>
          <w:lang w:eastAsia="zh-CN"/>
        </w:rPr>
        <w:t>: "</w:t>
      </w:r>
      <w:del w:id="2493" w:author="CR#0048" w:date="2025-04-12T17:21:00Z">
        <w:r w:rsidRPr="001D2CEF" w:rsidDel="00E12707">
          <w:rPr>
            <w:lang w:eastAsia="zh-CN"/>
          </w:rPr>
          <w:delText xml:space="preserve">A </w:delText>
        </w:r>
      </w:del>
      <w:r w:rsidRPr="001D2CEF">
        <w:rPr>
          <w:lang w:eastAsia="zh-CN"/>
        </w:rPr>
        <w:t>Universally Unique IDentifier (UUID</w:t>
      </w:r>
      <w:ins w:id="2494" w:author="CR#0048" w:date="2025-04-12T17:21:00Z">
        <w:r w:rsidR="00E12707">
          <w:rPr>
            <w:lang w:eastAsia="zh-CN"/>
          </w:rPr>
          <w:t>s</w:t>
        </w:r>
      </w:ins>
      <w:r w:rsidRPr="001D2CEF">
        <w:rPr>
          <w:lang w:eastAsia="zh-CN"/>
        </w:rPr>
        <w:t>)</w:t>
      </w:r>
      <w:del w:id="2495" w:author="CR#0048" w:date="2025-04-12T17:21:00Z">
        <w:r w:rsidRPr="001D2CEF" w:rsidDel="00E12707">
          <w:rPr>
            <w:lang w:eastAsia="zh-CN"/>
          </w:rPr>
          <w:delText xml:space="preserve"> URN Namespace</w:delText>
        </w:r>
      </w:del>
      <w:r w:rsidRPr="001D2CEF">
        <w:rPr>
          <w:lang w:eastAsia="zh-CN"/>
        </w:rPr>
        <w:t>".</w:t>
      </w:r>
    </w:p>
    <w:p w14:paraId="0B6F9BDC" w14:textId="65856CE3" w:rsidR="005367FF" w:rsidRPr="00381DC3" w:rsidRDefault="005367FF" w:rsidP="005367FF">
      <w:pPr>
        <w:keepLines/>
        <w:ind w:left="1702" w:hanging="1418"/>
      </w:pPr>
      <w:r>
        <w:t>[22]</w:t>
      </w:r>
      <w:r>
        <w:tab/>
      </w:r>
      <w:r w:rsidRPr="000A0A5F">
        <w:rPr>
          <w:lang w:val="en-US"/>
        </w:rPr>
        <w:t>3GPP TS 29.572: "</w:t>
      </w:r>
      <w:r w:rsidRPr="000A0A5F">
        <w:t>5G System; Location Management Services; Stage 3</w:t>
      </w:r>
      <w:r w:rsidRPr="000A0A5F">
        <w:rPr>
          <w:lang w:val="en-US"/>
        </w:rPr>
        <w:t>".</w:t>
      </w:r>
    </w:p>
    <w:p w14:paraId="2CA89716" w14:textId="02D226DD" w:rsidR="008A6D4A" w:rsidRPr="004D3578" w:rsidRDefault="007F42B5" w:rsidP="007A4424">
      <w:pPr>
        <w:pStyle w:val="Heading1"/>
      </w:pPr>
      <w:r w:rsidRPr="004D3578">
        <w:br w:type="page"/>
      </w:r>
      <w:bookmarkStart w:id="2496" w:name="_Toc144024099"/>
      <w:bookmarkStart w:id="2497" w:name="_Toc148176793"/>
      <w:bookmarkStart w:id="2498" w:name="_Toc151379150"/>
      <w:bookmarkStart w:id="2499" w:name="_Toc151445332"/>
      <w:bookmarkStart w:id="2500" w:name="_Toc160470392"/>
      <w:bookmarkStart w:id="2501" w:name="_Toc164873536"/>
      <w:bookmarkStart w:id="2502" w:name="_Toc180306156"/>
      <w:bookmarkStart w:id="2503" w:name="_Toc195373889"/>
      <w:r w:rsidR="008A6D4A" w:rsidRPr="004D3578">
        <w:t>3</w:t>
      </w:r>
      <w:r w:rsidR="008A6D4A" w:rsidRPr="004D3578">
        <w:tab/>
        <w:t>Definitions, symbols and abbreviations</w:t>
      </w:r>
      <w:bookmarkEnd w:id="2489"/>
      <w:bookmarkEnd w:id="2490"/>
      <w:bookmarkEnd w:id="2496"/>
      <w:bookmarkEnd w:id="2497"/>
      <w:bookmarkEnd w:id="2498"/>
      <w:bookmarkEnd w:id="2499"/>
      <w:bookmarkEnd w:id="2500"/>
      <w:bookmarkEnd w:id="2501"/>
      <w:bookmarkEnd w:id="2502"/>
      <w:bookmarkEnd w:id="2503"/>
    </w:p>
    <w:p w14:paraId="5AB8F883" w14:textId="77777777" w:rsidR="008A6D4A" w:rsidRPr="004D3578" w:rsidRDefault="008A6D4A" w:rsidP="007A4424">
      <w:pPr>
        <w:pStyle w:val="Heading2"/>
      </w:pPr>
      <w:bookmarkStart w:id="2504" w:name="_Toc510696581"/>
      <w:bookmarkStart w:id="2505" w:name="_Toc35971373"/>
      <w:bookmarkStart w:id="2506" w:name="_Toc144024100"/>
      <w:bookmarkStart w:id="2507" w:name="_Toc148176794"/>
      <w:bookmarkStart w:id="2508" w:name="_Toc151379151"/>
      <w:bookmarkStart w:id="2509" w:name="_Toc151445333"/>
      <w:bookmarkStart w:id="2510" w:name="_Toc160470393"/>
      <w:bookmarkStart w:id="2511" w:name="_Toc164873537"/>
      <w:bookmarkStart w:id="2512" w:name="_Toc180306157"/>
      <w:bookmarkStart w:id="2513" w:name="_Toc195373890"/>
      <w:r w:rsidRPr="004D3578">
        <w:t>3.1</w:t>
      </w:r>
      <w:r w:rsidRPr="004D3578">
        <w:tab/>
        <w:t>Definitions</w:t>
      </w:r>
      <w:bookmarkEnd w:id="2504"/>
      <w:bookmarkEnd w:id="2505"/>
      <w:bookmarkEnd w:id="2506"/>
      <w:bookmarkEnd w:id="2507"/>
      <w:bookmarkEnd w:id="2508"/>
      <w:bookmarkEnd w:id="2509"/>
      <w:bookmarkEnd w:id="2510"/>
      <w:bookmarkEnd w:id="2511"/>
      <w:bookmarkEnd w:id="2512"/>
      <w:bookmarkEnd w:id="2513"/>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2514" w:name="_Toc510696582"/>
      <w:bookmarkStart w:id="2515" w:name="_Toc35971374"/>
      <w:bookmarkStart w:id="2516" w:name="_Toc144024101"/>
      <w:bookmarkStart w:id="2517" w:name="_Toc148176795"/>
      <w:bookmarkStart w:id="2518" w:name="_Toc151379152"/>
      <w:bookmarkStart w:id="2519" w:name="_Toc151445334"/>
      <w:bookmarkStart w:id="2520" w:name="_Toc160470394"/>
      <w:bookmarkStart w:id="2521" w:name="_Toc164873538"/>
      <w:bookmarkStart w:id="2522" w:name="_Toc180306158"/>
      <w:bookmarkStart w:id="2523" w:name="_Toc195373891"/>
      <w:r w:rsidRPr="004D3578">
        <w:t>3.2</w:t>
      </w:r>
      <w:r w:rsidRPr="004D3578">
        <w:tab/>
        <w:t>Symbols</w:t>
      </w:r>
      <w:bookmarkEnd w:id="2514"/>
      <w:bookmarkEnd w:id="2515"/>
      <w:bookmarkEnd w:id="2516"/>
      <w:bookmarkEnd w:id="2517"/>
      <w:bookmarkEnd w:id="2518"/>
      <w:bookmarkEnd w:id="2519"/>
      <w:bookmarkEnd w:id="2520"/>
      <w:bookmarkEnd w:id="2521"/>
      <w:bookmarkEnd w:id="2522"/>
      <w:bookmarkEnd w:id="2523"/>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2524" w:name="_Toc510696583"/>
      <w:bookmarkStart w:id="2525" w:name="_Toc35971375"/>
      <w:bookmarkStart w:id="2526" w:name="_Toc144024102"/>
      <w:bookmarkStart w:id="2527" w:name="_Toc148176796"/>
      <w:bookmarkStart w:id="2528" w:name="_Toc151379153"/>
      <w:bookmarkStart w:id="2529" w:name="_Toc151445335"/>
      <w:bookmarkStart w:id="2530" w:name="_Toc160470395"/>
      <w:bookmarkStart w:id="2531" w:name="_Toc164873539"/>
      <w:bookmarkStart w:id="2532" w:name="_Toc180306159"/>
      <w:bookmarkStart w:id="2533" w:name="_Toc195373892"/>
      <w:r w:rsidRPr="004D3578">
        <w:t>3.3</w:t>
      </w:r>
      <w:r w:rsidRPr="004D3578">
        <w:tab/>
        <w:t>Abbreviations</w:t>
      </w:r>
      <w:bookmarkEnd w:id="2524"/>
      <w:bookmarkEnd w:id="2525"/>
      <w:bookmarkEnd w:id="2526"/>
      <w:bookmarkEnd w:id="2527"/>
      <w:bookmarkEnd w:id="2528"/>
      <w:bookmarkEnd w:id="2529"/>
      <w:bookmarkEnd w:id="2530"/>
      <w:bookmarkEnd w:id="2531"/>
      <w:bookmarkEnd w:id="2532"/>
      <w:bookmarkEnd w:id="2533"/>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3A8C729" w14:textId="77777777" w:rsidR="00FC3301" w:rsidRPr="004D3578" w:rsidRDefault="00FC3301" w:rsidP="00FC3301">
      <w:pPr>
        <w:pStyle w:val="EW"/>
        <w:rPr>
          <w:ins w:id="2534" w:author="CR#0044" w:date="2025-04-12T17:44:00Z"/>
        </w:rPr>
      </w:pPr>
      <w:ins w:id="2535" w:author="CR#0044" w:date="2025-04-12T17:44:00Z">
        <w:r>
          <w:t>NSCE</w:t>
        </w:r>
        <w:r w:rsidRPr="004D3578">
          <w:tab/>
        </w:r>
        <w:r>
          <w:t>Network Slice Capability Exposure</w:t>
        </w:r>
      </w:ins>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2536" w:name="_Toc510696584"/>
      <w:bookmarkStart w:id="2537" w:name="_Toc35971376"/>
      <w:r w:rsidRPr="004D3578">
        <w:br w:type="page"/>
      </w:r>
      <w:bookmarkStart w:id="2538" w:name="_Toc144024103"/>
      <w:bookmarkStart w:id="2539" w:name="_Toc148176797"/>
      <w:bookmarkStart w:id="2540" w:name="_Toc151379154"/>
      <w:bookmarkStart w:id="2541" w:name="_Toc151445336"/>
      <w:bookmarkStart w:id="2542" w:name="_Toc160470396"/>
      <w:bookmarkStart w:id="2543" w:name="_Toc164873540"/>
      <w:bookmarkStart w:id="2544" w:name="_Toc180306160"/>
      <w:bookmarkStart w:id="2545" w:name="_Toc195373893"/>
      <w:r w:rsidR="008A6D4A" w:rsidRPr="004D3578">
        <w:t>4</w:t>
      </w:r>
      <w:r w:rsidR="008A6D4A" w:rsidRPr="004D3578">
        <w:tab/>
      </w:r>
      <w:r w:rsidR="008A6D4A">
        <w:t>Overview</w:t>
      </w:r>
      <w:bookmarkEnd w:id="2536"/>
      <w:bookmarkEnd w:id="2537"/>
      <w:bookmarkEnd w:id="2538"/>
      <w:bookmarkEnd w:id="2539"/>
      <w:bookmarkEnd w:id="2540"/>
      <w:bookmarkEnd w:id="2541"/>
      <w:bookmarkEnd w:id="2542"/>
      <w:bookmarkEnd w:id="2543"/>
      <w:bookmarkEnd w:id="2544"/>
      <w:bookmarkEnd w:id="2545"/>
    </w:p>
    <w:p w14:paraId="3EA0DEA8" w14:textId="77777777" w:rsidR="00A80F69" w:rsidRPr="00690A26" w:rsidRDefault="00A80F69" w:rsidP="00A80F69">
      <w:pPr>
        <w:rPr>
          <w:lang w:val="en-US"/>
        </w:rPr>
      </w:pPr>
      <w:bookmarkStart w:id="2546"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6132D004"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 and</w:t>
      </w:r>
    </w:p>
    <w:bookmarkEnd w:id="2546"/>
    <w:p w14:paraId="5F878DA6" w14:textId="77777777"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Pr>
          <w:lang w:val="en-US"/>
        </w:rPr>
        <w:t>.</w:t>
      </w:r>
    </w:p>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2547" w:name="_MON_1740821112"/>
    <w:bookmarkEnd w:id="2547"/>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0.85pt" o:ole="">
            <v:imagedata r:id="rId13" o:title=""/>
          </v:shape>
          <o:OLEObject Type="Embed" ProgID="Word.Document.12" ShapeID="_x0000_i1027" DrawAspect="Content" ObjectID="_1805989680" r:id="rId14">
            <o:FieldCodes>\s</o:FieldCodes>
          </o:OLEObject>
        </w:object>
      </w:r>
    </w:p>
    <w:p w14:paraId="0362F154" w14:textId="77777777" w:rsidR="00A80F69" w:rsidRPr="00690A26" w:rsidRDefault="00A80F69" w:rsidP="00A80F69">
      <w:pPr>
        <w:pStyle w:val="TF"/>
        <w:rPr>
          <w:lang w:val="en-US"/>
        </w:rPr>
      </w:pPr>
      <w:bookmarkStart w:id="2548"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2549" w:name="_Toc510696585"/>
      <w:bookmarkStart w:id="2550" w:name="_Toc35971377"/>
      <w:bookmarkEnd w:id="2548"/>
      <w:r w:rsidRPr="004D3578">
        <w:br w:type="page"/>
      </w:r>
      <w:bookmarkStart w:id="2551" w:name="_Toc144024104"/>
      <w:bookmarkStart w:id="2552" w:name="_Toc148176798"/>
      <w:bookmarkStart w:id="2553" w:name="_Toc151379155"/>
      <w:bookmarkStart w:id="2554" w:name="_Toc151445337"/>
      <w:bookmarkStart w:id="2555" w:name="_Toc160470397"/>
      <w:bookmarkStart w:id="2556" w:name="_Toc164873541"/>
      <w:bookmarkStart w:id="2557" w:name="_Toc180306161"/>
      <w:bookmarkStart w:id="2558" w:name="_Toc195373894"/>
      <w:r w:rsidR="008A6D4A">
        <w:t>5</w:t>
      </w:r>
      <w:r w:rsidR="008A6D4A" w:rsidRPr="004D3578">
        <w:tab/>
      </w:r>
      <w:r w:rsidR="008A6D4A">
        <w:t xml:space="preserve">Services offered by the </w:t>
      </w:r>
      <w:bookmarkEnd w:id="2549"/>
      <w:bookmarkEnd w:id="2550"/>
      <w:r w:rsidR="00814305">
        <w:t>SEALDD Server</w:t>
      </w:r>
      <w:bookmarkEnd w:id="2551"/>
      <w:bookmarkEnd w:id="2552"/>
      <w:bookmarkEnd w:id="2553"/>
      <w:bookmarkEnd w:id="2554"/>
      <w:bookmarkEnd w:id="2555"/>
      <w:bookmarkEnd w:id="2556"/>
      <w:bookmarkEnd w:id="2557"/>
      <w:bookmarkEnd w:id="2558"/>
    </w:p>
    <w:p w14:paraId="5A6A4D44" w14:textId="77777777" w:rsidR="008A6D4A" w:rsidRDefault="008A6D4A" w:rsidP="007A4424">
      <w:pPr>
        <w:pStyle w:val="Heading2"/>
      </w:pPr>
      <w:bookmarkStart w:id="2559" w:name="_Toc510696586"/>
      <w:bookmarkStart w:id="2560" w:name="_Toc35971378"/>
      <w:bookmarkStart w:id="2561" w:name="_Toc144024105"/>
      <w:bookmarkStart w:id="2562" w:name="_Toc148176799"/>
      <w:bookmarkStart w:id="2563" w:name="_Toc151379156"/>
      <w:bookmarkStart w:id="2564" w:name="_Toc151445338"/>
      <w:bookmarkStart w:id="2565" w:name="_Toc160470398"/>
      <w:bookmarkStart w:id="2566" w:name="_Toc164873542"/>
      <w:bookmarkStart w:id="2567" w:name="_Toc180306162"/>
      <w:bookmarkStart w:id="2568" w:name="_Toc195373895"/>
      <w:r>
        <w:t>5.1</w:t>
      </w:r>
      <w:r>
        <w:tab/>
        <w:t>Introduction</w:t>
      </w:r>
      <w:bookmarkEnd w:id="2559"/>
      <w:bookmarkEnd w:id="2560"/>
      <w:bookmarkEnd w:id="2561"/>
      <w:bookmarkEnd w:id="2562"/>
      <w:bookmarkEnd w:id="2563"/>
      <w:bookmarkEnd w:id="2564"/>
      <w:bookmarkEnd w:id="2565"/>
      <w:bookmarkEnd w:id="2566"/>
      <w:bookmarkEnd w:id="2567"/>
      <w:bookmarkEnd w:id="2568"/>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pPr>
            <w:r>
              <w:t>A.7</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2569" w:name="_Toc510696587"/>
      <w:bookmarkStart w:id="2570" w:name="_Toc35971379"/>
      <w:r w:rsidRPr="004D3578">
        <w:br w:type="page"/>
      </w:r>
      <w:bookmarkStart w:id="2571" w:name="_Toc144024106"/>
      <w:bookmarkStart w:id="2572" w:name="_Toc148176800"/>
      <w:bookmarkStart w:id="2573" w:name="_Toc151379157"/>
      <w:bookmarkStart w:id="2574" w:name="_Toc151445339"/>
      <w:bookmarkStart w:id="2575" w:name="_Toc160470399"/>
      <w:bookmarkStart w:id="2576" w:name="_Toc164873543"/>
      <w:bookmarkStart w:id="2577" w:name="_Toc180306163"/>
      <w:bookmarkStart w:id="2578" w:name="_Toc195373896"/>
      <w:r w:rsidR="008A6D4A">
        <w:t>5.2</w:t>
      </w:r>
      <w:r w:rsidR="008A6D4A">
        <w:tab/>
      </w:r>
      <w:r w:rsidR="004323EA" w:rsidRPr="003430D5">
        <w:rPr>
          <w:lang w:val="en-US"/>
        </w:rPr>
        <w:t>SDD_Transmission</w:t>
      </w:r>
      <w:r w:rsidR="008A6D4A" w:rsidRPr="00AF47A0">
        <w:t xml:space="preserve"> </w:t>
      </w:r>
      <w:r w:rsidR="008A6D4A">
        <w:t>Service</w:t>
      </w:r>
      <w:bookmarkEnd w:id="2569"/>
      <w:bookmarkEnd w:id="2570"/>
      <w:bookmarkEnd w:id="2571"/>
      <w:bookmarkEnd w:id="2572"/>
      <w:bookmarkEnd w:id="2573"/>
      <w:bookmarkEnd w:id="2574"/>
      <w:bookmarkEnd w:id="2575"/>
      <w:bookmarkEnd w:id="2576"/>
      <w:bookmarkEnd w:id="2577"/>
      <w:bookmarkEnd w:id="2578"/>
    </w:p>
    <w:p w14:paraId="689EB835" w14:textId="77777777" w:rsidR="008A6D4A" w:rsidRDefault="008A6D4A" w:rsidP="007A4424">
      <w:pPr>
        <w:pStyle w:val="Heading3"/>
      </w:pPr>
      <w:bookmarkStart w:id="2579" w:name="_Toc510696588"/>
      <w:bookmarkStart w:id="2580" w:name="_Toc35971380"/>
      <w:bookmarkStart w:id="2581" w:name="_Toc144024107"/>
      <w:bookmarkStart w:id="2582" w:name="_Toc148176801"/>
      <w:bookmarkStart w:id="2583" w:name="_Toc151379158"/>
      <w:bookmarkStart w:id="2584" w:name="_Toc151445340"/>
      <w:bookmarkStart w:id="2585" w:name="_Toc160470400"/>
      <w:bookmarkStart w:id="2586" w:name="_Toc164873544"/>
      <w:bookmarkStart w:id="2587" w:name="_Toc180306164"/>
      <w:bookmarkStart w:id="2588" w:name="_Toc195373897"/>
      <w:r>
        <w:t>5.2.1</w:t>
      </w:r>
      <w:r>
        <w:tab/>
        <w:t>Service Description</w:t>
      </w:r>
      <w:bookmarkEnd w:id="2579"/>
      <w:bookmarkEnd w:id="2580"/>
      <w:bookmarkEnd w:id="2581"/>
      <w:bookmarkEnd w:id="2582"/>
      <w:bookmarkEnd w:id="2583"/>
      <w:bookmarkEnd w:id="2584"/>
      <w:bookmarkEnd w:id="2585"/>
      <w:bookmarkEnd w:id="2586"/>
      <w:bookmarkEnd w:id="2587"/>
      <w:bookmarkEnd w:id="2588"/>
    </w:p>
    <w:p w14:paraId="571DE644" w14:textId="6EE13D09" w:rsidR="003C336D" w:rsidRDefault="003C336D" w:rsidP="003C336D">
      <w:bookmarkStart w:id="2589" w:name="_Toc510696589"/>
      <w:bookmarkStart w:id="2590" w:name="_Toc35971381"/>
      <w:r>
        <w:t xml:space="preserve">The </w:t>
      </w:r>
      <w:r w:rsidRPr="002C4BE8">
        <w:rPr>
          <w:lang w:val="en-US"/>
        </w:rPr>
        <w:t xml:space="preserve">SDD_Transmission </w:t>
      </w:r>
      <w:r>
        <w:t>service exposed by the SEALDD Server enables a service consumer to:</w:t>
      </w:r>
    </w:p>
    <w:p w14:paraId="31179ADB" w14:textId="1BCCB0EF"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210B4E">
        <w:t xml:space="preserve">XR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2591"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2592" w:name="_Toc148176802"/>
      <w:bookmarkStart w:id="2593" w:name="_Toc151379159"/>
      <w:bookmarkStart w:id="2594" w:name="_Toc151445341"/>
      <w:bookmarkStart w:id="2595" w:name="_Toc160470401"/>
      <w:bookmarkStart w:id="2596" w:name="_Toc164873545"/>
      <w:bookmarkStart w:id="2597" w:name="_Toc180306165"/>
      <w:bookmarkStart w:id="2598" w:name="_Toc195373898"/>
      <w:r>
        <w:t>5.2.2</w:t>
      </w:r>
      <w:r>
        <w:tab/>
        <w:t>Service Operations</w:t>
      </w:r>
      <w:bookmarkEnd w:id="2589"/>
      <w:bookmarkEnd w:id="2590"/>
      <w:bookmarkEnd w:id="2591"/>
      <w:bookmarkEnd w:id="2592"/>
      <w:bookmarkEnd w:id="2593"/>
      <w:bookmarkEnd w:id="2594"/>
      <w:bookmarkEnd w:id="2595"/>
      <w:bookmarkEnd w:id="2596"/>
      <w:bookmarkEnd w:id="2597"/>
      <w:bookmarkEnd w:id="2598"/>
    </w:p>
    <w:p w14:paraId="7C9FCE91" w14:textId="77777777" w:rsidR="00C07B9A" w:rsidRDefault="00C07B9A" w:rsidP="00C07B9A">
      <w:pPr>
        <w:pStyle w:val="Heading4"/>
      </w:pPr>
      <w:bookmarkStart w:id="2599" w:name="_Toc148176803"/>
      <w:bookmarkStart w:id="2600" w:name="_Toc151379160"/>
      <w:bookmarkStart w:id="2601" w:name="_Toc151445342"/>
      <w:bookmarkStart w:id="2602" w:name="_Toc160470402"/>
      <w:bookmarkStart w:id="2603" w:name="_Toc164873546"/>
      <w:bookmarkStart w:id="2604" w:name="_Toc180306166"/>
      <w:bookmarkStart w:id="2605" w:name="_Toc195373899"/>
      <w:r>
        <w:t>5.2.2.1</w:t>
      </w:r>
      <w:r>
        <w:tab/>
        <w:t>Introduction</w:t>
      </w:r>
      <w:bookmarkEnd w:id="2599"/>
      <w:bookmarkEnd w:id="2600"/>
      <w:bookmarkEnd w:id="2601"/>
      <w:bookmarkEnd w:id="2602"/>
      <w:bookmarkEnd w:id="2603"/>
      <w:bookmarkEnd w:id="2604"/>
      <w:bookmarkEnd w:id="2605"/>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2606" w:name="_Toc510696591"/>
      <w:bookmarkStart w:id="2607" w:name="_Toc35971383"/>
      <w:bookmarkStart w:id="2608" w:name="_Toc144024110"/>
      <w:bookmarkStart w:id="2609" w:name="_Toc148176804"/>
      <w:bookmarkStart w:id="2610" w:name="_Toc151379161"/>
      <w:bookmarkStart w:id="2611" w:name="_Toc151445343"/>
      <w:bookmarkStart w:id="2612" w:name="_Toc160470403"/>
      <w:bookmarkStart w:id="2613" w:name="_Toc164873547"/>
      <w:bookmarkStart w:id="2614" w:name="_Toc180306167"/>
      <w:bookmarkStart w:id="2615" w:name="_Toc195373900"/>
      <w:r>
        <w:t>5.2.2.2</w:t>
      </w:r>
      <w:r>
        <w:tab/>
      </w:r>
      <w:r w:rsidR="00CE7754" w:rsidRPr="003430D5">
        <w:rPr>
          <w:lang w:val="en-US"/>
        </w:rPr>
        <w:t>SDD_Transmission</w:t>
      </w:r>
      <w:r w:rsidR="00CE7754">
        <w:rPr>
          <w:lang w:val="en-US"/>
        </w:rPr>
        <w:t>_Request</w:t>
      </w:r>
      <w:bookmarkEnd w:id="2606"/>
      <w:bookmarkEnd w:id="2607"/>
      <w:bookmarkEnd w:id="2608"/>
      <w:bookmarkEnd w:id="2609"/>
      <w:bookmarkEnd w:id="2610"/>
      <w:bookmarkEnd w:id="2611"/>
      <w:bookmarkEnd w:id="2612"/>
      <w:bookmarkEnd w:id="2613"/>
      <w:bookmarkEnd w:id="2614"/>
      <w:bookmarkEnd w:id="2615"/>
    </w:p>
    <w:p w14:paraId="687573F6" w14:textId="77777777" w:rsidR="008A6D4A" w:rsidRDefault="008A6D4A" w:rsidP="007A4424">
      <w:pPr>
        <w:pStyle w:val="Heading5"/>
      </w:pPr>
      <w:bookmarkStart w:id="2616" w:name="_Toc510696592"/>
      <w:bookmarkStart w:id="2617" w:name="_Toc35971384"/>
      <w:bookmarkStart w:id="2618" w:name="_Toc144024111"/>
      <w:bookmarkStart w:id="2619" w:name="_Toc148176805"/>
      <w:bookmarkStart w:id="2620" w:name="_Toc151379162"/>
      <w:bookmarkStart w:id="2621" w:name="_Toc151445344"/>
      <w:bookmarkStart w:id="2622" w:name="_Toc160470404"/>
      <w:bookmarkStart w:id="2623" w:name="_Toc164873548"/>
      <w:bookmarkStart w:id="2624" w:name="_Toc180306168"/>
      <w:bookmarkStart w:id="2625" w:name="_Toc195373901"/>
      <w:r>
        <w:t>5.2.2.2.1</w:t>
      </w:r>
      <w:r>
        <w:tab/>
        <w:t>General</w:t>
      </w:r>
      <w:bookmarkEnd w:id="2616"/>
      <w:bookmarkEnd w:id="2617"/>
      <w:bookmarkEnd w:id="2618"/>
      <w:bookmarkEnd w:id="2619"/>
      <w:bookmarkEnd w:id="2620"/>
      <w:bookmarkEnd w:id="2621"/>
      <w:bookmarkEnd w:id="2622"/>
      <w:bookmarkEnd w:id="2623"/>
      <w:bookmarkEnd w:id="2624"/>
      <w:bookmarkEnd w:id="2625"/>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2626" w:name="_Toc510696593"/>
      <w:bookmarkStart w:id="2627" w:name="_Toc35971385"/>
      <w:bookmarkStart w:id="2628" w:name="_Toc144024112"/>
      <w:bookmarkStart w:id="2629" w:name="_Toc148176806"/>
      <w:bookmarkStart w:id="2630" w:name="_Toc151379163"/>
      <w:bookmarkStart w:id="2631" w:name="_Toc151445345"/>
      <w:bookmarkStart w:id="2632" w:name="_Toc160470405"/>
      <w:bookmarkStart w:id="2633" w:name="_Toc164873549"/>
      <w:bookmarkStart w:id="2634" w:name="_Toc180306169"/>
      <w:bookmarkStart w:id="2635" w:name="_Toc195373902"/>
      <w:r>
        <w:t>5.2.2.2.2</w:t>
      </w:r>
      <w:r>
        <w:tab/>
      </w:r>
      <w:r w:rsidR="00186C81">
        <w:t>SEALDD Transmission Request</w:t>
      </w:r>
      <w:bookmarkEnd w:id="2626"/>
      <w:bookmarkEnd w:id="2627"/>
      <w:bookmarkEnd w:id="2628"/>
      <w:bookmarkEnd w:id="2629"/>
      <w:bookmarkEnd w:id="2630"/>
      <w:bookmarkEnd w:id="2631"/>
      <w:bookmarkEnd w:id="2632"/>
      <w:bookmarkEnd w:id="2633"/>
      <w:bookmarkEnd w:id="2634"/>
      <w:bookmarkEnd w:id="2635"/>
    </w:p>
    <w:p w14:paraId="6F2155D3" w14:textId="41581FE6" w:rsidR="00C7571F" w:rsidRPr="00705544" w:rsidRDefault="00C7571F" w:rsidP="00C7571F">
      <w:bookmarkStart w:id="2636" w:name="_Toc510696594"/>
      <w:bookmarkStart w:id="2637"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2638" w:name="_MON_1752674973"/>
    <w:bookmarkEnd w:id="2638"/>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05989681"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A4407E8" w:rsidR="00D438C2" w:rsidRPr="00705544" w:rsidRDefault="00D438C2" w:rsidP="00D438C2">
      <w:pPr>
        <w:pStyle w:val="B2"/>
      </w:pPr>
      <w:r>
        <w:t>-</w:t>
      </w:r>
      <w:r>
        <w:tab/>
        <w:t>"xr", when XR</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2639" w:name="_Toc510696595"/>
      <w:bookmarkStart w:id="2640" w:name="_Toc35971387"/>
      <w:bookmarkStart w:id="2641" w:name="_Toc144024113"/>
      <w:bookmarkStart w:id="2642" w:name="_Toc148176807"/>
      <w:bookmarkStart w:id="2643" w:name="_Toc151379164"/>
      <w:bookmarkStart w:id="2644" w:name="_Toc151445346"/>
      <w:bookmarkStart w:id="2645" w:name="_Toc160470406"/>
      <w:bookmarkStart w:id="2646" w:name="_Toc164873550"/>
      <w:bookmarkStart w:id="2647" w:name="_Toc180306170"/>
      <w:bookmarkStart w:id="2648" w:name="_Toc195373903"/>
      <w:bookmarkEnd w:id="2636"/>
      <w:bookmarkEnd w:id="2637"/>
      <w:r>
        <w:t>5.2.2.3</w:t>
      </w:r>
      <w:r>
        <w:tab/>
      </w:r>
      <w:r w:rsidR="002A02E2" w:rsidRPr="002C4BE8">
        <w:rPr>
          <w:lang w:val="en-US"/>
        </w:rPr>
        <w:t>SDD_Transmission</w:t>
      </w:r>
      <w:r w:rsidR="002A02E2">
        <w:t>_ConnStatusSubscribe</w:t>
      </w:r>
      <w:bookmarkEnd w:id="2639"/>
      <w:bookmarkEnd w:id="2640"/>
      <w:bookmarkEnd w:id="2641"/>
      <w:bookmarkEnd w:id="2642"/>
      <w:bookmarkEnd w:id="2643"/>
      <w:bookmarkEnd w:id="2644"/>
      <w:bookmarkEnd w:id="2645"/>
      <w:bookmarkEnd w:id="2646"/>
      <w:bookmarkEnd w:id="2647"/>
      <w:bookmarkEnd w:id="2648"/>
    </w:p>
    <w:p w14:paraId="1AD48662" w14:textId="4295B301" w:rsidR="00F850F5" w:rsidRDefault="00F850F5" w:rsidP="00F850F5">
      <w:pPr>
        <w:pStyle w:val="Heading5"/>
      </w:pPr>
      <w:bookmarkStart w:id="2649" w:name="_Toc144024114"/>
      <w:bookmarkStart w:id="2650" w:name="_Toc148176808"/>
      <w:bookmarkStart w:id="2651" w:name="_Toc151379165"/>
      <w:bookmarkStart w:id="2652" w:name="_Toc151445347"/>
      <w:bookmarkStart w:id="2653" w:name="_Toc160470407"/>
      <w:bookmarkStart w:id="2654" w:name="_Toc164873551"/>
      <w:bookmarkStart w:id="2655" w:name="_Toc180306171"/>
      <w:bookmarkStart w:id="2656" w:name="_Toc195373904"/>
      <w:bookmarkStart w:id="2657" w:name="_Toc510696596"/>
      <w:bookmarkStart w:id="2658" w:name="_Toc35971388"/>
      <w:r>
        <w:t>5.2.2.3.1</w:t>
      </w:r>
      <w:r>
        <w:tab/>
        <w:t>General</w:t>
      </w:r>
      <w:bookmarkEnd w:id="2649"/>
      <w:bookmarkEnd w:id="2650"/>
      <w:bookmarkEnd w:id="2651"/>
      <w:bookmarkEnd w:id="2652"/>
      <w:bookmarkEnd w:id="2653"/>
      <w:bookmarkEnd w:id="2654"/>
      <w:bookmarkEnd w:id="2655"/>
      <w:bookmarkEnd w:id="2656"/>
    </w:p>
    <w:p w14:paraId="040E676D" w14:textId="4AC230F0" w:rsidR="00C07B9A" w:rsidRDefault="00C07B9A" w:rsidP="00C07B9A">
      <w:bookmarkStart w:id="2659"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2660" w:name="_Toc148176809"/>
      <w:bookmarkStart w:id="2661" w:name="_Toc151379166"/>
      <w:bookmarkStart w:id="2662" w:name="_Toc151445348"/>
      <w:bookmarkStart w:id="2663" w:name="_Toc160470408"/>
      <w:bookmarkStart w:id="2664" w:name="_Toc164873552"/>
      <w:bookmarkStart w:id="2665" w:name="_Toc180306172"/>
      <w:bookmarkStart w:id="2666" w:name="_Toc195373905"/>
      <w:r>
        <w:t>5.2.2.3.2</w:t>
      </w:r>
      <w:r>
        <w:tab/>
      </w:r>
      <w:r w:rsidR="00C07B9A">
        <w:rPr>
          <w:lang w:val="en-US"/>
        </w:rPr>
        <w:t xml:space="preserve">SEALDD </w:t>
      </w:r>
      <w:r w:rsidR="00C07B9A">
        <w:t>Connection Status Subscription</w:t>
      </w:r>
      <w:r w:rsidR="00C07B9A" w:rsidRPr="008E137B">
        <w:t xml:space="preserve"> </w:t>
      </w:r>
      <w:r w:rsidR="00C07B9A">
        <w:t>Creation</w:t>
      </w:r>
      <w:bookmarkEnd w:id="2659"/>
      <w:bookmarkEnd w:id="2660"/>
      <w:bookmarkEnd w:id="2661"/>
      <w:bookmarkEnd w:id="2662"/>
      <w:bookmarkEnd w:id="2663"/>
      <w:bookmarkEnd w:id="2664"/>
      <w:bookmarkEnd w:id="2665"/>
      <w:bookmarkEnd w:id="2666"/>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2667" w:name="_MON_1756886537"/>
    <w:bookmarkEnd w:id="2667"/>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05989682"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2668" w:name="_Toc148176810"/>
      <w:bookmarkStart w:id="2669" w:name="_Toc151379167"/>
      <w:bookmarkStart w:id="2670" w:name="_Toc151445349"/>
      <w:bookmarkStart w:id="2671" w:name="_Toc160470409"/>
      <w:bookmarkStart w:id="2672" w:name="_Toc164873553"/>
      <w:bookmarkStart w:id="2673" w:name="_Toc180306173"/>
      <w:bookmarkStart w:id="2674" w:name="_Toc195373906"/>
      <w:bookmarkStart w:id="2675" w:name="_Toc144024116"/>
      <w:r w:rsidRPr="00C07B9A">
        <w:t>5.2.2.3.3</w:t>
      </w:r>
      <w:r w:rsidRPr="00C07B9A">
        <w:tab/>
      </w:r>
      <w:r w:rsidRPr="00C07B9A">
        <w:rPr>
          <w:lang w:val="en-US"/>
        </w:rPr>
        <w:t xml:space="preserve">SEALDD </w:t>
      </w:r>
      <w:r w:rsidRPr="00C07B9A">
        <w:t>Connection Status Subscription Update</w:t>
      </w:r>
      <w:bookmarkEnd w:id="2668"/>
      <w:bookmarkEnd w:id="2669"/>
      <w:bookmarkEnd w:id="2670"/>
      <w:bookmarkEnd w:id="2671"/>
      <w:bookmarkEnd w:id="2672"/>
      <w:bookmarkEnd w:id="2673"/>
      <w:bookmarkEnd w:id="267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805989683"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2676" w:name="_Hlk157180974"/>
      <w:r>
        <w:t xml:space="preserve">ConnStatusSubsc </w:t>
      </w:r>
      <w:bookmarkEnd w:id="2676"/>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2677" w:name="_Toc148176811"/>
      <w:bookmarkStart w:id="2678" w:name="_Toc151379168"/>
      <w:bookmarkStart w:id="2679" w:name="_Toc151445350"/>
      <w:bookmarkStart w:id="2680" w:name="_Toc160470410"/>
      <w:bookmarkStart w:id="2681" w:name="_Toc164873554"/>
      <w:bookmarkStart w:id="2682" w:name="_Toc180306174"/>
      <w:bookmarkStart w:id="2683" w:name="_Toc195373907"/>
      <w:r w:rsidRPr="00C07B9A">
        <w:t>5.2.2.3.4</w:t>
      </w:r>
      <w:r>
        <w:tab/>
      </w:r>
      <w:r>
        <w:rPr>
          <w:lang w:val="en-US"/>
        </w:rPr>
        <w:t xml:space="preserve">SEALDD </w:t>
      </w:r>
      <w:r>
        <w:t>Connection Status Subscription</w:t>
      </w:r>
      <w:r w:rsidRPr="008E137B">
        <w:t xml:space="preserve"> </w:t>
      </w:r>
      <w:r>
        <w:t>Deletion</w:t>
      </w:r>
      <w:bookmarkEnd w:id="2677"/>
      <w:bookmarkEnd w:id="2678"/>
      <w:bookmarkEnd w:id="2679"/>
      <w:bookmarkEnd w:id="2680"/>
      <w:bookmarkEnd w:id="2681"/>
      <w:bookmarkEnd w:id="2682"/>
      <w:bookmarkEnd w:id="2683"/>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2684" w:name="_MON_1769239064"/>
    <w:bookmarkEnd w:id="2684"/>
    <w:p w14:paraId="28327E85" w14:textId="77777777" w:rsidR="00B45034" w:rsidRPr="00535E7D" w:rsidRDefault="00B45034" w:rsidP="00B45034">
      <w:pPr>
        <w:pStyle w:val="TH"/>
      </w:pPr>
      <w:r w:rsidRPr="00535E7D">
        <w:object w:dxaOrig="9620" w:dyaOrig="2508" w14:anchorId="7B42BF21">
          <v:shape id="_x0000_i1031" type="#_x0000_t75" style="width:480pt;height:125.15pt" o:ole="">
            <v:imagedata r:id="rId21" o:title=""/>
          </v:shape>
          <o:OLEObject Type="Embed" ProgID="Word.Document.8" ShapeID="_x0000_i1031" DrawAspect="Content" ObjectID="_1805989684"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2685" w:name="_Toc148176812"/>
      <w:bookmarkStart w:id="2686" w:name="_Toc151379169"/>
      <w:bookmarkStart w:id="2687" w:name="_Toc151445351"/>
      <w:bookmarkStart w:id="2688" w:name="_Toc160470411"/>
      <w:bookmarkStart w:id="2689" w:name="_Toc164873555"/>
      <w:bookmarkStart w:id="2690" w:name="_Toc180306175"/>
      <w:bookmarkStart w:id="2691" w:name="_Toc195373908"/>
      <w:r>
        <w:t>5.2</w:t>
      </w:r>
      <w:r w:rsidRPr="007E3FEE">
        <w:t>.2.4</w:t>
      </w:r>
      <w:r>
        <w:tab/>
      </w:r>
      <w:r w:rsidRPr="002C4BE8">
        <w:rPr>
          <w:lang w:val="en-US"/>
        </w:rPr>
        <w:t>SDD_Transmission</w:t>
      </w:r>
      <w:r>
        <w:t>_ConnStatusNotify</w:t>
      </w:r>
      <w:bookmarkEnd w:id="2675"/>
      <w:bookmarkEnd w:id="2685"/>
      <w:bookmarkEnd w:id="2686"/>
      <w:bookmarkEnd w:id="2687"/>
      <w:bookmarkEnd w:id="2688"/>
      <w:bookmarkEnd w:id="2689"/>
      <w:bookmarkEnd w:id="2690"/>
      <w:bookmarkEnd w:id="2691"/>
    </w:p>
    <w:p w14:paraId="64659196" w14:textId="77777777" w:rsidR="00E70935" w:rsidRDefault="00E70935" w:rsidP="00E70935">
      <w:pPr>
        <w:pStyle w:val="Heading5"/>
      </w:pPr>
      <w:bookmarkStart w:id="2692" w:name="_Toc144024117"/>
      <w:bookmarkStart w:id="2693" w:name="_Toc148176813"/>
      <w:bookmarkStart w:id="2694" w:name="_Toc151379170"/>
      <w:bookmarkStart w:id="2695" w:name="_Toc151445352"/>
      <w:bookmarkStart w:id="2696" w:name="_Toc160470412"/>
      <w:bookmarkStart w:id="2697" w:name="_Toc164873556"/>
      <w:bookmarkStart w:id="2698" w:name="_Toc180306176"/>
      <w:bookmarkStart w:id="2699" w:name="_Toc195373909"/>
      <w:r>
        <w:t>5.2.2.4.1</w:t>
      </w:r>
      <w:r>
        <w:tab/>
        <w:t>General</w:t>
      </w:r>
      <w:bookmarkEnd w:id="2692"/>
      <w:bookmarkEnd w:id="2693"/>
      <w:bookmarkEnd w:id="2694"/>
      <w:bookmarkEnd w:id="2695"/>
      <w:bookmarkEnd w:id="2696"/>
      <w:bookmarkEnd w:id="2697"/>
      <w:bookmarkEnd w:id="2698"/>
      <w:bookmarkEnd w:id="2699"/>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2700" w:name="_Toc144024118"/>
      <w:bookmarkStart w:id="2701" w:name="_Toc148176814"/>
      <w:bookmarkStart w:id="2702" w:name="_Toc151379171"/>
      <w:bookmarkStart w:id="2703" w:name="_Toc151445353"/>
      <w:bookmarkStart w:id="2704" w:name="_Toc160470413"/>
      <w:bookmarkStart w:id="2705" w:name="_Toc164873557"/>
      <w:bookmarkStart w:id="2706" w:name="_Toc180306177"/>
      <w:bookmarkStart w:id="2707" w:name="_Toc195373910"/>
      <w:r>
        <w:t>5.2.2.4.2</w:t>
      </w:r>
      <w:r>
        <w:tab/>
      </w:r>
      <w:r w:rsidR="00F67E5C">
        <w:t xml:space="preserve">SEALDD </w:t>
      </w:r>
      <w:r>
        <w:t xml:space="preserve">Connection Status </w:t>
      </w:r>
      <w:bookmarkEnd w:id="2700"/>
      <w:r w:rsidR="009F2241">
        <w:t>Notification</w:t>
      </w:r>
      <w:bookmarkEnd w:id="2701"/>
      <w:bookmarkEnd w:id="2702"/>
      <w:bookmarkEnd w:id="2703"/>
      <w:bookmarkEnd w:id="2704"/>
      <w:bookmarkEnd w:id="2705"/>
      <w:bookmarkEnd w:id="2706"/>
      <w:bookmarkEnd w:id="270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2708" w:name="_MON_1756887398"/>
    <w:bookmarkEnd w:id="270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05989685"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2709" w:name="_Toc144024119"/>
      <w:bookmarkStart w:id="2710" w:name="_Toc148176815"/>
      <w:bookmarkStart w:id="2711" w:name="_Toc151379172"/>
      <w:bookmarkStart w:id="2712" w:name="_Toc151445354"/>
      <w:bookmarkStart w:id="2713" w:name="_Toc160470414"/>
      <w:bookmarkStart w:id="2714" w:name="_Toc164873558"/>
      <w:bookmarkStart w:id="2715" w:name="_Toc180306178"/>
      <w:bookmarkStart w:id="2716" w:name="_Toc195373911"/>
      <w:r w:rsidR="008A6D4A">
        <w:t>5.3</w:t>
      </w:r>
      <w:r w:rsidR="008A6D4A">
        <w:tab/>
      </w:r>
      <w:r w:rsidR="00715B59" w:rsidRPr="00E858DF">
        <w:rPr>
          <w:lang w:val="en-US"/>
        </w:rPr>
        <w:t>SDD_DataStorage</w:t>
      </w:r>
      <w:r w:rsidR="008A6D4A" w:rsidRPr="00AF47A0">
        <w:t xml:space="preserve"> </w:t>
      </w:r>
      <w:r w:rsidR="008A6D4A">
        <w:t>Service</w:t>
      </w:r>
      <w:bookmarkEnd w:id="2657"/>
      <w:bookmarkEnd w:id="2658"/>
      <w:bookmarkEnd w:id="2709"/>
      <w:bookmarkEnd w:id="2710"/>
      <w:bookmarkEnd w:id="2711"/>
      <w:bookmarkEnd w:id="2712"/>
      <w:bookmarkEnd w:id="2713"/>
      <w:bookmarkEnd w:id="2714"/>
      <w:bookmarkEnd w:id="2715"/>
      <w:bookmarkEnd w:id="2716"/>
    </w:p>
    <w:p w14:paraId="1A5FA95E" w14:textId="77777777" w:rsidR="00715B59" w:rsidRPr="00715B59" w:rsidRDefault="00715B59" w:rsidP="00715B59">
      <w:pPr>
        <w:pStyle w:val="Heading3"/>
      </w:pPr>
      <w:bookmarkStart w:id="2717" w:name="_Toc148176816"/>
      <w:bookmarkStart w:id="2718" w:name="_Toc151379173"/>
      <w:bookmarkStart w:id="2719" w:name="_Toc151445355"/>
      <w:bookmarkStart w:id="2720" w:name="_Toc160470415"/>
      <w:bookmarkStart w:id="2721" w:name="_Toc164873559"/>
      <w:bookmarkStart w:id="2722" w:name="_Toc180306179"/>
      <w:bookmarkStart w:id="2723" w:name="_Toc195373912"/>
      <w:bookmarkStart w:id="2724" w:name="_Toc67903503"/>
      <w:bookmarkStart w:id="2725" w:name="_Toc510696597"/>
      <w:bookmarkStart w:id="2726" w:name="_Toc35971389"/>
      <w:r w:rsidRPr="00715B59">
        <w:t>5.3.1</w:t>
      </w:r>
      <w:r w:rsidRPr="00715B59">
        <w:tab/>
        <w:t>Service Description</w:t>
      </w:r>
      <w:bookmarkEnd w:id="2717"/>
      <w:bookmarkEnd w:id="2718"/>
      <w:bookmarkEnd w:id="2719"/>
      <w:bookmarkEnd w:id="2720"/>
      <w:bookmarkEnd w:id="2721"/>
      <w:bookmarkEnd w:id="2722"/>
      <w:bookmarkEnd w:id="2723"/>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2727" w:name="_Toc148176817"/>
      <w:bookmarkStart w:id="2728" w:name="_Toc151379174"/>
      <w:bookmarkStart w:id="2729" w:name="_Toc151445356"/>
      <w:bookmarkStart w:id="2730" w:name="_Toc160470416"/>
      <w:bookmarkStart w:id="2731" w:name="_Toc164873560"/>
      <w:bookmarkStart w:id="2732" w:name="_Toc180306180"/>
      <w:bookmarkStart w:id="2733" w:name="_Toc195373913"/>
      <w:r w:rsidRPr="00715B59">
        <w:t>5.3.2</w:t>
      </w:r>
      <w:r w:rsidRPr="00715B59">
        <w:tab/>
        <w:t>Service Operations</w:t>
      </w:r>
      <w:bookmarkEnd w:id="2727"/>
      <w:bookmarkEnd w:id="2728"/>
      <w:bookmarkEnd w:id="2729"/>
      <w:bookmarkEnd w:id="2730"/>
      <w:bookmarkEnd w:id="2731"/>
      <w:bookmarkEnd w:id="2732"/>
      <w:bookmarkEnd w:id="2733"/>
    </w:p>
    <w:p w14:paraId="6745C23D" w14:textId="77777777" w:rsidR="00715B59" w:rsidRPr="00715B59" w:rsidRDefault="00715B59" w:rsidP="00715B59">
      <w:pPr>
        <w:pStyle w:val="Heading4"/>
      </w:pPr>
      <w:bookmarkStart w:id="2734" w:name="_Toc148176818"/>
      <w:bookmarkStart w:id="2735" w:name="_Toc151379175"/>
      <w:bookmarkStart w:id="2736" w:name="_Toc151445357"/>
      <w:bookmarkStart w:id="2737" w:name="_Toc160470417"/>
      <w:bookmarkStart w:id="2738" w:name="_Toc164873561"/>
      <w:bookmarkStart w:id="2739" w:name="_Toc180306181"/>
      <w:bookmarkStart w:id="2740" w:name="_Toc195373914"/>
      <w:r w:rsidRPr="00715B59">
        <w:t>5.3.2.1</w:t>
      </w:r>
      <w:r w:rsidRPr="00715B59">
        <w:tab/>
        <w:t>Introduction</w:t>
      </w:r>
      <w:bookmarkEnd w:id="2734"/>
      <w:bookmarkEnd w:id="2735"/>
      <w:bookmarkEnd w:id="2736"/>
      <w:bookmarkEnd w:id="2737"/>
      <w:bookmarkEnd w:id="2738"/>
      <w:bookmarkEnd w:id="2739"/>
      <w:bookmarkEnd w:id="2740"/>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2741" w:name="_Toc151379176"/>
      <w:bookmarkStart w:id="2742" w:name="_Toc151445358"/>
      <w:bookmarkStart w:id="2743" w:name="_Toc160470418"/>
      <w:bookmarkStart w:id="2744" w:name="_Toc164873562"/>
      <w:bookmarkStart w:id="2745" w:name="_Toc180306182"/>
      <w:bookmarkStart w:id="2746" w:name="_Toc195373915"/>
      <w:r w:rsidRPr="008344F0">
        <w:t>5.</w:t>
      </w:r>
      <w:r>
        <w:t>3</w:t>
      </w:r>
      <w:r w:rsidRPr="008344F0">
        <w:t>.2.2</w:t>
      </w:r>
      <w:r w:rsidRPr="008344F0">
        <w:tab/>
      </w:r>
      <w:r w:rsidRPr="00715B59">
        <w:rPr>
          <w:lang w:val="en-US"/>
        </w:rPr>
        <w:t>SDD_DataStorage</w:t>
      </w:r>
      <w:r w:rsidRPr="00715B59">
        <w:t>_Create</w:t>
      </w:r>
      <w:bookmarkEnd w:id="2741"/>
      <w:bookmarkEnd w:id="2742"/>
      <w:bookmarkEnd w:id="2743"/>
      <w:bookmarkEnd w:id="2744"/>
      <w:bookmarkEnd w:id="2745"/>
      <w:bookmarkEnd w:id="2746"/>
    </w:p>
    <w:p w14:paraId="6E232D7A" w14:textId="77777777" w:rsidR="003B1C12" w:rsidRPr="008344F0" w:rsidRDefault="003B1C12" w:rsidP="003B1C12">
      <w:pPr>
        <w:pStyle w:val="Heading5"/>
      </w:pPr>
      <w:bookmarkStart w:id="2747" w:name="_Toc144459567"/>
      <w:bookmarkStart w:id="2748" w:name="_Toc151379177"/>
      <w:bookmarkStart w:id="2749" w:name="_Toc151445359"/>
      <w:bookmarkStart w:id="2750" w:name="_Toc160470419"/>
      <w:bookmarkStart w:id="2751" w:name="_Toc164873563"/>
      <w:bookmarkStart w:id="2752" w:name="_Toc180306183"/>
      <w:bookmarkStart w:id="2753" w:name="_Toc195373916"/>
      <w:r w:rsidRPr="008344F0">
        <w:t>5.</w:t>
      </w:r>
      <w:r>
        <w:t>3</w:t>
      </w:r>
      <w:r w:rsidRPr="008344F0">
        <w:t>.2.2.1</w:t>
      </w:r>
      <w:r w:rsidRPr="008344F0">
        <w:tab/>
        <w:t>General</w:t>
      </w:r>
      <w:bookmarkEnd w:id="2747"/>
      <w:bookmarkEnd w:id="2748"/>
      <w:bookmarkEnd w:id="2749"/>
      <w:bookmarkEnd w:id="2750"/>
      <w:bookmarkEnd w:id="2751"/>
      <w:bookmarkEnd w:id="2752"/>
      <w:bookmarkEnd w:id="2753"/>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2754"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2755" w:name="_Toc151379178"/>
      <w:bookmarkStart w:id="2756" w:name="_Toc151445360"/>
      <w:bookmarkStart w:id="2757" w:name="_Toc160470420"/>
      <w:bookmarkStart w:id="2758" w:name="_Toc164873564"/>
      <w:bookmarkStart w:id="2759" w:name="_Toc180306184"/>
      <w:bookmarkStart w:id="2760" w:name="_Toc195373917"/>
      <w:r w:rsidRPr="008344F0">
        <w:t>5.</w:t>
      </w:r>
      <w:r>
        <w:t>3</w:t>
      </w:r>
      <w:r w:rsidRPr="008344F0">
        <w:t>.2.2.2</w:t>
      </w:r>
      <w:r w:rsidRPr="008344F0">
        <w:tab/>
      </w:r>
      <w:r>
        <w:t>Data Storage</w:t>
      </w:r>
      <w:r w:rsidRPr="008344F0">
        <w:t xml:space="preserve"> Creation</w:t>
      </w:r>
      <w:bookmarkEnd w:id="2754"/>
      <w:bookmarkEnd w:id="2755"/>
      <w:bookmarkEnd w:id="2756"/>
      <w:bookmarkEnd w:id="2757"/>
      <w:bookmarkEnd w:id="2758"/>
      <w:bookmarkEnd w:id="2759"/>
      <w:bookmarkEnd w:id="2760"/>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15pt" o:ole="">
            <v:imagedata r:id="rId25" o:title=""/>
          </v:shape>
          <o:OLEObject Type="Embed" ProgID="Word.Document.8" ShapeID="_x0000_i1033" DrawAspect="Content" ObjectID="_1805989686"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2761" w:name="_Toc151379179"/>
      <w:bookmarkStart w:id="2762" w:name="_Toc151445361"/>
      <w:bookmarkStart w:id="2763" w:name="_Toc160470421"/>
      <w:bookmarkStart w:id="2764" w:name="_Toc164873565"/>
      <w:bookmarkStart w:id="2765" w:name="_Toc180306185"/>
      <w:bookmarkStart w:id="2766" w:name="_Toc195373918"/>
      <w:bookmarkStart w:id="2767"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2761"/>
      <w:bookmarkEnd w:id="2762"/>
      <w:bookmarkEnd w:id="2763"/>
      <w:bookmarkEnd w:id="2764"/>
      <w:bookmarkEnd w:id="2765"/>
      <w:bookmarkEnd w:id="2766"/>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2768" w:name="_MON_1760178766"/>
    <w:bookmarkEnd w:id="2768"/>
    <w:p w14:paraId="499C35C7" w14:textId="6B77FEAB" w:rsidR="003B1C12" w:rsidRPr="00535E7D" w:rsidRDefault="008B0AD8" w:rsidP="003B1C12">
      <w:pPr>
        <w:pStyle w:val="TH"/>
      </w:pPr>
      <w:r w:rsidRPr="00642F4C">
        <w:object w:dxaOrig="9620" w:dyaOrig="2749" w14:anchorId="57C09808">
          <v:shape id="_x0000_i1034" type="#_x0000_t75" style="width:480pt;height:137.15pt" o:ole="">
            <v:imagedata r:id="rId27" o:title=""/>
          </v:shape>
          <o:OLEObject Type="Embed" ProgID="Word.Document.8" ShapeID="_x0000_i1034" DrawAspect="Content" ObjectID="_1805989687"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2769" w:name="_Toc151379180"/>
      <w:bookmarkStart w:id="2770" w:name="_Toc151445362"/>
      <w:bookmarkStart w:id="2771" w:name="_Toc160470422"/>
      <w:bookmarkStart w:id="2772" w:name="_Toc164873566"/>
      <w:bookmarkStart w:id="2773" w:name="_Toc180306186"/>
      <w:bookmarkStart w:id="2774" w:name="_Toc195373919"/>
      <w:r w:rsidRPr="008344F0">
        <w:t>5.</w:t>
      </w:r>
      <w:r>
        <w:t>3</w:t>
      </w:r>
      <w:r w:rsidRPr="008344F0">
        <w:t>.2.3</w:t>
      </w:r>
      <w:r w:rsidRPr="008344F0">
        <w:tab/>
      </w:r>
      <w:r w:rsidRPr="00715B59">
        <w:rPr>
          <w:lang w:val="en-US"/>
        </w:rPr>
        <w:t>SDD_DataStorage</w:t>
      </w:r>
      <w:r w:rsidRPr="00715B59">
        <w:t>_Manage</w:t>
      </w:r>
      <w:bookmarkEnd w:id="2769"/>
      <w:bookmarkEnd w:id="2770"/>
      <w:bookmarkEnd w:id="2771"/>
      <w:bookmarkEnd w:id="2772"/>
      <w:bookmarkEnd w:id="2773"/>
      <w:bookmarkEnd w:id="2774"/>
    </w:p>
    <w:p w14:paraId="59773ACA" w14:textId="77777777" w:rsidR="003B1C12" w:rsidRPr="008344F0" w:rsidRDefault="003B1C12" w:rsidP="003B1C12">
      <w:pPr>
        <w:pStyle w:val="Heading5"/>
      </w:pPr>
      <w:bookmarkStart w:id="2775" w:name="_Toc151379181"/>
      <w:bookmarkStart w:id="2776" w:name="_Toc151445363"/>
      <w:bookmarkStart w:id="2777" w:name="_Toc160470423"/>
      <w:bookmarkStart w:id="2778" w:name="_Toc164873567"/>
      <w:bookmarkStart w:id="2779" w:name="_Toc180306187"/>
      <w:bookmarkStart w:id="2780" w:name="_Toc195373920"/>
      <w:r w:rsidRPr="008344F0">
        <w:t>5.</w:t>
      </w:r>
      <w:r>
        <w:t>3</w:t>
      </w:r>
      <w:r w:rsidRPr="008344F0">
        <w:t>.2.3.1</w:t>
      </w:r>
      <w:r w:rsidRPr="008344F0">
        <w:tab/>
        <w:t>General</w:t>
      </w:r>
      <w:bookmarkEnd w:id="2775"/>
      <w:bookmarkEnd w:id="2776"/>
      <w:bookmarkEnd w:id="2777"/>
      <w:bookmarkEnd w:id="2778"/>
      <w:bookmarkEnd w:id="2779"/>
      <w:bookmarkEnd w:id="278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2781" w:name="_Toc151379182"/>
      <w:bookmarkStart w:id="2782" w:name="_Toc151445364"/>
      <w:bookmarkStart w:id="2783" w:name="_Toc160470424"/>
      <w:bookmarkStart w:id="2784" w:name="_Toc164873568"/>
      <w:bookmarkStart w:id="2785" w:name="_Toc180306188"/>
      <w:bookmarkStart w:id="2786" w:name="_Toc195373921"/>
      <w:r w:rsidRPr="008344F0">
        <w:t>5.</w:t>
      </w:r>
      <w:r>
        <w:t>3</w:t>
      </w:r>
      <w:r w:rsidRPr="008344F0">
        <w:t>.2.3.</w:t>
      </w:r>
      <w:r>
        <w:t>2</w:t>
      </w:r>
      <w:r w:rsidRPr="008344F0">
        <w:tab/>
      </w:r>
      <w:r>
        <w:t>Data Storage</w:t>
      </w:r>
      <w:r w:rsidRPr="008344F0">
        <w:t xml:space="preserve"> Update</w:t>
      </w:r>
      <w:bookmarkEnd w:id="2767"/>
      <w:bookmarkEnd w:id="2781"/>
      <w:bookmarkEnd w:id="2782"/>
      <w:bookmarkEnd w:id="2783"/>
      <w:bookmarkEnd w:id="2784"/>
      <w:bookmarkEnd w:id="2785"/>
      <w:bookmarkEnd w:id="2786"/>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05989688"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2787" w:name="_Toc151379183"/>
      <w:bookmarkStart w:id="2788" w:name="_Toc151445365"/>
      <w:bookmarkStart w:id="2789" w:name="_Toc160470425"/>
      <w:bookmarkStart w:id="2790" w:name="_Toc164873569"/>
      <w:bookmarkStart w:id="2791" w:name="_Toc180306189"/>
      <w:bookmarkStart w:id="2792" w:name="_Toc195373922"/>
      <w:bookmarkStart w:id="2793" w:name="_Toc144459574"/>
      <w:bookmarkStart w:id="2794" w:name="_Toc144459570"/>
      <w:r w:rsidRPr="008344F0">
        <w:t>5.</w:t>
      </w:r>
      <w:r>
        <w:t>3</w:t>
      </w:r>
      <w:r w:rsidRPr="008344F0">
        <w:t>.2.3.</w:t>
      </w:r>
      <w:r>
        <w:t>3</w:t>
      </w:r>
      <w:r w:rsidRPr="008344F0">
        <w:tab/>
      </w:r>
      <w:r>
        <w:t>Data Storage</w:t>
      </w:r>
      <w:r w:rsidRPr="008344F0">
        <w:t xml:space="preserve"> </w:t>
      </w:r>
      <w:r>
        <w:t>Deletion</w:t>
      </w:r>
      <w:bookmarkEnd w:id="2787"/>
      <w:bookmarkEnd w:id="2788"/>
      <w:bookmarkEnd w:id="2789"/>
      <w:bookmarkEnd w:id="2790"/>
      <w:bookmarkEnd w:id="2791"/>
      <w:bookmarkEnd w:id="2792"/>
    </w:p>
    <w:bookmarkEnd w:id="2793"/>
    <w:bookmarkEnd w:id="2794"/>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15pt" o:ole="">
            <v:imagedata r:id="rId31" o:title=""/>
          </v:shape>
          <o:OLEObject Type="Embed" ProgID="Word.Document.8" ShapeID="_x0000_i1036" DrawAspect="Content" ObjectID="_1805989689"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2795" w:name="_Toc151379184"/>
      <w:bookmarkStart w:id="2796" w:name="_Toc151445366"/>
      <w:bookmarkStart w:id="2797" w:name="_Toc160470426"/>
      <w:bookmarkStart w:id="2798" w:name="_Toc164873570"/>
      <w:bookmarkStart w:id="2799" w:name="_Toc180306190"/>
      <w:bookmarkStart w:id="2800" w:name="_Toc195373923"/>
      <w:r w:rsidRPr="008344F0">
        <w:t>5.</w:t>
      </w:r>
      <w:r>
        <w:t>3</w:t>
      </w:r>
      <w:r w:rsidRPr="008344F0">
        <w:t>.2.</w:t>
      </w:r>
      <w:r>
        <w:t>4</w:t>
      </w:r>
      <w:r w:rsidRPr="008344F0">
        <w:tab/>
      </w:r>
      <w:r w:rsidRPr="00715B59">
        <w:rPr>
          <w:lang w:val="en-US"/>
        </w:rPr>
        <w:t>SDD_DataStorage</w:t>
      </w:r>
      <w:r w:rsidRPr="00715B59">
        <w:t>_</w:t>
      </w:r>
      <w:r>
        <w:t>Query</w:t>
      </w:r>
      <w:bookmarkEnd w:id="2795"/>
      <w:bookmarkEnd w:id="2796"/>
      <w:bookmarkEnd w:id="2797"/>
      <w:bookmarkEnd w:id="2798"/>
      <w:bookmarkEnd w:id="2799"/>
      <w:bookmarkEnd w:id="2800"/>
    </w:p>
    <w:p w14:paraId="7D36DCF8" w14:textId="77777777" w:rsidR="003B1C12" w:rsidRPr="008344F0" w:rsidRDefault="003B1C12" w:rsidP="003B1C12">
      <w:pPr>
        <w:pStyle w:val="Heading5"/>
      </w:pPr>
      <w:bookmarkStart w:id="2801" w:name="_Toc151379185"/>
      <w:bookmarkStart w:id="2802" w:name="_Toc151445367"/>
      <w:bookmarkStart w:id="2803" w:name="_Toc160470427"/>
      <w:bookmarkStart w:id="2804" w:name="_Toc164873571"/>
      <w:bookmarkStart w:id="2805" w:name="_Toc180306191"/>
      <w:bookmarkStart w:id="2806" w:name="_Toc195373924"/>
      <w:r w:rsidRPr="008344F0">
        <w:t>5.</w:t>
      </w:r>
      <w:r>
        <w:t>3</w:t>
      </w:r>
      <w:r w:rsidRPr="008344F0">
        <w:t>.2.</w:t>
      </w:r>
      <w:r>
        <w:t>4</w:t>
      </w:r>
      <w:r w:rsidRPr="008344F0">
        <w:t>.1</w:t>
      </w:r>
      <w:r w:rsidRPr="008344F0">
        <w:tab/>
        <w:t>General</w:t>
      </w:r>
      <w:bookmarkEnd w:id="2801"/>
      <w:bookmarkEnd w:id="2802"/>
      <w:bookmarkEnd w:id="2803"/>
      <w:bookmarkEnd w:id="2804"/>
      <w:bookmarkEnd w:id="2805"/>
      <w:bookmarkEnd w:id="2806"/>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2807" w:name="_Toc151379186"/>
      <w:bookmarkStart w:id="2808" w:name="_Toc151445368"/>
      <w:bookmarkStart w:id="2809" w:name="_Toc160470428"/>
      <w:bookmarkStart w:id="2810" w:name="_Toc164873572"/>
      <w:bookmarkStart w:id="2811" w:name="_Toc180306192"/>
      <w:bookmarkStart w:id="2812" w:name="_Toc195373925"/>
      <w:r w:rsidRPr="008344F0">
        <w:t>5.</w:t>
      </w:r>
      <w:r>
        <w:t>3</w:t>
      </w:r>
      <w:r w:rsidRPr="008344F0">
        <w:t>.2.</w:t>
      </w:r>
      <w:r>
        <w:t>4</w:t>
      </w:r>
      <w:r w:rsidRPr="008344F0">
        <w:t>.2</w:t>
      </w:r>
      <w:r w:rsidRPr="008344F0">
        <w:tab/>
      </w:r>
      <w:r>
        <w:t>Data Storage(s)</w:t>
      </w:r>
      <w:r w:rsidRPr="008344F0">
        <w:t xml:space="preserve"> </w:t>
      </w:r>
      <w:r>
        <w:t>Query</w:t>
      </w:r>
      <w:bookmarkEnd w:id="2807"/>
      <w:bookmarkEnd w:id="2808"/>
      <w:bookmarkEnd w:id="2809"/>
      <w:bookmarkEnd w:id="2810"/>
      <w:bookmarkEnd w:id="2811"/>
      <w:bookmarkEnd w:id="2812"/>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2813" w:name="_MON_1760014837"/>
    <w:bookmarkEnd w:id="2813"/>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05989690"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2814" w:name="_Toc151379187"/>
      <w:bookmarkStart w:id="2815" w:name="_Toc151445369"/>
      <w:bookmarkStart w:id="2816" w:name="_Toc160470429"/>
      <w:bookmarkStart w:id="2817" w:name="_Toc164873573"/>
      <w:bookmarkStart w:id="2818" w:name="_Toc180306193"/>
      <w:bookmarkStart w:id="2819" w:name="_Toc195373926"/>
      <w:r>
        <w:t>5.3.2.5</w:t>
      </w:r>
      <w:r>
        <w:tab/>
      </w:r>
      <w:r w:rsidRPr="00715B59">
        <w:rPr>
          <w:lang w:val="en-US"/>
        </w:rPr>
        <w:t>SDD_DataStorage_DelRequest</w:t>
      </w:r>
      <w:bookmarkEnd w:id="2814"/>
      <w:bookmarkEnd w:id="2815"/>
      <w:bookmarkEnd w:id="2816"/>
      <w:bookmarkEnd w:id="2817"/>
      <w:bookmarkEnd w:id="2818"/>
      <w:bookmarkEnd w:id="2819"/>
    </w:p>
    <w:p w14:paraId="020FAD2A" w14:textId="77777777" w:rsidR="003B1C12" w:rsidRDefault="003B1C12" w:rsidP="003B1C12">
      <w:pPr>
        <w:pStyle w:val="Heading5"/>
      </w:pPr>
      <w:bookmarkStart w:id="2820" w:name="_Toc151379188"/>
      <w:bookmarkStart w:id="2821" w:name="_Toc151445370"/>
      <w:bookmarkStart w:id="2822" w:name="_Toc160470430"/>
      <w:bookmarkStart w:id="2823" w:name="_Toc164873574"/>
      <w:bookmarkStart w:id="2824" w:name="_Toc180306194"/>
      <w:bookmarkStart w:id="2825" w:name="_Toc195373927"/>
      <w:r>
        <w:t>5.3.2.5.1</w:t>
      </w:r>
      <w:r>
        <w:tab/>
        <w:t>General</w:t>
      </w:r>
      <w:bookmarkEnd w:id="2820"/>
      <w:bookmarkEnd w:id="2821"/>
      <w:bookmarkEnd w:id="2822"/>
      <w:bookmarkEnd w:id="2823"/>
      <w:bookmarkEnd w:id="2824"/>
      <w:bookmarkEnd w:id="2825"/>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2826" w:name="_Toc151379189"/>
      <w:bookmarkStart w:id="2827" w:name="_Toc151445371"/>
      <w:bookmarkStart w:id="2828" w:name="_Toc160470431"/>
      <w:bookmarkStart w:id="2829" w:name="_Toc164873575"/>
      <w:bookmarkStart w:id="2830" w:name="_Toc180306195"/>
      <w:bookmarkStart w:id="2831" w:name="_Toc195373928"/>
      <w:r>
        <w:t>5.3.2.5.2</w:t>
      </w:r>
      <w:r>
        <w:tab/>
        <w:t>SEALDD Data Storage Delivery</w:t>
      </w:r>
      <w:r w:rsidRPr="00705544">
        <w:t xml:space="preserve"> </w:t>
      </w:r>
      <w:r>
        <w:t>Request</w:t>
      </w:r>
      <w:bookmarkEnd w:id="2826"/>
      <w:bookmarkEnd w:id="2827"/>
      <w:bookmarkEnd w:id="2828"/>
      <w:bookmarkEnd w:id="2829"/>
      <w:bookmarkEnd w:id="2830"/>
      <w:bookmarkEnd w:id="2831"/>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15pt" o:ole="">
            <v:imagedata r:id="rId35" o:title=""/>
          </v:shape>
          <o:OLEObject Type="Embed" ProgID="Word.Document.8" ShapeID="_x0000_i1038" DrawAspect="Content" ObjectID="_1805989691"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2832" w:name="_Toc160470432"/>
      <w:bookmarkStart w:id="2833" w:name="_Toc164873576"/>
      <w:bookmarkStart w:id="2834" w:name="_Toc180306196"/>
      <w:bookmarkStart w:id="2835" w:name="_Toc195373929"/>
      <w:bookmarkStart w:id="2836" w:name="_Toc151379190"/>
      <w:bookmarkStart w:id="2837" w:name="_Toc151445372"/>
      <w:r>
        <w:t>5.3</w:t>
      </w:r>
      <w:r w:rsidRPr="00624255">
        <w:t>.2.6</w:t>
      </w:r>
      <w:r w:rsidRPr="00624255">
        <w:tab/>
      </w:r>
      <w:r w:rsidRPr="00624255">
        <w:rPr>
          <w:lang w:val="en-US"/>
        </w:rPr>
        <w:t>SDD_DataStorage_EstablishDelConn</w:t>
      </w:r>
      <w:bookmarkEnd w:id="2832"/>
      <w:bookmarkEnd w:id="2833"/>
      <w:bookmarkEnd w:id="2834"/>
      <w:bookmarkEnd w:id="2835"/>
    </w:p>
    <w:p w14:paraId="311516E2" w14:textId="77777777" w:rsidR="00624255" w:rsidRPr="00624255" w:rsidRDefault="00624255" w:rsidP="00624255">
      <w:pPr>
        <w:pStyle w:val="Heading5"/>
      </w:pPr>
      <w:bookmarkStart w:id="2838" w:name="_Toc160470433"/>
      <w:bookmarkStart w:id="2839" w:name="_Toc164873577"/>
      <w:bookmarkStart w:id="2840" w:name="_Toc180306197"/>
      <w:bookmarkStart w:id="2841" w:name="_Toc195373930"/>
      <w:r w:rsidRPr="00624255">
        <w:t>5.3.2.6.1</w:t>
      </w:r>
      <w:r w:rsidRPr="00624255">
        <w:tab/>
        <w:t>General</w:t>
      </w:r>
      <w:bookmarkEnd w:id="2838"/>
      <w:bookmarkEnd w:id="2839"/>
      <w:bookmarkEnd w:id="2840"/>
      <w:bookmarkEnd w:id="2841"/>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2842" w:name="_Toc160470434"/>
      <w:bookmarkStart w:id="2843" w:name="_Toc164873578"/>
      <w:bookmarkStart w:id="2844" w:name="_Toc180306198"/>
      <w:bookmarkStart w:id="2845" w:name="_Toc195373931"/>
      <w:r w:rsidRPr="00624255">
        <w:t>5.3.2.6.2</w:t>
      </w:r>
      <w:r w:rsidRPr="00624255">
        <w:tab/>
      </w:r>
      <w:r w:rsidRPr="00624255">
        <w:rPr>
          <w:lang w:val="en-US"/>
        </w:rPr>
        <w:t xml:space="preserve">SEALDD </w:t>
      </w:r>
      <w:r w:rsidRPr="00624255">
        <w:t>Data Storage Delivery Connection Establishment Request</w:t>
      </w:r>
      <w:bookmarkEnd w:id="2842"/>
      <w:bookmarkEnd w:id="2843"/>
      <w:bookmarkEnd w:id="2844"/>
      <w:bookmarkEnd w:id="2845"/>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2846" w:name="_MON_1768861073"/>
    <w:bookmarkEnd w:id="2846"/>
    <w:p w14:paraId="1B4812D2" w14:textId="77777777" w:rsidR="00624255" w:rsidRPr="00624255" w:rsidRDefault="00624255" w:rsidP="00624255">
      <w:pPr>
        <w:pStyle w:val="TH"/>
      </w:pPr>
      <w:r w:rsidRPr="00624255">
        <w:object w:dxaOrig="9620" w:dyaOrig="2508" w14:anchorId="1B0B5595">
          <v:shape id="_x0000_i1039" type="#_x0000_t75" style="width:480pt;height:125.15pt" o:ole="">
            <v:imagedata r:id="rId37" o:title=""/>
          </v:shape>
          <o:OLEObject Type="Embed" ProgID="Word.Document.8" ShapeID="_x0000_i1039" DrawAspect="Content" ObjectID="_1805989692"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2847" w:name="_Toc160470435"/>
      <w:bookmarkStart w:id="2848" w:name="_Toc164873579"/>
      <w:bookmarkStart w:id="2849" w:name="_Toc180306199"/>
      <w:bookmarkStart w:id="2850" w:name="_Toc195373932"/>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2836"/>
      <w:bookmarkEnd w:id="2837"/>
      <w:bookmarkEnd w:id="2847"/>
      <w:bookmarkEnd w:id="2848"/>
      <w:bookmarkEnd w:id="2849"/>
      <w:bookmarkEnd w:id="2850"/>
    </w:p>
    <w:p w14:paraId="01B358C2" w14:textId="6AA6A6DE" w:rsidR="003B1C12" w:rsidRPr="008344F0" w:rsidRDefault="003B1C12" w:rsidP="003B1C12">
      <w:pPr>
        <w:pStyle w:val="Heading5"/>
      </w:pPr>
      <w:bookmarkStart w:id="2851" w:name="_Toc151379191"/>
      <w:bookmarkStart w:id="2852" w:name="_Toc151445373"/>
      <w:bookmarkStart w:id="2853" w:name="_Toc160470436"/>
      <w:bookmarkStart w:id="2854" w:name="_Toc164873580"/>
      <w:bookmarkStart w:id="2855" w:name="_Toc180306200"/>
      <w:bookmarkStart w:id="2856" w:name="_Toc195373933"/>
      <w:r w:rsidRPr="008344F0">
        <w:t>5.</w:t>
      </w:r>
      <w:r>
        <w:t>3</w:t>
      </w:r>
      <w:r w:rsidRPr="008344F0">
        <w:t>.2.</w:t>
      </w:r>
      <w:r w:rsidR="008917CD">
        <w:t>7</w:t>
      </w:r>
      <w:r w:rsidRPr="008344F0">
        <w:t>.1</w:t>
      </w:r>
      <w:r w:rsidRPr="008344F0">
        <w:tab/>
        <w:t>General</w:t>
      </w:r>
      <w:bookmarkEnd w:id="2851"/>
      <w:bookmarkEnd w:id="2852"/>
      <w:bookmarkEnd w:id="2853"/>
      <w:bookmarkEnd w:id="2854"/>
      <w:bookmarkEnd w:id="2855"/>
      <w:bookmarkEnd w:id="2856"/>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2857" w:name="_Toc151379192"/>
      <w:bookmarkStart w:id="2858" w:name="_Toc151445374"/>
      <w:bookmarkStart w:id="2859" w:name="_Toc160470437"/>
      <w:bookmarkStart w:id="2860" w:name="_Toc164873581"/>
      <w:bookmarkStart w:id="2861" w:name="_Toc180306201"/>
      <w:bookmarkStart w:id="2862" w:name="_Toc195373934"/>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2857"/>
      <w:bookmarkEnd w:id="2858"/>
      <w:bookmarkEnd w:id="2859"/>
      <w:bookmarkEnd w:id="2860"/>
      <w:bookmarkEnd w:id="2861"/>
      <w:bookmarkEnd w:id="2862"/>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2863" w:name="_MON_1760025966"/>
    <w:bookmarkEnd w:id="2863"/>
    <w:p w14:paraId="4F024525" w14:textId="77777777" w:rsidR="00E927E1" w:rsidRDefault="003B1C12" w:rsidP="00E927E1">
      <w:pPr>
        <w:pStyle w:val="TH"/>
      </w:pPr>
      <w:r w:rsidRPr="00535E7D">
        <w:object w:dxaOrig="9620" w:dyaOrig="2508" w14:anchorId="510E6888">
          <v:shape id="_x0000_i1040" type="#_x0000_t75" style="width:480pt;height:125.15pt" o:ole="">
            <v:imagedata r:id="rId39" o:title=""/>
          </v:shape>
          <o:OLEObject Type="Embed" ProgID="Word.Document.8" ShapeID="_x0000_i1040" DrawAspect="Content" ObjectID="_1805989693"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2864" w:name="_Hlk149413179"/>
      <w:r>
        <w:t xml:space="preserve">DataDelSubsc </w:t>
      </w:r>
      <w:bookmarkEnd w:id="2864"/>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2865" w:name="_Toc151379193"/>
      <w:bookmarkStart w:id="2866" w:name="_Toc151445375"/>
      <w:bookmarkStart w:id="2867" w:name="_Toc160470438"/>
      <w:bookmarkStart w:id="2868" w:name="_Toc164873582"/>
      <w:bookmarkStart w:id="2869" w:name="_Toc180306202"/>
      <w:bookmarkStart w:id="2870" w:name="_Toc195373935"/>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2865"/>
      <w:bookmarkEnd w:id="2866"/>
      <w:bookmarkEnd w:id="2867"/>
      <w:bookmarkEnd w:id="2868"/>
      <w:bookmarkEnd w:id="2869"/>
      <w:bookmarkEnd w:id="287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2871" w:name="_MON_1760026252"/>
    <w:bookmarkEnd w:id="287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05989694"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2872" w:name="_Toc151379194"/>
      <w:bookmarkStart w:id="2873" w:name="_Toc151445376"/>
      <w:bookmarkStart w:id="2874" w:name="_Toc160470439"/>
      <w:bookmarkStart w:id="2875" w:name="_Toc164873583"/>
      <w:bookmarkStart w:id="2876" w:name="_Toc180306203"/>
      <w:bookmarkStart w:id="2877" w:name="_Toc195373936"/>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2872"/>
      <w:bookmarkEnd w:id="2873"/>
      <w:bookmarkEnd w:id="2874"/>
      <w:bookmarkEnd w:id="2875"/>
      <w:bookmarkEnd w:id="2876"/>
      <w:bookmarkEnd w:id="2877"/>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2878" w:name="_MON_1760119529"/>
    <w:bookmarkEnd w:id="2878"/>
    <w:p w14:paraId="0860F2F9" w14:textId="77777777" w:rsidR="003B1C12" w:rsidRPr="00535E7D" w:rsidRDefault="003B1C12" w:rsidP="003B1C12">
      <w:pPr>
        <w:pStyle w:val="TH"/>
      </w:pPr>
      <w:r w:rsidRPr="00535E7D">
        <w:object w:dxaOrig="9620" w:dyaOrig="2508" w14:anchorId="4397FE58">
          <v:shape id="_x0000_i1042" type="#_x0000_t75" style="width:480pt;height:125.15pt" o:ole="">
            <v:imagedata r:id="rId43" o:title=""/>
          </v:shape>
          <o:OLEObject Type="Embed" ProgID="Word.Document.8" ShapeID="_x0000_i1042" DrawAspect="Content" ObjectID="_1805989695"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2879" w:name="_Toc151379195"/>
      <w:bookmarkStart w:id="2880" w:name="_Toc151445377"/>
      <w:bookmarkStart w:id="2881" w:name="_Toc160470440"/>
      <w:bookmarkStart w:id="2882" w:name="_Toc164873584"/>
      <w:bookmarkStart w:id="2883" w:name="_Toc180306204"/>
      <w:bookmarkStart w:id="2884" w:name="_Toc195373937"/>
      <w:r w:rsidRPr="008344F0">
        <w:t>5.</w:t>
      </w:r>
      <w:r>
        <w:t>3</w:t>
      </w:r>
      <w:r w:rsidRPr="008344F0">
        <w:t>.2.</w:t>
      </w:r>
      <w:r w:rsidR="00095E75">
        <w:t>8</w:t>
      </w:r>
      <w:r w:rsidRPr="008344F0">
        <w:tab/>
      </w:r>
      <w:r w:rsidRPr="00715B59">
        <w:rPr>
          <w:lang w:val="en-US"/>
        </w:rPr>
        <w:t>SDD_DataStorage_DelNotify</w:t>
      </w:r>
      <w:bookmarkEnd w:id="2879"/>
      <w:bookmarkEnd w:id="2880"/>
      <w:bookmarkEnd w:id="2881"/>
      <w:bookmarkEnd w:id="2882"/>
      <w:bookmarkEnd w:id="2883"/>
      <w:bookmarkEnd w:id="2884"/>
    </w:p>
    <w:p w14:paraId="63CA1DF4" w14:textId="7430D945" w:rsidR="003B1C12" w:rsidRPr="008344F0" w:rsidRDefault="003B1C12" w:rsidP="003B1C12">
      <w:pPr>
        <w:pStyle w:val="Heading5"/>
      </w:pPr>
      <w:bookmarkStart w:id="2885" w:name="_Toc151379196"/>
      <w:bookmarkStart w:id="2886" w:name="_Toc151445378"/>
      <w:bookmarkStart w:id="2887" w:name="_Toc160470441"/>
      <w:bookmarkStart w:id="2888" w:name="_Toc164873585"/>
      <w:bookmarkStart w:id="2889" w:name="_Toc180306205"/>
      <w:bookmarkStart w:id="2890" w:name="_Toc195373938"/>
      <w:r w:rsidRPr="008344F0">
        <w:t>5.</w:t>
      </w:r>
      <w:r>
        <w:t>3</w:t>
      </w:r>
      <w:r w:rsidRPr="008344F0">
        <w:t>.2.</w:t>
      </w:r>
      <w:r w:rsidR="00095E75">
        <w:t>8</w:t>
      </w:r>
      <w:r w:rsidRPr="008344F0">
        <w:t>.1</w:t>
      </w:r>
      <w:r w:rsidRPr="008344F0">
        <w:tab/>
        <w:t>General</w:t>
      </w:r>
      <w:bookmarkEnd w:id="2885"/>
      <w:bookmarkEnd w:id="2886"/>
      <w:bookmarkEnd w:id="2887"/>
      <w:bookmarkEnd w:id="2888"/>
      <w:bookmarkEnd w:id="2889"/>
      <w:bookmarkEnd w:id="2890"/>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2891" w:name="_Toc151379197"/>
      <w:bookmarkStart w:id="2892" w:name="_Toc151445379"/>
      <w:bookmarkStart w:id="2893" w:name="_Toc160470442"/>
      <w:bookmarkStart w:id="2894" w:name="_Toc164873586"/>
      <w:bookmarkStart w:id="2895" w:name="_Toc180306206"/>
      <w:bookmarkStart w:id="2896" w:name="_Toc195373939"/>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2891"/>
      <w:bookmarkEnd w:id="2892"/>
      <w:bookmarkEnd w:id="2893"/>
      <w:bookmarkEnd w:id="2894"/>
      <w:bookmarkEnd w:id="2895"/>
      <w:bookmarkEnd w:id="2896"/>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2897" w:name="_MON_1762057547"/>
    <w:bookmarkEnd w:id="2897"/>
    <w:p w14:paraId="50EA27E1" w14:textId="7F20F086" w:rsidR="003B1C12" w:rsidRPr="00535E7D" w:rsidRDefault="00C440BA" w:rsidP="003B1C12">
      <w:pPr>
        <w:pStyle w:val="TH"/>
      </w:pPr>
      <w:r w:rsidRPr="00535E7D">
        <w:object w:dxaOrig="9620" w:dyaOrig="2749" w14:anchorId="39054E63">
          <v:shape id="_x0000_i1043" type="#_x0000_t75" style="width:480pt;height:137.15pt" o:ole="">
            <v:imagedata r:id="rId45" o:title=""/>
          </v:shape>
          <o:OLEObject Type="Embed" ProgID="Word.Document.8" ShapeID="_x0000_i1043" DrawAspect="Content" ObjectID="_1805989696"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2898" w:name="_Toc144024120"/>
      <w:bookmarkStart w:id="2899" w:name="_Toc148176819"/>
      <w:bookmarkStart w:id="2900" w:name="_Toc151379198"/>
      <w:bookmarkStart w:id="2901" w:name="_Toc151445380"/>
      <w:bookmarkStart w:id="2902" w:name="_Toc160470443"/>
      <w:bookmarkStart w:id="2903" w:name="_Toc164873587"/>
      <w:bookmarkStart w:id="2904" w:name="_Toc180306207"/>
      <w:bookmarkStart w:id="2905" w:name="_Toc195373940"/>
      <w:r w:rsidR="00547D0E">
        <w:t>5.4</w:t>
      </w:r>
      <w:r w:rsidR="00547D0E">
        <w:tab/>
      </w:r>
      <w:bookmarkEnd w:id="2724"/>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2898"/>
      <w:bookmarkEnd w:id="2899"/>
      <w:bookmarkEnd w:id="2900"/>
      <w:bookmarkEnd w:id="2901"/>
      <w:bookmarkEnd w:id="2902"/>
      <w:bookmarkEnd w:id="2903"/>
      <w:bookmarkEnd w:id="2904"/>
      <w:bookmarkEnd w:id="2905"/>
    </w:p>
    <w:p w14:paraId="2582C32D" w14:textId="77777777" w:rsidR="00547D0E" w:rsidRDefault="00547D0E" w:rsidP="00547D0E">
      <w:pPr>
        <w:pStyle w:val="Heading3"/>
      </w:pPr>
      <w:bookmarkStart w:id="2906" w:name="_Toc67903504"/>
      <w:bookmarkStart w:id="2907" w:name="_Toc144024121"/>
      <w:bookmarkStart w:id="2908" w:name="_Toc148176820"/>
      <w:bookmarkStart w:id="2909" w:name="_Toc151379199"/>
      <w:bookmarkStart w:id="2910" w:name="_Toc151445381"/>
      <w:bookmarkStart w:id="2911" w:name="_Toc160470444"/>
      <w:bookmarkStart w:id="2912" w:name="_Toc164873588"/>
      <w:bookmarkStart w:id="2913" w:name="_Toc180306208"/>
      <w:bookmarkStart w:id="2914" w:name="_Toc195373941"/>
      <w:r>
        <w:t>5.4.1</w:t>
      </w:r>
      <w:r>
        <w:tab/>
        <w:t>Service Description</w:t>
      </w:r>
      <w:bookmarkEnd w:id="2906"/>
      <w:bookmarkEnd w:id="2907"/>
      <w:bookmarkEnd w:id="2908"/>
      <w:bookmarkEnd w:id="2909"/>
      <w:bookmarkEnd w:id="2910"/>
      <w:bookmarkEnd w:id="2911"/>
      <w:bookmarkEnd w:id="2912"/>
      <w:bookmarkEnd w:id="2913"/>
      <w:bookmarkEnd w:id="2914"/>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p>
    <w:p w14:paraId="3614FA70" w14:textId="1D55175E"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r w:rsidR="006330CC">
        <w:t>;</w:t>
      </w:r>
    </w:p>
    <w:p w14:paraId="41D174A6" w14:textId="77777777" w:rsidR="006330CC" w:rsidRDefault="006330CC" w:rsidP="006330CC">
      <w:pPr>
        <w:pStyle w:val="B10"/>
        <w:ind w:left="284" w:firstLine="0"/>
      </w:pPr>
      <w:bookmarkStart w:id="2915" w:name="_Toc67903505"/>
      <w:bookmarkStart w:id="2916" w:name="_Toc144024122"/>
      <w:bookmarkStart w:id="2917" w:name="_Toc148176821"/>
      <w:bookmarkStart w:id="2918" w:name="_Toc151379200"/>
      <w:bookmarkStart w:id="2919" w:name="_Toc151445382"/>
      <w:bookmarkStart w:id="2920" w:name="_Toc160470445"/>
      <w:bookmarkStart w:id="2921" w:name="_Toc164873589"/>
      <w:bookmarkStart w:id="2922" w:name="_Toc180306209"/>
      <w:r>
        <w:t>-</w:t>
      </w:r>
      <w:r>
        <w:tab/>
        <w:t>inform the SEALDD Server about ACR event(s); and</w:t>
      </w:r>
    </w:p>
    <w:p w14:paraId="1B74E20B" w14:textId="77777777" w:rsidR="006330CC" w:rsidRDefault="006330CC" w:rsidP="006330CC">
      <w:pPr>
        <w:pStyle w:val="B10"/>
        <w:ind w:left="284" w:firstLine="0"/>
      </w:pPr>
      <w:r>
        <w:t>-</w:t>
      </w:r>
      <w:r>
        <w:tab/>
        <w:t>receive DD related event(s) reporting.</w:t>
      </w:r>
    </w:p>
    <w:p w14:paraId="5DD865EA" w14:textId="77777777" w:rsidR="00547D0E" w:rsidRDefault="00547D0E" w:rsidP="00547D0E">
      <w:pPr>
        <w:pStyle w:val="Heading3"/>
      </w:pPr>
      <w:bookmarkStart w:id="2923" w:name="_Toc195373942"/>
      <w:r>
        <w:t>5.4.2</w:t>
      </w:r>
      <w:r>
        <w:tab/>
        <w:t>Service Operations</w:t>
      </w:r>
      <w:bookmarkEnd w:id="2915"/>
      <w:bookmarkEnd w:id="2916"/>
      <w:bookmarkEnd w:id="2917"/>
      <w:bookmarkEnd w:id="2918"/>
      <w:bookmarkEnd w:id="2919"/>
      <w:bookmarkEnd w:id="2920"/>
      <w:bookmarkEnd w:id="2921"/>
      <w:bookmarkEnd w:id="2922"/>
      <w:bookmarkEnd w:id="2923"/>
    </w:p>
    <w:p w14:paraId="51CAA9EF" w14:textId="2E9AA441" w:rsidR="00547D0E" w:rsidRDefault="00547D0E" w:rsidP="00547D0E">
      <w:pPr>
        <w:pStyle w:val="Heading4"/>
      </w:pPr>
      <w:bookmarkStart w:id="2924" w:name="_Toc24868402"/>
      <w:bookmarkStart w:id="2925" w:name="_Toc34153892"/>
      <w:bookmarkStart w:id="2926" w:name="_Toc36040836"/>
      <w:bookmarkStart w:id="2927" w:name="_Toc36041149"/>
      <w:bookmarkStart w:id="2928" w:name="_Toc43196422"/>
      <w:bookmarkStart w:id="2929" w:name="_Toc43481192"/>
      <w:bookmarkStart w:id="2930" w:name="_Toc45134469"/>
      <w:bookmarkStart w:id="2931" w:name="_Toc51189001"/>
      <w:bookmarkStart w:id="2932" w:name="_Toc51763677"/>
      <w:bookmarkStart w:id="2933" w:name="_Toc57205909"/>
      <w:bookmarkStart w:id="2934" w:name="_Toc59019250"/>
      <w:bookmarkStart w:id="2935" w:name="_Toc68169923"/>
      <w:bookmarkStart w:id="2936" w:name="_Toc83233964"/>
      <w:bookmarkStart w:id="2937" w:name="_Toc90661318"/>
      <w:bookmarkStart w:id="2938" w:name="_Toc120544221"/>
      <w:bookmarkStart w:id="2939" w:name="_Toc144024123"/>
      <w:bookmarkStart w:id="2940" w:name="_Toc148176822"/>
      <w:bookmarkStart w:id="2941" w:name="_Toc151379201"/>
      <w:bookmarkStart w:id="2942" w:name="_Toc151445383"/>
      <w:bookmarkStart w:id="2943" w:name="_Toc160470446"/>
      <w:bookmarkStart w:id="2944" w:name="_Toc164873590"/>
      <w:bookmarkStart w:id="2945" w:name="_Toc180306210"/>
      <w:bookmarkStart w:id="2946" w:name="_Toc195373943"/>
      <w:bookmarkStart w:id="2947" w:name="_Toc67903506"/>
      <w:r>
        <w:t>5.4.2.1</w:t>
      </w:r>
      <w:r>
        <w:tab/>
        <w:t>Introduction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2948" w:name="_Toc90661319"/>
      <w:bookmarkStart w:id="2949" w:name="_Toc120544222"/>
      <w:bookmarkStart w:id="2950" w:name="_Toc144024124"/>
      <w:bookmarkStart w:id="2951" w:name="_Toc148176823"/>
      <w:bookmarkStart w:id="2952" w:name="_Toc151379202"/>
      <w:bookmarkStart w:id="2953" w:name="_Toc151445384"/>
      <w:bookmarkStart w:id="2954" w:name="_Toc160470447"/>
      <w:bookmarkStart w:id="2955" w:name="_Toc164873591"/>
      <w:bookmarkStart w:id="2956" w:name="_Toc180306211"/>
      <w:bookmarkStart w:id="2957" w:name="_Toc195373944"/>
      <w:bookmarkEnd w:id="2947"/>
      <w:r>
        <w:t>5.4.2.2</w:t>
      </w:r>
      <w:r>
        <w:tab/>
      </w:r>
      <w:bookmarkEnd w:id="2948"/>
      <w:bookmarkEnd w:id="2949"/>
      <w:r>
        <w:t>SDD_</w:t>
      </w:r>
      <w:r>
        <w:rPr>
          <w:lang w:eastAsia="zh-CN"/>
        </w:rPr>
        <w:t>DDContext_Push</w:t>
      </w:r>
      <w:bookmarkEnd w:id="2950"/>
      <w:bookmarkEnd w:id="2951"/>
      <w:bookmarkEnd w:id="2952"/>
      <w:bookmarkEnd w:id="2953"/>
      <w:bookmarkEnd w:id="2954"/>
      <w:bookmarkEnd w:id="2955"/>
      <w:bookmarkEnd w:id="2956"/>
      <w:bookmarkEnd w:id="2957"/>
    </w:p>
    <w:p w14:paraId="505C62CD" w14:textId="032ED7F7" w:rsidR="004C3915" w:rsidRDefault="004C3915" w:rsidP="004C3915">
      <w:pPr>
        <w:pStyle w:val="Heading5"/>
      </w:pPr>
      <w:bookmarkStart w:id="2958" w:name="_Toc96843345"/>
      <w:bookmarkStart w:id="2959" w:name="_Toc96844320"/>
      <w:bookmarkStart w:id="2960" w:name="_Toc100739893"/>
      <w:bookmarkStart w:id="2961" w:name="_Toc129252466"/>
      <w:bookmarkStart w:id="2962" w:name="_Toc144024125"/>
      <w:bookmarkStart w:id="2963" w:name="_Toc148176824"/>
      <w:bookmarkStart w:id="2964" w:name="_Toc151379203"/>
      <w:bookmarkStart w:id="2965" w:name="_Toc151445385"/>
      <w:bookmarkStart w:id="2966" w:name="_Toc160470448"/>
      <w:bookmarkStart w:id="2967" w:name="_Toc164873592"/>
      <w:bookmarkStart w:id="2968" w:name="_Toc180306212"/>
      <w:bookmarkStart w:id="2969" w:name="_Toc195373945"/>
      <w:bookmarkStart w:id="2970" w:name="_Toc24868405"/>
      <w:bookmarkStart w:id="2971" w:name="_Toc34153895"/>
      <w:bookmarkStart w:id="2972" w:name="_Toc36040839"/>
      <w:bookmarkStart w:id="2973" w:name="_Toc36041152"/>
      <w:bookmarkStart w:id="2974" w:name="_Toc43196425"/>
      <w:bookmarkStart w:id="2975" w:name="_Toc43481195"/>
      <w:bookmarkStart w:id="2976" w:name="_Toc45134472"/>
      <w:bookmarkStart w:id="2977" w:name="_Toc51189004"/>
      <w:bookmarkStart w:id="2978" w:name="_Toc51763680"/>
      <w:bookmarkStart w:id="2979" w:name="_Toc57205912"/>
      <w:bookmarkStart w:id="2980" w:name="_Toc59019253"/>
      <w:bookmarkStart w:id="2981" w:name="_Toc68169926"/>
      <w:bookmarkStart w:id="2982" w:name="_Toc83233967"/>
      <w:bookmarkStart w:id="2983" w:name="_Toc90661321"/>
      <w:bookmarkStart w:id="2984" w:name="_Toc120544224"/>
      <w:r>
        <w:t>5.4.2.2.1</w:t>
      </w:r>
      <w:r>
        <w:tab/>
        <w:t>General</w:t>
      </w:r>
      <w:bookmarkEnd w:id="2958"/>
      <w:bookmarkEnd w:id="2959"/>
      <w:bookmarkEnd w:id="2960"/>
      <w:bookmarkEnd w:id="2961"/>
      <w:bookmarkEnd w:id="2962"/>
      <w:bookmarkEnd w:id="2963"/>
      <w:bookmarkEnd w:id="2964"/>
      <w:bookmarkEnd w:id="2965"/>
      <w:bookmarkEnd w:id="2966"/>
      <w:bookmarkEnd w:id="2967"/>
      <w:bookmarkEnd w:id="2968"/>
      <w:bookmarkEnd w:id="296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2985" w:name="_Toc144024126"/>
      <w:bookmarkStart w:id="2986" w:name="_Toc148176825"/>
      <w:bookmarkStart w:id="2987" w:name="_Toc151379204"/>
      <w:bookmarkStart w:id="2988" w:name="_Toc151445386"/>
      <w:bookmarkStart w:id="2989" w:name="_Toc160470449"/>
      <w:bookmarkStart w:id="2990" w:name="_Toc164873593"/>
      <w:bookmarkStart w:id="2991" w:name="_Toc180306213"/>
      <w:bookmarkStart w:id="2992" w:name="_Toc195373946"/>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r>
        <w:t>5.4.2.2.2</w:t>
      </w:r>
      <w:r>
        <w:tab/>
      </w:r>
      <w:r w:rsidRPr="00E001E0">
        <w:t>DD Context Push</w:t>
      </w:r>
      <w:bookmarkEnd w:id="2985"/>
      <w:bookmarkEnd w:id="2986"/>
      <w:bookmarkEnd w:id="2987"/>
      <w:bookmarkEnd w:id="2988"/>
      <w:bookmarkEnd w:id="2989"/>
      <w:bookmarkEnd w:id="2990"/>
      <w:bookmarkEnd w:id="2991"/>
      <w:bookmarkEnd w:id="2992"/>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2993" w:name="_MON_1759225903"/>
    <w:bookmarkEnd w:id="2993"/>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05989697"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2994"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2995" w:name="_Toc144024127"/>
      <w:bookmarkStart w:id="2996" w:name="_Toc148176826"/>
      <w:bookmarkStart w:id="2997" w:name="_Toc151379205"/>
      <w:bookmarkStart w:id="2998" w:name="_Toc151445387"/>
      <w:bookmarkStart w:id="2999" w:name="_Toc160470450"/>
      <w:bookmarkStart w:id="3000" w:name="_Toc164873594"/>
      <w:bookmarkStart w:id="3001" w:name="_Toc180306214"/>
      <w:bookmarkStart w:id="3002" w:name="_Toc195373947"/>
      <w:bookmarkEnd w:id="2994"/>
      <w:r>
        <w:t>5.4.2.3</w:t>
      </w:r>
      <w:r>
        <w:tab/>
        <w:t>SDD_</w:t>
      </w:r>
      <w:r>
        <w:rPr>
          <w:lang w:eastAsia="zh-CN"/>
        </w:rPr>
        <w:t>DDContext_Pull</w:t>
      </w:r>
      <w:bookmarkEnd w:id="2995"/>
      <w:bookmarkEnd w:id="2996"/>
      <w:bookmarkEnd w:id="2997"/>
      <w:bookmarkEnd w:id="2998"/>
      <w:bookmarkEnd w:id="2999"/>
      <w:bookmarkEnd w:id="3000"/>
      <w:bookmarkEnd w:id="3001"/>
      <w:bookmarkEnd w:id="3002"/>
    </w:p>
    <w:p w14:paraId="1B536A75" w14:textId="0342FCB7" w:rsidR="00624ABE" w:rsidRDefault="00624ABE" w:rsidP="00624ABE">
      <w:pPr>
        <w:pStyle w:val="Heading5"/>
      </w:pPr>
      <w:bookmarkStart w:id="3003" w:name="_Toc144024128"/>
      <w:bookmarkStart w:id="3004" w:name="_Toc148176827"/>
      <w:bookmarkStart w:id="3005" w:name="_Toc151379206"/>
      <w:bookmarkStart w:id="3006" w:name="_Toc151445388"/>
      <w:bookmarkStart w:id="3007" w:name="_Toc160470451"/>
      <w:bookmarkStart w:id="3008" w:name="_Toc164873595"/>
      <w:bookmarkStart w:id="3009" w:name="_Toc180306215"/>
      <w:bookmarkStart w:id="3010" w:name="_Toc195373948"/>
      <w:r>
        <w:t>5.4.2.3.1</w:t>
      </w:r>
      <w:r>
        <w:tab/>
        <w:t>General</w:t>
      </w:r>
      <w:bookmarkEnd w:id="3003"/>
      <w:bookmarkEnd w:id="3004"/>
      <w:bookmarkEnd w:id="3005"/>
      <w:bookmarkEnd w:id="3006"/>
      <w:bookmarkEnd w:id="3007"/>
      <w:bookmarkEnd w:id="3008"/>
      <w:bookmarkEnd w:id="3009"/>
      <w:bookmarkEnd w:id="3010"/>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011" w:name="_Toc144024129"/>
      <w:bookmarkStart w:id="3012" w:name="_Toc148176828"/>
      <w:bookmarkStart w:id="3013" w:name="_Toc151379207"/>
      <w:bookmarkStart w:id="3014" w:name="_Toc151445389"/>
      <w:bookmarkStart w:id="3015" w:name="_Toc160470452"/>
      <w:bookmarkStart w:id="3016" w:name="_Toc164873596"/>
      <w:bookmarkStart w:id="3017" w:name="_Toc180306216"/>
      <w:bookmarkStart w:id="3018" w:name="_Toc195373949"/>
      <w:r>
        <w:t>5.4.2.</w:t>
      </w:r>
      <w:r w:rsidR="000F06DB">
        <w:t>3</w:t>
      </w:r>
      <w:r>
        <w:t>.2</w:t>
      </w:r>
      <w:r>
        <w:tab/>
      </w:r>
      <w:r w:rsidRPr="00E001E0">
        <w:t>DD Context Pu</w:t>
      </w:r>
      <w:r w:rsidR="00E045F7">
        <w:t>ll</w:t>
      </w:r>
      <w:bookmarkEnd w:id="3011"/>
      <w:bookmarkEnd w:id="3012"/>
      <w:bookmarkEnd w:id="3013"/>
      <w:bookmarkEnd w:id="3014"/>
      <w:bookmarkEnd w:id="3015"/>
      <w:bookmarkEnd w:id="3016"/>
      <w:bookmarkEnd w:id="3017"/>
      <w:bookmarkEnd w:id="3018"/>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019" w:name="_MON_1759226467"/>
    <w:bookmarkEnd w:id="3019"/>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05989698"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3020" w:name="_Toc168595563"/>
      <w:bookmarkStart w:id="3021" w:name="_Toc195373950"/>
      <w:r>
        <w:t>5.4.2.4</w:t>
      </w:r>
      <w:r>
        <w:tab/>
      </w:r>
      <w:bookmarkEnd w:id="3020"/>
      <w:r w:rsidRPr="005227E4">
        <w:t>SDD_</w:t>
      </w:r>
      <w:r>
        <w:rPr>
          <w:lang w:eastAsia="zh-CN"/>
        </w:rPr>
        <w:t>DDContext_</w:t>
      </w:r>
      <w:r w:rsidRPr="005227E4">
        <w:t>InformACREvent</w:t>
      </w:r>
      <w:bookmarkEnd w:id="3021"/>
    </w:p>
    <w:p w14:paraId="45101227" w14:textId="77777777" w:rsidR="006330CC" w:rsidRDefault="006330CC" w:rsidP="006330CC">
      <w:pPr>
        <w:pStyle w:val="Heading5"/>
      </w:pPr>
      <w:bookmarkStart w:id="3022" w:name="_Toc168595564"/>
      <w:bookmarkStart w:id="3023" w:name="_Toc195373951"/>
      <w:r>
        <w:t>5.4.2.4.1</w:t>
      </w:r>
      <w:r>
        <w:tab/>
        <w:t>General</w:t>
      </w:r>
      <w:bookmarkEnd w:id="3022"/>
      <w:bookmarkEnd w:id="3023"/>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3024" w:name="_Toc168595565"/>
      <w:bookmarkStart w:id="3025" w:name="_Toc195373952"/>
      <w:r>
        <w:t>5.4.2.4.2</w:t>
      </w:r>
      <w:r>
        <w:tab/>
      </w:r>
      <w:bookmarkEnd w:id="3024"/>
      <w:r>
        <w:t>Inform ACR Events Request</w:t>
      </w:r>
      <w:bookmarkEnd w:id="3025"/>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3026" w:name="_MON_1793558199"/>
    <w:bookmarkEnd w:id="3026"/>
    <w:p w14:paraId="7766351D" w14:textId="77777777" w:rsidR="006330CC" w:rsidRPr="000B71E3" w:rsidRDefault="006330CC" w:rsidP="006330CC">
      <w:pPr>
        <w:pStyle w:val="TF"/>
      </w:pPr>
      <w:r w:rsidRPr="00535E7D">
        <w:object w:dxaOrig="9620" w:dyaOrig="2508" w14:anchorId="3C1AC34F">
          <v:shape id="_x0000_i1046" type="#_x0000_t75" style="width:480.85pt;height:125.15pt" o:ole="">
            <v:imagedata r:id="rId51" o:title=""/>
          </v:shape>
          <o:OLEObject Type="Embed" ProgID="Word.Document.8" ShapeID="_x0000_i1046" DrawAspect="Content" ObjectID="_1805989699"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3027" w:name="_Toc168595556"/>
      <w:bookmarkStart w:id="3028" w:name="_Toc195373953"/>
      <w:r w:rsidRPr="00C6081A">
        <w:t>5.4.2.5</w:t>
      </w:r>
      <w:r w:rsidRPr="008344F0">
        <w:tab/>
      </w:r>
      <w:bookmarkEnd w:id="3027"/>
      <w:r w:rsidRPr="0048203C">
        <w:t>SDD_DDContext_Notify</w:t>
      </w:r>
      <w:bookmarkEnd w:id="3028"/>
    </w:p>
    <w:p w14:paraId="1606EFE9" w14:textId="77777777" w:rsidR="006330CC" w:rsidRPr="008344F0" w:rsidRDefault="006330CC" w:rsidP="006330CC">
      <w:pPr>
        <w:pStyle w:val="Heading5"/>
      </w:pPr>
      <w:bookmarkStart w:id="3029" w:name="_Toc168595557"/>
      <w:bookmarkStart w:id="3030" w:name="_Toc195373954"/>
      <w:r w:rsidRPr="00C6081A">
        <w:t>5.4.2.5</w:t>
      </w:r>
      <w:r w:rsidRPr="008344F0">
        <w:t>.1</w:t>
      </w:r>
      <w:r w:rsidRPr="008344F0">
        <w:tab/>
        <w:t>General</w:t>
      </w:r>
      <w:bookmarkEnd w:id="3029"/>
      <w:bookmarkEnd w:id="3030"/>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3031" w:name="_Toc168595558"/>
      <w:bookmarkStart w:id="3032" w:name="_Toc195373955"/>
      <w:r w:rsidRPr="00C6081A">
        <w:t>5.4.2.5</w:t>
      </w:r>
      <w:r w:rsidRPr="008344F0">
        <w:t>.2</w:t>
      </w:r>
      <w:r w:rsidRPr="008344F0">
        <w:tab/>
      </w:r>
      <w:bookmarkEnd w:id="3031"/>
      <w:r>
        <w:rPr>
          <w:lang w:val="en-US"/>
        </w:rPr>
        <w:t xml:space="preserve">ACR Event </w:t>
      </w:r>
      <w:r>
        <w:t>Notification</w:t>
      </w:r>
      <w:bookmarkEnd w:id="3032"/>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3033" w:name="_MON_1793558504"/>
    <w:bookmarkEnd w:id="3033"/>
    <w:p w14:paraId="438EE091" w14:textId="77777777" w:rsidR="006330CC" w:rsidRPr="00535E7D" w:rsidRDefault="006330CC" w:rsidP="006330CC">
      <w:pPr>
        <w:pStyle w:val="TH"/>
      </w:pPr>
      <w:r w:rsidRPr="00535E7D">
        <w:object w:dxaOrig="9620" w:dyaOrig="2749" w14:anchorId="69C371A8">
          <v:shape id="_x0000_i1047" type="#_x0000_t75" style="width:480.85pt;height:137.55pt" o:ole="">
            <v:imagedata r:id="rId53" o:title=""/>
          </v:shape>
          <o:OLEObject Type="Embed" ProgID="Word.Document.8" ShapeID="_x0000_i1047" DrawAspect="Content" ObjectID="_1805989700"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3034" w:name="_Toc144024130"/>
      <w:bookmarkStart w:id="3035" w:name="_Toc148176829"/>
      <w:bookmarkStart w:id="3036" w:name="_Toc151379208"/>
      <w:bookmarkStart w:id="3037" w:name="_Toc151445390"/>
      <w:bookmarkStart w:id="3038" w:name="_Toc160470453"/>
      <w:bookmarkStart w:id="3039" w:name="_Toc164873597"/>
      <w:bookmarkStart w:id="3040" w:name="_Toc180306217"/>
      <w:bookmarkStart w:id="3041" w:name="_Toc195373956"/>
      <w:r w:rsidR="008344F0" w:rsidRPr="008344F0">
        <w:t>5.5</w:t>
      </w:r>
      <w:r w:rsidR="008344F0" w:rsidRPr="008344F0">
        <w:tab/>
      </w:r>
      <w:r w:rsidR="008344F0" w:rsidRPr="008344F0">
        <w:rPr>
          <w:lang w:val="en-US"/>
        </w:rPr>
        <w:t>SDD_TransmissionQualityMeasurement</w:t>
      </w:r>
      <w:bookmarkEnd w:id="3034"/>
      <w:bookmarkEnd w:id="3035"/>
      <w:bookmarkEnd w:id="3036"/>
      <w:bookmarkEnd w:id="3037"/>
      <w:bookmarkEnd w:id="3038"/>
      <w:bookmarkEnd w:id="3039"/>
      <w:bookmarkEnd w:id="3040"/>
      <w:bookmarkEnd w:id="3041"/>
    </w:p>
    <w:p w14:paraId="563331BA" w14:textId="77777777" w:rsidR="008344F0" w:rsidRPr="008344F0" w:rsidRDefault="008344F0" w:rsidP="008344F0">
      <w:pPr>
        <w:pStyle w:val="Heading3"/>
      </w:pPr>
      <w:bookmarkStart w:id="3042" w:name="_Toc96843341"/>
      <w:bookmarkStart w:id="3043" w:name="_Toc96844316"/>
      <w:bookmarkStart w:id="3044" w:name="_Toc100739889"/>
      <w:bookmarkStart w:id="3045" w:name="_Toc129252462"/>
      <w:bookmarkStart w:id="3046" w:name="_Toc144024131"/>
      <w:bookmarkStart w:id="3047" w:name="_Toc148176830"/>
      <w:bookmarkStart w:id="3048" w:name="_Toc151379209"/>
      <w:bookmarkStart w:id="3049" w:name="_Toc151445391"/>
      <w:bookmarkStart w:id="3050" w:name="_Toc160470454"/>
      <w:bookmarkStart w:id="3051" w:name="_Toc164873598"/>
      <w:bookmarkStart w:id="3052" w:name="_Toc180306218"/>
      <w:bookmarkStart w:id="3053" w:name="_Toc195373957"/>
      <w:r w:rsidRPr="008344F0">
        <w:t>5.5.1</w:t>
      </w:r>
      <w:r w:rsidRPr="008344F0">
        <w:tab/>
        <w:t>Service Description</w:t>
      </w:r>
      <w:bookmarkEnd w:id="3042"/>
      <w:bookmarkEnd w:id="3043"/>
      <w:bookmarkEnd w:id="3044"/>
      <w:bookmarkEnd w:id="3045"/>
      <w:bookmarkEnd w:id="3046"/>
      <w:bookmarkEnd w:id="3047"/>
      <w:bookmarkEnd w:id="3048"/>
      <w:bookmarkEnd w:id="3049"/>
      <w:bookmarkEnd w:id="3050"/>
      <w:bookmarkEnd w:id="3051"/>
      <w:bookmarkEnd w:id="3052"/>
      <w:bookmarkEnd w:id="3053"/>
    </w:p>
    <w:p w14:paraId="050784C4" w14:textId="2C79D17F" w:rsidR="008344F0" w:rsidRPr="008344F0" w:rsidRDefault="008344F0" w:rsidP="008344F0">
      <w:bookmarkStart w:id="3054" w:name="_Toc96843342"/>
      <w:bookmarkStart w:id="3055" w:name="_Toc96844317"/>
      <w:bookmarkStart w:id="3056" w:name="_Toc100739890"/>
      <w:bookmarkStart w:id="3057"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058" w:name="_Toc144024132"/>
      <w:bookmarkStart w:id="3059" w:name="_Toc148176831"/>
      <w:bookmarkStart w:id="3060" w:name="_Toc151379210"/>
      <w:bookmarkStart w:id="3061" w:name="_Toc151445392"/>
      <w:bookmarkStart w:id="3062" w:name="_Toc160470455"/>
      <w:bookmarkStart w:id="3063" w:name="_Toc164873599"/>
      <w:bookmarkStart w:id="3064" w:name="_Toc180306219"/>
      <w:bookmarkStart w:id="3065" w:name="_Toc195373958"/>
      <w:r w:rsidRPr="008344F0">
        <w:t>5.5.2</w:t>
      </w:r>
      <w:r w:rsidRPr="008344F0">
        <w:tab/>
        <w:t>Service Operations</w:t>
      </w:r>
      <w:bookmarkEnd w:id="3054"/>
      <w:bookmarkEnd w:id="3055"/>
      <w:bookmarkEnd w:id="3056"/>
      <w:bookmarkEnd w:id="3057"/>
      <w:bookmarkEnd w:id="3058"/>
      <w:bookmarkEnd w:id="3059"/>
      <w:bookmarkEnd w:id="3060"/>
      <w:bookmarkEnd w:id="3061"/>
      <w:bookmarkEnd w:id="3062"/>
      <w:bookmarkEnd w:id="3063"/>
      <w:bookmarkEnd w:id="3064"/>
      <w:bookmarkEnd w:id="3065"/>
    </w:p>
    <w:p w14:paraId="0396EE3D" w14:textId="44FE03C7" w:rsidR="008344F0" w:rsidRPr="008344F0" w:rsidRDefault="008344F0" w:rsidP="008344F0">
      <w:pPr>
        <w:pStyle w:val="Heading4"/>
      </w:pPr>
      <w:bookmarkStart w:id="3066" w:name="_Toc96843343"/>
      <w:bookmarkStart w:id="3067" w:name="_Toc96844318"/>
      <w:bookmarkStart w:id="3068" w:name="_Toc100739891"/>
      <w:bookmarkStart w:id="3069" w:name="_Toc129252464"/>
      <w:bookmarkStart w:id="3070" w:name="_Toc144024133"/>
      <w:bookmarkStart w:id="3071" w:name="_Toc148176832"/>
      <w:bookmarkStart w:id="3072" w:name="_Toc151379211"/>
      <w:bookmarkStart w:id="3073" w:name="_Toc151445393"/>
      <w:bookmarkStart w:id="3074" w:name="_Toc160470456"/>
      <w:bookmarkStart w:id="3075" w:name="_Toc164873600"/>
      <w:bookmarkStart w:id="3076" w:name="_Toc180306220"/>
      <w:bookmarkStart w:id="3077" w:name="_Toc195373959"/>
      <w:r w:rsidRPr="008344F0">
        <w:t>5.5.2.1</w:t>
      </w:r>
      <w:r w:rsidRPr="008344F0">
        <w:tab/>
        <w:t>Introduction</w:t>
      </w:r>
      <w:bookmarkEnd w:id="3066"/>
      <w:bookmarkEnd w:id="3067"/>
      <w:bookmarkEnd w:id="3068"/>
      <w:bookmarkEnd w:id="3069"/>
      <w:bookmarkEnd w:id="3070"/>
      <w:bookmarkEnd w:id="3071"/>
      <w:bookmarkEnd w:id="3072"/>
      <w:bookmarkEnd w:id="3073"/>
      <w:bookmarkEnd w:id="3074"/>
      <w:bookmarkEnd w:id="3075"/>
      <w:bookmarkEnd w:id="3076"/>
      <w:bookmarkEnd w:id="3077"/>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3078" w:name="_Toc96843344"/>
      <w:bookmarkStart w:id="3079" w:name="_Toc96844319"/>
      <w:bookmarkStart w:id="3080" w:name="_Toc100739892"/>
      <w:bookmarkStart w:id="3081" w:name="_Toc129252465"/>
      <w:bookmarkStart w:id="3082" w:name="_Toc144024134"/>
      <w:bookmarkStart w:id="3083" w:name="_Toc148176833"/>
      <w:bookmarkStart w:id="3084" w:name="_Toc151379212"/>
      <w:bookmarkStart w:id="3085" w:name="_Toc151445394"/>
      <w:bookmarkStart w:id="3086" w:name="_Toc160470457"/>
      <w:bookmarkStart w:id="3087" w:name="_Toc164873601"/>
      <w:bookmarkStart w:id="3088" w:name="_Toc180306221"/>
      <w:bookmarkStart w:id="3089" w:name="_Toc195373960"/>
      <w:r w:rsidRPr="008344F0">
        <w:t>5.5.2.2</w:t>
      </w:r>
      <w:r w:rsidRPr="008344F0">
        <w:tab/>
      </w:r>
      <w:bookmarkEnd w:id="3078"/>
      <w:bookmarkEnd w:id="3079"/>
      <w:bookmarkEnd w:id="3080"/>
      <w:bookmarkEnd w:id="3081"/>
      <w:r w:rsidRPr="008344F0">
        <w:rPr>
          <w:lang w:val="en-US"/>
        </w:rPr>
        <w:t>SDD_TransmissionQualityMeasurement</w:t>
      </w:r>
      <w:r w:rsidRPr="008344F0">
        <w:t>_Subscribe</w:t>
      </w:r>
      <w:bookmarkEnd w:id="3082"/>
      <w:bookmarkEnd w:id="3083"/>
      <w:bookmarkEnd w:id="3084"/>
      <w:bookmarkEnd w:id="3085"/>
      <w:bookmarkEnd w:id="3086"/>
      <w:bookmarkEnd w:id="3087"/>
      <w:bookmarkEnd w:id="3088"/>
      <w:bookmarkEnd w:id="3089"/>
    </w:p>
    <w:p w14:paraId="3B6548A4" w14:textId="6CEDE831" w:rsidR="008344F0" w:rsidRPr="008344F0" w:rsidRDefault="008344F0" w:rsidP="008344F0">
      <w:pPr>
        <w:pStyle w:val="Heading5"/>
      </w:pPr>
      <w:bookmarkStart w:id="3090" w:name="_Toc144024135"/>
      <w:bookmarkStart w:id="3091" w:name="_Toc148176834"/>
      <w:bookmarkStart w:id="3092" w:name="_Toc151379213"/>
      <w:bookmarkStart w:id="3093" w:name="_Toc151445395"/>
      <w:bookmarkStart w:id="3094" w:name="_Toc160470458"/>
      <w:bookmarkStart w:id="3095" w:name="_Toc164873602"/>
      <w:bookmarkStart w:id="3096" w:name="_Toc180306222"/>
      <w:bookmarkStart w:id="3097" w:name="_Toc195373961"/>
      <w:r w:rsidRPr="008344F0">
        <w:t>5.5.2.2.1</w:t>
      </w:r>
      <w:r w:rsidRPr="008344F0">
        <w:tab/>
        <w:t>General</w:t>
      </w:r>
      <w:bookmarkEnd w:id="3090"/>
      <w:bookmarkEnd w:id="3091"/>
      <w:bookmarkEnd w:id="3092"/>
      <w:bookmarkEnd w:id="3093"/>
      <w:bookmarkEnd w:id="3094"/>
      <w:bookmarkEnd w:id="3095"/>
      <w:bookmarkEnd w:id="3096"/>
      <w:bookmarkEnd w:id="3097"/>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3098" w:name="_Toc96843346"/>
      <w:bookmarkStart w:id="3099" w:name="_Toc96844321"/>
      <w:bookmarkStart w:id="3100" w:name="_Toc100739894"/>
      <w:bookmarkStart w:id="3101" w:name="_Toc129252467"/>
      <w:bookmarkStart w:id="3102" w:name="_Toc144024136"/>
      <w:bookmarkStart w:id="3103" w:name="_Toc148176835"/>
      <w:bookmarkStart w:id="3104" w:name="_Toc151379214"/>
      <w:bookmarkStart w:id="3105" w:name="_Toc151445396"/>
      <w:bookmarkStart w:id="3106" w:name="_Toc160470459"/>
      <w:bookmarkStart w:id="3107" w:name="_Toc164873603"/>
      <w:bookmarkStart w:id="3108" w:name="_Toc180306223"/>
      <w:bookmarkStart w:id="3109" w:name="_Toc195373962"/>
      <w:r w:rsidRPr="008344F0">
        <w:t>5.5.2.2.2</w:t>
      </w:r>
      <w:r w:rsidRPr="008344F0">
        <w:tab/>
      </w:r>
      <w:bookmarkStart w:id="3110" w:name="_Hlk134750947"/>
      <w:bookmarkEnd w:id="3098"/>
      <w:bookmarkEnd w:id="3099"/>
      <w:bookmarkEnd w:id="3100"/>
      <w:bookmarkEnd w:id="3101"/>
      <w:r w:rsidRPr="008344F0">
        <w:t xml:space="preserve">Transmission Quality Measurement </w:t>
      </w:r>
      <w:bookmarkEnd w:id="3110"/>
      <w:r w:rsidRPr="008344F0">
        <w:t>Subscription Creation</w:t>
      </w:r>
      <w:bookmarkEnd w:id="3102"/>
      <w:bookmarkEnd w:id="3103"/>
      <w:bookmarkEnd w:id="3104"/>
      <w:bookmarkEnd w:id="3105"/>
      <w:bookmarkEnd w:id="3106"/>
      <w:bookmarkEnd w:id="3107"/>
      <w:bookmarkEnd w:id="3108"/>
      <w:bookmarkEnd w:id="3109"/>
    </w:p>
    <w:p w14:paraId="1FDD5AE5" w14:textId="219E3E49" w:rsidR="009C7619" w:rsidRDefault="009C7619" w:rsidP="009C7619">
      <w:bookmarkStart w:id="3111" w:name="_Toc89425593"/>
      <w:bookmarkStart w:id="3112" w:name="_Toc96843347"/>
      <w:bookmarkStart w:id="3113" w:name="_Toc96844322"/>
      <w:bookmarkStart w:id="3114" w:name="_Toc100739895"/>
      <w:bookmarkStart w:id="3115"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05989701"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3116" w:name="_Toc160470460"/>
      <w:bookmarkStart w:id="3117" w:name="_Toc164873604"/>
      <w:bookmarkStart w:id="3118" w:name="_Toc180306224"/>
      <w:bookmarkStart w:id="3119" w:name="_Toc195373963"/>
      <w:bookmarkStart w:id="3120" w:name="_Toc144024137"/>
      <w:bookmarkStart w:id="3121" w:name="_Toc148176836"/>
      <w:bookmarkStart w:id="3122" w:name="_Toc151379215"/>
      <w:bookmarkStart w:id="3123" w:name="_Toc151445397"/>
      <w:r w:rsidRPr="008344F0">
        <w:t>5.5.2.</w:t>
      </w:r>
      <w:r>
        <w:t>3</w:t>
      </w:r>
      <w:r w:rsidRPr="008344F0">
        <w:tab/>
      </w:r>
      <w:r w:rsidRPr="008344F0">
        <w:rPr>
          <w:lang w:val="en-US"/>
        </w:rPr>
        <w:t>SDD_TransmissionQualityMeasurement</w:t>
      </w:r>
      <w:r w:rsidRPr="008344F0">
        <w:t>_</w:t>
      </w:r>
      <w:r>
        <w:t>Update</w:t>
      </w:r>
      <w:bookmarkEnd w:id="3116"/>
      <w:bookmarkEnd w:id="3117"/>
      <w:bookmarkEnd w:id="3118"/>
      <w:bookmarkEnd w:id="3119"/>
    </w:p>
    <w:p w14:paraId="7DE0A374" w14:textId="77777777" w:rsidR="009621B9" w:rsidRPr="008344F0" w:rsidRDefault="009621B9" w:rsidP="009621B9">
      <w:pPr>
        <w:pStyle w:val="Heading5"/>
      </w:pPr>
      <w:bookmarkStart w:id="3124" w:name="_Toc160470461"/>
      <w:bookmarkStart w:id="3125" w:name="_Toc164873605"/>
      <w:bookmarkStart w:id="3126" w:name="_Toc180306225"/>
      <w:bookmarkStart w:id="3127" w:name="_Toc195373964"/>
      <w:r w:rsidRPr="008344F0">
        <w:t>5.5.2.</w:t>
      </w:r>
      <w:r>
        <w:t>3</w:t>
      </w:r>
      <w:r w:rsidRPr="008344F0">
        <w:t>.1</w:t>
      </w:r>
      <w:r w:rsidRPr="008344F0">
        <w:tab/>
        <w:t>General</w:t>
      </w:r>
      <w:bookmarkEnd w:id="3124"/>
      <w:bookmarkEnd w:id="3125"/>
      <w:bookmarkEnd w:id="3126"/>
      <w:bookmarkEnd w:id="3127"/>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3128" w:name="_Toc160470462"/>
      <w:bookmarkStart w:id="3129" w:name="_Toc164873606"/>
      <w:bookmarkStart w:id="3130" w:name="_Toc180306226"/>
      <w:bookmarkStart w:id="3131" w:name="_Toc195373965"/>
      <w:r w:rsidRPr="008344F0">
        <w:t>5.5.2.</w:t>
      </w:r>
      <w:r w:rsidR="009621B9">
        <w:t>3</w:t>
      </w:r>
      <w:r w:rsidRPr="008344F0">
        <w:t>.</w:t>
      </w:r>
      <w:r w:rsidR="009621B9">
        <w:t>2</w:t>
      </w:r>
      <w:r w:rsidRPr="008344F0">
        <w:tab/>
      </w:r>
      <w:bookmarkEnd w:id="3111"/>
      <w:bookmarkEnd w:id="3112"/>
      <w:bookmarkEnd w:id="3113"/>
      <w:bookmarkEnd w:id="3114"/>
      <w:bookmarkEnd w:id="3115"/>
      <w:r w:rsidRPr="008344F0">
        <w:t>Transmission Quality Measurement Subscription Update</w:t>
      </w:r>
      <w:bookmarkEnd w:id="3120"/>
      <w:bookmarkEnd w:id="3121"/>
      <w:bookmarkEnd w:id="3122"/>
      <w:bookmarkEnd w:id="3123"/>
      <w:bookmarkEnd w:id="3128"/>
      <w:bookmarkEnd w:id="3129"/>
      <w:bookmarkEnd w:id="3130"/>
      <w:bookmarkEnd w:id="3131"/>
    </w:p>
    <w:p w14:paraId="548A924E" w14:textId="125521E5" w:rsidR="009C7619" w:rsidRDefault="009C7619" w:rsidP="009C7619">
      <w:bookmarkStart w:id="3132" w:name="_Toc96843348"/>
      <w:bookmarkStart w:id="3133" w:name="_Toc96844323"/>
      <w:bookmarkStart w:id="3134" w:name="_Toc100739896"/>
      <w:bookmarkStart w:id="3135"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3136" w:name="_MON_1742556900"/>
    <w:bookmarkEnd w:id="3136"/>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05989702"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3137" w:name="_Toc160470463"/>
      <w:bookmarkStart w:id="3138" w:name="_Toc164873607"/>
      <w:bookmarkStart w:id="3139" w:name="_Toc180306227"/>
      <w:bookmarkStart w:id="3140" w:name="_Toc195373966"/>
      <w:bookmarkStart w:id="3141" w:name="_Toc144024138"/>
      <w:bookmarkStart w:id="3142" w:name="_Toc148176837"/>
      <w:bookmarkStart w:id="3143" w:name="_Toc151379216"/>
      <w:bookmarkStart w:id="3144" w:name="_Toc151445398"/>
      <w:r w:rsidRPr="008344F0">
        <w:t>5.5.2.</w:t>
      </w:r>
      <w:r>
        <w:t>4</w:t>
      </w:r>
      <w:r w:rsidRPr="008344F0">
        <w:tab/>
      </w:r>
      <w:r w:rsidRPr="008344F0">
        <w:rPr>
          <w:lang w:val="en-US"/>
        </w:rPr>
        <w:t>SDD_TransmissionQualityMeasurement</w:t>
      </w:r>
      <w:r w:rsidRPr="008344F0">
        <w:t>_</w:t>
      </w:r>
      <w:r w:rsidR="009E7382">
        <w:t>Unsubscribe</w:t>
      </w:r>
      <w:bookmarkEnd w:id="3137"/>
      <w:bookmarkEnd w:id="3138"/>
      <w:bookmarkEnd w:id="3139"/>
      <w:bookmarkEnd w:id="3140"/>
    </w:p>
    <w:p w14:paraId="5C7478EA" w14:textId="77777777" w:rsidR="0004703B" w:rsidRPr="008344F0" w:rsidRDefault="0004703B" w:rsidP="0004703B">
      <w:pPr>
        <w:pStyle w:val="Heading5"/>
      </w:pPr>
      <w:bookmarkStart w:id="3145" w:name="_Toc160470464"/>
      <w:bookmarkStart w:id="3146" w:name="_Toc164873608"/>
      <w:bookmarkStart w:id="3147" w:name="_Toc180306228"/>
      <w:bookmarkStart w:id="3148" w:name="_Toc195373967"/>
      <w:r w:rsidRPr="008344F0">
        <w:t>5.5.2.</w:t>
      </w:r>
      <w:r>
        <w:t>4</w:t>
      </w:r>
      <w:r w:rsidRPr="008344F0">
        <w:t>.1</w:t>
      </w:r>
      <w:r w:rsidRPr="008344F0">
        <w:tab/>
        <w:t>General</w:t>
      </w:r>
      <w:bookmarkEnd w:id="3145"/>
      <w:bookmarkEnd w:id="3146"/>
      <w:bookmarkEnd w:id="3147"/>
      <w:bookmarkEnd w:id="3148"/>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3149" w:name="_Toc160470465"/>
      <w:bookmarkStart w:id="3150" w:name="_Toc164873609"/>
      <w:bookmarkStart w:id="3151" w:name="_Toc180306229"/>
      <w:bookmarkStart w:id="3152" w:name="_Toc195373968"/>
      <w:r w:rsidRPr="008344F0">
        <w:t>5.5.2.</w:t>
      </w:r>
      <w:r w:rsidR="0004703B">
        <w:t>4</w:t>
      </w:r>
      <w:r w:rsidRPr="008344F0">
        <w:t>.</w:t>
      </w:r>
      <w:r w:rsidR="0004703B">
        <w:t>2</w:t>
      </w:r>
      <w:r w:rsidRPr="008344F0">
        <w:tab/>
        <w:t>Transmission Quality Measurement Subscription Deletion</w:t>
      </w:r>
      <w:bookmarkEnd w:id="3141"/>
      <w:bookmarkEnd w:id="3142"/>
      <w:bookmarkEnd w:id="3143"/>
      <w:bookmarkEnd w:id="3144"/>
      <w:bookmarkEnd w:id="3149"/>
      <w:bookmarkEnd w:id="3150"/>
      <w:bookmarkEnd w:id="3151"/>
      <w:bookmarkEnd w:id="3152"/>
    </w:p>
    <w:p w14:paraId="11C502D5" w14:textId="46CC60A6" w:rsidR="009C7619" w:rsidRPr="00535E7D" w:rsidRDefault="009C7619" w:rsidP="009C7619">
      <w:bookmarkStart w:id="3153" w:name="_Toc96843351"/>
      <w:bookmarkStart w:id="3154" w:name="_Toc96844326"/>
      <w:bookmarkStart w:id="3155" w:name="_Toc100739899"/>
      <w:bookmarkStart w:id="3156" w:name="_Toc129252472"/>
      <w:bookmarkEnd w:id="3132"/>
      <w:bookmarkEnd w:id="3133"/>
      <w:bookmarkEnd w:id="3134"/>
      <w:bookmarkEnd w:id="3135"/>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3157" w:name="_MON_1742561994"/>
    <w:bookmarkEnd w:id="315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05989703"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3158" w:name="_Toc144024139"/>
      <w:bookmarkStart w:id="3159" w:name="_Toc148176838"/>
      <w:bookmarkStart w:id="3160" w:name="_Toc151379217"/>
      <w:bookmarkStart w:id="3161" w:name="_Toc151445399"/>
      <w:bookmarkStart w:id="3162" w:name="_Toc160470466"/>
      <w:bookmarkStart w:id="3163" w:name="_Toc164873610"/>
      <w:bookmarkStart w:id="3164" w:name="_Toc180306230"/>
      <w:bookmarkStart w:id="3165" w:name="_Toc195373969"/>
      <w:r w:rsidRPr="008344F0">
        <w:t>5.5.2.</w:t>
      </w:r>
      <w:r w:rsidR="003169C9">
        <w:t>5</w:t>
      </w:r>
      <w:r w:rsidRPr="008344F0">
        <w:tab/>
      </w:r>
      <w:bookmarkEnd w:id="3153"/>
      <w:bookmarkEnd w:id="3154"/>
      <w:bookmarkEnd w:id="3155"/>
      <w:bookmarkEnd w:id="3156"/>
      <w:r w:rsidRPr="008344F0">
        <w:rPr>
          <w:lang w:val="en-US"/>
        </w:rPr>
        <w:t>SDD_TransmissionQualityMeasurement</w:t>
      </w:r>
      <w:r w:rsidRPr="008344F0">
        <w:t>_Notify</w:t>
      </w:r>
      <w:bookmarkEnd w:id="3158"/>
      <w:bookmarkEnd w:id="3159"/>
      <w:bookmarkEnd w:id="3160"/>
      <w:bookmarkEnd w:id="3161"/>
      <w:bookmarkEnd w:id="3162"/>
      <w:bookmarkEnd w:id="3163"/>
      <w:bookmarkEnd w:id="3164"/>
      <w:bookmarkEnd w:id="3165"/>
    </w:p>
    <w:p w14:paraId="02131A13" w14:textId="13B5F691" w:rsidR="008344F0" w:rsidRPr="008344F0" w:rsidRDefault="008344F0" w:rsidP="008344F0">
      <w:pPr>
        <w:pStyle w:val="Heading5"/>
      </w:pPr>
      <w:bookmarkStart w:id="3166" w:name="_Toc96843336"/>
      <w:bookmarkStart w:id="3167" w:name="_Toc96844311"/>
      <w:bookmarkStart w:id="3168" w:name="_Toc100739884"/>
      <w:bookmarkStart w:id="3169" w:name="_Toc129252457"/>
      <w:bookmarkStart w:id="3170" w:name="_Toc144024140"/>
      <w:bookmarkStart w:id="3171" w:name="_Toc148176839"/>
      <w:bookmarkStart w:id="3172" w:name="_Toc151379218"/>
      <w:bookmarkStart w:id="3173" w:name="_Toc151445400"/>
      <w:bookmarkStart w:id="3174" w:name="_Toc160470467"/>
      <w:bookmarkStart w:id="3175" w:name="_Toc164873611"/>
      <w:bookmarkStart w:id="3176" w:name="_Toc180306231"/>
      <w:bookmarkStart w:id="3177" w:name="_Toc195373970"/>
      <w:r w:rsidRPr="008344F0">
        <w:t>5.5.2.</w:t>
      </w:r>
      <w:r w:rsidR="003169C9">
        <w:t>5</w:t>
      </w:r>
      <w:r w:rsidRPr="008344F0">
        <w:t>.1</w:t>
      </w:r>
      <w:r w:rsidRPr="008344F0">
        <w:tab/>
        <w:t>General</w:t>
      </w:r>
      <w:bookmarkEnd w:id="3166"/>
      <w:bookmarkEnd w:id="3167"/>
      <w:bookmarkEnd w:id="3168"/>
      <w:bookmarkEnd w:id="3169"/>
      <w:bookmarkEnd w:id="3170"/>
      <w:bookmarkEnd w:id="3171"/>
      <w:bookmarkEnd w:id="3172"/>
      <w:bookmarkEnd w:id="3173"/>
      <w:bookmarkEnd w:id="3174"/>
      <w:bookmarkEnd w:id="3175"/>
      <w:bookmarkEnd w:id="3176"/>
      <w:bookmarkEnd w:id="3177"/>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3178" w:name="_Toc96843337"/>
      <w:bookmarkStart w:id="3179" w:name="_Toc96844312"/>
      <w:bookmarkStart w:id="3180" w:name="_Toc100739885"/>
      <w:bookmarkStart w:id="3181" w:name="_Toc129252458"/>
      <w:bookmarkStart w:id="3182" w:name="_Toc144024141"/>
      <w:bookmarkStart w:id="3183" w:name="_Toc148176840"/>
      <w:bookmarkStart w:id="3184" w:name="_Toc151379219"/>
      <w:bookmarkStart w:id="3185" w:name="_Toc151445401"/>
      <w:bookmarkStart w:id="3186" w:name="_Toc160470468"/>
      <w:bookmarkStart w:id="3187" w:name="_Toc164873612"/>
      <w:bookmarkStart w:id="3188" w:name="_Toc180306232"/>
      <w:bookmarkStart w:id="3189" w:name="_Toc195373971"/>
      <w:r w:rsidRPr="008344F0">
        <w:t>5.5.2.</w:t>
      </w:r>
      <w:r w:rsidR="003169C9">
        <w:t>5</w:t>
      </w:r>
      <w:r w:rsidRPr="008344F0">
        <w:t>.2</w:t>
      </w:r>
      <w:r w:rsidRPr="008344F0">
        <w:tab/>
      </w:r>
      <w:bookmarkEnd w:id="3178"/>
      <w:bookmarkEnd w:id="3179"/>
      <w:bookmarkEnd w:id="3180"/>
      <w:bookmarkEnd w:id="3181"/>
      <w:r w:rsidRPr="008344F0">
        <w:t xml:space="preserve">Transmission Quality Measurement </w:t>
      </w:r>
      <w:r w:rsidRPr="008344F0">
        <w:rPr>
          <w:lang w:val="en-US"/>
        </w:rPr>
        <w:t>Notification</w:t>
      </w:r>
      <w:bookmarkEnd w:id="3182"/>
      <w:bookmarkEnd w:id="3183"/>
      <w:bookmarkEnd w:id="3184"/>
      <w:bookmarkEnd w:id="3185"/>
      <w:bookmarkEnd w:id="3186"/>
      <w:bookmarkEnd w:id="3187"/>
      <w:bookmarkEnd w:id="3188"/>
      <w:bookmarkEnd w:id="3189"/>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3190" w:name="_MON_1742563221"/>
    <w:bookmarkEnd w:id="3190"/>
    <w:p w14:paraId="337017AA" w14:textId="13DA1C36" w:rsidR="00A23E50" w:rsidRPr="00535E7D" w:rsidRDefault="00E35F1E" w:rsidP="00A23E50">
      <w:pPr>
        <w:pStyle w:val="TH"/>
      </w:pPr>
      <w:r w:rsidRPr="00535E7D">
        <w:object w:dxaOrig="9620" w:dyaOrig="2749" w14:anchorId="15ECBDD9">
          <v:shape id="_x0000_i1051" type="#_x0000_t75" style="width:480pt;height:137.15pt" o:ole="">
            <v:imagedata r:id="rId61" o:title=""/>
          </v:shape>
          <o:OLEObject Type="Embed" ProgID="Word.Document.8" ShapeID="_x0000_i1051" DrawAspect="Content" ObjectID="_1805989704"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3191" w:name="_Toc180306233"/>
      <w:bookmarkStart w:id="3192" w:name="_Toc195373972"/>
      <w:r w:rsidRPr="008344F0">
        <w:t>5</w:t>
      </w:r>
      <w:r w:rsidRPr="00950EA7">
        <w:t>.5.2.</w:t>
      </w:r>
      <w:r>
        <w:t>6</w:t>
      </w:r>
      <w:r w:rsidRPr="00950EA7">
        <w:tab/>
      </w:r>
      <w:r w:rsidRPr="00464BF0">
        <w:t>SDD_TransmissionQualityMeasurement</w:t>
      </w:r>
      <w:r w:rsidRPr="00950EA7">
        <w:t>_</w:t>
      </w:r>
      <w:r>
        <w:t>Query</w:t>
      </w:r>
      <w:bookmarkEnd w:id="3191"/>
      <w:bookmarkEnd w:id="3192"/>
    </w:p>
    <w:p w14:paraId="62BA7B36" w14:textId="5B7A8FF7" w:rsidR="00245872" w:rsidRPr="00950EA7" w:rsidRDefault="00245872" w:rsidP="00245872">
      <w:pPr>
        <w:pStyle w:val="Heading5"/>
      </w:pPr>
      <w:bookmarkStart w:id="3193" w:name="_Toc144024143"/>
      <w:bookmarkStart w:id="3194" w:name="_Toc148176842"/>
      <w:bookmarkStart w:id="3195" w:name="_Toc151379221"/>
      <w:bookmarkStart w:id="3196" w:name="_Toc151445403"/>
      <w:bookmarkStart w:id="3197" w:name="_Toc160470470"/>
      <w:bookmarkStart w:id="3198" w:name="_Toc164873614"/>
      <w:bookmarkStart w:id="3199" w:name="_Toc180306234"/>
      <w:bookmarkStart w:id="3200" w:name="_Toc195373973"/>
      <w:r w:rsidRPr="00950EA7">
        <w:t>5.5.2.</w:t>
      </w:r>
      <w:r w:rsidR="002227CA">
        <w:t>6</w:t>
      </w:r>
      <w:r w:rsidRPr="00950EA7">
        <w:t>.1</w:t>
      </w:r>
      <w:r w:rsidRPr="00950EA7">
        <w:tab/>
        <w:t>General</w:t>
      </w:r>
      <w:bookmarkEnd w:id="3193"/>
      <w:bookmarkEnd w:id="3194"/>
      <w:bookmarkEnd w:id="3195"/>
      <w:bookmarkEnd w:id="3196"/>
      <w:bookmarkEnd w:id="3197"/>
      <w:bookmarkEnd w:id="3198"/>
      <w:bookmarkEnd w:id="3199"/>
      <w:bookmarkEnd w:id="320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3201" w:name="_Toc144024144"/>
      <w:bookmarkStart w:id="3202" w:name="_Toc148176843"/>
      <w:bookmarkStart w:id="3203" w:name="_Toc151379222"/>
      <w:bookmarkStart w:id="3204" w:name="_Toc151445404"/>
      <w:bookmarkStart w:id="3205" w:name="_Toc160470471"/>
      <w:bookmarkStart w:id="3206" w:name="_Toc164873615"/>
      <w:bookmarkStart w:id="3207" w:name="_Toc180306235"/>
      <w:bookmarkStart w:id="3208" w:name="_Toc195373974"/>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3201"/>
      <w:bookmarkEnd w:id="3202"/>
      <w:bookmarkEnd w:id="3203"/>
      <w:bookmarkEnd w:id="3204"/>
      <w:bookmarkEnd w:id="3205"/>
      <w:bookmarkEnd w:id="3206"/>
      <w:bookmarkEnd w:id="3207"/>
      <w:bookmarkEnd w:id="3208"/>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3209" w:name="_MON_1759252638"/>
    <w:bookmarkEnd w:id="3209"/>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05989705"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3210" w:name="_Toc144024145"/>
      <w:r w:rsidRPr="004D3578">
        <w:br w:type="page"/>
      </w:r>
      <w:bookmarkStart w:id="3211" w:name="_Toc148176844"/>
      <w:bookmarkStart w:id="3212" w:name="_Toc151379223"/>
      <w:bookmarkStart w:id="3213" w:name="_Toc151445405"/>
      <w:bookmarkStart w:id="3214" w:name="_Toc160470472"/>
      <w:bookmarkStart w:id="3215" w:name="_Toc164873616"/>
      <w:bookmarkStart w:id="3216" w:name="_Toc180306236"/>
      <w:bookmarkStart w:id="3217" w:name="_Toc195373975"/>
      <w:r w:rsidRPr="00D46D17">
        <w:t>5.6</w:t>
      </w:r>
      <w:r w:rsidRPr="00D46D17">
        <w:tab/>
        <w:t>SDD_PolicyConfiguration</w:t>
      </w:r>
      <w:bookmarkEnd w:id="3211"/>
      <w:bookmarkEnd w:id="3212"/>
      <w:bookmarkEnd w:id="3213"/>
      <w:bookmarkEnd w:id="3214"/>
      <w:bookmarkEnd w:id="3215"/>
      <w:bookmarkEnd w:id="3216"/>
      <w:bookmarkEnd w:id="3217"/>
    </w:p>
    <w:p w14:paraId="1CD8DAB0" w14:textId="77777777" w:rsidR="00702293" w:rsidRPr="00D46D17" w:rsidRDefault="00702293" w:rsidP="00702293">
      <w:pPr>
        <w:pStyle w:val="Heading3"/>
      </w:pPr>
      <w:bookmarkStart w:id="3218" w:name="_Toc148176845"/>
      <w:bookmarkStart w:id="3219" w:name="_Toc151379224"/>
      <w:bookmarkStart w:id="3220" w:name="_Toc151445406"/>
      <w:bookmarkStart w:id="3221" w:name="_Toc160470473"/>
      <w:bookmarkStart w:id="3222" w:name="_Toc164873617"/>
      <w:bookmarkStart w:id="3223" w:name="_Toc180306237"/>
      <w:bookmarkStart w:id="3224" w:name="_Toc195373976"/>
      <w:r w:rsidRPr="00D46D17">
        <w:t>5.6.1</w:t>
      </w:r>
      <w:r w:rsidRPr="00D46D17">
        <w:tab/>
        <w:t>Service Description</w:t>
      </w:r>
      <w:bookmarkEnd w:id="3218"/>
      <w:bookmarkEnd w:id="3219"/>
      <w:bookmarkEnd w:id="3220"/>
      <w:bookmarkEnd w:id="3221"/>
      <w:bookmarkEnd w:id="3222"/>
      <w:bookmarkEnd w:id="3223"/>
      <w:bookmarkEnd w:id="3224"/>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3225" w:name="_Toc148176846"/>
      <w:bookmarkStart w:id="3226" w:name="_Toc151379225"/>
      <w:bookmarkStart w:id="3227" w:name="_Toc151445407"/>
      <w:bookmarkStart w:id="3228" w:name="_Toc160470474"/>
      <w:bookmarkStart w:id="3229" w:name="_Toc164873618"/>
      <w:bookmarkStart w:id="3230" w:name="_Toc180306238"/>
      <w:bookmarkStart w:id="3231" w:name="_Toc195373977"/>
      <w:r w:rsidRPr="00D46D17">
        <w:t>5.6.2</w:t>
      </w:r>
      <w:r w:rsidRPr="00D46D17">
        <w:tab/>
        <w:t>Service Operations</w:t>
      </w:r>
      <w:bookmarkEnd w:id="3225"/>
      <w:bookmarkEnd w:id="3226"/>
      <w:bookmarkEnd w:id="3227"/>
      <w:bookmarkEnd w:id="3228"/>
      <w:bookmarkEnd w:id="3229"/>
      <w:bookmarkEnd w:id="3230"/>
      <w:bookmarkEnd w:id="3231"/>
    </w:p>
    <w:p w14:paraId="329D1278" w14:textId="77777777" w:rsidR="00702293" w:rsidRPr="00D46D17" w:rsidRDefault="00702293" w:rsidP="00702293">
      <w:pPr>
        <w:pStyle w:val="Heading4"/>
      </w:pPr>
      <w:bookmarkStart w:id="3232" w:name="_Toc148176847"/>
      <w:bookmarkStart w:id="3233" w:name="_Toc151379226"/>
      <w:bookmarkStart w:id="3234" w:name="_Toc151445408"/>
      <w:bookmarkStart w:id="3235" w:name="_Toc160470475"/>
      <w:bookmarkStart w:id="3236" w:name="_Toc164873619"/>
      <w:bookmarkStart w:id="3237" w:name="_Toc180306239"/>
      <w:bookmarkStart w:id="3238" w:name="_Toc195373978"/>
      <w:r w:rsidRPr="00D46D17">
        <w:t>5.6.2.1</w:t>
      </w:r>
      <w:r w:rsidRPr="00D46D17">
        <w:tab/>
        <w:t>Introduction</w:t>
      </w:r>
      <w:bookmarkEnd w:id="3232"/>
      <w:bookmarkEnd w:id="3233"/>
      <w:bookmarkEnd w:id="3234"/>
      <w:bookmarkEnd w:id="3235"/>
      <w:bookmarkEnd w:id="3236"/>
      <w:bookmarkEnd w:id="3237"/>
      <w:bookmarkEnd w:id="323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ins w:id="3239" w:author="CR#0044" w:date="2025-04-12T17:44:00Z">
              <w:r w:rsidR="00FC3301" w:rsidRPr="00B63286">
                <w:rPr>
                  <w:lang w:val="en-US"/>
                </w:rPr>
                <w:t>, NSCE Se</w:t>
              </w:r>
              <w:r w:rsidR="00FC3301">
                <w:rPr>
                  <w:lang w:val="fr-FR"/>
                </w:rPr>
                <w:t>rver</w:t>
              </w:r>
            </w:ins>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240" w:author="CR#0044" w:date="2025-04-12T17:44:00Z">
              <w:r w:rsidR="00FC3301" w:rsidRPr="00B63286">
                <w:rPr>
                  <w:lang w:val="en-US"/>
                </w:rPr>
                <w:t>, NSCE Se</w:t>
              </w:r>
              <w:r w:rsidR="00FC3301">
                <w:rPr>
                  <w:lang w:val="fr-FR"/>
                </w:rPr>
                <w:t>rver</w:t>
              </w:r>
            </w:ins>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ins w:id="3241" w:author="CR#0044" w:date="2025-04-12T17:44:00Z">
              <w:r w:rsidR="00FC3301" w:rsidRPr="00B63286">
                <w:rPr>
                  <w:lang w:val="en-US"/>
                </w:rPr>
                <w:t>, NSCE Se</w:t>
              </w:r>
              <w:r w:rsidR="00FC3301">
                <w:rPr>
                  <w:lang w:val="fr-FR"/>
                </w:rPr>
                <w:t>rver</w:t>
              </w:r>
            </w:ins>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3242" w:name="_Toc148176848"/>
      <w:bookmarkStart w:id="3243" w:name="_Toc151379227"/>
      <w:bookmarkStart w:id="3244" w:name="_Toc151445409"/>
      <w:bookmarkStart w:id="3245" w:name="_Toc160470476"/>
      <w:bookmarkStart w:id="3246" w:name="_Toc164873620"/>
      <w:bookmarkStart w:id="3247" w:name="_Toc180306240"/>
      <w:bookmarkStart w:id="3248" w:name="_Toc195373979"/>
      <w:r w:rsidRPr="00D46D17">
        <w:t>5.6.2.2</w:t>
      </w:r>
      <w:r w:rsidRPr="00D46D17">
        <w:tab/>
        <w:t>SDD_PolicyConfiguration_Create</w:t>
      </w:r>
      <w:bookmarkEnd w:id="3242"/>
      <w:bookmarkEnd w:id="3243"/>
      <w:bookmarkEnd w:id="3244"/>
      <w:bookmarkEnd w:id="3245"/>
      <w:bookmarkEnd w:id="3246"/>
      <w:bookmarkEnd w:id="3247"/>
      <w:bookmarkEnd w:id="3248"/>
    </w:p>
    <w:p w14:paraId="4E424D42" w14:textId="77777777" w:rsidR="00702293" w:rsidRPr="00D46D17" w:rsidRDefault="00702293" w:rsidP="00702293">
      <w:pPr>
        <w:pStyle w:val="Heading5"/>
      </w:pPr>
      <w:bookmarkStart w:id="3249" w:name="_Toc148176849"/>
      <w:bookmarkStart w:id="3250" w:name="_Toc151379228"/>
      <w:bookmarkStart w:id="3251" w:name="_Toc151445410"/>
      <w:bookmarkStart w:id="3252" w:name="_Toc160470477"/>
      <w:bookmarkStart w:id="3253" w:name="_Toc164873621"/>
      <w:bookmarkStart w:id="3254" w:name="_Toc180306241"/>
      <w:bookmarkStart w:id="3255" w:name="_Toc195373980"/>
      <w:r w:rsidRPr="00D46D17">
        <w:t>5.6.2.2.1</w:t>
      </w:r>
      <w:r w:rsidRPr="00D46D17">
        <w:tab/>
        <w:t>General</w:t>
      </w:r>
      <w:bookmarkEnd w:id="3249"/>
      <w:bookmarkEnd w:id="3250"/>
      <w:bookmarkEnd w:id="3251"/>
      <w:bookmarkEnd w:id="3252"/>
      <w:bookmarkEnd w:id="3253"/>
      <w:bookmarkEnd w:id="3254"/>
      <w:bookmarkEnd w:id="3255"/>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3256" w:name="_Toc148176850"/>
      <w:bookmarkStart w:id="3257" w:name="_Toc151379229"/>
      <w:bookmarkStart w:id="3258" w:name="_Toc151445411"/>
      <w:bookmarkStart w:id="3259" w:name="_Toc160470478"/>
      <w:bookmarkStart w:id="3260" w:name="_Toc164873622"/>
      <w:bookmarkStart w:id="3261" w:name="_Toc180306242"/>
      <w:bookmarkStart w:id="3262" w:name="_Toc195373981"/>
      <w:r w:rsidRPr="00D46D17">
        <w:t>5.6.2.2.2</w:t>
      </w:r>
      <w:r w:rsidRPr="00D46D17">
        <w:tab/>
        <w:t>Policy Configuration Creation</w:t>
      </w:r>
      <w:bookmarkEnd w:id="3256"/>
      <w:bookmarkEnd w:id="3257"/>
      <w:bookmarkEnd w:id="3258"/>
      <w:bookmarkEnd w:id="3259"/>
      <w:bookmarkEnd w:id="3260"/>
      <w:bookmarkEnd w:id="3261"/>
      <w:bookmarkEnd w:id="3262"/>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3263" w:name="_MON_1756650394"/>
    <w:bookmarkEnd w:id="3263"/>
    <w:p w14:paraId="23549123" w14:textId="77777777"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05989706"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3264" w:name="_Hlk146037422"/>
      <w:r w:rsidRPr="00D46D17">
        <w:t>PolicyConfig</w:t>
      </w:r>
      <w:bookmarkEnd w:id="3264"/>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3265" w:name="_Toc148176851"/>
      <w:bookmarkStart w:id="3266" w:name="_Toc151379230"/>
      <w:bookmarkStart w:id="3267" w:name="_Toc151445412"/>
      <w:bookmarkStart w:id="3268" w:name="_Toc160470479"/>
      <w:bookmarkStart w:id="3269" w:name="_Toc164873623"/>
      <w:bookmarkStart w:id="3270" w:name="_Toc180306243"/>
      <w:bookmarkStart w:id="3271" w:name="_Toc195373982"/>
      <w:r w:rsidRPr="00D46D17">
        <w:t>5.6.2.3</w:t>
      </w:r>
      <w:r w:rsidRPr="00D46D17">
        <w:tab/>
        <w:t>SDD_PolicyConfiguration_Update</w:t>
      </w:r>
      <w:bookmarkEnd w:id="3265"/>
      <w:bookmarkEnd w:id="3266"/>
      <w:bookmarkEnd w:id="3267"/>
      <w:bookmarkEnd w:id="3268"/>
      <w:bookmarkEnd w:id="3269"/>
      <w:bookmarkEnd w:id="3270"/>
      <w:bookmarkEnd w:id="3271"/>
    </w:p>
    <w:p w14:paraId="26D575C2" w14:textId="77777777" w:rsidR="00702293" w:rsidRPr="00D46D17" w:rsidRDefault="00702293" w:rsidP="00702293">
      <w:pPr>
        <w:pStyle w:val="Heading5"/>
      </w:pPr>
      <w:bookmarkStart w:id="3272" w:name="_Toc148176852"/>
      <w:bookmarkStart w:id="3273" w:name="_Toc151379231"/>
      <w:bookmarkStart w:id="3274" w:name="_Toc151445413"/>
      <w:bookmarkStart w:id="3275" w:name="_Toc160470480"/>
      <w:bookmarkStart w:id="3276" w:name="_Toc164873624"/>
      <w:bookmarkStart w:id="3277" w:name="_Toc180306244"/>
      <w:bookmarkStart w:id="3278" w:name="_Toc195373983"/>
      <w:r w:rsidRPr="00D46D17">
        <w:t>5.6.2.3.1</w:t>
      </w:r>
      <w:r w:rsidRPr="00D46D17">
        <w:tab/>
        <w:t>General</w:t>
      </w:r>
      <w:bookmarkEnd w:id="3272"/>
      <w:bookmarkEnd w:id="3273"/>
      <w:bookmarkEnd w:id="3274"/>
      <w:bookmarkEnd w:id="3275"/>
      <w:bookmarkEnd w:id="3276"/>
      <w:bookmarkEnd w:id="3277"/>
      <w:bookmarkEnd w:id="3278"/>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3279" w:name="_Toc148176853"/>
      <w:bookmarkStart w:id="3280" w:name="_Toc151379232"/>
      <w:bookmarkStart w:id="3281" w:name="_Toc151445414"/>
      <w:bookmarkStart w:id="3282" w:name="_Toc160470481"/>
      <w:bookmarkStart w:id="3283" w:name="_Toc164873625"/>
      <w:bookmarkStart w:id="3284" w:name="_Toc180306245"/>
      <w:bookmarkStart w:id="3285" w:name="_Toc195373984"/>
      <w:r w:rsidRPr="00D46D17">
        <w:t>5.6.2.3.2</w:t>
      </w:r>
      <w:r w:rsidRPr="00D46D17">
        <w:tab/>
        <w:t>Policy Configuration Update</w:t>
      </w:r>
      <w:bookmarkEnd w:id="3279"/>
      <w:bookmarkEnd w:id="3280"/>
      <w:bookmarkEnd w:id="3281"/>
      <w:bookmarkEnd w:id="3282"/>
      <w:bookmarkEnd w:id="3283"/>
      <w:bookmarkEnd w:id="3284"/>
      <w:bookmarkEnd w:id="3285"/>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05989707"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3286" w:name="_Toc148176854"/>
      <w:bookmarkStart w:id="3287" w:name="_Toc151379233"/>
      <w:bookmarkStart w:id="3288" w:name="_Toc151445415"/>
      <w:bookmarkStart w:id="3289" w:name="_Toc160470482"/>
      <w:bookmarkStart w:id="3290" w:name="_Toc164873626"/>
      <w:bookmarkStart w:id="3291" w:name="_Toc180306246"/>
      <w:bookmarkStart w:id="3292" w:name="_Toc195373985"/>
      <w:r w:rsidRPr="00D46D17">
        <w:t>5.6.2.4</w:t>
      </w:r>
      <w:r w:rsidRPr="00D46D17">
        <w:tab/>
        <w:t>SDD_PolicyConfiguration_Delete</w:t>
      </w:r>
      <w:bookmarkEnd w:id="3286"/>
      <w:bookmarkEnd w:id="3287"/>
      <w:bookmarkEnd w:id="3288"/>
      <w:bookmarkEnd w:id="3289"/>
      <w:bookmarkEnd w:id="3290"/>
      <w:bookmarkEnd w:id="3291"/>
      <w:bookmarkEnd w:id="3292"/>
    </w:p>
    <w:p w14:paraId="413B8FEB" w14:textId="77777777" w:rsidR="00702293" w:rsidRPr="00D46D17" w:rsidRDefault="00702293" w:rsidP="00702293">
      <w:pPr>
        <w:pStyle w:val="Heading5"/>
      </w:pPr>
      <w:bookmarkStart w:id="3293" w:name="_Toc148176855"/>
      <w:bookmarkStart w:id="3294" w:name="_Toc151379234"/>
      <w:bookmarkStart w:id="3295" w:name="_Toc151445416"/>
      <w:bookmarkStart w:id="3296" w:name="_Toc160470483"/>
      <w:bookmarkStart w:id="3297" w:name="_Toc164873627"/>
      <w:bookmarkStart w:id="3298" w:name="_Toc180306247"/>
      <w:bookmarkStart w:id="3299" w:name="_Toc195373986"/>
      <w:r w:rsidRPr="00D46D17">
        <w:t>5.6.2.4.1</w:t>
      </w:r>
      <w:r w:rsidRPr="00D46D17">
        <w:tab/>
        <w:t>General</w:t>
      </w:r>
      <w:bookmarkEnd w:id="3293"/>
      <w:bookmarkEnd w:id="3294"/>
      <w:bookmarkEnd w:id="3295"/>
      <w:bookmarkEnd w:id="3296"/>
      <w:bookmarkEnd w:id="3297"/>
      <w:bookmarkEnd w:id="3298"/>
      <w:bookmarkEnd w:id="3299"/>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3300" w:name="_Toc148176856"/>
      <w:bookmarkStart w:id="3301" w:name="_Toc151379235"/>
      <w:bookmarkStart w:id="3302" w:name="_Toc151445417"/>
      <w:bookmarkStart w:id="3303" w:name="_Toc160470484"/>
      <w:bookmarkStart w:id="3304" w:name="_Toc164873628"/>
      <w:bookmarkStart w:id="3305" w:name="_Toc180306248"/>
      <w:bookmarkStart w:id="3306" w:name="_Toc195373987"/>
      <w:r w:rsidRPr="00D46D17">
        <w:t>5.6.2.4.2</w:t>
      </w:r>
      <w:r w:rsidRPr="00D46D17">
        <w:tab/>
        <w:t>Policy Configuration Deletion</w:t>
      </w:r>
      <w:bookmarkEnd w:id="3300"/>
      <w:bookmarkEnd w:id="3301"/>
      <w:bookmarkEnd w:id="3302"/>
      <w:bookmarkEnd w:id="3303"/>
      <w:bookmarkEnd w:id="3304"/>
      <w:bookmarkEnd w:id="3305"/>
      <w:bookmarkEnd w:id="3306"/>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05989708"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3307" w:name="_Toc180306249"/>
      <w:bookmarkStart w:id="3308" w:name="_Toc195373988"/>
      <w:r w:rsidR="00656BB9">
        <w:t>5.7</w:t>
      </w:r>
      <w:r w:rsidR="00656BB9" w:rsidRPr="00D46D17">
        <w:tab/>
      </w:r>
      <w:r w:rsidR="00656BB9">
        <w:t>SDD_BDT</w:t>
      </w:r>
      <w:bookmarkEnd w:id="3307"/>
      <w:bookmarkEnd w:id="3308"/>
    </w:p>
    <w:p w14:paraId="64504B12" w14:textId="77777777" w:rsidR="00656BB9" w:rsidRPr="00D46D17" w:rsidRDefault="00656BB9" w:rsidP="00656BB9">
      <w:pPr>
        <w:pStyle w:val="Heading3"/>
      </w:pPr>
      <w:bookmarkStart w:id="3309" w:name="_Toc180306250"/>
      <w:bookmarkStart w:id="3310" w:name="_Toc195373989"/>
      <w:r>
        <w:t>5.7</w:t>
      </w:r>
      <w:r w:rsidRPr="00D46D17">
        <w:t>.1</w:t>
      </w:r>
      <w:r w:rsidRPr="00D46D17">
        <w:tab/>
        <w:t>Service Description</w:t>
      </w:r>
      <w:bookmarkEnd w:id="3309"/>
      <w:bookmarkEnd w:id="3310"/>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3311" w:name="_Toc180306251"/>
      <w:bookmarkStart w:id="3312" w:name="_Toc195373990"/>
      <w:r>
        <w:t>5.7</w:t>
      </w:r>
      <w:r w:rsidRPr="00D46D17">
        <w:t>.2</w:t>
      </w:r>
      <w:r w:rsidRPr="00D46D17">
        <w:tab/>
        <w:t>Service Operations</w:t>
      </w:r>
      <w:bookmarkEnd w:id="3311"/>
      <w:bookmarkEnd w:id="3312"/>
    </w:p>
    <w:p w14:paraId="77EE43AB" w14:textId="77777777" w:rsidR="00656BB9" w:rsidRPr="00D46D17" w:rsidRDefault="00656BB9" w:rsidP="00656BB9">
      <w:pPr>
        <w:pStyle w:val="Heading4"/>
      </w:pPr>
      <w:bookmarkStart w:id="3313" w:name="_Toc180306252"/>
      <w:bookmarkStart w:id="3314" w:name="_Toc195373991"/>
      <w:r>
        <w:t>5.7</w:t>
      </w:r>
      <w:r w:rsidRPr="00D46D17">
        <w:t>.2.1</w:t>
      </w:r>
      <w:r w:rsidRPr="00D46D17">
        <w:tab/>
        <w:t>Introduction</w:t>
      </w:r>
      <w:bookmarkEnd w:id="3313"/>
      <w:bookmarkEnd w:id="3314"/>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shd w:val="clear" w:color="auto" w:fill="auto"/>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shd w:val="clear" w:color="auto" w:fill="auto"/>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shd w:val="clear" w:color="auto" w:fill="auto"/>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shd w:val="clear" w:color="auto" w:fill="auto"/>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3315" w:name="_Toc180306253"/>
      <w:bookmarkStart w:id="3316" w:name="_Toc195373992"/>
      <w:r>
        <w:t>5.7</w:t>
      </w:r>
      <w:r w:rsidRPr="00D46D17">
        <w:t>.2.2</w:t>
      </w:r>
      <w:r w:rsidRPr="00D46D17">
        <w:tab/>
      </w:r>
      <w:r>
        <w:t>SDD_BDT</w:t>
      </w:r>
      <w:r w:rsidRPr="00D46D17">
        <w:t>_</w:t>
      </w:r>
      <w:r>
        <w:t>Subscribe</w:t>
      </w:r>
      <w:bookmarkEnd w:id="3315"/>
      <w:bookmarkEnd w:id="3316"/>
    </w:p>
    <w:p w14:paraId="79316A64" w14:textId="77777777" w:rsidR="00656BB9" w:rsidRPr="00D46D17" w:rsidRDefault="00656BB9" w:rsidP="00656BB9">
      <w:pPr>
        <w:pStyle w:val="Heading5"/>
      </w:pPr>
      <w:bookmarkStart w:id="3317" w:name="_Toc180306254"/>
      <w:bookmarkStart w:id="3318" w:name="_Toc195373993"/>
      <w:r>
        <w:t>5.7</w:t>
      </w:r>
      <w:r w:rsidRPr="00D46D17">
        <w:t>.2.2.1</w:t>
      </w:r>
      <w:r w:rsidRPr="00D46D17">
        <w:tab/>
        <w:t>General</w:t>
      </w:r>
      <w:bookmarkEnd w:id="3317"/>
      <w:bookmarkEnd w:id="3318"/>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3319" w:name="_Toc180306255"/>
      <w:bookmarkStart w:id="3320" w:name="_Toc195373994"/>
      <w:r>
        <w:t>5.7</w:t>
      </w:r>
      <w:r w:rsidRPr="00D46D17">
        <w:t>.2.2.2</w:t>
      </w:r>
      <w:r w:rsidRPr="00D46D17">
        <w:tab/>
      </w:r>
      <w:r>
        <w:t>BDT Subscription</w:t>
      </w:r>
      <w:r w:rsidRPr="00A3407F">
        <w:t xml:space="preserve"> </w:t>
      </w:r>
      <w:r>
        <w:t>Creation</w:t>
      </w:r>
      <w:bookmarkEnd w:id="3319"/>
      <w:bookmarkEnd w:id="3320"/>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3321" w:name="_MON_1790651302"/>
    <w:bookmarkEnd w:id="3321"/>
    <w:p w14:paraId="29BE1AD2" w14:textId="77777777" w:rsidR="00656BB9" w:rsidRPr="00D46D17" w:rsidRDefault="00656BB9" w:rsidP="00656BB9">
      <w:pPr>
        <w:pStyle w:val="TF"/>
      </w:pPr>
      <w:r w:rsidRPr="00D46D17">
        <w:object w:dxaOrig="9620" w:dyaOrig="2508" w14:anchorId="53DBE289">
          <v:shape id="_x0000_i1056" type="#_x0000_t75" style="width:481.3pt;height:125.15pt" o:ole="">
            <v:imagedata r:id="rId71" o:title=""/>
          </v:shape>
          <o:OLEObject Type="Embed" ProgID="Word.Document.8" ShapeID="_x0000_i1056" DrawAspect="Content" ObjectID="_1805989709"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3322" w:name="_Toc180306256"/>
      <w:bookmarkStart w:id="3323" w:name="_Toc195373995"/>
      <w:r>
        <w:t>5.7</w:t>
      </w:r>
      <w:r w:rsidRPr="00D46D17">
        <w:t>.2.3</w:t>
      </w:r>
      <w:r w:rsidRPr="00D46D17">
        <w:tab/>
      </w:r>
      <w:r>
        <w:t>SDD_BDT</w:t>
      </w:r>
      <w:r w:rsidRPr="00D46D17">
        <w:t>_Update</w:t>
      </w:r>
      <w:bookmarkEnd w:id="3322"/>
      <w:bookmarkEnd w:id="3323"/>
    </w:p>
    <w:p w14:paraId="500D3E3E" w14:textId="77777777" w:rsidR="00656BB9" w:rsidRPr="00D46D17" w:rsidRDefault="00656BB9" w:rsidP="00656BB9">
      <w:pPr>
        <w:pStyle w:val="Heading5"/>
      </w:pPr>
      <w:bookmarkStart w:id="3324" w:name="_Toc180306257"/>
      <w:bookmarkStart w:id="3325" w:name="_Toc195373996"/>
      <w:r>
        <w:t>5.7</w:t>
      </w:r>
      <w:r w:rsidRPr="00D46D17">
        <w:t>.2.3.1</w:t>
      </w:r>
      <w:r w:rsidRPr="00D46D17">
        <w:tab/>
        <w:t>General</w:t>
      </w:r>
      <w:bookmarkEnd w:id="3324"/>
      <w:bookmarkEnd w:id="3325"/>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3326" w:name="_Toc180306258"/>
      <w:bookmarkStart w:id="3327" w:name="_Toc195373997"/>
      <w:r>
        <w:t>5.7</w:t>
      </w:r>
      <w:r w:rsidRPr="00D46D17">
        <w:t>.2.3.2</w:t>
      </w:r>
      <w:r w:rsidRPr="00D46D17">
        <w:tab/>
      </w:r>
      <w:r>
        <w:t>BDT</w:t>
      </w:r>
      <w:r w:rsidRPr="00D46D17">
        <w:t xml:space="preserve"> </w:t>
      </w:r>
      <w:r>
        <w:t xml:space="preserve">Subscription </w:t>
      </w:r>
      <w:r w:rsidRPr="00D46D17">
        <w:t>Update</w:t>
      </w:r>
      <w:bookmarkEnd w:id="3326"/>
      <w:bookmarkEnd w:id="3327"/>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3328" w:name="_MON_1790651430"/>
    <w:bookmarkEnd w:id="3328"/>
    <w:p w14:paraId="06AAB081" w14:textId="77777777" w:rsidR="00656BB9" w:rsidRPr="00D46D17" w:rsidRDefault="00656BB9" w:rsidP="00656BB9">
      <w:pPr>
        <w:pStyle w:val="TH"/>
      </w:pPr>
      <w:r w:rsidRPr="00D46D17">
        <w:object w:dxaOrig="9620" w:dyaOrig="3089" w14:anchorId="358E8B0B">
          <v:shape id="_x0000_i1057" type="#_x0000_t75" style="width:481.3pt;height:154.3pt" o:ole="">
            <v:imagedata r:id="rId73" o:title=""/>
          </v:shape>
          <o:OLEObject Type="Embed" ProgID="Word.Document.8" ShapeID="_x0000_i1057" DrawAspect="Content" ObjectID="_1805989710"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3329" w:name="_Toc180306259"/>
      <w:bookmarkStart w:id="3330" w:name="_Toc195373998"/>
      <w:r>
        <w:t>5.7</w:t>
      </w:r>
      <w:r w:rsidRPr="00D46D17">
        <w:t>.2.4</w:t>
      </w:r>
      <w:r w:rsidRPr="00D46D17">
        <w:tab/>
      </w:r>
      <w:r>
        <w:t>SDD_BDT</w:t>
      </w:r>
      <w:r w:rsidRPr="00D46D17">
        <w:t>_Delete</w:t>
      </w:r>
      <w:bookmarkEnd w:id="3329"/>
      <w:bookmarkEnd w:id="3330"/>
    </w:p>
    <w:p w14:paraId="32D4B80F" w14:textId="77777777" w:rsidR="00656BB9" w:rsidRPr="00D46D17" w:rsidRDefault="00656BB9" w:rsidP="00656BB9">
      <w:pPr>
        <w:pStyle w:val="Heading5"/>
      </w:pPr>
      <w:bookmarkStart w:id="3331" w:name="_Toc180306260"/>
      <w:bookmarkStart w:id="3332" w:name="_Toc195373999"/>
      <w:r>
        <w:t>5.7</w:t>
      </w:r>
      <w:r w:rsidRPr="00D46D17">
        <w:t>.2.4.1</w:t>
      </w:r>
      <w:r w:rsidRPr="00D46D17">
        <w:tab/>
        <w:t>General</w:t>
      </w:r>
      <w:bookmarkEnd w:id="3331"/>
      <w:bookmarkEnd w:id="3332"/>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3333" w:name="_Toc180306261"/>
      <w:bookmarkStart w:id="3334" w:name="_Toc195374000"/>
      <w:r>
        <w:t>5.7</w:t>
      </w:r>
      <w:r w:rsidRPr="00D46D17">
        <w:t>.2.4.2</w:t>
      </w:r>
      <w:r w:rsidRPr="00D46D17">
        <w:tab/>
      </w:r>
      <w:r>
        <w:t>BDT</w:t>
      </w:r>
      <w:r w:rsidRPr="00D46D17">
        <w:t xml:space="preserve"> </w:t>
      </w:r>
      <w:r>
        <w:t xml:space="preserve">Subscription </w:t>
      </w:r>
      <w:r w:rsidRPr="00D46D17">
        <w:t>Deletion</w:t>
      </w:r>
      <w:bookmarkEnd w:id="3333"/>
      <w:bookmarkEnd w:id="3334"/>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3335" w:name="_MON_1788331908"/>
    <w:bookmarkEnd w:id="3335"/>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05989711"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3336" w:name="_Toc180306262"/>
      <w:bookmarkStart w:id="3337" w:name="_Toc195374001"/>
      <w:r>
        <w:t>5.7.2.5</w:t>
      </w:r>
      <w:r w:rsidRPr="008344F0">
        <w:tab/>
      </w:r>
      <w:r w:rsidRPr="008344F0">
        <w:rPr>
          <w:lang w:val="en-US"/>
        </w:rPr>
        <w:t>SDD_</w:t>
      </w:r>
      <w:r>
        <w:rPr>
          <w:lang w:val="en-US"/>
        </w:rPr>
        <w:t>BDT</w:t>
      </w:r>
      <w:r w:rsidRPr="008344F0">
        <w:t>_Notify</w:t>
      </w:r>
      <w:bookmarkEnd w:id="3336"/>
      <w:bookmarkEnd w:id="3337"/>
    </w:p>
    <w:p w14:paraId="71341FB8" w14:textId="77777777" w:rsidR="00656BB9" w:rsidRPr="008344F0" w:rsidRDefault="00656BB9" w:rsidP="00656BB9">
      <w:pPr>
        <w:pStyle w:val="Heading5"/>
      </w:pPr>
      <w:bookmarkStart w:id="3338" w:name="_Toc180306263"/>
      <w:bookmarkStart w:id="3339" w:name="_Toc195374002"/>
      <w:r>
        <w:t>5.7.2.5</w:t>
      </w:r>
      <w:r w:rsidRPr="008344F0">
        <w:t>.1</w:t>
      </w:r>
      <w:r w:rsidRPr="008344F0">
        <w:tab/>
        <w:t>General</w:t>
      </w:r>
      <w:bookmarkEnd w:id="3338"/>
      <w:bookmarkEnd w:id="3339"/>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3340" w:name="_Toc180306264"/>
      <w:bookmarkStart w:id="3341" w:name="_Toc195374003"/>
      <w:r>
        <w:t>5.7.2.5</w:t>
      </w:r>
      <w:r w:rsidRPr="008344F0">
        <w:t>.2</w:t>
      </w:r>
      <w:r w:rsidRPr="008344F0">
        <w:tab/>
      </w:r>
      <w:r>
        <w:t>BDT</w:t>
      </w:r>
      <w:r w:rsidRPr="008344F0">
        <w:t xml:space="preserve"> </w:t>
      </w:r>
      <w:r w:rsidRPr="008344F0">
        <w:rPr>
          <w:lang w:val="en-US"/>
        </w:rPr>
        <w:t>Notification</w:t>
      </w:r>
      <w:bookmarkEnd w:id="3340"/>
      <w:bookmarkEnd w:id="3341"/>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05989712"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AD56F54" w14:textId="5704715D" w:rsidR="008A6D4A" w:rsidRDefault="00702293" w:rsidP="007A4424">
      <w:pPr>
        <w:pStyle w:val="Heading1"/>
      </w:pPr>
      <w:r w:rsidRPr="004D3578">
        <w:br w:type="page"/>
      </w:r>
      <w:bookmarkStart w:id="3342" w:name="_Toc148176857"/>
      <w:bookmarkStart w:id="3343" w:name="_Toc151379236"/>
      <w:bookmarkStart w:id="3344" w:name="_Toc151445418"/>
      <w:bookmarkStart w:id="3345" w:name="_Toc160470485"/>
      <w:bookmarkStart w:id="3346" w:name="_Toc164873629"/>
      <w:bookmarkStart w:id="3347" w:name="_Toc180306265"/>
      <w:bookmarkStart w:id="3348" w:name="_Toc195374004"/>
      <w:r w:rsidR="008A6D4A">
        <w:t>6</w:t>
      </w:r>
      <w:r w:rsidR="008A6D4A">
        <w:tab/>
        <w:t>API Definitions</w:t>
      </w:r>
      <w:bookmarkEnd w:id="2725"/>
      <w:bookmarkEnd w:id="2726"/>
      <w:bookmarkEnd w:id="3210"/>
      <w:bookmarkEnd w:id="3342"/>
      <w:bookmarkEnd w:id="3343"/>
      <w:bookmarkEnd w:id="3344"/>
      <w:bookmarkEnd w:id="3345"/>
      <w:bookmarkEnd w:id="3346"/>
      <w:bookmarkEnd w:id="3347"/>
      <w:bookmarkEnd w:id="3348"/>
    </w:p>
    <w:p w14:paraId="391C9859" w14:textId="4D4D69F0" w:rsidR="008A6D4A" w:rsidRDefault="008A6D4A" w:rsidP="007A4424">
      <w:pPr>
        <w:pStyle w:val="Heading2"/>
      </w:pPr>
      <w:bookmarkStart w:id="3349" w:name="_Toc510696598"/>
      <w:bookmarkStart w:id="3350" w:name="_Toc35971390"/>
      <w:bookmarkStart w:id="3351" w:name="_Toc144024146"/>
      <w:bookmarkStart w:id="3352" w:name="_Toc148176858"/>
      <w:bookmarkStart w:id="3353" w:name="_Toc151379237"/>
      <w:bookmarkStart w:id="3354" w:name="_Toc151445419"/>
      <w:bookmarkStart w:id="3355" w:name="_Toc160470486"/>
      <w:bookmarkStart w:id="3356" w:name="_Toc164873630"/>
      <w:bookmarkStart w:id="3357" w:name="_Toc180306266"/>
      <w:bookmarkStart w:id="3358" w:name="_Toc195374005"/>
      <w:r>
        <w:t>6.1</w:t>
      </w:r>
      <w:r>
        <w:tab/>
      </w:r>
      <w:r w:rsidR="00D5413B" w:rsidRPr="00431327">
        <w:t>SDD_Transmission</w:t>
      </w:r>
      <w:r>
        <w:t xml:space="preserve"> Service API</w:t>
      </w:r>
      <w:bookmarkEnd w:id="3349"/>
      <w:bookmarkEnd w:id="3350"/>
      <w:bookmarkEnd w:id="3351"/>
      <w:bookmarkEnd w:id="3352"/>
      <w:bookmarkEnd w:id="3353"/>
      <w:bookmarkEnd w:id="3354"/>
      <w:bookmarkEnd w:id="3355"/>
      <w:bookmarkEnd w:id="3356"/>
      <w:bookmarkEnd w:id="3357"/>
      <w:bookmarkEnd w:id="3358"/>
    </w:p>
    <w:p w14:paraId="2FA7B115" w14:textId="77777777" w:rsidR="008A6D4A" w:rsidRDefault="008A6D4A" w:rsidP="007A4424">
      <w:pPr>
        <w:pStyle w:val="Heading3"/>
      </w:pPr>
      <w:bookmarkStart w:id="3359" w:name="_Toc510696599"/>
      <w:bookmarkStart w:id="3360" w:name="_Toc35971391"/>
      <w:bookmarkStart w:id="3361" w:name="_Toc144024147"/>
      <w:bookmarkStart w:id="3362" w:name="_Toc148176859"/>
      <w:bookmarkStart w:id="3363" w:name="_Toc151379238"/>
      <w:bookmarkStart w:id="3364" w:name="_Toc151445420"/>
      <w:bookmarkStart w:id="3365" w:name="_Toc160470487"/>
      <w:bookmarkStart w:id="3366" w:name="_Toc164873631"/>
      <w:bookmarkStart w:id="3367" w:name="_Toc180306267"/>
      <w:bookmarkStart w:id="3368" w:name="_Toc195374006"/>
      <w:r>
        <w:t>6.1.1</w:t>
      </w:r>
      <w:r>
        <w:tab/>
        <w:t>Introduction</w:t>
      </w:r>
      <w:bookmarkEnd w:id="3359"/>
      <w:bookmarkEnd w:id="3360"/>
      <w:bookmarkEnd w:id="3361"/>
      <w:bookmarkEnd w:id="3362"/>
      <w:bookmarkEnd w:id="3363"/>
      <w:bookmarkEnd w:id="3364"/>
      <w:bookmarkEnd w:id="3365"/>
      <w:bookmarkEnd w:id="3366"/>
      <w:bookmarkEnd w:id="3367"/>
      <w:bookmarkEnd w:id="3368"/>
    </w:p>
    <w:p w14:paraId="17A68331" w14:textId="5A50F510" w:rsidR="008A6D4A" w:rsidRDefault="008A6D4A" w:rsidP="008A6D4A">
      <w:pPr>
        <w:rPr>
          <w:noProof/>
          <w:lang w:eastAsia="zh-CN"/>
        </w:rPr>
      </w:pPr>
      <w:bookmarkStart w:id="3369"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3370"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3371" w:name="_Toc144024148"/>
      <w:bookmarkStart w:id="3372" w:name="_Toc148176860"/>
      <w:bookmarkStart w:id="3373" w:name="_Toc151379239"/>
      <w:bookmarkStart w:id="3374" w:name="_Toc151445421"/>
      <w:bookmarkStart w:id="3375" w:name="_Toc160470488"/>
      <w:bookmarkStart w:id="3376" w:name="_Toc164873632"/>
      <w:bookmarkStart w:id="3377" w:name="_Toc180306268"/>
      <w:bookmarkStart w:id="3378" w:name="_Toc195374007"/>
      <w:r>
        <w:t>6.1.2</w:t>
      </w:r>
      <w:r>
        <w:tab/>
        <w:t>Usage of HTTP</w:t>
      </w:r>
      <w:bookmarkEnd w:id="3369"/>
      <w:bookmarkEnd w:id="3370"/>
      <w:bookmarkEnd w:id="3371"/>
      <w:bookmarkEnd w:id="3372"/>
      <w:bookmarkEnd w:id="3373"/>
      <w:bookmarkEnd w:id="3374"/>
      <w:bookmarkEnd w:id="3375"/>
      <w:bookmarkEnd w:id="3376"/>
      <w:bookmarkEnd w:id="3377"/>
      <w:bookmarkEnd w:id="3378"/>
    </w:p>
    <w:p w14:paraId="398F53F7" w14:textId="2F6A1DBD" w:rsidR="00D21645" w:rsidRPr="001F47A6" w:rsidRDefault="00D21645" w:rsidP="00D21645">
      <w:bookmarkStart w:id="3379" w:name="_Toc510696607"/>
      <w:bookmarkStart w:id="3380"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3381" w:name="_Toc144024149"/>
      <w:bookmarkStart w:id="3382" w:name="_Toc148176861"/>
      <w:bookmarkStart w:id="3383" w:name="_Toc151379240"/>
      <w:bookmarkStart w:id="3384" w:name="_Toc151445422"/>
      <w:bookmarkStart w:id="3385" w:name="_Toc160470489"/>
      <w:bookmarkStart w:id="3386" w:name="_Toc164873633"/>
      <w:bookmarkStart w:id="3387" w:name="_Toc180306269"/>
      <w:bookmarkStart w:id="3388" w:name="_Toc195374008"/>
      <w:r>
        <w:t>6.1.3</w:t>
      </w:r>
      <w:r>
        <w:tab/>
        <w:t>Resources</w:t>
      </w:r>
      <w:bookmarkEnd w:id="3379"/>
      <w:bookmarkEnd w:id="3380"/>
      <w:bookmarkEnd w:id="3381"/>
      <w:bookmarkEnd w:id="3382"/>
      <w:bookmarkEnd w:id="3383"/>
      <w:bookmarkEnd w:id="3384"/>
      <w:bookmarkEnd w:id="3385"/>
      <w:bookmarkEnd w:id="3386"/>
      <w:bookmarkEnd w:id="3387"/>
      <w:bookmarkEnd w:id="3388"/>
    </w:p>
    <w:p w14:paraId="3A809721" w14:textId="77777777" w:rsidR="006E186B" w:rsidRPr="000A7435" w:rsidRDefault="006E186B" w:rsidP="006E186B">
      <w:pPr>
        <w:pStyle w:val="Heading4"/>
      </w:pPr>
      <w:bookmarkStart w:id="3389" w:name="_Toc510696608"/>
      <w:bookmarkStart w:id="3390" w:name="_Toc35971399"/>
      <w:bookmarkStart w:id="3391" w:name="_Toc144024150"/>
      <w:bookmarkStart w:id="3392" w:name="_Toc148176862"/>
      <w:bookmarkStart w:id="3393" w:name="_Toc151379241"/>
      <w:bookmarkStart w:id="3394" w:name="_Toc151445423"/>
      <w:bookmarkStart w:id="3395" w:name="_Toc160470490"/>
      <w:bookmarkStart w:id="3396" w:name="_Toc164873634"/>
      <w:bookmarkStart w:id="3397" w:name="_Toc180306270"/>
      <w:bookmarkStart w:id="3398" w:name="_Toc195374009"/>
      <w:bookmarkStart w:id="3399" w:name="_Toc510696609"/>
      <w:bookmarkStart w:id="3400" w:name="_Toc35971400"/>
      <w:r>
        <w:t>6.1.3.1</w:t>
      </w:r>
      <w:r>
        <w:tab/>
        <w:t>Overview</w:t>
      </w:r>
      <w:bookmarkEnd w:id="3389"/>
      <w:bookmarkEnd w:id="3390"/>
      <w:bookmarkEnd w:id="3391"/>
      <w:bookmarkEnd w:id="3392"/>
      <w:bookmarkEnd w:id="3393"/>
      <w:bookmarkEnd w:id="3394"/>
      <w:bookmarkEnd w:id="3395"/>
      <w:bookmarkEnd w:id="3396"/>
      <w:bookmarkEnd w:id="3397"/>
      <w:bookmarkEnd w:id="3398"/>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0" type="#_x0000_t75" style="width:480pt;height:168pt" o:ole="">
            <v:imagedata r:id="rId79" o:title=""/>
          </v:shape>
          <o:OLEObject Type="Embed" ProgID="Word.Document.8" ShapeID="_x0000_i1060" DrawAspect="Content" ObjectID="_1805989713"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3401" w:name="_Toc144024151"/>
      <w:bookmarkStart w:id="3402" w:name="_Toc148176863"/>
      <w:bookmarkStart w:id="3403" w:name="_Toc151379242"/>
      <w:bookmarkStart w:id="3404" w:name="_Toc151445424"/>
      <w:bookmarkStart w:id="3405" w:name="_Toc160470491"/>
      <w:bookmarkStart w:id="3406" w:name="_Toc164873635"/>
      <w:bookmarkStart w:id="3407" w:name="_Toc180306271"/>
      <w:bookmarkStart w:id="3408" w:name="_Toc195374010"/>
      <w:r>
        <w:t>6.1.3.2</w:t>
      </w:r>
      <w:r>
        <w:tab/>
        <w:t xml:space="preserve">Resource: </w:t>
      </w:r>
      <w:r w:rsidR="00672A03">
        <w:t>Connection Status Subscriptions</w:t>
      </w:r>
      <w:bookmarkEnd w:id="3399"/>
      <w:bookmarkEnd w:id="3400"/>
      <w:bookmarkEnd w:id="3401"/>
      <w:bookmarkEnd w:id="3402"/>
      <w:bookmarkEnd w:id="3403"/>
      <w:bookmarkEnd w:id="3404"/>
      <w:bookmarkEnd w:id="3405"/>
      <w:bookmarkEnd w:id="3406"/>
      <w:bookmarkEnd w:id="3407"/>
      <w:bookmarkEnd w:id="3408"/>
    </w:p>
    <w:p w14:paraId="5DA53F4D" w14:textId="77777777" w:rsidR="008A6D4A" w:rsidRDefault="008A6D4A" w:rsidP="007A4424">
      <w:pPr>
        <w:pStyle w:val="Heading5"/>
      </w:pPr>
      <w:bookmarkStart w:id="3409" w:name="_Toc510696610"/>
      <w:bookmarkStart w:id="3410" w:name="_Toc35971401"/>
      <w:bookmarkStart w:id="3411" w:name="_Toc144024152"/>
      <w:bookmarkStart w:id="3412" w:name="_Toc148176864"/>
      <w:bookmarkStart w:id="3413" w:name="_Toc151379243"/>
      <w:bookmarkStart w:id="3414" w:name="_Toc151445425"/>
      <w:bookmarkStart w:id="3415" w:name="_Toc160470492"/>
      <w:bookmarkStart w:id="3416" w:name="_Toc164873636"/>
      <w:bookmarkStart w:id="3417" w:name="_Toc180306272"/>
      <w:bookmarkStart w:id="3418" w:name="_Toc195374011"/>
      <w:r>
        <w:t>6.1.3.2.1</w:t>
      </w:r>
      <w:r>
        <w:tab/>
        <w:t>Description</w:t>
      </w:r>
      <w:bookmarkEnd w:id="3409"/>
      <w:bookmarkEnd w:id="3410"/>
      <w:bookmarkEnd w:id="3411"/>
      <w:bookmarkEnd w:id="3412"/>
      <w:bookmarkEnd w:id="3413"/>
      <w:bookmarkEnd w:id="3414"/>
      <w:bookmarkEnd w:id="3415"/>
      <w:bookmarkEnd w:id="3416"/>
      <w:bookmarkEnd w:id="3417"/>
      <w:bookmarkEnd w:id="3418"/>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3419" w:name="_Toc35971402"/>
      <w:bookmarkStart w:id="3420" w:name="_Toc144024153"/>
      <w:bookmarkStart w:id="3421" w:name="_Toc148176865"/>
      <w:bookmarkStart w:id="3422" w:name="_Toc151379244"/>
      <w:bookmarkStart w:id="3423" w:name="_Toc151445426"/>
      <w:bookmarkStart w:id="3424" w:name="_Toc160470493"/>
      <w:bookmarkStart w:id="3425" w:name="_Toc164873637"/>
      <w:bookmarkStart w:id="3426" w:name="_Toc180306273"/>
      <w:bookmarkStart w:id="3427" w:name="_Toc195374012"/>
      <w:bookmarkStart w:id="3428" w:name="_Toc510696612"/>
      <w:bookmarkStart w:id="3429" w:name="_Toc35971403"/>
      <w:r>
        <w:t>6.1.3.2.2</w:t>
      </w:r>
      <w:r>
        <w:tab/>
        <w:t>Resource Definition</w:t>
      </w:r>
      <w:bookmarkEnd w:id="3419"/>
      <w:bookmarkEnd w:id="3420"/>
      <w:bookmarkEnd w:id="3421"/>
      <w:bookmarkEnd w:id="3422"/>
      <w:bookmarkEnd w:id="3423"/>
      <w:bookmarkEnd w:id="3424"/>
      <w:bookmarkEnd w:id="3425"/>
      <w:bookmarkEnd w:id="3426"/>
      <w:bookmarkEnd w:id="3427"/>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3430" w:name="_Toc144024154"/>
      <w:bookmarkStart w:id="3431" w:name="_Toc148176866"/>
      <w:bookmarkStart w:id="3432" w:name="_Toc151379245"/>
      <w:bookmarkStart w:id="3433" w:name="_Toc151445427"/>
      <w:bookmarkStart w:id="3434" w:name="_Toc160470494"/>
      <w:bookmarkStart w:id="3435" w:name="_Toc164873638"/>
      <w:bookmarkStart w:id="3436" w:name="_Toc180306274"/>
      <w:bookmarkStart w:id="3437" w:name="_Toc195374013"/>
      <w:r>
        <w:t>6.1.3.2.3</w:t>
      </w:r>
      <w:r>
        <w:tab/>
        <w:t>Resource Standard Methods</w:t>
      </w:r>
      <w:bookmarkEnd w:id="3428"/>
      <w:bookmarkEnd w:id="3429"/>
      <w:bookmarkEnd w:id="3430"/>
      <w:bookmarkEnd w:id="3431"/>
      <w:bookmarkEnd w:id="3432"/>
      <w:bookmarkEnd w:id="3433"/>
      <w:bookmarkEnd w:id="3434"/>
      <w:bookmarkEnd w:id="3435"/>
      <w:bookmarkEnd w:id="3436"/>
      <w:bookmarkEnd w:id="3437"/>
    </w:p>
    <w:p w14:paraId="0D69EE5C" w14:textId="43E84EF6" w:rsidR="003E58FE" w:rsidRPr="00384E92" w:rsidRDefault="003E58FE" w:rsidP="0052668D">
      <w:pPr>
        <w:pStyle w:val="H6"/>
      </w:pPr>
      <w:bookmarkStart w:id="3438" w:name="_Toc510696613"/>
      <w:bookmarkStart w:id="3439" w:name="_Toc35971404"/>
      <w:bookmarkStart w:id="3440" w:name="_Toc148176867"/>
      <w:bookmarkStart w:id="3441" w:name="_Toc151379246"/>
      <w:bookmarkStart w:id="3442" w:name="_Toc151445428"/>
      <w:bookmarkStart w:id="3443" w:name="_Toc160470495"/>
      <w:bookmarkStart w:id="3444" w:name="_Toc164873639"/>
      <w:bookmarkStart w:id="3445" w:name="_Toc180306275"/>
      <w:bookmarkStart w:id="3446" w:name="_Toc510696635"/>
      <w:bookmarkStart w:id="3447" w:name="_Toc35971430"/>
      <w:r w:rsidRPr="00384E92">
        <w:t>6.</w:t>
      </w:r>
      <w:r>
        <w:t>1.3.2.3</w:t>
      </w:r>
      <w:r w:rsidRPr="00384E92">
        <w:t>.1</w:t>
      </w:r>
      <w:r w:rsidRPr="00384E92">
        <w:tab/>
      </w:r>
      <w:r w:rsidR="00596E97">
        <w:t>POST</w:t>
      </w:r>
      <w:bookmarkEnd w:id="3438"/>
      <w:bookmarkEnd w:id="3439"/>
      <w:bookmarkEnd w:id="3440"/>
      <w:bookmarkEnd w:id="3441"/>
      <w:bookmarkEnd w:id="3442"/>
      <w:bookmarkEnd w:id="3443"/>
      <w:bookmarkEnd w:id="3444"/>
      <w:bookmarkEnd w:id="3445"/>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3448" w:name="_Toc510696615"/>
      <w:bookmarkStart w:id="3449" w:name="_Toc35971406"/>
      <w:bookmarkStart w:id="3450" w:name="_Toc144024155"/>
      <w:bookmarkStart w:id="3451" w:name="_Toc148176868"/>
      <w:bookmarkStart w:id="3452" w:name="_Toc151379247"/>
      <w:bookmarkStart w:id="3453" w:name="_Toc151445429"/>
      <w:bookmarkStart w:id="3454" w:name="_Toc160470496"/>
      <w:bookmarkStart w:id="3455" w:name="_Toc164873640"/>
      <w:bookmarkStart w:id="3456" w:name="_Toc180306276"/>
      <w:bookmarkStart w:id="3457" w:name="_Toc195374014"/>
      <w:r>
        <w:t>6.1.3.2.4</w:t>
      </w:r>
      <w:r>
        <w:tab/>
        <w:t>Resource Custom Operations</w:t>
      </w:r>
      <w:bookmarkEnd w:id="3448"/>
      <w:bookmarkEnd w:id="3449"/>
      <w:bookmarkEnd w:id="3450"/>
      <w:bookmarkEnd w:id="3451"/>
      <w:bookmarkEnd w:id="3452"/>
      <w:bookmarkEnd w:id="3453"/>
      <w:bookmarkEnd w:id="3454"/>
      <w:bookmarkEnd w:id="3455"/>
      <w:bookmarkEnd w:id="3456"/>
      <w:bookmarkEnd w:id="3457"/>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3458" w:name="_Toc160470497"/>
      <w:bookmarkStart w:id="3459" w:name="_Toc164873641"/>
      <w:bookmarkStart w:id="3460" w:name="_Toc180306277"/>
      <w:bookmarkStart w:id="3461" w:name="_Toc195374015"/>
      <w:bookmarkStart w:id="3462" w:name="_Toc510696622"/>
      <w:bookmarkStart w:id="3463" w:name="_Toc35971413"/>
      <w:bookmarkStart w:id="3464" w:name="_Toc144024157"/>
      <w:bookmarkStart w:id="3465" w:name="_Toc148176870"/>
      <w:bookmarkStart w:id="3466" w:name="_Toc151379249"/>
      <w:bookmarkStart w:id="3467"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3458"/>
      <w:bookmarkEnd w:id="3459"/>
      <w:bookmarkEnd w:id="3460"/>
      <w:bookmarkEnd w:id="3461"/>
    </w:p>
    <w:p w14:paraId="2778B3F3" w14:textId="77777777" w:rsidR="0004588F" w:rsidRPr="00585CA6" w:rsidRDefault="0004588F" w:rsidP="0004588F">
      <w:pPr>
        <w:pStyle w:val="Heading5"/>
      </w:pPr>
      <w:bookmarkStart w:id="3468" w:name="_Toc160470498"/>
      <w:bookmarkStart w:id="3469" w:name="_Toc164873642"/>
      <w:bookmarkStart w:id="3470" w:name="_Toc180306278"/>
      <w:bookmarkStart w:id="3471" w:name="_Toc195374016"/>
      <w:r w:rsidRPr="00585CA6">
        <w:rPr>
          <w:noProof/>
          <w:lang w:eastAsia="zh-CN"/>
        </w:rPr>
        <w:t>6.</w:t>
      </w:r>
      <w:r>
        <w:rPr>
          <w:noProof/>
          <w:lang w:eastAsia="zh-CN"/>
        </w:rPr>
        <w:t>1</w:t>
      </w:r>
      <w:r w:rsidRPr="00585CA6">
        <w:t>.3.</w:t>
      </w:r>
      <w:r>
        <w:t>3</w:t>
      </w:r>
      <w:r w:rsidRPr="00585CA6">
        <w:t>.1</w:t>
      </w:r>
      <w:r w:rsidRPr="00585CA6">
        <w:tab/>
        <w:t>Description</w:t>
      </w:r>
      <w:bookmarkEnd w:id="3468"/>
      <w:bookmarkEnd w:id="3469"/>
      <w:bookmarkEnd w:id="3470"/>
      <w:bookmarkEnd w:id="3471"/>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3472" w:name="_Toc160470499"/>
      <w:bookmarkStart w:id="3473" w:name="_Toc164873643"/>
      <w:bookmarkStart w:id="3474" w:name="_Toc180306279"/>
      <w:bookmarkStart w:id="3475" w:name="_Toc195374017"/>
      <w:r w:rsidRPr="00585CA6">
        <w:rPr>
          <w:noProof/>
          <w:lang w:eastAsia="zh-CN"/>
        </w:rPr>
        <w:t>6.</w:t>
      </w:r>
      <w:r>
        <w:rPr>
          <w:noProof/>
          <w:lang w:eastAsia="zh-CN"/>
        </w:rPr>
        <w:t>1</w:t>
      </w:r>
      <w:r w:rsidRPr="00585CA6">
        <w:t>.3.</w:t>
      </w:r>
      <w:r>
        <w:t>3</w:t>
      </w:r>
      <w:r w:rsidRPr="00585CA6">
        <w:t>.2</w:t>
      </w:r>
      <w:r w:rsidRPr="00585CA6">
        <w:tab/>
        <w:t>Resource Definition</w:t>
      </w:r>
      <w:bookmarkEnd w:id="3472"/>
      <w:bookmarkEnd w:id="3473"/>
      <w:bookmarkEnd w:id="3474"/>
      <w:bookmarkEnd w:id="3475"/>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3476" w:name="_Toc160470500"/>
      <w:bookmarkStart w:id="3477" w:name="_Toc164873644"/>
      <w:bookmarkStart w:id="3478" w:name="_Toc180306280"/>
      <w:bookmarkStart w:id="3479" w:name="_Toc195374018"/>
      <w:r w:rsidRPr="00585CA6">
        <w:rPr>
          <w:noProof/>
          <w:lang w:eastAsia="zh-CN"/>
        </w:rPr>
        <w:t>6.</w:t>
      </w:r>
      <w:r>
        <w:rPr>
          <w:noProof/>
          <w:lang w:eastAsia="zh-CN"/>
        </w:rPr>
        <w:t>1</w:t>
      </w:r>
      <w:r w:rsidRPr="00585CA6">
        <w:t>.3.</w:t>
      </w:r>
      <w:r>
        <w:t>3</w:t>
      </w:r>
      <w:r w:rsidRPr="00585CA6">
        <w:t>.3</w:t>
      </w:r>
      <w:r w:rsidRPr="00585CA6">
        <w:tab/>
        <w:t>Resource Standard Methods</w:t>
      </w:r>
      <w:bookmarkEnd w:id="3476"/>
      <w:bookmarkEnd w:id="3477"/>
      <w:bookmarkEnd w:id="3478"/>
      <w:bookmarkEnd w:id="3479"/>
    </w:p>
    <w:p w14:paraId="4E2F5352" w14:textId="77777777" w:rsidR="0004588F" w:rsidRPr="00585CA6" w:rsidRDefault="0004588F" w:rsidP="0052668D">
      <w:pPr>
        <w:pStyle w:val="H6"/>
      </w:pPr>
      <w:bookmarkStart w:id="3480" w:name="_Toc160470501"/>
      <w:bookmarkStart w:id="3481" w:name="_Toc164873645"/>
      <w:bookmarkStart w:id="3482" w:name="_Toc180306281"/>
      <w:r w:rsidRPr="00585CA6">
        <w:rPr>
          <w:noProof/>
          <w:lang w:eastAsia="zh-CN"/>
        </w:rPr>
        <w:t>6.</w:t>
      </w:r>
      <w:r>
        <w:rPr>
          <w:noProof/>
          <w:lang w:eastAsia="zh-CN"/>
        </w:rPr>
        <w:t>1</w:t>
      </w:r>
      <w:r w:rsidRPr="00585CA6">
        <w:t>.3.</w:t>
      </w:r>
      <w:r>
        <w:t>3</w:t>
      </w:r>
      <w:r w:rsidRPr="00585CA6">
        <w:t>.3.1</w:t>
      </w:r>
      <w:r w:rsidRPr="00585CA6">
        <w:tab/>
        <w:t>GET</w:t>
      </w:r>
      <w:bookmarkEnd w:id="3480"/>
      <w:bookmarkEnd w:id="3481"/>
      <w:bookmarkEnd w:id="3482"/>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3483" w:name="_Toc160470502"/>
      <w:bookmarkStart w:id="3484" w:name="_Toc164873646"/>
      <w:bookmarkStart w:id="3485" w:name="_Toc180306282"/>
      <w:r w:rsidRPr="00585CA6">
        <w:rPr>
          <w:noProof/>
          <w:lang w:eastAsia="zh-CN"/>
        </w:rPr>
        <w:t>6.</w:t>
      </w:r>
      <w:r>
        <w:rPr>
          <w:noProof/>
          <w:lang w:eastAsia="zh-CN"/>
        </w:rPr>
        <w:t>1</w:t>
      </w:r>
      <w:r w:rsidRPr="00585CA6">
        <w:t>.3.</w:t>
      </w:r>
      <w:r>
        <w:t>3</w:t>
      </w:r>
      <w:r w:rsidRPr="00585CA6">
        <w:t>.3.2</w:t>
      </w:r>
      <w:r w:rsidRPr="00585CA6">
        <w:tab/>
        <w:t>PUT</w:t>
      </w:r>
      <w:bookmarkEnd w:id="3483"/>
      <w:bookmarkEnd w:id="3484"/>
      <w:bookmarkEnd w:id="3485"/>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3486" w:name="_Toc160470503"/>
      <w:bookmarkStart w:id="3487" w:name="_Toc164873647"/>
      <w:bookmarkStart w:id="3488" w:name="_Toc180306283"/>
      <w:r w:rsidRPr="00585CA6">
        <w:rPr>
          <w:noProof/>
          <w:lang w:eastAsia="zh-CN"/>
        </w:rPr>
        <w:t>6.</w:t>
      </w:r>
      <w:r>
        <w:rPr>
          <w:noProof/>
          <w:lang w:eastAsia="zh-CN"/>
        </w:rPr>
        <w:t>1</w:t>
      </w:r>
      <w:r w:rsidRPr="00585CA6">
        <w:t>.3.</w:t>
      </w:r>
      <w:r>
        <w:t>3</w:t>
      </w:r>
      <w:r w:rsidRPr="00585CA6">
        <w:t>.3.3</w:t>
      </w:r>
      <w:r w:rsidRPr="00585CA6">
        <w:tab/>
        <w:t>PATCH</w:t>
      </w:r>
      <w:bookmarkEnd w:id="3486"/>
      <w:bookmarkEnd w:id="3487"/>
      <w:bookmarkEnd w:id="348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3489" w:name="_Toc160470504"/>
      <w:bookmarkStart w:id="3490" w:name="_Toc164873648"/>
      <w:bookmarkStart w:id="3491" w:name="_Toc180306284"/>
      <w:r w:rsidRPr="00585CA6">
        <w:rPr>
          <w:noProof/>
          <w:lang w:eastAsia="zh-CN"/>
        </w:rPr>
        <w:t>6.</w:t>
      </w:r>
      <w:r>
        <w:rPr>
          <w:noProof/>
          <w:lang w:eastAsia="zh-CN"/>
        </w:rPr>
        <w:t>1</w:t>
      </w:r>
      <w:r w:rsidRPr="00585CA6">
        <w:t>.3.</w:t>
      </w:r>
      <w:r>
        <w:t>3</w:t>
      </w:r>
      <w:r w:rsidRPr="00585CA6">
        <w:t>.3.4</w:t>
      </w:r>
      <w:r w:rsidRPr="00585CA6">
        <w:tab/>
        <w:t>DELETE</w:t>
      </w:r>
      <w:bookmarkEnd w:id="3489"/>
      <w:bookmarkEnd w:id="3490"/>
      <w:bookmarkEnd w:id="3491"/>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3492" w:name="_Toc160470505"/>
      <w:bookmarkStart w:id="3493" w:name="_Toc164873649"/>
      <w:bookmarkStart w:id="3494" w:name="_Toc180306285"/>
      <w:bookmarkStart w:id="3495" w:name="_Toc195374019"/>
      <w:r w:rsidRPr="00585CA6">
        <w:rPr>
          <w:noProof/>
          <w:lang w:eastAsia="zh-CN"/>
        </w:rPr>
        <w:t>6.</w:t>
      </w:r>
      <w:r>
        <w:rPr>
          <w:noProof/>
          <w:lang w:eastAsia="zh-CN"/>
        </w:rPr>
        <w:t>1</w:t>
      </w:r>
      <w:r w:rsidRPr="00585CA6">
        <w:t>.3.</w:t>
      </w:r>
      <w:r>
        <w:t>3</w:t>
      </w:r>
      <w:r w:rsidRPr="00585CA6">
        <w:t>.4</w:t>
      </w:r>
      <w:r w:rsidRPr="00585CA6">
        <w:tab/>
        <w:t>Resource Custom Operations</w:t>
      </w:r>
      <w:bookmarkEnd w:id="3492"/>
      <w:bookmarkEnd w:id="3493"/>
      <w:bookmarkEnd w:id="3494"/>
      <w:bookmarkEnd w:id="3495"/>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3496" w:name="_Toc160470506"/>
      <w:bookmarkStart w:id="3497" w:name="_Toc164873650"/>
      <w:bookmarkStart w:id="3498" w:name="_Toc180306286"/>
      <w:bookmarkStart w:id="3499" w:name="_Toc195374020"/>
      <w:r>
        <w:t>6.1.4</w:t>
      </w:r>
      <w:r>
        <w:tab/>
        <w:t>Custom Operations without associated resources</w:t>
      </w:r>
      <w:bookmarkEnd w:id="3462"/>
      <w:bookmarkEnd w:id="3463"/>
      <w:bookmarkEnd w:id="3464"/>
      <w:bookmarkEnd w:id="3465"/>
      <w:bookmarkEnd w:id="3466"/>
      <w:bookmarkEnd w:id="3467"/>
      <w:bookmarkEnd w:id="3496"/>
      <w:bookmarkEnd w:id="3497"/>
      <w:bookmarkEnd w:id="3498"/>
      <w:bookmarkEnd w:id="3499"/>
    </w:p>
    <w:p w14:paraId="158FCEA8" w14:textId="77777777" w:rsidR="003E58FE" w:rsidRPr="000A7435" w:rsidRDefault="003E58FE" w:rsidP="007A4424">
      <w:pPr>
        <w:pStyle w:val="Heading4"/>
      </w:pPr>
      <w:bookmarkStart w:id="3500" w:name="_Toc510696623"/>
      <w:bookmarkStart w:id="3501" w:name="_Toc35971414"/>
      <w:bookmarkStart w:id="3502" w:name="_Toc144024158"/>
      <w:bookmarkStart w:id="3503" w:name="_Toc148176871"/>
      <w:bookmarkStart w:id="3504" w:name="_Toc151379250"/>
      <w:bookmarkStart w:id="3505" w:name="_Toc151445431"/>
      <w:bookmarkStart w:id="3506" w:name="_Toc160470507"/>
      <w:bookmarkStart w:id="3507" w:name="_Toc164873651"/>
      <w:bookmarkStart w:id="3508" w:name="_Toc180306287"/>
      <w:bookmarkStart w:id="3509" w:name="_Toc195374021"/>
      <w:r>
        <w:t>6.1.4.1</w:t>
      </w:r>
      <w:r>
        <w:tab/>
        <w:t>Overview</w:t>
      </w:r>
      <w:bookmarkEnd w:id="3500"/>
      <w:bookmarkEnd w:id="3501"/>
      <w:bookmarkEnd w:id="3502"/>
      <w:bookmarkEnd w:id="3503"/>
      <w:bookmarkEnd w:id="3504"/>
      <w:bookmarkEnd w:id="3505"/>
      <w:bookmarkEnd w:id="3506"/>
      <w:bookmarkEnd w:id="3507"/>
      <w:bookmarkEnd w:id="3508"/>
      <w:bookmarkEnd w:id="3509"/>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3510" w:name="_MON_1756888124"/>
    <w:bookmarkEnd w:id="3510"/>
    <w:p w14:paraId="4B0C188F" w14:textId="7D9282AD" w:rsidR="00664111" w:rsidRDefault="00693B2D" w:rsidP="00664111">
      <w:pPr>
        <w:pStyle w:val="TH"/>
      </w:pPr>
      <w:r>
        <w:object w:dxaOrig="9633" w:dyaOrig="3012" w14:anchorId="0DFC6162">
          <v:shape id="_x0000_i1061" type="#_x0000_t75" style="width:480pt;height:149.55pt" o:ole="">
            <v:imagedata r:id="rId81" o:title=""/>
          </v:shape>
          <o:OLEObject Type="Embed" ProgID="Word.Document.8" ShapeID="_x0000_i1061" DrawAspect="Content" ObjectID="_1805989714"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3511" w:name="_Toc510696624"/>
      <w:bookmarkStart w:id="3512"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47D78DA"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"xr" for XR</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3513" w:name="_Toc144024159"/>
      <w:bookmarkStart w:id="3514" w:name="_Toc148176872"/>
      <w:bookmarkStart w:id="3515" w:name="_Toc151379251"/>
      <w:bookmarkStart w:id="3516" w:name="_Toc151445432"/>
      <w:bookmarkStart w:id="3517" w:name="_Toc160470508"/>
      <w:bookmarkStart w:id="3518" w:name="_Toc164873652"/>
      <w:bookmarkStart w:id="3519" w:name="_Toc180306288"/>
      <w:bookmarkStart w:id="3520" w:name="_Toc195374022"/>
      <w:r>
        <w:t>6.1.4.2</w:t>
      </w:r>
      <w:r>
        <w:tab/>
        <w:t xml:space="preserve">Operation: </w:t>
      </w:r>
      <w:r w:rsidR="00AE4BAB">
        <w:t>RequestTrans</w:t>
      </w:r>
      <w:bookmarkEnd w:id="3511"/>
      <w:bookmarkEnd w:id="3512"/>
      <w:bookmarkEnd w:id="3513"/>
      <w:bookmarkEnd w:id="3514"/>
      <w:bookmarkEnd w:id="3515"/>
      <w:bookmarkEnd w:id="3516"/>
      <w:bookmarkEnd w:id="3517"/>
      <w:bookmarkEnd w:id="3518"/>
      <w:bookmarkEnd w:id="3519"/>
      <w:bookmarkEnd w:id="3520"/>
    </w:p>
    <w:p w14:paraId="6BD79F1A" w14:textId="77777777" w:rsidR="003E58FE" w:rsidRDefault="003E58FE" w:rsidP="007A4424">
      <w:pPr>
        <w:pStyle w:val="Heading5"/>
      </w:pPr>
      <w:bookmarkStart w:id="3521" w:name="_Toc510696625"/>
      <w:bookmarkStart w:id="3522" w:name="_Toc35971416"/>
      <w:bookmarkStart w:id="3523" w:name="_Toc144024160"/>
      <w:bookmarkStart w:id="3524" w:name="_Toc148176873"/>
      <w:bookmarkStart w:id="3525" w:name="_Toc151379252"/>
      <w:bookmarkStart w:id="3526" w:name="_Toc151445433"/>
      <w:bookmarkStart w:id="3527" w:name="_Toc160470509"/>
      <w:bookmarkStart w:id="3528" w:name="_Toc164873653"/>
      <w:bookmarkStart w:id="3529" w:name="_Toc180306289"/>
      <w:bookmarkStart w:id="3530" w:name="_Toc195374023"/>
      <w:r>
        <w:t>6.1.4.2.1</w:t>
      </w:r>
      <w:r>
        <w:tab/>
        <w:t>Description</w:t>
      </w:r>
      <w:bookmarkEnd w:id="3521"/>
      <w:bookmarkEnd w:id="3522"/>
      <w:bookmarkEnd w:id="3523"/>
      <w:bookmarkEnd w:id="3524"/>
      <w:bookmarkEnd w:id="3525"/>
      <w:bookmarkEnd w:id="3526"/>
      <w:bookmarkEnd w:id="3527"/>
      <w:bookmarkEnd w:id="3528"/>
      <w:bookmarkEnd w:id="3529"/>
      <w:bookmarkEnd w:id="3530"/>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3531" w:name="_Toc510696626"/>
      <w:bookmarkStart w:id="3532" w:name="_Toc35971417"/>
      <w:bookmarkStart w:id="3533" w:name="_Toc144024161"/>
      <w:bookmarkStart w:id="3534" w:name="_Toc148176874"/>
      <w:bookmarkStart w:id="3535" w:name="_Toc151379253"/>
      <w:bookmarkStart w:id="3536" w:name="_Toc151445434"/>
      <w:bookmarkStart w:id="3537" w:name="_Toc160470510"/>
      <w:bookmarkStart w:id="3538" w:name="_Toc164873654"/>
      <w:bookmarkStart w:id="3539" w:name="_Toc180306290"/>
      <w:bookmarkStart w:id="3540" w:name="_Toc195374024"/>
      <w:r>
        <w:t>6.1.4.2.2</w:t>
      </w:r>
      <w:r>
        <w:tab/>
        <w:t>Operation Definition</w:t>
      </w:r>
      <w:bookmarkEnd w:id="3531"/>
      <w:bookmarkEnd w:id="3532"/>
      <w:bookmarkEnd w:id="3533"/>
      <w:bookmarkEnd w:id="3534"/>
      <w:bookmarkEnd w:id="3535"/>
      <w:bookmarkEnd w:id="3536"/>
      <w:bookmarkEnd w:id="3537"/>
      <w:bookmarkEnd w:id="3538"/>
      <w:bookmarkEnd w:id="3539"/>
      <w:bookmarkEnd w:id="3540"/>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3541" w:name="_Toc510696627"/>
      <w:bookmarkStart w:id="3542"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3543" w:name="_Toc510696628"/>
      <w:bookmarkStart w:id="3544" w:name="_Toc35971419"/>
      <w:bookmarkStart w:id="3545" w:name="_Toc144024162"/>
      <w:bookmarkStart w:id="3546" w:name="_Toc148176875"/>
      <w:bookmarkStart w:id="3547" w:name="_Toc151379254"/>
      <w:bookmarkStart w:id="3548" w:name="_Toc151445435"/>
      <w:bookmarkStart w:id="3549" w:name="_Toc160470511"/>
      <w:bookmarkStart w:id="3550" w:name="_Toc164873655"/>
      <w:bookmarkStart w:id="3551" w:name="_Toc180306291"/>
      <w:bookmarkStart w:id="3552" w:name="_Toc195374025"/>
      <w:bookmarkEnd w:id="3541"/>
      <w:bookmarkEnd w:id="3542"/>
      <w:r>
        <w:t>6.1.5</w:t>
      </w:r>
      <w:r>
        <w:tab/>
        <w:t>Notifications</w:t>
      </w:r>
      <w:bookmarkEnd w:id="3543"/>
      <w:bookmarkEnd w:id="3544"/>
      <w:bookmarkEnd w:id="3545"/>
      <w:bookmarkEnd w:id="3546"/>
      <w:bookmarkEnd w:id="3547"/>
      <w:bookmarkEnd w:id="3548"/>
      <w:bookmarkEnd w:id="3549"/>
      <w:bookmarkEnd w:id="3550"/>
      <w:bookmarkEnd w:id="3551"/>
      <w:bookmarkEnd w:id="3552"/>
    </w:p>
    <w:p w14:paraId="06D675F5" w14:textId="77777777" w:rsidR="003E58FE" w:rsidRPr="000A7435" w:rsidRDefault="003E58FE" w:rsidP="007A4424">
      <w:pPr>
        <w:pStyle w:val="Heading4"/>
      </w:pPr>
      <w:bookmarkStart w:id="3553" w:name="_Toc510696629"/>
      <w:bookmarkStart w:id="3554" w:name="_Toc35971420"/>
      <w:bookmarkStart w:id="3555" w:name="_Toc144024163"/>
      <w:bookmarkStart w:id="3556" w:name="_Toc148176876"/>
      <w:bookmarkStart w:id="3557" w:name="_Toc151379255"/>
      <w:bookmarkStart w:id="3558" w:name="_Toc151445436"/>
      <w:bookmarkStart w:id="3559" w:name="_Toc160470512"/>
      <w:bookmarkStart w:id="3560" w:name="_Toc164873656"/>
      <w:bookmarkStart w:id="3561" w:name="_Toc180306292"/>
      <w:bookmarkStart w:id="3562" w:name="_Toc195374026"/>
      <w:r>
        <w:t>6.1.5.1</w:t>
      </w:r>
      <w:r>
        <w:tab/>
        <w:t>General</w:t>
      </w:r>
      <w:bookmarkEnd w:id="3553"/>
      <w:bookmarkEnd w:id="3554"/>
      <w:bookmarkEnd w:id="3555"/>
      <w:bookmarkEnd w:id="3556"/>
      <w:bookmarkEnd w:id="3557"/>
      <w:bookmarkEnd w:id="3558"/>
      <w:bookmarkEnd w:id="3559"/>
      <w:bookmarkEnd w:id="3560"/>
      <w:bookmarkEnd w:id="3561"/>
      <w:bookmarkEnd w:id="3562"/>
    </w:p>
    <w:p w14:paraId="138BE634" w14:textId="7CCF840B" w:rsidR="00461EB1" w:rsidRDefault="00461EB1" w:rsidP="00461EB1">
      <w:pPr>
        <w:rPr>
          <w:noProof/>
        </w:rPr>
      </w:pPr>
      <w:bookmarkStart w:id="3563" w:name="_Toc510696630"/>
      <w:bookmarkStart w:id="3564"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3565" w:name="_Toc35971421"/>
      <w:bookmarkStart w:id="3566" w:name="_Toc144024164"/>
      <w:bookmarkStart w:id="3567" w:name="_Toc148176877"/>
      <w:bookmarkStart w:id="3568" w:name="_Toc151379256"/>
      <w:bookmarkStart w:id="3569" w:name="_Toc151445437"/>
      <w:bookmarkStart w:id="3570" w:name="_Toc160470513"/>
      <w:bookmarkStart w:id="3571" w:name="_Toc164873657"/>
      <w:bookmarkStart w:id="3572" w:name="_Toc180306293"/>
      <w:bookmarkStart w:id="3573" w:name="_Toc195374027"/>
      <w:r>
        <w:t>6.1.5.2</w:t>
      </w:r>
      <w:r>
        <w:tab/>
      </w:r>
      <w:r w:rsidR="00C57A28">
        <w:t>Connection Status Notification</w:t>
      </w:r>
      <w:bookmarkEnd w:id="3563"/>
      <w:bookmarkEnd w:id="3565"/>
      <w:bookmarkEnd w:id="3566"/>
      <w:bookmarkEnd w:id="3567"/>
      <w:bookmarkEnd w:id="3568"/>
      <w:bookmarkEnd w:id="3569"/>
      <w:bookmarkEnd w:id="3570"/>
      <w:bookmarkEnd w:id="3571"/>
      <w:bookmarkEnd w:id="3572"/>
      <w:bookmarkEnd w:id="3573"/>
    </w:p>
    <w:p w14:paraId="48822DAF" w14:textId="77777777" w:rsidR="003E58FE" w:rsidRPr="00986E88" w:rsidRDefault="003E58FE" w:rsidP="007A4424">
      <w:pPr>
        <w:pStyle w:val="Heading5"/>
        <w:rPr>
          <w:noProof/>
        </w:rPr>
      </w:pPr>
      <w:bookmarkStart w:id="3574" w:name="_Toc532994455"/>
      <w:bookmarkStart w:id="3575" w:name="_Toc35971422"/>
      <w:bookmarkStart w:id="3576" w:name="_Toc144024165"/>
      <w:bookmarkStart w:id="3577" w:name="_Toc148176878"/>
      <w:bookmarkStart w:id="3578" w:name="_Toc151379257"/>
      <w:bookmarkStart w:id="3579" w:name="_Toc151445438"/>
      <w:bookmarkStart w:id="3580" w:name="_Toc160470514"/>
      <w:bookmarkStart w:id="3581" w:name="_Toc164873658"/>
      <w:bookmarkStart w:id="3582" w:name="_Toc180306294"/>
      <w:bookmarkStart w:id="3583" w:name="_Toc195374028"/>
      <w:bookmarkStart w:id="3584" w:name="_Toc510696631"/>
      <w:r>
        <w:t>6.1.5.2</w:t>
      </w:r>
      <w:r w:rsidRPr="00986E88">
        <w:rPr>
          <w:noProof/>
        </w:rPr>
        <w:t>.1</w:t>
      </w:r>
      <w:r w:rsidRPr="00986E88">
        <w:rPr>
          <w:noProof/>
        </w:rPr>
        <w:tab/>
        <w:t>Description</w:t>
      </w:r>
      <w:bookmarkEnd w:id="3574"/>
      <w:bookmarkEnd w:id="3575"/>
      <w:bookmarkEnd w:id="3576"/>
      <w:bookmarkEnd w:id="3577"/>
      <w:bookmarkEnd w:id="3578"/>
      <w:bookmarkEnd w:id="3579"/>
      <w:bookmarkEnd w:id="3580"/>
      <w:bookmarkEnd w:id="3581"/>
      <w:bookmarkEnd w:id="3582"/>
      <w:bookmarkEnd w:id="3583"/>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3585" w:name="_Toc532994456"/>
      <w:bookmarkStart w:id="3586" w:name="_Toc35971423"/>
      <w:bookmarkStart w:id="3587" w:name="_Toc144024166"/>
      <w:bookmarkStart w:id="3588" w:name="_Toc148176879"/>
      <w:bookmarkStart w:id="3589" w:name="_Toc151379258"/>
      <w:bookmarkStart w:id="3590" w:name="_Toc151445439"/>
      <w:bookmarkStart w:id="3591" w:name="_Toc160470515"/>
      <w:bookmarkStart w:id="3592" w:name="_Toc164873659"/>
      <w:bookmarkStart w:id="3593" w:name="_Toc180306295"/>
      <w:bookmarkStart w:id="3594" w:name="_Toc195374029"/>
      <w:r>
        <w:t>6.1.5.2</w:t>
      </w:r>
      <w:r w:rsidRPr="00986E88">
        <w:rPr>
          <w:noProof/>
        </w:rPr>
        <w:t>.2</w:t>
      </w:r>
      <w:r w:rsidRPr="00986E88">
        <w:rPr>
          <w:noProof/>
        </w:rPr>
        <w:tab/>
        <w:t>Target URI</w:t>
      </w:r>
      <w:bookmarkEnd w:id="3585"/>
      <w:bookmarkEnd w:id="3586"/>
      <w:bookmarkEnd w:id="3587"/>
      <w:bookmarkEnd w:id="3588"/>
      <w:bookmarkEnd w:id="3589"/>
      <w:bookmarkEnd w:id="3590"/>
      <w:bookmarkEnd w:id="3591"/>
      <w:bookmarkEnd w:id="3592"/>
      <w:bookmarkEnd w:id="3593"/>
      <w:bookmarkEnd w:id="3594"/>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3595" w:name="_Toc532994457"/>
      <w:bookmarkStart w:id="3596" w:name="_Toc35971424"/>
      <w:bookmarkStart w:id="3597" w:name="_Toc144024167"/>
      <w:bookmarkStart w:id="3598" w:name="_Toc148176880"/>
      <w:bookmarkStart w:id="3599" w:name="_Toc151379259"/>
      <w:bookmarkStart w:id="3600" w:name="_Toc151445440"/>
      <w:bookmarkStart w:id="3601" w:name="_Toc160470516"/>
      <w:bookmarkStart w:id="3602" w:name="_Toc164873660"/>
      <w:bookmarkStart w:id="3603" w:name="_Toc180306296"/>
      <w:bookmarkStart w:id="3604" w:name="_Toc195374030"/>
      <w:r>
        <w:t>6.1.5.2</w:t>
      </w:r>
      <w:r w:rsidRPr="00986E88">
        <w:rPr>
          <w:noProof/>
        </w:rPr>
        <w:t>.3</w:t>
      </w:r>
      <w:r w:rsidRPr="00986E88">
        <w:rPr>
          <w:noProof/>
        </w:rPr>
        <w:tab/>
        <w:t>Standard Methods</w:t>
      </w:r>
      <w:bookmarkEnd w:id="3595"/>
      <w:bookmarkEnd w:id="3596"/>
      <w:bookmarkEnd w:id="3597"/>
      <w:bookmarkEnd w:id="3598"/>
      <w:bookmarkEnd w:id="3599"/>
      <w:bookmarkEnd w:id="3600"/>
      <w:bookmarkEnd w:id="3601"/>
      <w:bookmarkEnd w:id="3602"/>
      <w:bookmarkEnd w:id="3603"/>
      <w:bookmarkEnd w:id="3604"/>
    </w:p>
    <w:p w14:paraId="5C57E4FE" w14:textId="77777777" w:rsidR="003E58FE" w:rsidRPr="00986E88" w:rsidRDefault="003E58FE" w:rsidP="0052668D">
      <w:pPr>
        <w:pStyle w:val="H6"/>
        <w:rPr>
          <w:noProof/>
        </w:rPr>
      </w:pPr>
      <w:bookmarkStart w:id="3605" w:name="_Toc532994458"/>
      <w:bookmarkStart w:id="3606" w:name="_Toc35971425"/>
      <w:r>
        <w:t>6.1.5.2.3</w:t>
      </w:r>
      <w:r w:rsidRPr="00986E88">
        <w:rPr>
          <w:noProof/>
        </w:rPr>
        <w:t>.1</w:t>
      </w:r>
      <w:r w:rsidRPr="00986E88">
        <w:rPr>
          <w:noProof/>
        </w:rPr>
        <w:tab/>
        <w:t>POST</w:t>
      </w:r>
      <w:bookmarkEnd w:id="3605"/>
      <w:bookmarkEnd w:id="3606"/>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3607"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3608" w:name="_Toc35971427"/>
      <w:bookmarkStart w:id="3609" w:name="_Toc144024169"/>
      <w:bookmarkStart w:id="3610" w:name="_Toc148176881"/>
      <w:bookmarkStart w:id="3611" w:name="_Toc151379260"/>
      <w:bookmarkStart w:id="3612" w:name="_Toc151445441"/>
      <w:bookmarkStart w:id="3613" w:name="_Toc160470517"/>
      <w:bookmarkStart w:id="3614" w:name="_Toc164873661"/>
      <w:bookmarkStart w:id="3615" w:name="_Toc180306297"/>
      <w:bookmarkStart w:id="3616" w:name="_Toc195374031"/>
      <w:bookmarkEnd w:id="3584"/>
      <w:bookmarkEnd w:id="3607"/>
      <w:r>
        <w:t>6.1.6</w:t>
      </w:r>
      <w:r>
        <w:tab/>
        <w:t>Data Model</w:t>
      </w:r>
      <w:bookmarkEnd w:id="3564"/>
      <w:bookmarkEnd w:id="3608"/>
      <w:bookmarkEnd w:id="3609"/>
      <w:bookmarkEnd w:id="3610"/>
      <w:bookmarkEnd w:id="3611"/>
      <w:bookmarkEnd w:id="3612"/>
      <w:bookmarkEnd w:id="3613"/>
      <w:bookmarkEnd w:id="3614"/>
      <w:bookmarkEnd w:id="3615"/>
      <w:bookmarkEnd w:id="3616"/>
    </w:p>
    <w:p w14:paraId="0E711D33" w14:textId="77777777" w:rsidR="006E186B" w:rsidRDefault="006E186B" w:rsidP="006E186B">
      <w:pPr>
        <w:pStyle w:val="Heading4"/>
      </w:pPr>
      <w:bookmarkStart w:id="3617" w:name="_Toc510696633"/>
      <w:bookmarkStart w:id="3618" w:name="_Toc35971428"/>
      <w:bookmarkStart w:id="3619" w:name="_Toc144024170"/>
      <w:bookmarkStart w:id="3620" w:name="_Toc148176882"/>
      <w:bookmarkStart w:id="3621" w:name="_Toc151379261"/>
      <w:bookmarkStart w:id="3622" w:name="_Toc151445442"/>
      <w:bookmarkStart w:id="3623" w:name="_Toc160470518"/>
      <w:bookmarkStart w:id="3624" w:name="_Toc164873662"/>
      <w:bookmarkStart w:id="3625" w:name="_Toc180306298"/>
      <w:bookmarkStart w:id="3626" w:name="_Toc195374032"/>
      <w:bookmarkStart w:id="3627" w:name="_Toc510696634"/>
      <w:bookmarkStart w:id="3628" w:name="_Toc35971429"/>
      <w:r>
        <w:t>6.1.6.1</w:t>
      </w:r>
      <w:r>
        <w:tab/>
        <w:t>General</w:t>
      </w:r>
      <w:bookmarkEnd w:id="3617"/>
      <w:bookmarkEnd w:id="3618"/>
      <w:bookmarkEnd w:id="3619"/>
      <w:bookmarkEnd w:id="3620"/>
      <w:bookmarkEnd w:id="3621"/>
      <w:bookmarkEnd w:id="3622"/>
      <w:bookmarkEnd w:id="3623"/>
      <w:bookmarkEnd w:id="3624"/>
      <w:bookmarkEnd w:id="3625"/>
      <w:bookmarkEnd w:id="3626"/>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ins w:id="3629" w:author="CR#0042" w:date="2025-04-12T17:24:00Z"/>
        </w:trPr>
        <w:tc>
          <w:tcPr>
            <w:tcW w:w="2038" w:type="dxa"/>
            <w:vAlign w:val="center"/>
          </w:tcPr>
          <w:p w14:paraId="7916CCB0" w14:textId="77777777" w:rsidR="00D837F0" w:rsidRDefault="00D837F0" w:rsidP="0086039D">
            <w:pPr>
              <w:pStyle w:val="TAL"/>
              <w:rPr>
                <w:ins w:id="3630" w:author="CR#0042" w:date="2025-04-12T17:24:00Z"/>
              </w:rPr>
            </w:pPr>
            <w:ins w:id="3631" w:author="CR#0042" w:date="2025-04-12T17:24:00Z">
              <w:r>
                <w:t>MultiModalFlowInfo</w:t>
              </w:r>
            </w:ins>
          </w:p>
        </w:tc>
        <w:tc>
          <w:tcPr>
            <w:tcW w:w="1517" w:type="dxa"/>
            <w:vAlign w:val="center"/>
          </w:tcPr>
          <w:p w14:paraId="7AB76343" w14:textId="77777777" w:rsidR="00D837F0" w:rsidRPr="001F1949" w:rsidRDefault="00D837F0" w:rsidP="0086039D">
            <w:pPr>
              <w:pStyle w:val="TAC"/>
              <w:rPr>
                <w:ins w:id="3632" w:author="CR#0042" w:date="2025-04-12T17:24:00Z"/>
              </w:rPr>
            </w:pPr>
            <w:ins w:id="3633" w:author="CR#0042" w:date="2025-04-12T17:24:00Z">
              <w:r>
                <w:t>6.1.6.2.15</w:t>
              </w:r>
            </w:ins>
          </w:p>
        </w:tc>
        <w:tc>
          <w:tcPr>
            <w:tcW w:w="4530" w:type="dxa"/>
            <w:vAlign w:val="center"/>
          </w:tcPr>
          <w:p w14:paraId="6867EDC2" w14:textId="77777777" w:rsidR="00D837F0" w:rsidRDefault="00D837F0" w:rsidP="0086039D">
            <w:pPr>
              <w:pStyle w:val="TAL"/>
              <w:rPr>
                <w:ins w:id="3634" w:author="CR#0042" w:date="2025-04-12T17:24:00Z"/>
              </w:rPr>
            </w:pPr>
            <w:ins w:id="3635" w:author="CR#0042" w:date="2025-04-12T17:24:00Z">
              <w:r>
                <w:t>R</w:t>
              </w:r>
              <w:r w:rsidRPr="00384E92">
                <w:t xml:space="preserve">epresents </w:t>
              </w:r>
              <w:r>
                <w:t>the multi-modal flow related application data transmission information.</w:t>
              </w:r>
            </w:ins>
          </w:p>
        </w:tc>
        <w:tc>
          <w:tcPr>
            <w:tcW w:w="1339" w:type="dxa"/>
            <w:vAlign w:val="center"/>
          </w:tcPr>
          <w:p w14:paraId="76192562" w14:textId="77777777" w:rsidR="00D837F0" w:rsidRDefault="00D837F0" w:rsidP="0086039D">
            <w:pPr>
              <w:pStyle w:val="TAL"/>
              <w:rPr>
                <w:ins w:id="3636" w:author="CR#0042" w:date="2025-04-12T17:24:00Z"/>
              </w:rPr>
            </w:pPr>
            <w:ins w:id="3637" w:author="CR#0042" w:date="2025-04-12T17:24:00Z">
              <w:r>
                <w:t>XRM</w:t>
              </w:r>
              <w:r w:rsidRPr="00137100">
                <w:t>App</w:t>
              </w:r>
            </w:ins>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77777777" w:rsidR="00613437" w:rsidRDefault="00613437" w:rsidP="0086039D">
            <w:pPr>
              <w:pStyle w:val="TAL"/>
              <w:rPr>
                <w:rFonts w:cs="Arial"/>
                <w:szCs w:val="18"/>
              </w:rPr>
            </w:pPr>
            <w:r>
              <w:t>R</w:t>
            </w:r>
            <w:r w:rsidRPr="00384E92">
              <w:t xml:space="preserve">epresents </w:t>
            </w:r>
            <w:r>
              <w:t>the protocol description information for XR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3638" w:name="_Toc144024171"/>
      <w:bookmarkStart w:id="3639" w:name="_Toc148176883"/>
      <w:bookmarkStart w:id="3640" w:name="_Toc151379262"/>
      <w:bookmarkStart w:id="3641" w:name="_Toc151445443"/>
      <w:bookmarkStart w:id="3642" w:name="_Toc160470519"/>
      <w:bookmarkStart w:id="3643" w:name="_Toc164873663"/>
      <w:bookmarkStart w:id="3644" w:name="_Toc180306299"/>
      <w:bookmarkStart w:id="3645" w:name="_Toc19537403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627"/>
      <w:bookmarkEnd w:id="3628"/>
      <w:bookmarkEnd w:id="3638"/>
      <w:bookmarkEnd w:id="3639"/>
      <w:bookmarkEnd w:id="3640"/>
      <w:bookmarkEnd w:id="3641"/>
      <w:bookmarkEnd w:id="3642"/>
      <w:bookmarkEnd w:id="3643"/>
      <w:bookmarkEnd w:id="3644"/>
      <w:bookmarkEnd w:id="3645"/>
    </w:p>
    <w:p w14:paraId="672B9C59" w14:textId="77777777" w:rsidR="008A6D4A" w:rsidRDefault="008A6D4A" w:rsidP="007A4424">
      <w:pPr>
        <w:pStyle w:val="Heading5"/>
      </w:pPr>
      <w:bookmarkStart w:id="3646" w:name="_Toc144024172"/>
      <w:bookmarkStart w:id="3647" w:name="_Toc148176884"/>
      <w:bookmarkStart w:id="3648" w:name="_Toc151379263"/>
      <w:bookmarkStart w:id="3649" w:name="_Toc151445444"/>
      <w:bookmarkStart w:id="3650" w:name="_Toc160470520"/>
      <w:bookmarkStart w:id="3651" w:name="_Toc164873664"/>
      <w:bookmarkStart w:id="3652" w:name="_Toc180306300"/>
      <w:bookmarkStart w:id="3653" w:name="_Toc195374034"/>
      <w:r>
        <w:t>6.1.6.2.1</w:t>
      </w:r>
      <w:r>
        <w:tab/>
        <w:t>Introduction</w:t>
      </w:r>
      <w:bookmarkEnd w:id="3446"/>
      <w:bookmarkEnd w:id="3447"/>
      <w:bookmarkEnd w:id="3646"/>
      <w:bookmarkEnd w:id="3647"/>
      <w:bookmarkEnd w:id="3648"/>
      <w:bookmarkEnd w:id="3649"/>
      <w:bookmarkEnd w:id="3650"/>
      <w:bookmarkEnd w:id="3651"/>
      <w:bookmarkEnd w:id="3652"/>
      <w:bookmarkEnd w:id="3653"/>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3654" w:name="_Toc510696636"/>
      <w:bookmarkStart w:id="3655" w:name="_Toc35971431"/>
      <w:bookmarkStart w:id="3656" w:name="_Toc144024173"/>
      <w:bookmarkStart w:id="3657" w:name="_Toc148176885"/>
      <w:bookmarkStart w:id="3658" w:name="_Toc151379264"/>
      <w:bookmarkStart w:id="3659" w:name="_Toc151445445"/>
      <w:bookmarkStart w:id="3660" w:name="_Toc160470521"/>
      <w:bookmarkStart w:id="3661" w:name="_Toc164873665"/>
      <w:bookmarkStart w:id="3662" w:name="_Toc180306301"/>
      <w:bookmarkStart w:id="3663" w:name="_Toc195374035"/>
      <w:r>
        <w:t>6.1.6.2.2</w:t>
      </w:r>
      <w:r>
        <w:tab/>
        <w:t xml:space="preserve">Type: </w:t>
      </w:r>
      <w:r w:rsidR="00F95F33">
        <w:t>TransReq</w:t>
      </w:r>
      <w:bookmarkEnd w:id="3654"/>
      <w:bookmarkEnd w:id="3655"/>
      <w:bookmarkEnd w:id="3656"/>
      <w:bookmarkEnd w:id="3657"/>
      <w:bookmarkEnd w:id="3658"/>
      <w:bookmarkEnd w:id="3659"/>
      <w:bookmarkEnd w:id="3660"/>
      <w:bookmarkEnd w:id="3661"/>
      <w:bookmarkEnd w:id="3662"/>
      <w:bookmarkEnd w:id="3663"/>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79984AF" w:rsidR="00095664" w:rsidRPr="0016361A" w:rsidRDefault="00095664" w:rsidP="00110C1C">
            <w:pPr>
              <w:pStyle w:val="TAC"/>
            </w:pPr>
            <w:del w:id="3664" w:author="CR#0042" w:date="2025-04-12T17:25:00Z">
              <w:r w:rsidDel="00D837F0">
                <w:delText>M</w:delText>
              </w:r>
            </w:del>
            <w:ins w:id="3665" w:author="CR#0042" w:date="2025-04-12T17:25:00Z">
              <w:r w:rsidR="00D837F0">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ins w:id="3666" w:author="CR#0042" w:date="2025-04-12T17:25:00Z">
              <w:r>
                <w:t>0..</w:t>
              </w:r>
            </w:ins>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169BEF57" w:rsidR="00D837F0" w:rsidRDefault="00095664" w:rsidP="00D837F0">
            <w:pPr>
              <w:pStyle w:val="TAL"/>
              <w:rPr>
                <w:ins w:id="3667" w:author="CR#0042" w:date="2025-04-12T17:25:00Z"/>
              </w:rPr>
            </w:pPr>
            <w:r w:rsidRPr="0088766D">
              <w:t xml:space="preserve">Contains </w:t>
            </w:r>
            <w:r w:rsidR="002577EE">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rPr>
                <w:ins w:id="3668" w:author="CR#0042" w:date="2025-04-12T17:25:00Z"/>
              </w:rPr>
            </w:pPr>
          </w:p>
          <w:p w14:paraId="412A1ED2" w14:textId="0CA1CC37" w:rsidR="00095664" w:rsidRPr="0088766D" w:rsidRDefault="00D837F0" w:rsidP="00D837F0">
            <w:pPr>
              <w:pStyle w:val="TAL"/>
            </w:pPr>
            <w:ins w:id="3669"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D837F0" w:rsidRPr="0016361A" w14:paraId="04F9B24D" w14:textId="77777777" w:rsidTr="0086039D">
        <w:trPr>
          <w:jc w:val="center"/>
          <w:ins w:id="3670"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rPr>
                <w:ins w:id="3671" w:author="CR#0042" w:date="2025-04-12T17:25:00Z"/>
              </w:rPr>
            </w:pPr>
            <w:ins w:id="3672" w:author="CR#0042" w:date="2025-04-12T17:25:00Z">
              <w:r>
                <w:t>multiModalFlows</w:t>
              </w:r>
            </w:ins>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rPr>
                <w:ins w:id="3673" w:author="CR#0042" w:date="2025-04-12T17:25:00Z"/>
              </w:rPr>
            </w:pPr>
            <w:ins w:id="3674" w:author="CR#0042" w:date="2025-04-12T17:25:00Z">
              <w:r>
                <w:t>array(MultiModalFlowInfo)</w:t>
              </w:r>
            </w:ins>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rPr>
                <w:ins w:id="3675" w:author="CR#0042" w:date="2025-04-12T17:25:00Z"/>
              </w:rPr>
            </w:pPr>
            <w:ins w:id="3676" w:author="CR#0042" w:date="2025-04-12T17:25: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rPr>
                <w:ins w:id="3677" w:author="CR#0042" w:date="2025-04-12T17:25:00Z"/>
              </w:rPr>
            </w:pPr>
            <w:ins w:id="3678" w:author="CR#0042" w:date="2025-04-12T17:25:00Z">
              <w:r>
                <w:t>1..N</w:t>
              </w:r>
            </w:ins>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rPr>
                <w:ins w:id="3679" w:author="CR#0042" w:date="2025-04-12T17:25:00Z"/>
              </w:rPr>
            </w:pPr>
            <w:ins w:id="3680" w:author="CR#0042" w:date="2025-04-12T17:25:00Z">
              <w:r w:rsidRPr="0088766D">
                <w:t xml:space="preserve">Contains </w:t>
              </w:r>
              <w:r>
                <w:t>the requested multi-modal flow(s) related application data transmission information.</w:t>
              </w:r>
            </w:ins>
          </w:p>
          <w:p w14:paraId="4932C2DA" w14:textId="77777777" w:rsidR="00D837F0" w:rsidRDefault="00D837F0" w:rsidP="0086039D">
            <w:pPr>
              <w:pStyle w:val="TAL"/>
              <w:rPr>
                <w:ins w:id="3681" w:author="CR#0042" w:date="2025-04-12T17:25:00Z"/>
              </w:rPr>
            </w:pPr>
          </w:p>
          <w:p w14:paraId="3B69F691" w14:textId="77777777" w:rsidR="00D837F0" w:rsidRPr="0088766D" w:rsidRDefault="00D837F0" w:rsidP="0086039D">
            <w:pPr>
              <w:pStyle w:val="TAL"/>
              <w:rPr>
                <w:ins w:id="3682" w:author="CR#0042" w:date="2025-04-12T17:25:00Z"/>
              </w:rPr>
            </w:pPr>
            <w:ins w:id="3683"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ins w:id="3684" w:author="CR#0042" w:date="2025-04-12T17:25:00Z"/>
                <w:rFonts w:cs="Arial"/>
                <w:szCs w:val="18"/>
              </w:rPr>
            </w:pPr>
            <w:ins w:id="3685" w:author="CR#0042" w:date="2025-04-12T17:25:00Z">
              <w:r w:rsidRPr="00137100">
                <w:t>XRMApp</w:t>
              </w:r>
            </w:ins>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rPr>
                <w:ins w:id="3686" w:author="CR#0042" w:date="2025-04-12T17:25:00Z"/>
              </w:rPr>
            </w:pPr>
            <w:r w:rsidRPr="0088766D">
              <w:t xml:space="preserve">Contains the requested QoS requirements for the </w:t>
            </w:r>
            <w:r>
              <w:t>application data transmission.</w:t>
            </w:r>
          </w:p>
          <w:p w14:paraId="4532B72B" w14:textId="77777777" w:rsidR="00D837F0" w:rsidRDefault="00D837F0" w:rsidP="00D837F0">
            <w:pPr>
              <w:pStyle w:val="TAL"/>
              <w:rPr>
                <w:ins w:id="3687" w:author="CR#0042" w:date="2025-04-12T17:25:00Z"/>
              </w:rPr>
            </w:pPr>
          </w:p>
          <w:p w14:paraId="3C426A8A" w14:textId="45A9CFFA" w:rsidR="00095664" w:rsidRPr="0088766D" w:rsidRDefault="00D837F0" w:rsidP="00D837F0">
            <w:pPr>
              <w:pStyle w:val="TAL"/>
            </w:pPr>
            <w:ins w:id="3688" w:author="CR#0042" w:date="2025-04-12T17:25: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613437" w:rsidRPr="0016361A" w:rsidDel="00D837F0" w14:paraId="26E285C2" w14:textId="382149AB" w:rsidTr="008B6B81">
        <w:trPr>
          <w:jc w:val="center"/>
          <w:del w:id="3689" w:author="CR#0042" w:date="2025-04-12T17:25:00Z"/>
        </w:trPr>
        <w:tc>
          <w:tcPr>
            <w:tcW w:w="1701" w:type="dxa"/>
            <w:tcBorders>
              <w:top w:val="single" w:sz="6" w:space="0" w:color="auto"/>
              <w:left w:val="single" w:sz="6" w:space="0" w:color="auto"/>
              <w:bottom w:val="single" w:sz="6" w:space="0" w:color="auto"/>
              <w:right w:val="single" w:sz="6" w:space="0" w:color="auto"/>
            </w:tcBorders>
            <w:vAlign w:val="center"/>
          </w:tcPr>
          <w:p w14:paraId="6ABFA9D6" w14:textId="121A8B51" w:rsidR="00613437" w:rsidDel="00D837F0" w:rsidRDefault="00613437" w:rsidP="0086039D">
            <w:pPr>
              <w:pStyle w:val="TAL"/>
              <w:rPr>
                <w:del w:id="3690" w:author="CR#0042" w:date="2025-04-12T17:25:00Z"/>
              </w:rPr>
            </w:pPr>
            <w:del w:id="3691" w:author="CR#0042" w:date="2025-04-12T17:25:00Z">
              <w:r w:rsidDel="00D837F0">
                <w:delText>protocolDesc</w:delText>
              </w:r>
            </w:del>
          </w:p>
        </w:tc>
        <w:tc>
          <w:tcPr>
            <w:tcW w:w="1643" w:type="dxa"/>
            <w:tcBorders>
              <w:top w:val="single" w:sz="6" w:space="0" w:color="auto"/>
              <w:left w:val="single" w:sz="6" w:space="0" w:color="auto"/>
              <w:bottom w:val="single" w:sz="6" w:space="0" w:color="auto"/>
              <w:right w:val="single" w:sz="6" w:space="0" w:color="auto"/>
            </w:tcBorders>
            <w:vAlign w:val="center"/>
          </w:tcPr>
          <w:p w14:paraId="55E367F5" w14:textId="2A82ED28" w:rsidR="00613437" w:rsidDel="00D837F0" w:rsidRDefault="00613437" w:rsidP="0086039D">
            <w:pPr>
              <w:pStyle w:val="TAL"/>
              <w:rPr>
                <w:del w:id="3692" w:author="CR#0042" w:date="2025-04-12T17:25:00Z"/>
              </w:rPr>
            </w:pPr>
            <w:del w:id="3693" w:author="CR#0042" w:date="2025-04-12T17:25:00Z">
              <w:r w:rsidDel="00D837F0">
                <w:delText>ProtocolDesc</w:delText>
              </w:r>
            </w:del>
          </w:p>
        </w:tc>
        <w:tc>
          <w:tcPr>
            <w:tcW w:w="426" w:type="dxa"/>
            <w:tcBorders>
              <w:top w:val="single" w:sz="6" w:space="0" w:color="auto"/>
              <w:left w:val="single" w:sz="6" w:space="0" w:color="auto"/>
              <w:bottom w:val="single" w:sz="6" w:space="0" w:color="auto"/>
              <w:right w:val="single" w:sz="6" w:space="0" w:color="auto"/>
            </w:tcBorders>
            <w:vAlign w:val="center"/>
          </w:tcPr>
          <w:p w14:paraId="10180D74" w14:textId="173938AC" w:rsidR="00613437" w:rsidDel="00D837F0" w:rsidRDefault="00613437" w:rsidP="0086039D">
            <w:pPr>
              <w:pStyle w:val="TAC"/>
              <w:rPr>
                <w:del w:id="3694" w:author="CR#0042" w:date="2025-04-12T17:25:00Z"/>
              </w:rPr>
            </w:pPr>
            <w:del w:id="3695" w:author="CR#0042" w:date="2025-04-12T17:25:00Z">
              <w:r w:rsidDel="00D837F0">
                <w:delText>O</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05C8E0C1" w14:textId="732F7BF7" w:rsidR="00613437" w:rsidDel="00D837F0" w:rsidRDefault="00613437" w:rsidP="0086039D">
            <w:pPr>
              <w:pStyle w:val="TAC"/>
              <w:rPr>
                <w:del w:id="3696" w:author="CR#0042" w:date="2025-04-12T17:25:00Z"/>
              </w:rPr>
            </w:pPr>
            <w:del w:id="3697" w:author="CR#0042" w:date="2025-04-12T17:25:00Z">
              <w:r w:rsidDel="00D837F0">
                <w:delText>0..1</w:delText>
              </w:r>
            </w:del>
          </w:p>
        </w:tc>
        <w:tc>
          <w:tcPr>
            <w:tcW w:w="3310" w:type="dxa"/>
            <w:tcBorders>
              <w:top w:val="single" w:sz="6" w:space="0" w:color="auto"/>
              <w:left w:val="single" w:sz="6" w:space="0" w:color="auto"/>
              <w:bottom w:val="single" w:sz="6" w:space="0" w:color="auto"/>
              <w:right w:val="single" w:sz="6" w:space="0" w:color="auto"/>
            </w:tcBorders>
            <w:vAlign w:val="center"/>
          </w:tcPr>
          <w:p w14:paraId="0662F5C7" w14:textId="282437C5" w:rsidR="00613437" w:rsidDel="00D837F0" w:rsidRDefault="00613437" w:rsidP="0086039D">
            <w:pPr>
              <w:pStyle w:val="TAL"/>
              <w:rPr>
                <w:del w:id="3698" w:author="CR#0042" w:date="2025-04-12T17:25:00Z"/>
              </w:rPr>
            </w:pPr>
            <w:del w:id="3699" w:author="CR#0042" w:date="2025-04-12T17:25:00Z">
              <w:r w:rsidDel="00D837F0">
                <w:delText>Contains the protocol description information.</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1D7B8679" w14:textId="0830184F" w:rsidR="00613437" w:rsidRPr="0016361A" w:rsidDel="00D837F0" w:rsidRDefault="00613437" w:rsidP="0086039D">
            <w:pPr>
              <w:pStyle w:val="TAL"/>
              <w:rPr>
                <w:del w:id="3700" w:author="CR#0042" w:date="2025-04-12T17:25:00Z"/>
                <w:rFonts w:cs="Arial"/>
                <w:szCs w:val="18"/>
              </w:rPr>
            </w:pPr>
            <w:del w:id="3701" w:author="CR#0042" w:date="2025-04-12T17:25:00Z">
              <w:r w:rsidRPr="00137100" w:rsidDel="00D837F0">
                <w:delText>XRMApp</w:delText>
              </w:r>
            </w:del>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ins w:id="3702" w:author="CR#0042" w:date="2025-04-12T17:25:00Z"/>
        </w:trPr>
        <w:tc>
          <w:tcPr>
            <w:tcW w:w="9524" w:type="dxa"/>
            <w:gridSpan w:val="6"/>
            <w:vAlign w:val="center"/>
          </w:tcPr>
          <w:p w14:paraId="2C20F99B" w14:textId="77777777" w:rsidR="00D837F0" w:rsidRPr="008D54D6" w:rsidRDefault="00D837F0" w:rsidP="0086039D">
            <w:pPr>
              <w:pStyle w:val="TAN"/>
              <w:rPr>
                <w:ins w:id="3703" w:author="CR#0042" w:date="2025-04-12T17:25:00Z"/>
              </w:rPr>
            </w:pPr>
            <w:ins w:id="3704" w:author="CR#0042" w:date="2025-04-12T17:25:00Z">
              <w:r w:rsidRPr="008D54D6">
                <w:t>NOTE:</w:t>
              </w:r>
              <w:r w:rsidRPr="008D54D6">
                <w:rPr>
                  <w:lang w:val="en-US"/>
                </w:rPr>
                <w:tab/>
              </w:r>
              <w:r>
                <w:rPr>
                  <w:lang w:val="en-US"/>
                </w:rPr>
                <w:t xml:space="preserve">When the </w:t>
              </w:r>
              <w:r>
                <w:t>"</w:t>
              </w:r>
              <w:r w:rsidRPr="00137100">
                <w:t>XRMApp</w:t>
              </w:r>
              <w:r>
                <w:t>" feature is supported, the "valServerConnInfo" and "multiModalFlows" attributes are mutually exclusive and only one of them shall be present, and the "qosInfo" attribute shall not be present</w:t>
              </w:r>
              <w:r w:rsidRPr="008D54D6">
                <w:t>.</w:t>
              </w:r>
            </w:ins>
          </w:p>
        </w:tc>
      </w:tr>
    </w:tbl>
    <w:p w14:paraId="56D410E5" w14:textId="77777777" w:rsidR="008A6D4A" w:rsidRPr="00EB0ADC" w:rsidRDefault="008A6D4A" w:rsidP="000602BD"/>
    <w:p w14:paraId="2098F3B1" w14:textId="416C7F96" w:rsidR="008A6D4A" w:rsidRDefault="008A6D4A" w:rsidP="007A4424">
      <w:pPr>
        <w:pStyle w:val="Heading5"/>
      </w:pPr>
      <w:bookmarkStart w:id="3705" w:name="_Toc510696637"/>
      <w:bookmarkStart w:id="3706" w:name="_Toc35971432"/>
      <w:bookmarkStart w:id="3707" w:name="_Toc144024174"/>
      <w:bookmarkStart w:id="3708" w:name="_Toc148176886"/>
      <w:bookmarkStart w:id="3709" w:name="_Toc151379265"/>
      <w:bookmarkStart w:id="3710" w:name="_Toc151445446"/>
      <w:bookmarkStart w:id="3711" w:name="_Toc160470522"/>
      <w:bookmarkStart w:id="3712" w:name="_Toc164873666"/>
      <w:bookmarkStart w:id="3713" w:name="_Toc180306302"/>
      <w:bookmarkStart w:id="3714" w:name="_Toc195374036"/>
      <w:r>
        <w:t>6.1.6.2.3</w:t>
      </w:r>
      <w:r>
        <w:tab/>
        <w:t xml:space="preserve">Type: </w:t>
      </w:r>
      <w:r w:rsidR="00E01506">
        <w:t>TransResp</w:t>
      </w:r>
      <w:bookmarkEnd w:id="3705"/>
      <w:bookmarkEnd w:id="3706"/>
      <w:bookmarkEnd w:id="3707"/>
      <w:bookmarkEnd w:id="3708"/>
      <w:bookmarkEnd w:id="3709"/>
      <w:bookmarkEnd w:id="3710"/>
      <w:bookmarkEnd w:id="3711"/>
      <w:bookmarkEnd w:id="3712"/>
      <w:bookmarkEnd w:id="3713"/>
      <w:bookmarkEnd w:id="3714"/>
    </w:p>
    <w:p w14:paraId="0FB28B4F" w14:textId="77777777" w:rsidR="00AD2E44" w:rsidRDefault="00AD2E44" w:rsidP="00AD2E44">
      <w:pPr>
        <w:pStyle w:val="TH"/>
      </w:pPr>
      <w:bookmarkStart w:id="3715" w:name="_Toc510696638"/>
      <w:bookmarkStart w:id="371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A0BA2C3"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3717" w:name="_Toc144024175"/>
      <w:bookmarkStart w:id="3718" w:name="_Toc148176887"/>
      <w:bookmarkStart w:id="3719" w:name="_Toc151379266"/>
      <w:bookmarkStart w:id="3720" w:name="_Toc151445447"/>
      <w:bookmarkStart w:id="3721" w:name="_Toc160470523"/>
      <w:bookmarkStart w:id="3722" w:name="_Toc164873667"/>
      <w:bookmarkStart w:id="3723" w:name="_Toc180306303"/>
      <w:bookmarkStart w:id="3724" w:name="_Toc195374037"/>
      <w:r w:rsidRPr="008D54D6">
        <w:t>6.1.6.2.4</w:t>
      </w:r>
      <w:r w:rsidRPr="008D54D6">
        <w:tab/>
        <w:t>Type: ConnInfo</w:t>
      </w:r>
      <w:bookmarkEnd w:id="3717"/>
      <w:bookmarkEnd w:id="3718"/>
      <w:bookmarkEnd w:id="3719"/>
      <w:bookmarkEnd w:id="3720"/>
      <w:bookmarkEnd w:id="3721"/>
      <w:bookmarkEnd w:id="3722"/>
      <w:bookmarkEnd w:id="3723"/>
      <w:bookmarkEnd w:id="3724"/>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3725" w:name="_Toc144024176"/>
      <w:bookmarkStart w:id="3726" w:name="_Toc148176888"/>
      <w:bookmarkStart w:id="3727" w:name="_Toc151379267"/>
      <w:bookmarkStart w:id="3728" w:name="_Toc151445448"/>
      <w:bookmarkStart w:id="3729" w:name="_Toc160470524"/>
      <w:bookmarkStart w:id="3730" w:name="_Toc164873668"/>
      <w:bookmarkStart w:id="3731" w:name="_Toc180306304"/>
      <w:bookmarkStart w:id="3732" w:name="_Toc195374038"/>
      <w:r w:rsidRPr="008D54D6">
        <w:t>6.1.6.2.5</w:t>
      </w:r>
      <w:r w:rsidRPr="008D54D6">
        <w:tab/>
        <w:t>Type: QosInfo</w:t>
      </w:r>
      <w:bookmarkEnd w:id="3725"/>
      <w:bookmarkEnd w:id="3726"/>
      <w:bookmarkEnd w:id="3727"/>
      <w:bookmarkEnd w:id="3728"/>
      <w:bookmarkEnd w:id="3729"/>
      <w:bookmarkEnd w:id="3730"/>
      <w:bookmarkEnd w:id="3731"/>
      <w:bookmarkEnd w:id="3732"/>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3733" w:name="_Toc144024177"/>
      <w:bookmarkStart w:id="3734" w:name="_Toc148176889"/>
      <w:bookmarkStart w:id="3735" w:name="_Toc151379268"/>
      <w:bookmarkStart w:id="3736" w:name="_Toc151445449"/>
      <w:bookmarkStart w:id="3737" w:name="_Toc160470525"/>
      <w:bookmarkStart w:id="3738" w:name="_Toc164873669"/>
      <w:bookmarkStart w:id="3739" w:name="_Toc180306305"/>
      <w:bookmarkStart w:id="3740" w:name="_Toc195374039"/>
      <w:r w:rsidRPr="008D54D6">
        <w:t>6.1.6.2.6</w:t>
      </w:r>
      <w:r w:rsidRPr="008D54D6">
        <w:tab/>
        <w:t>Type: ValServBdw</w:t>
      </w:r>
      <w:bookmarkEnd w:id="3733"/>
      <w:bookmarkEnd w:id="3734"/>
      <w:bookmarkEnd w:id="3735"/>
      <w:bookmarkEnd w:id="3736"/>
      <w:bookmarkEnd w:id="3737"/>
      <w:bookmarkEnd w:id="3738"/>
      <w:bookmarkEnd w:id="3739"/>
      <w:bookmarkEnd w:id="3740"/>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3741" w:name="_Toc144024178"/>
      <w:bookmarkStart w:id="3742" w:name="_Toc148176890"/>
      <w:bookmarkStart w:id="3743" w:name="_Toc151379269"/>
      <w:bookmarkStart w:id="3744" w:name="_Toc151445450"/>
      <w:bookmarkStart w:id="3745" w:name="_Toc160470526"/>
      <w:bookmarkStart w:id="3746" w:name="_Toc164873670"/>
      <w:bookmarkStart w:id="3747" w:name="_Toc180306306"/>
      <w:bookmarkStart w:id="3748" w:name="_Toc195374040"/>
      <w:r w:rsidRPr="008D54D6">
        <w:t>6.1.6.2.7</w:t>
      </w:r>
      <w:r w:rsidRPr="008D54D6">
        <w:tab/>
        <w:t>Type: ValUsersBdw</w:t>
      </w:r>
      <w:bookmarkEnd w:id="3741"/>
      <w:bookmarkEnd w:id="3742"/>
      <w:bookmarkEnd w:id="3743"/>
      <w:bookmarkEnd w:id="3744"/>
      <w:bookmarkEnd w:id="3745"/>
      <w:bookmarkEnd w:id="3746"/>
      <w:bookmarkEnd w:id="3747"/>
      <w:bookmarkEnd w:id="3748"/>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3749" w:name="_Toc144024179"/>
      <w:bookmarkStart w:id="3750" w:name="_Toc148176891"/>
      <w:bookmarkStart w:id="3751" w:name="_Toc151379270"/>
      <w:bookmarkStart w:id="3752" w:name="_Toc151445451"/>
      <w:bookmarkStart w:id="3753" w:name="_Toc160470527"/>
      <w:bookmarkStart w:id="3754" w:name="_Toc164873671"/>
      <w:bookmarkStart w:id="3755" w:name="_Toc180306307"/>
      <w:bookmarkStart w:id="3756" w:name="_Toc195374041"/>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3749"/>
      <w:bookmarkEnd w:id="3750"/>
      <w:bookmarkEnd w:id="3751"/>
      <w:bookmarkEnd w:id="3752"/>
      <w:bookmarkEnd w:id="3753"/>
      <w:bookmarkEnd w:id="3754"/>
      <w:bookmarkEnd w:id="3755"/>
      <w:bookmarkEnd w:id="375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3757" w:name="_Toc160470528"/>
      <w:bookmarkStart w:id="3758" w:name="_Toc164873672"/>
      <w:bookmarkStart w:id="3759" w:name="_Toc180306308"/>
      <w:bookmarkStart w:id="3760" w:name="_Toc195374042"/>
      <w:bookmarkStart w:id="3761" w:name="_Toc144024180"/>
      <w:bookmarkStart w:id="3762" w:name="_Toc148176892"/>
      <w:bookmarkStart w:id="3763" w:name="_Toc151379271"/>
      <w:bookmarkStart w:id="3764" w:name="_Toc151445452"/>
      <w:r>
        <w:rPr>
          <w:lang w:eastAsia="zh-CN"/>
        </w:rPr>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3757"/>
      <w:bookmarkEnd w:id="3758"/>
      <w:bookmarkEnd w:id="3759"/>
      <w:bookmarkEnd w:id="3760"/>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3765" w:name="_Toc160470529"/>
      <w:bookmarkStart w:id="3766" w:name="_Toc164873673"/>
      <w:bookmarkStart w:id="3767" w:name="_Toc180306309"/>
      <w:bookmarkStart w:id="3768" w:name="_Toc195374043"/>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3761"/>
      <w:bookmarkEnd w:id="3762"/>
      <w:bookmarkEnd w:id="3763"/>
      <w:bookmarkEnd w:id="3764"/>
      <w:bookmarkEnd w:id="3765"/>
      <w:bookmarkEnd w:id="3766"/>
      <w:bookmarkEnd w:id="3767"/>
      <w:bookmarkEnd w:id="3768"/>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3769" w:name="_Toc148176893"/>
      <w:bookmarkStart w:id="3770" w:name="_Toc151379272"/>
      <w:bookmarkStart w:id="3771" w:name="_Toc151445453"/>
      <w:bookmarkStart w:id="3772" w:name="_Toc160470530"/>
      <w:bookmarkStart w:id="3773" w:name="_Toc164873674"/>
      <w:bookmarkStart w:id="3774" w:name="_Toc180306310"/>
      <w:bookmarkStart w:id="3775" w:name="_Toc195374044"/>
      <w:bookmarkStart w:id="3776" w:name="_Toc144024181"/>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3769"/>
      <w:bookmarkEnd w:id="3770"/>
      <w:bookmarkEnd w:id="3771"/>
      <w:bookmarkEnd w:id="3772"/>
      <w:bookmarkEnd w:id="3773"/>
      <w:bookmarkEnd w:id="3774"/>
      <w:bookmarkEnd w:id="3775"/>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3777" w:name="_Toc148176894"/>
      <w:bookmarkStart w:id="3778" w:name="_Toc151379273"/>
      <w:bookmarkStart w:id="3779" w:name="_Toc151445454"/>
      <w:bookmarkStart w:id="3780" w:name="_Toc160470531"/>
      <w:bookmarkStart w:id="3781" w:name="_Toc164873675"/>
      <w:bookmarkStart w:id="3782" w:name="_Toc180306311"/>
      <w:bookmarkStart w:id="3783" w:name="_Toc195374045"/>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3776"/>
      <w:bookmarkEnd w:id="3777"/>
      <w:bookmarkEnd w:id="3778"/>
      <w:bookmarkEnd w:id="3779"/>
      <w:bookmarkEnd w:id="3780"/>
      <w:bookmarkEnd w:id="3781"/>
      <w:bookmarkEnd w:id="3782"/>
      <w:bookmarkEnd w:id="3783"/>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3784" w:name="_Toc195374046"/>
      <w:bookmarkStart w:id="3785" w:name="_Toc144024182"/>
      <w:bookmarkStart w:id="3786" w:name="_Toc148176895"/>
      <w:bookmarkStart w:id="3787" w:name="_Toc151379274"/>
      <w:bookmarkStart w:id="3788" w:name="_Toc151445455"/>
      <w:bookmarkStart w:id="3789" w:name="_Toc160470532"/>
      <w:bookmarkStart w:id="3790" w:name="_Toc164873676"/>
      <w:bookmarkStart w:id="3791" w:name="_Toc180306312"/>
      <w:r>
        <w:t>6.1.6.</w:t>
      </w:r>
      <w:r w:rsidRPr="00B25E7D">
        <w:t>2.13</w:t>
      </w:r>
      <w:r w:rsidRPr="00B25E7D">
        <w:tab/>
        <w:t>Type: ProtocolDes</w:t>
      </w:r>
      <w:r w:rsidR="00247EBB">
        <w:t>c</w:t>
      </w:r>
      <w:bookmarkEnd w:id="3784"/>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3792" w:name="_Toc195374047"/>
      <w:r>
        <w:rPr>
          <w:lang w:eastAsia="zh-CN"/>
        </w:rPr>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3792"/>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rPr>
          <w:ins w:id="3793" w:author="CR#0042" w:date="2025-04-12T17:26:00Z"/>
        </w:rPr>
      </w:pPr>
      <w:bookmarkStart w:id="3794" w:name="_Toc195374048"/>
      <w:ins w:id="3795" w:author="CR#0042" w:date="2025-04-12T17:26:00Z">
        <w:r>
          <w:t>6.1.6.</w:t>
        </w:r>
        <w:r w:rsidRPr="00B25E7D">
          <w:t>2.1</w:t>
        </w:r>
        <w:r>
          <w:t>5</w:t>
        </w:r>
        <w:r w:rsidRPr="00B25E7D">
          <w:tab/>
          <w:t xml:space="preserve">Type: </w:t>
        </w:r>
        <w:r>
          <w:t>MultiModalFlowInfo</w:t>
        </w:r>
        <w:bookmarkEnd w:id="3794"/>
      </w:ins>
    </w:p>
    <w:p w14:paraId="135FFFDD" w14:textId="77777777" w:rsidR="00477F23" w:rsidRDefault="00477F23" w:rsidP="00477F23">
      <w:pPr>
        <w:pStyle w:val="TH"/>
        <w:rPr>
          <w:ins w:id="3796" w:author="CR#0042" w:date="2025-04-12T17:26:00Z"/>
        </w:rPr>
      </w:pPr>
      <w:ins w:id="3797" w:author="CR#0042" w:date="2025-04-12T17:26:00Z">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ins w:id="3798" w:author="CR#0042" w:date="2025-04-12T17:26:00Z"/>
        </w:trPr>
        <w:tc>
          <w:tcPr>
            <w:tcW w:w="1693" w:type="dxa"/>
            <w:shd w:val="clear" w:color="auto" w:fill="C0C0C0"/>
            <w:vAlign w:val="center"/>
            <w:hideMark/>
          </w:tcPr>
          <w:p w14:paraId="64E77E46" w14:textId="77777777" w:rsidR="00477F23" w:rsidRPr="0016361A" w:rsidRDefault="00477F23" w:rsidP="0086039D">
            <w:pPr>
              <w:pStyle w:val="TAH"/>
              <w:rPr>
                <w:ins w:id="3799" w:author="CR#0042" w:date="2025-04-12T17:26:00Z"/>
              </w:rPr>
            </w:pPr>
            <w:ins w:id="3800" w:author="CR#0042" w:date="2025-04-12T17:26:00Z">
              <w:r w:rsidRPr="0016361A">
                <w:t>Attribute name</w:t>
              </w:r>
            </w:ins>
          </w:p>
        </w:tc>
        <w:tc>
          <w:tcPr>
            <w:tcW w:w="1701" w:type="dxa"/>
            <w:shd w:val="clear" w:color="auto" w:fill="C0C0C0"/>
            <w:vAlign w:val="center"/>
            <w:hideMark/>
          </w:tcPr>
          <w:p w14:paraId="1FE43E17" w14:textId="77777777" w:rsidR="00477F23" w:rsidRPr="0016361A" w:rsidRDefault="00477F23" w:rsidP="0086039D">
            <w:pPr>
              <w:pStyle w:val="TAH"/>
              <w:rPr>
                <w:ins w:id="3801" w:author="CR#0042" w:date="2025-04-12T17:26:00Z"/>
              </w:rPr>
            </w:pPr>
            <w:ins w:id="3802" w:author="CR#0042" w:date="2025-04-12T17:26:00Z">
              <w:r w:rsidRPr="0016361A">
                <w:t>Data type</w:t>
              </w:r>
            </w:ins>
          </w:p>
        </w:tc>
        <w:tc>
          <w:tcPr>
            <w:tcW w:w="426" w:type="dxa"/>
            <w:shd w:val="clear" w:color="auto" w:fill="C0C0C0"/>
            <w:vAlign w:val="center"/>
            <w:hideMark/>
          </w:tcPr>
          <w:p w14:paraId="122EB919" w14:textId="77777777" w:rsidR="00477F23" w:rsidRPr="0016361A" w:rsidRDefault="00477F23" w:rsidP="0086039D">
            <w:pPr>
              <w:pStyle w:val="TAH"/>
              <w:rPr>
                <w:ins w:id="3803" w:author="CR#0042" w:date="2025-04-12T17:26:00Z"/>
              </w:rPr>
            </w:pPr>
            <w:ins w:id="3804" w:author="CR#0042" w:date="2025-04-12T17:26:00Z">
              <w:r w:rsidRPr="0016361A">
                <w:t>P</w:t>
              </w:r>
            </w:ins>
          </w:p>
        </w:tc>
        <w:tc>
          <w:tcPr>
            <w:tcW w:w="1134" w:type="dxa"/>
            <w:shd w:val="clear" w:color="auto" w:fill="C0C0C0"/>
            <w:vAlign w:val="center"/>
          </w:tcPr>
          <w:p w14:paraId="257FA529" w14:textId="77777777" w:rsidR="00477F23" w:rsidRPr="0016361A" w:rsidRDefault="00477F23" w:rsidP="0086039D">
            <w:pPr>
              <w:pStyle w:val="TAH"/>
              <w:rPr>
                <w:ins w:id="3805" w:author="CR#0042" w:date="2025-04-12T17:26:00Z"/>
              </w:rPr>
            </w:pPr>
            <w:ins w:id="3806" w:author="CR#0042" w:date="2025-04-12T17:26:00Z">
              <w:r w:rsidRPr="00F112E4">
                <w:t>Cardinality</w:t>
              </w:r>
            </w:ins>
          </w:p>
        </w:tc>
        <w:tc>
          <w:tcPr>
            <w:tcW w:w="3260" w:type="dxa"/>
            <w:shd w:val="clear" w:color="auto" w:fill="C0C0C0"/>
            <w:vAlign w:val="center"/>
            <w:hideMark/>
          </w:tcPr>
          <w:p w14:paraId="2CEFEEC3" w14:textId="77777777" w:rsidR="00477F23" w:rsidRPr="0016361A" w:rsidRDefault="00477F23" w:rsidP="0086039D">
            <w:pPr>
              <w:pStyle w:val="TAH"/>
              <w:rPr>
                <w:ins w:id="3807" w:author="CR#0042" w:date="2025-04-12T17:26:00Z"/>
                <w:rFonts w:cs="Arial"/>
                <w:szCs w:val="18"/>
              </w:rPr>
            </w:pPr>
            <w:ins w:id="3808" w:author="CR#0042" w:date="2025-04-12T17:26:00Z">
              <w:r w:rsidRPr="0016361A">
                <w:rPr>
                  <w:rFonts w:cs="Arial"/>
                  <w:szCs w:val="18"/>
                </w:rPr>
                <w:t>Description</w:t>
              </w:r>
            </w:ins>
          </w:p>
        </w:tc>
        <w:tc>
          <w:tcPr>
            <w:tcW w:w="1310" w:type="dxa"/>
            <w:shd w:val="clear" w:color="auto" w:fill="C0C0C0"/>
            <w:vAlign w:val="center"/>
          </w:tcPr>
          <w:p w14:paraId="0BA772A7" w14:textId="77777777" w:rsidR="00477F23" w:rsidRPr="0016361A" w:rsidRDefault="00477F23" w:rsidP="0086039D">
            <w:pPr>
              <w:pStyle w:val="TAH"/>
              <w:rPr>
                <w:ins w:id="3809" w:author="CR#0042" w:date="2025-04-12T17:26:00Z"/>
                <w:rFonts w:cs="Arial"/>
                <w:szCs w:val="18"/>
              </w:rPr>
            </w:pPr>
            <w:ins w:id="3810" w:author="CR#0042" w:date="2025-04-12T17:26:00Z">
              <w:r w:rsidRPr="0016361A">
                <w:rPr>
                  <w:rFonts w:cs="Arial"/>
                  <w:szCs w:val="18"/>
                </w:rPr>
                <w:t>Applicability</w:t>
              </w:r>
            </w:ins>
          </w:p>
        </w:tc>
      </w:tr>
      <w:tr w:rsidR="00477F23" w:rsidRPr="00B54FF5" w14:paraId="3CD4F17F" w14:textId="77777777" w:rsidTr="0086039D">
        <w:trPr>
          <w:jc w:val="center"/>
          <w:ins w:id="3811" w:author="CR#0042" w:date="2025-04-12T17:26:00Z"/>
        </w:trPr>
        <w:tc>
          <w:tcPr>
            <w:tcW w:w="1693" w:type="dxa"/>
            <w:vAlign w:val="center"/>
          </w:tcPr>
          <w:p w14:paraId="673BB7A2" w14:textId="77777777" w:rsidR="00477F23" w:rsidRPr="0016361A" w:rsidRDefault="00477F23" w:rsidP="0086039D">
            <w:pPr>
              <w:pStyle w:val="TAL"/>
              <w:rPr>
                <w:ins w:id="3812" w:author="CR#0042" w:date="2025-04-12T17:26:00Z"/>
              </w:rPr>
            </w:pPr>
            <w:ins w:id="3813" w:author="CR#0042" w:date="2025-04-12T17:26:00Z">
              <w:r>
                <w:t>valServerConnInfo</w:t>
              </w:r>
            </w:ins>
          </w:p>
        </w:tc>
        <w:tc>
          <w:tcPr>
            <w:tcW w:w="1701" w:type="dxa"/>
            <w:vAlign w:val="center"/>
          </w:tcPr>
          <w:p w14:paraId="7900BB62" w14:textId="77777777" w:rsidR="00477F23" w:rsidRPr="0016361A" w:rsidRDefault="00477F23" w:rsidP="0086039D">
            <w:pPr>
              <w:pStyle w:val="TAL"/>
              <w:rPr>
                <w:ins w:id="3814" w:author="CR#0042" w:date="2025-04-12T17:26:00Z"/>
              </w:rPr>
            </w:pPr>
            <w:ins w:id="3815" w:author="CR#0042" w:date="2025-04-12T17:26:00Z">
              <w:r>
                <w:t>ConnInfo</w:t>
              </w:r>
            </w:ins>
          </w:p>
        </w:tc>
        <w:tc>
          <w:tcPr>
            <w:tcW w:w="426" w:type="dxa"/>
            <w:vAlign w:val="center"/>
          </w:tcPr>
          <w:p w14:paraId="2C219045" w14:textId="77777777" w:rsidR="00477F23" w:rsidRPr="0016361A" w:rsidRDefault="00477F23" w:rsidP="0086039D">
            <w:pPr>
              <w:pStyle w:val="TAC"/>
              <w:rPr>
                <w:ins w:id="3816" w:author="CR#0042" w:date="2025-04-12T17:26:00Z"/>
              </w:rPr>
            </w:pPr>
            <w:ins w:id="3817" w:author="CR#0042" w:date="2025-04-12T17:26:00Z">
              <w:r>
                <w:t>M</w:t>
              </w:r>
            </w:ins>
          </w:p>
        </w:tc>
        <w:tc>
          <w:tcPr>
            <w:tcW w:w="1134" w:type="dxa"/>
            <w:vAlign w:val="center"/>
          </w:tcPr>
          <w:p w14:paraId="1EA86FAD" w14:textId="77777777" w:rsidR="00477F23" w:rsidRPr="0016361A" w:rsidRDefault="00477F23" w:rsidP="0086039D">
            <w:pPr>
              <w:pStyle w:val="TAC"/>
              <w:rPr>
                <w:ins w:id="3818" w:author="CR#0042" w:date="2025-04-12T17:26:00Z"/>
              </w:rPr>
            </w:pPr>
            <w:ins w:id="3819" w:author="CR#0042" w:date="2025-04-12T17:26:00Z">
              <w:r>
                <w:t>1</w:t>
              </w:r>
            </w:ins>
          </w:p>
        </w:tc>
        <w:tc>
          <w:tcPr>
            <w:tcW w:w="3260" w:type="dxa"/>
            <w:vAlign w:val="center"/>
          </w:tcPr>
          <w:p w14:paraId="3ED0F3B3" w14:textId="77777777" w:rsidR="00477F23" w:rsidRPr="004337FC" w:rsidRDefault="00477F23" w:rsidP="0086039D">
            <w:pPr>
              <w:pStyle w:val="TAL"/>
              <w:rPr>
                <w:ins w:id="3820" w:author="CR#0042" w:date="2025-04-12T17:26:00Z"/>
              </w:rPr>
            </w:pPr>
            <w:ins w:id="3821" w:author="CR#0042" w:date="2025-04-12T17:26:00Z">
              <w:r w:rsidRPr="0088766D">
                <w:t xml:space="preserve">Contains </w:t>
              </w:r>
              <w:r>
                <w:t xml:space="preserve">the </w:t>
              </w:r>
              <w:r w:rsidRPr="0088766D">
                <w:t xml:space="preserve">VAL Server's side </w:t>
              </w:r>
              <w:r w:rsidRPr="00A450EA">
                <w:t>SEALDD-S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w:t>
              </w:r>
              <w:r>
                <w:t>multi-modal flow traffic</w:t>
              </w:r>
              <w:r w:rsidRPr="00A450EA">
                <w:t xml:space="preserve"> from the SEALDD </w:t>
              </w:r>
              <w:r>
                <w:t>S</w:t>
              </w:r>
              <w:r w:rsidRPr="00A450EA">
                <w:t>erver</w:t>
              </w:r>
              <w:r>
                <w:t>.</w:t>
              </w:r>
            </w:ins>
          </w:p>
        </w:tc>
        <w:tc>
          <w:tcPr>
            <w:tcW w:w="1310" w:type="dxa"/>
            <w:vAlign w:val="center"/>
          </w:tcPr>
          <w:p w14:paraId="7121E82D" w14:textId="77777777" w:rsidR="00477F23" w:rsidRPr="0016361A" w:rsidRDefault="00477F23" w:rsidP="0086039D">
            <w:pPr>
              <w:pStyle w:val="TAL"/>
              <w:rPr>
                <w:ins w:id="3822" w:author="CR#0042" w:date="2025-04-12T17:26:00Z"/>
                <w:rFonts w:cs="Arial"/>
                <w:szCs w:val="18"/>
              </w:rPr>
            </w:pPr>
          </w:p>
        </w:tc>
      </w:tr>
      <w:tr w:rsidR="00477F23" w:rsidRPr="00B54FF5" w14:paraId="05303B2C" w14:textId="77777777" w:rsidTr="0086039D">
        <w:trPr>
          <w:jc w:val="center"/>
          <w:ins w:id="3823" w:author="CR#0042" w:date="2025-04-12T17:26:00Z"/>
        </w:trPr>
        <w:tc>
          <w:tcPr>
            <w:tcW w:w="1693" w:type="dxa"/>
            <w:vAlign w:val="center"/>
          </w:tcPr>
          <w:p w14:paraId="50416562" w14:textId="77777777" w:rsidR="00477F23" w:rsidRDefault="00477F23" w:rsidP="0086039D">
            <w:pPr>
              <w:pStyle w:val="TAL"/>
              <w:rPr>
                <w:ins w:id="3824" w:author="CR#0042" w:date="2025-04-12T17:26:00Z"/>
              </w:rPr>
            </w:pPr>
            <w:ins w:id="3825" w:author="CR#0042" w:date="2025-04-12T17:26:00Z">
              <w:r>
                <w:t>qosInfo</w:t>
              </w:r>
            </w:ins>
          </w:p>
        </w:tc>
        <w:tc>
          <w:tcPr>
            <w:tcW w:w="1701" w:type="dxa"/>
            <w:vAlign w:val="center"/>
          </w:tcPr>
          <w:p w14:paraId="77DB4F0B" w14:textId="77777777" w:rsidR="00477F23" w:rsidRDefault="00477F23" w:rsidP="0086039D">
            <w:pPr>
              <w:pStyle w:val="TAL"/>
              <w:rPr>
                <w:ins w:id="3826" w:author="CR#0042" w:date="2025-04-12T17:26:00Z"/>
              </w:rPr>
            </w:pPr>
            <w:ins w:id="3827" w:author="CR#0042" w:date="2025-04-12T17:26:00Z">
              <w:r>
                <w:t>QosInfo</w:t>
              </w:r>
            </w:ins>
          </w:p>
        </w:tc>
        <w:tc>
          <w:tcPr>
            <w:tcW w:w="426" w:type="dxa"/>
            <w:vAlign w:val="center"/>
          </w:tcPr>
          <w:p w14:paraId="33744F29" w14:textId="77777777" w:rsidR="00477F23" w:rsidRDefault="00477F23" w:rsidP="0086039D">
            <w:pPr>
              <w:pStyle w:val="TAC"/>
              <w:rPr>
                <w:ins w:id="3828" w:author="CR#0042" w:date="2025-04-12T17:26:00Z"/>
              </w:rPr>
            </w:pPr>
            <w:ins w:id="3829" w:author="CR#0042" w:date="2025-04-12T17:26:00Z">
              <w:r>
                <w:t>O</w:t>
              </w:r>
            </w:ins>
          </w:p>
        </w:tc>
        <w:tc>
          <w:tcPr>
            <w:tcW w:w="1134" w:type="dxa"/>
            <w:vAlign w:val="center"/>
          </w:tcPr>
          <w:p w14:paraId="100D9C9B" w14:textId="77777777" w:rsidR="00477F23" w:rsidRDefault="00477F23" w:rsidP="0086039D">
            <w:pPr>
              <w:pStyle w:val="TAC"/>
              <w:rPr>
                <w:ins w:id="3830" w:author="CR#0042" w:date="2025-04-12T17:26:00Z"/>
              </w:rPr>
            </w:pPr>
            <w:ins w:id="3831" w:author="CR#0042" w:date="2025-04-12T17:26:00Z">
              <w:r>
                <w:t>0..1</w:t>
              </w:r>
            </w:ins>
          </w:p>
        </w:tc>
        <w:tc>
          <w:tcPr>
            <w:tcW w:w="3260" w:type="dxa"/>
            <w:vAlign w:val="center"/>
          </w:tcPr>
          <w:p w14:paraId="753DAF70" w14:textId="77777777" w:rsidR="00477F23" w:rsidRDefault="00477F23" w:rsidP="0086039D">
            <w:pPr>
              <w:pStyle w:val="TAL"/>
              <w:rPr>
                <w:ins w:id="3832" w:author="CR#0042" w:date="2025-04-12T17:26:00Z"/>
                <w:rFonts w:cs="Arial"/>
                <w:szCs w:val="18"/>
              </w:rPr>
            </w:pPr>
            <w:ins w:id="3833" w:author="CR#0042" w:date="2025-04-12T17:26:00Z">
              <w:r w:rsidRPr="0088766D">
                <w:t>Contains the requested QoS requirements for th</w:t>
              </w:r>
              <w:r>
                <w:t>is</w:t>
              </w:r>
              <w:r w:rsidRPr="0088766D">
                <w:t xml:space="preserve"> </w:t>
              </w:r>
              <w:r>
                <w:t>multi-modal flow's data transmission.</w:t>
              </w:r>
            </w:ins>
          </w:p>
        </w:tc>
        <w:tc>
          <w:tcPr>
            <w:tcW w:w="1310" w:type="dxa"/>
            <w:vAlign w:val="center"/>
          </w:tcPr>
          <w:p w14:paraId="5A804051" w14:textId="77777777" w:rsidR="00477F23" w:rsidRPr="0016361A" w:rsidRDefault="00477F23" w:rsidP="0086039D">
            <w:pPr>
              <w:pStyle w:val="TAL"/>
              <w:rPr>
                <w:ins w:id="3834" w:author="CR#0042" w:date="2025-04-12T17:26:00Z"/>
                <w:rFonts w:cs="Arial"/>
                <w:szCs w:val="18"/>
              </w:rPr>
            </w:pPr>
          </w:p>
        </w:tc>
      </w:tr>
      <w:tr w:rsidR="00477F23" w:rsidRPr="00B54FF5" w14:paraId="685CB007" w14:textId="77777777" w:rsidTr="0086039D">
        <w:trPr>
          <w:jc w:val="center"/>
          <w:ins w:id="3835" w:author="CR#0042" w:date="2025-04-12T17:26:00Z"/>
        </w:trPr>
        <w:tc>
          <w:tcPr>
            <w:tcW w:w="1693" w:type="dxa"/>
            <w:vAlign w:val="center"/>
          </w:tcPr>
          <w:p w14:paraId="265AAEFF" w14:textId="77777777" w:rsidR="00477F23" w:rsidRPr="0016361A" w:rsidRDefault="00477F23" w:rsidP="0086039D">
            <w:pPr>
              <w:pStyle w:val="TAL"/>
              <w:rPr>
                <w:ins w:id="3836" w:author="CR#0042" w:date="2025-04-12T17:26:00Z"/>
              </w:rPr>
            </w:pPr>
            <w:ins w:id="3837" w:author="CR#0042" w:date="2025-04-12T17:26:00Z">
              <w:r>
                <w:t>protocolDesc</w:t>
              </w:r>
            </w:ins>
          </w:p>
        </w:tc>
        <w:tc>
          <w:tcPr>
            <w:tcW w:w="1701" w:type="dxa"/>
            <w:vAlign w:val="center"/>
          </w:tcPr>
          <w:p w14:paraId="7FF84653" w14:textId="77777777" w:rsidR="00477F23" w:rsidRPr="0016361A" w:rsidRDefault="00477F23" w:rsidP="0086039D">
            <w:pPr>
              <w:pStyle w:val="TAL"/>
              <w:rPr>
                <w:ins w:id="3838" w:author="CR#0042" w:date="2025-04-12T17:26:00Z"/>
              </w:rPr>
            </w:pPr>
            <w:ins w:id="3839" w:author="CR#0042" w:date="2025-04-12T17:26:00Z">
              <w:r>
                <w:t>ProtocolDesc</w:t>
              </w:r>
            </w:ins>
          </w:p>
        </w:tc>
        <w:tc>
          <w:tcPr>
            <w:tcW w:w="426" w:type="dxa"/>
            <w:vAlign w:val="center"/>
          </w:tcPr>
          <w:p w14:paraId="72AEC83F" w14:textId="77777777" w:rsidR="00477F23" w:rsidRPr="0016361A" w:rsidRDefault="00477F23" w:rsidP="0086039D">
            <w:pPr>
              <w:pStyle w:val="TAC"/>
              <w:rPr>
                <w:ins w:id="3840" w:author="CR#0042" w:date="2025-04-12T17:26:00Z"/>
              </w:rPr>
            </w:pPr>
            <w:ins w:id="3841" w:author="CR#0042" w:date="2025-04-12T17:26:00Z">
              <w:r>
                <w:t>O</w:t>
              </w:r>
            </w:ins>
          </w:p>
        </w:tc>
        <w:tc>
          <w:tcPr>
            <w:tcW w:w="1134" w:type="dxa"/>
            <w:vAlign w:val="center"/>
          </w:tcPr>
          <w:p w14:paraId="364520E2" w14:textId="77777777" w:rsidR="00477F23" w:rsidRPr="0016361A" w:rsidRDefault="00477F23" w:rsidP="0086039D">
            <w:pPr>
              <w:pStyle w:val="TAC"/>
              <w:rPr>
                <w:ins w:id="3842" w:author="CR#0042" w:date="2025-04-12T17:26:00Z"/>
              </w:rPr>
            </w:pPr>
            <w:ins w:id="3843" w:author="CR#0042" w:date="2025-04-12T17:26:00Z">
              <w:r>
                <w:t>0..1</w:t>
              </w:r>
            </w:ins>
          </w:p>
        </w:tc>
        <w:tc>
          <w:tcPr>
            <w:tcW w:w="3260" w:type="dxa"/>
            <w:vAlign w:val="center"/>
          </w:tcPr>
          <w:p w14:paraId="150B4BA8" w14:textId="77777777" w:rsidR="00477F23" w:rsidRPr="0016361A" w:rsidRDefault="00477F23" w:rsidP="0086039D">
            <w:pPr>
              <w:pStyle w:val="TAL"/>
              <w:rPr>
                <w:ins w:id="3844" w:author="CR#0042" w:date="2025-04-12T17:26:00Z"/>
                <w:rFonts w:cs="Arial"/>
                <w:szCs w:val="18"/>
              </w:rPr>
            </w:pPr>
            <w:ins w:id="3845" w:author="CR#0042" w:date="2025-04-12T17:26:00Z">
              <w:r>
                <w:t>Contains the protocol description information.</w:t>
              </w:r>
            </w:ins>
          </w:p>
        </w:tc>
        <w:tc>
          <w:tcPr>
            <w:tcW w:w="1310" w:type="dxa"/>
            <w:vAlign w:val="center"/>
          </w:tcPr>
          <w:p w14:paraId="6D621F6E" w14:textId="77777777" w:rsidR="00477F23" w:rsidRPr="0016361A" w:rsidRDefault="00477F23" w:rsidP="0086039D">
            <w:pPr>
              <w:pStyle w:val="TAL"/>
              <w:rPr>
                <w:ins w:id="3846" w:author="CR#0042" w:date="2025-04-12T17:26:00Z"/>
                <w:rFonts w:cs="Arial"/>
                <w:szCs w:val="18"/>
              </w:rPr>
            </w:pPr>
          </w:p>
        </w:tc>
      </w:tr>
    </w:tbl>
    <w:p w14:paraId="46D9DA21" w14:textId="77777777" w:rsidR="00477F23" w:rsidRPr="00EB0ADC" w:rsidRDefault="00477F23" w:rsidP="00477F23">
      <w:pPr>
        <w:rPr>
          <w:ins w:id="3847" w:author="CR#0042" w:date="2025-04-12T17:26:00Z"/>
        </w:rPr>
      </w:pPr>
    </w:p>
    <w:p w14:paraId="1B4A04DF" w14:textId="77777777" w:rsidR="008A6D4A" w:rsidRDefault="008A6D4A" w:rsidP="007A4424">
      <w:pPr>
        <w:pStyle w:val="Heading4"/>
        <w:rPr>
          <w:lang w:val="en-US"/>
        </w:rPr>
      </w:pPr>
      <w:bookmarkStart w:id="3848" w:name="_Toc19537404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715"/>
      <w:bookmarkEnd w:id="3716"/>
      <w:bookmarkEnd w:id="3785"/>
      <w:bookmarkEnd w:id="3786"/>
      <w:bookmarkEnd w:id="3787"/>
      <w:bookmarkEnd w:id="3788"/>
      <w:bookmarkEnd w:id="3789"/>
      <w:bookmarkEnd w:id="3790"/>
      <w:bookmarkEnd w:id="3791"/>
      <w:bookmarkEnd w:id="3848"/>
    </w:p>
    <w:p w14:paraId="65A70611" w14:textId="77777777" w:rsidR="008A6D4A" w:rsidRPr="00384E92" w:rsidRDefault="008A6D4A" w:rsidP="007A4424">
      <w:pPr>
        <w:pStyle w:val="Heading5"/>
      </w:pPr>
      <w:bookmarkStart w:id="3849" w:name="_Toc510696639"/>
      <w:bookmarkStart w:id="3850" w:name="_Toc35971434"/>
      <w:bookmarkStart w:id="3851" w:name="_Toc144024183"/>
      <w:bookmarkStart w:id="3852" w:name="_Toc148176896"/>
      <w:bookmarkStart w:id="3853" w:name="_Toc151379275"/>
      <w:bookmarkStart w:id="3854" w:name="_Toc151445456"/>
      <w:bookmarkStart w:id="3855" w:name="_Toc160470533"/>
      <w:bookmarkStart w:id="3856" w:name="_Toc164873677"/>
      <w:bookmarkStart w:id="3857" w:name="_Toc180306313"/>
      <w:bookmarkStart w:id="3858" w:name="_Toc195374050"/>
      <w:r>
        <w:t>6.1.6.3.1</w:t>
      </w:r>
      <w:r w:rsidRPr="00384E92">
        <w:tab/>
        <w:t>Introduction</w:t>
      </w:r>
      <w:bookmarkEnd w:id="3849"/>
      <w:bookmarkEnd w:id="3850"/>
      <w:bookmarkEnd w:id="3851"/>
      <w:bookmarkEnd w:id="3852"/>
      <w:bookmarkEnd w:id="3853"/>
      <w:bookmarkEnd w:id="3854"/>
      <w:bookmarkEnd w:id="3855"/>
      <w:bookmarkEnd w:id="3856"/>
      <w:bookmarkEnd w:id="3857"/>
      <w:bookmarkEnd w:id="385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3859" w:name="_Toc510696640"/>
      <w:bookmarkStart w:id="3860" w:name="_Toc35971435"/>
      <w:bookmarkStart w:id="3861" w:name="_Toc144024184"/>
      <w:bookmarkStart w:id="3862" w:name="_Toc148176897"/>
      <w:bookmarkStart w:id="3863" w:name="_Toc151379276"/>
      <w:bookmarkStart w:id="3864" w:name="_Toc151445457"/>
      <w:bookmarkStart w:id="3865" w:name="_Toc160470534"/>
      <w:bookmarkStart w:id="3866" w:name="_Toc164873678"/>
      <w:bookmarkStart w:id="3867" w:name="_Toc180306314"/>
      <w:bookmarkStart w:id="3868" w:name="_Toc195374051"/>
      <w:r>
        <w:t>6.1.6.3.2</w:t>
      </w:r>
      <w:r w:rsidRPr="00384E92">
        <w:tab/>
        <w:t>Simple data types</w:t>
      </w:r>
      <w:bookmarkEnd w:id="3859"/>
      <w:bookmarkEnd w:id="3860"/>
      <w:bookmarkEnd w:id="3861"/>
      <w:bookmarkEnd w:id="3862"/>
      <w:bookmarkEnd w:id="3863"/>
      <w:bookmarkEnd w:id="3864"/>
      <w:bookmarkEnd w:id="3865"/>
      <w:bookmarkEnd w:id="3866"/>
      <w:bookmarkEnd w:id="3867"/>
      <w:bookmarkEnd w:id="3868"/>
    </w:p>
    <w:p w14:paraId="3E57B034" w14:textId="5EA329D5" w:rsidR="003E58FE" w:rsidRPr="00384E92" w:rsidRDefault="003E58FE" w:rsidP="003E58FE">
      <w:bookmarkStart w:id="3869" w:name="_Toc510696641"/>
      <w:bookmarkStart w:id="3870"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3871" w:name="_Toc144024185"/>
      <w:bookmarkStart w:id="3872" w:name="_Toc148176898"/>
      <w:bookmarkStart w:id="3873" w:name="_Toc151379277"/>
      <w:bookmarkStart w:id="3874" w:name="_Toc151445458"/>
      <w:bookmarkStart w:id="3875" w:name="_Toc160470535"/>
      <w:bookmarkStart w:id="3876" w:name="_Toc164873679"/>
      <w:bookmarkStart w:id="3877" w:name="_Toc180306315"/>
      <w:bookmarkStart w:id="3878" w:name="_Toc195374052"/>
      <w:r>
        <w:t>6.1.6.3.3</w:t>
      </w:r>
      <w:r w:rsidRPr="00BC662F">
        <w:tab/>
        <w:t xml:space="preserve">Enumeration: </w:t>
      </w:r>
      <w:r w:rsidR="001458D4">
        <w:t>ConnStat</w:t>
      </w:r>
      <w:r w:rsidR="00680EF4">
        <w:t>us</w:t>
      </w:r>
      <w:r w:rsidR="001458D4">
        <w:t>Event</w:t>
      </w:r>
      <w:bookmarkEnd w:id="3869"/>
      <w:bookmarkEnd w:id="3870"/>
      <w:bookmarkEnd w:id="3871"/>
      <w:bookmarkEnd w:id="3872"/>
      <w:bookmarkEnd w:id="3873"/>
      <w:bookmarkEnd w:id="3874"/>
      <w:bookmarkEnd w:id="3875"/>
      <w:bookmarkEnd w:id="3876"/>
      <w:bookmarkEnd w:id="3877"/>
      <w:bookmarkEnd w:id="3878"/>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3879" w:name="_Toc510696642"/>
      <w:bookmarkStart w:id="3880" w:name="_Toc35971437"/>
      <w:bookmarkStart w:id="3881" w:name="_Toc144024186"/>
      <w:bookmarkStart w:id="3882" w:name="_Toc148176899"/>
      <w:bookmarkStart w:id="3883" w:name="_Toc151379278"/>
      <w:bookmarkStart w:id="3884" w:name="_Toc151445459"/>
      <w:bookmarkStart w:id="3885" w:name="_Toc160470536"/>
      <w:bookmarkStart w:id="3886" w:name="_Toc164873680"/>
      <w:bookmarkStart w:id="3887" w:name="_Toc180306316"/>
      <w:bookmarkStart w:id="3888" w:name="_Toc195374053"/>
      <w:r>
        <w:t>6.1.6.3.4</w:t>
      </w:r>
      <w:r w:rsidRPr="00BC662F">
        <w:tab/>
        <w:t xml:space="preserve">Enumeration: </w:t>
      </w:r>
      <w:r w:rsidR="002C2A5A">
        <w:t>TransType</w:t>
      </w:r>
      <w:bookmarkEnd w:id="3879"/>
      <w:bookmarkEnd w:id="3880"/>
      <w:bookmarkEnd w:id="3881"/>
      <w:bookmarkEnd w:id="3882"/>
      <w:bookmarkEnd w:id="3883"/>
      <w:bookmarkEnd w:id="3884"/>
      <w:bookmarkEnd w:id="3885"/>
      <w:bookmarkEnd w:id="3886"/>
      <w:bookmarkEnd w:id="3887"/>
      <w:bookmarkEnd w:id="3888"/>
    </w:p>
    <w:p w14:paraId="5B6ACB4D" w14:textId="77777777" w:rsidR="002C2A5A" w:rsidRPr="00384E92" w:rsidRDefault="002C2A5A" w:rsidP="002C2A5A">
      <w:bookmarkStart w:id="3889" w:name="_Toc510696643"/>
      <w:bookmarkStart w:id="3890" w:name="_Toc35971438"/>
      <w:bookmarkStart w:id="3891"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7777777" w:rsidR="00435956" w:rsidRDefault="00435956" w:rsidP="0086039D">
            <w:pPr>
              <w:pStyle w:val="TAL"/>
            </w:pPr>
            <w:r>
              <w:t>xr</w:t>
            </w:r>
          </w:p>
        </w:tc>
        <w:tc>
          <w:tcPr>
            <w:tcW w:w="3135" w:type="pct"/>
            <w:tcMar>
              <w:top w:w="0" w:type="dxa"/>
              <w:left w:w="108" w:type="dxa"/>
              <w:bottom w:w="0" w:type="dxa"/>
              <w:right w:w="108" w:type="dxa"/>
            </w:tcMar>
            <w:vAlign w:val="center"/>
          </w:tcPr>
          <w:p w14:paraId="60F3241C" w14:textId="77777777" w:rsidR="00435956" w:rsidRDefault="00435956" w:rsidP="0086039D">
            <w:pPr>
              <w:pStyle w:val="TAL"/>
            </w:pPr>
            <w:r>
              <w:t xml:space="preserve">Indicates that the </w:t>
            </w:r>
            <w:r>
              <w:rPr>
                <w:lang w:eastAsia="es-ES"/>
              </w:rPr>
              <w:t>requested transmission type</w:t>
            </w:r>
            <w:r>
              <w:t xml:space="preserve"> is XR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3892" w:name="_Toc180306317"/>
      <w:bookmarkStart w:id="3893" w:name="_Toc195374054"/>
      <w:bookmarkStart w:id="3894" w:name="_Toc148176900"/>
      <w:bookmarkStart w:id="3895" w:name="_Toc151379279"/>
      <w:bookmarkStart w:id="3896" w:name="_Toc151445460"/>
      <w:bookmarkStart w:id="3897" w:name="_Toc160470537"/>
      <w:bookmarkStart w:id="3898" w:name="_Toc164873681"/>
      <w:r>
        <w:t>6.1.6.3.5</w:t>
      </w:r>
      <w:r w:rsidRPr="00BC662F">
        <w:tab/>
        <w:t xml:space="preserve">Enumeration: </w:t>
      </w:r>
      <w:r>
        <w:t>ClientConnStatus</w:t>
      </w:r>
      <w:bookmarkEnd w:id="3892"/>
      <w:bookmarkEnd w:id="3893"/>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3899" w:name="_Toc183442520"/>
      <w:bookmarkStart w:id="3900" w:name="_Toc195374055"/>
      <w:bookmarkStart w:id="3901" w:name="_Toc180306318"/>
      <w:r>
        <w:t>6.1.</w:t>
      </w:r>
      <w:r w:rsidRPr="00036110">
        <w:t>6.3.6</w:t>
      </w:r>
      <w:r w:rsidRPr="00036110">
        <w:tab/>
        <w:t xml:space="preserve">Enumeration: </w:t>
      </w:r>
      <w:bookmarkEnd w:id="3899"/>
      <w:r w:rsidRPr="00036110">
        <w:t>DLDelInstructions</w:t>
      </w:r>
      <w:bookmarkEnd w:id="3900"/>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78752715" w14:textId="77777777" w:rsidR="008A6D4A" w:rsidRDefault="008A6D4A" w:rsidP="007A4424">
      <w:pPr>
        <w:pStyle w:val="Heading4"/>
        <w:rPr>
          <w:lang w:val="en-US"/>
        </w:rPr>
      </w:pPr>
      <w:bookmarkStart w:id="3902" w:name="_Toc195374056"/>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3889"/>
      <w:bookmarkEnd w:id="3890"/>
      <w:bookmarkEnd w:id="3891"/>
      <w:bookmarkEnd w:id="3894"/>
      <w:bookmarkEnd w:id="3895"/>
      <w:bookmarkEnd w:id="3896"/>
      <w:bookmarkEnd w:id="3897"/>
      <w:bookmarkEnd w:id="3898"/>
      <w:bookmarkEnd w:id="3901"/>
      <w:bookmarkEnd w:id="3902"/>
    </w:p>
    <w:p w14:paraId="487C5212" w14:textId="77777777" w:rsidR="00877CF2" w:rsidRDefault="00877CF2" w:rsidP="00877CF2">
      <w:bookmarkStart w:id="3903" w:name="_Toc510696644"/>
      <w:bookmarkStart w:id="3904"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3905" w:name="_Toc510696646"/>
      <w:bookmarkStart w:id="3906" w:name="_Toc35971441"/>
      <w:bookmarkStart w:id="3907" w:name="_Toc144024188"/>
      <w:bookmarkStart w:id="3908" w:name="_Toc148176901"/>
      <w:bookmarkStart w:id="3909" w:name="_Toc151379280"/>
      <w:bookmarkStart w:id="3910" w:name="_Toc151445461"/>
      <w:bookmarkStart w:id="3911" w:name="_Toc160470538"/>
      <w:bookmarkStart w:id="3912" w:name="_Toc164873682"/>
      <w:bookmarkStart w:id="3913" w:name="_Toc180306319"/>
      <w:bookmarkStart w:id="3914" w:name="_Toc195374057"/>
      <w:bookmarkEnd w:id="3903"/>
      <w:bookmarkEnd w:id="3904"/>
      <w:r>
        <w:t>6.1.6.5</w:t>
      </w:r>
      <w:r>
        <w:tab/>
        <w:t>Binary data</w:t>
      </w:r>
      <w:bookmarkEnd w:id="3905"/>
      <w:bookmarkEnd w:id="3906"/>
      <w:bookmarkEnd w:id="3907"/>
      <w:bookmarkEnd w:id="3908"/>
      <w:bookmarkEnd w:id="3909"/>
      <w:bookmarkEnd w:id="3910"/>
      <w:bookmarkEnd w:id="3911"/>
      <w:bookmarkEnd w:id="3912"/>
      <w:bookmarkEnd w:id="3913"/>
      <w:bookmarkEnd w:id="3914"/>
    </w:p>
    <w:p w14:paraId="3E8B3ED7" w14:textId="77777777" w:rsidR="008A6D4A" w:rsidRDefault="008A6D4A" w:rsidP="007A4424">
      <w:pPr>
        <w:pStyle w:val="Heading5"/>
      </w:pPr>
      <w:bookmarkStart w:id="3915" w:name="_Toc35971442"/>
      <w:bookmarkStart w:id="3916" w:name="_Toc144024189"/>
      <w:bookmarkStart w:id="3917" w:name="_Toc148176902"/>
      <w:bookmarkStart w:id="3918" w:name="_Toc151379281"/>
      <w:bookmarkStart w:id="3919" w:name="_Toc151445462"/>
      <w:bookmarkStart w:id="3920" w:name="_Toc160470539"/>
      <w:bookmarkStart w:id="3921" w:name="_Toc164873683"/>
      <w:bookmarkStart w:id="3922" w:name="_Toc180306320"/>
      <w:bookmarkStart w:id="3923" w:name="_Toc195374058"/>
      <w:r>
        <w:t>6.1.6.5.1</w:t>
      </w:r>
      <w:r>
        <w:tab/>
        <w:t>Binary Data Types</w:t>
      </w:r>
      <w:bookmarkEnd w:id="3915"/>
      <w:bookmarkEnd w:id="3916"/>
      <w:bookmarkEnd w:id="3917"/>
      <w:bookmarkEnd w:id="3918"/>
      <w:bookmarkEnd w:id="3919"/>
      <w:bookmarkEnd w:id="3920"/>
      <w:bookmarkEnd w:id="3921"/>
      <w:bookmarkEnd w:id="3922"/>
      <w:bookmarkEnd w:id="3923"/>
    </w:p>
    <w:p w14:paraId="3F3349B8" w14:textId="2B29677F" w:rsidR="003E58FE" w:rsidRPr="00A04126" w:rsidRDefault="003E58FE" w:rsidP="003E58FE">
      <w:pPr>
        <w:pStyle w:val="TH"/>
      </w:pPr>
      <w:bookmarkStart w:id="3924"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3925" w:name="_Toc510696647"/>
      <w:bookmarkStart w:id="3926" w:name="_Toc35971443"/>
      <w:bookmarkStart w:id="3927" w:name="_Toc144024190"/>
      <w:bookmarkStart w:id="3928" w:name="_Toc148176903"/>
      <w:bookmarkStart w:id="3929" w:name="_Toc151379282"/>
      <w:bookmarkStart w:id="3930" w:name="_Toc151445463"/>
      <w:bookmarkStart w:id="3931" w:name="_Toc160470540"/>
      <w:bookmarkStart w:id="3932" w:name="_Toc164873684"/>
      <w:bookmarkStart w:id="3933" w:name="_Toc180306321"/>
      <w:bookmarkStart w:id="3934" w:name="_Toc195374059"/>
      <w:bookmarkEnd w:id="3924"/>
      <w:r>
        <w:t>6.1.7</w:t>
      </w:r>
      <w:r>
        <w:tab/>
        <w:t>Error Handling</w:t>
      </w:r>
      <w:bookmarkEnd w:id="3925"/>
      <w:bookmarkEnd w:id="3926"/>
      <w:bookmarkEnd w:id="3927"/>
      <w:bookmarkEnd w:id="3928"/>
      <w:bookmarkEnd w:id="3929"/>
      <w:bookmarkEnd w:id="3930"/>
      <w:bookmarkEnd w:id="3931"/>
      <w:bookmarkEnd w:id="3932"/>
      <w:bookmarkEnd w:id="3933"/>
      <w:bookmarkEnd w:id="3934"/>
    </w:p>
    <w:p w14:paraId="07F0DFC0" w14:textId="77777777" w:rsidR="008A6D4A" w:rsidRPr="00971458" w:rsidRDefault="008A6D4A" w:rsidP="007A4424">
      <w:pPr>
        <w:pStyle w:val="Heading4"/>
      </w:pPr>
      <w:bookmarkStart w:id="3935" w:name="_Toc35971444"/>
      <w:bookmarkStart w:id="3936" w:name="_Toc144024191"/>
      <w:bookmarkStart w:id="3937" w:name="_Toc148176904"/>
      <w:bookmarkStart w:id="3938" w:name="_Toc151379283"/>
      <w:bookmarkStart w:id="3939" w:name="_Toc151445464"/>
      <w:bookmarkStart w:id="3940" w:name="_Toc160470541"/>
      <w:bookmarkStart w:id="3941" w:name="_Toc164873685"/>
      <w:bookmarkStart w:id="3942" w:name="_Toc180306322"/>
      <w:bookmarkStart w:id="3943" w:name="_Toc195374060"/>
      <w:r w:rsidRPr="00971458">
        <w:t>6.1.7.1</w:t>
      </w:r>
      <w:r w:rsidRPr="00971458">
        <w:tab/>
        <w:t>General</w:t>
      </w:r>
      <w:bookmarkEnd w:id="3935"/>
      <w:bookmarkEnd w:id="3936"/>
      <w:bookmarkEnd w:id="3937"/>
      <w:bookmarkEnd w:id="3938"/>
      <w:bookmarkEnd w:id="3939"/>
      <w:bookmarkEnd w:id="3940"/>
      <w:bookmarkEnd w:id="3941"/>
      <w:bookmarkEnd w:id="3942"/>
      <w:bookmarkEnd w:id="3943"/>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3944" w:name="_Toc35971445"/>
      <w:bookmarkStart w:id="3945" w:name="_Toc144024192"/>
      <w:bookmarkStart w:id="3946" w:name="_Toc148176905"/>
      <w:bookmarkStart w:id="3947" w:name="_Toc151379284"/>
      <w:bookmarkStart w:id="3948" w:name="_Toc151445465"/>
      <w:bookmarkStart w:id="3949" w:name="_Toc160470542"/>
      <w:bookmarkStart w:id="3950" w:name="_Toc164873686"/>
      <w:bookmarkStart w:id="3951" w:name="_Toc180306323"/>
      <w:bookmarkStart w:id="3952" w:name="_Toc195374061"/>
      <w:r w:rsidRPr="00971458">
        <w:t>6.1.7.2</w:t>
      </w:r>
      <w:r w:rsidRPr="00971458">
        <w:tab/>
        <w:t>Protocol Errors</w:t>
      </w:r>
      <w:bookmarkEnd w:id="3944"/>
      <w:bookmarkEnd w:id="3945"/>
      <w:bookmarkEnd w:id="3946"/>
      <w:bookmarkEnd w:id="3947"/>
      <w:bookmarkEnd w:id="3948"/>
      <w:bookmarkEnd w:id="3949"/>
      <w:bookmarkEnd w:id="3950"/>
      <w:bookmarkEnd w:id="3951"/>
      <w:bookmarkEnd w:id="3952"/>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3953" w:name="_Toc35971446"/>
      <w:bookmarkStart w:id="3954" w:name="_Toc144024193"/>
      <w:bookmarkStart w:id="3955" w:name="_Toc148176906"/>
      <w:bookmarkStart w:id="3956" w:name="_Toc151379285"/>
      <w:bookmarkStart w:id="3957" w:name="_Toc151445466"/>
      <w:bookmarkStart w:id="3958" w:name="_Toc160470543"/>
      <w:bookmarkStart w:id="3959" w:name="_Toc164873687"/>
      <w:bookmarkStart w:id="3960" w:name="_Toc180306324"/>
      <w:bookmarkStart w:id="3961" w:name="_Toc195374062"/>
      <w:r>
        <w:t>6.1.7.3</w:t>
      </w:r>
      <w:r>
        <w:tab/>
        <w:t>Application Errors</w:t>
      </w:r>
      <w:bookmarkEnd w:id="3953"/>
      <w:bookmarkEnd w:id="3954"/>
      <w:bookmarkEnd w:id="3955"/>
      <w:bookmarkEnd w:id="3956"/>
      <w:bookmarkEnd w:id="3957"/>
      <w:bookmarkEnd w:id="3958"/>
      <w:bookmarkEnd w:id="3959"/>
      <w:bookmarkEnd w:id="3960"/>
      <w:bookmarkEnd w:id="3961"/>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3962" w:name="_Toc492899751"/>
      <w:bookmarkStart w:id="3963" w:name="_Toc492900030"/>
      <w:bookmarkStart w:id="3964" w:name="_Toc492967832"/>
      <w:bookmarkStart w:id="3965" w:name="_Toc492972920"/>
      <w:bookmarkStart w:id="3966" w:name="_Toc492973140"/>
      <w:bookmarkStart w:id="3967" w:name="_Toc493774060"/>
      <w:bookmarkStart w:id="3968" w:name="_Toc508285804"/>
      <w:bookmarkStart w:id="3969" w:name="_Toc508287269"/>
      <w:bookmarkStart w:id="3970" w:name="_Toc510696648"/>
      <w:bookmarkStart w:id="3971" w:name="_Toc35971447"/>
    </w:p>
    <w:p w14:paraId="5EE35080" w14:textId="77777777" w:rsidR="003E58FE" w:rsidRPr="0023018E" w:rsidRDefault="003E58FE" w:rsidP="007A4424">
      <w:pPr>
        <w:pStyle w:val="Heading3"/>
        <w:rPr>
          <w:lang w:eastAsia="zh-CN"/>
        </w:rPr>
      </w:pPr>
      <w:bookmarkStart w:id="3972" w:name="_Toc144024194"/>
      <w:bookmarkStart w:id="3973" w:name="_Toc148176907"/>
      <w:bookmarkStart w:id="3974" w:name="_Toc151379286"/>
      <w:bookmarkStart w:id="3975" w:name="_Toc151445467"/>
      <w:bookmarkStart w:id="3976" w:name="_Toc160470544"/>
      <w:bookmarkStart w:id="3977" w:name="_Toc164873688"/>
      <w:bookmarkStart w:id="3978" w:name="_Toc180306325"/>
      <w:bookmarkStart w:id="3979" w:name="_Toc195374063"/>
      <w:r>
        <w:t>6.1.8</w:t>
      </w:r>
      <w:r w:rsidRPr="0023018E">
        <w:rPr>
          <w:lang w:eastAsia="zh-CN"/>
        </w:rPr>
        <w:tab/>
        <w:t>Feature negotiation</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32884509" w14:textId="670253F2" w:rsidR="00BC6D93" w:rsidRPr="0016361A" w:rsidRDefault="00BC6D93" w:rsidP="00C44396">
            <w:pPr>
              <w:pStyle w:val="TAL"/>
              <w:ind w:left="284" w:hanging="284"/>
              <w:rPr>
                <w:rFonts w:cs="Arial"/>
                <w:szCs w:val="18"/>
              </w:rPr>
            </w:pPr>
            <w:r w:rsidRPr="002845A0">
              <w:t>-</w:t>
            </w:r>
            <w:r w:rsidRPr="002845A0">
              <w:tab/>
            </w:r>
            <w:r>
              <w:t>S</w:t>
            </w:r>
            <w:r w:rsidRPr="002845A0">
              <w:t xml:space="preserve">upport </w:t>
            </w:r>
            <w:r>
              <w:t>congestion reporting</w:t>
            </w:r>
            <w:r w:rsidRPr="002845A0">
              <w:t>.</w:t>
            </w:r>
          </w:p>
        </w:tc>
      </w:tr>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77777777" w:rsidR="00435956" w:rsidRDefault="00435956" w:rsidP="0086039D">
            <w:pPr>
              <w:pStyle w:val="TAL"/>
              <w:ind w:left="284" w:hanging="284"/>
              <w:rPr>
                <w:rFonts w:cs="Arial"/>
                <w:szCs w:val="18"/>
              </w:rPr>
            </w:pPr>
            <w:r w:rsidRPr="002845A0">
              <w:t>-</w:t>
            </w:r>
            <w:r w:rsidRPr="002845A0">
              <w:tab/>
            </w:r>
            <w:r>
              <w:t>S</w:t>
            </w:r>
            <w:r w:rsidRPr="002845A0">
              <w:t xml:space="preserve">upport </w:t>
            </w:r>
            <w:r>
              <w:t>XR application data transmission</w:t>
            </w:r>
            <w:r w:rsidRPr="002845A0">
              <w:t>.</w:t>
            </w:r>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3980" w:name="_Toc532994477"/>
            <w:bookmarkStart w:id="3981" w:name="_Toc35971448"/>
            <w:bookmarkStart w:id="3982" w:name="_Toc144024195"/>
            <w:bookmarkStart w:id="398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r w:rsidRPr="00036110">
              <w:rPr>
                <w:rFonts w:cs="Arial"/>
                <w:szCs w:val="18"/>
              </w:rPr>
              <w:t>-</w:t>
            </w:r>
            <w:r w:rsidRPr="00036110">
              <w:rPr>
                <w:rFonts w:cs="Arial"/>
                <w:szCs w:val="18"/>
              </w:rPr>
              <w:tab/>
              <w:t>Support S&amp;F Satellite application data transmission.</w:t>
            </w:r>
          </w:p>
        </w:tc>
      </w:tr>
    </w:tbl>
    <w:p w14:paraId="1D36CB5E" w14:textId="77777777" w:rsidR="00094C12" w:rsidRDefault="00094C12" w:rsidP="00995953"/>
    <w:p w14:paraId="3E658EC8" w14:textId="17EA93DA" w:rsidR="008A6D4A" w:rsidRPr="001E7573" w:rsidRDefault="008A6D4A" w:rsidP="007A4424">
      <w:pPr>
        <w:pStyle w:val="Heading3"/>
      </w:pPr>
      <w:bookmarkStart w:id="3984" w:name="_Toc148176908"/>
      <w:bookmarkStart w:id="3985" w:name="_Toc151379287"/>
      <w:bookmarkStart w:id="3986" w:name="_Toc151445468"/>
      <w:bookmarkStart w:id="3987" w:name="_Toc160470545"/>
      <w:bookmarkStart w:id="3988" w:name="_Toc164873689"/>
      <w:bookmarkStart w:id="3989" w:name="_Toc180306326"/>
      <w:bookmarkStart w:id="3990" w:name="_Toc195374064"/>
      <w:r>
        <w:t>6.1.9</w:t>
      </w:r>
      <w:r w:rsidRPr="001E7573">
        <w:tab/>
        <w:t>Security</w:t>
      </w:r>
      <w:bookmarkEnd w:id="3980"/>
      <w:bookmarkEnd w:id="3981"/>
      <w:bookmarkEnd w:id="3982"/>
      <w:bookmarkEnd w:id="3984"/>
      <w:bookmarkEnd w:id="3985"/>
      <w:bookmarkEnd w:id="3986"/>
      <w:bookmarkEnd w:id="3987"/>
      <w:bookmarkEnd w:id="3988"/>
      <w:bookmarkEnd w:id="3989"/>
      <w:bookmarkEnd w:id="3990"/>
    </w:p>
    <w:p w14:paraId="2E802522" w14:textId="11660711" w:rsidR="00712608" w:rsidRDefault="00712608" w:rsidP="00712608">
      <w:pPr>
        <w:rPr>
          <w:noProof/>
          <w:lang w:eastAsia="zh-CN"/>
        </w:rPr>
      </w:pPr>
      <w:bookmarkStart w:id="3991"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3992" w:name="_Toc144024196"/>
      <w:bookmarkStart w:id="3993" w:name="_Toc148176909"/>
      <w:bookmarkStart w:id="3994" w:name="_Toc151379288"/>
      <w:bookmarkStart w:id="3995" w:name="_Toc151445469"/>
      <w:bookmarkStart w:id="3996" w:name="_Toc160470546"/>
      <w:bookmarkStart w:id="3997" w:name="_Toc164873690"/>
      <w:bookmarkStart w:id="3998" w:name="_Toc180306327"/>
      <w:bookmarkStart w:id="3999" w:name="_Toc195374065"/>
      <w:r w:rsidR="008A6D4A">
        <w:t>6.2</w:t>
      </w:r>
      <w:r w:rsidR="008A6D4A">
        <w:tab/>
      </w:r>
      <w:r w:rsidR="00651E9A" w:rsidRPr="00E858DF">
        <w:rPr>
          <w:lang w:val="en-US"/>
        </w:rPr>
        <w:t>SDD_DataStorage</w:t>
      </w:r>
      <w:r w:rsidR="008A6D4A">
        <w:t xml:space="preserve"> Service API</w:t>
      </w:r>
      <w:bookmarkEnd w:id="3983"/>
      <w:bookmarkEnd w:id="3991"/>
      <w:bookmarkEnd w:id="3992"/>
      <w:bookmarkEnd w:id="3993"/>
      <w:bookmarkEnd w:id="3994"/>
      <w:bookmarkEnd w:id="3995"/>
      <w:bookmarkEnd w:id="3996"/>
      <w:bookmarkEnd w:id="3997"/>
      <w:bookmarkEnd w:id="3998"/>
      <w:bookmarkEnd w:id="3999"/>
    </w:p>
    <w:p w14:paraId="0B6BA624" w14:textId="77777777" w:rsidR="00432CA8" w:rsidRPr="00585CA6" w:rsidRDefault="00432CA8" w:rsidP="00432CA8">
      <w:pPr>
        <w:pStyle w:val="Heading3"/>
      </w:pPr>
      <w:bookmarkStart w:id="4000" w:name="_Toc144459664"/>
      <w:bookmarkStart w:id="4001" w:name="_Toc151379289"/>
      <w:bookmarkStart w:id="4002" w:name="_Toc151445470"/>
      <w:bookmarkStart w:id="4003" w:name="_Toc160470547"/>
      <w:bookmarkStart w:id="4004" w:name="_Toc164873691"/>
      <w:bookmarkStart w:id="4005" w:name="_Toc180306328"/>
      <w:bookmarkStart w:id="4006" w:name="_Toc195374066"/>
      <w:r w:rsidRPr="00585CA6">
        <w:rPr>
          <w:noProof/>
          <w:lang w:eastAsia="zh-CN"/>
        </w:rPr>
        <w:t>6.2</w:t>
      </w:r>
      <w:r w:rsidRPr="00585CA6">
        <w:t>.1</w:t>
      </w:r>
      <w:r w:rsidRPr="00585CA6">
        <w:tab/>
        <w:t>Introduction</w:t>
      </w:r>
      <w:bookmarkEnd w:id="4000"/>
      <w:bookmarkEnd w:id="4001"/>
      <w:bookmarkEnd w:id="4002"/>
      <w:bookmarkEnd w:id="4003"/>
      <w:bookmarkEnd w:id="4004"/>
      <w:bookmarkEnd w:id="4005"/>
      <w:bookmarkEnd w:id="4006"/>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4007"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4008" w:name="_Toc151379290"/>
      <w:bookmarkStart w:id="4009" w:name="_Toc151445471"/>
      <w:bookmarkStart w:id="4010" w:name="_Toc160470548"/>
      <w:bookmarkStart w:id="4011" w:name="_Toc164873692"/>
      <w:bookmarkStart w:id="4012" w:name="_Toc180306329"/>
      <w:bookmarkStart w:id="4013" w:name="_Toc195374067"/>
      <w:r w:rsidRPr="00585CA6">
        <w:rPr>
          <w:noProof/>
          <w:lang w:eastAsia="zh-CN"/>
        </w:rPr>
        <w:t>6.2</w:t>
      </w:r>
      <w:r w:rsidRPr="00585CA6">
        <w:t>.2</w:t>
      </w:r>
      <w:r w:rsidRPr="00585CA6">
        <w:tab/>
        <w:t>Usage of HTTP</w:t>
      </w:r>
      <w:bookmarkEnd w:id="4007"/>
      <w:bookmarkEnd w:id="4008"/>
      <w:bookmarkEnd w:id="4009"/>
      <w:bookmarkEnd w:id="4010"/>
      <w:bookmarkEnd w:id="4011"/>
      <w:bookmarkEnd w:id="4012"/>
      <w:bookmarkEnd w:id="4013"/>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4014" w:name="_Toc144459666"/>
      <w:bookmarkStart w:id="4015" w:name="_Toc151379291"/>
      <w:bookmarkStart w:id="4016" w:name="_Toc151445472"/>
      <w:bookmarkStart w:id="4017" w:name="_Toc160470549"/>
      <w:bookmarkStart w:id="4018" w:name="_Toc164873693"/>
      <w:bookmarkStart w:id="4019" w:name="_Toc180306330"/>
      <w:bookmarkStart w:id="4020" w:name="_Toc195374068"/>
      <w:r w:rsidRPr="00585CA6">
        <w:rPr>
          <w:noProof/>
          <w:lang w:eastAsia="zh-CN"/>
        </w:rPr>
        <w:t>6.2</w:t>
      </w:r>
      <w:r w:rsidRPr="00585CA6">
        <w:t>.3</w:t>
      </w:r>
      <w:r w:rsidRPr="00585CA6">
        <w:tab/>
        <w:t>Resources</w:t>
      </w:r>
      <w:bookmarkEnd w:id="4014"/>
      <w:bookmarkEnd w:id="4015"/>
      <w:bookmarkEnd w:id="4016"/>
      <w:bookmarkEnd w:id="4017"/>
      <w:bookmarkEnd w:id="4018"/>
      <w:bookmarkEnd w:id="4019"/>
      <w:bookmarkEnd w:id="4020"/>
    </w:p>
    <w:p w14:paraId="231CE49B" w14:textId="77777777" w:rsidR="00432CA8" w:rsidRPr="00585CA6" w:rsidRDefault="00432CA8" w:rsidP="00432CA8">
      <w:pPr>
        <w:pStyle w:val="Heading4"/>
      </w:pPr>
      <w:bookmarkStart w:id="4021" w:name="_Toc144459667"/>
      <w:bookmarkStart w:id="4022" w:name="_Toc151379292"/>
      <w:bookmarkStart w:id="4023" w:name="_Toc151445473"/>
      <w:bookmarkStart w:id="4024" w:name="_Toc160470550"/>
      <w:bookmarkStart w:id="4025" w:name="_Toc164873694"/>
      <w:bookmarkStart w:id="4026" w:name="_Toc180306331"/>
      <w:bookmarkStart w:id="4027" w:name="_Toc195374069"/>
      <w:r w:rsidRPr="00585CA6">
        <w:rPr>
          <w:noProof/>
          <w:lang w:eastAsia="zh-CN"/>
        </w:rPr>
        <w:t>6.2</w:t>
      </w:r>
      <w:r w:rsidRPr="00585CA6">
        <w:t>.3.1</w:t>
      </w:r>
      <w:r w:rsidRPr="00585CA6">
        <w:tab/>
        <w:t>Overview</w:t>
      </w:r>
      <w:bookmarkEnd w:id="4021"/>
      <w:bookmarkEnd w:id="4022"/>
      <w:bookmarkEnd w:id="4023"/>
      <w:bookmarkEnd w:id="4024"/>
      <w:bookmarkEnd w:id="4025"/>
      <w:bookmarkEnd w:id="4026"/>
      <w:bookmarkEnd w:id="4027"/>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2" type="#_x0000_t75" style="width:480pt;height:294pt" o:ole="">
            <v:imagedata r:id="rId83" o:title=""/>
          </v:shape>
          <o:OLEObject Type="Embed" ProgID="Word.Document.8" ShapeID="_x0000_i1062" DrawAspect="Content" ObjectID="_1805989715"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4028" w:name="_Toc144459668"/>
      <w:bookmarkStart w:id="4029" w:name="_Toc151379293"/>
      <w:bookmarkStart w:id="4030" w:name="_Toc151445474"/>
      <w:bookmarkStart w:id="4031" w:name="_Toc160470551"/>
      <w:bookmarkStart w:id="4032" w:name="_Toc164873695"/>
      <w:bookmarkStart w:id="4033" w:name="_Toc180306332"/>
      <w:bookmarkStart w:id="4034" w:name="_Toc195374070"/>
      <w:r w:rsidRPr="00585CA6">
        <w:rPr>
          <w:noProof/>
          <w:lang w:eastAsia="zh-CN"/>
        </w:rPr>
        <w:t>6.2</w:t>
      </w:r>
      <w:r w:rsidRPr="00585CA6">
        <w:t>.3.2</w:t>
      </w:r>
      <w:r w:rsidRPr="00585CA6">
        <w:tab/>
        <w:t xml:space="preserve">Resource: </w:t>
      </w:r>
      <w:bookmarkEnd w:id="4028"/>
      <w:r w:rsidRPr="00585CA6">
        <w:t>Data Storages</w:t>
      </w:r>
      <w:bookmarkEnd w:id="4029"/>
      <w:bookmarkEnd w:id="4030"/>
      <w:bookmarkEnd w:id="4031"/>
      <w:bookmarkEnd w:id="4032"/>
      <w:bookmarkEnd w:id="4033"/>
      <w:bookmarkEnd w:id="4034"/>
    </w:p>
    <w:p w14:paraId="6CDA7516" w14:textId="77777777" w:rsidR="00432CA8" w:rsidRPr="00585CA6" w:rsidRDefault="00432CA8" w:rsidP="00432CA8">
      <w:pPr>
        <w:pStyle w:val="Heading5"/>
      </w:pPr>
      <w:bookmarkStart w:id="4035" w:name="_Toc144459669"/>
      <w:bookmarkStart w:id="4036" w:name="_Toc151379294"/>
      <w:bookmarkStart w:id="4037" w:name="_Toc151445475"/>
      <w:bookmarkStart w:id="4038" w:name="_Toc160470552"/>
      <w:bookmarkStart w:id="4039" w:name="_Toc164873696"/>
      <w:bookmarkStart w:id="4040" w:name="_Toc180306333"/>
      <w:bookmarkStart w:id="4041" w:name="_Toc195374071"/>
      <w:r w:rsidRPr="00585CA6">
        <w:rPr>
          <w:noProof/>
          <w:lang w:eastAsia="zh-CN"/>
        </w:rPr>
        <w:t>6.2</w:t>
      </w:r>
      <w:r w:rsidRPr="00585CA6">
        <w:t>.3.2.1</w:t>
      </w:r>
      <w:r w:rsidRPr="00585CA6">
        <w:tab/>
        <w:t>Description</w:t>
      </w:r>
      <w:bookmarkEnd w:id="4035"/>
      <w:bookmarkEnd w:id="4036"/>
      <w:bookmarkEnd w:id="4037"/>
      <w:bookmarkEnd w:id="4038"/>
      <w:bookmarkEnd w:id="4039"/>
      <w:bookmarkEnd w:id="4040"/>
      <w:bookmarkEnd w:id="4041"/>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4042" w:name="_Toc144459670"/>
      <w:bookmarkStart w:id="4043" w:name="_Toc151379295"/>
      <w:bookmarkStart w:id="4044" w:name="_Toc151445476"/>
      <w:bookmarkStart w:id="4045" w:name="_Toc160470553"/>
      <w:bookmarkStart w:id="4046" w:name="_Toc164873697"/>
      <w:bookmarkStart w:id="4047" w:name="_Toc180306334"/>
      <w:bookmarkStart w:id="4048" w:name="_Toc195374072"/>
      <w:r w:rsidRPr="00585CA6">
        <w:rPr>
          <w:noProof/>
          <w:lang w:eastAsia="zh-CN"/>
        </w:rPr>
        <w:t>6.2</w:t>
      </w:r>
      <w:r w:rsidRPr="00585CA6">
        <w:t>.3.2.2</w:t>
      </w:r>
      <w:r w:rsidRPr="00585CA6">
        <w:tab/>
        <w:t>Resource Definition</w:t>
      </w:r>
      <w:bookmarkEnd w:id="4042"/>
      <w:bookmarkEnd w:id="4043"/>
      <w:bookmarkEnd w:id="4044"/>
      <w:bookmarkEnd w:id="4045"/>
      <w:bookmarkEnd w:id="4046"/>
      <w:bookmarkEnd w:id="4047"/>
      <w:bookmarkEnd w:id="4048"/>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4049" w:name="_Toc144459671"/>
      <w:bookmarkStart w:id="4050" w:name="_Toc151379296"/>
      <w:bookmarkStart w:id="4051" w:name="_Toc151445477"/>
      <w:bookmarkStart w:id="4052" w:name="_Toc160470554"/>
      <w:bookmarkStart w:id="4053" w:name="_Toc164873698"/>
      <w:bookmarkStart w:id="4054" w:name="_Toc180306335"/>
      <w:bookmarkStart w:id="4055" w:name="_Toc195374073"/>
      <w:r w:rsidRPr="00585CA6">
        <w:rPr>
          <w:noProof/>
          <w:lang w:eastAsia="zh-CN"/>
        </w:rPr>
        <w:t>6.2</w:t>
      </w:r>
      <w:r w:rsidRPr="00585CA6">
        <w:t>.3.2.3</w:t>
      </w:r>
      <w:r w:rsidRPr="00585CA6">
        <w:tab/>
        <w:t>Resource Standard Methods</w:t>
      </w:r>
      <w:bookmarkEnd w:id="4049"/>
      <w:bookmarkEnd w:id="4050"/>
      <w:bookmarkEnd w:id="4051"/>
      <w:bookmarkEnd w:id="4052"/>
      <w:bookmarkEnd w:id="4053"/>
      <w:bookmarkEnd w:id="4054"/>
      <w:bookmarkEnd w:id="4055"/>
    </w:p>
    <w:p w14:paraId="67AD6546" w14:textId="77777777" w:rsidR="00432CA8" w:rsidRPr="00585CA6" w:rsidRDefault="00432CA8" w:rsidP="0052668D">
      <w:pPr>
        <w:pStyle w:val="H6"/>
      </w:pPr>
      <w:bookmarkStart w:id="4056" w:name="_Toc151379297"/>
      <w:bookmarkStart w:id="4057" w:name="_Toc151445478"/>
      <w:bookmarkStart w:id="4058" w:name="_Toc160470555"/>
      <w:bookmarkStart w:id="4059" w:name="_Toc164873699"/>
      <w:bookmarkStart w:id="4060" w:name="_Toc180306336"/>
      <w:bookmarkStart w:id="4061" w:name="_Toc144459672"/>
      <w:r w:rsidRPr="00585CA6">
        <w:rPr>
          <w:noProof/>
          <w:lang w:eastAsia="zh-CN"/>
        </w:rPr>
        <w:t>6.2</w:t>
      </w:r>
      <w:r w:rsidRPr="00585CA6">
        <w:rPr>
          <w:rFonts w:eastAsia="SimSun"/>
        </w:rPr>
        <w:t>.3.2.3.1</w:t>
      </w:r>
      <w:r w:rsidRPr="00585CA6">
        <w:tab/>
        <w:t>GET</w:t>
      </w:r>
      <w:bookmarkEnd w:id="4056"/>
      <w:bookmarkEnd w:id="4057"/>
      <w:bookmarkEnd w:id="4058"/>
      <w:bookmarkEnd w:id="4059"/>
      <w:bookmarkEnd w:id="4060"/>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shd w:val="clear" w:color="auto" w:fill="auto"/>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shd w:val="clear" w:color="auto" w:fill="auto"/>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shd w:val="clear" w:color="auto" w:fill="auto"/>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shd w:val="clear" w:color="auto" w:fill="auto"/>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4062" w:name="_Toc151379298"/>
      <w:bookmarkStart w:id="4063" w:name="_Toc151445479"/>
      <w:bookmarkStart w:id="4064" w:name="_Toc160470556"/>
      <w:bookmarkStart w:id="4065" w:name="_Toc164873700"/>
      <w:bookmarkStart w:id="4066" w:name="_Toc180306337"/>
      <w:r w:rsidRPr="00585CA6">
        <w:rPr>
          <w:noProof/>
          <w:lang w:eastAsia="zh-CN"/>
        </w:rPr>
        <w:t>6.2</w:t>
      </w:r>
      <w:r w:rsidRPr="00585CA6">
        <w:rPr>
          <w:rFonts w:eastAsia="SimSun"/>
        </w:rPr>
        <w:t>.3.2.3.2</w:t>
      </w:r>
      <w:r w:rsidRPr="00585CA6">
        <w:rPr>
          <w:rFonts w:eastAsia="SimSun"/>
        </w:rPr>
        <w:tab/>
        <w:t>POST</w:t>
      </w:r>
      <w:bookmarkEnd w:id="4061"/>
      <w:bookmarkEnd w:id="4062"/>
      <w:bookmarkEnd w:id="4063"/>
      <w:bookmarkEnd w:id="4064"/>
      <w:bookmarkEnd w:id="4065"/>
      <w:bookmarkEnd w:id="4066"/>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4067" w:name="_Toc144459673"/>
      <w:bookmarkStart w:id="4068" w:name="_Toc151379299"/>
      <w:bookmarkStart w:id="4069" w:name="_Toc151445480"/>
      <w:bookmarkStart w:id="4070" w:name="_Toc160470557"/>
      <w:bookmarkStart w:id="4071" w:name="_Toc164873701"/>
      <w:bookmarkStart w:id="4072" w:name="_Toc180306338"/>
      <w:bookmarkStart w:id="4073" w:name="_Toc195374074"/>
      <w:r w:rsidRPr="00585CA6">
        <w:rPr>
          <w:noProof/>
          <w:lang w:eastAsia="zh-CN"/>
        </w:rPr>
        <w:t>6.2</w:t>
      </w:r>
      <w:r w:rsidRPr="00585CA6">
        <w:t>.3.2.4</w:t>
      </w:r>
      <w:r w:rsidRPr="00585CA6">
        <w:tab/>
        <w:t>Resource Custom Operations</w:t>
      </w:r>
      <w:bookmarkEnd w:id="4067"/>
      <w:bookmarkEnd w:id="4068"/>
      <w:bookmarkEnd w:id="4069"/>
      <w:bookmarkEnd w:id="4070"/>
      <w:bookmarkEnd w:id="4071"/>
      <w:bookmarkEnd w:id="4072"/>
      <w:bookmarkEnd w:id="4073"/>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4074" w:name="_Toc144459674"/>
      <w:bookmarkStart w:id="4075" w:name="_Toc151379300"/>
      <w:bookmarkStart w:id="4076" w:name="_Toc151445481"/>
      <w:bookmarkStart w:id="4077" w:name="_Toc160470558"/>
      <w:bookmarkStart w:id="4078" w:name="_Toc164873702"/>
      <w:bookmarkStart w:id="4079" w:name="_Toc180306339"/>
      <w:bookmarkStart w:id="4080" w:name="_Toc195374075"/>
      <w:r w:rsidRPr="00585CA6">
        <w:rPr>
          <w:noProof/>
          <w:lang w:eastAsia="zh-CN"/>
        </w:rPr>
        <w:t>6.2</w:t>
      </w:r>
      <w:r w:rsidRPr="00585CA6">
        <w:t>.3.3</w:t>
      </w:r>
      <w:r w:rsidRPr="00585CA6">
        <w:tab/>
        <w:t xml:space="preserve">Resource: Individual </w:t>
      </w:r>
      <w:bookmarkEnd w:id="4074"/>
      <w:r w:rsidRPr="00585CA6">
        <w:t>Data Storage</w:t>
      </w:r>
      <w:bookmarkEnd w:id="4075"/>
      <w:bookmarkEnd w:id="4076"/>
      <w:bookmarkEnd w:id="4077"/>
      <w:bookmarkEnd w:id="4078"/>
      <w:bookmarkEnd w:id="4079"/>
      <w:bookmarkEnd w:id="4080"/>
    </w:p>
    <w:p w14:paraId="5A842200" w14:textId="77777777" w:rsidR="00432CA8" w:rsidRPr="00585CA6" w:rsidRDefault="00432CA8" w:rsidP="00432CA8">
      <w:pPr>
        <w:pStyle w:val="Heading5"/>
      </w:pPr>
      <w:bookmarkStart w:id="4081" w:name="_Toc144459675"/>
      <w:bookmarkStart w:id="4082" w:name="_Toc151379301"/>
      <w:bookmarkStart w:id="4083" w:name="_Toc151445482"/>
      <w:bookmarkStart w:id="4084" w:name="_Toc160470559"/>
      <w:bookmarkStart w:id="4085" w:name="_Toc164873703"/>
      <w:bookmarkStart w:id="4086" w:name="_Toc180306340"/>
      <w:bookmarkStart w:id="4087" w:name="_Toc195374076"/>
      <w:r w:rsidRPr="00585CA6">
        <w:rPr>
          <w:noProof/>
          <w:lang w:eastAsia="zh-CN"/>
        </w:rPr>
        <w:t>6.2</w:t>
      </w:r>
      <w:r w:rsidRPr="00585CA6">
        <w:t>.3.3.1</w:t>
      </w:r>
      <w:r w:rsidRPr="00585CA6">
        <w:tab/>
        <w:t>Description</w:t>
      </w:r>
      <w:bookmarkEnd w:id="4081"/>
      <w:bookmarkEnd w:id="4082"/>
      <w:bookmarkEnd w:id="4083"/>
      <w:bookmarkEnd w:id="4084"/>
      <w:bookmarkEnd w:id="4085"/>
      <w:bookmarkEnd w:id="4086"/>
      <w:bookmarkEnd w:id="4087"/>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4088" w:name="_Toc144459676"/>
      <w:bookmarkStart w:id="4089" w:name="_Toc151379302"/>
      <w:bookmarkStart w:id="4090" w:name="_Toc151445483"/>
      <w:bookmarkStart w:id="4091" w:name="_Toc160470560"/>
      <w:bookmarkStart w:id="4092" w:name="_Toc164873704"/>
      <w:bookmarkStart w:id="4093" w:name="_Toc180306341"/>
      <w:bookmarkStart w:id="4094" w:name="_Toc195374077"/>
      <w:r w:rsidRPr="00585CA6">
        <w:rPr>
          <w:noProof/>
          <w:lang w:eastAsia="zh-CN"/>
        </w:rPr>
        <w:t>6.2</w:t>
      </w:r>
      <w:r w:rsidRPr="00585CA6">
        <w:t>.3.3.2</w:t>
      </w:r>
      <w:r w:rsidRPr="00585CA6">
        <w:tab/>
        <w:t>Resource Definition</w:t>
      </w:r>
      <w:bookmarkEnd w:id="4088"/>
      <w:bookmarkEnd w:id="4089"/>
      <w:bookmarkEnd w:id="4090"/>
      <w:bookmarkEnd w:id="4091"/>
      <w:bookmarkEnd w:id="4092"/>
      <w:bookmarkEnd w:id="4093"/>
      <w:bookmarkEnd w:id="4094"/>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4095" w:name="_Toc144459677"/>
      <w:bookmarkStart w:id="4096" w:name="_Toc151379303"/>
      <w:bookmarkStart w:id="4097" w:name="_Toc151445484"/>
      <w:bookmarkStart w:id="4098" w:name="_Toc160470561"/>
      <w:bookmarkStart w:id="4099" w:name="_Toc164873705"/>
      <w:bookmarkStart w:id="4100" w:name="_Toc180306342"/>
      <w:bookmarkStart w:id="4101" w:name="_Toc195374078"/>
      <w:r w:rsidRPr="00585CA6">
        <w:rPr>
          <w:noProof/>
          <w:lang w:eastAsia="zh-CN"/>
        </w:rPr>
        <w:t>6.2</w:t>
      </w:r>
      <w:r w:rsidRPr="00585CA6">
        <w:t>.3.3.3</w:t>
      </w:r>
      <w:r w:rsidRPr="00585CA6">
        <w:tab/>
        <w:t>Resource Standard Methods</w:t>
      </w:r>
      <w:bookmarkEnd w:id="4095"/>
      <w:bookmarkEnd w:id="4096"/>
      <w:bookmarkEnd w:id="4097"/>
      <w:bookmarkEnd w:id="4098"/>
      <w:bookmarkEnd w:id="4099"/>
      <w:bookmarkEnd w:id="4100"/>
      <w:bookmarkEnd w:id="4101"/>
    </w:p>
    <w:p w14:paraId="60D5244F" w14:textId="77777777" w:rsidR="00432CA8" w:rsidRPr="00585CA6" w:rsidRDefault="00432CA8" w:rsidP="0052668D">
      <w:pPr>
        <w:pStyle w:val="H6"/>
      </w:pPr>
      <w:bookmarkStart w:id="4102" w:name="_Toc144459678"/>
      <w:bookmarkStart w:id="4103" w:name="_Toc151379304"/>
      <w:bookmarkStart w:id="4104" w:name="_Toc151445485"/>
      <w:bookmarkStart w:id="4105" w:name="_Toc160470562"/>
      <w:bookmarkStart w:id="4106" w:name="_Toc164873706"/>
      <w:bookmarkStart w:id="4107" w:name="_Toc180306343"/>
      <w:r w:rsidRPr="00585CA6">
        <w:rPr>
          <w:noProof/>
          <w:lang w:eastAsia="zh-CN"/>
        </w:rPr>
        <w:t>6.2</w:t>
      </w:r>
      <w:r w:rsidRPr="00585CA6">
        <w:t>.3.3.3.1</w:t>
      </w:r>
      <w:r w:rsidRPr="00585CA6">
        <w:tab/>
        <w:t>GET</w:t>
      </w:r>
      <w:bookmarkEnd w:id="4102"/>
      <w:bookmarkEnd w:id="4103"/>
      <w:bookmarkEnd w:id="4104"/>
      <w:bookmarkEnd w:id="4105"/>
      <w:bookmarkEnd w:id="4106"/>
      <w:bookmarkEnd w:id="4107"/>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4108" w:name="_Toc144459679"/>
      <w:bookmarkStart w:id="4109" w:name="_Toc151379305"/>
      <w:bookmarkStart w:id="4110" w:name="_Toc151445486"/>
      <w:bookmarkStart w:id="4111" w:name="_Toc160470563"/>
      <w:bookmarkStart w:id="4112" w:name="_Toc164873707"/>
      <w:bookmarkStart w:id="4113" w:name="_Toc180306344"/>
      <w:r w:rsidRPr="00585CA6">
        <w:rPr>
          <w:noProof/>
          <w:lang w:eastAsia="zh-CN"/>
        </w:rPr>
        <w:t>6.2</w:t>
      </w:r>
      <w:r w:rsidRPr="00585CA6">
        <w:t>.3.3.3.2</w:t>
      </w:r>
      <w:r w:rsidRPr="00585CA6">
        <w:tab/>
        <w:t>PUT</w:t>
      </w:r>
      <w:bookmarkEnd w:id="4108"/>
      <w:bookmarkEnd w:id="4109"/>
      <w:bookmarkEnd w:id="4110"/>
      <w:bookmarkEnd w:id="4111"/>
      <w:bookmarkEnd w:id="4112"/>
      <w:bookmarkEnd w:id="4113"/>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4114" w:name="_Toc144459680"/>
      <w:bookmarkStart w:id="4115" w:name="_Toc151379306"/>
      <w:bookmarkStart w:id="4116" w:name="_Toc151445487"/>
      <w:bookmarkStart w:id="4117" w:name="_Toc160470564"/>
      <w:bookmarkStart w:id="4118" w:name="_Toc164873708"/>
      <w:bookmarkStart w:id="4119" w:name="_Toc180306345"/>
      <w:r w:rsidRPr="00585CA6">
        <w:rPr>
          <w:noProof/>
          <w:lang w:eastAsia="zh-CN"/>
        </w:rPr>
        <w:t>6.2</w:t>
      </w:r>
      <w:r w:rsidRPr="00585CA6">
        <w:t>.3.3.3.3</w:t>
      </w:r>
      <w:r w:rsidRPr="00585CA6">
        <w:tab/>
        <w:t>PATCH</w:t>
      </w:r>
      <w:bookmarkEnd w:id="4114"/>
      <w:bookmarkEnd w:id="4115"/>
      <w:bookmarkEnd w:id="4116"/>
      <w:bookmarkEnd w:id="4117"/>
      <w:bookmarkEnd w:id="4118"/>
      <w:bookmarkEnd w:id="4119"/>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4120" w:name="_Toc144459681"/>
      <w:bookmarkStart w:id="4121" w:name="_Toc151379307"/>
      <w:bookmarkStart w:id="4122" w:name="_Toc151445488"/>
      <w:bookmarkStart w:id="4123" w:name="_Toc160470565"/>
      <w:bookmarkStart w:id="4124" w:name="_Toc164873709"/>
      <w:bookmarkStart w:id="4125" w:name="_Toc180306346"/>
      <w:r w:rsidRPr="00585CA6">
        <w:rPr>
          <w:noProof/>
          <w:lang w:eastAsia="zh-CN"/>
        </w:rPr>
        <w:t>6.2</w:t>
      </w:r>
      <w:r w:rsidRPr="00585CA6">
        <w:t>.3.3.3.4</w:t>
      </w:r>
      <w:r w:rsidRPr="00585CA6">
        <w:tab/>
        <w:t>DELETE</w:t>
      </w:r>
      <w:bookmarkEnd w:id="4120"/>
      <w:bookmarkEnd w:id="4121"/>
      <w:bookmarkEnd w:id="4122"/>
      <w:bookmarkEnd w:id="4123"/>
      <w:bookmarkEnd w:id="4124"/>
      <w:bookmarkEnd w:id="412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4126" w:name="_Toc144459682"/>
      <w:bookmarkStart w:id="4127" w:name="_Toc151379308"/>
      <w:bookmarkStart w:id="4128" w:name="_Toc151445489"/>
      <w:bookmarkStart w:id="4129" w:name="_Toc160470566"/>
      <w:bookmarkStart w:id="4130" w:name="_Toc164873710"/>
      <w:bookmarkStart w:id="4131" w:name="_Toc180306347"/>
      <w:bookmarkStart w:id="4132" w:name="_Toc195374079"/>
      <w:r w:rsidRPr="00585CA6">
        <w:rPr>
          <w:noProof/>
          <w:lang w:eastAsia="zh-CN"/>
        </w:rPr>
        <w:t>6.2</w:t>
      </w:r>
      <w:r w:rsidRPr="00585CA6">
        <w:t>.3.3.4</w:t>
      </w:r>
      <w:r w:rsidRPr="00585CA6">
        <w:tab/>
        <w:t>Resource Custom Operations</w:t>
      </w:r>
      <w:bookmarkEnd w:id="4126"/>
      <w:bookmarkEnd w:id="4127"/>
      <w:bookmarkEnd w:id="4128"/>
      <w:bookmarkEnd w:id="4129"/>
      <w:bookmarkEnd w:id="4130"/>
      <w:bookmarkEnd w:id="4131"/>
      <w:bookmarkEnd w:id="413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4133" w:name="_Toc151379309"/>
      <w:bookmarkStart w:id="4134" w:name="_Toc151445490"/>
      <w:bookmarkStart w:id="4135" w:name="_Toc160470567"/>
      <w:bookmarkStart w:id="4136" w:name="_Toc164873711"/>
      <w:bookmarkStart w:id="4137" w:name="_Toc180306348"/>
      <w:bookmarkStart w:id="4138" w:name="_Toc195374080"/>
      <w:bookmarkStart w:id="4139" w:name="_Toc144459689"/>
      <w:r w:rsidRPr="00585CA6">
        <w:rPr>
          <w:noProof/>
          <w:lang w:eastAsia="zh-CN"/>
        </w:rPr>
        <w:t>6.2</w:t>
      </w:r>
      <w:r w:rsidRPr="00585CA6">
        <w:t>.3.4</w:t>
      </w:r>
      <w:r w:rsidRPr="00585CA6">
        <w:tab/>
        <w:t xml:space="preserve">Resource: </w:t>
      </w:r>
      <w:r w:rsidRPr="00585CA6">
        <w:rPr>
          <w:rFonts w:eastAsia="DengXian"/>
        </w:rPr>
        <w:t>Data Storage Delivery Subscriptions</w:t>
      </w:r>
      <w:bookmarkEnd w:id="4133"/>
      <w:bookmarkEnd w:id="4134"/>
      <w:bookmarkEnd w:id="4135"/>
      <w:bookmarkEnd w:id="4136"/>
      <w:bookmarkEnd w:id="4137"/>
      <w:bookmarkEnd w:id="4138"/>
    </w:p>
    <w:p w14:paraId="7D64272C" w14:textId="77777777" w:rsidR="00432CA8" w:rsidRPr="00585CA6" w:rsidRDefault="00432CA8" w:rsidP="00432CA8">
      <w:pPr>
        <w:pStyle w:val="Heading5"/>
      </w:pPr>
      <w:bookmarkStart w:id="4140" w:name="_Toc151379310"/>
      <w:bookmarkStart w:id="4141" w:name="_Toc151445491"/>
      <w:bookmarkStart w:id="4142" w:name="_Toc160470568"/>
      <w:bookmarkStart w:id="4143" w:name="_Toc164873712"/>
      <w:bookmarkStart w:id="4144" w:name="_Toc180306349"/>
      <w:bookmarkStart w:id="4145" w:name="_Toc195374081"/>
      <w:r w:rsidRPr="00585CA6">
        <w:rPr>
          <w:noProof/>
          <w:lang w:eastAsia="zh-CN"/>
        </w:rPr>
        <w:t>6.2</w:t>
      </w:r>
      <w:r w:rsidRPr="00585CA6">
        <w:t>.3.4.1</w:t>
      </w:r>
      <w:r w:rsidRPr="00585CA6">
        <w:tab/>
        <w:t>Description</w:t>
      </w:r>
      <w:bookmarkEnd w:id="4140"/>
      <w:bookmarkEnd w:id="4141"/>
      <w:bookmarkEnd w:id="4142"/>
      <w:bookmarkEnd w:id="4143"/>
      <w:bookmarkEnd w:id="4144"/>
      <w:bookmarkEnd w:id="414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4146" w:name="_Toc151379311"/>
      <w:bookmarkStart w:id="4147" w:name="_Toc151445492"/>
      <w:bookmarkStart w:id="4148" w:name="_Toc160470569"/>
      <w:bookmarkStart w:id="4149" w:name="_Toc164873713"/>
      <w:bookmarkStart w:id="4150" w:name="_Toc180306350"/>
      <w:bookmarkStart w:id="4151" w:name="_Toc195374082"/>
      <w:r w:rsidRPr="00585CA6">
        <w:rPr>
          <w:noProof/>
          <w:lang w:eastAsia="zh-CN"/>
        </w:rPr>
        <w:t>6.2</w:t>
      </w:r>
      <w:r w:rsidRPr="00585CA6">
        <w:t>.3.4.2</w:t>
      </w:r>
      <w:r w:rsidRPr="00585CA6">
        <w:tab/>
        <w:t>Resource Definition</w:t>
      </w:r>
      <w:bookmarkEnd w:id="4146"/>
      <w:bookmarkEnd w:id="4147"/>
      <w:bookmarkEnd w:id="4148"/>
      <w:bookmarkEnd w:id="4149"/>
      <w:bookmarkEnd w:id="4150"/>
      <w:bookmarkEnd w:id="415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4152" w:name="_Toc151379312"/>
      <w:bookmarkStart w:id="4153" w:name="_Toc151445493"/>
      <w:bookmarkStart w:id="4154" w:name="_Toc160470570"/>
      <w:bookmarkStart w:id="4155" w:name="_Toc164873714"/>
      <w:bookmarkStart w:id="4156" w:name="_Toc180306351"/>
      <w:bookmarkStart w:id="4157" w:name="_Toc195374083"/>
      <w:r w:rsidRPr="00585CA6">
        <w:rPr>
          <w:noProof/>
          <w:lang w:eastAsia="zh-CN"/>
        </w:rPr>
        <w:t>6.2</w:t>
      </w:r>
      <w:r w:rsidRPr="00585CA6">
        <w:t>.3.4.3</w:t>
      </w:r>
      <w:r w:rsidRPr="00585CA6">
        <w:tab/>
        <w:t>Resource Standard Methods</w:t>
      </w:r>
      <w:bookmarkEnd w:id="4152"/>
      <w:bookmarkEnd w:id="4153"/>
      <w:bookmarkEnd w:id="4154"/>
      <w:bookmarkEnd w:id="4155"/>
      <w:bookmarkEnd w:id="4156"/>
      <w:bookmarkEnd w:id="4157"/>
    </w:p>
    <w:p w14:paraId="617424F2" w14:textId="77777777" w:rsidR="00432CA8" w:rsidRPr="00585CA6" w:rsidRDefault="00432CA8" w:rsidP="0052668D">
      <w:pPr>
        <w:pStyle w:val="H6"/>
        <w:rPr>
          <w:rFonts w:eastAsia="SimSun"/>
        </w:rPr>
      </w:pPr>
      <w:bookmarkStart w:id="4158" w:name="_Toc151379313"/>
      <w:bookmarkStart w:id="4159" w:name="_Toc151445494"/>
      <w:bookmarkStart w:id="4160" w:name="_Toc160470571"/>
      <w:bookmarkStart w:id="4161" w:name="_Toc164873715"/>
      <w:bookmarkStart w:id="4162" w:name="_Toc180306352"/>
      <w:r w:rsidRPr="00585CA6">
        <w:rPr>
          <w:noProof/>
          <w:lang w:eastAsia="zh-CN"/>
        </w:rPr>
        <w:t>6.2</w:t>
      </w:r>
      <w:r w:rsidRPr="00585CA6">
        <w:rPr>
          <w:rFonts w:eastAsia="SimSun"/>
        </w:rPr>
        <w:t>.3.4.3.2</w:t>
      </w:r>
      <w:r w:rsidRPr="00585CA6">
        <w:rPr>
          <w:rFonts w:eastAsia="SimSun"/>
        </w:rPr>
        <w:tab/>
        <w:t>POST</w:t>
      </w:r>
      <w:bookmarkEnd w:id="4158"/>
      <w:bookmarkEnd w:id="4159"/>
      <w:bookmarkEnd w:id="4160"/>
      <w:bookmarkEnd w:id="4161"/>
      <w:bookmarkEnd w:id="4162"/>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4163" w:name="_Toc151379314"/>
      <w:bookmarkStart w:id="4164" w:name="_Toc151445495"/>
      <w:bookmarkStart w:id="4165" w:name="_Toc160470572"/>
      <w:bookmarkStart w:id="4166" w:name="_Toc164873716"/>
      <w:bookmarkStart w:id="4167" w:name="_Toc180306353"/>
      <w:bookmarkStart w:id="4168" w:name="_Toc195374084"/>
      <w:r w:rsidRPr="00585CA6">
        <w:rPr>
          <w:noProof/>
          <w:lang w:eastAsia="zh-CN"/>
        </w:rPr>
        <w:t>6.2</w:t>
      </w:r>
      <w:r w:rsidRPr="00585CA6">
        <w:t>.3.4.4</w:t>
      </w:r>
      <w:r w:rsidRPr="00585CA6">
        <w:tab/>
        <w:t>Resource Custom Operations</w:t>
      </w:r>
      <w:bookmarkEnd w:id="4163"/>
      <w:bookmarkEnd w:id="4164"/>
      <w:bookmarkEnd w:id="4165"/>
      <w:bookmarkEnd w:id="4166"/>
      <w:bookmarkEnd w:id="4167"/>
      <w:bookmarkEnd w:id="4168"/>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4169" w:name="_Toc151379315"/>
      <w:bookmarkStart w:id="4170" w:name="_Toc151445496"/>
      <w:bookmarkStart w:id="4171" w:name="_Toc160470573"/>
      <w:bookmarkStart w:id="4172" w:name="_Toc164873717"/>
      <w:bookmarkStart w:id="4173" w:name="_Toc180306354"/>
      <w:bookmarkStart w:id="4174" w:name="_Toc195374085"/>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4169"/>
      <w:bookmarkEnd w:id="4170"/>
      <w:bookmarkEnd w:id="4171"/>
      <w:bookmarkEnd w:id="4172"/>
      <w:bookmarkEnd w:id="4173"/>
      <w:bookmarkEnd w:id="4174"/>
    </w:p>
    <w:p w14:paraId="6289FCD9" w14:textId="77777777" w:rsidR="00432CA8" w:rsidRPr="00585CA6" w:rsidRDefault="00432CA8" w:rsidP="00432CA8">
      <w:pPr>
        <w:pStyle w:val="Heading5"/>
      </w:pPr>
      <w:bookmarkStart w:id="4175" w:name="_Toc151379316"/>
      <w:bookmarkStart w:id="4176" w:name="_Toc151445497"/>
      <w:bookmarkStart w:id="4177" w:name="_Toc160470574"/>
      <w:bookmarkStart w:id="4178" w:name="_Toc164873718"/>
      <w:bookmarkStart w:id="4179" w:name="_Toc180306355"/>
      <w:bookmarkStart w:id="4180" w:name="_Toc195374086"/>
      <w:r w:rsidRPr="00585CA6">
        <w:rPr>
          <w:noProof/>
          <w:lang w:eastAsia="zh-CN"/>
        </w:rPr>
        <w:t>6.2</w:t>
      </w:r>
      <w:r w:rsidRPr="00585CA6">
        <w:t>.3.5.1</w:t>
      </w:r>
      <w:r w:rsidRPr="00585CA6">
        <w:tab/>
        <w:t>Description</w:t>
      </w:r>
      <w:bookmarkEnd w:id="4175"/>
      <w:bookmarkEnd w:id="4176"/>
      <w:bookmarkEnd w:id="4177"/>
      <w:bookmarkEnd w:id="4178"/>
      <w:bookmarkEnd w:id="4179"/>
      <w:bookmarkEnd w:id="4180"/>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4181" w:name="_Toc151379317"/>
      <w:bookmarkStart w:id="4182" w:name="_Toc151445498"/>
      <w:bookmarkStart w:id="4183" w:name="_Toc160470575"/>
      <w:bookmarkStart w:id="4184" w:name="_Toc164873719"/>
      <w:bookmarkStart w:id="4185" w:name="_Toc180306356"/>
      <w:bookmarkStart w:id="4186" w:name="_Toc195374087"/>
      <w:r w:rsidRPr="00585CA6">
        <w:rPr>
          <w:noProof/>
          <w:lang w:eastAsia="zh-CN"/>
        </w:rPr>
        <w:t>6.2</w:t>
      </w:r>
      <w:r w:rsidRPr="00585CA6">
        <w:t>.3.5.2</w:t>
      </w:r>
      <w:r w:rsidRPr="00585CA6">
        <w:tab/>
        <w:t>Resource Definition</w:t>
      </w:r>
      <w:bookmarkEnd w:id="4181"/>
      <w:bookmarkEnd w:id="4182"/>
      <w:bookmarkEnd w:id="4183"/>
      <w:bookmarkEnd w:id="4184"/>
      <w:bookmarkEnd w:id="4185"/>
      <w:bookmarkEnd w:id="4186"/>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4187" w:name="_Toc151379318"/>
      <w:bookmarkStart w:id="4188" w:name="_Toc151445499"/>
      <w:bookmarkStart w:id="4189" w:name="_Toc160470576"/>
      <w:bookmarkStart w:id="4190" w:name="_Toc164873720"/>
      <w:bookmarkStart w:id="4191" w:name="_Toc180306357"/>
      <w:bookmarkStart w:id="4192" w:name="_Toc195374088"/>
      <w:r w:rsidRPr="00585CA6">
        <w:rPr>
          <w:noProof/>
          <w:lang w:eastAsia="zh-CN"/>
        </w:rPr>
        <w:t>6.2</w:t>
      </w:r>
      <w:r w:rsidRPr="00585CA6">
        <w:t>.3.5.3</w:t>
      </w:r>
      <w:r w:rsidRPr="00585CA6">
        <w:tab/>
        <w:t>Resource Standard Methods</w:t>
      </w:r>
      <w:bookmarkEnd w:id="4187"/>
      <w:bookmarkEnd w:id="4188"/>
      <w:bookmarkEnd w:id="4189"/>
      <w:bookmarkEnd w:id="4190"/>
      <w:bookmarkEnd w:id="4191"/>
      <w:bookmarkEnd w:id="4192"/>
    </w:p>
    <w:p w14:paraId="5027DEF2" w14:textId="77777777" w:rsidR="00432CA8" w:rsidRPr="00585CA6" w:rsidRDefault="00432CA8" w:rsidP="0052668D">
      <w:pPr>
        <w:pStyle w:val="H6"/>
      </w:pPr>
      <w:bookmarkStart w:id="4193" w:name="_Toc151379319"/>
      <w:bookmarkStart w:id="4194" w:name="_Toc151445500"/>
      <w:bookmarkStart w:id="4195" w:name="_Toc160470577"/>
      <w:bookmarkStart w:id="4196" w:name="_Toc164873721"/>
      <w:bookmarkStart w:id="4197" w:name="_Toc180306358"/>
      <w:r w:rsidRPr="00585CA6">
        <w:rPr>
          <w:noProof/>
          <w:lang w:eastAsia="zh-CN"/>
        </w:rPr>
        <w:t>6.2</w:t>
      </w:r>
      <w:r w:rsidRPr="00585CA6">
        <w:t>.3.5.3.1</w:t>
      </w:r>
      <w:r w:rsidRPr="00585CA6">
        <w:tab/>
        <w:t>GET</w:t>
      </w:r>
      <w:bookmarkEnd w:id="4193"/>
      <w:bookmarkEnd w:id="4194"/>
      <w:bookmarkEnd w:id="4195"/>
      <w:bookmarkEnd w:id="4196"/>
      <w:bookmarkEnd w:id="4197"/>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4198" w:name="_Toc151379320"/>
      <w:bookmarkStart w:id="4199" w:name="_Toc151445501"/>
      <w:bookmarkStart w:id="4200" w:name="_Toc160470578"/>
      <w:bookmarkStart w:id="4201" w:name="_Toc164873722"/>
      <w:bookmarkStart w:id="4202" w:name="_Toc180306359"/>
      <w:r w:rsidRPr="00585CA6">
        <w:rPr>
          <w:noProof/>
          <w:lang w:eastAsia="zh-CN"/>
        </w:rPr>
        <w:t>6.2</w:t>
      </w:r>
      <w:r w:rsidRPr="00585CA6">
        <w:t>.3.5.3.2</w:t>
      </w:r>
      <w:r w:rsidRPr="00585CA6">
        <w:tab/>
        <w:t>PUT</w:t>
      </w:r>
      <w:bookmarkEnd w:id="4198"/>
      <w:bookmarkEnd w:id="4199"/>
      <w:bookmarkEnd w:id="4200"/>
      <w:bookmarkEnd w:id="4201"/>
      <w:bookmarkEnd w:id="4202"/>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4203" w:name="_Toc151379321"/>
      <w:bookmarkStart w:id="4204" w:name="_Toc151445502"/>
      <w:bookmarkStart w:id="4205" w:name="_Toc160470579"/>
      <w:bookmarkStart w:id="4206" w:name="_Toc164873723"/>
      <w:bookmarkStart w:id="4207" w:name="_Toc180306360"/>
      <w:r w:rsidRPr="00585CA6">
        <w:rPr>
          <w:noProof/>
          <w:lang w:eastAsia="zh-CN"/>
        </w:rPr>
        <w:t>6.2</w:t>
      </w:r>
      <w:r w:rsidRPr="00585CA6">
        <w:t>.3.5.3.3</w:t>
      </w:r>
      <w:r w:rsidRPr="00585CA6">
        <w:tab/>
        <w:t>PATCH</w:t>
      </w:r>
      <w:bookmarkEnd w:id="4203"/>
      <w:bookmarkEnd w:id="4204"/>
      <w:bookmarkEnd w:id="4205"/>
      <w:bookmarkEnd w:id="4206"/>
      <w:bookmarkEnd w:id="4207"/>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4208" w:name="_Toc151379322"/>
      <w:bookmarkStart w:id="4209" w:name="_Toc151445503"/>
      <w:bookmarkStart w:id="4210" w:name="_Toc160470580"/>
      <w:bookmarkStart w:id="4211" w:name="_Toc164873724"/>
      <w:bookmarkStart w:id="4212" w:name="_Toc180306361"/>
      <w:r w:rsidRPr="00585CA6">
        <w:rPr>
          <w:noProof/>
          <w:lang w:eastAsia="zh-CN"/>
        </w:rPr>
        <w:t>6.2</w:t>
      </w:r>
      <w:r w:rsidRPr="00585CA6">
        <w:t>.3.5.3.4</w:t>
      </w:r>
      <w:r w:rsidRPr="00585CA6">
        <w:tab/>
        <w:t>DELETE</w:t>
      </w:r>
      <w:bookmarkEnd w:id="4208"/>
      <w:bookmarkEnd w:id="4209"/>
      <w:bookmarkEnd w:id="4210"/>
      <w:bookmarkEnd w:id="4211"/>
      <w:bookmarkEnd w:id="4212"/>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4213" w:name="_Toc151379323"/>
      <w:bookmarkStart w:id="4214" w:name="_Toc151445504"/>
      <w:bookmarkStart w:id="4215" w:name="_Toc160470581"/>
      <w:bookmarkStart w:id="4216" w:name="_Toc164873725"/>
      <w:bookmarkStart w:id="4217" w:name="_Toc180306362"/>
      <w:bookmarkStart w:id="4218" w:name="_Toc195374089"/>
      <w:r w:rsidRPr="00585CA6">
        <w:rPr>
          <w:noProof/>
          <w:lang w:eastAsia="zh-CN"/>
        </w:rPr>
        <w:t>6.2</w:t>
      </w:r>
      <w:r w:rsidRPr="00585CA6">
        <w:t>.3.5.4</w:t>
      </w:r>
      <w:r w:rsidRPr="00585CA6">
        <w:tab/>
        <w:t>Resource Custom Operations</w:t>
      </w:r>
      <w:bookmarkEnd w:id="4213"/>
      <w:bookmarkEnd w:id="4214"/>
      <w:bookmarkEnd w:id="4215"/>
      <w:bookmarkEnd w:id="4216"/>
      <w:bookmarkEnd w:id="4217"/>
      <w:bookmarkEnd w:id="4218"/>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4219" w:name="_Toc151379324"/>
      <w:bookmarkStart w:id="4220" w:name="_Toc151445505"/>
      <w:bookmarkStart w:id="4221" w:name="_Toc160470582"/>
      <w:bookmarkStart w:id="4222" w:name="_Toc164873726"/>
      <w:bookmarkStart w:id="4223" w:name="_Toc180306363"/>
      <w:bookmarkStart w:id="4224" w:name="_Toc195374090"/>
      <w:r w:rsidRPr="00585CA6">
        <w:rPr>
          <w:noProof/>
          <w:lang w:eastAsia="zh-CN"/>
        </w:rPr>
        <w:t>6.2</w:t>
      </w:r>
      <w:r w:rsidRPr="00585CA6">
        <w:t>.4</w:t>
      </w:r>
      <w:r w:rsidRPr="00585CA6">
        <w:tab/>
        <w:t>Custom Operations without associated resources</w:t>
      </w:r>
      <w:bookmarkEnd w:id="4139"/>
      <w:bookmarkEnd w:id="4219"/>
      <w:bookmarkEnd w:id="4220"/>
      <w:bookmarkEnd w:id="4221"/>
      <w:bookmarkEnd w:id="4222"/>
      <w:bookmarkEnd w:id="4223"/>
      <w:bookmarkEnd w:id="4224"/>
    </w:p>
    <w:p w14:paraId="05E92B9D" w14:textId="77777777" w:rsidR="00432CA8" w:rsidRPr="00585CA6" w:rsidRDefault="00432CA8" w:rsidP="00432CA8">
      <w:pPr>
        <w:pStyle w:val="Heading4"/>
      </w:pPr>
      <w:bookmarkStart w:id="4225" w:name="_Toc151379325"/>
      <w:bookmarkStart w:id="4226" w:name="_Toc151445506"/>
      <w:bookmarkStart w:id="4227" w:name="_Toc160470583"/>
      <w:bookmarkStart w:id="4228" w:name="_Toc164873727"/>
      <w:bookmarkStart w:id="4229" w:name="_Toc180306364"/>
      <w:bookmarkStart w:id="4230" w:name="_Toc195374091"/>
      <w:bookmarkStart w:id="4231" w:name="_Toc144459690"/>
      <w:r w:rsidRPr="00585CA6">
        <w:rPr>
          <w:noProof/>
          <w:lang w:eastAsia="zh-CN"/>
        </w:rPr>
        <w:t>6.2</w:t>
      </w:r>
      <w:r w:rsidRPr="00585CA6">
        <w:t>.4.1</w:t>
      </w:r>
      <w:r w:rsidRPr="00585CA6">
        <w:tab/>
        <w:t>Overview</w:t>
      </w:r>
      <w:bookmarkEnd w:id="4225"/>
      <w:bookmarkEnd w:id="4226"/>
      <w:bookmarkEnd w:id="4227"/>
      <w:bookmarkEnd w:id="4228"/>
      <w:bookmarkEnd w:id="4229"/>
      <w:bookmarkEnd w:id="4230"/>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4232" w:name="_MON_1768861839"/>
    <w:bookmarkEnd w:id="4232"/>
    <w:p w14:paraId="343059DA" w14:textId="1A263504" w:rsidR="00432CA8" w:rsidRPr="00585CA6" w:rsidRDefault="003B7B88" w:rsidP="00432CA8">
      <w:pPr>
        <w:pStyle w:val="TH"/>
      </w:pPr>
      <w:r w:rsidRPr="00585CA6">
        <w:object w:dxaOrig="9633" w:dyaOrig="2961" w14:anchorId="51063893">
          <v:shape id="_x0000_i1063" type="#_x0000_t75" style="width:481.7pt;height:148.3pt" o:ole="">
            <v:imagedata r:id="rId85" o:title=""/>
          </v:shape>
          <o:OLEObject Type="Embed" ProgID="Word.Document.8" ShapeID="_x0000_i1063" DrawAspect="Content" ObjectID="_1805989716"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4233" w:name="_Hlk149572825"/>
            <w:r w:rsidRPr="00585CA6">
              <w:t>SEALDD data storage delivery</w:t>
            </w:r>
            <w:bookmarkEnd w:id="4233"/>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4234" w:name="_Hlk158248675"/>
            <w:r w:rsidRPr="009F7F86">
              <w:t>establish-del-conn</w:t>
            </w:r>
            <w:bookmarkEnd w:id="4234"/>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4235" w:name="_Toc151379326"/>
      <w:bookmarkStart w:id="4236" w:name="_Toc151445507"/>
      <w:bookmarkStart w:id="4237" w:name="_Toc160470584"/>
      <w:bookmarkStart w:id="4238" w:name="_Toc164873728"/>
      <w:bookmarkStart w:id="4239" w:name="_Toc180306365"/>
      <w:bookmarkStart w:id="4240" w:name="_Toc195374092"/>
      <w:r w:rsidRPr="00585CA6">
        <w:rPr>
          <w:noProof/>
          <w:lang w:eastAsia="zh-CN"/>
        </w:rPr>
        <w:t>6.2</w:t>
      </w:r>
      <w:r w:rsidRPr="00585CA6">
        <w:t>.4.2</w:t>
      </w:r>
      <w:r w:rsidRPr="00585CA6">
        <w:tab/>
        <w:t>Operation: DataDeliveryRequest</w:t>
      </w:r>
      <w:bookmarkEnd w:id="4235"/>
      <w:bookmarkEnd w:id="4236"/>
      <w:bookmarkEnd w:id="4237"/>
      <w:bookmarkEnd w:id="4238"/>
      <w:bookmarkEnd w:id="4239"/>
      <w:bookmarkEnd w:id="4240"/>
    </w:p>
    <w:p w14:paraId="36A3380C" w14:textId="77777777" w:rsidR="00432CA8" w:rsidRPr="00585CA6" w:rsidRDefault="00432CA8" w:rsidP="00432CA8">
      <w:pPr>
        <w:pStyle w:val="Heading5"/>
      </w:pPr>
      <w:bookmarkStart w:id="4241" w:name="_Toc151379327"/>
      <w:bookmarkStart w:id="4242" w:name="_Toc151445508"/>
      <w:bookmarkStart w:id="4243" w:name="_Toc160470585"/>
      <w:bookmarkStart w:id="4244" w:name="_Toc164873729"/>
      <w:bookmarkStart w:id="4245" w:name="_Toc180306366"/>
      <w:bookmarkStart w:id="4246" w:name="_Toc195374093"/>
      <w:r w:rsidRPr="00585CA6">
        <w:rPr>
          <w:noProof/>
          <w:lang w:eastAsia="zh-CN"/>
        </w:rPr>
        <w:t>6.2</w:t>
      </w:r>
      <w:r w:rsidRPr="00585CA6">
        <w:t>.4.2.1</w:t>
      </w:r>
      <w:r w:rsidRPr="00585CA6">
        <w:tab/>
        <w:t>Description</w:t>
      </w:r>
      <w:bookmarkEnd w:id="4241"/>
      <w:bookmarkEnd w:id="4242"/>
      <w:bookmarkEnd w:id="4243"/>
      <w:bookmarkEnd w:id="4244"/>
      <w:bookmarkEnd w:id="4245"/>
      <w:bookmarkEnd w:id="4246"/>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4247" w:name="_Toc151379328"/>
      <w:bookmarkStart w:id="4248" w:name="_Toc151445509"/>
      <w:bookmarkStart w:id="4249" w:name="_Toc160470586"/>
      <w:bookmarkStart w:id="4250" w:name="_Toc164873730"/>
      <w:bookmarkStart w:id="4251" w:name="_Toc180306367"/>
      <w:bookmarkStart w:id="4252" w:name="_Toc195374094"/>
      <w:r w:rsidRPr="00585CA6">
        <w:rPr>
          <w:noProof/>
          <w:lang w:eastAsia="zh-CN"/>
        </w:rPr>
        <w:t>6.2</w:t>
      </w:r>
      <w:r w:rsidRPr="00585CA6">
        <w:t>.4.2.2</w:t>
      </w:r>
      <w:r w:rsidRPr="00585CA6">
        <w:tab/>
        <w:t>Operation Definition</w:t>
      </w:r>
      <w:bookmarkEnd w:id="4247"/>
      <w:bookmarkEnd w:id="4248"/>
      <w:bookmarkEnd w:id="4249"/>
      <w:bookmarkEnd w:id="4250"/>
      <w:bookmarkEnd w:id="4251"/>
      <w:bookmarkEnd w:id="4252"/>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4253" w:name="_Toc160470587"/>
      <w:bookmarkStart w:id="4254" w:name="_Toc164873731"/>
      <w:bookmarkStart w:id="4255" w:name="_Toc180306368"/>
      <w:bookmarkStart w:id="4256" w:name="_Toc195374095"/>
      <w:bookmarkStart w:id="4257" w:name="_Toc151379329"/>
      <w:bookmarkStart w:id="4258" w:name="_Toc151445510"/>
      <w:r w:rsidRPr="00585CA6">
        <w:rPr>
          <w:noProof/>
          <w:lang w:eastAsia="zh-CN"/>
        </w:rPr>
        <w:t>6.2</w:t>
      </w:r>
      <w:r w:rsidRPr="00585CA6">
        <w:t>.</w:t>
      </w:r>
      <w:r w:rsidRPr="00F01465">
        <w:t>4.3</w:t>
      </w:r>
      <w:r w:rsidRPr="00F01465">
        <w:tab/>
        <w:t>Operation: EstablishDelConn</w:t>
      </w:r>
      <w:bookmarkEnd w:id="4253"/>
      <w:bookmarkEnd w:id="4254"/>
      <w:bookmarkEnd w:id="4255"/>
      <w:bookmarkEnd w:id="4256"/>
    </w:p>
    <w:p w14:paraId="0BFB38A3" w14:textId="77777777" w:rsidR="00F01465" w:rsidRPr="00F01465" w:rsidRDefault="00F01465" w:rsidP="00F01465">
      <w:pPr>
        <w:pStyle w:val="Heading5"/>
      </w:pPr>
      <w:bookmarkStart w:id="4259" w:name="_Toc160470588"/>
      <w:bookmarkStart w:id="4260" w:name="_Toc164873732"/>
      <w:bookmarkStart w:id="4261" w:name="_Toc180306369"/>
      <w:bookmarkStart w:id="4262" w:name="_Toc195374096"/>
      <w:r w:rsidRPr="00F01465">
        <w:rPr>
          <w:noProof/>
          <w:lang w:eastAsia="zh-CN"/>
        </w:rPr>
        <w:t>6.2</w:t>
      </w:r>
      <w:r w:rsidRPr="00F01465">
        <w:t>.4.3.1</w:t>
      </w:r>
      <w:r w:rsidRPr="00F01465">
        <w:tab/>
        <w:t>Description</w:t>
      </w:r>
      <w:bookmarkEnd w:id="4259"/>
      <w:bookmarkEnd w:id="4260"/>
      <w:bookmarkEnd w:id="4261"/>
      <w:bookmarkEnd w:id="4262"/>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4263" w:name="_Toc160470589"/>
      <w:bookmarkStart w:id="4264" w:name="_Toc164873733"/>
      <w:bookmarkStart w:id="4265" w:name="_Toc180306370"/>
      <w:bookmarkStart w:id="4266" w:name="_Toc195374097"/>
      <w:r w:rsidRPr="00F01465">
        <w:rPr>
          <w:noProof/>
          <w:lang w:eastAsia="zh-CN"/>
        </w:rPr>
        <w:t>6.2</w:t>
      </w:r>
      <w:r w:rsidRPr="00F01465">
        <w:t>.4.3.2</w:t>
      </w:r>
      <w:r w:rsidRPr="00F01465">
        <w:tab/>
        <w:t>Operation Definition</w:t>
      </w:r>
      <w:bookmarkEnd w:id="4263"/>
      <w:bookmarkEnd w:id="4264"/>
      <w:bookmarkEnd w:id="4265"/>
      <w:bookmarkEnd w:id="4266"/>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4267" w:name="_Toc160470590"/>
      <w:bookmarkStart w:id="4268" w:name="_Toc164873734"/>
      <w:bookmarkStart w:id="4269" w:name="_Toc180306371"/>
      <w:bookmarkStart w:id="4270" w:name="_Toc195374098"/>
      <w:r w:rsidRPr="00585CA6">
        <w:rPr>
          <w:noProof/>
          <w:lang w:eastAsia="zh-CN"/>
        </w:rPr>
        <w:t>6.2</w:t>
      </w:r>
      <w:r w:rsidRPr="00585CA6">
        <w:t>.5</w:t>
      </w:r>
      <w:r w:rsidRPr="00585CA6">
        <w:tab/>
        <w:t>Notifications</w:t>
      </w:r>
      <w:bookmarkEnd w:id="4231"/>
      <w:bookmarkEnd w:id="4257"/>
      <w:bookmarkEnd w:id="4258"/>
      <w:bookmarkEnd w:id="4267"/>
      <w:bookmarkEnd w:id="4268"/>
      <w:bookmarkEnd w:id="4269"/>
      <w:bookmarkEnd w:id="4270"/>
    </w:p>
    <w:p w14:paraId="7F1A282C" w14:textId="77777777" w:rsidR="00432CA8" w:rsidRPr="00585CA6" w:rsidRDefault="00432CA8" w:rsidP="00432CA8">
      <w:pPr>
        <w:pStyle w:val="Heading4"/>
      </w:pPr>
      <w:bookmarkStart w:id="4271" w:name="_Toc151379330"/>
      <w:bookmarkStart w:id="4272" w:name="_Toc151445511"/>
      <w:bookmarkStart w:id="4273" w:name="_Toc160470591"/>
      <w:bookmarkStart w:id="4274" w:name="_Toc164873735"/>
      <w:bookmarkStart w:id="4275" w:name="_Toc180306372"/>
      <w:bookmarkStart w:id="4276" w:name="_Toc195374099"/>
      <w:bookmarkStart w:id="4277" w:name="_Toc144459697"/>
      <w:r w:rsidRPr="00585CA6">
        <w:rPr>
          <w:noProof/>
          <w:lang w:eastAsia="zh-CN"/>
        </w:rPr>
        <w:t>6.2</w:t>
      </w:r>
      <w:r w:rsidRPr="00585CA6">
        <w:t>.5.1</w:t>
      </w:r>
      <w:r w:rsidRPr="00585CA6">
        <w:tab/>
        <w:t>General</w:t>
      </w:r>
      <w:bookmarkEnd w:id="4271"/>
      <w:bookmarkEnd w:id="4272"/>
      <w:bookmarkEnd w:id="4273"/>
      <w:bookmarkEnd w:id="4274"/>
      <w:bookmarkEnd w:id="4275"/>
      <w:bookmarkEnd w:id="4276"/>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4278" w:name="_Toc151379331"/>
      <w:bookmarkStart w:id="4279" w:name="_Toc151445512"/>
      <w:bookmarkStart w:id="4280" w:name="_Toc160470592"/>
      <w:bookmarkStart w:id="4281" w:name="_Toc164873736"/>
      <w:bookmarkStart w:id="4282" w:name="_Toc180306373"/>
      <w:bookmarkStart w:id="4283" w:name="_Toc195374100"/>
      <w:r w:rsidRPr="00585CA6">
        <w:rPr>
          <w:noProof/>
          <w:lang w:eastAsia="zh-CN"/>
        </w:rPr>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4278"/>
      <w:bookmarkEnd w:id="4279"/>
      <w:bookmarkEnd w:id="4280"/>
      <w:bookmarkEnd w:id="4281"/>
      <w:bookmarkEnd w:id="4282"/>
      <w:bookmarkEnd w:id="4283"/>
    </w:p>
    <w:p w14:paraId="078FE079" w14:textId="77777777" w:rsidR="00432CA8" w:rsidRPr="00585CA6" w:rsidRDefault="00432CA8" w:rsidP="00432CA8">
      <w:pPr>
        <w:pStyle w:val="Heading5"/>
        <w:rPr>
          <w:noProof/>
        </w:rPr>
      </w:pPr>
      <w:bookmarkStart w:id="4284" w:name="_Toc151379332"/>
      <w:bookmarkStart w:id="4285" w:name="_Toc151445513"/>
      <w:bookmarkStart w:id="4286" w:name="_Toc160470593"/>
      <w:bookmarkStart w:id="4287" w:name="_Toc164873737"/>
      <w:bookmarkStart w:id="4288" w:name="_Toc180306374"/>
      <w:bookmarkStart w:id="4289" w:name="_Toc195374101"/>
      <w:r w:rsidRPr="00585CA6">
        <w:rPr>
          <w:noProof/>
          <w:lang w:eastAsia="zh-CN"/>
        </w:rPr>
        <w:t>6.2</w:t>
      </w:r>
      <w:r w:rsidRPr="00585CA6">
        <w:t>.5.2</w:t>
      </w:r>
      <w:r w:rsidRPr="00585CA6">
        <w:rPr>
          <w:noProof/>
        </w:rPr>
        <w:t>.1</w:t>
      </w:r>
      <w:r w:rsidRPr="00585CA6">
        <w:rPr>
          <w:noProof/>
        </w:rPr>
        <w:tab/>
        <w:t>Description</w:t>
      </w:r>
      <w:bookmarkEnd w:id="4284"/>
      <w:bookmarkEnd w:id="4285"/>
      <w:bookmarkEnd w:id="4286"/>
      <w:bookmarkEnd w:id="4287"/>
      <w:bookmarkEnd w:id="4288"/>
      <w:bookmarkEnd w:id="4289"/>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4290" w:name="_Toc151379333"/>
      <w:bookmarkStart w:id="4291" w:name="_Toc151445514"/>
      <w:bookmarkStart w:id="4292" w:name="_Toc160470594"/>
      <w:bookmarkStart w:id="4293" w:name="_Toc164873738"/>
      <w:bookmarkStart w:id="4294" w:name="_Toc180306375"/>
      <w:bookmarkStart w:id="4295" w:name="_Toc195374102"/>
      <w:r w:rsidRPr="00585CA6">
        <w:rPr>
          <w:noProof/>
          <w:lang w:eastAsia="zh-CN"/>
        </w:rPr>
        <w:t>6.2</w:t>
      </w:r>
      <w:r w:rsidRPr="00585CA6">
        <w:t>.5.2</w:t>
      </w:r>
      <w:r w:rsidRPr="00585CA6">
        <w:rPr>
          <w:noProof/>
        </w:rPr>
        <w:t>.2</w:t>
      </w:r>
      <w:r w:rsidRPr="00585CA6">
        <w:rPr>
          <w:noProof/>
        </w:rPr>
        <w:tab/>
        <w:t>Target URI</w:t>
      </w:r>
      <w:bookmarkEnd w:id="4290"/>
      <w:bookmarkEnd w:id="4291"/>
      <w:bookmarkEnd w:id="4292"/>
      <w:bookmarkEnd w:id="4293"/>
      <w:bookmarkEnd w:id="4294"/>
      <w:bookmarkEnd w:id="4295"/>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4296" w:name="_Toc151379334"/>
      <w:bookmarkStart w:id="4297" w:name="_Toc151445515"/>
      <w:bookmarkStart w:id="4298" w:name="_Toc160470595"/>
      <w:bookmarkStart w:id="4299" w:name="_Toc164873739"/>
      <w:bookmarkStart w:id="4300" w:name="_Toc180306376"/>
      <w:bookmarkStart w:id="4301" w:name="_Toc195374103"/>
      <w:r w:rsidRPr="00585CA6">
        <w:rPr>
          <w:noProof/>
          <w:lang w:eastAsia="zh-CN"/>
        </w:rPr>
        <w:t>6.2</w:t>
      </w:r>
      <w:r w:rsidRPr="00585CA6">
        <w:t>.5.2</w:t>
      </w:r>
      <w:r w:rsidRPr="00585CA6">
        <w:rPr>
          <w:noProof/>
        </w:rPr>
        <w:t>.3</w:t>
      </w:r>
      <w:r w:rsidRPr="00585CA6">
        <w:rPr>
          <w:noProof/>
        </w:rPr>
        <w:tab/>
        <w:t>Standard Methods</w:t>
      </w:r>
      <w:bookmarkEnd w:id="4296"/>
      <w:bookmarkEnd w:id="4297"/>
      <w:bookmarkEnd w:id="4298"/>
      <w:bookmarkEnd w:id="4299"/>
      <w:bookmarkEnd w:id="4300"/>
      <w:bookmarkEnd w:id="4301"/>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4302" w:name="_Toc151379335"/>
      <w:bookmarkStart w:id="4303" w:name="_Toc151445516"/>
      <w:bookmarkStart w:id="4304" w:name="_Toc160470596"/>
      <w:bookmarkStart w:id="4305" w:name="_Toc164873740"/>
      <w:bookmarkStart w:id="4306" w:name="_Toc180306377"/>
      <w:bookmarkStart w:id="4307" w:name="_Toc195374104"/>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4302"/>
      <w:bookmarkEnd w:id="4303"/>
      <w:bookmarkEnd w:id="4304"/>
      <w:bookmarkEnd w:id="4305"/>
      <w:bookmarkEnd w:id="4306"/>
      <w:bookmarkEnd w:id="4307"/>
    </w:p>
    <w:p w14:paraId="41D864A9" w14:textId="77777777" w:rsidR="00432CA8" w:rsidRPr="00585CA6" w:rsidRDefault="00432CA8" w:rsidP="00432CA8">
      <w:pPr>
        <w:pStyle w:val="Heading5"/>
        <w:rPr>
          <w:noProof/>
        </w:rPr>
      </w:pPr>
      <w:bookmarkStart w:id="4308" w:name="_Toc151379336"/>
      <w:bookmarkStart w:id="4309" w:name="_Toc151445517"/>
      <w:bookmarkStart w:id="4310" w:name="_Toc160470597"/>
      <w:bookmarkStart w:id="4311" w:name="_Toc164873741"/>
      <w:bookmarkStart w:id="4312" w:name="_Toc180306378"/>
      <w:bookmarkStart w:id="4313" w:name="_Toc195374105"/>
      <w:r w:rsidRPr="00585CA6">
        <w:rPr>
          <w:noProof/>
          <w:lang w:eastAsia="zh-CN"/>
        </w:rPr>
        <w:t>6.2</w:t>
      </w:r>
      <w:r w:rsidRPr="00585CA6">
        <w:t>.5.3</w:t>
      </w:r>
      <w:r w:rsidRPr="00585CA6">
        <w:rPr>
          <w:noProof/>
        </w:rPr>
        <w:t>.1</w:t>
      </w:r>
      <w:r w:rsidRPr="00585CA6">
        <w:rPr>
          <w:noProof/>
        </w:rPr>
        <w:tab/>
        <w:t>Description</w:t>
      </w:r>
      <w:bookmarkEnd w:id="4308"/>
      <w:bookmarkEnd w:id="4309"/>
      <w:bookmarkEnd w:id="4310"/>
      <w:bookmarkEnd w:id="4311"/>
      <w:bookmarkEnd w:id="4312"/>
      <w:bookmarkEnd w:id="4313"/>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4314" w:name="_Toc151379337"/>
      <w:bookmarkStart w:id="4315" w:name="_Toc151445518"/>
      <w:bookmarkStart w:id="4316" w:name="_Toc160470598"/>
      <w:bookmarkStart w:id="4317" w:name="_Toc164873742"/>
      <w:bookmarkStart w:id="4318" w:name="_Toc180306379"/>
      <w:bookmarkStart w:id="4319" w:name="_Toc195374106"/>
      <w:r w:rsidRPr="00585CA6">
        <w:rPr>
          <w:noProof/>
          <w:lang w:eastAsia="zh-CN"/>
        </w:rPr>
        <w:t>6.2</w:t>
      </w:r>
      <w:r w:rsidRPr="00585CA6">
        <w:t>.5.3</w:t>
      </w:r>
      <w:r w:rsidRPr="00585CA6">
        <w:rPr>
          <w:noProof/>
        </w:rPr>
        <w:t>.2</w:t>
      </w:r>
      <w:r w:rsidRPr="00585CA6">
        <w:rPr>
          <w:noProof/>
        </w:rPr>
        <w:tab/>
        <w:t>Target URI</w:t>
      </w:r>
      <w:bookmarkEnd w:id="4314"/>
      <w:bookmarkEnd w:id="4315"/>
      <w:bookmarkEnd w:id="4316"/>
      <w:bookmarkEnd w:id="4317"/>
      <w:bookmarkEnd w:id="4318"/>
      <w:bookmarkEnd w:id="4319"/>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4320" w:name="_Toc151379338"/>
      <w:bookmarkStart w:id="4321" w:name="_Toc151445519"/>
      <w:bookmarkStart w:id="4322" w:name="_Toc160470599"/>
      <w:bookmarkStart w:id="4323" w:name="_Toc164873743"/>
      <w:bookmarkStart w:id="4324" w:name="_Toc180306380"/>
      <w:bookmarkStart w:id="4325" w:name="_Toc195374107"/>
      <w:r w:rsidRPr="00585CA6">
        <w:rPr>
          <w:noProof/>
          <w:lang w:eastAsia="zh-CN"/>
        </w:rPr>
        <w:t>6.2</w:t>
      </w:r>
      <w:r w:rsidRPr="00585CA6">
        <w:t>.5.3</w:t>
      </w:r>
      <w:r w:rsidRPr="00585CA6">
        <w:rPr>
          <w:noProof/>
        </w:rPr>
        <w:t>.3</w:t>
      </w:r>
      <w:r w:rsidRPr="00585CA6">
        <w:rPr>
          <w:noProof/>
        </w:rPr>
        <w:tab/>
        <w:t>Standard Methods</w:t>
      </w:r>
      <w:bookmarkEnd w:id="4320"/>
      <w:bookmarkEnd w:id="4321"/>
      <w:bookmarkEnd w:id="4322"/>
      <w:bookmarkEnd w:id="4323"/>
      <w:bookmarkEnd w:id="4324"/>
      <w:bookmarkEnd w:id="4325"/>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4326" w:name="_Toc151379339"/>
      <w:bookmarkStart w:id="4327" w:name="_Toc151445520"/>
      <w:bookmarkStart w:id="4328" w:name="_Toc160470600"/>
      <w:bookmarkStart w:id="4329" w:name="_Toc164873744"/>
      <w:bookmarkStart w:id="4330" w:name="_Toc180306381"/>
      <w:bookmarkStart w:id="4331" w:name="_Toc195374108"/>
      <w:r w:rsidRPr="00585CA6">
        <w:rPr>
          <w:noProof/>
          <w:lang w:eastAsia="zh-CN"/>
        </w:rPr>
        <w:t>6.2</w:t>
      </w:r>
      <w:r w:rsidRPr="00585CA6">
        <w:t>.6</w:t>
      </w:r>
      <w:r w:rsidRPr="00585CA6">
        <w:tab/>
        <w:t>Data Model</w:t>
      </w:r>
      <w:bookmarkEnd w:id="4277"/>
      <w:bookmarkEnd w:id="4326"/>
      <w:bookmarkEnd w:id="4327"/>
      <w:bookmarkEnd w:id="4328"/>
      <w:bookmarkEnd w:id="4329"/>
      <w:bookmarkEnd w:id="4330"/>
      <w:bookmarkEnd w:id="4331"/>
    </w:p>
    <w:p w14:paraId="176E613A" w14:textId="77777777" w:rsidR="00432CA8" w:rsidRPr="00585CA6" w:rsidRDefault="00432CA8" w:rsidP="00432CA8">
      <w:pPr>
        <w:pStyle w:val="Heading4"/>
      </w:pPr>
      <w:bookmarkStart w:id="4332" w:name="_Toc144459698"/>
      <w:bookmarkStart w:id="4333" w:name="_Toc151379340"/>
      <w:bookmarkStart w:id="4334" w:name="_Toc151445521"/>
      <w:bookmarkStart w:id="4335" w:name="_Toc160470601"/>
      <w:bookmarkStart w:id="4336" w:name="_Toc164873745"/>
      <w:bookmarkStart w:id="4337" w:name="_Toc180306382"/>
      <w:bookmarkStart w:id="4338" w:name="_Toc195374109"/>
      <w:r w:rsidRPr="00585CA6">
        <w:rPr>
          <w:noProof/>
          <w:lang w:eastAsia="zh-CN"/>
        </w:rPr>
        <w:t>6.2</w:t>
      </w:r>
      <w:r w:rsidRPr="00585CA6">
        <w:t>.6.1</w:t>
      </w:r>
      <w:r w:rsidRPr="00585CA6">
        <w:tab/>
        <w:t>General</w:t>
      </w:r>
      <w:bookmarkEnd w:id="4332"/>
      <w:bookmarkEnd w:id="4333"/>
      <w:bookmarkEnd w:id="4334"/>
      <w:bookmarkEnd w:id="4335"/>
      <w:bookmarkEnd w:id="4336"/>
      <w:bookmarkEnd w:id="4337"/>
      <w:bookmarkEnd w:id="4338"/>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4339" w:name="_Toc144459699"/>
      <w:bookmarkStart w:id="4340" w:name="_Toc151379341"/>
      <w:bookmarkStart w:id="4341" w:name="_Toc151445522"/>
      <w:bookmarkStart w:id="4342" w:name="_Toc160470602"/>
      <w:bookmarkStart w:id="4343" w:name="_Toc164873746"/>
      <w:bookmarkStart w:id="4344" w:name="_Toc180306383"/>
      <w:bookmarkStart w:id="4345" w:name="_Toc195374110"/>
      <w:r w:rsidRPr="00585CA6">
        <w:rPr>
          <w:noProof/>
          <w:lang w:eastAsia="zh-CN"/>
        </w:rPr>
        <w:t>6.2</w:t>
      </w:r>
      <w:r w:rsidRPr="00585CA6">
        <w:rPr>
          <w:lang w:val="en-US"/>
        </w:rPr>
        <w:t>.6.2</w:t>
      </w:r>
      <w:r w:rsidRPr="00585CA6">
        <w:rPr>
          <w:lang w:val="en-US"/>
        </w:rPr>
        <w:tab/>
        <w:t>Structured data types</w:t>
      </w:r>
      <w:bookmarkEnd w:id="4339"/>
      <w:bookmarkEnd w:id="4340"/>
      <w:bookmarkEnd w:id="4341"/>
      <w:bookmarkEnd w:id="4342"/>
      <w:bookmarkEnd w:id="4343"/>
      <w:bookmarkEnd w:id="4344"/>
      <w:bookmarkEnd w:id="4345"/>
    </w:p>
    <w:p w14:paraId="2EE6753A" w14:textId="77777777" w:rsidR="00432CA8" w:rsidRPr="00585CA6" w:rsidRDefault="00432CA8" w:rsidP="00432CA8">
      <w:pPr>
        <w:pStyle w:val="Heading5"/>
      </w:pPr>
      <w:bookmarkStart w:id="4346" w:name="_Toc144459700"/>
      <w:bookmarkStart w:id="4347" w:name="_Toc151379342"/>
      <w:bookmarkStart w:id="4348" w:name="_Toc151445523"/>
      <w:bookmarkStart w:id="4349" w:name="_Toc160470603"/>
      <w:bookmarkStart w:id="4350" w:name="_Toc164873747"/>
      <w:bookmarkStart w:id="4351" w:name="_Toc180306384"/>
      <w:bookmarkStart w:id="4352" w:name="_Toc195374111"/>
      <w:r w:rsidRPr="00585CA6">
        <w:rPr>
          <w:noProof/>
          <w:lang w:eastAsia="zh-CN"/>
        </w:rPr>
        <w:t>6.2</w:t>
      </w:r>
      <w:r w:rsidRPr="00585CA6">
        <w:t>.6.2.1</w:t>
      </w:r>
      <w:r w:rsidRPr="00585CA6">
        <w:tab/>
        <w:t>Introduction</w:t>
      </w:r>
      <w:bookmarkEnd w:id="4346"/>
      <w:bookmarkEnd w:id="4347"/>
      <w:bookmarkEnd w:id="4348"/>
      <w:bookmarkEnd w:id="4349"/>
      <w:bookmarkEnd w:id="4350"/>
      <w:bookmarkEnd w:id="4351"/>
      <w:bookmarkEnd w:id="4352"/>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4353" w:name="_Toc151379343"/>
      <w:bookmarkStart w:id="4354" w:name="_Toc151445524"/>
      <w:bookmarkStart w:id="4355" w:name="_Toc160470604"/>
      <w:bookmarkStart w:id="4356" w:name="_Toc164873748"/>
      <w:bookmarkStart w:id="4357" w:name="_Toc180306385"/>
      <w:bookmarkStart w:id="4358" w:name="_Toc195374112"/>
      <w:bookmarkStart w:id="4359" w:name="_Toc144459702"/>
      <w:r w:rsidRPr="00585CA6">
        <w:rPr>
          <w:noProof/>
          <w:lang w:eastAsia="zh-CN"/>
        </w:rPr>
        <w:t>6.2</w:t>
      </w:r>
      <w:r w:rsidRPr="00585CA6">
        <w:t>.6.2.2</w:t>
      </w:r>
      <w:r w:rsidRPr="00585CA6">
        <w:tab/>
        <w:t>Type: DataStorage</w:t>
      </w:r>
      <w:bookmarkEnd w:id="4353"/>
      <w:bookmarkEnd w:id="4354"/>
      <w:bookmarkEnd w:id="4355"/>
      <w:bookmarkEnd w:id="4356"/>
      <w:bookmarkEnd w:id="4357"/>
      <w:bookmarkEnd w:id="4358"/>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4360" w:name="_Toc151379344"/>
      <w:bookmarkStart w:id="4361" w:name="_Toc151445525"/>
      <w:bookmarkStart w:id="4362" w:name="_Toc160470605"/>
      <w:bookmarkStart w:id="4363" w:name="_Toc164873749"/>
      <w:bookmarkStart w:id="4364" w:name="_Toc180306386"/>
      <w:bookmarkStart w:id="4365" w:name="_Toc195374113"/>
      <w:r w:rsidRPr="00585CA6">
        <w:rPr>
          <w:noProof/>
          <w:lang w:eastAsia="zh-CN"/>
        </w:rPr>
        <w:t>6.2</w:t>
      </w:r>
      <w:r w:rsidRPr="00585CA6">
        <w:t>.6.2.3</w:t>
      </w:r>
      <w:r w:rsidRPr="00585CA6">
        <w:tab/>
        <w:t>Type: ReservReqData</w:t>
      </w:r>
      <w:bookmarkEnd w:id="4360"/>
      <w:bookmarkEnd w:id="4361"/>
      <w:bookmarkEnd w:id="4362"/>
      <w:bookmarkEnd w:id="4363"/>
      <w:bookmarkEnd w:id="4364"/>
      <w:bookmarkEnd w:id="4365"/>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4366" w:name="_Toc151379345"/>
      <w:bookmarkStart w:id="4367" w:name="_Toc151445526"/>
      <w:bookmarkStart w:id="4368" w:name="_Toc160470606"/>
      <w:bookmarkStart w:id="4369" w:name="_Toc164873750"/>
      <w:bookmarkStart w:id="4370" w:name="_Toc180306387"/>
      <w:bookmarkStart w:id="4371" w:name="_Toc195374114"/>
      <w:r w:rsidRPr="00585CA6">
        <w:rPr>
          <w:noProof/>
          <w:lang w:eastAsia="zh-CN"/>
        </w:rPr>
        <w:t>6.2</w:t>
      </w:r>
      <w:r w:rsidRPr="00585CA6">
        <w:t>.6.2.4</w:t>
      </w:r>
      <w:r w:rsidRPr="00585CA6">
        <w:tab/>
        <w:t>Type: ReservRespData</w:t>
      </w:r>
      <w:bookmarkEnd w:id="4366"/>
      <w:bookmarkEnd w:id="4367"/>
      <w:bookmarkEnd w:id="4368"/>
      <w:bookmarkEnd w:id="4369"/>
      <w:bookmarkEnd w:id="4370"/>
      <w:bookmarkEnd w:id="4371"/>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4372" w:name="_Toc151379346"/>
      <w:bookmarkStart w:id="4373" w:name="_Toc151445527"/>
      <w:bookmarkStart w:id="4374" w:name="_Toc160470607"/>
      <w:bookmarkStart w:id="4375" w:name="_Toc164873751"/>
      <w:bookmarkStart w:id="4376" w:name="_Toc180306388"/>
      <w:bookmarkStart w:id="4377" w:name="_Toc195374115"/>
      <w:r w:rsidRPr="00585CA6">
        <w:rPr>
          <w:noProof/>
          <w:lang w:eastAsia="zh-CN"/>
        </w:rPr>
        <w:t>6.2</w:t>
      </w:r>
      <w:r w:rsidRPr="00585CA6">
        <w:t>.6.2.5</w:t>
      </w:r>
      <w:r w:rsidRPr="00585CA6">
        <w:tab/>
        <w:t xml:space="preserve">Type: </w:t>
      </w:r>
      <w:bookmarkEnd w:id="4359"/>
      <w:r w:rsidRPr="00585CA6">
        <w:t>DataStoragePatch</w:t>
      </w:r>
      <w:bookmarkEnd w:id="4372"/>
      <w:bookmarkEnd w:id="4373"/>
      <w:bookmarkEnd w:id="4374"/>
      <w:bookmarkEnd w:id="4375"/>
      <w:bookmarkEnd w:id="4376"/>
      <w:bookmarkEnd w:id="4377"/>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4378" w:name="_Toc151379347"/>
      <w:bookmarkStart w:id="4379" w:name="_Toc151445528"/>
      <w:bookmarkStart w:id="4380" w:name="_Toc160470608"/>
      <w:bookmarkStart w:id="4381" w:name="_Toc164873752"/>
      <w:bookmarkStart w:id="4382" w:name="_Toc180306389"/>
      <w:bookmarkStart w:id="4383" w:name="_Toc195374116"/>
      <w:bookmarkStart w:id="4384" w:name="_Toc144459710"/>
      <w:r w:rsidRPr="00585CA6">
        <w:rPr>
          <w:noProof/>
          <w:lang w:eastAsia="zh-CN"/>
        </w:rPr>
        <w:t>6.2</w:t>
      </w:r>
      <w:r w:rsidRPr="00585CA6">
        <w:t>.6.2.6</w:t>
      </w:r>
      <w:r w:rsidRPr="00585CA6">
        <w:tab/>
        <w:t>Type: AccessCtrlPolicy</w:t>
      </w:r>
      <w:bookmarkEnd w:id="4378"/>
      <w:bookmarkEnd w:id="4379"/>
      <w:bookmarkEnd w:id="4380"/>
      <w:bookmarkEnd w:id="4381"/>
      <w:bookmarkEnd w:id="4382"/>
      <w:bookmarkEnd w:id="4383"/>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4385" w:name="_Toc151379348"/>
      <w:bookmarkStart w:id="4386" w:name="_Toc151445529"/>
      <w:bookmarkStart w:id="4387" w:name="_Toc160470609"/>
      <w:bookmarkStart w:id="4388" w:name="_Toc164873753"/>
      <w:bookmarkStart w:id="4389" w:name="_Toc180306390"/>
      <w:bookmarkStart w:id="4390" w:name="_Toc195374117"/>
      <w:r w:rsidRPr="00585CA6">
        <w:rPr>
          <w:noProof/>
          <w:lang w:eastAsia="zh-CN"/>
        </w:rPr>
        <w:t>6.2</w:t>
      </w:r>
      <w:r w:rsidRPr="00585CA6">
        <w:t>.6.2.7</w:t>
      </w:r>
      <w:r w:rsidRPr="00585CA6">
        <w:tab/>
        <w:t>Type: DataMngtSubsc</w:t>
      </w:r>
      <w:bookmarkEnd w:id="4385"/>
      <w:bookmarkEnd w:id="4386"/>
      <w:bookmarkEnd w:id="4387"/>
      <w:bookmarkEnd w:id="4388"/>
      <w:bookmarkEnd w:id="4389"/>
      <w:bookmarkEnd w:id="4390"/>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4391"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4391"/>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4392" w:name="_Toc151379349"/>
      <w:bookmarkStart w:id="4393" w:name="_Toc151445530"/>
      <w:bookmarkStart w:id="4394" w:name="_Toc160470610"/>
      <w:bookmarkStart w:id="4395" w:name="_Toc164873754"/>
      <w:bookmarkStart w:id="4396" w:name="_Toc180306391"/>
      <w:bookmarkStart w:id="4397" w:name="_Toc195374118"/>
      <w:r w:rsidRPr="00585CA6">
        <w:rPr>
          <w:noProof/>
          <w:lang w:eastAsia="zh-CN"/>
        </w:rPr>
        <w:t>6.2</w:t>
      </w:r>
      <w:r w:rsidRPr="00585CA6">
        <w:t>.6.2.8</w:t>
      </w:r>
      <w:r w:rsidRPr="00585CA6">
        <w:tab/>
        <w:t xml:space="preserve">Type: </w:t>
      </w:r>
      <w:bookmarkStart w:id="4398" w:name="_Hlk149565294"/>
      <w:r w:rsidRPr="00585CA6">
        <w:t>DataMngtNotif</w:t>
      </w:r>
      <w:bookmarkEnd w:id="4392"/>
      <w:bookmarkEnd w:id="4393"/>
      <w:bookmarkEnd w:id="4394"/>
      <w:bookmarkEnd w:id="4395"/>
      <w:bookmarkEnd w:id="4396"/>
      <w:bookmarkEnd w:id="4397"/>
      <w:bookmarkEnd w:id="4398"/>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4399" w:name="_Toc151379350"/>
      <w:bookmarkStart w:id="4400" w:name="_Toc151445531"/>
      <w:bookmarkStart w:id="4401" w:name="_Toc160470611"/>
      <w:bookmarkStart w:id="4402" w:name="_Toc164873755"/>
      <w:bookmarkStart w:id="4403" w:name="_Toc180306392"/>
      <w:bookmarkStart w:id="4404" w:name="_Toc195374119"/>
      <w:r w:rsidRPr="00585CA6">
        <w:rPr>
          <w:noProof/>
          <w:lang w:eastAsia="zh-CN"/>
        </w:rPr>
        <w:t>6.2</w:t>
      </w:r>
      <w:r w:rsidRPr="00585CA6">
        <w:t>.6.2.9</w:t>
      </w:r>
      <w:r w:rsidRPr="00585CA6">
        <w:tab/>
        <w:t>Type: DataAccessStats</w:t>
      </w:r>
      <w:bookmarkEnd w:id="4399"/>
      <w:bookmarkEnd w:id="4400"/>
      <w:bookmarkEnd w:id="4401"/>
      <w:bookmarkEnd w:id="4402"/>
      <w:bookmarkEnd w:id="4403"/>
      <w:bookmarkEnd w:id="4404"/>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4405"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4405"/>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4406" w:name="_Toc151379351"/>
      <w:bookmarkStart w:id="4407" w:name="_Toc151445532"/>
      <w:bookmarkStart w:id="4408" w:name="_Toc160470612"/>
      <w:bookmarkStart w:id="4409" w:name="_Toc164873756"/>
      <w:bookmarkStart w:id="4410" w:name="_Toc180306393"/>
      <w:bookmarkStart w:id="4411" w:name="_Toc195374120"/>
      <w:r w:rsidRPr="00585CA6">
        <w:rPr>
          <w:noProof/>
          <w:lang w:eastAsia="zh-CN"/>
        </w:rPr>
        <w:t>6.2</w:t>
      </w:r>
      <w:r w:rsidRPr="00585CA6">
        <w:t>.6.2.10</w:t>
      </w:r>
      <w:r w:rsidRPr="00585CA6">
        <w:tab/>
        <w:t>Type: DataMngtStats</w:t>
      </w:r>
      <w:bookmarkEnd w:id="4406"/>
      <w:bookmarkEnd w:id="4407"/>
      <w:bookmarkEnd w:id="4408"/>
      <w:bookmarkEnd w:id="4409"/>
      <w:bookmarkEnd w:id="4410"/>
      <w:bookmarkEnd w:id="4411"/>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4412" w:name="_Toc151379352"/>
      <w:bookmarkStart w:id="4413" w:name="_Toc151445533"/>
      <w:bookmarkStart w:id="4414" w:name="_Toc160470613"/>
      <w:bookmarkStart w:id="4415" w:name="_Toc164873757"/>
      <w:bookmarkStart w:id="4416" w:name="_Toc180306394"/>
      <w:bookmarkStart w:id="4417" w:name="_Toc195374121"/>
      <w:r w:rsidRPr="00585CA6">
        <w:rPr>
          <w:noProof/>
          <w:lang w:eastAsia="zh-CN"/>
        </w:rPr>
        <w:t>6.2</w:t>
      </w:r>
      <w:r w:rsidRPr="00585CA6">
        <w:t>.6.2.11</w:t>
      </w:r>
      <w:r w:rsidRPr="00585CA6">
        <w:tab/>
        <w:t>Type: DataDelSubsc</w:t>
      </w:r>
      <w:bookmarkEnd w:id="4412"/>
      <w:bookmarkEnd w:id="4413"/>
      <w:bookmarkEnd w:id="4414"/>
      <w:bookmarkEnd w:id="4415"/>
      <w:bookmarkEnd w:id="4416"/>
      <w:bookmarkEnd w:id="4417"/>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4418" w:name="_Toc151379353"/>
      <w:bookmarkStart w:id="4419" w:name="_Toc151445534"/>
      <w:bookmarkStart w:id="4420" w:name="_Toc160470614"/>
      <w:bookmarkStart w:id="4421" w:name="_Toc164873758"/>
      <w:bookmarkStart w:id="4422" w:name="_Toc180306395"/>
      <w:bookmarkStart w:id="4423" w:name="_Toc195374122"/>
      <w:r w:rsidRPr="00585CA6">
        <w:rPr>
          <w:noProof/>
          <w:lang w:eastAsia="zh-CN"/>
        </w:rPr>
        <w:t>6.2</w:t>
      </w:r>
      <w:r w:rsidRPr="00585CA6">
        <w:t>.6.2.12</w:t>
      </w:r>
      <w:r w:rsidRPr="00585CA6">
        <w:tab/>
        <w:t>Type: DataDelSubscPatch</w:t>
      </w:r>
      <w:bookmarkEnd w:id="4418"/>
      <w:bookmarkEnd w:id="4419"/>
      <w:bookmarkEnd w:id="4420"/>
      <w:bookmarkEnd w:id="4421"/>
      <w:bookmarkEnd w:id="4422"/>
      <w:bookmarkEnd w:id="4423"/>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4424" w:name="_Toc151379354"/>
      <w:bookmarkStart w:id="4425" w:name="_Toc151445535"/>
      <w:bookmarkStart w:id="4426" w:name="_Toc160470615"/>
      <w:bookmarkStart w:id="4427" w:name="_Toc164873759"/>
      <w:bookmarkStart w:id="4428" w:name="_Toc180306396"/>
      <w:bookmarkStart w:id="4429" w:name="_Toc195374123"/>
      <w:r w:rsidRPr="00585CA6">
        <w:rPr>
          <w:noProof/>
          <w:lang w:eastAsia="zh-CN"/>
        </w:rPr>
        <w:t>6.2</w:t>
      </w:r>
      <w:r w:rsidRPr="00585CA6">
        <w:t>.6.2.13</w:t>
      </w:r>
      <w:r w:rsidRPr="00585CA6">
        <w:tab/>
        <w:t>Type: DataDelNotif</w:t>
      </w:r>
      <w:bookmarkEnd w:id="4424"/>
      <w:bookmarkEnd w:id="4425"/>
      <w:bookmarkEnd w:id="4426"/>
      <w:bookmarkEnd w:id="4427"/>
      <w:bookmarkEnd w:id="4428"/>
      <w:bookmarkEnd w:id="4429"/>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4430" w:name="_Toc151379355"/>
      <w:bookmarkStart w:id="4431" w:name="_Toc151445536"/>
      <w:bookmarkStart w:id="4432" w:name="_Toc160470616"/>
      <w:bookmarkStart w:id="4433" w:name="_Toc164873760"/>
      <w:bookmarkStart w:id="4434" w:name="_Toc180306397"/>
      <w:bookmarkStart w:id="4435" w:name="_Toc195374124"/>
      <w:r w:rsidRPr="00585CA6">
        <w:rPr>
          <w:noProof/>
          <w:lang w:eastAsia="zh-CN"/>
        </w:rPr>
        <w:t>6.2</w:t>
      </w:r>
      <w:r w:rsidRPr="00585CA6">
        <w:t>.6.2.14</w:t>
      </w:r>
      <w:r w:rsidRPr="00585CA6">
        <w:tab/>
        <w:t>Type: DataDelReq</w:t>
      </w:r>
      <w:bookmarkEnd w:id="4430"/>
      <w:bookmarkEnd w:id="4431"/>
      <w:bookmarkEnd w:id="4432"/>
      <w:bookmarkEnd w:id="4433"/>
      <w:bookmarkEnd w:id="4434"/>
      <w:bookmarkEnd w:id="4435"/>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4436" w:name="_Toc160470617"/>
      <w:bookmarkStart w:id="4437" w:name="_Toc164873761"/>
      <w:bookmarkStart w:id="4438" w:name="_Toc180306398"/>
      <w:bookmarkStart w:id="4439" w:name="_Toc195374125"/>
      <w:bookmarkStart w:id="4440" w:name="_Toc151379356"/>
      <w:bookmarkStart w:id="4441" w:name="_Toc151445537"/>
      <w:r w:rsidRPr="00585CA6">
        <w:rPr>
          <w:noProof/>
          <w:lang w:eastAsia="zh-CN"/>
        </w:rPr>
        <w:t>6.2</w:t>
      </w:r>
      <w:r w:rsidRPr="00796603">
        <w:t>.6.2.15</w:t>
      </w:r>
      <w:r w:rsidRPr="00796603">
        <w:tab/>
        <w:t>Type: DelConnEstabReq</w:t>
      </w:r>
      <w:bookmarkEnd w:id="4436"/>
      <w:bookmarkEnd w:id="4437"/>
      <w:bookmarkEnd w:id="4438"/>
      <w:bookmarkEnd w:id="4439"/>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4442" w:name="_Toc160470618"/>
      <w:bookmarkStart w:id="4443" w:name="_Toc164873762"/>
      <w:bookmarkStart w:id="4444" w:name="_Toc180306399"/>
      <w:bookmarkStart w:id="4445" w:name="_Toc195374126"/>
      <w:r w:rsidRPr="00796603">
        <w:rPr>
          <w:noProof/>
          <w:lang w:eastAsia="zh-CN"/>
        </w:rPr>
        <w:t>6.2</w:t>
      </w:r>
      <w:r w:rsidRPr="00796603">
        <w:t>.6.2.16</w:t>
      </w:r>
      <w:r w:rsidRPr="00796603">
        <w:tab/>
        <w:t>Type: DelConnEstabResp</w:t>
      </w:r>
      <w:bookmarkEnd w:id="4442"/>
      <w:bookmarkEnd w:id="4443"/>
      <w:bookmarkEnd w:id="4444"/>
      <w:bookmarkEnd w:id="4445"/>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4446" w:name="_Toc160470619"/>
      <w:bookmarkStart w:id="4447" w:name="_Toc164873763"/>
      <w:bookmarkStart w:id="4448" w:name="_Toc180306400"/>
      <w:bookmarkStart w:id="4449" w:name="_Toc195374127"/>
      <w:r w:rsidRPr="00585CA6">
        <w:rPr>
          <w:noProof/>
          <w:lang w:eastAsia="zh-CN"/>
        </w:rPr>
        <w:t>6.2</w:t>
      </w:r>
      <w:r w:rsidRPr="00585CA6">
        <w:rPr>
          <w:lang w:val="en-US"/>
        </w:rPr>
        <w:t>.6.3</w:t>
      </w:r>
      <w:r w:rsidRPr="00585CA6">
        <w:rPr>
          <w:lang w:val="en-US"/>
        </w:rPr>
        <w:tab/>
        <w:t>Simple data types and enumerations</w:t>
      </w:r>
      <w:bookmarkEnd w:id="4384"/>
      <w:bookmarkEnd w:id="4440"/>
      <w:bookmarkEnd w:id="4441"/>
      <w:bookmarkEnd w:id="4446"/>
      <w:bookmarkEnd w:id="4447"/>
      <w:bookmarkEnd w:id="4448"/>
      <w:bookmarkEnd w:id="4449"/>
    </w:p>
    <w:p w14:paraId="2ED0C874" w14:textId="77777777" w:rsidR="00432CA8" w:rsidRPr="00585CA6" w:rsidRDefault="00432CA8" w:rsidP="00432CA8">
      <w:pPr>
        <w:pStyle w:val="Heading5"/>
      </w:pPr>
      <w:bookmarkStart w:id="4450" w:name="_Toc144459711"/>
      <w:bookmarkStart w:id="4451" w:name="_Toc151379357"/>
      <w:bookmarkStart w:id="4452" w:name="_Toc151445538"/>
      <w:bookmarkStart w:id="4453" w:name="_Toc160470620"/>
      <w:bookmarkStart w:id="4454" w:name="_Toc164873764"/>
      <w:bookmarkStart w:id="4455" w:name="_Toc180306401"/>
      <w:bookmarkStart w:id="4456" w:name="_Toc195374128"/>
      <w:r w:rsidRPr="00585CA6">
        <w:rPr>
          <w:noProof/>
          <w:lang w:eastAsia="zh-CN"/>
        </w:rPr>
        <w:t>6.2</w:t>
      </w:r>
      <w:r w:rsidRPr="00585CA6">
        <w:t>.6.3.1</w:t>
      </w:r>
      <w:r w:rsidRPr="00585CA6">
        <w:tab/>
        <w:t>Introduction</w:t>
      </w:r>
      <w:bookmarkEnd w:id="4450"/>
      <w:bookmarkEnd w:id="4451"/>
      <w:bookmarkEnd w:id="4452"/>
      <w:bookmarkEnd w:id="4453"/>
      <w:bookmarkEnd w:id="4454"/>
      <w:bookmarkEnd w:id="4455"/>
      <w:bookmarkEnd w:id="4456"/>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4457" w:name="_Toc144459712"/>
      <w:bookmarkStart w:id="4458" w:name="_Toc151379358"/>
      <w:bookmarkStart w:id="4459" w:name="_Toc151445539"/>
      <w:bookmarkStart w:id="4460" w:name="_Toc160470621"/>
      <w:bookmarkStart w:id="4461" w:name="_Toc164873765"/>
      <w:bookmarkStart w:id="4462" w:name="_Toc180306402"/>
      <w:bookmarkStart w:id="4463" w:name="_Toc195374129"/>
      <w:r w:rsidRPr="00585CA6">
        <w:rPr>
          <w:noProof/>
          <w:lang w:eastAsia="zh-CN"/>
        </w:rPr>
        <w:t>6.2</w:t>
      </w:r>
      <w:r w:rsidRPr="00585CA6">
        <w:t>.6.3.2</w:t>
      </w:r>
      <w:r w:rsidRPr="00585CA6">
        <w:tab/>
        <w:t>Simple data types</w:t>
      </w:r>
      <w:bookmarkEnd w:id="4457"/>
      <w:bookmarkEnd w:id="4458"/>
      <w:bookmarkEnd w:id="4459"/>
      <w:bookmarkEnd w:id="4460"/>
      <w:bookmarkEnd w:id="4461"/>
      <w:bookmarkEnd w:id="4462"/>
      <w:bookmarkEnd w:id="4463"/>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78D6CC6A"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ins w:id="4464" w:author="CR#0048" w:date="2025-04-12T17:22:00Z">
              <w:r w:rsidR="00672D60">
                <w:rPr>
                  <w:lang w:eastAsia="zh-CN"/>
                </w:rPr>
                <w:t>9562</w:t>
              </w:r>
            </w:ins>
            <w:del w:id="4465" w:author="CR#0048" w:date="2025-04-12T17:22:00Z">
              <w:r w:rsidDel="00672D60">
                <w:delText>4122</w:delText>
              </w:r>
            </w:del>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4466" w:name="_Toc151379359"/>
      <w:bookmarkStart w:id="4467" w:name="_Toc151445540"/>
      <w:bookmarkStart w:id="4468" w:name="_Toc160470622"/>
      <w:bookmarkStart w:id="4469" w:name="_Toc164873766"/>
      <w:bookmarkStart w:id="4470" w:name="_Toc180306403"/>
      <w:bookmarkStart w:id="4471" w:name="_Toc195374130"/>
      <w:bookmarkStart w:id="4472" w:name="_Toc144459715"/>
      <w:r w:rsidRPr="00585CA6">
        <w:rPr>
          <w:noProof/>
          <w:lang w:eastAsia="zh-CN"/>
        </w:rPr>
        <w:t>6.2</w:t>
      </w:r>
      <w:r w:rsidRPr="00585CA6">
        <w:t>.6.3.3</w:t>
      </w:r>
      <w:r w:rsidRPr="00585CA6">
        <w:tab/>
        <w:t>Enumeration: EntityName</w:t>
      </w:r>
      <w:bookmarkEnd w:id="4466"/>
      <w:bookmarkEnd w:id="4467"/>
      <w:bookmarkEnd w:id="4468"/>
      <w:bookmarkEnd w:id="4469"/>
      <w:bookmarkEnd w:id="4470"/>
      <w:bookmarkEnd w:id="4471"/>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4473" w:name="_Toc151379360"/>
      <w:bookmarkStart w:id="4474" w:name="_Toc151445541"/>
      <w:bookmarkStart w:id="4475" w:name="_Toc160470623"/>
      <w:bookmarkStart w:id="4476" w:name="_Toc164873767"/>
      <w:bookmarkStart w:id="4477" w:name="_Toc180306404"/>
      <w:bookmarkStart w:id="4478" w:name="_Toc195374131"/>
      <w:r w:rsidRPr="00585CA6">
        <w:rPr>
          <w:noProof/>
          <w:lang w:eastAsia="zh-CN"/>
        </w:rPr>
        <w:t>6.2</w:t>
      </w:r>
      <w:r w:rsidRPr="00585CA6">
        <w:t>.6.3.4</w:t>
      </w:r>
      <w:r w:rsidRPr="00585CA6">
        <w:tab/>
        <w:t>Enumeration: DataAccessRight</w:t>
      </w:r>
      <w:bookmarkEnd w:id="4473"/>
      <w:bookmarkEnd w:id="4474"/>
      <w:bookmarkEnd w:id="4475"/>
      <w:bookmarkEnd w:id="4476"/>
      <w:bookmarkEnd w:id="4477"/>
      <w:bookmarkEnd w:id="4478"/>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4479" w:name="_Toc151379361"/>
      <w:bookmarkStart w:id="4480" w:name="_Toc151445542"/>
      <w:bookmarkStart w:id="4481" w:name="_Toc160470624"/>
      <w:bookmarkStart w:id="4482" w:name="_Toc164873768"/>
      <w:bookmarkStart w:id="4483" w:name="_Toc180306405"/>
      <w:bookmarkStart w:id="4484" w:name="_Toc195374132"/>
      <w:r w:rsidRPr="00585CA6">
        <w:rPr>
          <w:noProof/>
          <w:lang w:eastAsia="zh-CN"/>
        </w:rPr>
        <w:t>6.2</w:t>
      </w:r>
      <w:r w:rsidRPr="00585CA6">
        <w:t>.6.3.5</w:t>
      </w:r>
      <w:r w:rsidRPr="00585CA6">
        <w:tab/>
        <w:t>Enumeration: DataMngtEvent</w:t>
      </w:r>
      <w:bookmarkEnd w:id="4479"/>
      <w:bookmarkEnd w:id="4480"/>
      <w:bookmarkEnd w:id="4481"/>
      <w:bookmarkEnd w:id="4482"/>
      <w:bookmarkEnd w:id="4483"/>
      <w:bookmarkEnd w:id="4484"/>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4485" w:name="_Toc151379362"/>
      <w:bookmarkStart w:id="4486" w:name="_Toc151445543"/>
      <w:bookmarkStart w:id="4487" w:name="_Toc160470625"/>
      <w:bookmarkStart w:id="4488" w:name="_Toc164873769"/>
      <w:bookmarkStart w:id="4489" w:name="_Toc180306406"/>
      <w:bookmarkStart w:id="4490" w:name="_Toc195374133"/>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4472"/>
      <w:bookmarkEnd w:id="4485"/>
      <w:bookmarkEnd w:id="4486"/>
      <w:bookmarkEnd w:id="4487"/>
      <w:bookmarkEnd w:id="4488"/>
      <w:bookmarkEnd w:id="4489"/>
      <w:bookmarkEnd w:id="4490"/>
    </w:p>
    <w:p w14:paraId="30A43C24" w14:textId="77777777" w:rsidR="00432CA8" w:rsidRPr="00585CA6" w:rsidRDefault="00432CA8" w:rsidP="00432CA8">
      <w:pPr>
        <w:pStyle w:val="Heading5"/>
      </w:pPr>
      <w:bookmarkStart w:id="4491" w:name="_Toc130662225"/>
      <w:bookmarkStart w:id="4492" w:name="_Toc151379363"/>
      <w:bookmarkStart w:id="4493" w:name="_Toc151445544"/>
      <w:bookmarkStart w:id="4494" w:name="_Toc160470626"/>
      <w:bookmarkStart w:id="4495" w:name="_Toc164873770"/>
      <w:bookmarkStart w:id="4496" w:name="_Toc180306407"/>
      <w:bookmarkStart w:id="4497" w:name="_Toc195374134"/>
      <w:bookmarkStart w:id="4498" w:name="_Toc144459716"/>
      <w:r w:rsidRPr="00585CA6">
        <w:rPr>
          <w:noProof/>
          <w:lang w:eastAsia="zh-CN"/>
        </w:rPr>
        <w:t>6.2</w:t>
      </w:r>
      <w:r w:rsidRPr="00585CA6">
        <w:rPr>
          <w:lang w:val="en-US"/>
        </w:rPr>
        <w:t>.6.4</w:t>
      </w:r>
      <w:r w:rsidRPr="00585CA6">
        <w:t>.1</w:t>
      </w:r>
      <w:r w:rsidRPr="00585CA6">
        <w:tab/>
        <w:t xml:space="preserve">Type: </w:t>
      </w:r>
      <w:bookmarkEnd w:id="4491"/>
      <w:r w:rsidRPr="00585CA6">
        <w:t>DataStorageReq</w:t>
      </w:r>
      <w:bookmarkEnd w:id="4492"/>
      <w:bookmarkEnd w:id="4493"/>
      <w:bookmarkEnd w:id="4494"/>
      <w:bookmarkEnd w:id="4495"/>
      <w:bookmarkEnd w:id="4496"/>
      <w:bookmarkEnd w:id="449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4499" w:name="_Toc151379364"/>
      <w:bookmarkStart w:id="4500" w:name="_Toc151445545"/>
      <w:bookmarkStart w:id="4501" w:name="_Toc160470627"/>
      <w:bookmarkStart w:id="4502" w:name="_Toc164873771"/>
      <w:bookmarkStart w:id="4503" w:name="_Toc180306408"/>
      <w:bookmarkStart w:id="4504" w:name="_Toc195374135"/>
      <w:r w:rsidRPr="00585CA6">
        <w:rPr>
          <w:noProof/>
          <w:lang w:eastAsia="zh-CN"/>
        </w:rPr>
        <w:t>6.2</w:t>
      </w:r>
      <w:r w:rsidRPr="00585CA6">
        <w:t>.6.5</w:t>
      </w:r>
      <w:r w:rsidRPr="00585CA6">
        <w:tab/>
        <w:t>Binary data</w:t>
      </w:r>
      <w:bookmarkEnd w:id="4498"/>
      <w:bookmarkEnd w:id="4499"/>
      <w:bookmarkEnd w:id="4500"/>
      <w:bookmarkEnd w:id="4501"/>
      <w:bookmarkEnd w:id="4502"/>
      <w:bookmarkEnd w:id="4503"/>
      <w:bookmarkEnd w:id="4504"/>
    </w:p>
    <w:p w14:paraId="5D4340C1" w14:textId="77777777" w:rsidR="00432CA8" w:rsidRPr="00585CA6" w:rsidRDefault="00432CA8" w:rsidP="00432CA8">
      <w:pPr>
        <w:pStyle w:val="Heading5"/>
      </w:pPr>
      <w:bookmarkStart w:id="4505" w:name="_Toc144459717"/>
      <w:bookmarkStart w:id="4506" w:name="_Toc151379365"/>
      <w:bookmarkStart w:id="4507" w:name="_Toc151445546"/>
      <w:bookmarkStart w:id="4508" w:name="_Toc160470628"/>
      <w:bookmarkStart w:id="4509" w:name="_Toc164873772"/>
      <w:bookmarkStart w:id="4510" w:name="_Toc180306409"/>
      <w:bookmarkStart w:id="4511" w:name="_Toc195374136"/>
      <w:r w:rsidRPr="00585CA6">
        <w:rPr>
          <w:noProof/>
          <w:lang w:eastAsia="zh-CN"/>
        </w:rPr>
        <w:t>6.2</w:t>
      </w:r>
      <w:r w:rsidRPr="00585CA6">
        <w:t>.6.5.1</w:t>
      </w:r>
      <w:r w:rsidRPr="00585CA6">
        <w:tab/>
        <w:t>Binary Data Types</w:t>
      </w:r>
      <w:bookmarkEnd w:id="4505"/>
      <w:bookmarkEnd w:id="4506"/>
      <w:bookmarkEnd w:id="4507"/>
      <w:bookmarkEnd w:id="4508"/>
      <w:bookmarkEnd w:id="4509"/>
      <w:bookmarkEnd w:id="4510"/>
      <w:bookmarkEnd w:id="4511"/>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4512" w:name="_Toc144459718"/>
      <w:bookmarkStart w:id="4513" w:name="_Toc151379366"/>
      <w:bookmarkStart w:id="4514" w:name="_Toc151445547"/>
      <w:bookmarkStart w:id="4515" w:name="_Toc160470629"/>
      <w:bookmarkStart w:id="4516" w:name="_Toc164873773"/>
      <w:bookmarkStart w:id="4517" w:name="_Toc180306410"/>
      <w:bookmarkStart w:id="4518" w:name="_Toc195374137"/>
      <w:r w:rsidRPr="00585CA6">
        <w:rPr>
          <w:noProof/>
          <w:lang w:eastAsia="zh-CN"/>
        </w:rPr>
        <w:t>6.2</w:t>
      </w:r>
      <w:r w:rsidRPr="00585CA6">
        <w:t>.7</w:t>
      </w:r>
      <w:r w:rsidRPr="00585CA6">
        <w:tab/>
        <w:t>Error Handling</w:t>
      </w:r>
      <w:bookmarkEnd w:id="4512"/>
      <w:bookmarkEnd w:id="4513"/>
      <w:bookmarkEnd w:id="4514"/>
      <w:bookmarkEnd w:id="4515"/>
      <w:bookmarkEnd w:id="4516"/>
      <w:bookmarkEnd w:id="4517"/>
      <w:bookmarkEnd w:id="4518"/>
    </w:p>
    <w:p w14:paraId="58BC157A" w14:textId="77777777" w:rsidR="00432CA8" w:rsidRPr="00585CA6" w:rsidRDefault="00432CA8" w:rsidP="00432CA8">
      <w:pPr>
        <w:pStyle w:val="Heading4"/>
      </w:pPr>
      <w:bookmarkStart w:id="4519" w:name="_Toc144459719"/>
      <w:bookmarkStart w:id="4520" w:name="_Toc151379367"/>
      <w:bookmarkStart w:id="4521" w:name="_Toc151445548"/>
      <w:bookmarkStart w:id="4522" w:name="_Toc160470630"/>
      <w:bookmarkStart w:id="4523" w:name="_Toc164873774"/>
      <w:bookmarkStart w:id="4524" w:name="_Toc180306411"/>
      <w:bookmarkStart w:id="4525" w:name="_Toc195374138"/>
      <w:r w:rsidRPr="00585CA6">
        <w:rPr>
          <w:noProof/>
          <w:lang w:eastAsia="zh-CN"/>
        </w:rPr>
        <w:t>6.2</w:t>
      </w:r>
      <w:r w:rsidRPr="00585CA6">
        <w:t>.7.1</w:t>
      </w:r>
      <w:r w:rsidRPr="00585CA6">
        <w:tab/>
        <w:t>General</w:t>
      </w:r>
      <w:bookmarkEnd w:id="4519"/>
      <w:bookmarkEnd w:id="4520"/>
      <w:bookmarkEnd w:id="4521"/>
      <w:bookmarkEnd w:id="4522"/>
      <w:bookmarkEnd w:id="4523"/>
      <w:bookmarkEnd w:id="4524"/>
      <w:bookmarkEnd w:id="4525"/>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4526" w:name="_Toc144459720"/>
      <w:bookmarkStart w:id="4527" w:name="_Toc151379368"/>
      <w:bookmarkStart w:id="4528" w:name="_Toc151445549"/>
      <w:bookmarkStart w:id="4529" w:name="_Toc160470631"/>
      <w:bookmarkStart w:id="4530" w:name="_Toc164873775"/>
      <w:bookmarkStart w:id="4531" w:name="_Toc180306412"/>
      <w:bookmarkStart w:id="4532" w:name="_Toc195374139"/>
      <w:r w:rsidRPr="00585CA6">
        <w:rPr>
          <w:noProof/>
          <w:lang w:eastAsia="zh-CN"/>
        </w:rPr>
        <w:t>6.2</w:t>
      </w:r>
      <w:r w:rsidRPr="00585CA6">
        <w:t>.7.2</w:t>
      </w:r>
      <w:r w:rsidRPr="00585CA6">
        <w:tab/>
        <w:t>Protocol Errors</w:t>
      </w:r>
      <w:bookmarkEnd w:id="4526"/>
      <w:bookmarkEnd w:id="4527"/>
      <w:bookmarkEnd w:id="4528"/>
      <w:bookmarkEnd w:id="4529"/>
      <w:bookmarkEnd w:id="4530"/>
      <w:bookmarkEnd w:id="4531"/>
      <w:bookmarkEnd w:id="4532"/>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4533" w:name="_Toc144459721"/>
      <w:bookmarkStart w:id="4534" w:name="_Toc151379369"/>
      <w:bookmarkStart w:id="4535" w:name="_Toc151445550"/>
      <w:bookmarkStart w:id="4536" w:name="_Toc160470632"/>
      <w:bookmarkStart w:id="4537" w:name="_Toc164873776"/>
      <w:bookmarkStart w:id="4538" w:name="_Toc180306413"/>
      <w:bookmarkStart w:id="4539" w:name="_Toc195374140"/>
      <w:r w:rsidRPr="00585CA6">
        <w:rPr>
          <w:noProof/>
          <w:lang w:eastAsia="zh-CN"/>
        </w:rPr>
        <w:t>6.2</w:t>
      </w:r>
      <w:r w:rsidRPr="00585CA6">
        <w:t>.7.3</w:t>
      </w:r>
      <w:r w:rsidRPr="00585CA6">
        <w:tab/>
        <w:t>Application Errors</w:t>
      </w:r>
      <w:bookmarkEnd w:id="4533"/>
      <w:bookmarkEnd w:id="4534"/>
      <w:bookmarkEnd w:id="4535"/>
      <w:bookmarkEnd w:id="4536"/>
      <w:bookmarkEnd w:id="4537"/>
      <w:bookmarkEnd w:id="4538"/>
      <w:bookmarkEnd w:id="4539"/>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4540"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4541" w:name="_Toc151379370"/>
      <w:bookmarkStart w:id="4542" w:name="_Toc151445551"/>
      <w:bookmarkStart w:id="4543" w:name="_Toc160470633"/>
      <w:bookmarkStart w:id="4544" w:name="_Toc164873777"/>
      <w:bookmarkStart w:id="4545" w:name="_Toc180306414"/>
      <w:bookmarkStart w:id="4546" w:name="_Toc195374141"/>
      <w:r w:rsidRPr="00585CA6">
        <w:rPr>
          <w:noProof/>
          <w:lang w:eastAsia="zh-CN"/>
        </w:rPr>
        <w:t>6.2</w:t>
      </w:r>
      <w:r w:rsidRPr="00585CA6">
        <w:t>.8</w:t>
      </w:r>
      <w:r w:rsidRPr="00585CA6">
        <w:rPr>
          <w:lang w:eastAsia="zh-CN"/>
        </w:rPr>
        <w:tab/>
        <w:t>Feature negotiation</w:t>
      </w:r>
      <w:bookmarkEnd w:id="4540"/>
      <w:bookmarkEnd w:id="4541"/>
      <w:bookmarkEnd w:id="4542"/>
      <w:bookmarkEnd w:id="4543"/>
      <w:bookmarkEnd w:id="4544"/>
      <w:bookmarkEnd w:id="4545"/>
      <w:bookmarkEnd w:id="4546"/>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4547" w:name="_Toc144459723"/>
      <w:bookmarkStart w:id="4548" w:name="_Toc151379371"/>
      <w:bookmarkStart w:id="4549" w:name="_Toc151445552"/>
      <w:bookmarkStart w:id="4550" w:name="_Toc160470634"/>
      <w:bookmarkStart w:id="4551" w:name="_Toc164873778"/>
      <w:bookmarkStart w:id="4552" w:name="_Toc180306415"/>
      <w:bookmarkStart w:id="4553" w:name="_Toc195374142"/>
      <w:r w:rsidRPr="00585CA6">
        <w:rPr>
          <w:noProof/>
          <w:lang w:eastAsia="zh-CN"/>
        </w:rPr>
        <w:t>6.2</w:t>
      </w:r>
      <w:r w:rsidRPr="00585CA6">
        <w:t>.9</w:t>
      </w:r>
      <w:r w:rsidRPr="00585CA6">
        <w:tab/>
        <w:t>Security</w:t>
      </w:r>
      <w:bookmarkEnd w:id="4547"/>
      <w:bookmarkEnd w:id="4548"/>
      <w:bookmarkEnd w:id="4549"/>
      <w:bookmarkEnd w:id="4550"/>
      <w:bookmarkEnd w:id="4551"/>
      <w:bookmarkEnd w:id="4552"/>
      <w:bookmarkEnd w:id="4553"/>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4554" w:name="_Toc144024197"/>
      <w:bookmarkStart w:id="4555" w:name="_Toc148176910"/>
      <w:bookmarkStart w:id="4556" w:name="_Toc151379372"/>
      <w:bookmarkStart w:id="4557" w:name="_Toc151445553"/>
      <w:bookmarkStart w:id="4558" w:name="_Toc160470635"/>
      <w:bookmarkStart w:id="4559" w:name="_Toc164873779"/>
      <w:bookmarkStart w:id="4560" w:name="_Toc180306416"/>
      <w:bookmarkStart w:id="4561" w:name="_Toc195374143"/>
      <w:bookmarkStart w:id="4562" w:name="_Toc129252532"/>
      <w:bookmarkStart w:id="4563" w:name="_Toc67903522"/>
      <w:bookmarkStart w:id="4564" w:name="_Toc96843414"/>
      <w:bookmarkStart w:id="4565" w:name="_Toc96844389"/>
      <w:bookmarkStart w:id="4566" w:name="_Toc100739962"/>
      <w:bookmarkStart w:id="4567" w:name="_Toc129252535"/>
      <w:bookmarkStart w:id="4568" w:name="_Toc96843459"/>
      <w:bookmarkStart w:id="4569" w:name="_Toc96844434"/>
      <w:bookmarkStart w:id="4570" w:name="_Toc100740007"/>
      <w:bookmarkStart w:id="4571" w:name="_Toc104332874"/>
      <w:bookmarkStart w:id="4572" w:name="_Toc510696650"/>
      <w:bookmarkStart w:id="4573" w:name="_Toc35971450"/>
      <w:r w:rsidR="00AF0C7F">
        <w:t>6.3</w:t>
      </w:r>
      <w:r w:rsidR="00AF0C7F">
        <w:tab/>
      </w:r>
      <w:r w:rsidR="00651E9A" w:rsidRPr="00C20CAE">
        <w:rPr>
          <w:lang w:val="en-US"/>
        </w:rPr>
        <w:t>SDD_DDContext</w:t>
      </w:r>
      <w:r w:rsidR="00651E9A">
        <w:t xml:space="preserve"> </w:t>
      </w:r>
      <w:r w:rsidR="00AF0C7F">
        <w:t>Service API</w:t>
      </w:r>
      <w:bookmarkEnd w:id="4554"/>
      <w:bookmarkEnd w:id="4555"/>
      <w:bookmarkEnd w:id="4556"/>
      <w:bookmarkEnd w:id="4557"/>
      <w:bookmarkEnd w:id="4558"/>
      <w:bookmarkEnd w:id="4559"/>
      <w:bookmarkEnd w:id="4560"/>
      <w:bookmarkEnd w:id="4561"/>
    </w:p>
    <w:p w14:paraId="591FFBE7" w14:textId="77777777" w:rsidR="00110C1C" w:rsidRPr="007C1AFD" w:rsidRDefault="00110C1C" w:rsidP="00110C1C">
      <w:pPr>
        <w:pStyle w:val="Heading3"/>
        <w:rPr>
          <w:lang w:eastAsia="zh-CN"/>
        </w:rPr>
      </w:pPr>
      <w:bookmarkStart w:id="4574" w:name="_Toc144024198"/>
      <w:bookmarkStart w:id="4575" w:name="_Toc148176911"/>
      <w:bookmarkStart w:id="4576" w:name="_Toc151379373"/>
      <w:bookmarkStart w:id="4577" w:name="_Toc151445554"/>
      <w:bookmarkStart w:id="4578" w:name="_Toc160470636"/>
      <w:bookmarkStart w:id="4579" w:name="_Toc164873780"/>
      <w:bookmarkStart w:id="4580" w:name="_Toc180306417"/>
      <w:bookmarkStart w:id="4581" w:name="_Toc195374144"/>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4574"/>
      <w:bookmarkEnd w:id="4575"/>
      <w:bookmarkEnd w:id="4576"/>
      <w:bookmarkEnd w:id="4577"/>
      <w:bookmarkEnd w:id="4578"/>
      <w:bookmarkEnd w:id="4579"/>
      <w:bookmarkEnd w:id="4580"/>
      <w:bookmarkEnd w:id="4581"/>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4582" w:name="_Toc130662191"/>
      <w:bookmarkStart w:id="4583" w:name="_Toc24868604"/>
      <w:bookmarkStart w:id="4584" w:name="_Toc34154086"/>
      <w:bookmarkStart w:id="4585" w:name="_Toc36041030"/>
      <w:bookmarkStart w:id="4586" w:name="_Toc36041343"/>
      <w:bookmarkStart w:id="4587" w:name="_Toc43196586"/>
      <w:bookmarkStart w:id="4588" w:name="_Toc43481356"/>
      <w:bookmarkStart w:id="4589" w:name="_Toc45134633"/>
      <w:bookmarkStart w:id="4590" w:name="_Toc51189165"/>
      <w:bookmarkStart w:id="4591" w:name="_Toc51763841"/>
      <w:bookmarkStart w:id="4592" w:name="_Toc57206073"/>
      <w:bookmarkStart w:id="4593" w:name="_Toc59019414"/>
      <w:bookmarkStart w:id="4594" w:name="_Toc68170087"/>
      <w:bookmarkStart w:id="4595" w:name="_Toc83234128"/>
      <w:bookmarkStart w:id="4596" w:name="_Toc90661524"/>
      <w:bookmarkStart w:id="4597"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4598" w:name="_Toc144024199"/>
      <w:bookmarkStart w:id="4599" w:name="_Toc148176912"/>
      <w:bookmarkStart w:id="4600" w:name="_Toc151379374"/>
      <w:bookmarkStart w:id="4601" w:name="_Toc151445555"/>
      <w:bookmarkStart w:id="4602" w:name="_Toc160470637"/>
      <w:bookmarkStart w:id="4603" w:name="_Toc164873781"/>
      <w:bookmarkStart w:id="4604" w:name="_Toc180306418"/>
      <w:bookmarkStart w:id="4605" w:name="_Toc195374145"/>
      <w:r>
        <w:t>6.3.2</w:t>
      </w:r>
      <w:r>
        <w:tab/>
        <w:t>Usage of HTTP</w:t>
      </w:r>
      <w:bookmarkEnd w:id="4582"/>
      <w:bookmarkEnd w:id="4598"/>
      <w:bookmarkEnd w:id="4599"/>
      <w:bookmarkEnd w:id="4600"/>
      <w:bookmarkEnd w:id="4601"/>
      <w:bookmarkEnd w:id="4602"/>
      <w:bookmarkEnd w:id="4603"/>
      <w:bookmarkEnd w:id="4604"/>
      <w:bookmarkEnd w:id="4605"/>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4606" w:name="_Toc144024200"/>
      <w:bookmarkStart w:id="4607" w:name="_Toc148176913"/>
      <w:bookmarkStart w:id="4608" w:name="_Toc151379375"/>
      <w:bookmarkStart w:id="4609" w:name="_Toc151445556"/>
      <w:bookmarkStart w:id="4610" w:name="_Toc160470638"/>
      <w:bookmarkStart w:id="4611" w:name="_Toc164873782"/>
      <w:bookmarkStart w:id="4612" w:name="_Toc180306419"/>
      <w:bookmarkStart w:id="4613" w:name="_Toc195374146"/>
      <w:r>
        <w:rPr>
          <w:lang w:eastAsia="zh-CN"/>
        </w:rPr>
        <w:t>6.3.3</w:t>
      </w:r>
      <w:r w:rsidRPr="007C1AFD">
        <w:rPr>
          <w:lang w:eastAsia="zh-CN"/>
        </w:rPr>
        <w:tab/>
        <w:t>Resources</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606"/>
      <w:bookmarkEnd w:id="4607"/>
      <w:bookmarkEnd w:id="4608"/>
      <w:bookmarkEnd w:id="4609"/>
      <w:bookmarkEnd w:id="4610"/>
      <w:bookmarkEnd w:id="4611"/>
      <w:bookmarkEnd w:id="4612"/>
      <w:bookmarkEnd w:id="4613"/>
    </w:p>
    <w:p w14:paraId="08E2709A" w14:textId="77777777" w:rsidR="00110C1C" w:rsidRDefault="00110C1C" w:rsidP="00110C1C">
      <w:pPr>
        <w:pStyle w:val="Heading4"/>
        <w:rPr>
          <w:lang w:eastAsia="zh-CN"/>
        </w:rPr>
      </w:pPr>
      <w:bookmarkStart w:id="4614" w:name="_Toc24868605"/>
      <w:bookmarkStart w:id="4615" w:name="_Toc34154087"/>
      <w:bookmarkStart w:id="4616" w:name="_Toc36041031"/>
      <w:bookmarkStart w:id="4617" w:name="_Toc36041344"/>
      <w:bookmarkStart w:id="4618" w:name="_Toc43196587"/>
      <w:bookmarkStart w:id="4619" w:name="_Toc43481357"/>
      <w:bookmarkStart w:id="4620" w:name="_Toc45134634"/>
      <w:bookmarkStart w:id="4621" w:name="_Toc51189166"/>
      <w:bookmarkStart w:id="4622" w:name="_Toc51763842"/>
      <w:bookmarkStart w:id="4623" w:name="_Toc57206074"/>
      <w:bookmarkStart w:id="4624" w:name="_Toc59019415"/>
      <w:bookmarkStart w:id="4625" w:name="_Toc68170088"/>
      <w:bookmarkStart w:id="4626" w:name="_Toc83234129"/>
      <w:bookmarkStart w:id="4627" w:name="_Toc90661525"/>
      <w:bookmarkStart w:id="4628" w:name="_Toc120544467"/>
      <w:bookmarkStart w:id="4629" w:name="_Toc144024201"/>
      <w:bookmarkStart w:id="4630" w:name="_Toc148176914"/>
      <w:bookmarkStart w:id="4631" w:name="_Toc151379376"/>
      <w:bookmarkStart w:id="4632" w:name="_Toc151445557"/>
      <w:bookmarkStart w:id="4633" w:name="_Toc160470639"/>
      <w:bookmarkStart w:id="4634" w:name="_Toc164873783"/>
      <w:bookmarkStart w:id="4635" w:name="_Toc180306420"/>
      <w:bookmarkStart w:id="4636" w:name="_Toc195374147"/>
      <w:r>
        <w:rPr>
          <w:lang w:eastAsia="zh-CN"/>
        </w:rPr>
        <w:t>6.3.3.1</w:t>
      </w:r>
      <w:r w:rsidRPr="007C1AFD">
        <w:rPr>
          <w:lang w:eastAsia="zh-CN"/>
        </w:rPr>
        <w:tab/>
        <w:t>Overview</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4637" w:name="_MON_1754545295"/>
    <w:bookmarkEnd w:id="4637"/>
    <w:p w14:paraId="1F43FFC4" w14:textId="6BE76133" w:rsidR="00D97C55" w:rsidRPr="007C1AFD" w:rsidRDefault="00361DF0" w:rsidP="00D97C55">
      <w:pPr>
        <w:pStyle w:val="TH"/>
      </w:pPr>
      <w:r w:rsidRPr="008874EC">
        <w:object w:dxaOrig="9633" w:dyaOrig="1956" w14:anchorId="2660D566">
          <v:shape id="_x0000_i1064" type="#_x0000_t75" style="width:480pt;height:96.45pt" o:ole="">
            <v:imagedata r:id="rId87" o:title=""/>
          </v:shape>
          <o:OLEObject Type="Embed" ProgID="Word.Document.8" ShapeID="_x0000_i1064" DrawAspect="Content" ObjectID="_1805989717"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4638" w:name="_Toc43196588"/>
      <w:bookmarkStart w:id="4639" w:name="_Toc43481358"/>
      <w:bookmarkStart w:id="4640" w:name="_Toc45134635"/>
      <w:bookmarkStart w:id="4641" w:name="_Toc51189167"/>
      <w:bookmarkStart w:id="4642" w:name="_Toc51763843"/>
      <w:bookmarkStart w:id="4643" w:name="_Toc57206075"/>
      <w:bookmarkStart w:id="4644" w:name="_Toc59019416"/>
      <w:bookmarkStart w:id="4645" w:name="_Toc68170089"/>
      <w:bookmarkStart w:id="4646" w:name="_Toc83234130"/>
      <w:bookmarkStart w:id="4647" w:name="_Toc90661526"/>
      <w:bookmarkStart w:id="4648" w:name="_Toc120544468"/>
      <w:bookmarkStart w:id="4649" w:name="_Toc144024202"/>
      <w:bookmarkStart w:id="4650" w:name="_Toc148176915"/>
      <w:bookmarkStart w:id="4651" w:name="_Toc151379377"/>
      <w:bookmarkStart w:id="4652" w:name="_Toc151445558"/>
      <w:bookmarkStart w:id="4653" w:name="_Toc160470640"/>
      <w:bookmarkStart w:id="4654" w:name="_Toc164873784"/>
      <w:bookmarkStart w:id="4655" w:name="_Toc180306421"/>
      <w:bookmarkStart w:id="4656" w:name="_Toc195374148"/>
      <w:r>
        <w:rPr>
          <w:lang w:eastAsia="zh-CN"/>
        </w:rPr>
        <w:t>6.3.3.2</w:t>
      </w:r>
      <w:r w:rsidRPr="007C1AFD">
        <w:rPr>
          <w:lang w:eastAsia="zh-CN"/>
        </w:rPr>
        <w:tab/>
        <w:t xml:space="preserve">Resource: </w:t>
      </w:r>
      <w:bookmarkEnd w:id="4638"/>
      <w:bookmarkEnd w:id="4639"/>
      <w:bookmarkEnd w:id="4640"/>
      <w:bookmarkEnd w:id="4641"/>
      <w:bookmarkEnd w:id="4642"/>
      <w:bookmarkEnd w:id="4643"/>
      <w:bookmarkEnd w:id="4644"/>
      <w:bookmarkEnd w:id="4645"/>
      <w:bookmarkEnd w:id="4646"/>
      <w:bookmarkEnd w:id="4647"/>
      <w:bookmarkEnd w:id="4648"/>
      <w:r>
        <w:t>DD Contexts</w:t>
      </w:r>
      <w:bookmarkEnd w:id="4649"/>
      <w:bookmarkEnd w:id="4650"/>
      <w:bookmarkEnd w:id="4651"/>
      <w:bookmarkEnd w:id="4652"/>
      <w:bookmarkEnd w:id="4653"/>
      <w:bookmarkEnd w:id="4654"/>
      <w:bookmarkEnd w:id="4655"/>
      <w:bookmarkEnd w:id="4656"/>
    </w:p>
    <w:p w14:paraId="605B05CB" w14:textId="77777777" w:rsidR="00110C1C" w:rsidRPr="007C1AFD" w:rsidRDefault="00110C1C" w:rsidP="00110C1C">
      <w:pPr>
        <w:pStyle w:val="Heading5"/>
        <w:rPr>
          <w:lang w:eastAsia="zh-CN"/>
        </w:rPr>
      </w:pPr>
      <w:bookmarkStart w:id="4657" w:name="_Toc43196589"/>
      <w:bookmarkStart w:id="4658" w:name="_Toc43481359"/>
      <w:bookmarkStart w:id="4659" w:name="_Toc45134636"/>
      <w:bookmarkStart w:id="4660" w:name="_Toc51189168"/>
      <w:bookmarkStart w:id="4661" w:name="_Toc51763844"/>
      <w:bookmarkStart w:id="4662" w:name="_Toc57206076"/>
      <w:bookmarkStart w:id="4663" w:name="_Toc59019417"/>
      <w:bookmarkStart w:id="4664" w:name="_Toc68170090"/>
      <w:bookmarkStart w:id="4665" w:name="_Toc83234131"/>
      <w:bookmarkStart w:id="4666" w:name="_Toc90661527"/>
      <w:bookmarkStart w:id="4667" w:name="_Toc120544469"/>
      <w:bookmarkStart w:id="4668" w:name="_Toc144024203"/>
      <w:bookmarkStart w:id="4669" w:name="_Toc148176916"/>
      <w:bookmarkStart w:id="4670" w:name="_Toc151379378"/>
      <w:bookmarkStart w:id="4671" w:name="_Toc151445559"/>
      <w:bookmarkStart w:id="4672" w:name="_Toc160470641"/>
      <w:bookmarkStart w:id="4673" w:name="_Toc164873785"/>
      <w:bookmarkStart w:id="4674" w:name="_Toc180306422"/>
      <w:bookmarkStart w:id="4675" w:name="_Toc195374149"/>
      <w:r>
        <w:rPr>
          <w:lang w:eastAsia="zh-CN"/>
        </w:rPr>
        <w:t>6.3.3.2.</w:t>
      </w:r>
      <w:r w:rsidRPr="007C1AFD">
        <w:rPr>
          <w:lang w:eastAsia="zh-CN"/>
        </w:rPr>
        <w:t>1</w:t>
      </w:r>
      <w:r w:rsidRPr="007C1AFD">
        <w:rPr>
          <w:lang w:eastAsia="zh-CN"/>
        </w:rPr>
        <w:tab/>
        <w:t>Description</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4676" w:name="_Toc43196590"/>
      <w:bookmarkStart w:id="4677" w:name="_Toc43481360"/>
      <w:bookmarkStart w:id="4678" w:name="_Toc45134637"/>
      <w:bookmarkStart w:id="4679" w:name="_Toc51189169"/>
      <w:bookmarkStart w:id="4680" w:name="_Toc51763845"/>
      <w:bookmarkStart w:id="4681" w:name="_Toc57206077"/>
      <w:bookmarkStart w:id="4682" w:name="_Toc59019418"/>
      <w:bookmarkStart w:id="4683" w:name="_Toc68170091"/>
      <w:bookmarkStart w:id="4684" w:name="_Toc83234132"/>
      <w:bookmarkStart w:id="4685" w:name="_Toc90661528"/>
      <w:bookmarkStart w:id="4686" w:name="_Toc120544470"/>
      <w:bookmarkStart w:id="4687" w:name="_Toc144024204"/>
      <w:bookmarkStart w:id="4688" w:name="_Toc148176917"/>
      <w:bookmarkStart w:id="4689" w:name="_Toc151379379"/>
      <w:bookmarkStart w:id="4690" w:name="_Toc151445560"/>
      <w:bookmarkStart w:id="4691" w:name="_Toc160470642"/>
      <w:bookmarkStart w:id="4692" w:name="_Toc164873786"/>
      <w:bookmarkStart w:id="4693" w:name="_Toc180306423"/>
      <w:bookmarkStart w:id="4694" w:name="_Toc195374150"/>
      <w:r>
        <w:rPr>
          <w:lang w:eastAsia="zh-CN"/>
        </w:rPr>
        <w:t>6.3.3.2.2</w:t>
      </w:r>
      <w:r w:rsidRPr="007C1AFD">
        <w:rPr>
          <w:lang w:eastAsia="zh-CN"/>
        </w:rPr>
        <w:tab/>
        <w:t>Resource Definition</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4695" w:name="_Toc43196591"/>
      <w:bookmarkStart w:id="4696" w:name="_Toc43481361"/>
      <w:bookmarkStart w:id="4697" w:name="_Toc45134638"/>
      <w:bookmarkStart w:id="4698" w:name="_Toc51189170"/>
      <w:bookmarkStart w:id="4699" w:name="_Toc51763846"/>
      <w:bookmarkStart w:id="4700" w:name="_Toc57206078"/>
      <w:bookmarkStart w:id="4701" w:name="_Toc59019419"/>
      <w:bookmarkStart w:id="4702" w:name="_Toc68170092"/>
      <w:bookmarkStart w:id="4703" w:name="_Toc83234133"/>
      <w:bookmarkStart w:id="4704" w:name="_Toc90661529"/>
      <w:bookmarkStart w:id="4705" w:name="_Toc120544471"/>
      <w:bookmarkStart w:id="4706" w:name="_Toc144024205"/>
      <w:bookmarkStart w:id="4707" w:name="_Toc148176918"/>
      <w:bookmarkStart w:id="4708" w:name="_Toc151379380"/>
      <w:bookmarkStart w:id="4709" w:name="_Toc151445561"/>
      <w:bookmarkStart w:id="4710" w:name="_Toc160470643"/>
      <w:bookmarkStart w:id="4711" w:name="_Toc164873787"/>
      <w:bookmarkStart w:id="4712" w:name="_Toc180306424"/>
      <w:bookmarkStart w:id="4713" w:name="_Toc195374151"/>
      <w:r>
        <w:rPr>
          <w:lang w:eastAsia="zh-CN"/>
        </w:rPr>
        <w:t>6.3.3.2.3</w:t>
      </w:r>
      <w:r w:rsidRPr="007C1AFD">
        <w:rPr>
          <w:lang w:eastAsia="zh-CN"/>
        </w:rPr>
        <w:tab/>
        <w:t>Resource Standard Methods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771C1E7" w14:textId="77777777" w:rsidR="00110C1C" w:rsidRPr="007C1AFD" w:rsidRDefault="00110C1C" w:rsidP="0052668D">
      <w:pPr>
        <w:pStyle w:val="H6"/>
        <w:rPr>
          <w:lang w:eastAsia="zh-CN"/>
        </w:rPr>
      </w:pPr>
      <w:bookmarkStart w:id="4714" w:name="_Toc144024206"/>
      <w:bookmarkStart w:id="4715" w:name="_Toc148176919"/>
      <w:bookmarkStart w:id="4716" w:name="_Toc151379381"/>
      <w:bookmarkStart w:id="4717" w:name="_Toc151445562"/>
      <w:bookmarkStart w:id="4718" w:name="_Toc160470644"/>
      <w:bookmarkStart w:id="4719" w:name="_Toc164873788"/>
      <w:bookmarkStart w:id="4720" w:name="_Toc180306425"/>
      <w:bookmarkStart w:id="4721" w:name="_Toc43196592"/>
      <w:bookmarkStart w:id="4722" w:name="_Toc43481362"/>
      <w:bookmarkStart w:id="4723" w:name="_Toc45134639"/>
      <w:bookmarkStart w:id="4724" w:name="_Toc51189171"/>
      <w:bookmarkStart w:id="4725" w:name="_Toc51763847"/>
      <w:bookmarkStart w:id="4726" w:name="_Toc57206079"/>
      <w:bookmarkStart w:id="4727" w:name="_Toc59019420"/>
      <w:bookmarkStart w:id="4728" w:name="_Toc68170093"/>
      <w:bookmarkStart w:id="4729" w:name="_Toc83234134"/>
      <w:bookmarkStart w:id="4730" w:name="_Toc90661530"/>
      <w:bookmarkStart w:id="4731" w:name="_Toc120544472"/>
      <w:r>
        <w:rPr>
          <w:lang w:eastAsia="zh-CN"/>
        </w:rPr>
        <w:t>6.3.3.2.3.1</w:t>
      </w:r>
      <w:r w:rsidRPr="007C1AFD">
        <w:rPr>
          <w:lang w:eastAsia="zh-CN"/>
        </w:rPr>
        <w:tab/>
      </w:r>
      <w:r>
        <w:rPr>
          <w:lang w:eastAsia="zh-CN"/>
        </w:rPr>
        <w:t>POST</w:t>
      </w:r>
      <w:bookmarkEnd w:id="4714"/>
      <w:bookmarkEnd w:id="4715"/>
      <w:bookmarkEnd w:id="4716"/>
      <w:bookmarkEnd w:id="4717"/>
      <w:bookmarkEnd w:id="4718"/>
      <w:bookmarkEnd w:id="4719"/>
      <w:bookmarkEnd w:id="4720"/>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4732" w:name="_Toc144024207"/>
      <w:bookmarkStart w:id="4733" w:name="_Toc148176920"/>
      <w:bookmarkStart w:id="4734" w:name="_Toc151379382"/>
      <w:bookmarkStart w:id="4735" w:name="_Toc151445563"/>
      <w:bookmarkStart w:id="4736" w:name="_Toc160470645"/>
      <w:bookmarkStart w:id="4737" w:name="_Toc164873789"/>
      <w:bookmarkStart w:id="4738" w:name="_Toc180306426"/>
      <w:r>
        <w:rPr>
          <w:lang w:eastAsia="zh-CN"/>
        </w:rPr>
        <w:t>6.3.3.2.3.2</w:t>
      </w:r>
      <w:r w:rsidRPr="007C1AFD">
        <w:rPr>
          <w:lang w:eastAsia="zh-CN"/>
        </w:rPr>
        <w:tab/>
        <w:t>GET</w:t>
      </w:r>
      <w:bookmarkEnd w:id="4732"/>
      <w:bookmarkEnd w:id="4733"/>
      <w:bookmarkEnd w:id="4734"/>
      <w:bookmarkEnd w:id="4735"/>
      <w:bookmarkEnd w:id="4736"/>
      <w:bookmarkEnd w:id="4737"/>
      <w:bookmarkEnd w:id="4738"/>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4739" w:name="_Toc144024208"/>
      <w:bookmarkStart w:id="4740" w:name="_Toc148176921"/>
      <w:bookmarkStart w:id="4741" w:name="_Toc151379383"/>
      <w:bookmarkStart w:id="4742" w:name="_Toc151445564"/>
      <w:bookmarkStart w:id="4743" w:name="_Toc160470646"/>
      <w:bookmarkStart w:id="4744" w:name="_Toc164873790"/>
      <w:bookmarkStart w:id="4745" w:name="_Toc180306427"/>
      <w:bookmarkStart w:id="4746" w:name="_Toc195374152"/>
      <w:r>
        <w:rPr>
          <w:lang w:eastAsia="zh-CN"/>
        </w:rPr>
        <w:t>6.3.3.2.</w:t>
      </w:r>
      <w:r w:rsidRPr="007C1AFD">
        <w:rPr>
          <w:lang w:eastAsia="zh-CN"/>
        </w:rPr>
        <w:t>4</w:t>
      </w:r>
      <w:r w:rsidRPr="007C1AFD">
        <w:rPr>
          <w:lang w:eastAsia="zh-CN"/>
        </w:rPr>
        <w:tab/>
      </w:r>
      <w:r w:rsidRPr="007C1AFD">
        <w:rPr>
          <w:lang w:eastAsia="zh-CN"/>
        </w:rPr>
        <w:tab/>
        <w:t>Resource Custom Operations</w:t>
      </w:r>
      <w:bookmarkEnd w:id="4739"/>
      <w:bookmarkEnd w:id="4740"/>
      <w:bookmarkEnd w:id="4741"/>
      <w:bookmarkEnd w:id="4742"/>
      <w:bookmarkEnd w:id="4743"/>
      <w:bookmarkEnd w:id="4744"/>
      <w:bookmarkEnd w:id="4745"/>
      <w:bookmarkEnd w:id="4746"/>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4747" w:name="_Toc130662200"/>
      <w:bookmarkStart w:id="4748" w:name="_Toc144024209"/>
      <w:bookmarkStart w:id="4749" w:name="_Toc148176922"/>
      <w:bookmarkStart w:id="4750" w:name="_Toc151379384"/>
      <w:bookmarkStart w:id="4751" w:name="_Toc151445565"/>
      <w:bookmarkStart w:id="4752" w:name="_Toc160470647"/>
      <w:bookmarkStart w:id="4753" w:name="_Toc164873791"/>
      <w:bookmarkStart w:id="4754" w:name="_Toc180306428"/>
      <w:bookmarkStart w:id="4755" w:name="_Toc195374153"/>
      <w:bookmarkStart w:id="4756" w:name="_Toc24868612"/>
      <w:bookmarkStart w:id="4757" w:name="_Toc34154094"/>
      <w:bookmarkStart w:id="4758" w:name="_Toc36041038"/>
      <w:bookmarkStart w:id="4759" w:name="_Toc36041351"/>
      <w:bookmarkStart w:id="4760" w:name="_Toc43196594"/>
      <w:bookmarkStart w:id="4761" w:name="_Toc43481364"/>
      <w:bookmarkStart w:id="4762" w:name="_Toc45134641"/>
      <w:bookmarkStart w:id="4763" w:name="_Toc51189173"/>
      <w:bookmarkStart w:id="4764" w:name="_Toc51763849"/>
      <w:bookmarkStart w:id="4765" w:name="_Toc57206081"/>
      <w:bookmarkStart w:id="4766" w:name="_Toc59019422"/>
      <w:bookmarkStart w:id="4767" w:name="_Toc68170095"/>
      <w:bookmarkStart w:id="4768" w:name="_Toc83234136"/>
      <w:bookmarkStart w:id="4769" w:name="_Toc90661532"/>
      <w:bookmarkStart w:id="4770" w:name="_Toc120544474"/>
      <w:bookmarkEnd w:id="4721"/>
      <w:bookmarkEnd w:id="4722"/>
      <w:bookmarkEnd w:id="4723"/>
      <w:bookmarkEnd w:id="4724"/>
      <w:bookmarkEnd w:id="4725"/>
      <w:bookmarkEnd w:id="4726"/>
      <w:bookmarkEnd w:id="4727"/>
      <w:bookmarkEnd w:id="4728"/>
      <w:bookmarkEnd w:id="4729"/>
      <w:bookmarkEnd w:id="4730"/>
      <w:bookmarkEnd w:id="4731"/>
      <w:r>
        <w:t>6.3.4</w:t>
      </w:r>
      <w:r>
        <w:tab/>
        <w:t>Custom Operations without associated resources</w:t>
      </w:r>
      <w:bookmarkEnd w:id="4747"/>
      <w:bookmarkEnd w:id="4748"/>
      <w:bookmarkEnd w:id="4749"/>
      <w:bookmarkEnd w:id="4750"/>
      <w:bookmarkEnd w:id="4751"/>
      <w:bookmarkEnd w:id="4752"/>
      <w:bookmarkEnd w:id="4753"/>
      <w:bookmarkEnd w:id="4754"/>
      <w:bookmarkEnd w:id="4755"/>
    </w:p>
    <w:p w14:paraId="3940FFA7" w14:textId="77777777" w:rsidR="006330CC" w:rsidRPr="000A7435" w:rsidRDefault="006330CC" w:rsidP="006330CC">
      <w:pPr>
        <w:pStyle w:val="Heading4"/>
      </w:pPr>
      <w:bookmarkStart w:id="4771" w:name="_Toc168595623"/>
      <w:bookmarkStart w:id="4772" w:name="_Toc195374154"/>
      <w:r w:rsidRPr="00DD237F">
        <w:t>6.3.4</w:t>
      </w:r>
      <w:r>
        <w:t>.1</w:t>
      </w:r>
      <w:r>
        <w:tab/>
        <w:t>Overview</w:t>
      </w:r>
      <w:bookmarkEnd w:id="4771"/>
      <w:bookmarkEnd w:id="4772"/>
    </w:p>
    <w:p w14:paraId="0D9C7C78" w14:textId="77777777" w:rsidR="006330CC" w:rsidRDefault="006330CC" w:rsidP="006330CC">
      <w:pPr>
        <w:rPr>
          <w:color w:val="000000"/>
          <w:lang w:eastAsia="zh-CN"/>
        </w:rPr>
      </w:pPr>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p>
    <w:bookmarkStart w:id="4773" w:name="_MON_1793556013"/>
    <w:bookmarkEnd w:id="4773"/>
    <w:p w14:paraId="475FB00E" w14:textId="77777777" w:rsidR="006330CC" w:rsidRDefault="006330CC" w:rsidP="006330CC">
      <w:pPr>
        <w:pStyle w:val="TH"/>
      </w:pPr>
      <w:r>
        <w:object w:dxaOrig="9633" w:dyaOrig="2004" w14:anchorId="27D1DE11">
          <v:shape id="_x0000_i1065" type="#_x0000_t75" style="width:481.7pt;height:100.3pt" o:ole="">
            <v:imagedata r:id="rId89" o:title=""/>
          </v:shape>
          <o:OLEObject Type="Embed" ProgID="Word.Document.8" ShapeID="_x0000_i1065" DrawAspect="Content" ObjectID="_1805989718" r:id="rId90">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4774" w:name="_Toc168595624"/>
      <w:bookmarkStart w:id="4775" w:name="_Toc195374155"/>
      <w:r w:rsidRPr="00DD237F">
        <w:t>6.3.4</w:t>
      </w:r>
      <w:r>
        <w:t>.2</w:t>
      </w:r>
      <w:r>
        <w:tab/>
        <w:t xml:space="preserve">Operation: </w:t>
      </w:r>
      <w:bookmarkEnd w:id="4774"/>
      <w:r>
        <w:t>InformACREvent</w:t>
      </w:r>
      <w:bookmarkEnd w:id="4775"/>
    </w:p>
    <w:p w14:paraId="3C1941BE" w14:textId="77777777" w:rsidR="006330CC" w:rsidRDefault="006330CC" w:rsidP="006330CC">
      <w:pPr>
        <w:pStyle w:val="Heading5"/>
      </w:pPr>
      <w:bookmarkStart w:id="4776" w:name="_Toc168595625"/>
      <w:bookmarkStart w:id="4777" w:name="_Toc195374156"/>
      <w:r w:rsidRPr="00DD237F">
        <w:t>6.3.4</w:t>
      </w:r>
      <w:r>
        <w:t>.2.1</w:t>
      </w:r>
      <w:r>
        <w:tab/>
        <w:t>Description</w:t>
      </w:r>
      <w:bookmarkEnd w:id="4776"/>
      <w:bookmarkEnd w:id="4777"/>
    </w:p>
    <w:p w14:paraId="2FFBF722" w14:textId="77777777" w:rsidR="006330CC" w:rsidRDefault="006330CC" w:rsidP="006330CC">
      <w:bookmarkStart w:id="4778"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4779" w:name="_Toc195374157"/>
      <w:r w:rsidRPr="00DD237F">
        <w:t>6.3.4</w:t>
      </w:r>
      <w:r>
        <w:t>.2.2</w:t>
      </w:r>
      <w:r>
        <w:tab/>
        <w:t>Operation Definition</w:t>
      </w:r>
      <w:bookmarkEnd w:id="4778"/>
      <w:bookmarkEnd w:id="4779"/>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shd w:val="clear" w:color="auto" w:fill="auto"/>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shd w:val="clear" w:color="auto" w:fill="auto"/>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shd w:val="clear" w:color="auto" w:fill="auto"/>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shd w:val="clear" w:color="auto" w:fill="auto"/>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shd w:val="clear" w:color="auto" w:fill="auto"/>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shd w:val="clear" w:color="auto" w:fill="auto"/>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4780" w:name="_Toc144024210"/>
      <w:bookmarkStart w:id="4781" w:name="_Toc148176923"/>
      <w:bookmarkStart w:id="4782" w:name="_Toc151379385"/>
      <w:bookmarkStart w:id="4783" w:name="_Toc151445566"/>
      <w:bookmarkStart w:id="4784" w:name="_Toc160470648"/>
      <w:bookmarkStart w:id="4785" w:name="_Toc164873792"/>
      <w:bookmarkStart w:id="4786" w:name="_Toc180306429"/>
      <w:bookmarkStart w:id="4787" w:name="_Toc195374158"/>
      <w:r>
        <w:rPr>
          <w:lang w:eastAsia="zh-CN"/>
        </w:rPr>
        <w:t>6.3.5</w:t>
      </w:r>
      <w:r w:rsidRPr="007C1AFD">
        <w:rPr>
          <w:lang w:eastAsia="zh-CN"/>
        </w:rPr>
        <w:tab/>
        <w:t>Notifications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80"/>
      <w:bookmarkEnd w:id="4781"/>
      <w:bookmarkEnd w:id="4782"/>
      <w:bookmarkEnd w:id="4783"/>
      <w:bookmarkEnd w:id="4784"/>
      <w:bookmarkEnd w:id="4785"/>
      <w:bookmarkEnd w:id="4786"/>
      <w:bookmarkEnd w:id="4787"/>
    </w:p>
    <w:p w14:paraId="7F0330AD" w14:textId="77777777" w:rsidR="00296447" w:rsidRPr="00585CA6" w:rsidRDefault="00296447" w:rsidP="00296447">
      <w:pPr>
        <w:pStyle w:val="Heading4"/>
      </w:pPr>
      <w:bookmarkStart w:id="4788" w:name="_Toc168595707"/>
      <w:bookmarkStart w:id="4789" w:name="_Toc195374159"/>
      <w:r>
        <w:rPr>
          <w:noProof/>
          <w:lang w:eastAsia="zh-CN"/>
        </w:rPr>
        <w:t>6.3.5.1</w:t>
      </w:r>
      <w:r w:rsidRPr="00585CA6">
        <w:tab/>
        <w:t>General</w:t>
      </w:r>
      <w:bookmarkEnd w:id="4788"/>
      <w:bookmarkEnd w:id="4789"/>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4790" w:name="_Toc168595708"/>
      <w:bookmarkStart w:id="4791" w:name="_Toc195374160"/>
      <w:r>
        <w:rPr>
          <w:noProof/>
          <w:lang w:eastAsia="zh-CN"/>
        </w:rPr>
        <w:t>6.3.5</w:t>
      </w:r>
      <w:r w:rsidRPr="00585CA6">
        <w:t>.2</w:t>
      </w:r>
      <w:r w:rsidRPr="00585CA6">
        <w:tab/>
      </w:r>
      <w:r>
        <w:rPr>
          <w:lang w:val="en-US"/>
        </w:rPr>
        <w:t xml:space="preserve">ACR Event </w:t>
      </w:r>
      <w:r w:rsidRPr="00585CA6">
        <w:rPr>
          <w:rFonts w:cs="Arial"/>
          <w:szCs w:val="18"/>
        </w:rPr>
        <w:t>Notification</w:t>
      </w:r>
      <w:bookmarkEnd w:id="4790"/>
      <w:bookmarkEnd w:id="4791"/>
    </w:p>
    <w:p w14:paraId="786DBA23" w14:textId="77777777" w:rsidR="00296447" w:rsidRPr="00585CA6" w:rsidRDefault="00296447" w:rsidP="00296447">
      <w:pPr>
        <w:pStyle w:val="Heading5"/>
        <w:rPr>
          <w:noProof/>
        </w:rPr>
      </w:pPr>
      <w:bookmarkStart w:id="4792" w:name="_Toc168595709"/>
      <w:bookmarkStart w:id="4793" w:name="_Toc195374161"/>
      <w:r>
        <w:rPr>
          <w:noProof/>
          <w:lang w:eastAsia="zh-CN"/>
        </w:rPr>
        <w:t>6.3.5</w:t>
      </w:r>
      <w:r w:rsidRPr="00585CA6">
        <w:t>.2</w:t>
      </w:r>
      <w:r w:rsidRPr="00585CA6">
        <w:rPr>
          <w:noProof/>
        </w:rPr>
        <w:t>.1</w:t>
      </w:r>
      <w:r w:rsidRPr="00585CA6">
        <w:rPr>
          <w:noProof/>
        </w:rPr>
        <w:tab/>
        <w:t>Description</w:t>
      </w:r>
      <w:bookmarkEnd w:id="4792"/>
      <w:bookmarkEnd w:id="4793"/>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4794" w:name="_Toc168595710"/>
      <w:bookmarkStart w:id="4795" w:name="_Toc195374162"/>
      <w:r>
        <w:rPr>
          <w:noProof/>
          <w:lang w:eastAsia="zh-CN"/>
        </w:rPr>
        <w:t>6.3.5</w:t>
      </w:r>
      <w:r w:rsidRPr="00585CA6">
        <w:t>.2</w:t>
      </w:r>
      <w:r w:rsidRPr="00585CA6">
        <w:rPr>
          <w:noProof/>
        </w:rPr>
        <w:t>.2</w:t>
      </w:r>
      <w:r w:rsidRPr="00585CA6">
        <w:rPr>
          <w:noProof/>
        </w:rPr>
        <w:tab/>
        <w:t>Target URI</w:t>
      </w:r>
      <w:bookmarkEnd w:id="4794"/>
      <w:bookmarkEnd w:id="4795"/>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4796" w:name="_Toc168595711"/>
      <w:bookmarkStart w:id="4797" w:name="_Toc195374163"/>
      <w:r>
        <w:rPr>
          <w:noProof/>
          <w:lang w:eastAsia="zh-CN"/>
        </w:rPr>
        <w:t>6.3.5</w:t>
      </w:r>
      <w:r w:rsidRPr="00585CA6">
        <w:t>.2</w:t>
      </w:r>
      <w:r w:rsidRPr="00585CA6">
        <w:rPr>
          <w:noProof/>
        </w:rPr>
        <w:t>.3</w:t>
      </w:r>
      <w:r w:rsidRPr="00585CA6">
        <w:rPr>
          <w:noProof/>
        </w:rPr>
        <w:tab/>
        <w:t>Standard Methods</w:t>
      </w:r>
      <w:bookmarkEnd w:id="4796"/>
      <w:bookmarkEnd w:id="4797"/>
    </w:p>
    <w:p w14:paraId="741F8A1D" w14:textId="77777777" w:rsidR="00296447" w:rsidRPr="00585CA6" w:rsidRDefault="00296447" w:rsidP="00296447">
      <w:pPr>
        <w:pStyle w:val="H6"/>
        <w:rPr>
          <w:noProof/>
        </w:rPr>
      </w:pPr>
      <w:r>
        <w:rPr>
          <w:noProof/>
          <w:lang w:eastAsia="zh-CN"/>
        </w:rPr>
        <w:t>6.3.5</w:t>
      </w:r>
      <w:r w:rsidRPr="00585CA6">
        <w:t>.2.3</w:t>
      </w:r>
      <w:r w:rsidRPr="00585CA6">
        <w:rPr>
          <w:noProof/>
        </w:rPr>
        <w:t>.1</w:t>
      </w:r>
      <w:r w:rsidRPr="00585CA6">
        <w:rPr>
          <w:noProof/>
        </w:rPr>
        <w:tab/>
        <w:t>POST</w:t>
      </w:r>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77777777" w:rsidR="00296447" w:rsidRPr="00585CA6" w:rsidRDefault="00296447" w:rsidP="00E072DD">
            <w:pPr>
              <w:pStyle w:val="TAL"/>
            </w:pPr>
            <w:r w:rsidRPr="00585CA6">
              <w:t>Redirection handling is described in clause 5.2.10 of 3GPP TS 29.122 [3].</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77777777" w:rsidR="00296447" w:rsidRPr="00585CA6" w:rsidRDefault="00296447" w:rsidP="00E072DD">
            <w:pPr>
              <w:pStyle w:val="TAL"/>
            </w:pPr>
            <w:r w:rsidRPr="00585CA6">
              <w:t>Redirection handling is described in clause 5.2.10 of 3GPP TS 29.122 [3].</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shd w:val="clear" w:color="auto" w:fill="auto"/>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shd w:val="clear" w:color="auto" w:fill="auto"/>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shd w:val="clear" w:color="auto" w:fill="auto"/>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shd w:val="clear" w:color="auto" w:fill="auto"/>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4798" w:name="_Toc24868617"/>
      <w:bookmarkStart w:id="4799" w:name="_Toc34154095"/>
      <w:bookmarkStart w:id="4800" w:name="_Toc36041039"/>
      <w:bookmarkStart w:id="4801" w:name="_Toc36041352"/>
      <w:bookmarkStart w:id="4802" w:name="_Toc43196595"/>
      <w:bookmarkStart w:id="4803" w:name="_Toc43481365"/>
      <w:bookmarkStart w:id="4804" w:name="_Toc45134642"/>
      <w:bookmarkStart w:id="4805" w:name="_Toc51189174"/>
      <w:bookmarkStart w:id="4806" w:name="_Toc51763850"/>
      <w:bookmarkStart w:id="4807" w:name="_Toc57206082"/>
      <w:bookmarkStart w:id="4808" w:name="_Toc59019423"/>
      <w:bookmarkStart w:id="4809" w:name="_Toc68170096"/>
      <w:bookmarkStart w:id="4810" w:name="_Toc83234137"/>
      <w:bookmarkStart w:id="4811" w:name="_Toc90661533"/>
      <w:bookmarkStart w:id="4812" w:name="_Toc120544475"/>
      <w:bookmarkStart w:id="4813" w:name="_Toc144024211"/>
      <w:bookmarkStart w:id="4814" w:name="_Toc148176924"/>
      <w:bookmarkStart w:id="4815" w:name="_Toc151379386"/>
      <w:bookmarkStart w:id="4816" w:name="_Toc151445567"/>
      <w:bookmarkStart w:id="4817" w:name="_Toc160470649"/>
      <w:bookmarkStart w:id="4818" w:name="_Toc164873793"/>
      <w:bookmarkStart w:id="4819" w:name="_Toc180306430"/>
      <w:bookmarkStart w:id="4820" w:name="_Toc195374164"/>
      <w:r>
        <w:rPr>
          <w:lang w:eastAsia="zh-CN"/>
        </w:rPr>
        <w:t>6.3.6</w:t>
      </w:r>
      <w:r w:rsidRPr="007C1AFD">
        <w:rPr>
          <w:lang w:eastAsia="zh-CN"/>
        </w:rPr>
        <w:tab/>
        <w:t>Data Model</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73CFF359" w14:textId="77777777" w:rsidR="00110C1C" w:rsidRPr="007C1AFD" w:rsidRDefault="00110C1C" w:rsidP="00110C1C">
      <w:pPr>
        <w:pStyle w:val="Heading4"/>
        <w:rPr>
          <w:lang w:eastAsia="zh-CN"/>
        </w:rPr>
      </w:pPr>
      <w:bookmarkStart w:id="4821" w:name="_Toc24868618"/>
      <w:bookmarkStart w:id="4822" w:name="_Toc34154096"/>
      <w:bookmarkStart w:id="4823" w:name="_Toc36041040"/>
      <w:bookmarkStart w:id="4824" w:name="_Toc36041353"/>
      <w:bookmarkStart w:id="4825" w:name="_Toc43196596"/>
      <w:bookmarkStart w:id="4826" w:name="_Toc43481366"/>
      <w:bookmarkStart w:id="4827" w:name="_Toc45134643"/>
      <w:bookmarkStart w:id="4828" w:name="_Toc51189175"/>
      <w:bookmarkStart w:id="4829" w:name="_Toc51763851"/>
      <w:bookmarkStart w:id="4830" w:name="_Toc57206083"/>
      <w:bookmarkStart w:id="4831" w:name="_Toc59019424"/>
      <w:bookmarkStart w:id="4832" w:name="_Toc68170097"/>
      <w:bookmarkStart w:id="4833" w:name="_Toc83234138"/>
      <w:bookmarkStart w:id="4834" w:name="_Toc90661534"/>
      <w:bookmarkStart w:id="4835" w:name="_Toc120544476"/>
      <w:bookmarkStart w:id="4836" w:name="_Toc144024212"/>
      <w:bookmarkStart w:id="4837" w:name="_Toc148176925"/>
      <w:bookmarkStart w:id="4838" w:name="_Toc151379387"/>
      <w:bookmarkStart w:id="4839" w:name="_Toc151445568"/>
      <w:bookmarkStart w:id="4840" w:name="_Toc160470650"/>
      <w:bookmarkStart w:id="4841" w:name="_Toc164873794"/>
      <w:bookmarkStart w:id="4842" w:name="_Toc180306431"/>
      <w:bookmarkStart w:id="4843" w:name="_Toc195374165"/>
      <w:r>
        <w:rPr>
          <w:lang w:eastAsia="zh-CN"/>
        </w:rPr>
        <w:t>6.3.6.</w:t>
      </w:r>
      <w:r w:rsidRPr="007C1AFD">
        <w:rPr>
          <w:lang w:eastAsia="zh-CN"/>
        </w:rPr>
        <w:t>1</w:t>
      </w:r>
      <w:r w:rsidRPr="007C1AFD">
        <w:rPr>
          <w:lang w:eastAsia="zh-CN"/>
        </w:rPr>
        <w:tab/>
        <w:t>General</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4844" w:name="_Toc24868619"/>
      <w:bookmarkStart w:id="4845" w:name="_Toc34154097"/>
      <w:bookmarkStart w:id="4846" w:name="_Toc36041041"/>
      <w:bookmarkStart w:id="4847" w:name="_Toc36041354"/>
      <w:bookmarkStart w:id="4848" w:name="_Toc43196597"/>
      <w:bookmarkStart w:id="4849" w:name="_Toc43481367"/>
      <w:bookmarkStart w:id="4850" w:name="_Toc45134644"/>
      <w:bookmarkStart w:id="4851" w:name="_Toc51189176"/>
      <w:bookmarkStart w:id="4852" w:name="_Toc51763852"/>
      <w:bookmarkStart w:id="4853" w:name="_Toc57206084"/>
      <w:bookmarkStart w:id="4854" w:name="_Toc59019425"/>
      <w:bookmarkStart w:id="4855" w:name="_Toc68170098"/>
      <w:bookmarkStart w:id="4856" w:name="_Toc83234139"/>
      <w:bookmarkStart w:id="4857" w:name="_Toc90661535"/>
      <w:bookmarkStart w:id="4858" w:name="_Toc120544477"/>
      <w:bookmarkStart w:id="4859" w:name="_Toc144024213"/>
      <w:bookmarkStart w:id="4860" w:name="_Toc148176926"/>
      <w:bookmarkStart w:id="4861" w:name="_Toc151379388"/>
      <w:bookmarkStart w:id="4862" w:name="_Toc151445569"/>
      <w:bookmarkStart w:id="4863" w:name="_Toc160470651"/>
      <w:bookmarkStart w:id="4864" w:name="_Toc164873795"/>
      <w:bookmarkStart w:id="4865" w:name="_Toc180306432"/>
      <w:bookmarkStart w:id="4866" w:name="_Toc195374166"/>
      <w:r>
        <w:rPr>
          <w:lang w:eastAsia="zh-CN"/>
        </w:rPr>
        <w:t>6.3.6.</w:t>
      </w:r>
      <w:r w:rsidRPr="007C1AFD">
        <w:rPr>
          <w:lang w:eastAsia="zh-CN"/>
        </w:rPr>
        <w:t>2</w:t>
      </w:r>
      <w:r w:rsidRPr="007C1AFD">
        <w:rPr>
          <w:lang w:eastAsia="zh-CN"/>
        </w:rPr>
        <w:tab/>
        <w:t>Structured data types</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3A0C2B55" w14:textId="77777777" w:rsidR="00110C1C" w:rsidRPr="007C1AFD" w:rsidRDefault="00110C1C" w:rsidP="00110C1C">
      <w:pPr>
        <w:pStyle w:val="Heading5"/>
        <w:rPr>
          <w:lang w:eastAsia="zh-CN"/>
        </w:rPr>
      </w:pPr>
      <w:bookmarkStart w:id="4867" w:name="_Toc24868620"/>
      <w:bookmarkStart w:id="4868" w:name="_Toc34154098"/>
      <w:bookmarkStart w:id="4869" w:name="_Toc36041042"/>
      <w:bookmarkStart w:id="4870" w:name="_Toc36041355"/>
      <w:bookmarkStart w:id="4871" w:name="_Toc43196598"/>
      <w:bookmarkStart w:id="4872" w:name="_Toc43481368"/>
      <w:bookmarkStart w:id="4873" w:name="_Toc45134645"/>
      <w:bookmarkStart w:id="4874" w:name="_Toc51189177"/>
      <w:bookmarkStart w:id="4875" w:name="_Toc51763853"/>
      <w:bookmarkStart w:id="4876" w:name="_Toc57206085"/>
      <w:bookmarkStart w:id="4877" w:name="_Toc59019426"/>
      <w:bookmarkStart w:id="4878" w:name="_Toc68170099"/>
      <w:bookmarkStart w:id="4879" w:name="_Toc83234140"/>
      <w:bookmarkStart w:id="4880" w:name="_Toc90661536"/>
      <w:bookmarkStart w:id="4881" w:name="_Toc120544478"/>
      <w:bookmarkStart w:id="4882" w:name="_Toc144024214"/>
      <w:bookmarkStart w:id="4883" w:name="_Toc148176927"/>
      <w:bookmarkStart w:id="4884" w:name="_Toc151379389"/>
      <w:bookmarkStart w:id="4885" w:name="_Toc151445570"/>
      <w:bookmarkStart w:id="4886" w:name="_Toc160470652"/>
      <w:bookmarkStart w:id="4887" w:name="_Toc164873796"/>
      <w:bookmarkStart w:id="4888" w:name="_Toc180306433"/>
      <w:bookmarkStart w:id="4889" w:name="_Toc195374167"/>
      <w:r>
        <w:rPr>
          <w:lang w:eastAsia="zh-CN"/>
        </w:rPr>
        <w:t>6.3.6</w:t>
      </w:r>
      <w:r w:rsidRPr="007C1AFD">
        <w:rPr>
          <w:lang w:eastAsia="zh-CN"/>
        </w:rPr>
        <w:t>.2.1</w:t>
      </w:r>
      <w:r w:rsidRPr="007C1AFD">
        <w:rPr>
          <w:lang w:eastAsia="zh-CN"/>
        </w:rPr>
        <w:tab/>
        <w:t>Introduction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7FE72EBF" w14:textId="77777777" w:rsidR="00110C1C" w:rsidRPr="0046710E" w:rsidRDefault="00110C1C" w:rsidP="00110C1C">
      <w:bookmarkStart w:id="4890" w:name="_Toc24868621"/>
      <w:bookmarkStart w:id="4891" w:name="_Toc34154099"/>
      <w:bookmarkStart w:id="4892" w:name="_Toc36041043"/>
      <w:bookmarkStart w:id="4893" w:name="_Toc36041356"/>
      <w:bookmarkStart w:id="4894" w:name="_Toc43196599"/>
      <w:bookmarkStart w:id="4895" w:name="_Toc43481369"/>
      <w:bookmarkStart w:id="4896" w:name="_Toc45134646"/>
      <w:bookmarkStart w:id="4897" w:name="_Toc51189178"/>
      <w:bookmarkStart w:id="4898" w:name="_Toc51763854"/>
      <w:bookmarkStart w:id="4899" w:name="_Toc57206086"/>
      <w:bookmarkStart w:id="4900" w:name="_Toc59019427"/>
      <w:bookmarkStart w:id="4901" w:name="_Toc68170100"/>
      <w:bookmarkStart w:id="4902" w:name="_Toc83234141"/>
      <w:bookmarkStart w:id="4903" w:name="_Toc90661537"/>
      <w:bookmarkStart w:id="4904"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4905" w:name="_Toc144024215"/>
      <w:bookmarkStart w:id="4906" w:name="_Toc148176928"/>
      <w:bookmarkStart w:id="4907" w:name="_Toc151379390"/>
      <w:bookmarkStart w:id="4908" w:name="_Toc151445571"/>
      <w:bookmarkStart w:id="4909" w:name="_Toc160470653"/>
      <w:bookmarkStart w:id="4910" w:name="_Toc164873797"/>
      <w:bookmarkStart w:id="4911" w:name="_Toc180306434"/>
      <w:bookmarkStart w:id="4912" w:name="_Toc195374168"/>
      <w:r>
        <w:rPr>
          <w:lang w:eastAsia="zh-CN"/>
        </w:rPr>
        <w:t>6.3.6</w:t>
      </w:r>
      <w:r w:rsidRPr="007C1AFD">
        <w:rPr>
          <w:lang w:eastAsia="zh-CN"/>
        </w:rPr>
        <w:t>.</w:t>
      </w:r>
      <w:r>
        <w:rPr>
          <w:lang w:eastAsia="zh-CN"/>
        </w:rPr>
        <w:t>2.2</w:t>
      </w:r>
      <w:r w:rsidRPr="007C1AFD">
        <w:rPr>
          <w:lang w:eastAsia="zh-CN"/>
        </w:rPr>
        <w:tab/>
        <w:t xml:space="preserve">Type: </w:t>
      </w:r>
      <w:r>
        <w:t>DdContext</w:t>
      </w:r>
      <w:bookmarkEnd w:id="4905"/>
      <w:bookmarkEnd w:id="4906"/>
      <w:bookmarkEnd w:id="4907"/>
      <w:bookmarkEnd w:id="4908"/>
      <w:bookmarkEnd w:id="4909"/>
      <w:bookmarkEnd w:id="4910"/>
      <w:bookmarkEnd w:id="4911"/>
      <w:bookmarkEnd w:id="4912"/>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4913" w:name="_Toc144024216"/>
      <w:bookmarkStart w:id="4914" w:name="_Toc148176929"/>
      <w:bookmarkStart w:id="4915" w:name="_Toc151379391"/>
      <w:bookmarkStart w:id="4916" w:name="_Toc151445572"/>
      <w:bookmarkStart w:id="4917" w:name="_Toc160470654"/>
      <w:bookmarkStart w:id="4918" w:name="_Toc164873798"/>
      <w:bookmarkStart w:id="4919" w:name="_Toc180306435"/>
      <w:bookmarkStart w:id="4920" w:name="_Toc195374169"/>
      <w:r>
        <w:rPr>
          <w:lang w:eastAsia="zh-CN"/>
        </w:rPr>
        <w:t>6.3.6</w:t>
      </w:r>
      <w:r w:rsidRPr="007C1AFD">
        <w:rPr>
          <w:lang w:eastAsia="zh-CN"/>
        </w:rPr>
        <w:t>.</w:t>
      </w:r>
      <w:r>
        <w:rPr>
          <w:lang w:eastAsia="zh-CN"/>
        </w:rPr>
        <w:t>2.3</w:t>
      </w:r>
      <w:r w:rsidRPr="007C1AFD">
        <w:rPr>
          <w:lang w:eastAsia="zh-CN"/>
        </w:rPr>
        <w:tab/>
        <w:t xml:space="preserve">Type: </w:t>
      </w:r>
      <w:r>
        <w:t>TranspLayerContext</w:t>
      </w:r>
      <w:bookmarkEnd w:id="4913"/>
      <w:bookmarkEnd w:id="4914"/>
      <w:bookmarkEnd w:id="4915"/>
      <w:bookmarkEnd w:id="4916"/>
      <w:bookmarkEnd w:id="4917"/>
      <w:bookmarkEnd w:id="4918"/>
      <w:bookmarkEnd w:id="4919"/>
      <w:bookmarkEnd w:id="4920"/>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4921" w:name="_Toc144024217"/>
      <w:bookmarkStart w:id="4922" w:name="_Toc148176930"/>
      <w:bookmarkStart w:id="4923" w:name="_Toc151379392"/>
      <w:bookmarkStart w:id="4924" w:name="_Toc151445573"/>
      <w:bookmarkStart w:id="4925" w:name="_Toc160470655"/>
      <w:bookmarkStart w:id="4926" w:name="_Toc164873799"/>
      <w:bookmarkStart w:id="4927" w:name="_Toc180306436"/>
      <w:bookmarkStart w:id="4928" w:name="_Toc195374170"/>
      <w:r>
        <w:rPr>
          <w:lang w:eastAsia="zh-CN"/>
        </w:rPr>
        <w:t>6.3.6</w:t>
      </w:r>
      <w:r w:rsidRPr="007C1AFD">
        <w:rPr>
          <w:lang w:eastAsia="zh-CN"/>
        </w:rPr>
        <w:t>.</w:t>
      </w:r>
      <w:r>
        <w:rPr>
          <w:lang w:eastAsia="zh-CN"/>
        </w:rPr>
        <w:t>2.4</w:t>
      </w:r>
      <w:r w:rsidRPr="007C1AFD">
        <w:rPr>
          <w:lang w:eastAsia="zh-CN"/>
        </w:rPr>
        <w:tab/>
        <w:t xml:space="preserve">Type: </w:t>
      </w:r>
      <w:r>
        <w:t>DdContextPushReq</w:t>
      </w:r>
      <w:bookmarkEnd w:id="4921"/>
      <w:bookmarkEnd w:id="4922"/>
      <w:bookmarkEnd w:id="4923"/>
      <w:bookmarkEnd w:id="4924"/>
      <w:bookmarkEnd w:id="4925"/>
      <w:bookmarkEnd w:id="4926"/>
      <w:bookmarkEnd w:id="4927"/>
      <w:bookmarkEnd w:id="4928"/>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4929" w:name="_Toc144024218"/>
      <w:bookmarkStart w:id="4930" w:name="_Toc148176931"/>
      <w:bookmarkStart w:id="4931" w:name="_Toc151379393"/>
      <w:bookmarkStart w:id="4932" w:name="_Toc151445574"/>
      <w:bookmarkStart w:id="4933" w:name="_Toc160470656"/>
      <w:bookmarkStart w:id="4934" w:name="_Toc164873800"/>
      <w:bookmarkStart w:id="4935" w:name="_Toc180306437"/>
      <w:bookmarkStart w:id="4936" w:name="_Toc195374171"/>
      <w:r>
        <w:rPr>
          <w:lang w:eastAsia="zh-CN"/>
        </w:rPr>
        <w:t>6.3.6</w:t>
      </w:r>
      <w:r w:rsidRPr="007C1AFD">
        <w:rPr>
          <w:lang w:eastAsia="zh-CN"/>
        </w:rPr>
        <w:t>.</w:t>
      </w:r>
      <w:r>
        <w:rPr>
          <w:lang w:eastAsia="zh-CN"/>
        </w:rPr>
        <w:t>2.5</w:t>
      </w:r>
      <w:r w:rsidRPr="007C1AFD">
        <w:rPr>
          <w:lang w:eastAsia="zh-CN"/>
        </w:rPr>
        <w:tab/>
        <w:t xml:space="preserve">Type: </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r>
        <w:t>DdContextResp</w:t>
      </w:r>
      <w:bookmarkEnd w:id="4929"/>
      <w:bookmarkEnd w:id="4930"/>
      <w:bookmarkEnd w:id="4931"/>
      <w:bookmarkEnd w:id="4932"/>
      <w:bookmarkEnd w:id="4933"/>
      <w:bookmarkEnd w:id="4934"/>
      <w:bookmarkEnd w:id="4935"/>
      <w:bookmarkEnd w:id="4936"/>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4937" w:name="_Toc151379394"/>
      <w:bookmarkStart w:id="4938" w:name="_Toc151445575"/>
      <w:bookmarkStart w:id="4939" w:name="_Toc160470657"/>
      <w:bookmarkStart w:id="4940" w:name="_Toc164873801"/>
      <w:bookmarkStart w:id="4941" w:name="_Toc180306438"/>
      <w:bookmarkStart w:id="4942" w:name="_Toc195374172"/>
      <w:bookmarkStart w:id="4943" w:name="_Toc24868622"/>
      <w:bookmarkStart w:id="4944" w:name="_Toc34154100"/>
      <w:bookmarkStart w:id="4945" w:name="_Toc36041044"/>
      <w:bookmarkStart w:id="4946" w:name="_Toc36041357"/>
      <w:bookmarkStart w:id="4947" w:name="_Toc43196601"/>
      <w:bookmarkStart w:id="4948" w:name="_Toc43481371"/>
      <w:bookmarkStart w:id="4949" w:name="_Toc45134648"/>
      <w:bookmarkStart w:id="4950" w:name="_Toc51189180"/>
      <w:bookmarkStart w:id="4951" w:name="_Toc51763856"/>
      <w:bookmarkStart w:id="4952" w:name="_Toc57206088"/>
      <w:bookmarkStart w:id="4953" w:name="_Toc59019429"/>
      <w:bookmarkStart w:id="4954" w:name="_Toc68170102"/>
      <w:bookmarkStart w:id="4955" w:name="_Toc83234143"/>
      <w:bookmarkStart w:id="4956" w:name="_Toc90661539"/>
      <w:bookmarkStart w:id="4957" w:name="_Toc120544481"/>
      <w:bookmarkStart w:id="4958" w:name="_Toc144024219"/>
      <w:bookmarkStart w:id="4959"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4937"/>
      <w:bookmarkEnd w:id="4938"/>
      <w:bookmarkEnd w:id="4939"/>
      <w:bookmarkEnd w:id="4940"/>
      <w:bookmarkEnd w:id="4941"/>
      <w:bookmarkEnd w:id="4942"/>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4960" w:name="_Toc151379395"/>
      <w:bookmarkStart w:id="4961" w:name="_Toc151445576"/>
      <w:bookmarkStart w:id="4962" w:name="_Toc160470658"/>
      <w:bookmarkStart w:id="4963" w:name="_Toc164873802"/>
      <w:bookmarkStart w:id="4964" w:name="_Toc180306439"/>
      <w:bookmarkStart w:id="4965" w:name="_Toc195374173"/>
      <w:r>
        <w:rPr>
          <w:lang w:eastAsia="zh-CN"/>
        </w:rPr>
        <w:t>6.3.6</w:t>
      </w:r>
      <w:r w:rsidRPr="007C1AFD">
        <w:rPr>
          <w:lang w:eastAsia="zh-CN"/>
        </w:rPr>
        <w:t>.</w:t>
      </w:r>
      <w:r>
        <w:rPr>
          <w:lang w:eastAsia="zh-CN"/>
        </w:rPr>
        <w:t>2.7</w:t>
      </w:r>
      <w:r w:rsidRPr="007C1AFD">
        <w:rPr>
          <w:lang w:eastAsia="zh-CN"/>
        </w:rPr>
        <w:tab/>
        <w:t xml:space="preserve">Type: </w:t>
      </w:r>
      <w:r>
        <w:t>SddSContext</w:t>
      </w:r>
      <w:bookmarkEnd w:id="4960"/>
      <w:bookmarkEnd w:id="4961"/>
      <w:bookmarkEnd w:id="4962"/>
      <w:bookmarkEnd w:id="4963"/>
      <w:bookmarkEnd w:id="4964"/>
      <w:bookmarkEnd w:id="4965"/>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337C4A5E" w:rsidR="00FF2AB4" w:rsidRDefault="00FF2AB4" w:rsidP="00A8119D">
            <w:pPr>
              <w:pStyle w:val="TAL"/>
              <w:rPr>
                <w:rFonts w:cs="Arial"/>
                <w:szCs w:val="18"/>
              </w:rPr>
            </w:pPr>
            <w:r w:rsidRPr="0088766D">
              <w:t xml:space="preserve">Contains VAL Server's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B7BA1C1"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4966" w:name="_Toc180306440"/>
      <w:bookmarkStart w:id="4967" w:name="_Toc195374174"/>
      <w:bookmarkStart w:id="4968" w:name="_Toc151379396"/>
      <w:bookmarkStart w:id="4969" w:name="_Toc151445577"/>
      <w:bookmarkStart w:id="4970" w:name="_Toc160470659"/>
      <w:bookmarkStart w:id="4971"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4966"/>
      <w:bookmarkEnd w:id="4967"/>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4972" w:name="_Toc168595774"/>
      <w:bookmarkStart w:id="4973" w:name="_Toc195374175"/>
      <w:bookmarkStart w:id="4974" w:name="_Toc180306441"/>
      <w:r>
        <w:rPr>
          <w:lang w:eastAsia="zh-CN"/>
        </w:rPr>
        <w:t>6.3.6</w:t>
      </w:r>
      <w:r w:rsidRPr="007C1AFD">
        <w:rPr>
          <w:lang w:eastAsia="zh-CN"/>
        </w:rPr>
        <w:t>.</w:t>
      </w:r>
      <w:r>
        <w:rPr>
          <w:lang w:eastAsia="zh-CN"/>
        </w:rPr>
        <w:t>2.9</w:t>
      </w:r>
      <w:r w:rsidRPr="007C1AFD">
        <w:rPr>
          <w:lang w:eastAsia="zh-CN"/>
        </w:rPr>
        <w:tab/>
        <w:t xml:space="preserve">Type: </w:t>
      </w:r>
      <w:bookmarkEnd w:id="4972"/>
      <w:r w:rsidRPr="00315F02">
        <w:rPr>
          <w:lang w:eastAsia="zh-CN"/>
        </w:rPr>
        <w:t>InformACREvent</w:t>
      </w:r>
      <w:bookmarkEnd w:id="4973"/>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77777777" w:rsidR="00446236" w:rsidRDefault="00446236" w:rsidP="00E072DD">
            <w:pPr>
              <w:pStyle w:val="TAL"/>
              <w:rPr>
                <w:rFonts w:cs="Arial"/>
                <w:szCs w:val="18"/>
              </w:rPr>
            </w:pPr>
            <w:r>
              <w:t>Contains the identifier of the VAL Server.</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4975" w:name="_Toc195374176"/>
      <w:r>
        <w:rPr>
          <w:lang w:eastAsia="zh-CN"/>
        </w:rPr>
        <w:t>6.3.6</w:t>
      </w:r>
      <w:r w:rsidRPr="007C1AFD">
        <w:rPr>
          <w:lang w:eastAsia="zh-CN"/>
        </w:rPr>
        <w:t>.</w:t>
      </w:r>
      <w:r>
        <w:rPr>
          <w:lang w:eastAsia="zh-CN"/>
        </w:rPr>
        <w:t>2.10</w:t>
      </w:r>
      <w:r w:rsidRPr="007C1AFD">
        <w:rPr>
          <w:lang w:eastAsia="zh-CN"/>
        </w:rPr>
        <w:tab/>
        <w:t xml:space="preserve">Type: </w:t>
      </w:r>
      <w:r>
        <w:t>AcrEventNotif</w:t>
      </w:r>
      <w:bookmarkEnd w:id="4975"/>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4976" w:name="_Toc195374177"/>
      <w:r>
        <w:rPr>
          <w:lang w:eastAsia="zh-CN"/>
        </w:rPr>
        <w:t>6.3.6.</w:t>
      </w:r>
      <w:r w:rsidRPr="007C1AFD">
        <w:rPr>
          <w:lang w:eastAsia="zh-CN"/>
        </w:rPr>
        <w:t>3</w:t>
      </w:r>
      <w:r w:rsidRPr="007C1AFD">
        <w:rPr>
          <w:lang w:eastAsia="zh-CN"/>
        </w:rPr>
        <w:tab/>
        <w:t>Simple data types and enumerations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8"/>
      <w:bookmarkEnd w:id="4969"/>
      <w:bookmarkEnd w:id="4970"/>
      <w:bookmarkEnd w:id="4971"/>
      <w:bookmarkEnd w:id="4974"/>
      <w:bookmarkEnd w:id="4976"/>
    </w:p>
    <w:p w14:paraId="1B03614F" w14:textId="77777777" w:rsidR="00110C1C" w:rsidRDefault="00110C1C" w:rsidP="00110C1C">
      <w:pPr>
        <w:pStyle w:val="Heading5"/>
      </w:pPr>
      <w:bookmarkStart w:id="4977" w:name="_Toc11247626"/>
      <w:bookmarkStart w:id="4978" w:name="_Toc27044765"/>
      <w:bookmarkStart w:id="4979" w:name="_Toc36033807"/>
      <w:bookmarkStart w:id="4980" w:name="_Toc45131953"/>
      <w:bookmarkStart w:id="4981" w:name="_Toc49776238"/>
      <w:bookmarkStart w:id="4982" w:name="_Toc51747158"/>
      <w:bookmarkStart w:id="4983" w:name="_Toc66360725"/>
      <w:bookmarkStart w:id="4984" w:name="_Toc68105230"/>
      <w:bookmarkStart w:id="4985" w:name="_Toc74755860"/>
      <w:bookmarkStart w:id="4986" w:name="_Toc105674735"/>
      <w:bookmarkStart w:id="4987" w:name="_Toc122110775"/>
      <w:bookmarkStart w:id="4988" w:name="_Toc144024220"/>
      <w:bookmarkStart w:id="4989" w:name="_Toc148176933"/>
      <w:bookmarkStart w:id="4990" w:name="_Toc151379397"/>
      <w:bookmarkStart w:id="4991" w:name="_Toc151445578"/>
      <w:bookmarkStart w:id="4992" w:name="_Toc160470660"/>
      <w:bookmarkStart w:id="4993" w:name="_Toc164873804"/>
      <w:bookmarkStart w:id="4994" w:name="_Toc180306442"/>
      <w:bookmarkStart w:id="4995" w:name="_Toc195374178"/>
      <w:r>
        <w:rPr>
          <w:lang w:eastAsia="zh-CN"/>
        </w:rPr>
        <w:t>6.3.6.3</w:t>
      </w:r>
      <w:r w:rsidRPr="007C1AFD">
        <w:rPr>
          <w:lang w:eastAsia="zh-CN"/>
        </w:rPr>
        <w:t>.</w:t>
      </w:r>
      <w:r>
        <w:t>1</w:t>
      </w:r>
      <w:r>
        <w:tab/>
        <w:t>Introduction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4996" w:name="_Toc11247627"/>
      <w:bookmarkStart w:id="4997" w:name="_Toc27044766"/>
      <w:bookmarkStart w:id="4998" w:name="_Toc36033808"/>
      <w:bookmarkStart w:id="4999" w:name="_Toc45131954"/>
      <w:bookmarkStart w:id="5000" w:name="_Toc49776239"/>
      <w:bookmarkStart w:id="5001" w:name="_Toc51747159"/>
      <w:bookmarkStart w:id="5002" w:name="_Toc66360726"/>
      <w:bookmarkStart w:id="5003" w:name="_Toc68105231"/>
      <w:bookmarkStart w:id="5004" w:name="_Toc74755861"/>
      <w:bookmarkStart w:id="5005" w:name="_Toc105674736"/>
      <w:bookmarkStart w:id="5006" w:name="_Toc122110776"/>
      <w:bookmarkStart w:id="5007" w:name="_Toc144024221"/>
      <w:bookmarkStart w:id="5008" w:name="_Toc148176934"/>
      <w:bookmarkStart w:id="5009" w:name="_Toc151379398"/>
      <w:bookmarkStart w:id="5010" w:name="_Toc151445579"/>
      <w:bookmarkStart w:id="5011" w:name="_Toc160470661"/>
      <w:bookmarkStart w:id="5012" w:name="_Toc164873805"/>
      <w:bookmarkStart w:id="5013" w:name="_Toc180306443"/>
      <w:bookmarkStart w:id="5014" w:name="_Toc195374179"/>
      <w:r>
        <w:rPr>
          <w:lang w:eastAsia="zh-CN"/>
        </w:rPr>
        <w:t>6.3.6.3</w:t>
      </w:r>
      <w:r>
        <w:t>.2</w:t>
      </w:r>
      <w:r>
        <w:tab/>
        <w:t>Simple data types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5015" w:name="_Toc168595738"/>
      <w:bookmarkStart w:id="5016" w:name="_Toc195374180"/>
      <w:bookmarkStart w:id="5017" w:name="_Toc144024222"/>
      <w:bookmarkStart w:id="5018" w:name="_Toc148176935"/>
      <w:bookmarkStart w:id="5019" w:name="_Toc151379399"/>
      <w:bookmarkStart w:id="5020" w:name="_Toc151445580"/>
      <w:bookmarkStart w:id="5021" w:name="_Toc160470662"/>
      <w:bookmarkStart w:id="5022" w:name="_Toc164873806"/>
      <w:bookmarkStart w:id="5023" w:name="_Toc180306444"/>
      <w:bookmarkStart w:id="5024" w:name="_Toc24868623"/>
      <w:bookmarkStart w:id="5025" w:name="_Toc34154101"/>
      <w:bookmarkStart w:id="5026" w:name="_Toc36041045"/>
      <w:bookmarkStart w:id="5027" w:name="_Toc36041358"/>
      <w:bookmarkStart w:id="5028" w:name="_Toc43196602"/>
      <w:bookmarkStart w:id="5029" w:name="_Toc43481372"/>
      <w:bookmarkStart w:id="5030" w:name="_Toc45134649"/>
      <w:bookmarkStart w:id="5031" w:name="_Toc51189181"/>
      <w:bookmarkStart w:id="5032" w:name="_Toc51763857"/>
      <w:bookmarkStart w:id="5033" w:name="_Toc57206089"/>
      <w:bookmarkStart w:id="5034" w:name="_Toc59019430"/>
      <w:bookmarkStart w:id="5035" w:name="_Toc68170103"/>
      <w:bookmarkStart w:id="5036" w:name="_Toc83234144"/>
      <w:bookmarkStart w:id="5037" w:name="_Toc90661540"/>
      <w:bookmarkStart w:id="5038" w:name="_Toc120544482"/>
      <w:r w:rsidRPr="00585CA6">
        <w:rPr>
          <w:noProof/>
          <w:lang w:eastAsia="zh-CN"/>
        </w:rPr>
        <w:t>6.</w:t>
      </w:r>
      <w:r>
        <w:rPr>
          <w:noProof/>
          <w:lang w:eastAsia="zh-CN"/>
        </w:rPr>
        <w:t>3</w:t>
      </w:r>
      <w:r w:rsidRPr="00585CA6">
        <w:t>.6.3.3</w:t>
      </w:r>
      <w:r w:rsidRPr="00585CA6">
        <w:tab/>
        <w:t xml:space="preserve">Enumeration: </w:t>
      </w:r>
      <w:bookmarkEnd w:id="5015"/>
      <w:r>
        <w:t>FlowTransResult</w:t>
      </w:r>
      <w:bookmarkEnd w:id="5016"/>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5039" w:name="_Toc195374181"/>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017"/>
      <w:bookmarkEnd w:id="5018"/>
      <w:bookmarkEnd w:id="5019"/>
      <w:bookmarkEnd w:id="5020"/>
      <w:bookmarkEnd w:id="5021"/>
      <w:bookmarkEnd w:id="5022"/>
      <w:bookmarkEnd w:id="5023"/>
      <w:bookmarkEnd w:id="5039"/>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5040" w:name="_Toc144024223"/>
      <w:bookmarkStart w:id="5041" w:name="_Toc148176936"/>
      <w:bookmarkStart w:id="5042" w:name="_Toc151379400"/>
      <w:bookmarkStart w:id="5043" w:name="_Toc151445581"/>
      <w:bookmarkStart w:id="5044" w:name="_Toc160470663"/>
      <w:bookmarkStart w:id="5045" w:name="_Toc164873807"/>
      <w:bookmarkStart w:id="5046" w:name="_Toc180306445"/>
      <w:bookmarkStart w:id="5047" w:name="_Toc195374182"/>
      <w:r w:rsidRPr="0046710E">
        <w:t>6.</w:t>
      </w:r>
      <w:r>
        <w:t>3</w:t>
      </w:r>
      <w:r w:rsidRPr="0046710E">
        <w:t>.6.5</w:t>
      </w:r>
      <w:r w:rsidRPr="0046710E">
        <w:tab/>
        <w:t>Binary data</w:t>
      </w:r>
      <w:bookmarkEnd w:id="5040"/>
      <w:bookmarkEnd w:id="5041"/>
      <w:bookmarkEnd w:id="5042"/>
      <w:bookmarkEnd w:id="5043"/>
      <w:bookmarkEnd w:id="5044"/>
      <w:bookmarkEnd w:id="5045"/>
      <w:bookmarkEnd w:id="5046"/>
      <w:bookmarkEnd w:id="5047"/>
    </w:p>
    <w:p w14:paraId="359B17A0" w14:textId="77777777" w:rsidR="00110C1C" w:rsidRPr="0046710E" w:rsidRDefault="00110C1C" w:rsidP="00110C1C">
      <w:pPr>
        <w:pStyle w:val="Heading5"/>
      </w:pPr>
      <w:bookmarkStart w:id="5048" w:name="_Toc144024224"/>
      <w:bookmarkStart w:id="5049" w:name="_Toc148176937"/>
      <w:bookmarkStart w:id="5050" w:name="_Toc151379401"/>
      <w:bookmarkStart w:id="5051" w:name="_Toc151445582"/>
      <w:bookmarkStart w:id="5052" w:name="_Toc160470664"/>
      <w:bookmarkStart w:id="5053" w:name="_Toc164873808"/>
      <w:bookmarkStart w:id="5054" w:name="_Toc180306446"/>
      <w:bookmarkStart w:id="5055" w:name="_Toc195374183"/>
      <w:r w:rsidRPr="0046710E">
        <w:t>6.</w:t>
      </w:r>
      <w:r>
        <w:t>3</w:t>
      </w:r>
      <w:r w:rsidRPr="0046710E">
        <w:t>.6.5.1</w:t>
      </w:r>
      <w:r w:rsidRPr="0046710E">
        <w:tab/>
        <w:t>Binary Data Types</w:t>
      </w:r>
      <w:bookmarkEnd w:id="5048"/>
      <w:bookmarkEnd w:id="5049"/>
      <w:bookmarkEnd w:id="5050"/>
      <w:bookmarkEnd w:id="5051"/>
      <w:bookmarkEnd w:id="5052"/>
      <w:bookmarkEnd w:id="5053"/>
      <w:bookmarkEnd w:id="5054"/>
      <w:bookmarkEnd w:id="5055"/>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5056" w:name="_Toc144024225"/>
      <w:bookmarkStart w:id="5057" w:name="_Toc148176938"/>
      <w:bookmarkStart w:id="5058" w:name="_Toc151379402"/>
      <w:bookmarkStart w:id="5059" w:name="_Toc151445583"/>
      <w:bookmarkStart w:id="5060" w:name="_Toc160470665"/>
      <w:bookmarkStart w:id="5061" w:name="_Toc164873809"/>
      <w:bookmarkStart w:id="5062" w:name="_Toc180306447"/>
      <w:bookmarkStart w:id="5063" w:name="_Toc195374184"/>
      <w:r>
        <w:rPr>
          <w:lang w:eastAsia="zh-CN"/>
        </w:rPr>
        <w:t>6.3.7</w:t>
      </w:r>
      <w:r w:rsidRPr="007C1AFD">
        <w:rPr>
          <w:lang w:eastAsia="zh-CN"/>
        </w:rPr>
        <w:tab/>
        <w:t>Error Handling</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56"/>
      <w:bookmarkEnd w:id="5057"/>
      <w:bookmarkEnd w:id="5058"/>
      <w:bookmarkEnd w:id="5059"/>
      <w:bookmarkEnd w:id="5060"/>
      <w:bookmarkEnd w:id="5061"/>
      <w:bookmarkEnd w:id="5062"/>
      <w:bookmarkEnd w:id="5063"/>
    </w:p>
    <w:p w14:paraId="2B8FF6D4" w14:textId="64820068" w:rsidR="00110C1C" w:rsidRDefault="00110C1C" w:rsidP="00BA5C69">
      <w:pPr>
        <w:pStyle w:val="Heading4"/>
      </w:pPr>
      <w:bookmarkStart w:id="5064" w:name="_Toc120544483"/>
      <w:bookmarkStart w:id="5065" w:name="_Toc144024226"/>
      <w:bookmarkStart w:id="5066" w:name="_Toc148176939"/>
      <w:bookmarkStart w:id="5067" w:name="_Toc151379403"/>
      <w:bookmarkStart w:id="5068" w:name="_Toc151445584"/>
      <w:bookmarkStart w:id="5069" w:name="_Toc160470666"/>
      <w:bookmarkStart w:id="5070" w:name="_Toc164873810"/>
      <w:bookmarkStart w:id="5071" w:name="_Toc180306448"/>
      <w:bookmarkStart w:id="5072" w:name="_Toc195374185"/>
      <w:r>
        <w:rPr>
          <w:lang w:eastAsia="zh-CN"/>
        </w:rPr>
        <w:t>6.3.7.</w:t>
      </w:r>
      <w:r w:rsidRPr="009303AB">
        <w:rPr>
          <w:lang w:eastAsia="zh-CN"/>
        </w:rPr>
        <w:t>1</w:t>
      </w:r>
      <w:r>
        <w:tab/>
        <w:t>General</w:t>
      </w:r>
      <w:bookmarkEnd w:id="5064"/>
      <w:bookmarkEnd w:id="5065"/>
      <w:bookmarkEnd w:id="5066"/>
      <w:bookmarkEnd w:id="5067"/>
      <w:bookmarkEnd w:id="5068"/>
      <w:bookmarkEnd w:id="5069"/>
      <w:bookmarkEnd w:id="5070"/>
      <w:bookmarkEnd w:id="5071"/>
      <w:bookmarkEnd w:id="5072"/>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5073" w:name="_Toc120544484"/>
      <w:bookmarkStart w:id="5074" w:name="_Toc144024227"/>
      <w:bookmarkStart w:id="5075" w:name="_Toc148176940"/>
      <w:bookmarkStart w:id="5076" w:name="_Toc151379404"/>
      <w:bookmarkStart w:id="5077" w:name="_Toc151445585"/>
      <w:bookmarkStart w:id="5078" w:name="_Toc160470667"/>
      <w:bookmarkStart w:id="5079" w:name="_Toc164873811"/>
      <w:bookmarkStart w:id="5080" w:name="_Toc180306449"/>
      <w:bookmarkStart w:id="5081" w:name="_Toc195374186"/>
      <w:r>
        <w:rPr>
          <w:lang w:eastAsia="zh-CN"/>
        </w:rPr>
        <w:t>6.3.7.</w:t>
      </w:r>
      <w:r w:rsidRPr="009303AB">
        <w:rPr>
          <w:lang w:eastAsia="zh-CN"/>
        </w:rPr>
        <w:t>2</w:t>
      </w:r>
      <w:r>
        <w:tab/>
        <w:t>Protocol Errors</w:t>
      </w:r>
      <w:bookmarkEnd w:id="5073"/>
      <w:bookmarkEnd w:id="5074"/>
      <w:bookmarkEnd w:id="5075"/>
      <w:bookmarkEnd w:id="5076"/>
      <w:bookmarkEnd w:id="5077"/>
      <w:bookmarkEnd w:id="5078"/>
      <w:bookmarkEnd w:id="5079"/>
      <w:bookmarkEnd w:id="5080"/>
      <w:bookmarkEnd w:id="5081"/>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5082" w:name="_Toc120544485"/>
      <w:bookmarkStart w:id="5083" w:name="_Toc144024228"/>
      <w:bookmarkStart w:id="5084" w:name="_Toc148176941"/>
      <w:bookmarkStart w:id="5085" w:name="_Toc151379405"/>
      <w:bookmarkStart w:id="5086" w:name="_Toc151445586"/>
      <w:bookmarkStart w:id="5087" w:name="_Toc160470668"/>
      <w:bookmarkStart w:id="5088" w:name="_Toc164873812"/>
      <w:bookmarkStart w:id="5089" w:name="_Toc180306450"/>
      <w:bookmarkStart w:id="5090" w:name="_Toc195374187"/>
      <w:r>
        <w:rPr>
          <w:lang w:eastAsia="zh-CN"/>
        </w:rPr>
        <w:t>6.3.7.</w:t>
      </w:r>
      <w:r w:rsidRPr="009303AB">
        <w:rPr>
          <w:lang w:eastAsia="zh-CN"/>
        </w:rPr>
        <w:t>3</w:t>
      </w:r>
      <w:r>
        <w:tab/>
        <w:t>Application Errors</w:t>
      </w:r>
      <w:bookmarkEnd w:id="5082"/>
      <w:bookmarkEnd w:id="5083"/>
      <w:bookmarkEnd w:id="5084"/>
      <w:bookmarkEnd w:id="5085"/>
      <w:bookmarkEnd w:id="5086"/>
      <w:bookmarkEnd w:id="5087"/>
      <w:bookmarkEnd w:id="5088"/>
      <w:bookmarkEnd w:id="5089"/>
      <w:bookmarkEnd w:id="5090"/>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5091" w:name="_Toc24868624"/>
      <w:bookmarkStart w:id="5092" w:name="_Toc34154102"/>
      <w:bookmarkStart w:id="5093" w:name="_Toc36041046"/>
      <w:bookmarkStart w:id="5094" w:name="_Toc36041359"/>
      <w:bookmarkStart w:id="5095" w:name="_Toc43196603"/>
      <w:bookmarkStart w:id="5096" w:name="_Toc43481373"/>
      <w:bookmarkStart w:id="5097" w:name="_Toc45134650"/>
      <w:bookmarkStart w:id="5098" w:name="_Toc51189182"/>
      <w:bookmarkStart w:id="5099" w:name="_Toc51763858"/>
      <w:bookmarkStart w:id="5100" w:name="_Toc57206090"/>
      <w:bookmarkStart w:id="5101" w:name="_Toc59019431"/>
      <w:bookmarkStart w:id="5102" w:name="_Toc68170104"/>
      <w:bookmarkStart w:id="5103" w:name="_Toc83234145"/>
      <w:bookmarkStart w:id="5104" w:name="_Toc90661541"/>
      <w:bookmarkStart w:id="5105" w:name="_Toc120544486"/>
      <w:bookmarkStart w:id="5106" w:name="_Toc144024229"/>
      <w:bookmarkStart w:id="5107" w:name="_Toc148176942"/>
      <w:bookmarkStart w:id="5108" w:name="_Toc151379406"/>
      <w:bookmarkStart w:id="5109" w:name="_Toc151445587"/>
      <w:bookmarkStart w:id="5110" w:name="_Toc160470669"/>
      <w:bookmarkStart w:id="5111" w:name="_Toc164873813"/>
      <w:bookmarkStart w:id="5112" w:name="_Toc180306451"/>
      <w:bookmarkStart w:id="5113" w:name="_Toc195374188"/>
      <w:r>
        <w:rPr>
          <w:lang w:eastAsia="zh-CN"/>
        </w:rPr>
        <w:t>6.3.8</w:t>
      </w:r>
      <w:r w:rsidRPr="007C1AFD">
        <w:rPr>
          <w:lang w:eastAsia="zh-CN"/>
        </w:rPr>
        <w:tab/>
        <w:t>Feature negotiation</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r w:rsidRPr="002845A0">
              <w:t>-</w:t>
            </w:r>
            <w:r w:rsidRPr="002845A0">
              <w:tab/>
            </w:r>
            <w:r>
              <w:t>S</w:t>
            </w:r>
            <w:r w:rsidRPr="002845A0">
              <w:t xml:space="preserve">upport </w:t>
            </w:r>
            <w:r>
              <w:t>the provisioning of the content breakpoint information during the DD Context push procedure</w:t>
            </w:r>
            <w:r w:rsidRPr="002845A0">
              <w:t>.</w:t>
            </w:r>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5114" w:name="_Toc130662235"/>
      <w:bookmarkStart w:id="5115" w:name="_Toc144024230"/>
      <w:bookmarkStart w:id="5116" w:name="_Toc148176943"/>
      <w:bookmarkStart w:id="5117" w:name="_Toc151379407"/>
      <w:bookmarkStart w:id="5118" w:name="_Toc151445588"/>
      <w:bookmarkStart w:id="5119" w:name="_Toc160470670"/>
      <w:bookmarkStart w:id="5120" w:name="_Toc164873814"/>
      <w:bookmarkStart w:id="5121" w:name="_Toc180306452"/>
      <w:bookmarkStart w:id="5122" w:name="_Toc195374189"/>
      <w:r>
        <w:t>6.</w:t>
      </w:r>
      <w:r w:rsidR="00210351">
        <w:t>3</w:t>
      </w:r>
      <w:r>
        <w:t>.9</w:t>
      </w:r>
      <w:r w:rsidRPr="001E7573">
        <w:tab/>
        <w:t>Security</w:t>
      </w:r>
      <w:bookmarkEnd w:id="5114"/>
      <w:bookmarkEnd w:id="5115"/>
      <w:bookmarkEnd w:id="5116"/>
      <w:bookmarkEnd w:id="5117"/>
      <w:bookmarkEnd w:id="5118"/>
      <w:bookmarkEnd w:id="5119"/>
      <w:bookmarkEnd w:id="5120"/>
      <w:bookmarkEnd w:id="5121"/>
      <w:bookmarkEnd w:id="5122"/>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5123" w:name="_Toc144024231"/>
      <w:bookmarkStart w:id="5124" w:name="_Toc148176944"/>
      <w:bookmarkStart w:id="5125" w:name="_Toc151379408"/>
      <w:bookmarkStart w:id="5126" w:name="_Toc151445589"/>
      <w:bookmarkStart w:id="5127" w:name="_Toc160470671"/>
      <w:bookmarkStart w:id="5128" w:name="_Toc164873815"/>
      <w:bookmarkStart w:id="5129" w:name="_Toc180306453"/>
      <w:bookmarkStart w:id="5130" w:name="_Toc195374190"/>
      <w:r w:rsidR="008874EC" w:rsidRPr="008874EC">
        <w:t>6.4</w:t>
      </w:r>
      <w:r w:rsidR="008874EC" w:rsidRPr="008874EC">
        <w:tab/>
        <w:t xml:space="preserve">SDD_TransmissionQualityMeasurement </w:t>
      </w:r>
      <w:r w:rsidR="00432CA8">
        <w:t xml:space="preserve">Service </w:t>
      </w:r>
      <w:r w:rsidR="008874EC" w:rsidRPr="008874EC">
        <w:t>API</w:t>
      </w:r>
      <w:bookmarkEnd w:id="4562"/>
      <w:bookmarkEnd w:id="5123"/>
      <w:bookmarkEnd w:id="5124"/>
      <w:bookmarkEnd w:id="5125"/>
      <w:bookmarkEnd w:id="5126"/>
      <w:bookmarkEnd w:id="5127"/>
      <w:bookmarkEnd w:id="5128"/>
      <w:bookmarkEnd w:id="5129"/>
      <w:bookmarkEnd w:id="5130"/>
    </w:p>
    <w:p w14:paraId="2E84BB41" w14:textId="77777777" w:rsidR="008874EC" w:rsidRPr="008874EC" w:rsidRDefault="008874EC" w:rsidP="008874EC">
      <w:pPr>
        <w:pStyle w:val="Heading3"/>
      </w:pPr>
      <w:bookmarkStart w:id="5131" w:name="_Toc96843412"/>
      <w:bookmarkStart w:id="5132" w:name="_Toc96844387"/>
      <w:bookmarkStart w:id="5133" w:name="_Toc100739960"/>
      <w:bookmarkStart w:id="5134" w:name="_Toc129252533"/>
      <w:bookmarkStart w:id="5135" w:name="_Toc144024232"/>
      <w:bookmarkStart w:id="5136" w:name="_Toc148176945"/>
      <w:bookmarkStart w:id="5137" w:name="_Toc151379409"/>
      <w:bookmarkStart w:id="5138" w:name="_Toc151445590"/>
      <w:bookmarkStart w:id="5139" w:name="_Toc160470672"/>
      <w:bookmarkStart w:id="5140" w:name="_Toc164873816"/>
      <w:bookmarkStart w:id="5141" w:name="_Toc180306454"/>
      <w:bookmarkStart w:id="5142" w:name="_Toc195374191"/>
      <w:r w:rsidRPr="008874EC">
        <w:t>6.4.1</w:t>
      </w:r>
      <w:r w:rsidRPr="008874EC">
        <w:tab/>
        <w:t>Introduction</w:t>
      </w:r>
      <w:bookmarkEnd w:id="5131"/>
      <w:bookmarkEnd w:id="5132"/>
      <w:bookmarkEnd w:id="5133"/>
      <w:bookmarkEnd w:id="5134"/>
      <w:bookmarkEnd w:id="5135"/>
      <w:bookmarkEnd w:id="5136"/>
      <w:bookmarkEnd w:id="5137"/>
      <w:bookmarkEnd w:id="5138"/>
      <w:bookmarkEnd w:id="5139"/>
      <w:bookmarkEnd w:id="5140"/>
      <w:bookmarkEnd w:id="5141"/>
      <w:bookmarkEnd w:id="5142"/>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5143" w:name="_Toc96843413"/>
      <w:bookmarkStart w:id="5144" w:name="_Toc96844388"/>
      <w:bookmarkStart w:id="5145" w:name="_Toc100739961"/>
      <w:bookmarkStart w:id="5146"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5147" w:name="_Toc144024233"/>
      <w:bookmarkStart w:id="5148" w:name="_Toc148176946"/>
      <w:bookmarkStart w:id="5149" w:name="_Toc151379410"/>
      <w:bookmarkStart w:id="5150" w:name="_Toc151445591"/>
      <w:bookmarkStart w:id="5151" w:name="_Toc160470673"/>
      <w:bookmarkStart w:id="5152" w:name="_Toc164873817"/>
      <w:bookmarkStart w:id="5153" w:name="_Toc180306455"/>
      <w:bookmarkStart w:id="5154" w:name="_Toc195374192"/>
      <w:r w:rsidRPr="008874EC">
        <w:t>6.4.2</w:t>
      </w:r>
      <w:r w:rsidRPr="008874EC">
        <w:tab/>
        <w:t>Usage of HTTP</w:t>
      </w:r>
      <w:bookmarkEnd w:id="5143"/>
      <w:bookmarkEnd w:id="5144"/>
      <w:bookmarkEnd w:id="5145"/>
      <w:bookmarkEnd w:id="5146"/>
      <w:bookmarkEnd w:id="5147"/>
      <w:bookmarkEnd w:id="5148"/>
      <w:bookmarkEnd w:id="5149"/>
      <w:bookmarkEnd w:id="5150"/>
      <w:bookmarkEnd w:id="5151"/>
      <w:bookmarkEnd w:id="5152"/>
      <w:bookmarkEnd w:id="5153"/>
      <w:bookmarkEnd w:id="5154"/>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5155" w:name="_Toc144024234"/>
      <w:bookmarkStart w:id="5156" w:name="_Toc148176947"/>
      <w:bookmarkStart w:id="5157" w:name="_Toc151379411"/>
      <w:bookmarkStart w:id="5158" w:name="_Toc151445592"/>
      <w:bookmarkStart w:id="5159" w:name="_Toc160470674"/>
      <w:bookmarkStart w:id="5160" w:name="_Toc164873818"/>
      <w:bookmarkStart w:id="5161" w:name="_Toc180306456"/>
      <w:bookmarkStart w:id="5162" w:name="_Toc195374193"/>
      <w:r w:rsidRPr="008874EC">
        <w:t>6.4.3</w:t>
      </w:r>
      <w:r w:rsidRPr="008874EC">
        <w:tab/>
        <w:t>Resources</w:t>
      </w:r>
      <w:bookmarkEnd w:id="4563"/>
      <w:bookmarkEnd w:id="4564"/>
      <w:bookmarkEnd w:id="4565"/>
      <w:bookmarkEnd w:id="4566"/>
      <w:bookmarkEnd w:id="4567"/>
      <w:bookmarkEnd w:id="5155"/>
      <w:bookmarkEnd w:id="5156"/>
      <w:bookmarkEnd w:id="5157"/>
      <w:bookmarkEnd w:id="5158"/>
      <w:bookmarkEnd w:id="5159"/>
      <w:bookmarkEnd w:id="5160"/>
      <w:bookmarkEnd w:id="5161"/>
      <w:bookmarkEnd w:id="5162"/>
    </w:p>
    <w:p w14:paraId="367CED3C" w14:textId="77777777" w:rsidR="008874EC" w:rsidRPr="008874EC" w:rsidRDefault="008874EC" w:rsidP="008874EC">
      <w:pPr>
        <w:pStyle w:val="Heading4"/>
      </w:pPr>
      <w:bookmarkStart w:id="5163" w:name="_Toc67903523"/>
      <w:bookmarkStart w:id="5164" w:name="_Toc96843415"/>
      <w:bookmarkStart w:id="5165" w:name="_Toc96844390"/>
      <w:bookmarkStart w:id="5166" w:name="_Toc100739963"/>
      <w:bookmarkStart w:id="5167" w:name="_Toc129252536"/>
      <w:bookmarkStart w:id="5168" w:name="_Toc144024235"/>
      <w:bookmarkStart w:id="5169" w:name="_Toc148176948"/>
      <w:bookmarkStart w:id="5170" w:name="_Toc151379412"/>
      <w:bookmarkStart w:id="5171" w:name="_Toc151445593"/>
      <w:bookmarkStart w:id="5172" w:name="_Toc160470675"/>
      <w:bookmarkStart w:id="5173" w:name="_Toc164873819"/>
      <w:bookmarkStart w:id="5174" w:name="_Toc180306457"/>
      <w:bookmarkStart w:id="5175" w:name="_Toc195374194"/>
      <w:r w:rsidRPr="008874EC">
        <w:t>6.4.3.1</w:t>
      </w:r>
      <w:r w:rsidRPr="008874EC">
        <w:tab/>
        <w:t>Overview</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5176" w:name="_MON_1753275437"/>
    <w:bookmarkEnd w:id="5176"/>
    <w:p w14:paraId="1EF1BEE4" w14:textId="7F7DB059" w:rsidR="008874EC" w:rsidRPr="008874EC" w:rsidRDefault="009D2C27" w:rsidP="008874EC">
      <w:pPr>
        <w:pStyle w:val="TH"/>
        <w:rPr>
          <w:lang w:val="en-US"/>
        </w:rPr>
      </w:pPr>
      <w:r w:rsidRPr="008874EC">
        <w:object w:dxaOrig="9633" w:dyaOrig="4331" w14:anchorId="08F78830">
          <v:shape id="_x0000_i1066" type="#_x0000_t75" style="width:480pt;height:3in" o:ole="">
            <v:imagedata r:id="rId91" o:title=""/>
          </v:shape>
          <o:OLEObject Type="Embed" ProgID="Word.Document.8" ShapeID="_x0000_i1066" DrawAspect="Content" ObjectID="_1805989719"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5177" w:name="_Toc67903524"/>
      <w:bookmarkStart w:id="5178" w:name="_Toc96843416"/>
      <w:bookmarkStart w:id="5179" w:name="_Toc96844391"/>
      <w:bookmarkStart w:id="5180" w:name="_Toc100739964"/>
      <w:bookmarkStart w:id="5181" w:name="_Toc129252537"/>
      <w:bookmarkStart w:id="5182" w:name="_Toc144024236"/>
      <w:bookmarkStart w:id="5183" w:name="_Toc148176949"/>
      <w:bookmarkStart w:id="5184" w:name="_Toc151379413"/>
      <w:bookmarkStart w:id="5185" w:name="_Toc151445594"/>
      <w:bookmarkStart w:id="5186" w:name="_Toc160470676"/>
      <w:bookmarkStart w:id="5187" w:name="_Toc164873820"/>
      <w:bookmarkStart w:id="5188" w:name="_Toc180306458"/>
      <w:bookmarkStart w:id="5189" w:name="_Toc195374195"/>
      <w:r w:rsidRPr="008874EC">
        <w:t>6.4.3.2</w:t>
      </w:r>
      <w:r w:rsidRPr="008874EC">
        <w:tab/>
        <w:t xml:space="preserve">Resource: </w:t>
      </w:r>
      <w:bookmarkEnd w:id="5177"/>
      <w:bookmarkEnd w:id="5178"/>
      <w:bookmarkEnd w:id="5179"/>
      <w:bookmarkEnd w:id="5180"/>
      <w:bookmarkEnd w:id="5181"/>
      <w:r w:rsidRPr="008874EC">
        <w:t>Transmission Quality Measurement Subscriptions</w:t>
      </w:r>
      <w:bookmarkEnd w:id="5182"/>
      <w:bookmarkEnd w:id="5183"/>
      <w:bookmarkEnd w:id="5184"/>
      <w:bookmarkEnd w:id="5185"/>
      <w:bookmarkEnd w:id="5186"/>
      <w:bookmarkEnd w:id="5187"/>
      <w:bookmarkEnd w:id="5188"/>
      <w:bookmarkEnd w:id="5189"/>
    </w:p>
    <w:p w14:paraId="550D2279" w14:textId="77777777" w:rsidR="008874EC" w:rsidRPr="008874EC" w:rsidRDefault="008874EC" w:rsidP="008874EC">
      <w:pPr>
        <w:pStyle w:val="Heading5"/>
      </w:pPr>
      <w:bookmarkStart w:id="5190" w:name="_Toc67903525"/>
      <w:bookmarkStart w:id="5191" w:name="_Toc96843417"/>
      <w:bookmarkStart w:id="5192" w:name="_Toc96844392"/>
      <w:bookmarkStart w:id="5193" w:name="_Toc100739965"/>
      <w:bookmarkStart w:id="5194" w:name="_Toc129252538"/>
      <w:bookmarkStart w:id="5195" w:name="_Toc144024237"/>
      <w:bookmarkStart w:id="5196" w:name="_Toc148176950"/>
      <w:bookmarkStart w:id="5197" w:name="_Toc151379414"/>
      <w:bookmarkStart w:id="5198" w:name="_Toc151445595"/>
      <w:bookmarkStart w:id="5199" w:name="_Toc160470677"/>
      <w:bookmarkStart w:id="5200" w:name="_Toc164873821"/>
      <w:bookmarkStart w:id="5201" w:name="_Toc180306459"/>
      <w:bookmarkStart w:id="5202" w:name="_Toc195374196"/>
      <w:r w:rsidRPr="008874EC">
        <w:t>6.4.3.2.1</w:t>
      </w:r>
      <w:r w:rsidRPr="008874EC">
        <w:tab/>
        <w:t>Description</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5203" w:name="_Toc67903526"/>
      <w:bookmarkStart w:id="5204" w:name="_Toc96843418"/>
      <w:bookmarkStart w:id="5205" w:name="_Toc96844393"/>
      <w:bookmarkStart w:id="5206" w:name="_Toc100739966"/>
      <w:bookmarkStart w:id="5207" w:name="_Toc129252539"/>
      <w:bookmarkStart w:id="5208" w:name="_Toc144024238"/>
      <w:bookmarkStart w:id="5209" w:name="_Toc148176951"/>
      <w:bookmarkStart w:id="5210" w:name="_Toc151379415"/>
      <w:bookmarkStart w:id="5211" w:name="_Toc151445596"/>
      <w:bookmarkStart w:id="5212" w:name="_Toc160470678"/>
      <w:bookmarkStart w:id="5213" w:name="_Toc164873822"/>
      <w:bookmarkStart w:id="5214" w:name="_Toc180306460"/>
      <w:bookmarkStart w:id="5215" w:name="_Toc195374197"/>
      <w:r w:rsidRPr="008874EC">
        <w:t>6.4.3.2.2</w:t>
      </w:r>
      <w:r w:rsidRPr="008874EC">
        <w:tab/>
        <w:t>Resource Definition</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5216" w:name="_Hlk131952354"/>
      <w:r w:rsidRPr="008874EC">
        <w:rPr>
          <w:b/>
          <w:noProof/>
          <w:lang w:val="en-US"/>
        </w:rPr>
        <w:t>&lt;apiVersion&gt;</w:t>
      </w:r>
      <w:bookmarkEnd w:id="5216"/>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5217" w:name="_Toc67903527"/>
      <w:bookmarkStart w:id="5218" w:name="_Toc96843419"/>
      <w:bookmarkStart w:id="5219" w:name="_Toc96844394"/>
      <w:bookmarkStart w:id="5220" w:name="_Toc100739967"/>
      <w:bookmarkStart w:id="5221" w:name="_Toc129252540"/>
      <w:bookmarkStart w:id="5222" w:name="_Toc144024239"/>
      <w:bookmarkStart w:id="5223" w:name="_Toc148176952"/>
      <w:bookmarkStart w:id="5224" w:name="_Toc151379416"/>
      <w:bookmarkStart w:id="5225" w:name="_Toc151445597"/>
      <w:bookmarkStart w:id="5226" w:name="_Toc160470679"/>
      <w:bookmarkStart w:id="5227" w:name="_Toc164873823"/>
      <w:bookmarkStart w:id="5228" w:name="_Toc180306461"/>
      <w:bookmarkStart w:id="5229" w:name="_Toc195374198"/>
      <w:r w:rsidRPr="008874EC">
        <w:t>6.4.3.2.3</w:t>
      </w:r>
      <w:r w:rsidRPr="008874EC">
        <w:tab/>
        <w:t>Resource Standard Methods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86E8D0C" w14:textId="77777777" w:rsidR="008874EC" w:rsidRPr="00096EC6" w:rsidRDefault="008874EC" w:rsidP="0052668D">
      <w:pPr>
        <w:pStyle w:val="H6"/>
        <w:rPr>
          <w:rFonts w:eastAsia="SimSun"/>
        </w:rPr>
      </w:pPr>
      <w:bookmarkStart w:id="5230" w:name="_Toc96843421"/>
      <w:bookmarkStart w:id="5231" w:name="_Toc96844396"/>
      <w:bookmarkStart w:id="5232" w:name="_Toc100739969"/>
      <w:bookmarkStart w:id="5233" w:name="_Toc129252542"/>
      <w:bookmarkStart w:id="5234" w:name="_Toc144024240"/>
      <w:bookmarkStart w:id="5235" w:name="_Toc148176953"/>
      <w:bookmarkStart w:id="5236" w:name="_Toc151379417"/>
      <w:bookmarkStart w:id="5237" w:name="_Toc151445598"/>
      <w:bookmarkStart w:id="5238" w:name="_Toc160470680"/>
      <w:bookmarkStart w:id="5239" w:name="_Toc164873824"/>
      <w:bookmarkStart w:id="5240" w:name="_Toc180306462"/>
      <w:r w:rsidRPr="00096EC6">
        <w:rPr>
          <w:rFonts w:eastAsia="SimSun"/>
        </w:rPr>
        <w:t>6.4.3.2.3.1</w:t>
      </w:r>
      <w:r w:rsidRPr="00096EC6">
        <w:rPr>
          <w:rFonts w:eastAsia="SimSun"/>
        </w:rPr>
        <w:tab/>
        <w:t>POST</w:t>
      </w:r>
      <w:bookmarkEnd w:id="5230"/>
      <w:bookmarkEnd w:id="5231"/>
      <w:bookmarkEnd w:id="5232"/>
      <w:bookmarkEnd w:id="5233"/>
      <w:bookmarkEnd w:id="5234"/>
      <w:bookmarkEnd w:id="5235"/>
      <w:bookmarkEnd w:id="5236"/>
      <w:bookmarkEnd w:id="5237"/>
      <w:bookmarkEnd w:id="5238"/>
      <w:bookmarkEnd w:id="5239"/>
      <w:bookmarkEnd w:id="5240"/>
    </w:p>
    <w:p w14:paraId="3425C041" w14:textId="3CA60648" w:rsidR="008874EC" w:rsidRPr="008874EC" w:rsidRDefault="008874EC" w:rsidP="008874EC">
      <w:pPr>
        <w:rPr>
          <w:noProof/>
          <w:lang w:eastAsia="zh-CN"/>
        </w:rPr>
      </w:pPr>
      <w:bookmarkStart w:id="5241"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5242" w:name="_Toc96843422"/>
      <w:bookmarkStart w:id="5243" w:name="_Toc96844397"/>
      <w:bookmarkStart w:id="5244" w:name="_Toc100739970"/>
      <w:bookmarkStart w:id="5245" w:name="_Toc129252543"/>
      <w:bookmarkStart w:id="5246" w:name="_Toc144024241"/>
      <w:bookmarkStart w:id="5247" w:name="_Toc148176954"/>
      <w:bookmarkStart w:id="5248" w:name="_Toc151379418"/>
      <w:bookmarkStart w:id="5249" w:name="_Toc151445599"/>
      <w:bookmarkStart w:id="5250" w:name="_Toc160470681"/>
      <w:bookmarkStart w:id="5251" w:name="_Toc164873825"/>
      <w:bookmarkStart w:id="5252" w:name="_Toc180306463"/>
      <w:bookmarkStart w:id="5253" w:name="_Toc195374199"/>
      <w:r w:rsidRPr="008874EC">
        <w:t>6.4.3.2.4</w:t>
      </w:r>
      <w:r w:rsidRPr="008874EC">
        <w:tab/>
        <w:t>Resource Custom Operations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5254" w:name="_Toc67903529"/>
      <w:bookmarkStart w:id="5255" w:name="_Toc96843423"/>
      <w:bookmarkStart w:id="5256" w:name="_Toc96844398"/>
      <w:bookmarkStart w:id="5257" w:name="_Toc100739971"/>
      <w:bookmarkStart w:id="5258" w:name="_Toc129252544"/>
      <w:bookmarkStart w:id="5259" w:name="_Toc144024242"/>
      <w:bookmarkStart w:id="5260" w:name="_Toc148176955"/>
      <w:bookmarkStart w:id="5261" w:name="_Toc151379419"/>
      <w:bookmarkStart w:id="5262" w:name="_Toc151445600"/>
      <w:bookmarkStart w:id="5263" w:name="_Toc160470682"/>
      <w:bookmarkStart w:id="5264" w:name="_Toc164873826"/>
      <w:bookmarkStart w:id="5265" w:name="_Toc180306464"/>
      <w:bookmarkStart w:id="5266" w:name="_Toc195374200"/>
      <w:r w:rsidRPr="008874EC">
        <w:t>6.4.3.3</w:t>
      </w:r>
      <w:r w:rsidRPr="008874EC">
        <w:tab/>
        <w:t xml:space="preserve">Resource: </w:t>
      </w:r>
      <w:bookmarkEnd w:id="5254"/>
      <w:bookmarkEnd w:id="5255"/>
      <w:bookmarkEnd w:id="5256"/>
      <w:bookmarkEnd w:id="5257"/>
      <w:bookmarkEnd w:id="5258"/>
      <w:r w:rsidRPr="008874EC">
        <w:t>Individual Transmission Quality Measurement Subscription</w:t>
      </w:r>
      <w:bookmarkEnd w:id="5259"/>
      <w:bookmarkEnd w:id="5260"/>
      <w:bookmarkEnd w:id="5261"/>
      <w:bookmarkEnd w:id="5262"/>
      <w:bookmarkEnd w:id="5263"/>
      <w:bookmarkEnd w:id="5264"/>
      <w:bookmarkEnd w:id="5265"/>
      <w:bookmarkEnd w:id="5266"/>
    </w:p>
    <w:p w14:paraId="059A9DF2" w14:textId="77777777" w:rsidR="008874EC" w:rsidRPr="008874EC" w:rsidRDefault="008874EC" w:rsidP="008874EC">
      <w:pPr>
        <w:pStyle w:val="Heading5"/>
      </w:pPr>
      <w:bookmarkStart w:id="5267" w:name="_Toc96843424"/>
      <w:bookmarkStart w:id="5268" w:name="_Toc96844399"/>
      <w:bookmarkStart w:id="5269" w:name="_Toc100739972"/>
      <w:bookmarkStart w:id="5270" w:name="_Toc129252545"/>
      <w:bookmarkStart w:id="5271" w:name="_Toc144024243"/>
      <w:bookmarkStart w:id="5272" w:name="_Toc148176956"/>
      <w:bookmarkStart w:id="5273" w:name="_Toc151379420"/>
      <w:bookmarkStart w:id="5274" w:name="_Toc151445601"/>
      <w:bookmarkStart w:id="5275" w:name="_Toc160470683"/>
      <w:bookmarkStart w:id="5276" w:name="_Toc164873827"/>
      <w:bookmarkStart w:id="5277" w:name="_Toc180306465"/>
      <w:bookmarkStart w:id="5278" w:name="_Toc195374201"/>
      <w:r w:rsidRPr="008874EC">
        <w:t>6.4.3.3.1</w:t>
      </w:r>
      <w:r w:rsidRPr="008874EC">
        <w:tab/>
        <w:t>Description</w:t>
      </w:r>
      <w:bookmarkEnd w:id="5267"/>
      <w:bookmarkEnd w:id="5268"/>
      <w:bookmarkEnd w:id="5269"/>
      <w:bookmarkEnd w:id="5270"/>
      <w:bookmarkEnd w:id="5271"/>
      <w:bookmarkEnd w:id="5272"/>
      <w:bookmarkEnd w:id="5273"/>
      <w:bookmarkEnd w:id="5274"/>
      <w:bookmarkEnd w:id="5275"/>
      <w:bookmarkEnd w:id="5276"/>
      <w:bookmarkEnd w:id="5277"/>
      <w:bookmarkEnd w:id="5278"/>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5279" w:name="_Toc96843425"/>
      <w:bookmarkStart w:id="5280" w:name="_Toc96844400"/>
      <w:bookmarkStart w:id="5281" w:name="_Toc100739973"/>
      <w:bookmarkStart w:id="5282" w:name="_Toc129252546"/>
      <w:bookmarkStart w:id="5283" w:name="_Toc144024244"/>
      <w:bookmarkStart w:id="5284" w:name="_Toc148176957"/>
      <w:bookmarkStart w:id="5285" w:name="_Toc151379421"/>
      <w:bookmarkStart w:id="5286" w:name="_Toc151445602"/>
      <w:bookmarkStart w:id="5287" w:name="_Toc160470684"/>
      <w:bookmarkStart w:id="5288" w:name="_Toc164873828"/>
      <w:bookmarkStart w:id="5289" w:name="_Toc180306466"/>
      <w:bookmarkStart w:id="5290" w:name="_Toc195374202"/>
      <w:r w:rsidRPr="008874EC">
        <w:t>6.4.3.3.2</w:t>
      </w:r>
      <w:r w:rsidRPr="008874EC">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5291" w:name="_Toc96843426"/>
      <w:bookmarkStart w:id="5292" w:name="_Toc96844401"/>
      <w:bookmarkStart w:id="5293" w:name="_Toc100739974"/>
      <w:bookmarkStart w:id="5294" w:name="_Toc129252547"/>
      <w:bookmarkStart w:id="5295" w:name="_Toc144024245"/>
      <w:bookmarkStart w:id="5296" w:name="_Toc148176958"/>
      <w:bookmarkStart w:id="5297" w:name="_Toc151379422"/>
      <w:bookmarkStart w:id="5298" w:name="_Toc151445603"/>
      <w:bookmarkStart w:id="5299" w:name="_Toc160470685"/>
      <w:bookmarkStart w:id="5300" w:name="_Toc164873829"/>
      <w:bookmarkStart w:id="5301" w:name="_Toc180306467"/>
      <w:bookmarkStart w:id="5302" w:name="_Toc195374203"/>
      <w:r w:rsidRPr="008874EC">
        <w:t>6.4.3.3.3</w:t>
      </w:r>
      <w:r w:rsidRPr="008874EC">
        <w:tab/>
        <w:t>Resource Standard Methods</w:t>
      </w:r>
      <w:bookmarkEnd w:id="5291"/>
      <w:bookmarkEnd w:id="5292"/>
      <w:bookmarkEnd w:id="5293"/>
      <w:bookmarkEnd w:id="5294"/>
      <w:bookmarkEnd w:id="5295"/>
      <w:bookmarkEnd w:id="5296"/>
      <w:bookmarkEnd w:id="5297"/>
      <w:bookmarkEnd w:id="5298"/>
      <w:bookmarkEnd w:id="5299"/>
      <w:bookmarkEnd w:id="5300"/>
      <w:bookmarkEnd w:id="5301"/>
      <w:bookmarkEnd w:id="5302"/>
    </w:p>
    <w:p w14:paraId="5381DE45" w14:textId="77777777" w:rsidR="008874EC" w:rsidRPr="008874EC" w:rsidRDefault="008874EC" w:rsidP="0052668D">
      <w:pPr>
        <w:pStyle w:val="H6"/>
      </w:pPr>
      <w:bookmarkStart w:id="5303" w:name="_Toc96843427"/>
      <w:bookmarkStart w:id="5304" w:name="_Toc96844402"/>
      <w:bookmarkStart w:id="5305" w:name="_Toc100739975"/>
      <w:bookmarkStart w:id="5306" w:name="_Toc129252548"/>
      <w:bookmarkStart w:id="5307" w:name="_Toc144024246"/>
      <w:bookmarkStart w:id="5308" w:name="_Toc148176959"/>
      <w:bookmarkStart w:id="5309" w:name="_Toc151379423"/>
      <w:bookmarkStart w:id="5310" w:name="_Toc151445604"/>
      <w:bookmarkStart w:id="5311" w:name="_Toc160470686"/>
      <w:bookmarkStart w:id="5312" w:name="_Toc164873830"/>
      <w:bookmarkStart w:id="5313" w:name="_Toc180306468"/>
      <w:r w:rsidRPr="008874EC">
        <w:t>6.4.3.3.3.1</w:t>
      </w:r>
      <w:r w:rsidRPr="008874EC">
        <w:tab/>
        <w:t>GET</w:t>
      </w:r>
      <w:bookmarkEnd w:id="5303"/>
      <w:bookmarkEnd w:id="5304"/>
      <w:bookmarkEnd w:id="5305"/>
      <w:bookmarkEnd w:id="5306"/>
      <w:bookmarkEnd w:id="5307"/>
      <w:bookmarkEnd w:id="5308"/>
      <w:bookmarkEnd w:id="5309"/>
      <w:bookmarkEnd w:id="5310"/>
      <w:bookmarkEnd w:id="5311"/>
      <w:bookmarkEnd w:id="5312"/>
      <w:bookmarkEnd w:id="531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5314" w:name="_Toc96843428"/>
      <w:bookmarkStart w:id="5315" w:name="_Toc96844403"/>
      <w:bookmarkStart w:id="5316" w:name="_Toc100739976"/>
      <w:bookmarkStart w:id="5317" w:name="_Toc129252549"/>
      <w:bookmarkStart w:id="5318" w:name="_Toc144024247"/>
      <w:bookmarkStart w:id="5319" w:name="_Toc148176960"/>
      <w:bookmarkStart w:id="5320" w:name="_Toc151379424"/>
      <w:bookmarkStart w:id="5321" w:name="_Toc151445605"/>
      <w:bookmarkStart w:id="5322" w:name="_Toc160470687"/>
      <w:bookmarkStart w:id="5323" w:name="_Toc164873831"/>
      <w:bookmarkStart w:id="5324" w:name="_Toc180306469"/>
      <w:r w:rsidRPr="008874EC">
        <w:t>6.4.3.3.3.2</w:t>
      </w:r>
      <w:r w:rsidRPr="008874EC">
        <w:tab/>
        <w:t>PUT</w:t>
      </w:r>
      <w:bookmarkEnd w:id="5314"/>
      <w:bookmarkEnd w:id="5315"/>
      <w:bookmarkEnd w:id="5316"/>
      <w:bookmarkEnd w:id="5317"/>
      <w:bookmarkEnd w:id="5318"/>
      <w:bookmarkEnd w:id="5319"/>
      <w:bookmarkEnd w:id="5320"/>
      <w:bookmarkEnd w:id="5321"/>
      <w:bookmarkEnd w:id="5322"/>
      <w:bookmarkEnd w:id="5323"/>
      <w:bookmarkEnd w:id="532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5325" w:name="_Toc144024248"/>
      <w:bookmarkStart w:id="5326" w:name="_Toc148176961"/>
      <w:bookmarkStart w:id="5327" w:name="_Toc151379425"/>
      <w:bookmarkStart w:id="5328" w:name="_Toc151445606"/>
      <w:bookmarkStart w:id="5329" w:name="_Toc160470688"/>
      <w:bookmarkStart w:id="5330" w:name="_Toc164873832"/>
      <w:bookmarkStart w:id="5331" w:name="_Toc180306470"/>
      <w:bookmarkStart w:id="5332" w:name="_Toc96843429"/>
      <w:bookmarkStart w:id="5333" w:name="_Toc96844404"/>
      <w:bookmarkStart w:id="5334" w:name="_Toc100739977"/>
      <w:bookmarkStart w:id="5335" w:name="_Toc129252550"/>
      <w:r w:rsidRPr="008874EC">
        <w:t>6.4.3.3.3.</w:t>
      </w:r>
      <w:r w:rsidR="0097139A">
        <w:t>3</w:t>
      </w:r>
      <w:r w:rsidRPr="008874EC">
        <w:tab/>
        <w:t>PATCH</w:t>
      </w:r>
      <w:bookmarkEnd w:id="5325"/>
      <w:bookmarkEnd w:id="5326"/>
      <w:bookmarkEnd w:id="5327"/>
      <w:bookmarkEnd w:id="5328"/>
      <w:bookmarkEnd w:id="5329"/>
      <w:bookmarkEnd w:id="5330"/>
      <w:bookmarkEnd w:id="533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5336" w:name="_Toc144024249"/>
      <w:bookmarkStart w:id="5337" w:name="_Toc148176962"/>
      <w:bookmarkStart w:id="5338" w:name="_Toc151379426"/>
      <w:bookmarkStart w:id="5339" w:name="_Toc151445607"/>
      <w:bookmarkStart w:id="5340" w:name="_Toc160470689"/>
      <w:bookmarkStart w:id="5341" w:name="_Toc164873833"/>
      <w:bookmarkStart w:id="5342" w:name="_Toc180306471"/>
      <w:r w:rsidRPr="008874EC">
        <w:t>6.4.3.3.3.4</w:t>
      </w:r>
      <w:r w:rsidRPr="008874EC">
        <w:tab/>
        <w:t>DELETE</w:t>
      </w:r>
      <w:bookmarkEnd w:id="5332"/>
      <w:bookmarkEnd w:id="5333"/>
      <w:bookmarkEnd w:id="5334"/>
      <w:bookmarkEnd w:id="5335"/>
      <w:bookmarkEnd w:id="5336"/>
      <w:bookmarkEnd w:id="5337"/>
      <w:bookmarkEnd w:id="5338"/>
      <w:bookmarkEnd w:id="5339"/>
      <w:bookmarkEnd w:id="5340"/>
      <w:bookmarkEnd w:id="5341"/>
      <w:bookmarkEnd w:id="534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5343" w:name="_Toc96843430"/>
      <w:bookmarkStart w:id="5344" w:name="_Toc96844405"/>
      <w:bookmarkStart w:id="5345" w:name="_Toc100739978"/>
      <w:bookmarkStart w:id="5346" w:name="_Toc129252551"/>
      <w:bookmarkStart w:id="5347" w:name="_Toc144024250"/>
      <w:bookmarkStart w:id="5348" w:name="_Toc148176963"/>
      <w:bookmarkStart w:id="5349" w:name="_Toc151379427"/>
      <w:bookmarkStart w:id="5350" w:name="_Toc151445608"/>
      <w:bookmarkStart w:id="5351" w:name="_Toc160470690"/>
      <w:bookmarkStart w:id="5352" w:name="_Toc164873834"/>
      <w:bookmarkStart w:id="5353" w:name="_Toc180306472"/>
      <w:bookmarkStart w:id="5354" w:name="_Toc195374204"/>
      <w:r w:rsidRPr="008874EC">
        <w:t>6.4.3.3.4</w:t>
      </w:r>
      <w:r w:rsidRPr="008874EC">
        <w:tab/>
        <w:t>Resource Custom Operations</w:t>
      </w:r>
      <w:bookmarkEnd w:id="5343"/>
      <w:bookmarkEnd w:id="5344"/>
      <w:bookmarkEnd w:id="5345"/>
      <w:bookmarkEnd w:id="5346"/>
      <w:bookmarkEnd w:id="5347"/>
      <w:bookmarkEnd w:id="5348"/>
      <w:bookmarkEnd w:id="5349"/>
      <w:bookmarkEnd w:id="5350"/>
      <w:bookmarkEnd w:id="5351"/>
      <w:bookmarkEnd w:id="5352"/>
      <w:bookmarkEnd w:id="5353"/>
      <w:bookmarkEnd w:id="535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5355" w:name="_Toc144024251"/>
      <w:bookmarkStart w:id="5356" w:name="_Toc148176964"/>
      <w:bookmarkStart w:id="5357" w:name="_Toc151379428"/>
      <w:bookmarkStart w:id="5358" w:name="_Toc151445609"/>
      <w:bookmarkStart w:id="5359" w:name="_Toc160470691"/>
      <w:bookmarkStart w:id="5360" w:name="_Toc164873835"/>
      <w:bookmarkStart w:id="5361" w:name="_Toc180306473"/>
      <w:bookmarkStart w:id="5362" w:name="_Toc195374205"/>
      <w:bookmarkStart w:id="5363" w:name="_Toc93679383"/>
      <w:bookmarkStart w:id="5364" w:name="_Toc96843431"/>
      <w:bookmarkStart w:id="5365" w:name="_Toc96844406"/>
      <w:bookmarkStart w:id="5366" w:name="_Toc100739979"/>
      <w:bookmarkStart w:id="5367" w:name="_Toc129252552"/>
      <w:r w:rsidRPr="00810ECB">
        <w:t>6.4.3.4</w:t>
      </w:r>
      <w:r w:rsidRPr="00810ECB">
        <w:tab/>
        <w:t>Resource: Historical Transmission Quality Measurement Reports</w:t>
      </w:r>
      <w:bookmarkEnd w:id="5355"/>
      <w:bookmarkEnd w:id="5356"/>
      <w:bookmarkEnd w:id="5357"/>
      <w:bookmarkEnd w:id="5358"/>
      <w:bookmarkEnd w:id="5359"/>
      <w:bookmarkEnd w:id="5360"/>
      <w:bookmarkEnd w:id="5361"/>
      <w:bookmarkEnd w:id="5362"/>
    </w:p>
    <w:p w14:paraId="0C3C47F7" w14:textId="77777777" w:rsidR="00810ECB" w:rsidRPr="00810ECB" w:rsidRDefault="00810ECB" w:rsidP="00810ECB">
      <w:pPr>
        <w:pStyle w:val="Heading5"/>
      </w:pPr>
      <w:bookmarkStart w:id="5368" w:name="_Toc144024252"/>
      <w:bookmarkStart w:id="5369" w:name="_Toc148176965"/>
      <w:bookmarkStart w:id="5370" w:name="_Toc151379429"/>
      <w:bookmarkStart w:id="5371" w:name="_Toc151445610"/>
      <w:bookmarkStart w:id="5372" w:name="_Toc160470692"/>
      <w:bookmarkStart w:id="5373" w:name="_Toc164873836"/>
      <w:bookmarkStart w:id="5374" w:name="_Toc180306474"/>
      <w:bookmarkStart w:id="5375" w:name="_Toc195374206"/>
      <w:r w:rsidRPr="00810ECB">
        <w:t>6.4.3.4.1</w:t>
      </w:r>
      <w:r w:rsidRPr="00810ECB">
        <w:tab/>
        <w:t>Description</w:t>
      </w:r>
      <w:bookmarkEnd w:id="5368"/>
      <w:bookmarkEnd w:id="5369"/>
      <w:bookmarkEnd w:id="5370"/>
      <w:bookmarkEnd w:id="5371"/>
      <w:bookmarkEnd w:id="5372"/>
      <w:bookmarkEnd w:id="5373"/>
      <w:bookmarkEnd w:id="5374"/>
      <w:bookmarkEnd w:id="537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5376" w:name="_Toc144024253"/>
      <w:bookmarkStart w:id="5377" w:name="_Toc148176966"/>
      <w:bookmarkStart w:id="5378" w:name="_Toc151379430"/>
      <w:bookmarkStart w:id="5379" w:name="_Toc151445611"/>
      <w:bookmarkStart w:id="5380" w:name="_Toc160470693"/>
      <w:bookmarkStart w:id="5381" w:name="_Toc164873837"/>
      <w:bookmarkStart w:id="5382" w:name="_Toc180306475"/>
      <w:bookmarkStart w:id="5383" w:name="_Toc195374207"/>
      <w:r w:rsidRPr="00810ECB">
        <w:t>6.4.3.4.2</w:t>
      </w:r>
      <w:r w:rsidRPr="00810ECB">
        <w:tab/>
        <w:t>Resource Definition</w:t>
      </w:r>
      <w:bookmarkEnd w:id="5376"/>
      <w:bookmarkEnd w:id="5377"/>
      <w:bookmarkEnd w:id="5378"/>
      <w:bookmarkEnd w:id="5379"/>
      <w:bookmarkEnd w:id="5380"/>
      <w:bookmarkEnd w:id="5381"/>
      <w:bookmarkEnd w:id="5382"/>
      <w:bookmarkEnd w:id="538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5384" w:name="_Toc144024254"/>
      <w:bookmarkStart w:id="5385" w:name="_Toc148176967"/>
      <w:bookmarkStart w:id="5386" w:name="_Toc151379431"/>
      <w:bookmarkStart w:id="5387" w:name="_Toc151445612"/>
      <w:bookmarkStart w:id="5388" w:name="_Toc160470694"/>
      <w:bookmarkStart w:id="5389" w:name="_Toc164873838"/>
      <w:bookmarkStart w:id="5390" w:name="_Toc180306476"/>
      <w:bookmarkStart w:id="5391" w:name="_Toc195374208"/>
      <w:r w:rsidRPr="00810ECB">
        <w:t>6.4.3.4.3</w:t>
      </w:r>
      <w:r w:rsidRPr="00810ECB">
        <w:tab/>
        <w:t>Resource Standard Methods</w:t>
      </w:r>
      <w:bookmarkEnd w:id="5384"/>
      <w:bookmarkEnd w:id="5385"/>
      <w:bookmarkEnd w:id="5386"/>
      <w:bookmarkEnd w:id="5387"/>
      <w:bookmarkEnd w:id="5388"/>
      <w:bookmarkEnd w:id="5389"/>
      <w:bookmarkEnd w:id="5390"/>
      <w:bookmarkEnd w:id="5391"/>
    </w:p>
    <w:p w14:paraId="35D1F942" w14:textId="77777777" w:rsidR="00810ECB" w:rsidRPr="00810ECB" w:rsidRDefault="00810ECB" w:rsidP="0052668D">
      <w:pPr>
        <w:pStyle w:val="H6"/>
      </w:pPr>
      <w:bookmarkStart w:id="5392" w:name="_Toc144024255"/>
      <w:bookmarkStart w:id="5393" w:name="_Toc148176968"/>
      <w:bookmarkStart w:id="5394" w:name="_Toc151379432"/>
      <w:bookmarkStart w:id="5395" w:name="_Toc151445613"/>
      <w:bookmarkStart w:id="5396" w:name="_Toc160470695"/>
      <w:bookmarkStart w:id="5397" w:name="_Toc164873839"/>
      <w:bookmarkStart w:id="5398" w:name="_Toc180306477"/>
      <w:r w:rsidRPr="00810ECB">
        <w:t>6.4.3.4.3.1</w:t>
      </w:r>
      <w:r w:rsidRPr="00810ECB">
        <w:tab/>
        <w:t>GET</w:t>
      </w:r>
      <w:bookmarkEnd w:id="5392"/>
      <w:bookmarkEnd w:id="5393"/>
      <w:bookmarkEnd w:id="5394"/>
      <w:bookmarkEnd w:id="5395"/>
      <w:bookmarkEnd w:id="5396"/>
      <w:bookmarkEnd w:id="5397"/>
      <w:bookmarkEnd w:id="5398"/>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5399" w:name="_Toc144024256"/>
      <w:bookmarkStart w:id="5400" w:name="_Toc148176969"/>
      <w:bookmarkStart w:id="5401" w:name="_Toc151379433"/>
      <w:bookmarkStart w:id="5402" w:name="_Toc151445614"/>
      <w:bookmarkStart w:id="5403" w:name="_Toc160470696"/>
      <w:bookmarkStart w:id="5404" w:name="_Toc164873840"/>
      <w:bookmarkStart w:id="5405" w:name="_Toc180306478"/>
      <w:bookmarkStart w:id="5406" w:name="_Toc195374209"/>
      <w:r w:rsidRPr="00810ECB">
        <w:t>6.4.3.4.4</w:t>
      </w:r>
      <w:r w:rsidRPr="00810ECB">
        <w:tab/>
        <w:t>Resource Custom Operations</w:t>
      </w:r>
      <w:bookmarkEnd w:id="5399"/>
      <w:bookmarkEnd w:id="5400"/>
      <w:bookmarkEnd w:id="5401"/>
      <w:bookmarkEnd w:id="5402"/>
      <w:bookmarkEnd w:id="5403"/>
      <w:bookmarkEnd w:id="5404"/>
      <w:bookmarkEnd w:id="5405"/>
      <w:bookmarkEnd w:id="5406"/>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5407" w:name="_Toc144024257"/>
      <w:bookmarkStart w:id="5408" w:name="_Toc148176970"/>
      <w:bookmarkStart w:id="5409" w:name="_Toc151379434"/>
      <w:bookmarkStart w:id="5410" w:name="_Toc151445615"/>
      <w:bookmarkStart w:id="5411" w:name="_Toc160470697"/>
      <w:bookmarkStart w:id="5412" w:name="_Toc164873841"/>
      <w:bookmarkStart w:id="5413" w:name="_Toc180306479"/>
      <w:bookmarkStart w:id="5414" w:name="_Toc195374210"/>
      <w:r w:rsidRPr="008874EC">
        <w:t>6.4.4</w:t>
      </w:r>
      <w:r w:rsidRPr="008874EC">
        <w:tab/>
      </w:r>
      <w:bookmarkEnd w:id="5363"/>
      <w:r w:rsidRPr="008874EC">
        <w:t>Custom Operations without associated resources</w:t>
      </w:r>
      <w:bookmarkEnd w:id="5364"/>
      <w:bookmarkEnd w:id="5365"/>
      <w:bookmarkEnd w:id="5366"/>
      <w:bookmarkEnd w:id="5367"/>
      <w:bookmarkEnd w:id="5407"/>
      <w:bookmarkEnd w:id="5408"/>
      <w:bookmarkEnd w:id="5409"/>
      <w:bookmarkEnd w:id="5410"/>
      <w:bookmarkEnd w:id="5411"/>
      <w:bookmarkEnd w:id="5412"/>
      <w:bookmarkEnd w:id="5413"/>
      <w:bookmarkEnd w:id="5414"/>
    </w:p>
    <w:p w14:paraId="14D6798C" w14:textId="77777777" w:rsidR="008874EC" w:rsidRPr="008874EC" w:rsidRDefault="008874EC" w:rsidP="008874EC">
      <w:bookmarkStart w:id="5415" w:name="_Toc96843432"/>
      <w:bookmarkStart w:id="5416" w:name="_Toc96844407"/>
      <w:bookmarkStart w:id="5417" w:name="_Toc100739980"/>
      <w:bookmarkStart w:id="5418"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5419" w:name="_Toc144024258"/>
      <w:bookmarkStart w:id="5420" w:name="_Toc148176971"/>
      <w:bookmarkStart w:id="5421" w:name="_Toc151379435"/>
      <w:bookmarkStart w:id="5422" w:name="_Toc151445616"/>
      <w:bookmarkStart w:id="5423" w:name="_Toc160470698"/>
      <w:bookmarkStart w:id="5424" w:name="_Toc164873842"/>
      <w:bookmarkStart w:id="5425" w:name="_Toc180306480"/>
      <w:bookmarkStart w:id="5426" w:name="_Toc195374211"/>
      <w:r w:rsidRPr="008874EC">
        <w:t>6.4.5</w:t>
      </w:r>
      <w:r w:rsidRPr="008874EC">
        <w:tab/>
        <w:t>Notifications</w:t>
      </w:r>
      <w:bookmarkEnd w:id="5415"/>
      <w:bookmarkEnd w:id="5416"/>
      <w:bookmarkEnd w:id="5417"/>
      <w:bookmarkEnd w:id="5418"/>
      <w:bookmarkEnd w:id="5419"/>
      <w:bookmarkEnd w:id="5420"/>
      <w:bookmarkEnd w:id="5421"/>
      <w:bookmarkEnd w:id="5422"/>
      <w:bookmarkEnd w:id="5423"/>
      <w:bookmarkEnd w:id="5424"/>
      <w:bookmarkEnd w:id="5425"/>
      <w:bookmarkEnd w:id="5426"/>
    </w:p>
    <w:p w14:paraId="734DF01B" w14:textId="77777777" w:rsidR="008874EC" w:rsidRPr="008874EC" w:rsidRDefault="008874EC" w:rsidP="008874EC">
      <w:pPr>
        <w:pStyle w:val="Heading4"/>
      </w:pPr>
      <w:bookmarkStart w:id="5427" w:name="_Toc96843433"/>
      <w:bookmarkStart w:id="5428" w:name="_Toc96844408"/>
      <w:bookmarkStart w:id="5429" w:name="_Toc100739981"/>
      <w:bookmarkStart w:id="5430" w:name="_Toc129252554"/>
      <w:bookmarkStart w:id="5431" w:name="_Toc144024259"/>
      <w:bookmarkStart w:id="5432" w:name="_Toc148176972"/>
      <w:bookmarkStart w:id="5433" w:name="_Toc151379436"/>
      <w:bookmarkStart w:id="5434" w:name="_Toc151445617"/>
      <w:bookmarkStart w:id="5435" w:name="_Toc160470699"/>
      <w:bookmarkStart w:id="5436" w:name="_Toc164873843"/>
      <w:bookmarkStart w:id="5437" w:name="_Toc180306481"/>
      <w:bookmarkStart w:id="5438" w:name="_Toc195374212"/>
      <w:r w:rsidRPr="008874EC">
        <w:t>6.4.5.1</w:t>
      </w:r>
      <w:r w:rsidRPr="008874EC">
        <w:tab/>
        <w:t>General</w:t>
      </w:r>
      <w:bookmarkEnd w:id="5427"/>
      <w:bookmarkEnd w:id="5428"/>
      <w:bookmarkEnd w:id="5429"/>
      <w:bookmarkEnd w:id="5430"/>
      <w:bookmarkEnd w:id="5431"/>
      <w:bookmarkEnd w:id="5432"/>
      <w:bookmarkEnd w:id="5433"/>
      <w:bookmarkEnd w:id="5434"/>
      <w:bookmarkEnd w:id="5435"/>
      <w:bookmarkEnd w:id="5436"/>
      <w:bookmarkEnd w:id="5437"/>
      <w:bookmarkEnd w:id="5438"/>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5439" w:name="_Toc96843434"/>
      <w:bookmarkStart w:id="5440" w:name="_Toc96844409"/>
      <w:bookmarkStart w:id="5441" w:name="_Toc100739982"/>
      <w:bookmarkStart w:id="5442" w:name="_Toc129252555"/>
      <w:bookmarkStart w:id="5443" w:name="_Toc144024260"/>
      <w:bookmarkStart w:id="5444" w:name="_Toc148176973"/>
      <w:bookmarkStart w:id="5445" w:name="_Toc151379437"/>
      <w:bookmarkStart w:id="5446" w:name="_Toc151445618"/>
      <w:bookmarkStart w:id="5447" w:name="_Toc160470700"/>
      <w:bookmarkStart w:id="5448" w:name="_Toc164873844"/>
      <w:bookmarkStart w:id="5449" w:name="_Toc180306482"/>
      <w:bookmarkStart w:id="5450" w:name="_Toc195374213"/>
      <w:r w:rsidRPr="008874EC">
        <w:t>6.4</w:t>
      </w:r>
      <w:r w:rsidRPr="008874EC">
        <w:rPr>
          <w:lang w:val="en-US"/>
        </w:rPr>
        <w:t>.5.2</w:t>
      </w:r>
      <w:r w:rsidRPr="008874EC">
        <w:rPr>
          <w:lang w:val="en-US"/>
        </w:rPr>
        <w:tab/>
      </w:r>
      <w:bookmarkEnd w:id="5439"/>
      <w:bookmarkEnd w:id="5440"/>
      <w:bookmarkEnd w:id="5441"/>
      <w:bookmarkEnd w:id="5442"/>
      <w:r w:rsidRPr="008874EC">
        <w:t xml:space="preserve">Transmission Quality Measurement </w:t>
      </w:r>
      <w:r w:rsidRPr="008874EC">
        <w:rPr>
          <w:lang w:val="en-US"/>
        </w:rPr>
        <w:t>Notification</w:t>
      </w:r>
      <w:bookmarkEnd w:id="5443"/>
      <w:bookmarkEnd w:id="5444"/>
      <w:bookmarkEnd w:id="5445"/>
      <w:bookmarkEnd w:id="5446"/>
      <w:bookmarkEnd w:id="5447"/>
      <w:bookmarkEnd w:id="5448"/>
      <w:bookmarkEnd w:id="5449"/>
      <w:bookmarkEnd w:id="5450"/>
    </w:p>
    <w:p w14:paraId="27E35679" w14:textId="77777777" w:rsidR="008874EC" w:rsidRPr="008874EC" w:rsidRDefault="008874EC" w:rsidP="008874EC">
      <w:pPr>
        <w:pStyle w:val="Heading5"/>
        <w:rPr>
          <w:noProof/>
          <w:lang w:val="en-US"/>
        </w:rPr>
      </w:pPr>
      <w:bookmarkStart w:id="5451" w:name="_Toc96843435"/>
      <w:bookmarkStart w:id="5452" w:name="_Toc96844410"/>
      <w:bookmarkStart w:id="5453" w:name="_Toc100739983"/>
      <w:bookmarkStart w:id="5454" w:name="_Toc129252556"/>
      <w:bookmarkStart w:id="5455" w:name="_Toc144024261"/>
      <w:bookmarkStart w:id="5456" w:name="_Toc148176974"/>
      <w:bookmarkStart w:id="5457" w:name="_Toc151379438"/>
      <w:bookmarkStart w:id="5458" w:name="_Toc151445619"/>
      <w:bookmarkStart w:id="5459" w:name="_Toc160470701"/>
      <w:bookmarkStart w:id="5460" w:name="_Toc164873845"/>
      <w:bookmarkStart w:id="5461" w:name="_Toc180306483"/>
      <w:bookmarkStart w:id="5462" w:name="_Toc195374214"/>
      <w:r w:rsidRPr="008874EC">
        <w:t>6.4</w:t>
      </w:r>
      <w:r w:rsidRPr="008874EC">
        <w:rPr>
          <w:lang w:val="en-US"/>
        </w:rPr>
        <w:t>.5.2</w:t>
      </w:r>
      <w:r w:rsidRPr="008874EC">
        <w:rPr>
          <w:noProof/>
          <w:lang w:val="en-US"/>
        </w:rPr>
        <w:t>.1</w:t>
      </w:r>
      <w:r w:rsidRPr="008874EC">
        <w:rPr>
          <w:noProof/>
          <w:lang w:val="en-US"/>
        </w:rPr>
        <w:tab/>
        <w:t>Description</w:t>
      </w:r>
      <w:bookmarkEnd w:id="5451"/>
      <w:bookmarkEnd w:id="5452"/>
      <w:bookmarkEnd w:id="5453"/>
      <w:bookmarkEnd w:id="5454"/>
      <w:bookmarkEnd w:id="5455"/>
      <w:bookmarkEnd w:id="5456"/>
      <w:bookmarkEnd w:id="5457"/>
      <w:bookmarkEnd w:id="5458"/>
      <w:bookmarkEnd w:id="5459"/>
      <w:bookmarkEnd w:id="5460"/>
      <w:bookmarkEnd w:id="5461"/>
      <w:bookmarkEnd w:id="5462"/>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5463" w:name="_Toc96843436"/>
      <w:bookmarkStart w:id="5464" w:name="_Toc96844411"/>
      <w:bookmarkStart w:id="5465" w:name="_Toc100739984"/>
      <w:bookmarkStart w:id="5466" w:name="_Toc129252557"/>
      <w:bookmarkStart w:id="5467" w:name="_Toc144024262"/>
      <w:bookmarkStart w:id="5468" w:name="_Toc148176975"/>
      <w:bookmarkStart w:id="5469" w:name="_Toc151379439"/>
      <w:bookmarkStart w:id="5470" w:name="_Toc151445620"/>
      <w:bookmarkStart w:id="5471" w:name="_Toc160470702"/>
      <w:bookmarkStart w:id="5472" w:name="_Toc164873846"/>
      <w:bookmarkStart w:id="5473" w:name="_Toc180306484"/>
      <w:bookmarkStart w:id="5474" w:name="_Toc195374215"/>
      <w:r w:rsidRPr="008874EC">
        <w:t>6.4.5.2</w:t>
      </w:r>
      <w:r w:rsidRPr="008874EC">
        <w:rPr>
          <w:noProof/>
        </w:rPr>
        <w:t>.2</w:t>
      </w:r>
      <w:r w:rsidRPr="008874EC">
        <w:rPr>
          <w:noProof/>
        </w:rPr>
        <w:tab/>
        <w:t>Target URI</w:t>
      </w:r>
      <w:bookmarkEnd w:id="5463"/>
      <w:bookmarkEnd w:id="5464"/>
      <w:bookmarkEnd w:id="5465"/>
      <w:bookmarkEnd w:id="5466"/>
      <w:bookmarkEnd w:id="5467"/>
      <w:bookmarkEnd w:id="5468"/>
      <w:bookmarkEnd w:id="5469"/>
      <w:bookmarkEnd w:id="5470"/>
      <w:bookmarkEnd w:id="5471"/>
      <w:bookmarkEnd w:id="5472"/>
      <w:bookmarkEnd w:id="5473"/>
      <w:bookmarkEnd w:id="5474"/>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5475" w:name="_Toc96843437"/>
      <w:bookmarkStart w:id="5476" w:name="_Toc96844412"/>
      <w:bookmarkStart w:id="5477" w:name="_Toc100739985"/>
      <w:bookmarkStart w:id="5478" w:name="_Toc129252558"/>
      <w:bookmarkStart w:id="5479" w:name="_Toc144024263"/>
      <w:bookmarkStart w:id="5480" w:name="_Toc148176976"/>
      <w:bookmarkStart w:id="5481" w:name="_Toc151379440"/>
      <w:bookmarkStart w:id="5482" w:name="_Toc151445621"/>
      <w:bookmarkStart w:id="5483" w:name="_Toc160470703"/>
      <w:bookmarkStart w:id="5484" w:name="_Toc164873847"/>
      <w:bookmarkStart w:id="5485" w:name="_Toc180306485"/>
      <w:bookmarkStart w:id="5486" w:name="_Toc195374216"/>
      <w:r w:rsidRPr="008874EC">
        <w:t>6.4.5.2</w:t>
      </w:r>
      <w:r w:rsidRPr="008874EC">
        <w:rPr>
          <w:noProof/>
        </w:rPr>
        <w:t>.3</w:t>
      </w:r>
      <w:r w:rsidRPr="008874EC">
        <w:rPr>
          <w:noProof/>
        </w:rPr>
        <w:tab/>
        <w:t>Standard Methods</w:t>
      </w:r>
      <w:bookmarkEnd w:id="5475"/>
      <w:bookmarkEnd w:id="5476"/>
      <w:bookmarkEnd w:id="5477"/>
      <w:bookmarkEnd w:id="5478"/>
      <w:bookmarkEnd w:id="5479"/>
      <w:bookmarkEnd w:id="5480"/>
      <w:bookmarkEnd w:id="5481"/>
      <w:bookmarkEnd w:id="5482"/>
      <w:bookmarkEnd w:id="5483"/>
      <w:bookmarkEnd w:id="5484"/>
      <w:bookmarkEnd w:id="5485"/>
      <w:bookmarkEnd w:id="5486"/>
    </w:p>
    <w:p w14:paraId="25048C25" w14:textId="77777777" w:rsidR="008874EC" w:rsidRPr="008874EC" w:rsidRDefault="008874EC" w:rsidP="0052668D">
      <w:pPr>
        <w:pStyle w:val="H6"/>
        <w:rPr>
          <w:noProof/>
        </w:rPr>
      </w:pPr>
      <w:bookmarkStart w:id="5487" w:name="_Toc96843438"/>
      <w:bookmarkStart w:id="5488" w:name="_Toc96844413"/>
      <w:bookmarkStart w:id="5489" w:name="_Toc100739986"/>
      <w:bookmarkStart w:id="5490" w:name="_Toc129252559"/>
      <w:bookmarkStart w:id="5491" w:name="_Toc144024264"/>
      <w:bookmarkStart w:id="5492" w:name="_Toc148176977"/>
      <w:bookmarkStart w:id="5493" w:name="_Toc151379441"/>
      <w:bookmarkStart w:id="5494" w:name="_Toc151445622"/>
      <w:bookmarkStart w:id="5495" w:name="_Toc160470704"/>
      <w:bookmarkStart w:id="5496" w:name="_Toc164873848"/>
      <w:bookmarkStart w:id="5497" w:name="_Toc180306486"/>
      <w:r w:rsidRPr="008874EC">
        <w:t>6.4.5.2.3</w:t>
      </w:r>
      <w:r w:rsidRPr="008874EC">
        <w:rPr>
          <w:noProof/>
        </w:rPr>
        <w:t>.1</w:t>
      </w:r>
      <w:r w:rsidRPr="008874EC">
        <w:rPr>
          <w:noProof/>
        </w:rPr>
        <w:tab/>
        <w:t>POST</w:t>
      </w:r>
      <w:bookmarkEnd w:id="5487"/>
      <w:bookmarkEnd w:id="5488"/>
      <w:bookmarkEnd w:id="5489"/>
      <w:bookmarkEnd w:id="5490"/>
      <w:bookmarkEnd w:id="5491"/>
      <w:bookmarkEnd w:id="5492"/>
      <w:bookmarkEnd w:id="5493"/>
      <w:bookmarkEnd w:id="5494"/>
      <w:bookmarkEnd w:id="5495"/>
      <w:bookmarkEnd w:id="5496"/>
      <w:bookmarkEnd w:id="5497"/>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5498" w:name="_Toc144024265"/>
      <w:bookmarkStart w:id="5499" w:name="_Toc148176978"/>
      <w:bookmarkStart w:id="5500" w:name="_Toc151379442"/>
      <w:bookmarkStart w:id="5501" w:name="_Toc151445623"/>
      <w:bookmarkStart w:id="5502" w:name="_Toc160470705"/>
      <w:bookmarkStart w:id="5503" w:name="_Toc164873849"/>
      <w:bookmarkStart w:id="5504" w:name="_Toc180306487"/>
      <w:bookmarkStart w:id="5505" w:name="_Toc195374217"/>
      <w:bookmarkStart w:id="5506" w:name="_Toc96843453"/>
      <w:bookmarkStart w:id="5507" w:name="_Toc96844428"/>
      <w:bookmarkStart w:id="5508" w:name="_Toc100740001"/>
      <w:bookmarkStart w:id="5509" w:name="_Toc129252574"/>
      <w:r w:rsidRPr="0046710E">
        <w:t>6.4.6</w:t>
      </w:r>
      <w:r w:rsidRPr="0046710E">
        <w:tab/>
        <w:t>Data Model</w:t>
      </w:r>
      <w:bookmarkEnd w:id="5498"/>
      <w:bookmarkEnd w:id="5499"/>
      <w:bookmarkEnd w:id="5500"/>
      <w:bookmarkEnd w:id="5501"/>
      <w:bookmarkEnd w:id="5502"/>
      <w:bookmarkEnd w:id="5503"/>
      <w:bookmarkEnd w:id="5504"/>
      <w:bookmarkEnd w:id="5505"/>
    </w:p>
    <w:p w14:paraId="10BED0EC" w14:textId="77777777" w:rsidR="0046710E" w:rsidRPr="0046710E" w:rsidRDefault="0046710E" w:rsidP="0046710E">
      <w:pPr>
        <w:pStyle w:val="Heading4"/>
      </w:pPr>
      <w:bookmarkStart w:id="5510" w:name="_Toc96843440"/>
      <w:bookmarkStart w:id="5511" w:name="_Toc96844415"/>
      <w:bookmarkStart w:id="5512" w:name="_Toc100739988"/>
      <w:bookmarkStart w:id="5513" w:name="_Toc129252561"/>
      <w:bookmarkStart w:id="5514" w:name="_Toc144024266"/>
      <w:bookmarkStart w:id="5515" w:name="_Toc148176979"/>
      <w:bookmarkStart w:id="5516" w:name="_Toc151379443"/>
      <w:bookmarkStart w:id="5517" w:name="_Toc151445624"/>
      <w:bookmarkStart w:id="5518" w:name="_Toc160470706"/>
      <w:bookmarkStart w:id="5519" w:name="_Toc164873850"/>
      <w:bookmarkStart w:id="5520" w:name="_Toc180306488"/>
      <w:bookmarkStart w:id="5521" w:name="_Toc195374218"/>
      <w:r w:rsidRPr="0046710E">
        <w:t>6.4.6.1</w:t>
      </w:r>
      <w:r w:rsidRPr="0046710E">
        <w:tab/>
        <w:t>General</w:t>
      </w:r>
      <w:bookmarkEnd w:id="5510"/>
      <w:bookmarkEnd w:id="5511"/>
      <w:bookmarkEnd w:id="5512"/>
      <w:bookmarkEnd w:id="5513"/>
      <w:bookmarkEnd w:id="5514"/>
      <w:bookmarkEnd w:id="5515"/>
      <w:bookmarkEnd w:id="5516"/>
      <w:bookmarkEnd w:id="5517"/>
      <w:bookmarkEnd w:id="5518"/>
      <w:bookmarkEnd w:id="5519"/>
      <w:bookmarkEnd w:id="5520"/>
      <w:bookmarkEnd w:id="5521"/>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5522" w:name="_Toc96843441"/>
      <w:bookmarkStart w:id="5523" w:name="_Toc96844416"/>
      <w:bookmarkStart w:id="5524" w:name="_Toc100739989"/>
      <w:bookmarkStart w:id="5525" w:name="_Toc129252562"/>
      <w:bookmarkStart w:id="5526" w:name="_Toc144024267"/>
      <w:bookmarkStart w:id="5527" w:name="_Toc148176980"/>
      <w:bookmarkStart w:id="5528" w:name="_Toc151379444"/>
      <w:bookmarkStart w:id="5529" w:name="_Toc151445625"/>
      <w:bookmarkStart w:id="5530" w:name="_Toc160470707"/>
      <w:bookmarkStart w:id="5531" w:name="_Toc164873851"/>
      <w:bookmarkStart w:id="5532" w:name="_Toc180306489"/>
      <w:bookmarkStart w:id="5533" w:name="_Toc195374219"/>
      <w:r w:rsidRPr="0046710E">
        <w:t>6.4</w:t>
      </w:r>
      <w:r w:rsidRPr="0046710E">
        <w:rPr>
          <w:lang w:val="en-US"/>
        </w:rPr>
        <w:t>.6.2</w:t>
      </w:r>
      <w:r w:rsidRPr="0046710E">
        <w:rPr>
          <w:lang w:val="en-US"/>
        </w:rPr>
        <w:tab/>
        <w:t>Structured data types</w:t>
      </w:r>
      <w:bookmarkEnd w:id="5522"/>
      <w:bookmarkEnd w:id="5523"/>
      <w:bookmarkEnd w:id="5524"/>
      <w:bookmarkEnd w:id="5525"/>
      <w:bookmarkEnd w:id="5526"/>
      <w:bookmarkEnd w:id="5527"/>
      <w:bookmarkEnd w:id="5528"/>
      <w:bookmarkEnd w:id="5529"/>
      <w:bookmarkEnd w:id="5530"/>
      <w:bookmarkEnd w:id="5531"/>
      <w:bookmarkEnd w:id="5532"/>
      <w:bookmarkEnd w:id="5533"/>
    </w:p>
    <w:p w14:paraId="057FC47F" w14:textId="77777777" w:rsidR="0046710E" w:rsidRPr="0046710E" w:rsidRDefault="0046710E" w:rsidP="0046710E">
      <w:pPr>
        <w:pStyle w:val="Heading5"/>
      </w:pPr>
      <w:bookmarkStart w:id="5534" w:name="_Toc96843442"/>
      <w:bookmarkStart w:id="5535" w:name="_Toc96844417"/>
      <w:bookmarkStart w:id="5536" w:name="_Toc100739990"/>
      <w:bookmarkStart w:id="5537" w:name="_Toc129252563"/>
      <w:bookmarkStart w:id="5538" w:name="_Toc144024268"/>
      <w:bookmarkStart w:id="5539" w:name="_Toc148176981"/>
      <w:bookmarkStart w:id="5540" w:name="_Toc151379445"/>
      <w:bookmarkStart w:id="5541" w:name="_Toc151445626"/>
      <w:bookmarkStart w:id="5542" w:name="_Toc160470708"/>
      <w:bookmarkStart w:id="5543" w:name="_Toc164873852"/>
      <w:bookmarkStart w:id="5544" w:name="_Toc180306490"/>
      <w:bookmarkStart w:id="5545" w:name="_Toc195374220"/>
      <w:r w:rsidRPr="0046710E">
        <w:t>6.4.6.2.1</w:t>
      </w:r>
      <w:r w:rsidRPr="0046710E">
        <w:tab/>
        <w:t>Introduction</w:t>
      </w:r>
      <w:bookmarkEnd w:id="5534"/>
      <w:bookmarkEnd w:id="5535"/>
      <w:bookmarkEnd w:id="5536"/>
      <w:bookmarkEnd w:id="5537"/>
      <w:bookmarkEnd w:id="5538"/>
      <w:bookmarkEnd w:id="5539"/>
      <w:bookmarkEnd w:id="5540"/>
      <w:bookmarkEnd w:id="5541"/>
      <w:bookmarkEnd w:id="5542"/>
      <w:bookmarkEnd w:id="5543"/>
      <w:bookmarkEnd w:id="5544"/>
      <w:bookmarkEnd w:id="5545"/>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5546" w:name="_Toc96843443"/>
      <w:bookmarkStart w:id="5547" w:name="_Toc96844418"/>
      <w:bookmarkStart w:id="5548" w:name="_Toc100739991"/>
      <w:bookmarkStart w:id="5549" w:name="_Toc129252564"/>
      <w:bookmarkStart w:id="5550" w:name="_Toc144024269"/>
      <w:bookmarkStart w:id="5551" w:name="_Toc148176982"/>
      <w:bookmarkStart w:id="5552" w:name="_Toc151379446"/>
      <w:bookmarkStart w:id="5553" w:name="_Toc151445627"/>
      <w:bookmarkStart w:id="5554" w:name="_Toc160470709"/>
      <w:bookmarkStart w:id="5555" w:name="_Toc164873853"/>
      <w:bookmarkStart w:id="5556" w:name="_Toc180306491"/>
      <w:bookmarkStart w:id="5557" w:name="_Toc195374221"/>
      <w:r w:rsidRPr="0046710E">
        <w:t>6.4.6.2.2</w:t>
      </w:r>
      <w:r w:rsidRPr="0046710E">
        <w:tab/>
        <w:t xml:space="preserve">Type: </w:t>
      </w:r>
      <w:bookmarkEnd w:id="5546"/>
      <w:bookmarkEnd w:id="5547"/>
      <w:bookmarkEnd w:id="5548"/>
      <w:bookmarkEnd w:id="5549"/>
      <w:r w:rsidRPr="0046710E">
        <w:t>TransQualMeasSubsc</w:t>
      </w:r>
      <w:bookmarkEnd w:id="5550"/>
      <w:bookmarkEnd w:id="5551"/>
      <w:bookmarkEnd w:id="5552"/>
      <w:bookmarkEnd w:id="5553"/>
      <w:bookmarkEnd w:id="5554"/>
      <w:bookmarkEnd w:id="5555"/>
      <w:bookmarkEnd w:id="5556"/>
      <w:bookmarkEnd w:id="5557"/>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5558" w:name="_Toc96843444"/>
      <w:bookmarkStart w:id="5559" w:name="_Toc96844419"/>
      <w:bookmarkStart w:id="5560" w:name="_Toc100739992"/>
      <w:bookmarkStart w:id="5561" w:name="_Toc129252565"/>
      <w:bookmarkStart w:id="5562" w:name="_Toc144024270"/>
      <w:bookmarkStart w:id="5563" w:name="_Toc148176983"/>
      <w:bookmarkStart w:id="5564" w:name="_Toc151379447"/>
      <w:bookmarkStart w:id="5565" w:name="_Toc151445628"/>
      <w:bookmarkStart w:id="5566" w:name="_Toc160470710"/>
      <w:bookmarkStart w:id="5567" w:name="_Toc164873854"/>
      <w:bookmarkStart w:id="5568" w:name="_Toc180306492"/>
      <w:bookmarkStart w:id="5569" w:name="_Toc195374222"/>
      <w:r w:rsidRPr="0046710E">
        <w:t>6.4.6.2.3</w:t>
      </w:r>
      <w:r w:rsidRPr="0046710E">
        <w:tab/>
        <w:t xml:space="preserve">Type: </w:t>
      </w:r>
      <w:bookmarkEnd w:id="5558"/>
      <w:bookmarkEnd w:id="5559"/>
      <w:bookmarkEnd w:id="5560"/>
      <w:bookmarkEnd w:id="5561"/>
      <w:r w:rsidRPr="0046710E">
        <w:t>TransQualMeasReq</w:t>
      </w:r>
      <w:bookmarkEnd w:id="5562"/>
      <w:bookmarkEnd w:id="5563"/>
      <w:bookmarkEnd w:id="5564"/>
      <w:bookmarkEnd w:id="5565"/>
      <w:bookmarkEnd w:id="5566"/>
      <w:bookmarkEnd w:id="5567"/>
      <w:bookmarkEnd w:id="5568"/>
      <w:bookmarkEnd w:id="5569"/>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5570" w:name="_Toc96843445"/>
      <w:bookmarkStart w:id="5571" w:name="_Toc96844420"/>
      <w:bookmarkStart w:id="5572" w:name="_Toc100739993"/>
      <w:bookmarkStart w:id="5573" w:name="_Toc129252566"/>
      <w:bookmarkStart w:id="5574" w:name="_Toc144024271"/>
      <w:bookmarkStart w:id="5575" w:name="_Toc148176984"/>
      <w:bookmarkStart w:id="5576" w:name="_Toc151379448"/>
      <w:bookmarkStart w:id="5577" w:name="_Toc151445629"/>
      <w:bookmarkStart w:id="5578" w:name="_Toc160470711"/>
      <w:bookmarkStart w:id="5579" w:name="_Toc164873855"/>
      <w:bookmarkStart w:id="5580" w:name="_Toc180306493"/>
      <w:bookmarkStart w:id="5581" w:name="_Toc195374223"/>
      <w:bookmarkStart w:id="5582" w:name="_Toc96843447"/>
      <w:bookmarkStart w:id="5583" w:name="_Toc96844422"/>
      <w:bookmarkStart w:id="5584" w:name="_Toc100739995"/>
      <w:bookmarkStart w:id="5585" w:name="_Toc129252568"/>
      <w:r w:rsidRPr="0046710E">
        <w:t>6.4.6.2.4</w:t>
      </w:r>
      <w:r w:rsidRPr="0046710E">
        <w:tab/>
        <w:t xml:space="preserve">Type: </w:t>
      </w:r>
      <w:bookmarkEnd w:id="5570"/>
      <w:bookmarkEnd w:id="5571"/>
      <w:bookmarkEnd w:id="5572"/>
      <w:bookmarkEnd w:id="5573"/>
      <w:r w:rsidRPr="0046710E">
        <w:t>TransQualMeasSubscPatch</w:t>
      </w:r>
      <w:bookmarkEnd w:id="5574"/>
      <w:bookmarkEnd w:id="5575"/>
      <w:bookmarkEnd w:id="5576"/>
      <w:bookmarkEnd w:id="5577"/>
      <w:bookmarkEnd w:id="5578"/>
      <w:bookmarkEnd w:id="5579"/>
      <w:bookmarkEnd w:id="5580"/>
      <w:bookmarkEnd w:id="5581"/>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5586" w:name="_Toc144024272"/>
      <w:bookmarkStart w:id="5587" w:name="_Toc148176985"/>
      <w:bookmarkStart w:id="5588" w:name="_Toc151379449"/>
      <w:bookmarkStart w:id="5589" w:name="_Toc151445630"/>
      <w:bookmarkStart w:id="5590" w:name="_Toc160470712"/>
      <w:bookmarkStart w:id="5591" w:name="_Toc164873856"/>
      <w:bookmarkStart w:id="5592" w:name="_Toc180306494"/>
      <w:bookmarkStart w:id="5593" w:name="_Toc195374224"/>
      <w:r w:rsidRPr="0046710E">
        <w:t>6.4.6.2.5</w:t>
      </w:r>
      <w:r w:rsidRPr="0046710E">
        <w:tab/>
        <w:t>Type: TransQualMeasNotif</w:t>
      </w:r>
      <w:bookmarkEnd w:id="5586"/>
      <w:bookmarkEnd w:id="5587"/>
      <w:bookmarkEnd w:id="5588"/>
      <w:bookmarkEnd w:id="5589"/>
      <w:bookmarkEnd w:id="5590"/>
      <w:bookmarkEnd w:id="5591"/>
      <w:bookmarkEnd w:id="5592"/>
      <w:bookmarkEnd w:id="5593"/>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5594" w:name="_Toc144024273"/>
      <w:bookmarkStart w:id="5595" w:name="_Toc148176986"/>
      <w:bookmarkStart w:id="5596" w:name="_Toc151379450"/>
      <w:bookmarkStart w:id="5597" w:name="_Toc151445631"/>
      <w:bookmarkStart w:id="5598" w:name="_Toc160470713"/>
      <w:bookmarkStart w:id="5599" w:name="_Toc164873857"/>
      <w:bookmarkStart w:id="5600" w:name="_Toc180306495"/>
      <w:bookmarkStart w:id="5601" w:name="_Toc195374225"/>
      <w:r w:rsidRPr="0046710E">
        <w:t>6.4.6.2.6</w:t>
      </w:r>
      <w:r w:rsidRPr="0046710E">
        <w:tab/>
        <w:t>Type: TransQualMeasReport</w:t>
      </w:r>
      <w:bookmarkEnd w:id="5594"/>
      <w:bookmarkEnd w:id="5595"/>
      <w:bookmarkEnd w:id="5596"/>
      <w:bookmarkEnd w:id="5597"/>
      <w:bookmarkEnd w:id="5598"/>
      <w:bookmarkEnd w:id="5599"/>
      <w:bookmarkEnd w:id="5600"/>
      <w:bookmarkEnd w:id="5601"/>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5602" w:name="_Toc144024274"/>
      <w:bookmarkStart w:id="5603" w:name="_Toc148176987"/>
      <w:bookmarkStart w:id="5604" w:name="_Toc151379451"/>
      <w:bookmarkStart w:id="5605" w:name="_Toc151445632"/>
      <w:bookmarkStart w:id="5606" w:name="_Toc160470714"/>
      <w:bookmarkStart w:id="5607" w:name="_Toc164873858"/>
      <w:bookmarkStart w:id="5608" w:name="_Toc180306496"/>
      <w:bookmarkStart w:id="5609" w:name="_Toc195374226"/>
      <w:r w:rsidRPr="008A4FCA">
        <w:t>6.4.6.2.7</w:t>
      </w:r>
      <w:r w:rsidRPr="008A4FCA">
        <w:tab/>
        <w:t>Type: TransQualMeasCriteria</w:t>
      </w:r>
      <w:bookmarkEnd w:id="5602"/>
      <w:bookmarkEnd w:id="5603"/>
      <w:bookmarkEnd w:id="5604"/>
      <w:bookmarkEnd w:id="5605"/>
      <w:bookmarkEnd w:id="5606"/>
      <w:bookmarkEnd w:id="5607"/>
      <w:bookmarkEnd w:id="5608"/>
      <w:bookmarkEnd w:id="5609"/>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5610" w:name="_Toc144024275"/>
      <w:bookmarkStart w:id="5611" w:name="_Toc148176988"/>
      <w:bookmarkStart w:id="5612" w:name="_Toc151379452"/>
      <w:bookmarkStart w:id="5613" w:name="_Toc151445633"/>
      <w:bookmarkStart w:id="5614" w:name="_Toc160470715"/>
      <w:bookmarkStart w:id="5615" w:name="_Toc164873859"/>
      <w:bookmarkStart w:id="5616" w:name="_Toc180306497"/>
      <w:bookmarkStart w:id="5617" w:name="_Toc195374227"/>
      <w:r w:rsidRPr="008A4FCA">
        <w:t>6.4.6.2.8</w:t>
      </w:r>
      <w:r w:rsidRPr="008A4FCA">
        <w:tab/>
        <w:t>Type: TransQualMeasData</w:t>
      </w:r>
      <w:bookmarkEnd w:id="5610"/>
      <w:bookmarkEnd w:id="5611"/>
      <w:bookmarkEnd w:id="5612"/>
      <w:bookmarkEnd w:id="5613"/>
      <w:bookmarkEnd w:id="5614"/>
      <w:bookmarkEnd w:id="5615"/>
      <w:bookmarkEnd w:id="5616"/>
      <w:bookmarkEnd w:id="5617"/>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5618" w:name="_Toc144024277"/>
      <w:bookmarkStart w:id="5619" w:name="_Toc148176990"/>
      <w:bookmarkStart w:id="5620" w:name="_Toc151379453"/>
      <w:bookmarkStart w:id="5621" w:name="_Toc151445634"/>
      <w:bookmarkStart w:id="5622" w:name="_Toc160470716"/>
      <w:bookmarkStart w:id="5623" w:name="_Toc164873860"/>
      <w:bookmarkStart w:id="5624" w:name="_Toc180306498"/>
      <w:bookmarkStart w:id="5625" w:name="_Toc195374228"/>
      <w:r w:rsidRPr="0046710E">
        <w:t>6.4.6</w:t>
      </w:r>
      <w:r w:rsidRPr="00F6706F">
        <w:t>.2.</w:t>
      </w:r>
      <w:r w:rsidR="00F75055">
        <w:t>9</w:t>
      </w:r>
      <w:r w:rsidRPr="00F6706F">
        <w:tab/>
        <w:t>Type: HistTransQualMeasReports</w:t>
      </w:r>
      <w:bookmarkEnd w:id="5618"/>
      <w:bookmarkEnd w:id="5619"/>
      <w:bookmarkEnd w:id="5620"/>
      <w:bookmarkEnd w:id="5621"/>
      <w:bookmarkEnd w:id="5622"/>
      <w:bookmarkEnd w:id="5623"/>
      <w:bookmarkEnd w:id="5624"/>
      <w:bookmarkEnd w:id="5625"/>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5626" w:name="_Toc160470717"/>
      <w:bookmarkStart w:id="5627" w:name="_Toc164873861"/>
      <w:bookmarkStart w:id="5628" w:name="_Toc180306499"/>
      <w:bookmarkStart w:id="5629" w:name="_Toc195374229"/>
      <w:bookmarkStart w:id="5630" w:name="_Toc144024278"/>
      <w:bookmarkStart w:id="5631" w:name="_Toc148176991"/>
      <w:bookmarkStart w:id="5632" w:name="_Toc151379454"/>
      <w:bookmarkStart w:id="5633" w:name="_Toc151445635"/>
      <w:r w:rsidRPr="0046710E">
        <w:t>6.4.6</w:t>
      </w:r>
      <w:r w:rsidRPr="00F6706F">
        <w:t>.2.</w:t>
      </w:r>
      <w:r>
        <w:t>10</w:t>
      </w:r>
      <w:r w:rsidRPr="00F6706F">
        <w:tab/>
        <w:t xml:space="preserve">Type: </w:t>
      </w:r>
      <w:r w:rsidRPr="0046710E">
        <w:t>TransQualMeas</w:t>
      </w:r>
      <w:r>
        <w:t>CriteriaSet</w:t>
      </w:r>
      <w:bookmarkEnd w:id="5626"/>
      <w:bookmarkEnd w:id="5627"/>
      <w:bookmarkEnd w:id="5628"/>
      <w:bookmarkEnd w:id="5629"/>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5634" w:name="_Toc195374230"/>
      <w:bookmarkStart w:id="5635" w:name="_Toc160470718"/>
      <w:bookmarkStart w:id="5636" w:name="_Toc164873862"/>
      <w:bookmarkStart w:id="5637" w:name="_Toc180306500"/>
      <w:r w:rsidRPr="0046710E">
        <w:t>6.4.6</w:t>
      </w:r>
      <w:r w:rsidRPr="00F6706F">
        <w:t>.2.</w:t>
      </w:r>
      <w:r>
        <w:t>11</w:t>
      </w:r>
      <w:r w:rsidRPr="00F6706F">
        <w:tab/>
        <w:t xml:space="preserve">Type: </w:t>
      </w:r>
      <w:r>
        <w:t>Crossflow</w:t>
      </w:r>
      <w:bookmarkEnd w:id="563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Default="00F24F28" w:rsidP="00F24F28">
      <w:pPr>
        <w:rPr>
          <w:rFonts w:ascii="Arial" w:hAnsi="Arial"/>
          <w:noProof/>
          <w:sz w:val="18"/>
        </w:rPr>
      </w:pPr>
    </w:p>
    <w:p w14:paraId="140A5261" w14:textId="77777777" w:rsidR="00F24F28" w:rsidRPr="00F6706F" w:rsidRDefault="00F24F28" w:rsidP="00F24F28">
      <w:pPr>
        <w:pStyle w:val="Heading5"/>
      </w:pPr>
      <w:bookmarkStart w:id="5638" w:name="_Toc195374231"/>
      <w:r w:rsidRPr="0046710E">
        <w:t>6.4.6</w:t>
      </w:r>
      <w:r w:rsidRPr="00F6706F">
        <w:t>.2.</w:t>
      </w:r>
      <w:r>
        <w:t>12</w:t>
      </w:r>
      <w:r w:rsidRPr="00F6706F">
        <w:tab/>
        <w:t xml:space="preserve">Type: </w:t>
      </w:r>
      <w:r>
        <w:t>CrossflowInfo</w:t>
      </w:r>
      <w:bookmarkEnd w:id="5638"/>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5639" w:name="_Toc195374232"/>
      <w:r w:rsidRPr="0046710E">
        <w:t>6.4</w:t>
      </w:r>
      <w:r w:rsidRPr="0046710E">
        <w:rPr>
          <w:lang w:val="en-US"/>
        </w:rPr>
        <w:t>.6.3</w:t>
      </w:r>
      <w:r w:rsidRPr="0046710E">
        <w:rPr>
          <w:lang w:val="en-US"/>
        </w:rPr>
        <w:tab/>
        <w:t>Simple data types and enumerations</w:t>
      </w:r>
      <w:bookmarkEnd w:id="5582"/>
      <w:bookmarkEnd w:id="5583"/>
      <w:bookmarkEnd w:id="5584"/>
      <w:bookmarkEnd w:id="5585"/>
      <w:bookmarkEnd w:id="5630"/>
      <w:bookmarkEnd w:id="5631"/>
      <w:bookmarkEnd w:id="5632"/>
      <w:bookmarkEnd w:id="5633"/>
      <w:bookmarkEnd w:id="5635"/>
      <w:bookmarkEnd w:id="5636"/>
      <w:bookmarkEnd w:id="5637"/>
      <w:bookmarkEnd w:id="5639"/>
    </w:p>
    <w:p w14:paraId="48FC3F12" w14:textId="77777777" w:rsidR="0046710E" w:rsidRPr="0046710E" w:rsidRDefault="0046710E" w:rsidP="0046710E">
      <w:pPr>
        <w:pStyle w:val="Heading5"/>
      </w:pPr>
      <w:bookmarkStart w:id="5640" w:name="_Toc96843448"/>
      <w:bookmarkStart w:id="5641" w:name="_Toc96844423"/>
      <w:bookmarkStart w:id="5642" w:name="_Toc100739996"/>
      <w:bookmarkStart w:id="5643" w:name="_Toc129252569"/>
      <w:bookmarkStart w:id="5644" w:name="_Toc144024279"/>
      <w:bookmarkStart w:id="5645" w:name="_Toc148176992"/>
      <w:bookmarkStart w:id="5646" w:name="_Toc151379455"/>
      <w:bookmarkStart w:id="5647" w:name="_Toc151445636"/>
      <w:bookmarkStart w:id="5648" w:name="_Toc160470719"/>
      <w:bookmarkStart w:id="5649" w:name="_Toc164873863"/>
      <w:bookmarkStart w:id="5650" w:name="_Toc180306501"/>
      <w:bookmarkStart w:id="5651" w:name="_Toc195374233"/>
      <w:r w:rsidRPr="0046710E">
        <w:t>6.4.6.3.1</w:t>
      </w:r>
      <w:r w:rsidRPr="0046710E">
        <w:tab/>
        <w:t>Introduction</w:t>
      </w:r>
      <w:bookmarkEnd w:id="5640"/>
      <w:bookmarkEnd w:id="5641"/>
      <w:bookmarkEnd w:id="5642"/>
      <w:bookmarkEnd w:id="5643"/>
      <w:bookmarkEnd w:id="5644"/>
      <w:bookmarkEnd w:id="5645"/>
      <w:bookmarkEnd w:id="5646"/>
      <w:bookmarkEnd w:id="5647"/>
      <w:bookmarkEnd w:id="5648"/>
      <w:bookmarkEnd w:id="5649"/>
      <w:bookmarkEnd w:id="5650"/>
      <w:bookmarkEnd w:id="565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5652" w:name="_Toc96843449"/>
      <w:bookmarkStart w:id="5653" w:name="_Toc96844424"/>
      <w:bookmarkStart w:id="5654" w:name="_Toc100739997"/>
      <w:bookmarkStart w:id="5655" w:name="_Toc129252570"/>
      <w:bookmarkStart w:id="5656" w:name="_Toc144024280"/>
      <w:bookmarkStart w:id="5657" w:name="_Toc148176993"/>
      <w:bookmarkStart w:id="5658" w:name="_Toc151379456"/>
      <w:bookmarkStart w:id="5659" w:name="_Toc151445637"/>
      <w:bookmarkStart w:id="5660" w:name="_Toc160470720"/>
      <w:bookmarkStart w:id="5661" w:name="_Toc164873864"/>
      <w:bookmarkStart w:id="5662" w:name="_Toc180306502"/>
      <w:bookmarkStart w:id="5663" w:name="_Toc195374234"/>
      <w:r w:rsidRPr="0046710E">
        <w:t>6.4.6.3.2</w:t>
      </w:r>
      <w:r w:rsidRPr="0046710E">
        <w:tab/>
        <w:t>Simple data types</w:t>
      </w:r>
      <w:bookmarkEnd w:id="5652"/>
      <w:bookmarkEnd w:id="5653"/>
      <w:bookmarkEnd w:id="5654"/>
      <w:bookmarkEnd w:id="5655"/>
      <w:bookmarkEnd w:id="5656"/>
      <w:bookmarkEnd w:id="5657"/>
      <w:bookmarkEnd w:id="5658"/>
      <w:bookmarkEnd w:id="5659"/>
      <w:bookmarkEnd w:id="5660"/>
      <w:bookmarkEnd w:id="5661"/>
      <w:bookmarkEnd w:id="5662"/>
      <w:bookmarkEnd w:id="566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5664" w:name="_Toc144024281"/>
      <w:bookmarkStart w:id="5665" w:name="_Toc148176994"/>
      <w:bookmarkStart w:id="5666" w:name="_Toc151379457"/>
      <w:bookmarkStart w:id="5667" w:name="_Toc151445638"/>
      <w:bookmarkStart w:id="5668" w:name="_Toc160470721"/>
      <w:bookmarkStart w:id="5669" w:name="_Toc164873865"/>
      <w:bookmarkStart w:id="5670" w:name="_Toc180306503"/>
      <w:bookmarkStart w:id="5671" w:name="_Toc195374235"/>
      <w:bookmarkStart w:id="5672" w:name="_Toc96843450"/>
      <w:bookmarkStart w:id="5673" w:name="_Toc96844425"/>
      <w:bookmarkStart w:id="5674" w:name="_Toc100739998"/>
      <w:bookmarkStart w:id="5675" w:name="_Toc129252571"/>
      <w:r w:rsidRPr="00517BFA">
        <w:t>6.4.6.3.3</w:t>
      </w:r>
      <w:r w:rsidRPr="00517BFA">
        <w:tab/>
        <w:t>Enumeration: MeasurementId</w:t>
      </w:r>
      <w:bookmarkEnd w:id="5664"/>
      <w:bookmarkEnd w:id="5665"/>
      <w:bookmarkEnd w:id="5666"/>
      <w:bookmarkEnd w:id="5667"/>
      <w:bookmarkEnd w:id="5668"/>
      <w:bookmarkEnd w:id="5669"/>
      <w:bookmarkEnd w:id="5670"/>
      <w:bookmarkEnd w:id="567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5676" w:name="_Toc144024282"/>
      <w:bookmarkStart w:id="5677" w:name="_Toc148176995"/>
      <w:bookmarkStart w:id="5678" w:name="_Toc151379458"/>
      <w:bookmarkStart w:id="5679" w:name="_Toc151445639"/>
      <w:bookmarkStart w:id="5680" w:name="_Toc160470722"/>
      <w:bookmarkStart w:id="5681" w:name="_Toc164873866"/>
      <w:bookmarkStart w:id="5682" w:name="_Toc180306504"/>
      <w:bookmarkStart w:id="5683" w:name="_Toc195374236"/>
      <w:r w:rsidRPr="00517BFA">
        <w:t>6.4.6.3.4</w:t>
      </w:r>
      <w:r w:rsidRPr="00517BFA">
        <w:tab/>
        <w:t xml:space="preserve">Enumeration: </w:t>
      </w:r>
      <w:r w:rsidRPr="00517BFA">
        <w:rPr>
          <w:noProof/>
        </w:rPr>
        <w:t>RepGranularity</w:t>
      </w:r>
      <w:bookmarkEnd w:id="5676"/>
      <w:bookmarkEnd w:id="5677"/>
      <w:bookmarkEnd w:id="5678"/>
      <w:bookmarkEnd w:id="5679"/>
      <w:bookmarkEnd w:id="5680"/>
      <w:bookmarkEnd w:id="5681"/>
      <w:bookmarkEnd w:id="5682"/>
      <w:bookmarkEnd w:id="5683"/>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5684" w:name="_Toc195374237"/>
      <w:bookmarkStart w:id="5685" w:name="_Toc144024283"/>
      <w:bookmarkStart w:id="5686" w:name="_Toc148176996"/>
      <w:bookmarkStart w:id="5687" w:name="_Toc151379459"/>
      <w:bookmarkStart w:id="5688" w:name="_Toc151445640"/>
      <w:bookmarkStart w:id="5689" w:name="_Toc160470723"/>
      <w:bookmarkStart w:id="5690" w:name="_Toc164873867"/>
      <w:bookmarkStart w:id="5691" w:name="_Toc180306505"/>
      <w:r w:rsidRPr="00517BFA">
        <w:t>6.4.6.3.</w:t>
      </w:r>
      <w:r>
        <w:t>5</w:t>
      </w:r>
      <w:r w:rsidRPr="00517BFA">
        <w:tab/>
        <w:t xml:space="preserve">Enumeration: </w:t>
      </w:r>
      <w:r>
        <w:rPr>
          <w:noProof/>
        </w:rPr>
        <w:t>FlowDirection</w:t>
      </w:r>
      <w:bookmarkEnd w:id="5684"/>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5692" w:name="_Toc195374238"/>
      <w:r w:rsidRPr="0046710E">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5672"/>
      <w:bookmarkEnd w:id="5673"/>
      <w:bookmarkEnd w:id="5674"/>
      <w:bookmarkEnd w:id="5675"/>
      <w:bookmarkEnd w:id="5685"/>
      <w:bookmarkEnd w:id="5686"/>
      <w:bookmarkEnd w:id="5687"/>
      <w:bookmarkEnd w:id="5688"/>
      <w:bookmarkEnd w:id="5689"/>
      <w:bookmarkEnd w:id="5690"/>
      <w:bookmarkEnd w:id="5691"/>
      <w:bookmarkEnd w:id="5692"/>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5693" w:name="_Toc96843451"/>
      <w:bookmarkStart w:id="5694" w:name="_Toc96844426"/>
      <w:bookmarkStart w:id="5695" w:name="_Toc100739999"/>
      <w:bookmarkStart w:id="5696" w:name="_Toc129252572"/>
      <w:bookmarkStart w:id="5697" w:name="_Toc144024284"/>
      <w:bookmarkStart w:id="5698" w:name="_Toc148176997"/>
      <w:bookmarkStart w:id="5699" w:name="_Toc151379460"/>
      <w:bookmarkStart w:id="5700" w:name="_Toc151445641"/>
      <w:bookmarkStart w:id="5701" w:name="_Toc160470724"/>
      <w:bookmarkStart w:id="5702" w:name="_Toc164873868"/>
      <w:bookmarkStart w:id="5703" w:name="_Toc180306506"/>
      <w:bookmarkStart w:id="5704" w:name="_Toc195374239"/>
      <w:r w:rsidRPr="0046710E">
        <w:t>6.4.6.5</w:t>
      </w:r>
      <w:r w:rsidRPr="0046710E">
        <w:tab/>
        <w:t>Binary data</w:t>
      </w:r>
      <w:bookmarkEnd w:id="5693"/>
      <w:bookmarkEnd w:id="5694"/>
      <w:bookmarkEnd w:id="5695"/>
      <w:bookmarkEnd w:id="5696"/>
      <w:bookmarkEnd w:id="5697"/>
      <w:bookmarkEnd w:id="5698"/>
      <w:bookmarkEnd w:id="5699"/>
      <w:bookmarkEnd w:id="5700"/>
      <w:bookmarkEnd w:id="5701"/>
      <w:bookmarkEnd w:id="5702"/>
      <w:bookmarkEnd w:id="5703"/>
      <w:bookmarkEnd w:id="5704"/>
    </w:p>
    <w:p w14:paraId="2941F090" w14:textId="77777777" w:rsidR="0046710E" w:rsidRPr="0046710E" w:rsidRDefault="0046710E" w:rsidP="0046710E">
      <w:pPr>
        <w:pStyle w:val="Heading5"/>
      </w:pPr>
      <w:bookmarkStart w:id="5705" w:name="_Toc96843452"/>
      <w:bookmarkStart w:id="5706" w:name="_Toc96844427"/>
      <w:bookmarkStart w:id="5707" w:name="_Toc100740000"/>
      <w:bookmarkStart w:id="5708" w:name="_Toc129252573"/>
      <w:bookmarkStart w:id="5709" w:name="_Toc144024285"/>
      <w:bookmarkStart w:id="5710" w:name="_Toc148176998"/>
      <w:bookmarkStart w:id="5711" w:name="_Toc151379461"/>
      <w:bookmarkStart w:id="5712" w:name="_Toc151445642"/>
      <w:bookmarkStart w:id="5713" w:name="_Toc160470725"/>
      <w:bookmarkStart w:id="5714" w:name="_Toc164873869"/>
      <w:bookmarkStart w:id="5715" w:name="_Toc180306507"/>
      <w:bookmarkStart w:id="5716" w:name="_Toc195374240"/>
      <w:r w:rsidRPr="0046710E">
        <w:t>6.4.6.5.1</w:t>
      </w:r>
      <w:r w:rsidRPr="0046710E">
        <w:tab/>
        <w:t>Binary Data Types</w:t>
      </w:r>
      <w:bookmarkEnd w:id="5705"/>
      <w:bookmarkEnd w:id="5706"/>
      <w:bookmarkEnd w:id="5707"/>
      <w:bookmarkEnd w:id="5708"/>
      <w:bookmarkEnd w:id="5709"/>
      <w:bookmarkEnd w:id="5710"/>
      <w:bookmarkEnd w:id="5711"/>
      <w:bookmarkEnd w:id="5712"/>
      <w:bookmarkEnd w:id="5713"/>
      <w:bookmarkEnd w:id="5714"/>
      <w:bookmarkEnd w:id="5715"/>
      <w:bookmarkEnd w:id="5716"/>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5717" w:name="_Toc144024286"/>
      <w:bookmarkStart w:id="5718" w:name="_Toc148176999"/>
      <w:bookmarkStart w:id="5719" w:name="_Toc151379462"/>
      <w:bookmarkStart w:id="5720" w:name="_Toc151445643"/>
      <w:bookmarkStart w:id="5721" w:name="_Toc160470726"/>
      <w:bookmarkStart w:id="5722" w:name="_Toc164873870"/>
      <w:bookmarkStart w:id="5723" w:name="_Toc180306508"/>
      <w:bookmarkStart w:id="5724" w:name="_Toc195374241"/>
      <w:r w:rsidRPr="008874EC">
        <w:t>6.4.7</w:t>
      </w:r>
      <w:r w:rsidRPr="008874EC">
        <w:tab/>
        <w:t>Error Handling</w:t>
      </w:r>
      <w:bookmarkEnd w:id="5506"/>
      <w:bookmarkEnd w:id="5507"/>
      <w:bookmarkEnd w:id="5508"/>
      <w:bookmarkEnd w:id="5509"/>
      <w:bookmarkEnd w:id="5717"/>
      <w:bookmarkEnd w:id="5718"/>
      <w:bookmarkEnd w:id="5719"/>
      <w:bookmarkEnd w:id="5720"/>
      <w:bookmarkEnd w:id="5721"/>
      <w:bookmarkEnd w:id="5722"/>
      <w:bookmarkEnd w:id="5723"/>
      <w:bookmarkEnd w:id="5724"/>
    </w:p>
    <w:p w14:paraId="516A9B7C" w14:textId="77777777" w:rsidR="008874EC" w:rsidRPr="008874EC" w:rsidRDefault="008874EC" w:rsidP="008874EC">
      <w:pPr>
        <w:pStyle w:val="Heading4"/>
      </w:pPr>
      <w:bookmarkStart w:id="5725" w:name="_Toc96843454"/>
      <w:bookmarkStart w:id="5726" w:name="_Toc96844429"/>
      <w:bookmarkStart w:id="5727" w:name="_Toc100740002"/>
      <w:bookmarkStart w:id="5728" w:name="_Toc129252575"/>
      <w:bookmarkStart w:id="5729" w:name="_Toc144024287"/>
      <w:bookmarkStart w:id="5730" w:name="_Toc148177000"/>
      <w:bookmarkStart w:id="5731" w:name="_Toc151379463"/>
      <w:bookmarkStart w:id="5732" w:name="_Toc151445644"/>
      <w:bookmarkStart w:id="5733" w:name="_Toc160470727"/>
      <w:bookmarkStart w:id="5734" w:name="_Toc164873871"/>
      <w:bookmarkStart w:id="5735" w:name="_Toc180306509"/>
      <w:bookmarkStart w:id="5736" w:name="_Toc195374242"/>
      <w:r w:rsidRPr="008874EC">
        <w:t>6.4.7.1</w:t>
      </w:r>
      <w:r w:rsidRPr="008874EC">
        <w:tab/>
        <w:t>General</w:t>
      </w:r>
      <w:bookmarkEnd w:id="5725"/>
      <w:bookmarkEnd w:id="5726"/>
      <w:bookmarkEnd w:id="5727"/>
      <w:bookmarkEnd w:id="5728"/>
      <w:bookmarkEnd w:id="5729"/>
      <w:bookmarkEnd w:id="5730"/>
      <w:bookmarkEnd w:id="5731"/>
      <w:bookmarkEnd w:id="5732"/>
      <w:bookmarkEnd w:id="5733"/>
      <w:bookmarkEnd w:id="5734"/>
      <w:bookmarkEnd w:id="5735"/>
      <w:bookmarkEnd w:id="5736"/>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5737" w:name="_Toc96843455"/>
      <w:bookmarkStart w:id="5738" w:name="_Toc96844430"/>
      <w:bookmarkStart w:id="5739" w:name="_Toc100740003"/>
      <w:bookmarkStart w:id="5740" w:name="_Toc129252576"/>
      <w:bookmarkStart w:id="5741" w:name="_Toc144024288"/>
      <w:bookmarkStart w:id="5742" w:name="_Toc148177001"/>
      <w:bookmarkStart w:id="5743" w:name="_Toc151379464"/>
      <w:bookmarkStart w:id="5744" w:name="_Toc151445645"/>
      <w:bookmarkStart w:id="5745" w:name="_Toc160470728"/>
      <w:bookmarkStart w:id="5746" w:name="_Toc164873872"/>
      <w:bookmarkStart w:id="5747" w:name="_Toc180306510"/>
      <w:bookmarkStart w:id="5748" w:name="_Toc195374243"/>
      <w:r w:rsidRPr="008874EC">
        <w:t>6.4.7.2</w:t>
      </w:r>
      <w:r w:rsidRPr="008874EC">
        <w:tab/>
        <w:t>Protocol Errors</w:t>
      </w:r>
      <w:bookmarkEnd w:id="5737"/>
      <w:bookmarkEnd w:id="5738"/>
      <w:bookmarkEnd w:id="5739"/>
      <w:bookmarkEnd w:id="5740"/>
      <w:bookmarkEnd w:id="5741"/>
      <w:bookmarkEnd w:id="5742"/>
      <w:bookmarkEnd w:id="5743"/>
      <w:bookmarkEnd w:id="5744"/>
      <w:bookmarkEnd w:id="5745"/>
      <w:bookmarkEnd w:id="5746"/>
      <w:bookmarkEnd w:id="5747"/>
      <w:bookmarkEnd w:id="5748"/>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5749" w:name="_Toc96843456"/>
      <w:bookmarkStart w:id="5750" w:name="_Toc96844431"/>
      <w:bookmarkStart w:id="5751" w:name="_Toc100740004"/>
      <w:bookmarkStart w:id="5752" w:name="_Toc129252577"/>
      <w:bookmarkStart w:id="5753" w:name="_Toc144024289"/>
      <w:bookmarkStart w:id="5754" w:name="_Toc148177002"/>
      <w:bookmarkStart w:id="5755" w:name="_Toc151379465"/>
      <w:bookmarkStart w:id="5756" w:name="_Toc151445646"/>
      <w:bookmarkStart w:id="5757" w:name="_Toc160470729"/>
      <w:bookmarkStart w:id="5758" w:name="_Toc164873873"/>
      <w:bookmarkStart w:id="5759" w:name="_Toc180306511"/>
      <w:bookmarkStart w:id="5760" w:name="_Toc195374244"/>
      <w:r w:rsidRPr="008874EC">
        <w:t>6.4.7.3</w:t>
      </w:r>
      <w:r w:rsidRPr="008874EC">
        <w:tab/>
        <w:t>Application Errors</w:t>
      </w:r>
      <w:bookmarkEnd w:id="5749"/>
      <w:bookmarkEnd w:id="5750"/>
      <w:bookmarkEnd w:id="5751"/>
      <w:bookmarkEnd w:id="5752"/>
      <w:bookmarkEnd w:id="5753"/>
      <w:bookmarkEnd w:id="5754"/>
      <w:bookmarkEnd w:id="5755"/>
      <w:bookmarkEnd w:id="5756"/>
      <w:bookmarkEnd w:id="5757"/>
      <w:bookmarkEnd w:id="5758"/>
      <w:bookmarkEnd w:id="5759"/>
      <w:bookmarkEnd w:id="5760"/>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5761" w:name="_Toc96843457"/>
      <w:bookmarkStart w:id="5762" w:name="_Toc96844432"/>
      <w:bookmarkStart w:id="5763" w:name="_Toc100740005"/>
      <w:bookmarkStart w:id="5764" w:name="_Toc129252578"/>
      <w:bookmarkStart w:id="5765" w:name="_Toc144024290"/>
      <w:bookmarkStart w:id="5766" w:name="_Toc148177003"/>
      <w:bookmarkStart w:id="5767" w:name="_Toc151379466"/>
      <w:bookmarkStart w:id="5768" w:name="_Toc151445647"/>
      <w:bookmarkStart w:id="5769" w:name="_Toc160470730"/>
      <w:bookmarkStart w:id="5770" w:name="_Toc164873874"/>
      <w:bookmarkStart w:id="5771" w:name="_Toc180306512"/>
      <w:bookmarkStart w:id="5772" w:name="_Toc195374245"/>
      <w:r w:rsidRPr="008874EC">
        <w:t>6.4.8</w:t>
      </w:r>
      <w:r w:rsidRPr="008874EC">
        <w:rPr>
          <w:lang w:eastAsia="zh-CN"/>
        </w:rPr>
        <w:tab/>
        <w:t>Feature negotiation</w:t>
      </w:r>
      <w:bookmarkEnd w:id="5761"/>
      <w:bookmarkEnd w:id="5762"/>
      <w:bookmarkEnd w:id="5763"/>
      <w:bookmarkEnd w:id="5764"/>
      <w:bookmarkEnd w:id="5765"/>
      <w:bookmarkEnd w:id="5766"/>
      <w:bookmarkEnd w:id="5767"/>
      <w:bookmarkEnd w:id="5768"/>
      <w:bookmarkEnd w:id="5769"/>
      <w:bookmarkEnd w:id="5770"/>
      <w:bookmarkEnd w:id="5771"/>
      <w:bookmarkEnd w:id="577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5773" w:name="_Toc96843458"/>
      <w:bookmarkStart w:id="5774" w:name="_Toc96844433"/>
      <w:bookmarkStart w:id="5775" w:name="_Toc100740006"/>
      <w:bookmarkStart w:id="5776" w:name="_Toc129252579"/>
      <w:bookmarkStart w:id="5777" w:name="_Toc144024291"/>
      <w:bookmarkStart w:id="5778" w:name="_Toc148177004"/>
      <w:bookmarkStart w:id="5779" w:name="_Toc151379467"/>
      <w:bookmarkStart w:id="5780" w:name="_Toc151445648"/>
      <w:bookmarkStart w:id="5781" w:name="_Toc160470731"/>
      <w:bookmarkStart w:id="5782" w:name="_Toc164873875"/>
      <w:bookmarkStart w:id="5783" w:name="_Toc180306513"/>
      <w:bookmarkStart w:id="5784" w:name="_Toc195374246"/>
      <w:r w:rsidRPr="008874EC">
        <w:t>6.4.9</w:t>
      </w:r>
      <w:r w:rsidRPr="008874EC">
        <w:tab/>
        <w:t>Security</w:t>
      </w:r>
      <w:bookmarkEnd w:id="5773"/>
      <w:bookmarkEnd w:id="5774"/>
      <w:bookmarkEnd w:id="5775"/>
      <w:bookmarkEnd w:id="5776"/>
      <w:bookmarkEnd w:id="5777"/>
      <w:bookmarkEnd w:id="5778"/>
      <w:bookmarkEnd w:id="5779"/>
      <w:bookmarkEnd w:id="5780"/>
      <w:bookmarkEnd w:id="5781"/>
      <w:bookmarkEnd w:id="5782"/>
      <w:bookmarkEnd w:id="5783"/>
      <w:bookmarkEnd w:id="5784"/>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5785" w:name="_Toc148177005"/>
      <w:bookmarkStart w:id="5786" w:name="_Toc151379468"/>
      <w:bookmarkStart w:id="5787" w:name="_Toc151445649"/>
      <w:bookmarkStart w:id="5788" w:name="_Toc160470732"/>
      <w:bookmarkStart w:id="5789" w:name="_Toc164873876"/>
      <w:bookmarkStart w:id="5790" w:name="_Toc180306514"/>
      <w:bookmarkStart w:id="5791" w:name="_Toc195374247"/>
      <w:r w:rsidRPr="000E1D0D">
        <w:rPr>
          <w:noProof/>
          <w:lang w:eastAsia="zh-CN"/>
        </w:rPr>
        <w:t>6.5</w:t>
      </w:r>
      <w:r w:rsidRPr="000E1D0D">
        <w:tab/>
        <w:t xml:space="preserve">SDD_PolicyConfiguration </w:t>
      </w:r>
      <w:r w:rsidR="00432CA8">
        <w:t xml:space="preserve">Service </w:t>
      </w:r>
      <w:r w:rsidRPr="000E1D0D">
        <w:t>API</w:t>
      </w:r>
      <w:bookmarkEnd w:id="5785"/>
      <w:bookmarkEnd w:id="5786"/>
      <w:bookmarkEnd w:id="5787"/>
      <w:bookmarkEnd w:id="5788"/>
      <w:bookmarkEnd w:id="5789"/>
      <w:bookmarkEnd w:id="5790"/>
      <w:bookmarkEnd w:id="5791"/>
    </w:p>
    <w:p w14:paraId="3BBBF06E" w14:textId="77777777" w:rsidR="00A96052" w:rsidRPr="000E1D0D" w:rsidRDefault="00A96052" w:rsidP="00A96052">
      <w:pPr>
        <w:pStyle w:val="Heading3"/>
      </w:pPr>
      <w:bookmarkStart w:id="5792" w:name="_Toc148177006"/>
      <w:bookmarkStart w:id="5793" w:name="_Toc151379469"/>
      <w:bookmarkStart w:id="5794" w:name="_Toc151445650"/>
      <w:bookmarkStart w:id="5795" w:name="_Toc160470733"/>
      <w:bookmarkStart w:id="5796" w:name="_Toc164873877"/>
      <w:bookmarkStart w:id="5797" w:name="_Toc180306515"/>
      <w:bookmarkStart w:id="5798" w:name="_Toc195374248"/>
      <w:r w:rsidRPr="000E1D0D">
        <w:rPr>
          <w:noProof/>
          <w:lang w:eastAsia="zh-CN"/>
        </w:rPr>
        <w:t>6.5</w:t>
      </w:r>
      <w:r w:rsidRPr="000E1D0D">
        <w:t>.1</w:t>
      </w:r>
      <w:r w:rsidRPr="000E1D0D">
        <w:tab/>
        <w:t>Introduction</w:t>
      </w:r>
      <w:bookmarkEnd w:id="5792"/>
      <w:bookmarkEnd w:id="5793"/>
      <w:bookmarkEnd w:id="5794"/>
      <w:bookmarkEnd w:id="5795"/>
      <w:bookmarkEnd w:id="5796"/>
      <w:bookmarkEnd w:id="5797"/>
      <w:bookmarkEnd w:id="5798"/>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5799" w:name="_Toc148177007"/>
      <w:bookmarkStart w:id="5800" w:name="_Toc151379470"/>
      <w:bookmarkStart w:id="5801" w:name="_Toc151445651"/>
      <w:bookmarkStart w:id="5802" w:name="_Toc160470734"/>
      <w:bookmarkStart w:id="5803" w:name="_Toc164873878"/>
      <w:bookmarkStart w:id="5804" w:name="_Toc180306516"/>
      <w:bookmarkStart w:id="5805" w:name="_Toc195374249"/>
      <w:r w:rsidRPr="000E1D0D">
        <w:rPr>
          <w:noProof/>
          <w:lang w:eastAsia="zh-CN"/>
        </w:rPr>
        <w:t>6.5</w:t>
      </w:r>
      <w:r w:rsidRPr="000E1D0D">
        <w:t>.2</w:t>
      </w:r>
      <w:r w:rsidRPr="000E1D0D">
        <w:tab/>
        <w:t>Usage of HTTP</w:t>
      </w:r>
      <w:bookmarkEnd w:id="5799"/>
      <w:bookmarkEnd w:id="5800"/>
      <w:bookmarkEnd w:id="5801"/>
      <w:bookmarkEnd w:id="5802"/>
      <w:bookmarkEnd w:id="5803"/>
      <w:bookmarkEnd w:id="5804"/>
      <w:bookmarkEnd w:id="5805"/>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5806" w:name="_Toc148177008"/>
      <w:bookmarkStart w:id="5807" w:name="_Toc151379471"/>
      <w:bookmarkStart w:id="5808" w:name="_Toc151445652"/>
      <w:bookmarkStart w:id="5809" w:name="_Toc160470735"/>
      <w:bookmarkStart w:id="5810" w:name="_Toc164873879"/>
      <w:bookmarkStart w:id="5811" w:name="_Toc180306517"/>
      <w:bookmarkStart w:id="5812" w:name="_Toc195374250"/>
      <w:r w:rsidRPr="000E1D0D">
        <w:rPr>
          <w:noProof/>
          <w:lang w:eastAsia="zh-CN"/>
        </w:rPr>
        <w:t>6.5</w:t>
      </w:r>
      <w:r w:rsidRPr="000E1D0D">
        <w:t>.3</w:t>
      </w:r>
      <w:r w:rsidRPr="000E1D0D">
        <w:tab/>
        <w:t>Resources</w:t>
      </w:r>
      <w:bookmarkEnd w:id="5806"/>
      <w:bookmarkEnd w:id="5807"/>
      <w:bookmarkEnd w:id="5808"/>
      <w:bookmarkEnd w:id="5809"/>
      <w:bookmarkEnd w:id="5810"/>
      <w:bookmarkEnd w:id="5811"/>
      <w:bookmarkEnd w:id="5812"/>
    </w:p>
    <w:p w14:paraId="2A94194D" w14:textId="77777777" w:rsidR="00A96052" w:rsidRPr="000E1D0D" w:rsidRDefault="00A96052" w:rsidP="00A96052">
      <w:pPr>
        <w:pStyle w:val="Heading4"/>
      </w:pPr>
      <w:bookmarkStart w:id="5813" w:name="_Toc148177009"/>
      <w:bookmarkStart w:id="5814" w:name="_Toc151379472"/>
      <w:bookmarkStart w:id="5815" w:name="_Toc151445653"/>
      <w:bookmarkStart w:id="5816" w:name="_Toc160470736"/>
      <w:bookmarkStart w:id="5817" w:name="_Toc164873880"/>
      <w:bookmarkStart w:id="5818" w:name="_Toc180306518"/>
      <w:bookmarkStart w:id="5819" w:name="_Toc195374251"/>
      <w:r w:rsidRPr="000E1D0D">
        <w:rPr>
          <w:noProof/>
          <w:lang w:eastAsia="zh-CN"/>
        </w:rPr>
        <w:t>6.5</w:t>
      </w:r>
      <w:r w:rsidRPr="000E1D0D">
        <w:t>.3.1</w:t>
      </w:r>
      <w:r w:rsidRPr="000E1D0D">
        <w:tab/>
        <w:t>Overview</w:t>
      </w:r>
      <w:bookmarkEnd w:id="5813"/>
      <w:bookmarkEnd w:id="5814"/>
      <w:bookmarkEnd w:id="5815"/>
      <w:bookmarkEnd w:id="5816"/>
      <w:bookmarkEnd w:id="5817"/>
      <w:bookmarkEnd w:id="5818"/>
      <w:bookmarkEnd w:id="5819"/>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7" type="#_x0000_t75" style="width:480pt;height:168pt" o:ole="">
            <v:imagedata r:id="rId93" o:title=""/>
          </v:shape>
          <o:OLEObject Type="Embed" ProgID="Word.Document.8" ShapeID="_x0000_i1067" DrawAspect="Content" ObjectID="_1805989720"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5820" w:name="_Toc148177010"/>
      <w:bookmarkStart w:id="5821" w:name="_Toc151379473"/>
      <w:bookmarkStart w:id="5822" w:name="_Toc151445654"/>
      <w:bookmarkStart w:id="5823" w:name="_Toc160470737"/>
      <w:bookmarkStart w:id="5824" w:name="_Toc164873881"/>
      <w:bookmarkStart w:id="5825" w:name="_Toc180306519"/>
      <w:bookmarkStart w:id="5826" w:name="_Toc195374252"/>
      <w:r w:rsidRPr="000E1D0D">
        <w:rPr>
          <w:noProof/>
          <w:lang w:eastAsia="zh-CN"/>
        </w:rPr>
        <w:t>6.5</w:t>
      </w:r>
      <w:r w:rsidRPr="000E1D0D">
        <w:t>.3.2</w:t>
      </w:r>
      <w:r w:rsidRPr="000E1D0D">
        <w:tab/>
        <w:t>Resource: Policy Configurations</w:t>
      </w:r>
      <w:bookmarkEnd w:id="5820"/>
      <w:bookmarkEnd w:id="5821"/>
      <w:bookmarkEnd w:id="5822"/>
      <w:bookmarkEnd w:id="5823"/>
      <w:bookmarkEnd w:id="5824"/>
      <w:bookmarkEnd w:id="5825"/>
      <w:bookmarkEnd w:id="5826"/>
    </w:p>
    <w:p w14:paraId="4ACBE09A" w14:textId="77777777" w:rsidR="00A96052" w:rsidRPr="000E1D0D" w:rsidRDefault="00A96052" w:rsidP="00A96052">
      <w:pPr>
        <w:pStyle w:val="Heading5"/>
      </w:pPr>
      <w:bookmarkStart w:id="5827" w:name="_Toc148177011"/>
      <w:bookmarkStart w:id="5828" w:name="_Toc151379474"/>
      <w:bookmarkStart w:id="5829" w:name="_Toc151445655"/>
      <w:bookmarkStart w:id="5830" w:name="_Toc160470738"/>
      <w:bookmarkStart w:id="5831" w:name="_Toc164873882"/>
      <w:bookmarkStart w:id="5832" w:name="_Toc180306520"/>
      <w:bookmarkStart w:id="5833" w:name="_Toc195374253"/>
      <w:r w:rsidRPr="000E1D0D">
        <w:rPr>
          <w:noProof/>
          <w:lang w:eastAsia="zh-CN"/>
        </w:rPr>
        <w:t>6.5</w:t>
      </w:r>
      <w:r w:rsidRPr="000E1D0D">
        <w:t>.3.2.1</w:t>
      </w:r>
      <w:r w:rsidRPr="000E1D0D">
        <w:tab/>
        <w:t>Description</w:t>
      </w:r>
      <w:bookmarkEnd w:id="5827"/>
      <w:bookmarkEnd w:id="5828"/>
      <w:bookmarkEnd w:id="5829"/>
      <w:bookmarkEnd w:id="5830"/>
      <w:bookmarkEnd w:id="5831"/>
      <w:bookmarkEnd w:id="5832"/>
      <w:bookmarkEnd w:id="5833"/>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5834" w:name="_Toc148177012"/>
      <w:bookmarkStart w:id="5835" w:name="_Toc151379475"/>
      <w:bookmarkStart w:id="5836" w:name="_Toc151445656"/>
      <w:bookmarkStart w:id="5837" w:name="_Toc160470739"/>
      <w:bookmarkStart w:id="5838" w:name="_Toc164873883"/>
      <w:bookmarkStart w:id="5839" w:name="_Toc180306521"/>
      <w:bookmarkStart w:id="5840" w:name="_Toc195374254"/>
      <w:r w:rsidRPr="000E1D0D">
        <w:rPr>
          <w:noProof/>
          <w:lang w:eastAsia="zh-CN"/>
        </w:rPr>
        <w:t>6.5</w:t>
      </w:r>
      <w:r w:rsidRPr="000E1D0D">
        <w:t>.3.2.2</w:t>
      </w:r>
      <w:r w:rsidRPr="000E1D0D">
        <w:tab/>
        <w:t>Resource Definition</w:t>
      </w:r>
      <w:bookmarkEnd w:id="5834"/>
      <w:bookmarkEnd w:id="5835"/>
      <w:bookmarkEnd w:id="5836"/>
      <w:bookmarkEnd w:id="5837"/>
      <w:bookmarkEnd w:id="5838"/>
      <w:bookmarkEnd w:id="5839"/>
      <w:bookmarkEnd w:id="5840"/>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5841" w:name="_Toc148177013"/>
      <w:bookmarkStart w:id="5842" w:name="_Toc151379476"/>
      <w:bookmarkStart w:id="5843" w:name="_Toc151445657"/>
      <w:bookmarkStart w:id="5844" w:name="_Toc160470740"/>
      <w:bookmarkStart w:id="5845" w:name="_Toc164873884"/>
      <w:bookmarkStart w:id="5846" w:name="_Toc180306522"/>
      <w:bookmarkStart w:id="5847" w:name="_Toc195374255"/>
      <w:r w:rsidRPr="000E1D0D">
        <w:rPr>
          <w:noProof/>
          <w:lang w:eastAsia="zh-CN"/>
        </w:rPr>
        <w:t>6.5</w:t>
      </w:r>
      <w:r w:rsidRPr="000E1D0D">
        <w:t>.3.2.3</w:t>
      </w:r>
      <w:r w:rsidRPr="000E1D0D">
        <w:tab/>
        <w:t>Resource Standard Methods</w:t>
      </w:r>
      <w:bookmarkEnd w:id="5841"/>
      <w:bookmarkEnd w:id="5842"/>
      <w:bookmarkEnd w:id="5843"/>
      <w:bookmarkEnd w:id="5844"/>
      <w:bookmarkEnd w:id="5845"/>
      <w:bookmarkEnd w:id="5846"/>
      <w:bookmarkEnd w:id="5847"/>
    </w:p>
    <w:p w14:paraId="59C6949F" w14:textId="77777777" w:rsidR="00A96052" w:rsidRPr="000E1D0D" w:rsidRDefault="00A96052" w:rsidP="0052668D">
      <w:pPr>
        <w:pStyle w:val="H6"/>
        <w:rPr>
          <w:rFonts w:eastAsia="SimSun"/>
        </w:rPr>
      </w:pPr>
      <w:bookmarkStart w:id="5848" w:name="_Toc148177014"/>
      <w:bookmarkStart w:id="5849" w:name="_Toc151379477"/>
      <w:bookmarkStart w:id="5850" w:name="_Toc151445658"/>
      <w:bookmarkStart w:id="5851" w:name="_Toc160470741"/>
      <w:bookmarkStart w:id="5852" w:name="_Toc164873885"/>
      <w:bookmarkStart w:id="5853" w:name="_Toc180306523"/>
      <w:r w:rsidRPr="000E1D0D">
        <w:rPr>
          <w:noProof/>
          <w:lang w:eastAsia="zh-CN"/>
        </w:rPr>
        <w:t>6.5</w:t>
      </w:r>
      <w:r w:rsidRPr="000E1D0D">
        <w:rPr>
          <w:rFonts w:eastAsia="SimSun"/>
        </w:rPr>
        <w:t>.3.2.3.1</w:t>
      </w:r>
      <w:r w:rsidRPr="000E1D0D">
        <w:rPr>
          <w:rFonts w:eastAsia="SimSun"/>
        </w:rPr>
        <w:tab/>
        <w:t>POST</w:t>
      </w:r>
      <w:bookmarkEnd w:id="5848"/>
      <w:bookmarkEnd w:id="5849"/>
      <w:bookmarkEnd w:id="5850"/>
      <w:bookmarkEnd w:id="5851"/>
      <w:bookmarkEnd w:id="5852"/>
      <w:bookmarkEnd w:id="5853"/>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5854" w:name="_Toc148177015"/>
      <w:bookmarkStart w:id="5855" w:name="_Toc151379478"/>
      <w:bookmarkStart w:id="5856" w:name="_Toc151445659"/>
      <w:bookmarkStart w:id="5857" w:name="_Toc160470742"/>
      <w:bookmarkStart w:id="5858" w:name="_Toc164873886"/>
      <w:bookmarkStart w:id="5859" w:name="_Toc180306524"/>
      <w:bookmarkStart w:id="5860" w:name="_Toc195374256"/>
      <w:r w:rsidRPr="000E1D0D">
        <w:rPr>
          <w:noProof/>
          <w:lang w:eastAsia="zh-CN"/>
        </w:rPr>
        <w:t>6.5</w:t>
      </w:r>
      <w:r w:rsidRPr="000E1D0D">
        <w:t>.3.2.4</w:t>
      </w:r>
      <w:r w:rsidRPr="000E1D0D">
        <w:tab/>
        <w:t>Resource Custom Operations</w:t>
      </w:r>
      <w:bookmarkEnd w:id="5854"/>
      <w:bookmarkEnd w:id="5855"/>
      <w:bookmarkEnd w:id="5856"/>
      <w:bookmarkEnd w:id="5857"/>
      <w:bookmarkEnd w:id="5858"/>
      <w:bookmarkEnd w:id="5859"/>
      <w:bookmarkEnd w:id="5860"/>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5861" w:name="_Toc148177016"/>
      <w:bookmarkStart w:id="5862" w:name="_Toc151379479"/>
      <w:bookmarkStart w:id="5863" w:name="_Toc151445660"/>
      <w:bookmarkStart w:id="5864" w:name="_Toc160470743"/>
      <w:bookmarkStart w:id="5865" w:name="_Toc164873887"/>
      <w:bookmarkStart w:id="5866" w:name="_Toc180306525"/>
      <w:bookmarkStart w:id="5867" w:name="_Toc195374257"/>
      <w:r w:rsidRPr="000E1D0D">
        <w:rPr>
          <w:noProof/>
          <w:lang w:eastAsia="zh-CN"/>
        </w:rPr>
        <w:t>6.5</w:t>
      </w:r>
      <w:r w:rsidRPr="000E1D0D">
        <w:t>.3.3</w:t>
      </w:r>
      <w:r w:rsidRPr="000E1D0D">
        <w:tab/>
        <w:t>Resource: Individual Policy Configuration</w:t>
      </w:r>
      <w:bookmarkEnd w:id="5861"/>
      <w:bookmarkEnd w:id="5862"/>
      <w:bookmarkEnd w:id="5863"/>
      <w:bookmarkEnd w:id="5864"/>
      <w:bookmarkEnd w:id="5865"/>
      <w:bookmarkEnd w:id="5866"/>
      <w:bookmarkEnd w:id="5867"/>
    </w:p>
    <w:p w14:paraId="4C4F278B" w14:textId="77777777" w:rsidR="00A96052" w:rsidRPr="000E1D0D" w:rsidRDefault="00A96052" w:rsidP="00A96052">
      <w:pPr>
        <w:pStyle w:val="Heading5"/>
      </w:pPr>
      <w:bookmarkStart w:id="5868" w:name="_Toc148177017"/>
      <w:bookmarkStart w:id="5869" w:name="_Toc151379480"/>
      <w:bookmarkStart w:id="5870" w:name="_Toc151445661"/>
      <w:bookmarkStart w:id="5871" w:name="_Toc160470744"/>
      <w:bookmarkStart w:id="5872" w:name="_Toc164873888"/>
      <w:bookmarkStart w:id="5873" w:name="_Toc180306526"/>
      <w:bookmarkStart w:id="5874" w:name="_Toc195374258"/>
      <w:r w:rsidRPr="000E1D0D">
        <w:rPr>
          <w:noProof/>
          <w:lang w:eastAsia="zh-CN"/>
        </w:rPr>
        <w:t>6.5</w:t>
      </w:r>
      <w:r w:rsidRPr="000E1D0D">
        <w:t>.3.3.1</w:t>
      </w:r>
      <w:r w:rsidRPr="000E1D0D">
        <w:tab/>
        <w:t>Description</w:t>
      </w:r>
      <w:bookmarkEnd w:id="5868"/>
      <w:bookmarkEnd w:id="5869"/>
      <w:bookmarkEnd w:id="5870"/>
      <w:bookmarkEnd w:id="5871"/>
      <w:bookmarkEnd w:id="5872"/>
      <w:bookmarkEnd w:id="5873"/>
      <w:bookmarkEnd w:id="5874"/>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5875" w:name="_Toc148177018"/>
      <w:bookmarkStart w:id="5876" w:name="_Toc151379481"/>
      <w:bookmarkStart w:id="5877" w:name="_Toc151445662"/>
      <w:bookmarkStart w:id="5878" w:name="_Toc160470745"/>
      <w:bookmarkStart w:id="5879" w:name="_Toc164873889"/>
      <w:bookmarkStart w:id="5880" w:name="_Toc180306527"/>
      <w:bookmarkStart w:id="5881" w:name="_Toc195374259"/>
      <w:r w:rsidRPr="000E1D0D">
        <w:rPr>
          <w:noProof/>
          <w:lang w:eastAsia="zh-CN"/>
        </w:rPr>
        <w:t>6.5</w:t>
      </w:r>
      <w:r w:rsidRPr="000E1D0D">
        <w:t>.3.3.2</w:t>
      </w:r>
      <w:r w:rsidRPr="000E1D0D">
        <w:tab/>
        <w:t>Resource Definition</w:t>
      </w:r>
      <w:bookmarkEnd w:id="5875"/>
      <w:bookmarkEnd w:id="5876"/>
      <w:bookmarkEnd w:id="5877"/>
      <w:bookmarkEnd w:id="5878"/>
      <w:bookmarkEnd w:id="5879"/>
      <w:bookmarkEnd w:id="5880"/>
      <w:bookmarkEnd w:id="5881"/>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5882" w:name="_Toc148177019"/>
      <w:bookmarkStart w:id="5883" w:name="_Toc151379482"/>
      <w:bookmarkStart w:id="5884" w:name="_Toc151445663"/>
      <w:bookmarkStart w:id="5885" w:name="_Toc160470746"/>
      <w:bookmarkStart w:id="5886" w:name="_Toc164873890"/>
      <w:bookmarkStart w:id="5887" w:name="_Toc180306528"/>
      <w:bookmarkStart w:id="5888" w:name="_Toc195374260"/>
      <w:r w:rsidRPr="000E1D0D">
        <w:rPr>
          <w:noProof/>
          <w:lang w:eastAsia="zh-CN"/>
        </w:rPr>
        <w:t>6.5</w:t>
      </w:r>
      <w:r w:rsidRPr="000E1D0D">
        <w:t>.3.3.3</w:t>
      </w:r>
      <w:r w:rsidRPr="000E1D0D">
        <w:tab/>
        <w:t>Resource Standard Methods</w:t>
      </w:r>
      <w:bookmarkEnd w:id="5882"/>
      <w:bookmarkEnd w:id="5883"/>
      <w:bookmarkEnd w:id="5884"/>
      <w:bookmarkEnd w:id="5885"/>
      <w:bookmarkEnd w:id="5886"/>
      <w:bookmarkEnd w:id="5887"/>
      <w:bookmarkEnd w:id="5888"/>
    </w:p>
    <w:p w14:paraId="798404AC" w14:textId="77777777" w:rsidR="00A96052" w:rsidRPr="000E1D0D" w:rsidRDefault="00A96052" w:rsidP="0052668D">
      <w:pPr>
        <w:pStyle w:val="H6"/>
      </w:pPr>
      <w:bookmarkStart w:id="5889" w:name="_Toc148177020"/>
      <w:bookmarkStart w:id="5890" w:name="_Toc151379483"/>
      <w:bookmarkStart w:id="5891" w:name="_Toc151445664"/>
      <w:bookmarkStart w:id="5892" w:name="_Toc160470747"/>
      <w:bookmarkStart w:id="5893" w:name="_Toc164873891"/>
      <w:bookmarkStart w:id="5894" w:name="_Toc180306529"/>
      <w:r w:rsidRPr="000E1D0D">
        <w:rPr>
          <w:noProof/>
          <w:lang w:eastAsia="zh-CN"/>
        </w:rPr>
        <w:t>6.5</w:t>
      </w:r>
      <w:r w:rsidRPr="000E1D0D">
        <w:t>.3.3.3.1</w:t>
      </w:r>
      <w:r w:rsidRPr="000E1D0D">
        <w:tab/>
        <w:t>GET</w:t>
      </w:r>
      <w:bookmarkEnd w:id="5889"/>
      <w:bookmarkEnd w:id="5890"/>
      <w:bookmarkEnd w:id="5891"/>
      <w:bookmarkEnd w:id="5892"/>
      <w:bookmarkEnd w:id="5893"/>
      <w:bookmarkEnd w:id="5894"/>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5895" w:name="_Toc148177021"/>
      <w:bookmarkStart w:id="5896" w:name="_Toc151379484"/>
      <w:bookmarkStart w:id="5897" w:name="_Toc151445665"/>
      <w:bookmarkStart w:id="5898" w:name="_Toc160470748"/>
      <w:bookmarkStart w:id="5899" w:name="_Toc164873892"/>
      <w:bookmarkStart w:id="5900" w:name="_Toc180306530"/>
      <w:r w:rsidRPr="000E1D0D">
        <w:rPr>
          <w:noProof/>
          <w:lang w:eastAsia="zh-CN"/>
        </w:rPr>
        <w:t>6.5</w:t>
      </w:r>
      <w:r w:rsidRPr="000E1D0D">
        <w:t>.3.3.3.2</w:t>
      </w:r>
      <w:r w:rsidRPr="000E1D0D">
        <w:tab/>
        <w:t>PUT</w:t>
      </w:r>
      <w:bookmarkEnd w:id="5895"/>
      <w:bookmarkEnd w:id="5896"/>
      <w:bookmarkEnd w:id="5897"/>
      <w:bookmarkEnd w:id="5898"/>
      <w:bookmarkEnd w:id="5899"/>
      <w:bookmarkEnd w:id="5900"/>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5901" w:name="_Toc148177022"/>
      <w:bookmarkStart w:id="5902" w:name="_Toc151379485"/>
      <w:bookmarkStart w:id="5903" w:name="_Toc151445666"/>
      <w:bookmarkStart w:id="5904" w:name="_Toc160470749"/>
      <w:bookmarkStart w:id="5905" w:name="_Toc164873893"/>
      <w:bookmarkStart w:id="5906" w:name="_Toc180306531"/>
      <w:r w:rsidRPr="000E1D0D">
        <w:rPr>
          <w:noProof/>
          <w:lang w:eastAsia="zh-CN"/>
        </w:rPr>
        <w:t>6.5</w:t>
      </w:r>
      <w:r w:rsidRPr="000E1D0D">
        <w:t>.3.3.3.3</w:t>
      </w:r>
      <w:r w:rsidRPr="000E1D0D">
        <w:tab/>
        <w:t>PATCH</w:t>
      </w:r>
      <w:bookmarkEnd w:id="5901"/>
      <w:bookmarkEnd w:id="5902"/>
      <w:bookmarkEnd w:id="5903"/>
      <w:bookmarkEnd w:id="5904"/>
      <w:bookmarkEnd w:id="5905"/>
      <w:bookmarkEnd w:id="5906"/>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5907" w:name="_Toc148177023"/>
      <w:bookmarkStart w:id="5908" w:name="_Toc151379486"/>
      <w:bookmarkStart w:id="5909" w:name="_Toc151445667"/>
      <w:bookmarkStart w:id="5910" w:name="_Toc160470750"/>
      <w:bookmarkStart w:id="5911" w:name="_Toc164873894"/>
      <w:bookmarkStart w:id="5912" w:name="_Toc180306532"/>
      <w:r w:rsidRPr="000E1D0D">
        <w:rPr>
          <w:noProof/>
          <w:lang w:eastAsia="zh-CN"/>
        </w:rPr>
        <w:t>6.5</w:t>
      </w:r>
      <w:r w:rsidRPr="000E1D0D">
        <w:t>.3.3.3.4</w:t>
      </w:r>
      <w:r w:rsidRPr="000E1D0D">
        <w:tab/>
        <w:t>DELETE</w:t>
      </w:r>
      <w:bookmarkEnd w:id="5907"/>
      <w:bookmarkEnd w:id="5908"/>
      <w:bookmarkEnd w:id="5909"/>
      <w:bookmarkEnd w:id="5910"/>
      <w:bookmarkEnd w:id="5911"/>
      <w:bookmarkEnd w:id="5912"/>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5913" w:name="_Toc148177024"/>
      <w:bookmarkStart w:id="5914" w:name="_Toc151379487"/>
      <w:bookmarkStart w:id="5915" w:name="_Toc151445668"/>
      <w:bookmarkStart w:id="5916" w:name="_Toc160470751"/>
      <w:bookmarkStart w:id="5917" w:name="_Toc164873895"/>
      <w:bookmarkStart w:id="5918" w:name="_Toc180306533"/>
      <w:bookmarkStart w:id="5919" w:name="_Toc195374261"/>
      <w:r w:rsidRPr="000E1D0D">
        <w:rPr>
          <w:noProof/>
          <w:lang w:eastAsia="zh-CN"/>
        </w:rPr>
        <w:t>6.5</w:t>
      </w:r>
      <w:r w:rsidRPr="000E1D0D">
        <w:t>.3.3.4</w:t>
      </w:r>
      <w:r w:rsidRPr="000E1D0D">
        <w:tab/>
        <w:t>Resource Custom Operations</w:t>
      </w:r>
      <w:bookmarkEnd w:id="5913"/>
      <w:bookmarkEnd w:id="5914"/>
      <w:bookmarkEnd w:id="5915"/>
      <w:bookmarkEnd w:id="5916"/>
      <w:bookmarkEnd w:id="5917"/>
      <w:bookmarkEnd w:id="5918"/>
      <w:bookmarkEnd w:id="591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5920" w:name="_Toc148177025"/>
      <w:bookmarkStart w:id="5921" w:name="_Toc151379488"/>
      <w:bookmarkStart w:id="5922" w:name="_Toc151445669"/>
      <w:bookmarkStart w:id="5923" w:name="_Toc160470752"/>
      <w:bookmarkStart w:id="5924" w:name="_Toc164873896"/>
      <w:bookmarkStart w:id="5925" w:name="_Toc180306534"/>
      <w:bookmarkStart w:id="5926" w:name="_Toc195374262"/>
      <w:r w:rsidRPr="000E1D0D">
        <w:rPr>
          <w:noProof/>
          <w:lang w:eastAsia="zh-CN"/>
        </w:rPr>
        <w:t>6.5</w:t>
      </w:r>
      <w:r w:rsidRPr="000E1D0D">
        <w:t>.4</w:t>
      </w:r>
      <w:r w:rsidRPr="000E1D0D">
        <w:tab/>
        <w:t>Custom Operations without associated resources</w:t>
      </w:r>
      <w:bookmarkEnd w:id="5920"/>
      <w:bookmarkEnd w:id="5921"/>
      <w:bookmarkEnd w:id="5922"/>
      <w:bookmarkEnd w:id="5923"/>
      <w:bookmarkEnd w:id="5924"/>
      <w:bookmarkEnd w:id="5925"/>
      <w:bookmarkEnd w:id="592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5927" w:name="_Toc148177026"/>
      <w:bookmarkStart w:id="5928" w:name="_Toc151379489"/>
      <w:bookmarkStart w:id="5929" w:name="_Toc151445670"/>
      <w:bookmarkStart w:id="5930" w:name="_Toc160470753"/>
      <w:bookmarkStart w:id="5931" w:name="_Toc164873897"/>
      <w:bookmarkStart w:id="5932" w:name="_Toc180306535"/>
      <w:bookmarkStart w:id="5933" w:name="_Toc195374263"/>
      <w:r w:rsidRPr="000E1D0D">
        <w:rPr>
          <w:noProof/>
          <w:lang w:eastAsia="zh-CN"/>
        </w:rPr>
        <w:t>6.5</w:t>
      </w:r>
      <w:r w:rsidRPr="000E1D0D">
        <w:t>.5</w:t>
      </w:r>
      <w:r w:rsidRPr="000E1D0D">
        <w:tab/>
        <w:t>Notifications</w:t>
      </w:r>
      <w:bookmarkEnd w:id="5927"/>
      <w:bookmarkEnd w:id="5928"/>
      <w:bookmarkEnd w:id="5929"/>
      <w:bookmarkEnd w:id="5930"/>
      <w:bookmarkEnd w:id="5931"/>
      <w:bookmarkEnd w:id="5932"/>
      <w:bookmarkEnd w:id="593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5934" w:name="_Toc148177027"/>
      <w:bookmarkStart w:id="5935" w:name="_Toc151379490"/>
      <w:bookmarkStart w:id="5936" w:name="_Toc151445671"/>
      <w:bookmarkStart w:id="5937" w:name="_Toc160470754"/>
      <w:bookmarkStart w:id="5938" w:name="_Toc164873898"/>
      <w:bookmarkStart w:id="5939" w:name="_Toc180306536"/>
      <w:bookmarkStart w:id="5940" w:name="_Toc195374264"/>
      <w:r w:rsidRPr="000E1D0D">
        <w:rPr>
          <w:noProof/>
          <w:lang w:eastAsia="zh-CN"/>
        </w:rPr>
        <w:t>6.5</w:t>
      </w:r>
      <w:r w:rsidRPr="000E1D0D">
        <w:t>.6</w:t>
      </w:r>
      <w:r w:rsidRPr="000E1D0D">
        <w:tab/>
        <w:t>Data Model</w:t>
      </w:r>
      <w:bookmarkEnd w:id="5934"/>
      <w:bookmarkEnd w:id="5935"/>
      <w:bookmarkEnd w:id="5936"/>
      <w:bookmarkEnd w:id="5937"/>
      <w:bookmarkEnd w:id="5938"/>
      <w:bookmarkEnd w:id="5939"/>
      <w:bookmarkEnd w:id="5940"/>
    </w:p>
    <w:p w14:paraId="638CCE39" w14:textId="77777777" w:rsidR="00A96052" w:rsidRPr="000E1D0D" w:rsidRDefault="00A96052" w:rsidP="00A96052">
      <w:pPr>
        <w:pStyle w:val="Heading4"/>
      </w:pPr>
      <w:bookmarkStart w:id="5941" w:name="_Toc148177028"/>
      <w:bookmarkStart w:id="5942" w:name="_Toc151379491"/>
      <w:bookmarkStart w:id="5943" w:name="_Toc151445672"/>
      <w:bookmarkStart w:id="5944" w:name="_Toc160470755"/>
      <w:bookmarkStart w:id="5945" w:name="_Toc164873899"/>
      <w:bookmarkStart w:id="5946" w:name="_Toc180306537"/>
      <w:bookmarkStart w:id="5947" w:name="_Toc195374265"/>
      <w:r w:rsidRPr="000E1D0D">
        <w:rPr>
          <w:noProof/>
          <w:lang w:eastAsia="zh-CN"/>
        </w:rPr>
        <w:t>6.5</w:t>
      </w:r>
      <w:r w:rsidRPr="000E1D0D">
        <w:t>.6.1</w:t>
      </w:r>
      <w:r w:rsidRPr="000E1D0D">
        <w:tab/>
        <w:t>General</w:t>
      </w:r>
      <w:bookmarkEnd w:id="5941"/>
      <w:bookmarkEnd w:id="5942"/>
      <w:bookmarkEnd w:id="5943"/>
      <w:bookmarkEnd w:id="5944"/>
      <w:bookmarkEnd w:id="5945"/>
      <w:bookmarkEnd w:id="5946"/>
      <w:bookmarkEnd w:id="594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ins w:id="5948" w:author="CR#0045" w:date="2025-04-12T17:46:00Z"/>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6039D">
            <w:pPr>
              <w:pStyle w:val="TAL"/>
              <w:rPr>
                <w:ins w:id="5949" w:author="CR#0045" w:date="2025-04-12T17:46:00Z"/>
              </w:rPr>
            </w:pPr>
            <w:ins w:id="5950" w:author="CR#0045" w:date="2025-04-12T17:46:00Z">
              <w:r>
                <w:rPr>
                  <w:lang w:eastAsia="zh-CN"/>
                </w:rPr>
                <w:t>AlignmentPolicy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6039D">
            <w:pPr>
              <w:pStyle w:val="TAC"/>
              <w:rPr>
                <w:ins w:id="5951" w:author="CR#0045" w:date="2025-04-12T17:46:00Z"/>
                <w:noProof/>
                <w:lang w:eastAsia="zh-CN"/>
              </w:rPr>
            </w:pPr>
            <w:ins w:id="5952" w:author="CR#0045" w:date="2025-04-12T17:46:00Z">
              <w:r>
                <w:rPr>
                  <w:noProof/>
                  <w:lang w:eastAsia="zh-CN"/>
                </w:rPr>
                <w:t>6.5.6.2.</w:t>
              </w:r>
              <w:r w:rsidRPr="00826FFF">
                <w:rPr>
                  <w:noProof/>
                  <w:lang w:eastAsia="zh-CN"/>
                </w:rPr>
                <w:t>1</w:t>
              </w:r>
              <w:r>
                <w:rPr>
                  <w:noProof/>
                  <w:lang w:eastAsia="zh-CN"/>
                </w:rPr>
                <w:t>5</w:t>
              </w:r>
            </w:ins>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6039D">
            <w:pPr>
              <w:pStyle w:val="TAL"/>
              <w:rPr>
                <w:ins w:id="5953" w:author="CR#0045" w:date="2025-04-12T17:46:00Z"/>
              </w:rPr>
            </w:pPr>
            <w:ins w:id="5954" w:author="CR#0045" w:date="2025-04-12T17:46:00Z">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6039D">
            <w:pPr>
              <w:pStyle w:val="TAL"/>
              <w:rPr>
                <w:ins w:id="5955" w:author="CR#0045" w:date="2025-04-12T17:46:00Z"/>
                <w:rFonts w:cs="Arial"/>
                <w:szCs w:val="18"/>
              </w:rPr>
            </w:pPr>
            <w:ins w:id="5956" w:author="CR#0045" w:date="2025-04-12T17:46:00Z">
              <w:r>
                <w:rPr>
                  <w:rFonts w:cs="Arial"/>
                  <w:szCs w:val="18"/>
                </w:rPr>
                <w:t>XRMApp</w:t>
              </w:r>
            </w:ins>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533DBE" w:rsidRPr="000E1D0D" w14:paraId="279A5537" w14:textId="77777777" w:rsidTr="0086039D">
        <w:trPr>
          <w:jc w:val="center"/>
          <w:ins w:id="5957" w:author="CR#0045" w:date="2025-04-12T17:47:00Z"/>
        </w:trPr>
        <w:tc>
          <w:tcPr>
            <w:tcW w:w="2578" w:type="dxa"/>
            <w:vAlign w:val="center"/>
          </w:tcPr>
          <w:p w14:paraId="17959D04" w14:textId="77777777" w:rsidR="00533DBE" w:rsidRPr="000E1D0D" w:rsidRDefault="00533DBE" w:rsidP="0086039D">
            <w:pPr>
              <w:pStyle w:val="TAL"/>
              <w:rPr>
                <w:ins w:id="5958" w:author="CR#0045" w:date="2025-04-12T17:47:00Z"/>
              </w:rPr>
            </w:pPr>
            <w:ins w:id="5959" w:author="CR#0045" w:date="2025-04-12T17:47:00Z">
              <w:r>
                <w:t>FlowsTransReqs</w:t>
              </w:r>
            </w:ins>
          </w:p>
        </w:tc>
        <w:tc>
          <w:tcPr>
            <w:tcW w:w="1420" w:type="dxa"/>
            <w:vAlign w:val="center"/>
          </w:tcPr>
          <w:p w14:paraId="61B55A59" w14:textId="77777777" w:rsidR="00533DBE" w:rsidRPr="000E1D0D" w:rsidRDefault="00533DBE" w:rsidP="0086039D">
            <w:pPr>
              <w:pStyle w:val="TAC"/>
              <w:rPr>
                <w:ins w:id="5960" w:author="CR#0045" w:date="2025-04-12T17:47:00Z"/>
                <w:noProof/>
                <w:lang w:eastAsia="zh-CN"/>
              </w:rPr>
            </w:pPr>
            <w:ins w:id="5961" w:author="CR#0045" w:date="2025-04-12T17:47:00Z">
              <w:r>
                <w:rPr>
                  <w:noProof/>
                  <w:lang w:eastAsia="zh-CN"/>
                </w:rPr>
                <w:t>6.5.6.2.</w:t>
              </w:r>
              <w:r w:rsidRPr="00826FFF">
                <w:rPr>
                  <w:noProof/>
                  <w:lang w:eastAsia="zh-CN"/>
                </w:rPr>
                <w:t>1</w:t>
              </w:r>
              <w:r>
                <w:rPr>
                  <w:noProof/>
                  <w:lang w:eastAsia="zh-CN"/>
                </w:rPr>
                <w:t>6</w:t>
              </w:r>
            </w:ins>
          </w:p>
        </w:tc>
        <w:tc>
          <w:tcPr>
            <w:tcW w:w="4079" w:type="dxa"/>
            <w:vAlign w:val="center"/>
          </w:tcPr>
          <w:p w14:paraId="0557F582" w14:textId="77777777" w:rsidR="00533DBE" w:rsidRPr="000E1D0D" w:rsidRDefault="00533DBE" w:rsidP="0086039D">
            <w:pPr>
              <w:pStyle w:val="TAL"/>
              <w:rPr>
                <w:ins w:id="5962" w:author="CR#0045" w:date="2025-04-12T17:47:00Z"/>
              </w:rPr>
            </w:pPr>
            <w:ins w:id="5963" w:author="CR#0045" w:date="2025-04-12T17:47:00Z">
              <w:r w:rsidRPr="000E1D0D">
                <w:t xml:space="preserve">Represents </w:t>
              </w:r>
              <w:r>
                <w:t>the</w:t>
              </w:r>
              <w:r w:rsidRPr="000E1D0D">
                <w:t xml:space="preserve"> </w:t>
              </w:r>
              <w:r>
                <w:rPr>
                  <w:lang w:val="en-US" w:eastAsia="zh-CN"/>
                </w:rPr>
                <w:t>m</w:t>
              </w:r>
              <w:r>
                <w:rPr>
                  <w:rFonts w:hint="eastAsia"/>
                  <w:lang w:val="en-US" w:eastAsia="zh-CN"/>
                </w:rPr>
                <w:t xml:space="preserve">ulti-modal flows </w:t>
              </w:r>
              <w:r>
                <w:rPr>
                  <w:lang w:val="en-US" w:eastAsia="zh-CN"/>
                </w:rPr>
                <w:t>transmission requirements</w:t>
              </w:r>
              <w:r w:rsidRPr="000E1D0D">
                <w:t>.</w:t>
              </w:r>
            </w:ins>
          </w:p>
        </w:tc>
        <w:tc>
          <w:tcPr>
            <w:tcW w:w="1347" w:type="dxa"/>
            <w:vAlign w:val="center"/>
          </w:tcPr>
          <w:p w14:paraId="1A72224B" w14:textId="77777777" w:rsidR="00533DBE" w:rsidRPr="000E1D0D" w:rsidRDefault="00533DBE" w:rsidP="0086039D">
            <w:pPr>
              <w:pStyle w:val="TAL"/>
              <w:rPr>
                <w:ins w:id="5964" w:author="CR#0045" w:date="2025-04-12T17:47:00Z"/>
                <w:rFonts w:cs="Arial"/>
                <w:szCs w:val="18"/>
              </w:rPr>
            </w:pPr>
            <w:ins w:id="5965" w:author="CR#0045" w:date="2025-04-12T17:47:00Z">
              <w:r>
                <w:rPr>
                  <w:rFonts w:cs="Arial"/>
                  <w:szCs w:val="18"/>
                </w:rPr>
                <w:t>XRMApp</w:t>
              </w:r>
            </w:ins>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5155ED">
            <w:pPr>
              <w:keepNext/>
              <w:keepLines/>
              <w:spacing w:after="0"/>
              <w:rPr>
                <w:rFonts w:ascii="Arial" w:hAnsi="Arial"/>
                <w:sz w:val="18"/>
              </w:rPr>
            </w:pPr>
            <w:r w:rsidRPr="00C961C5">
              <w:rPr>
                <w:rFonts w:ascii="Arial" w:hAnsi="Arial"/>
                <w:sz w:val="18"/>
              </w:rPr>
              <w:t>GeofencingArea</w:t>
            </w:r>
          </w:p>
        </w:tc>
        <w:tc>
          <w:tcPr>
            <w:tcW w:w="1420" w:type="dxa"/>
            <w:vAlign w:val="center"/>
          </w:tcPr>
          <w:p w14:paraId="5B4D583C" w14:textId="4954FC46"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w:t>
            </w:r>
            <w:r w:rsidR="006E6517">
              <w:rPr>
                <w:rFonts w:ascii="Arial" w:hAnsi="Arial"/>
                <w:noProof/>
                <w:sz w:val="18"/>
                <w:lang w:eastAsia="zh-CN"/>
              </w:rPr>
              <w:t>8</w:t>
            </w:r>
          </w:p>
        </w:tc>
        <w:tc>
          <w:tcPr>
            <w:tcW w:w="4079" w:type="dxa"/>
            <w:vAlign w:val="center"/>
          </w:tcPr>
          <w:p w14:paraId="413ED7A7" w14:textId="77777777" w:rsidR="00250A15" w:rsidRPr="00011EFF" w:rsidRDefault="00250A15" w:rsidP="005155ED">
            <w:pPr>
              <w:keepNext/>
              <w:keepLines/>
              <w:spacing w:after="0"/>
              <w:rPr>
                <w:rFonts w:ascii="Arial" w:hAnsi="Arial"/>
                <w:sz w:val="18"/>
              </w:rPr>
            </w:pPr>
            <w:r>
              <w:rPr>
                <w:rFonts w:ascii="Arial" w:hAnsi="Arial"/>
                <w:sz w:val="18"/>
              </w:rPr>
              <w:t>Represents the geofencing area.</w:t>
            </w:r>
          </w:p>
        </w:tc>
        <w:tc>
          <w:tcPr>
            <w:tcW w:w="1347" w:type="dxa"/>
            <w:vAlign w:val="center"/>
          </w:tcPr>
          <w:p w14:paraId="22E4040D"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5155ED">
            <w:pPr>
              <w:keepNext/>
              <w:keepLines/>
              <w:spacing w:after="0"/>
              <w:rPr>
                <w:rFonts w:ascii="Arial" w:hAnsi="Arial"/>
                <w:sz w:val="18"/>
              </w:rPr>
            </w:pPr>
            <w:r>
              <w:rPr>
                <w:rFonts w:ascii="Arial" w:hAnsi="Arial"/>
                <w:sz w:val="18"/>
              </w:rPr>
              <w:t>GeofencingPolicy</w:t>
            </w:r>
          </w:p>
        </w:tc>
        <w:tc>
          <w:tcPr>
            <w:tcW w:w="1420" w:type="dxa"/>
            <w:vAlign w:val="center"/>
          </w:tcPr>
          <w:p w14:paraId="7D406C40"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6.5.6.2.7</w:t>
            </w:r>
          </w:p>
        </w:tc>
        <w:tc>
          <w:tcPr>
            <w:tcW w:w="4079" w:type="dxa"/>
            <w:vAlign w:val="center"/>
          </w:tcPr>
          <w:p w14:paraId="2B85D9E6" w14:textId="77777777" w:rsidR="00250A15" w:rsidRPr="00011EFF" w:rsidRDefault="00250A15" w:rsidP="005155ED">
            <w:pPr>
              <w:keepNext/>
              <w:keepLines/>
              <w:spacing w:after="0"/>
              <w:rPr>
                <w:rFonts w:ascii="Arial" w:hAnsi="Arial"/>
                <w:sz w:val="18"/>
              </w:rPr>
            </w:pPr>
            <w:r>
              <w:rPr>
                <w:rFonts w:ascii="Arial" w:hAnsi="Arial"/>
                <w:sz w:val="18"/>
              </w:rPr>
              <w:t>Represents the geofencing policy.</w:t>
            </w:r>
          </w:p>
        </w:tc>
        <w:tc>
          <w:tcPr>
            <w:tcW w:w="1347" w:type="dxa"/>
            <w:vAlign w:val="center"/>
          </w:tcPr>
          <w:p w14:paraId="49050FC4"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5155ED">
            <w:pPr>
              <w:keepNext/>
              <w:keepLines/>
              <w:spacing w:after="0"/>
              <w:rPr>
                <w:rFonts w:ascii="Arial" w:hAnsi="Arial"/>
                <w:sz w:val="18"/>
              </w:rPr>
            </w:pPr>
            <w:r>
              <w:rPr>
                <w:rFonts w:ascii="Arial" w:hAnsi="Arial"/>
                <w:sz w:val="18"/>
              </w:rPr>
              <w:t>GeoPolAction</w:t>
            </w:r>
          </w:p>
        </w:tc>
        <w:tc>
          <w:tcPr>
            <w:tcW w:w="1420" w:type="dxa"/>
            <w:vAlign w:val="center"/>
          </w:tcPr>
          <w:p w14:paraId="467E4656" w14:textId="77777777" w:rsidR="00250A15" w:rsidRPr="00250A15" w:rsidRDefault="00250A15" w:rsidP="005155ED">
            <w:pPr>
              <w:keepNext/>
              <w:keepLines/>
              <w:spacing w:after="0"/>
              <w:jc w:val="center"/>
              <w:rPr>
                <w:rFonts w:ascii="Arial" w:hAnsi="Arial"/>
                <w:noProof/>
                <w:sz w:val="18"/>
                <w:lang w:eastAsia="zh-CN"/>
              </w:rPr>
            </w:pPr>
            <w:r w:rsidRPr="00250A15">
              <w:rPr>
                <w:rFonts w:ascii="Arial" w:hAnsi="Arial"/>
                <w:noProof/>
                <w:sz w:val="18"/>
                <w:lang w:eastAsia="zh-CN"/>
              </w:rPr>
              <w:t>6.5</w:t>
            </w:r>
            <w:r w:rsidRPr="00250A15">
              <w:rPr>
                <w:rFonts w:ascii="Arial" w:hAnsi="Arial"/>
                <w:sz w:val="18"/>
              </w:rPr>
              <w:t>.6.3.4</w:t>
            </w:r>
          </w:p>
        </w:tc>
        <w:tc>
          <w:tcPr>
            <w:tcW w:w="4079" w:type="dxa"/>
            <w:vAlign w:val="center"/>
          </w:tcPr>
          <w:p w14:paraId="755D38DD" w14:textId="77777777" w:rsidR="00250A15" w:rsidRDefault="00250A15" w:rsidP="005155ED">
            <w:pPr>
              <w:keepNext/>
              <w:keepLines/>
              <w:spacing w:after="0"/>
              <w:rPr>
                <w:rFonts w:ascii="Arial" w:hAnsi="Arial"/>
                <w:sz w:val="18"/>
              </w:rPr>
            </w:pPr>
            <w:r>
              <w:rPr>
                <w:rFonts w:ascii="Arial" w:hAnsi="Arial"/>
                <w:sz w:val="18"/>
              </w:rPr>
              <w:t>Represents the geofencing policy action.</w:t>
            </w:r>
          </w:p>
        </w:tc>
        <w:tc>
          <w:tcPr>
            <w:tcW w:w="1347" w:type="dxa"/>
            <w:vAlign w:val="center"/>
          </w:tcPr>
          <w:p w14:paraId="145B7E82"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6E6517" w:rsidRPr="000E1D0D" w14:paraId="396C1C22" w14:textId="77777777" w:rsidTr="005155ED">
        <w:trPr>
          <w:jc w:val="center"/>
        </w:trPr>
        <w:tc>
          <w:tcPr>
            <w:tcW w:w="2578" w:type="dxa"/>
            <w:vAlign w:val="center"/>
          </w:tcPr>
          <w:p w14:paraId="076FECDF" w14:textId="77777777" w:rsidR="006E6517" w:rsidRPr="000E1D0D" w:rsidRDefault="006E6517" w:rsidP="005155ED">
            <w:pPr>
              <w:pStyle w:val="TAL"/>
            </w:pPr>
            <w:r>
              <w:t>MultiModal</w:t>
            </w:r>
            <w:r w:rsidRPr="000E1D0D">
              <w:t>SealddPolicy</w:t>
            </w:r>
          </w:p>
        </w:tc>
        <w:tc>
          <w:tcPr>
            <w:tcW w:w="1420" w:type="dxa"/>
            <w:vAlign w:val="center"/>
          </w:tcPr>
          <w:p w14:paraId="6BDED038" w14:textId="5F0EE189" w:rsidR="006E6517" w:rsidRPr="000E1D0D" w:rsidRDefault="006E6517" w:rsidP="005155ED">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5155ED">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5155ED">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E072DD">
            <w:pPr>
              <w:pStyle w:val="TAL"/>
            </w:pPr>
            <w:r>
              <w:t>Non3gppAccessMeasPol</w:t>
            </w:r>
          </w:p>
        </w:tc>
        <w:tc>
          <w:tcPr>
            <w:tcW w:w="1420" w:type="dxa"/>
            <w:vAlign w:val="center"/>
          </w:tcPr>
          <w:p w14:paraId="46A3D283" w14:textId="4C33CC16" w:rsidR="000F4773" w:rsidRDefault="000F4773" w:rsidP="00E072DD">
            <w:pPr>
              <w:pStyle w:val="TAC"/>
              <w:rPr>
                <w:noProof/>
                <w:lang w:eastAsia="zh-CN"/>
              </w:rPr>
            </w:pPr>
            <w:r w:rsidRPr="000E1D0D">
              <w:rPr>
                <w:noProof/>
                <w:lang w:eastAsia="zh-CN"/>
              </w:rPr>
              <w:t>6.5</w:t>
            </w:r>
            <w:r w:rsidRPr="000E1D0D">
              <w:t>.6.2.</w:t>
            </w:r>
            <w:r>
              <w:t>1</w:t>
            </w:r>
            <w:ins w:id="5966" w:author="CR#0045" w:date="2025-04-12T17:47:00Z">
              <w:r w:rsidR="00533DBE">
                <w:t>1</w:t>
              </w:r>
            </w:ins>
            <w:del w:id="5967" w:author="CR#0045" w:date="2025-04-12T17:47:00Z">
              <w:r w:rsidR="00B22133" w:rsidDel="00533DBE">
                <w:delText>2</w:delText>
              </w:r>
            </w:del>
          </w:p>
        </w:tc>
        <w:tc>
          <w:tcPr>
            <w:tcW w:w="4079" w:type="dxa"/>
            <w:vAlign w:val="center"/>
          </w:tcPr>
          <w:p w14:paraId="15CFC5F5" w14:textId="77777777" w:rsidR="000F4773" w:rsidRPr="000E1D0D" w:rsidRDefault="000F4773" w:rsidP="00E072DD">
            <w:pPr>
              <w:pStyle w:val="TAL"/>
            </w:pPr>
            <w:r w:rsidRPr="00583C5E">
              <w:t>Represents the non-3GPP access measurement policy.</w:t>
            </w:r>
          </w:p>
        </w:tc>
        <w:tc>
          <w:tcPr>
            <w:tcW w:w="1347" w:type="dxa"/>
            <w:vAlign w:val="center"/>
          </w:tcPr>
          <w:p w14:paraId="5EE9FDBA" w14:textId="77777777" w:rsidR="000F4773" w:rsidRPr="000E1D0D" w:rsidRDefault="000F4773" w:rsidP="00E072DD">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001B7E" w:rsidRPr="000E1D0D" w14:paraId="6B262402" w14:textId="77777777" w:rsidTr="000E6B1A">
        <w:trPr>
          <w:jc w:val="center"/>
          <w:ins w:id="5968" w:author="CR#0046" w:date="2025-04-12T17:58:00Z"/>
        </w:trPr>
        <w:tc>
          <w:tcPr>
            <w:tcW w:w="2578" w:type="dxa"/>
            <w:vAlign w:val="center"/>
          </w:tcPr>
          <w:p w14:paraId="32562914" w14:textId="77777777" w:rsidR="00001B7E" w:rsidRPr="000E1D0D" w:rsidRDefault="00001B7E" w:rsidP="000E6B1A">
            <w:pPr>
              <w:pStyle w:val="TAL"/>
              <w:rPr>
                <w:ins w:id="5969" w:author="CR#0046" w:date="2025-04-12T17:58:00Z"/>
              </w:rPr>
            </w:pPr>
            <w:ins w:id="5970" w:author="CR#0046" w:date="2025-04-12T17:58:00Z">
              <w:r>
                <w:t>Proximity</w:t>
              </w:r>
              <w:r w:rsidRPr="001051AE">
                <w:t>Thresholds</w:t>
              </w:r>
            </w:ins>
          </w:p>
        </w:tc>
        <w:tc>
          <w:tcPr>
            <w:tcW w:w="1420" w:type="dxa"/>
            <w:vAlign w:val="center"/>
          </w:tcPr>
          <w:p w14:paraId="2E72B005" w14:textId="5A8D181D" w:rsidR="00001B7E" w:rsidRPr="000E1D0D" w:rsidRDefault="00001B7E" w:rsidP="000E6B1A">
            <w:pPr>
              <w:pStyle w:val="TAC"/>
              <w:rPr>
                <w:ins w:id="5971" w:author="CR#0046" w:date="2025-04-12T17:58:00Z"/>
                <w:noProof/>
                <w:lang w:eastAsia="zh-CN"/>
              </w:rPr>
            </w:pPr>
            <w:ins w:id="5972" w:author="CR#0046" w:date="2025-04-12T17:58:00Z">
              <w:r>
                <w:rPr>
                  <w:noProof/>
                  <w:lang w:eastAsia="zh-CN"/>
                </w:rPr>
                <w:t>6.5.6.2.1</w:t>
              </w:r>
            </w:ins>
            <w:ins w:id="5973" w:author="CR#0046" w:date="2025-04-12T18:00:00Z">
              <w:r w:rsidR="002B3458">
                <w:rPr>
                  <w:noProof/>
                  <w:lang w:eastAsia="zh-CN"/>
                </w:rPr>
                <w:t>7</w:t>
              </w:r>
            </w:ins>
          </w:p>
        </w:tc>
        <w:tc>
          <w:tcPr>
            <w:tcW w:w="4079" w:type="dxa"/>
            <w:vAlign w:val="center"/>
          </w:tcPr>
          <w:p w14:paraId="00D77BCC" w14:textId="77777777" w:rsidR="00001B7E" w:rsidRPr="000E1D0D" w:rsidRDefault="00001B7E" w:rsidP="000E6B1A">
            <w:pPr>
              <w:pStyle w:val="TAL"/>
              <w:rPr>
                <w:ins w:id="5974" w:author="CR#0046" w:date="2025-04-12T17:58:00Z"/>
                <w:rFonts w:cs="Arial"/>
                <w:szCs w:val="18"/>
              </w:rPr>
            </w:pPr>
            <w:ins w:id="5975" w:author="CR#0046" w:date="2025-04-12T17:58:00Z">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ins>
          </w:p>
        </w:tc>
        <w:tc>
          <w:tcPr>
            <w:tcW w:w="1347" w:type="dxa"/>
            <w:vAlign w:val="center"/>
          </w:tcPr>
          <w:p w14:paraId="65B4FBA0" w14:textId="77777777" w:rsidR="00001B7E" w:rsidRPr="000E1D0D" w:rsidRDefault="00001B7E" w:rsidP="000E6B1A">
            <w:pPr>
              <w:pStyle w:val="TAL"/>
              <w:rPr>
                <w:ins w:id="5976" w:author="CR#0046" w:date="2025-04-12T17:58:00Z"/>
                <w:rFonts w:cs="Arial"/>
                <w:szCs w:val="18"/>
              </w:rPr>
            </w:pPr>
            <w:ins w:id="5977" w:author="CR#0046" w:date="2025-04-12T17:58:00Z">
              <w:r>
                <w:rPr>
                  <w:rFonts w:cs="Arial"/>
                  <w:szCs w:val="18"/>
                </w:rPr>
                <w:t>XRMApp</w:t>
              </w:r>
            </w:ins>
          </w:p>
        </w:tc>
      </w:tr>
      <w:tr w:rsidR="00001B7E" w:rsidRPr="000E1D0D" w14:paraId="62E610DE" w14:textId="77777777" w:rsidTr="000E6B1A">
        <w:trPr>
          <w:jc w:val="center"/>
          <w:ins w:id="5978" w:author="CR#0046" w:date="2025-04-12T17:58:00Z"/>
        </w:trPr>
        <w:tc>
          <w:tcPr>
            <w:tcW w:w="2578" w:type="dxa"/>
            <w:vAlign w:val="center"/>
          </w:tcPr>
          <w:p w14:paraId="314041D6" w14:textId="77777777" w:rsidR="00001B7E" w:rsidRPr="000E1D0D" w:rsidRDefault="00001B7E" w:rsidP="000E6B1A">
            <w:pPr>
              <w:pStyle w:val="TAL"/>
              <w:rPr>
                <w:ins w:id="5979" w:author="CR#0046" w:date="2025-04-12T17:58:00Z"/>
              </w:rPr>
            </w:pPr>
            <w:ins w:id="5980" w:author="CR#0046" w:date="2025-04-12T17:58:00Z">
              <w:r>
                <w:t>QoEThresholds</w:t>
              </w:r>
            </w:ins>
          </w:p>
        </w:tc>
        <w:tc>
          <w:tcPr>
            <w:tcW w:w="1420" w:type="dxa"/>
            <w:vAlign w:val="center"/>
          </w:tcPr>
          <w:p w14:paraId="092A71CF" w14:textId="4B3A7C4D" w:rsidR="00001B7E" w:rsidRPr="000E1D0D" w:rsidRDefault="00001B7E" w:rsidP="000E6B1A">
            <w:pPr>
              <w:pStyle w:val="TAC"/>
              <w:rPr>
                <w:ins w:id="5981" w:author="CR#0046" w:date="2025-04-12T17:58:00Z"/>
                <w:noProof/>
                <w:lang w:eastAsia="zh-CN"/>
              </w:rPr>
            </w:pPr>
            <w:ins w:id="5982" w:author="CR#0046" w:date="2025-04-12T17:58:00Z">
              <w:r>
                <w:rPr>
                  <w:noProof/>
                  <w:lang w:eastAsia="zh-CN"/>
                </w:rPr>
                <w:t>6.5.6.2.</w:t>
              </w:r>
            </w:ins>
            <w:ins w:id="5983" w:author="CR#0046" w:date="2025-04-12T18:00:00Z">
              <w:r w:rsidR="002B3458">
                <w:rPr>
                  <w:noProof/>
                  <w:lang w:eastAsia="zh-CN"/>
                </w:rPr>
                <w:t>19</w:t>
              </w:r>
            </w:ins>
          </w:p>
        </w:tc>
        <w:tc>
          <w:tcPr>
            <w:tcW w:w="4079" w:type="dxa"/>
            <w:vAlign w:val="center"/>
          </w:tcPr>
          <w:p w14:paraId="3C5CB51E" w14:textId="77777777" w:rsidR="00001B7E" w:rsidRPr="000E1D0D" w:rsidRDefault="00001B7E" w:rsidP="000E6B1A">
            <w:pPr>
              <w:pStyle w:val="TAL"/>
              <w:rPr>
                <w:ins w:id="5984" w:author="CR#0046" w:date="2025-04-12T17:58:00Z"/>
                <w:rFonts w:cs="Arial"/>
                <w:szCs w:val="18"/>
              </w:rPr>
            </w:pPr>
            <w:ins w:id="5985" w:author="CR#0046" w:date="2025-04-12T17:58:00Z">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tc>
        <w:tc>
          <w:tcPr>
            <w:tcW w:w="1347" w:type="dxa"/>
            <w:vAlign w:val="center"/>
          </w:tcPr>
          <w:p w14:paraId="4B9D0C1A" w14:textId="77777777" w:rsidR="00001B7E" w:rsidRPr="000E1D0D" w:rsidRDefault="00001B7E" w:rsidP="000E6B1A">
            <w:pPr>
              <w:pStyle w:val="TAL"/>
              <w:rPr>
                <w:ins w:id="5986" w:author="CR#0046" w:date="2025-04-12T17:58:00Z"/>
                <w:rFonts w:cs="Arial"/>
                <w:szCs w:val="18"/>
              </w:rPr>
            </w:pPr>
            <w:ins w:id="5987" w:author="CR#0046" w:date="2025-04-12T17:58:00Z">
              <w:r>
                <w:rPr>
                  <w:rFonts w:cs="Arial"/>
                  <w:szCs w:val="18"/>
                </w:rPr>
                <w:t>XRMApp</w:t>
              </w:r>
            </w:ins>
          </w:p>
        </w:tc>
      </w:tr>
      <w:tr w:rsidR="00001B7E" w:rsidRPr="000E1D0D" w14:paraId="2D847F98" w14:textId="77777777" w:rsidTr="000E6B1A">
        <w:trPr>
          <w:jc w:val="center"/>
          <w:ins w:id="5988" w:author="CR#0046" w:date="2025-04-12T17:58:00Z"/>
        </w:trPr>
        <w:tc>
          <w:tcPr>
            <w:tcW w:w="2578" w:type="dxa"/>
            <w:vAlign w:val="center"/>
          </w:tcPr>
          <w:p w14:paraId="2F22032B" w14:textId="77777777" w:rsidR="00001B7E" w:rsidRPr="000E1D0D" w:rsidRDefault="00001B7E" w:rsidP="000E6B1A">
            <w:pPr>
              <w:pStyle w:val="TAL"/>
              <w:rPr>
                <w:ins w:id="5989" w:author="CR#0046" w:date="2025-04-12T17:58:00Z"/>
              </w:rPr>
            </w:pPr>
            <w:ins w:id="5990" w:author="CR#0046" w:date="2025-04-12T17:58:00Z">
              <w:r>
                <w:t>QoSThresholds</w:t>
              </w:r>
            </w:ins>
          </w:p>
        </w:tc>
        <w:tc>
          <w:tcPr>
            <w:tcW w:w="1420" w:type="dxa"/>
            <w:vAlign w:val="center"/>
          </w:tcPr>
          <w:p w14:paraId="46E05F63" w14:textId="6DE8B2FD" w:rsidR="00001B7E" w:rsidRPr="000E1D0D" w:rsidRDefault="00001B7E" w:rsidP="000E6B1A">
            <w:pPr>
              <w:pStyle w:val="TAC"/>
              <w:rPr>
                <w:ins w:id="5991" w:author="CR#0046" w:date="2025-04-12T17:58:00Z"/>
                <w:noProof/>
                <w:lang w:eastAsia="zh-CN"/>
              </w:rPr>
            </w:pPr>
            <w:ins w:id="5992" w:author="CR#0046" w:date="2025-04-12T17:58:00Z">
              <w:r>
                <w:rPr>
                  <w:noProof/>
                  <w:lang w:eastAsia="zh-CN"/>
                </w:rPr>
                <w:t>6.5.6.2.1</w:t>
              </w:r>
            </w:ins>
            <w:ins w:id="5993" w:author="CR#0046" w:date="2025-04-12T18:00:00Z">
              <w:r w:rsidR="002B3458">
                <w:rPr>
                  <w:noProof/>
                  <w:lang w:eastAsia="zh-CN"/>
                </w:rPr>
                <w:t>8</w:t>
              </w:r>
            </w:ins>
          </w:p>
        </w:tc>
        <w:tc>
          <w:tcPr>
            <w:tcW w:w="4079" w:type="dxa"/>
            <w:vAlign w:val="center"/>
          </w:tcPr>
          <w:p w14:paraId="28B83FD8" w14:textId="77777777" w:rsidR="00001B7E" w:rsidRPr="000E1D0D" w:rsidRDefault="00001B7E" w:rsidP="000E6B1A">
            <w:pPr>
              <w:pStyle w:val="TAL"/>
              <w:rPr>
                <w:ins w:id="5994" w:author="CR#0046" w:date="2025-04-12T17:58:00Z"/>
                <w:rFonts w:cs="Arial"/>
                <w:szCs w:val="18"/>
              </w:rPr>
            </w:pPr>
            <w:ins w:id="5995" w:author="CR#0046" w:date="2025-04-12T17:58:00Z">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tc>
        <w:tc>
          <w:tcPr>
            <w:tcW w:w="1347" w:type="dxa"/>
            <w:vAlign w:val="center"/>
          </w:tcPr>
          <w:p w14:paraId="3F760401" w14:textId="77777777" w:rsidR="00001B7E" w:rsidRPr="000E1D0D" w:rsidRDefault="00001B7E" w:rsidP="000E6B1A">
            <w:pPr>
              <w:pStyle w:val="TAL"/>
              <w:rPr>
                <w:ins w:id="5996" w:author="CR#0046" w:date="2025-04-12T17:58:00Z"/>
                <w:rFonts w:cs="Arial"/>
                <w:szCs w:val="18"/>
              </w:rPr>
            </w:pPr>
            <w:ins w:id="5997" w:author="CR#0046" w:date="2025-04-12T17:58:00Z">
              <w:r>
                <w:rPr>
                  <w:rFonts w:cs="Arial"/>
                  <w:szCs w:val="18"/>
                </w:rPr>
                <w:t>XRMApp</w:t>
              </w:r>
            </w:ins>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366DFFE4" w:rsidR="000F4773" w:rsidRPr="000E1D0D" w:rsidRDefault="000F4773" w:rsidP="00E072DD">
            <w:pPr>
              <w:pStyle w:val="TAC"/>
              <w:rPr>
                <w:noProof/>
                <w:lang w:eastAsia="zh-CN"/>
              </w:rPr>
            </w:pPr>
            <w:r w:rsidRPr="000E1D0D">
              <w:rPr>
                <w:noProof/>
                <w:lang w:eastAsia="zh-CN"/>
              </w:rPr>
              <w:t>6.5.6.2.</w:t>
            </w:r>
            <w:r>
              <w:rPr>
                <w:noProof/>
                <w:lang w:eastAsia="zh-CN"/>
              </w:rPr>
              <w:t>1</w:t>
            </w:r>
            <w:ins w:id="5998" w:author="CR#0045" w:date="2025-04-12T17:47:00Z">
              <w:r w:rsidR="00533DBE">
                <w:rPr>
                  <w:noProof/>
                  <w:lang w:eastAsia="zh-CN"/>
                </w:rPr>
                <w:t>2</w:t>
              </w:r>
            </w:ins>
            <w:del w:id="5999" w:author="CR#0045" w:date="2025-04-12T17:47:00Z">
              <w:r w:rsidR="00B22133" w:rsidDel="00533DBE">
                <w:rPr>
                  <w:noProof/>
                  <w:lang w:eastAsia="zh-CN"/>
                </w:rPr>
                <w:delText>3</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1AAA48B0" w:rsidR="000F4773" w:rsidRPr="000E1D0D" w:rsidRDefault="000F4773" w:rsidP="00E072DD">
            <w:pPr>
              <w:pStyle w:val="TAC"/>
              <w:rPr>
                <w:noProof/>
                <w:lang w:eastAsia="zh-CN"/>
              </w:rPr>
            </w:pPr>
            <w:r w:rsidRPr="000E1D0D">
              <w:rPr>
                <w:noProof/>
                <w:lang w:eastAsia="zh-CN"/>
              </w:rPr>
              <w:t>6.5.6.2.</w:t>
            </w:r>
            <w:r>
              <w:rPr>
                <w:noProof/>
                <w:lang w:eastAsia="zh-CN"/>
              </w:rPr>
              <w:t>1</w:t>
            </w:r>
            <w:ins w:id="6000" w:author="CR#0045" w:date="2025-04-12T17:47:00Z">
              <w:r w:rsidR="00533DBE">
                <w:rPr>
                  <w:noProof/>
                  <w:lang w:eastAsia="zh-CN"/>
                </w:rPr>
                <w:t>3</w:t>
              </w:r>
            </w:ins>
            <w:del w:id="6001" w:author="CR#0045" w:date="2025-04-12T17:47:00Z">
              <w:r w:rsidR="00B22133" w:rsidDel="00533DBE">
                <w:rPr>
                  <w:noProof/>
                  <w:lang w:eastAsia="zh-CN"/>
                </w:rPr>
                <w:delText>4</w:delText>
              </w:r>
            </w:del>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rFonts w:cs="Arial"/>
                <w:szCs w:val="18"/>
              </w:rPr>
            </w:pPr>
            <w:r>
              <w:rPr>
                <w:rFonts w:cs="Arial"/>
                <w:szCs w:val="18"/>
              </w:rPr>
              <w:t>SEALDD_2</w:t>
            </w:r>
          </w:p>
        </w:tc>
      </w:tr>
      <w:tr w:rsidR="003B4812" w14:paraId="249010A4" w14:textId="77777777" w:rsidTr="0086039D">
        <w:trPr>
          <w:jc w:val="center"/>
          <w:ins w:id="6002" w:author="CR#0043" w:date="2025-04-12T17:28:00Z"/>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6039D">
            <w:pPr>
              <w:pStyle w:val="TAL"/>
              <w:rPr>
                <w:ins w:id="6003" w:author="CR#0043" w:date="2025-04-12T17:28:00Z"/>
              </w:rPr>
            </w:pPr>
            <w:ins w:id="6004" w:author="CR#0043" w:date="2025-04-12T17:28:00Z">
              <w:r>
                <w:rPr>
                  <w:lang w:eastAsia="zh-CN"/>
                </w:rPr>
                <w:t>SyncPolicy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6039D">
            <w:pPr>
              <w:pStyle w:val="TAC"/>
              <w:rPr>
                <w:ins w:id="6005" w:author="CR#0043" w:date="2025-04-12T17:28:00Z"/>
                <w:noProof/>
                <w:lang w:eastAsia="zh-CN"/>
              </w:rPr>
            </w:pPr>
            <w:ins w:id="6006" w:author="CR#0043" w:date="2025-04-12T17:28:00Z">
              <w:r>
                <w:rPr>
                  <w:noProof/>
                  <w:lang w:eastAsia="zh-CN"/>
                </w:rPr>
                <w:t>6.5.6.2.</w:t>
              </w:r>
              <w:r w:rsidRPr="00826FFF">
                <w:rPr>
                  <w:noProof/>
                  <w:lang w:eastAsia="zh-CN"/>
                </w:rPr>
                <w:t>1</w:t>
              </w:r>
            </w:ins>
            <w:ins w:id="6007" w:author="CR#0043" w:date="2025-04-12T17:48:00Z">
              <w:r w:rsidR="0025418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6039D">
            <w:pPr>
              <w:pStyle w:val="TAL"/>
              <w:rPr>
                <w:ins w:id="6008" w:author="CR#0043" w:date="2025-04-12T17:28:00Z"/>
              </w:rPr>
            </w:pPr>
            <w:ins w:id="6009" w:author="CR#0043" w:date="2025-04-12T17:28:00Z">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6039D">
            <w:pPr>
              <w:pStyle w:val="TAL"/>
              <w:rPr>
                <w:ins w:id="6010" w:author="CR#0043" w:date="2025-04-12T17:28:00Z"/>
                <w:rFonts w:cs="Arial"/>
                <w:szCs w:val="18"/>
              </w:rPr>
            </w:pPr>
            <w:ins w:id="6011" w:author="CR#0043" w:date="2025-04-12T17:28:00Z">
              <w:r>
                <w:rPr>
                  <w:rFonts w:cs="Arial"/>
                  <w:szCs w:val="18"/>
                </w:rPr>
                <w:t>XRMApp</w:t>
              </w:r>
            </w:ins>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E072DD">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rFonts w:cs="Arial"/>
                <w:szCs w:val="18"/>
              </w:rPr>
            </w:pPr>
            <w:r>
              <w:rPr>
                <w:rFonts w:cs="Arial"/>
                <w:szCs w:val="18"/>
              </w:rPr>
              <w:t>SEALDD_2</w:t>
            </w:r>
          </w:p>
        </w:tc>
      </w:tr>
      <w:tr w:rsidR="00001B7E" w14:paraId="636B1769" w14:textId="77777777" w:rsidTr="00001B7E">
        <w:trPr>
          <w:jc w:val="center"/>
          <w:ins w:id="6012" w:author="CR#0046" w:date="2025-04-12T17:58:00Z"/>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0E6B1A">
            <w:pPr>
              <w:pStyle w:val="TAL"/>
              <w:rPr>
                <w:ins w:id="6013" w:author="CR#0046" w:date="2025-04-12T17:58:00Z"/>
              </w:rPr>
            </w:pPr>
            <w:ins w:id="6014" w:author="CR#0046" w:date="2025-04-12T17:58:00Z">
              <w:r>
                <w:t>UEToUEPolicy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0E6B1A">
            <w:pPr>
              <w:pStyle w:val="TAC"/>
              <w:rPr>
                <w:ins w:id="6015" w:author="CR#0046" w:date="2025-04-12T17:58:00Z"/>
                <w:noProof/>
                <w:lang w:eastAsia="zh-CN"/>
              </w:rPr>
            </w:pPr>
            <w:ins w:id="6016" w:author="CR#0046" w:date="2025-04-12T17:58:00Z">
              <w:r>
                <w:rPr>
                  <w:noProof/>
                  <w:lang w:eastAsia="zh-CN"/>
                </w:rPr>
                <w:t>6.5.6.2.</w:t>
              </w:r>
              <w:r w:rsidRPr="00826FFF">
                <w:rPr>
                  <w:noProof/>
                  <w:lang w:eastAsia="zh-CN"/>
                </w:rPr>
                <w:t>1</w:t>
              </w:r>
            </w:ins>
            <w:ins w:id="6017" w:author="CR#0046" w:date="2025-04-12T18:00:00Z">
              <w:r w:rsidR="002B3458">
                <w:rPr>
                  <w:noProof/>
                  <w:lang w:eastAsia="zh-CN"/>
                </w:rPr>
                <w:t>6</w:t>
              </w:r>
            </w:ins>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0E6B1A">
            <w:pPr>
              <w:pStyle w:val="TAL"/>
              <w:rPr>
                <w:ins w:id="6018" w:author="CR#0046" w:date="2025-04-12T17:58:00Z"/>
              </w:rPr>
            </w:pPr>
            <w:ins w:id="6019" w:author="CR#0046" w:date="2025-04-12T17:58:00Z">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ins>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0E6B1A">
            <w:pPr>
              <w:pStyle w:val="TAL"/>
              <w:rPr>
                <w:ins w:id="6020" w:author="CR#0046" w:date="2025-04-12T17:58:00Z"/>
                <w:rFonts w:cs="Arial"/>
                <w:szCs w:val="18"/>
              </w:rPr>
            </w:pPr>
            <w:ins w:id="6021" w:author="CR#0046" w:date="2025-04-12T17:58:00Z">
              <w:r>
                <w:rPr>
                  <w:rFonts w:cs="Arial"/>
                  <w:szCs w:val="18"/>
                </w:rPr>
                <w:t>XRMApp</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0E6B1A">
        <w:trPr>
          <w:jc w:val="center"/>
          <w:ins w:id="6022" w:author="CR#0046" w:date="2025-04-12T17:58:00Z"/>
        </w:trPr>
        <w:tc>
          <w:tcPr>
            <w:tcW w:w="1722" w:type="dxa"/>
            <w:vAlign w:val="center"/>
          </w:tcPr>
          <w:p w14:paraId="1E18273C" w14:textId="77777777" w:rsidR="008672F9" w:rsidRPr="000E1D0D" w:rsidRDefault="008672F9" w:rsidP="000E6B1A">
            <w:pPr>
              <w:pStyle w:val="TAL"/>
              <w:rPr>
                <w:ins w:id="6023" w:author="CR#0046" w:date="2025-04-12T17:58:00Z"/>
              </w:rPr>
            </w:pPr>
            <w:ins w:id="6024" w:author="CR#0046" w:date="2025-04-12T17:58:00Z">
              <w:r>
                <w:t>BitRate</w:t>
              </w:r>
            </w:ins>
          </w:p>
        </w:tc>
        <w:tc>
          <w:tcPr>
            <w:tcW w:w="1856" w:type="dxa"/>
            <w:vAlign w:val="center"/>
          </w:tcPr>
          <w:p w14:paraId="1FA5FD18" w14:textId="77777777" w:rsidR="008672F9" w:rsidRPr="000E1D0D" w:rsidRDefault="008672F9" w:rsidP="000E6B1A">
            <w:pPr>
              <w:pStyle w:val="TAC"/>
              <w:rPr>
                <w:ins w:id="6025" w:author="CR#0046" w:date="2025-04-12T17:58:00Z"/>
              </w:rPr>
            </w:pPr>
            <w:ins w:id="6026" w:author="CR#0046" w:date="2025-04-12T17:58:00Z">
              <w:r w:rsidRPr="0046710E">
                <w:t>3GPP TS 29.571 [</w:t>
              </w:r>
              <w:r>
                <w:t>18</w:t>
              </w:r>
              <w:r w:rsidRPr="0046710E">
                <w:t>]</w:t>
              </w:r>
            </w:ins>
          </w:p>
        </w:tc>
        <w:tc>
          <w:tcPr>
            <w:tcW w:w="4494" w:type="dxa"/>
            <w:vAlign w:val="center"/>
          </w:tcPr>
          <w:p w14:paraId="3DEB4275" w14:textId="77777777" w:rsidR="008672F9" w:rsidRPr="000E1D0D" w:rsidRDefault="008672F9" w:rsidP="000E6B1A">
            <w:pPr>
              <w:pStyle w:val="TAL"/>
              <w:rPr>
                <w:ins w:id="6027" w:author="CR#0046" w:date="2025-04-12T17:58:00Z"/>
              </w:rPr>
            </w:pPr>
            <w:ins w:id="6028" w:author="CR#0046" w:date="2025-04-12T17:58:00Z">
              <w:r>
                <w:t>Represents a bit rate</w:t>
              </w:r>
              <w:r w:rsidRPr="0046710E">
                <w:t>.</w:t>
              </w:r>
            </w:ins>
          </w:p>
        </w:tc>
        <w:tc>
          <w:tcPr>
            <w:tcW w:w="1352" w:type="dxa"/>
            <w:vAlign w:val="center"/>
          </w:tcPr>
          <w:p w14:paraId="056159F3" w14:textId="77777777" w:rsidR="008672F9" w:rsidRPr="000E1D0D" w:rsidRDefault="008672F9" w:rsidP="000E6B1A">
            <w:pPr>
              <w:pStyle w:val="TAL"/>
              <w:rPr>
                <w:ins w:id="6029" w:author="CR#0046" w:date="2025-04-12T17:58:00Z"/>
                <w:rFonts w:cs="Arial"/>
                <w:szCs w:val="18"/>
              </w:rPr>
            </w:pPr>
            <w:ins w:id="6030" w:author="CR#0046" w:date="2025-04-12T17:58:00Z">
              <w:r>
                <w:rPr>
                  <w:rFonts w:cs="Arial"/>
                  <w:szCs w:val="18"/>
                </w:rPr>
                <w:t>XRMApp</w:t>
              </w:r>
            </w:ins>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3B4812" w:rsidRPr="000E1D0D" w14:paraId="395DB51B" w14:textId="77777777" w:rsidTr="0086039D">
        <w:trPr>
          <w:jc w:val="center"/>
          <w:ins w:id="6031" w:author="CR#0043" w:date="2025-04-12T17:28:00Z"/>
        </w:trPr>
        <w:tc>
          <w:tcPr>
            <w:tcW w:w="1722" w:type="dxa"/>
            <w:vAlign w:val="center"/>
          </w:tcPr>
          <w:p w14:paraId="57229312" w14:textId="77777777" w:rsidR="003B4812" w:rsidRPr="000E1D0D" w:rsidRDefault="003B4812" w:rsidP="0086039D">
            <w:pPr>
              <w:pStyle w:val="TAL"/>
              <w:rPr>
                <w:ins w:id="6032" w:author="CR#0043" w:date="2025-04-12T17:28:00Z"/>
              </w:rPr>
            </w:pPr>
            <w:ins w:id="6033" w:author="CR#0043" w:date="2025-04-12T17:28:00Z">
              <w:r w:rsidRPr="00FB34B1">
                <w:t>DurationMilliSec</w:t>
              </w:r>
            </w:ins>
          </w:p>
        </w:tc>
        <w:tc>
          <w:tcPr>
            <w:tcW w:w="1856" w:type="dxa"/>
            <w:vAlign w:val="center"/>
          </w:tcPr>
          <w:p w14:paraId="6470F39A" w14:textId="2051223A" w:rsidR="003B4812" w:rsidRPr="000E1D0D" w:rsidRDefault="003B4812" w:rsidP="0086039D">
            <w:pPr>
              <w:pStyle w:val="TAC"/>
              <w:rPr>
                <w:ins w:id="6034" w:author="CR#0043" w:date="2025-04-12T17:28:00Z"/>
              </w:rPr>
            </w:pPr>
            <w:ins w:id="6035" w:author="CR#0043" w:date="2025-04-12T17:28:00Z">
              <w:r w:rsidRPr="000E1D0D">
                <w:t>3GPP TS 29.</w:t>
              </w:r>
            </w:ins>
            <w:ins w:id="6036" w:author="Rapporteur [AEM, Huawei]" w:date="2025-04-12T17:34:00Z">
              <w:r w:rsidR="005D6E63">
                <w:t>514</w:t>
              </w:r>
            </w:ins>
            <w:ins w:id="6037" w:author="CR#0043" w:date="2025-04-12T17:28:00Z">
              <w:r w:rsidRPr="000E1D0D">
                <w:t> [</w:t>
              </w:r>
            </w:ins>
            <w:ins w:id="6038" w:author="Rapporteur [AEM, Huawei]" w:date="2025-04-12T17:34:00Z">
              <w:r w:rsidR="005D6E63">
                <w:t>19</w:t>
              </w:r>
            </w:ins>
            <w:ins w:id="6039" w:author="CR#0043" w:date="2025-04-12T17:28:00Z">
              <w:r w:rsidRPr="000E1D0D">
                <w:t>]</w:t>
              </w:r>
            </w:ins>
          </w:p>
        </w:tc>
        <w:tc>
          <w:tcPr>
            <w:tcW w:w="4494" w:type="dxa"/>
            <w:vAlign w:val="center"/>
          </w:tcPr>
          <w:p w14:paraId="5C3E4185" w14:textId="77777777" w:rsidR="003B4812" w:rsidRPr="000E1D0D" w:rsidRDefault="003B4812" w:rsidP="0086039D">
            <w:pPr>
              <w:pStyle w:val="TAL"/>
              <w:rPr>
                <w:ins w:id="6040" w:author="CR#0043" w:date="2025-04-12T17:28:00Z"/>
              </w:rPr>
            </w:pPr>
            <w:ins w:id="6041" w:author="CR#0043" w:date="2025-04-12T17:28:00Z">
              <w:r w:rsidRPr="000E1D0D">
                <w:t xml:space="preserve">Represents </w:t>
              </w:r>
              <w:r>
                <w:t>a time duration in units of milliseconds</w:t>
              </w:r>
              <w:r w:rsidRPr="000E1D0D">
                <w:t>.</w:t>
              </w:r>
            </w:ins>
          </w:p>
        </w:tc>
        <w:tc>
          <w:tcPr>
            <w:tcW w:w="1352" w:type="dxa"/>
            <w:vAlign w:val="center"/>
          </w:tcPr>
          <w:p w14:paraId="5B647EB4" w14:textId="77777777" w:rsidR="003B4812" w:rsidRPr="000E1D0D" w:rsidRDefault="003B4812" w:rsidP="0086039D">
            <w:pPr>
              <w:pStyle w:val="TAL"/>
              <w:rPr>
                <w:ins w:id="6042" w:author="CR#0043" w:date="2025-04-12T17:28:00Z"/>
                <w:rFonts w:cs="Arial"/>
                <w:szCs w:val="18"/>
              </w:rPr>
            </w:pPr>
            <w:ins w:id="6043" w:author="CR#0043" w:date="2025-04-12T17:28:00Z">
              <w:r>
                <w:rPr>
                  <w:rFonts w:cs="Arial"/>
                  <w:szCs w:val="18"/>
                </w:rPr>
                <w:t>XRMApp</w:t>
              </w:r>
            </w:ins>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5155ED">
            <w:pPr>
              <w:keepNext/>
              <w:keepLines/>
              <w:spacing w:after="0"/>
              <w:rPr>
                <w:rFonts w:ascii="Arial" w:hAnsi="Arial"/>
                <w:sz w:val="18"/>
              </w:rPr>
            </w:pPr>
            <w:r>
              <w:rPr>
                <w:rFonts w:ascii="Arial" w:hAnsi="Arial"/>
                <w:sz w:val="18"/>
              </w:rPr>
              <w:t>GeographicArea</w:t>
            </w:r>
          </w:p>
        </w:tc>
        <w:tc>
          <w:tcPr>
            <w:tcW w:w="1856" w:type="dxa"/>
            <w:vAlign w:val="center"/>
          </w:tcPr>
          <w:p w14:paraId="7C47807F" w14:textId="16C05386" w:rsidR="00250A15" w:rsidRPr="00011EFF" w:rsidRDefault="00250A15" w:rsidP="005155ED">
            <w:pPr>
              <w:keepNext/>
              <w:keepLines/>
              <w:spacing w:after="0"/>
              <w:jc w:val="center"/>
              <w:rPr>
                <w:rFonts w:ascii="Arial" w:hAnsi="Arial"/>
                <w:sz w:val="18"/>
              </w:rPr>
            </w:pPr>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p>
        </w:tc>
        <w:tc>
          <w:tcPr>
            <w:tcW w:w="4494" w:type="dxa"/>
            <w:vAlign w:val="center"/>
          </w:tcPr>
          <w:p w14:paraId="5E198EC8" w14:textId="77777777" w:rsidR="00250A15" w:rsidRPr="00011EFF" w:rsidRDefault="00250A15" w:rsidP="005155ED">
            <w:pPr>
              <w:keepNext/>
              <w:keepLines/>
              <w:spacing w:after="0"/>
              <w:rPr>
                <w:rFonts w:ascii="Arial" w:hAnsi="Arial"/>
                <w:sz w:val="18"/>
              </w:rPr>
            </w:pPr>
            <w:r>
              <w:rPr>
                <w:rFonts w:ascii="Arial" w:hAnsi="Arial"/>
                <w:sz w:val="18"/>
              </w:rPr>
              <w:t>Represents a geographical area.</w:t>
            </w:r>
          </w:p>
        </w:tc>
        <w:tc>
          <w:tcPr>
            <w:tcW w:w="1352" w:type="dxa"/>
            <w:vAlign w:val="center"/>
          </w:tcPr>
          <w:p w14:paraId="1587783C" w14:textId="77777777" w:rsidR="00250A15" w:rsidRPr="00011EFF" w:rsidRDefault="00250A15" w:rsidP="005155ED">
            <w:pPr>
              <w:keepNext/>
              <w:keepLines/>
              <w:spacing w:after="0"/>
              <w:rPr>
                <w:rFonts w:ascii="Arial" w:hAnsi="Arial" w:cs="Arial"/>
                <w:sz w:val="18"/>
                <w:szCs w:val="18"/>
              </w:rPr>
            </w:pPr>
            <w:r>
              <w:rPr>
                <w:rFonts w:ascii="Arial" w:hAnsi="Arial" w:cs="Arial"/>
                <w:sz w:val="18"/>
                <w:szCs w:val="18"/>
              </w:rPr>
              <w:t>SEALDD_2</w:t>
            </w:r>
          </w:p>
        </w:tc>
      </w:tr>
      <w:tr w:rsidR="000F4773" w:rsidRPr="000E1D0D" w14:paraId="782AD891" w14:textId="77777777" w:rsidTr="00E072DD">
        <w:trPr>
          <w:jc w:val="center"/>
        </w:trPr>
        <w:tc>
          <w:tcPr>
            <w:tcW w:w="1722" w:type="dxa"/>
            <w:vAlign w:val="center"/>
          </w:tcPr>
          <w:p w14:paraId="56C5E5B2" w14:textId="77777777" w:rsidR="000F4773" w:rsidRDefault="000F4773" w:rsidP="00E072DD">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E072DD">
            <w:pPr>
              <w:pStyle w:val="TAL"/>
            </w:pPr>
            <w:r>
              <w:t>Represents a threshold matching direction.</w:t>
            </w:r>
          </w:p>
        </w:tc>
        <w:tc>
          <w:tcPr>
            <w:tcW w:w="1352" w:type="dxa"/>
            <w:vAlign w:val="center"/>
          </w:tcPr>
          <w:p w14:paraId="68AE0CB8" w14:textId="77777777" w:rsidR="000F4773" w:rsidRPr="000E1D0D" w:rsidRDefault="000F4773" w:rsidP="00E072DD">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533DBE" w:rsidRPr="000E1D0D" w14:paraId="57D61CBD" w14:textId="77777777" w:rsidTr="0086039D">
        <w:trPr>
          <w:jc w:val="center"/>
          <w:ins w:id="6044" w:author="CR#0045" w:date="2025-04-12T17:47:00Z"/>
        </w:trPr>
        <w:tc>
          <w:tcPr>
            <w:tcW w:w="1722" w:type="dxa"/>
            <w:vAlign w:val="center"/>
          </w:tcPr>
          <w:p w14:paraId="7E0B1B57" w14:textId="77777777" w:rsidR="00533DBE" w:rsidRDefault="00533DBE" w:rsidP="0086039D">
            <w:pPr>
              <w:pStyle w:val="TAL"/>
              <w:rPr>
                <w:ins w:id="6045" w:author="CR#0045" w:date="2025-04-12T17:47:00Z"/>
              </w:rPr>
            </w:pPr>
            <w:ins w:id="6046" w:author="CR#0045" w:date="2025-04-12T17:47:00Z">
              <w:r w:rsidRPr="00F9618C">
                <w:t>MultiModalId</w:t>
              </w:r>
            </w:ins>
          </w:p>
        </w:tc>
        <w:tc>
          <w:tcPr>
            <w:tcW w:w="1856" w:type="dxa"/>
            <w:vAlign w:val="center"/>
          </w:tcPr>
          <w:p w14:paraId="0B24CE2C" w14:textId="77777777" w:rsidR="00533DBE" w:rsidRDefault="00533DBE" w:rsidP="0086039D">
            <w:pPr>
              <w:pStyle w:val="TAC"/>
              <w:rPr>
                <w:ins w:id="6047" w:author="CR#0045" w:date="2025-04-12T17:47:00Z"/>
              </w:rPr>
            </w:pPr>
            <w:ins w:id="6048" w:author="CR#0045" w:date="2025-04-12T17:47:00Z">
              <w:r>
                <w:t>3GPP TS 29.514 [19]</w:t>
              </w:r>
            </w:ins>
          </w:p>
        </w:tc>
        <w:tc>
          <w:tcPr>
            <w:tcW w:w="4494" w:type="dxa"/>
            <w:vAlign w:val="center"/>
          </w:tcPr>
          <w:p w14:paraId="1E062150" w14:textId="77777777" w:rsidR="00533DBE" w:rsidRDefault="00533DBE" w:rsidP="0086039D">
            <w:pPr>
              <w:pStyle w:val="TAL"/>
              <w:rPr>
                <w:ins w:id="6049" w:author="CR#0045" w:date="2025-04-12T17:47:00Z"/>
                <w:rFonts w:cs="Arial"/>
                <w:szCs w:val="18"/>
              </w:rPr>
            </w:pPr>
            <w:ins w:id="6050" w:author="CR#0045" w:date="2025-04-12T17:47:00Z">
              <w:r>
                <w:t>Represents the identifier of a multi-modal service.</w:t>
              </w:r>
            </w:ins>
          </w:p>
        </w:tc>
        <w:tc>
          <w:tcPr>
            <w:tcW w:w="1352" w:type="dxa"/>
            <w:vAlign w:val="center"/>
          </w:tcPr>
          <w:p w14:paraId="6C38BDCC" w14:textId="77777777" w:rsidR="00533DBE" w:rsidRPr="000E1D0D" w:rsidRDefault="00533DBE" w:rsidP="0086039D">
            <w:pPr>
              <w:pStyle w:val="TAL"/>
              <w:rPr>
                <w:ins w:id="6051" w:author="CR#0045" w:date="2025-04-12T17:47:00Z"/>
                <w:rFonts w:cs="Arial"/>
                <w:szCs w:val="18"/>
              </w:rPr>
            </w:pPr>
            <w:ins w:id="6052" w:author="CR#0045" w:date="2025-04-12T17:47:00Z">
              <w:r>
                <w:rPr>
                  <w:rFonts w:cs="Arial"/>
                  <w:szCs w:val="18"/>
                </w:rPr>
                <w:t>XRMApp</w:t>
              </w:r>
            </w:ins>
          </w:p>
        </w:tc>
      </w:tr>
      <w:tr w:rsidR="008672F9" w:rsidRPr="000E1D0D" w14:paraId="5CE099A5" w14:textId="77777777" w:rsidTr="000E6B1A">
        <w:trPr>
          <w:jc w:val="center"/>
          <w:ins w:id="6053" w:author="CR#0046" w:date="2025-04-12T17:59:00Z"/>
        </w:trPr>
        <w:tc>
          <w:tcPr>
            <w:tcW w:w="1722" w:type="dxa"/>
            <w:vAlign w:val="center"/>
          </w:tcPr>
          <w:p w14:paraId="4BE3A5F3" w14:textId="77777777" w:rsidR="008672F9" w:rsidRDefault="008672F9" w:rsidP="000E6B1A">
            <w:pPr>
              <w:pStyle w:val="TAL"/>
              <w:rPr>
                <w:ins w:id="6054" w:author="CR#0046" w:date="2025-04-12T17:59:00Z"/>
              </w:rPr>
            </w:pPr>
            <w:ins w:id="6055" w:author="CR#0046" w:date="2025-04-12T17:59:00Z">
              <w:r w:rsidRPr="00F11966">
                <w:t>PacketErrRate</w:t>
              </w:r>
            </w:ins>
          </w:p>
        </w:tc>
        <w:tc>
          <w:tcPr>
            <w:tcW w:w="1856" w:type="dxa"/>
            <w:vAlign w:val="center"/>
          </w:tcPr>
          <w:p w14:paraId="776236C3" w14:textId="77777777" w:rsidR="008672F9" w:rsidRDefault="008672F9" w:rsidP="000E6B1A">
            <w:pPr>
              <w:pStyle w:val="TAC"/>
              <w:rPr>
                <w:ins w:id="6056" w:author="CR#0046" w:date="2025-04-12T17:59:00Z"/>
              </w:rPr>
            </w:pPr>
            <w:ins w:id="6057" w:author="CR#0046" w:date="2025-04-12T17:59:00Z">
              <w:r w:rsidRPr="0046710E">
                <w:t>3GPP TS 29.571 [</w:t>
              </w:r>
              <w:r>
                <w:t>18</w:t>
              </w:r>
              <w:r w:rsidRPr="0046710E">
                <w:t>]</w:t>
              </w:r>
            </w:ins>
          </w:p>
        </w:tc>
        <w:tc>
          <w:tcPr>
            <w:tcW w:w="4494" w:type="dxa"/>
            <w:vAlign w:val="center"/>
          </w:tcPr>
          <w:p w14:paraId="0DDBCEBA" w14:textId="77777777" w:rsidR="008672F9" w:rsidRDefault="008672F9" w:rsidP="000E6B1A">
            <w:pPr>
              <w:pStyle w:val="TAL"/>
              <w:rPr>
                <w:ins w:id="6058" w:author="CR#0046" w:date="2025-04-12T17:59:00Z"/>
                <w:rFonts w:cs="Arial"/>
                <w:szCs w:val="18"/>
              </w:rPr>
            </w:pPr>
            <w:ins w:id="6059" w:author="CR#0046" w:date="2025-04-12T17:59:00Z">
              <w:r>
                <w:t>Represents the packet error rate</w:t>
              </w:r>
              <w:r w:rsidRPr="0046710E">
                <w:t>.</w:t>
              </w:r>
            </w:ins>
          </w:p>
        </w:tc>
        <w:tc>
          <w:tcPr>
            <w:tcW w:w="1352" w:type="dxa"/>
            <w:vAlign w:val="center"/>
          </w:tcPr>
          <w:p w14:paraId="44968106" w14:textId="77777777" w:rsidR="008672F9" w:rsidRPr="000E1D0D" w:rsidRDefault="008672F9" w:rsidP="000E6B1A">
            <w:pPr>
              <w:pStyle w:val="TAL"/>
              <w:rPr>
                <w:ins w:id="6060" w:author="CR#0046" w:date="2025-04-12T17:59:00Z"/>
                <w:rFonts w:cs="Arial"/>
                <w:szCs w:val="18"/>
              </w:rPr>
            </w:pPr>
            <w:ins w:id="6061" w:author="CR#0046" w:date="2025-04-12T17:59:00Z">
              <w:r>
                <w:rPr>
                  <w:rFonts w:cs="Arial"/>
                  <w:szCs w:val="18"/>
                </w:rPr>
                <w:t>XRMApp</w:t>
              </w:r>
            </w:ins>
          </w:p>
        </w:tc>
      </w:tr>
      <w:tr w:rsidR="008672F9" w:rsidRPr="000E1D0D" w14:paraId="110C1BB8" w14:textId="77777777" w:rsidTr="000E6B1A">
        <w:trPr>
          <w:jc w:val="center"/>
          <w:ins w:id="6062" w:author="CR#0046" w:date="2025-04-12T17:59:00Z"/>
        </w:trPr>
        <w:tc>
          <w:tcPr>
            <w:tcW w:w="1722" w:type="dxa"/>
            <w:vAlign w:val="center"/>
          </w:tcPr>
          <w:p w14:paraId="2F73404F" w14:textId="77777777" w:rsidR="008672F9" w:rsidRDefault="008672F9" w:rsidP="000E6B1A">
            <w:pPr>
              <w:pStyle w:val="TAL"/>
              <w:rPr>
                <w:ins w:id="6063" w:author="CR#0046" w:date="2025-04-12T17:59:00Z"/>
              </w:rPr>
            </w:pPr>
            <w:ins w:id="6064" w:author="CR#0046" w:date="2025-04-12T17:59:00Z">
              <w:r w:rsidRPr="00F11966">
                <w:t>PacketLossRate</w:t>
              </w:r>
            </w:ins>
          </w:p>
        </w:tc>
        <w:tc>
          <w:tcPr>
            <w:tcW w:w="1856" w:type="dxa"/>
            <w:vAlign w:val="center"/>
          </w:tcPr>
          <w:p w14:paraId="7376E9B8" w14:textId="77777777" w:rsidR="008672F9" w:rsidRDefault="008672F9" w:rsidP="000E6B1A">
            <w:pPr>
              <w:pStyle w:val="TAC"/>
              <w:rPr>
                <w:ins w:id="6065" w:author="CR#0046" w:date="2025-04-12T17:59:00Z"/>
              </w:rPr>
            </w:pPr>
            <w:ins w:id="6066" w:author="CR#0046" w:date="2025-04-12T17:59:00Z">
              <w:r w:rsidRPr="0046710E">
                <w:t>3GPP TS 29.571 [</w:t>
              </w:r>
              <w:r>
                <w:t>18</w:t>
              </w:r>
              <w:r w:rsidRPr="0046710E">
                <w:t>]</w:t>
              </w:r>
            </w:ins>
          </w:p>
        </w:tc>
        <w:tc>
          <w:tcPr>
            <w:tcW w:w="4494" w:type="dxa"/>
            <w:vAlign w:val="center"/>
          </w:tcPr>
          <w:p w14:paraId="33F11B93" w14:textId="77777777" w:rsidR="008672F9" w:rsidRDefault="008672F9" w:rsidP="000E6B1A">
            <w:pPr>
              <w:pStyle w:val="TAL"/>
              <w:rPr>
                <w:ins w:id="6067" w:author="CR#0046" w:date="2025-04-12T17:59:00Z"/>
                <w:rFonts w:cs="Arial"/>
                <w:szCs w:val="18"/>
              </w:rPr>
            </w:pPr>
            <w:ins w:id="6068" w:author="CR#0046" w:date="2025-04-12T17:59:00Z">
              <w:r>
                <w:t>Represents the packet loss rate</w:t>
              </w:r>
              <w:r w:rsidRPr="0046710E">
                <w:t>.</w:t>
              </w:r>
            </w:ins>
          </w:p>
        </w:tc>
        <w:tc>
          <w:tcPr>
            <w:tcW w:w="1352" w:type="dxa"/>
            <w:vAlign w:val="center"/>
          </w:tcPr>
          <w:p w14:paraId="43BBA740" w14:textId="77777777" w:rsidR="008672F9" w:rsidRPr="000E1D0D" w:rsidRDefault="008672F9" w:rsidP="000E6B1A">
            <w:pPr>
              <w:pStyle w:val="TAL"/>
              <w:rPr>
                <w:ins w:id="6069" w:author="CR#0046" w:date="2025-04-12T17:59:00Z"/>
                <w:rFonts w:cs="Arial"/>
                <w:szCs w:val="18"/>
              </w:rPr>
            </w:pPr>
            <w:ins w:id="6070" w:author="CR#0046" w:date="2025-04-12T17:59:00Z">
              <w:r>
                <w:rPr>
                  <w:rFonts w:cs="Arial"/>
                  <w:szCs w:val="18"/>
                </w:rPr>
                <w:t>XRMApp</w:t>
              </w:r>
            </w:ins>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E072DD">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E072DD">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E072DD">
            <w:pPr>
              <w:pStyle w:val="TAL"/>
              <w:rPr>
                <w:rFonts w:cs="Arial"/>
                <w:szCs w:val="18"/>
              </w:rPr>
            </w:pPr>
            <w:r>
              <w:rPr>
                <w:rFonts w:cs="Arial"/>
                <w:szCs w:val="18"/>
              </w:rPr>
              <w:t>SEALDD_2</w:t>
            </w:r>
          </w:p>
        </w:tc>
      </w:tr>
      <w:tr w:rsidR="00B95F25" w14:paraId="31B611C7" w14:textId="77777777" w:rsidTr="0086039D">
        <w:trPr>
          <w:jc w:val="center"/>
          <w:ins w:id="6071" w:author="CR#0044" w:date="2025-04-12T17:44:00Z"/>
        </w:trPr>
        <w:tc>
          <w:tcPr>
            <w:tcW w:w="1722" w:type="dxa"/>
            <w:vAlign w:val="center"/>
          </w:tcPr>
          <w:p w14:paraId="780DD6CE" w14:textId="77777777" w:rsidR="00B95F25" w:rsidRPr="007C1AFD" w:rsidRDefault="00B95F25" w:rsidP="0086039D">
            <w:pPr>
              <w:pStyle w:val="TAL"/>
              <w:rPr>
                <w:ins w:id="6072" w:author="CR#0044" w:date="2025-04-12T17:44:00Z"/>
                <w:lang w:eastAsia="zh-CN"/>
              </w:rPr>
            </w:pPr>
            <w:ins w:id="6073" w:author="CR#0044" w:date="2025-04-12T17:44:00Z">
              <w:r>
                <w:rPr>
                  <w:lang w:eastAsia="zh-CN"/>
                </w:rPr>
                <w:t>Snssai</w:t>
              </w:r>
            </w:ins>
          </w:p>
        </w:tc>
        <w:tc>
          <w:tcPr>
            <w:tcW w:w="1856" w:type="dxa"/>
            <w:vAlign w:val="center"/>
          </w:tcPr>
          <w:p w14:paraId="45F69792" w14:textId="77777777" w:rsidR="00B95F25" w:rsidRPr="007C1AFD" w:rsidRDefault="00B95F25" w:rsidP="0086039D">
            <w:pPr>
              <w:pStyle w:val="TAC"/>
              <w:rPr>
                <w:ins w:id="6074" w:author="CR#0044" w:date="2025-04-12T17:44:00Z"/>
              </w:rPr>
            </w:pPr>
            <w:ins w:id="6075" w:author="CR#0044" w:date="2025-04-12T17:44:00Z">
              <w:r w:rsidRPr="00011EFF">
                <w:t>3GPP TS 29.571 [18]</w:t>
              </w:r>
            </w:ins>
          </w:p>
        </w:tc>
        <w:tc>
          <w:tcPr>
            <w:tcW w:w="4494" w:type="dxa"/>
            <w:vAlign w:val="center"/>
          </w:tcPr>
          <w:p w14:paraId="202183E6" w14:textId="77777777" w:rsidR="00B95F25" w:rsidRDefault="00B95F25" w:rsidP="0086039D">
            <w:pPr>
              <w:pStyle w:val="TAL"/>
              <w:rPr>
                <w:ins w:id="6076" w:author="CR#0044" w:date="2025-04-12T17:44:00Z"/>
                <w:rFonts w:cs="Arial"/>
                <w:szCs w:val="18"/>
              </w:rPr>
            </w:pPr>
            <w:ins w:id="6077" w:author="CR#0044" w:date="2025-04-12T17:44:00Z">
              <w:r w:rsidRPr="00011EFF">
                <w:rPr>
                  <w:rFonts w:cs="Arial"/>
                  <w:szCs w:val="18"/>
                </w:rPr>
                <w:t xml:space="preserve">Represents </w:t>
              </w:r>
              <w:r>
                <w:rPr>
                  <w:rFonts w:cs="Arial"/>
                  <w:szCs w:val="18"/>
                </w:rPr>
                <w:t>a S-NSSAI</w:t>
              </w:r>
              <w:r w:rsidRPr="00011EFF">
                <w:t>.</w:t>
              </w:r>
            </w:ins>
          </w:p>
        </w:tc>
        <w:tc>
          <w:tcPr>
            <w:tcW w:w="1352" w:type="dxa"/>
            <w:vAlign w:val="center"/>
          </w:tcPr>
          <w:p w14:paraId="40CDC973" w14:textId="77777777" w:rsidR="00B95F25" w:rsidRDefault="00B95F25" w:rsidP="0086039D">
            <w:pPr>
              <w:pStyle w:val="TAL"/>
              <w:rPr>
                <w:ins w:id="6078" w:author="CR#0044" w:date="2025-04-12T17:44:00Z"/>
                <w:rFonts w:cs="Arial"/>
                <w:szCs w:val="18"/>
              </w:rPr>
            </w:pPr>
            <w:ins w:id="6079" w:author="CR#0044" w:date="2025-04-12T17:44:00Z">
              <w:r>
                <w:rPr>
                  <w:rFonts w:cs="Arial"/>
                  <w:szCs w:val="18"/>
                </w:rPr>
                <w:t>XRMApp</w:t>
              </w:r>
            </w:ins>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5155ED">
            <w:pPr>
              <w:keepNext/>
              <w:keepLines/>
              <w:spacing w:after="0"/>
              <w:rPr>
                <w:rFonts w:ascii="Arial" w:hAnsi="Arial"/>
                <w:sz w:val="18"/>
              </w:rPr>
            </w:pPr>
            <w:r w:rsidRPr="00011EFF">
              <w:rPr>
                <w:rFonts w:ascii="Arial" w:hAnsi="Arial"/>
                <w:sz w:val="18"/>
              </w:rPr>
              <w:t>SupportedFeatures</w:t>
            </w:r>
          </w:p>
        </w:tc>
        <w:tc>
          <w:tcPr>
            <w:tcW w:w="1856" w:type="dxa"/>
            <w:vAlign w:val="center"/>
          </w:tcPr>
          <w:p w14:paraId="7BFEF04E" w14:textId="77777777" w:rsidR="00250A15" w:rsidRPr="00011EFF" w:rsidRDefault="00250A15" w:rsidP="005155ED">
            <w:pPr>
              <w:keepNext/>
              <w:keepLines/>
              <w:spacing w:after="0"/>
              <w:jc w:val="center"/>
              <w:rPr>
                <w:rFonts w:ascii="Arial" w:hAnsi="Arial"/>
                <w:sz w:val="18"/>
              </w:rPr>
            </w:pPr>
            <w:r w:rsidRPr="00011EFF">
              <w:rPr>
                <w:rFonts w:ascii="Arial" w:hAnsi="Arial"/>
                <w:sz w:val="18"/>
              </w:rPr>
              <w:t>3GPP TS 29.571 [18]</w:t>
            </w:r>
          </w:p>
        </w:tc>
        <w:tc>
          <w:tcPr>
            <w:tcW w:w="4494" w:type="dxa"/>
            <w:vAlign w:val="center"/>
          </w:tcPr>
          <w:p w14:paraId="7E55D2F9" w14:textId="77777777" w:rsidR="00250A15" w:rsidRPr="00011EFF" w:rsidRDefault="00250A15" w:rsidP="005155ED">
            <w:pPr>
              <w:keepNext/>
              <w:keepLines/>
              <w:spacing w:after="0"/>
              <w:rPr>
                <w:rFonts w:ascii="Arial" w:hAnsi="Arial" w:cs="Arial"/>
                <w:sz w:val="18"/>
                <w:szCs w:val="18"/>
              </w:rPr>
            </w:pPr>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p>
        </w:tc>
        <w:tc>
          <w:tcPr>
            <w:tcW w:w="1352" w:type="dxa"/>
            <w:vAlign w:val="center"/>
          </w:tcPr>
          <w:p w14:paraId="3D8B975D" w14:textId="77777777" w:rsidR="00250A15" w:rsidRPr="00011EFF" w:rsidRDefault="00250A15" w:rsidP="005155ED">
            <w:pPr>
              <w:keepNext/>
              <w:keepLines/>
              <w:spacing w:after="0"/>
              <w:rPr>
                <w:rFonts w:ascii="Arial" w:hAnsi="Arial" w:cs="Arial"/>
                <w:sz w:val="18"/>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E072DD">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E072DD">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E072DD">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rFonts w:cs="Arial"/>
                <w:szCs w:val="18"/>
              </w:rPr>
            </w:pPr>
            <w:r>
              <w:rPr>
                <w:rFonts w:cs="Arial"/>
                <w:szCs w:val="18"/>
              </w:rPr>
              <w:t>SEALDD_2</w:t>
            </w:r>
          </w:p>
        </w:tc>
      </w:tr>
      <w:tr w:rsidR="008672F9" w14:paraId="1CA514E2" w14:textId="77777777" w:rsidTr="000E6B1A">
        <w:trPr>
          <w:jc w:val="center"/>
          <w:ins w:id="6080"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0E6B1A">
            <w:pPr>
              <w:pStyle w:val="TAL"/>
              <w:rPr>
                <w:ins w:id="6081" w:author="CR#0046" w:date="2025-04-12T17:59:00Z"/>
              </w:rPr>
            </w:pPr>
            <w:ins w:id="6082" w:author="CR#0046" w:date="2025-04-12T17:59:00Z">
              <w:r>
                <w:rPr>
                  <w:lang w:eastAsia="zh-CN"/>
                </w:rPr>
                <w:t>Uint32</w:t>
              </w:r>
            </w:ins>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0E6B1A">
            <w:pPr>
              <w:pStyle w:val="TAC"/>
              <w:rPr>
                <w:ins w:id="6083" w:author="CR#0046" w:date="2025-04-12T17:59:00Z"/>
              </w:rPr>
            </w:pPr>
            <w:ins w:id="6084"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0E6B1A">
            <w:pPr>
              <w:pStyle w:val="TAL"/>
              <w:rPr>
                <w:ins w:id="6085" w:author="CR#0046" w:date="2025-04-12T17:59:00Z"/>
              </w:rPr>
            </w:pPr>
            <w:ins w:id="6086" w:author="CR#0046" w:date="2025-04-12T17:59: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0E6B1A">
            <w:pPr>
              <w:pStyle w:val="TAL"/>
              <w:rPr>
                <w:ins w:id="6087" w:author="CR#0046" w:date="2025-04-12T17:59:00Z"/>
                <w:rFonts w:cs="Arial"/>
                <w:szCs w:val="18"/>
              </w:rPr>
            </w:pPr>
            <w:ins w:id="6088" w:author="CR#0046" w:date="2025-04-12T17:59:00Z">
              <w:r w:rsidRPr="00F542D4">
                <w:rPr>
                  <w:rFonts w:cs="Arial"/>
                  <w:szCs w:val="18"/>
                </w:rPr>
                <w:t>XRMApp</w:t>
              </w:r>
            </w:ins>
          </w:p>
        </w:tc>
      </w:tr>
      <w:tr w:rsidR="008672F9" w14:paraId="2C916EDA" w14:textId="77777777" w:rsidTr="000E6B1A">
        <w:trPr>
          <w:jc w:val="center"/>
          <w:ins w:id="6089" w:author="CR#0046" w:date="2025-04-12T17:59:00Z"/>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0E6B1A">
            <w:pPr>
              <w:pStyle w:val="TAL"/>
              <w:rPr>
                <w:ins w:id="6090" w:author="CR#0046" w:date="2025-04-12T17:59:00Z"/>
              </w:rPr>
            </w:pPr>
            <w:ins w:id="6091" w:author="CR#0046" w:date="2025-04-12T17:59:00Z">
              <w:r>
                <w:rPr>
                  <w:lang w:eastAsia="zh-CN"/>
                </w:rPr>
                <w:t>Uinteger</w:t>
              </w:r>
            </w:ins>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0E6B1A">
            <w:pPr>
              <w:pStyle w:val="TAC"/>
              <w:rPr>
                <w:ins w:id="6092" w:author="CR#0046" w:date="2025-04-12T17:59:00Z"/>
              </w:rPr>
            </w:pPr>
            <w:ins w:id="6093" w:author="CR#0046" w:date="2025-04-12T17:59:00Z">
              <w:r w:rsidRPr="0046710E">
                <w:t>3GPP TS 29.571 [</w:t>
              </w:r>
              <w:r>
                <w:t>18</w:t>
              </w:r>
              <w:r w:rsidRPr="0046710E">
                <w:t>]</w:t>
              </w:r>
            </w:ins>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0E6B1A">
            <w:pPr>
              <w:pStyle w:val="TAL"/>
              <w:rPr>
                <w:ins w:id="6094" w:author="CR#0046" w:date="2025-04-12T17:59:00Z"/>
              </w:rPr>
            </w:pPr>
            <w:ins w:id="6095" w:author="CR#0046" w:date="2025-04-12T17:59: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0E6B1A">
            <w:pPr>
              <w:pStyle w:val="TAL"/>
              <w:rPr>
                <w:ins w:id="6096" w:author="CR#0046" w:date="2025-04-12T17:59:00Z"/>
                <w:rFonts w:cs="Arial"/>
                <w:szCs w:val="18"/>
              </w:rPr>
            </w:pPr>
            <w:ins w:id="6097" w:author="CR#0046" w:date="2025-04-12T17:59:00Z">
              <w:r w:rsidRPr="00F542D4">
                <w:rPr>
                  <w:rFonts w:cs="Arial"/>
                  <w:szCs w:val="18"/>
                </w:rPr>
                <w:t>XRMApp</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6098" w:name="_Toc148177029"/>
      <w:bookmarkStart w:id="6099" w:name="_Toc151379492"/>
      <w:bookmarkStart w:id="6100" w:name="_Toc151445673"/>
      <w:bookmarkStart w:id="6101" w:name="_Toc160470756"/>
      <w:bookmarkStart w:id="6102" w:name="_Toc164873900"/>
      <w:bookmarkStart w:id="6103" w:name="_Toc180306538"/>
      <w:bookmarkStart w:id="6104" w:name="_Toc195374266"/>
      <w:r w:rsidRPr="000E1D0D">
        <w:rPr>
          <w:noProof/>
          <w:lang w:eastAsia="zh-CN"/>
        </w:rPr>
        <w:t>6.5</w:t>
      </w:r>
      <w:r w:rsidRPr="000E1D0D">
        <w:rPr>
          <w:lang w:val="en-US"/>
        </w:rPr>
        <w:t>.6.2</w:t>
      </w:r>
      <w:r w:rsidRPr="000E1D0D">
        <w:rPr>
          <w:lang w:val="en-US"/>
        </w:rPr>
        <w:tab/>
        <w:t>Structured data types</w:t>
      </w:r>
      <w:bookmarkEnd w:id="6098"/>
      <w:bookmarkEnd w:id="6099"/>
      <w:bookmarkEnd w:id="6100"/>
      <w:bookmarkEnd w:id="6101"/>
      <w:bookmarkEnd w:id="6102"/>
      <w:bookmarkEnd w:id="6103"/>
      <w:bookmarkEnd w:id="6104"/>
    </w:p>
    <w:p w14:paraId="188058B4" w14:textId="77777777" w:rsidR="00A96052" w:rsidRPr="000E1D0D" w:rsidRDefault="00A96052" w:rsidP="00A96052">
      <w:pPr>
        <w:pStyle w:val="Heading5"/>
      </w:pPr>
      <w:bookmarkStart w:id="6105" w:name="_Toc148177030"/>
      <w:bookmarkStart w:id="6106" w:name="_Toc151379493"/>
      <w:bookmarkStart w:id="6107" w:name="_Toc151445674"/>
      <w:bookmarkStart w:id="6108" w:name="_Toc160470757"/>
      <w:bookmarkStart w:id="6109" w:name="_Toc164873901"/>
      <w:bookmarkStart w:id="6110" w:name="_Toc180306539"/>
      <w:bookmarkStart w:id="6111" w:name="_Toc195374267"/>
      <w:r w:rsidRPr="000E1D0D">
        <w:rPr>
          <w:noProof/>
          <w:lang w:eastAsia="zh-CN"/>
        </w:rPr>
        <w:t>6.5</w:t>
      </w:r>
      <w:r w:rsidRPr="000E1D0D">
        <w:t>.6.2.1</w:t>
      </w:r>
      <w:r w:rsidRPr="000E1D0D">
        <w:tab/>
        <w:t>Introduction</w:t>
      </w:r>
      <w:bookmarkEnd w:id="6105"/>
      <w:bookmarkEnd w:id="6106"/>
      <w:bookmarkEnd w:id="6107"/>
      <w:bookmarkEnd w:id="6108"/>
      <w:bookmarkEnd w:id="6109"/>
      <w:bookmarkEnd w:id="6110"/>
      <w:bookmarkEnd w:id="6111"/>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6112" w:name="_Toc148177031"/>
      <w:bookmarkStart w:id="6113" w:name="_Toc151379494"/>
      <w:bookmarkStart w:id="6114" w:name="_Toc151445675"/>
      <w:bookmarkStart w:id="6115" w:name="_Toc160470758"/>
      <w:bookmarkStart w:id="6116" w:name="_Toc164873902"/>
      <w:bookmarkStart w:id="6117" w:name="_Toc180306540"/>
      <w:bookmarkStart w:id="6118" w:name="_Toc195374268"/>
      <w:r w:rsidRPr="000E1D0D">
        <w:rPr>
          <w:noProof/>
          <w:lang w:eastAsia="zh-CN"/>
        </w:rPr>
        <w:t>6.5</w:t>
      </w:r>
      <w:r w:rsidRPr="000E1D0D">
        <w:t>.6.2.2</w:t>
      </w:r>
      <w:r w:rsidRPr="000E1D0D">
        <w:tab/>
        <w:t>Type: PolicyConfig</w:t>
      </w:r>
      <w:bookmarkEnd w:id="6112"/>
      <w:bookmarkEnd w:id="6113"/>
      <w:bookmarkEnd w:id="6114"/>
      <w:bookmarkEnd w:id="6115"/>
      <w:bookmarkEnd w:id="6116"/>
      <w:bookmarkEnd w:id="6117"/>
      <w:bookmarkEnd w:id="6118"/>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ins w:id="6119" w:author="CR#0044" w:date="2025-04-12T17:45:00Z"/>
        </w:trPr>
        <w:tc>
          <w:tcPr>
            <w:tcW w:w="1555" w:type="dxa"/>
            <w:vAlign w:val="center"/>
          </w:tcPr>
          <w:p w14:paraId="71AE5D07" w14:textId="77777777" w:rsidR="00B95F25" w:rsidRPr="000E1D0D" w:rsidRDefault="00B95F25" w:rsidP="0086039D">
            <w:pPr>
              <w:pStyle w:val="TAL"/>
              <w:rPr>
                <w:ins w:id="6120" w:author="CR#0044" w:date="2025-04-12T17:45:00Z"/>
              </w:rPr>
            </w:pPr>
            <w:ins w:id="6121" w:author="CR#0044" w:date="2025-04-12T17:45:00Z">
              <w:r>
                <w:t>sliceId</w:t>
              </w:r>
            </w:ins>
          </w:p>
        </w:tc>
        <w:tc>
          <w:tcPr>
            <w:tcW w:w="1417" w:type="dxa"/>
            <w:vAlign w:val="center"/>
          </w:tcPr>
          <w:p w14:paraId="4933C69C" w14:textId="77777777" w:rsidR="00B95F25" w:rsidRPr="007C1AFD" w:rsidRDefault="00B95F25" w:rsidP="0086039D">
            <w:pPr>
              <w:pStyle w:val="TAL"/>
              <w:rPr>
                <w:ins w:id="6122" w:author="CR#0044" w:date="2025-04-12T17:45:00Z"/>
              </w:rPr>
            </w:pPr>
            <w:ins w:id="6123" w:author="CR#0044" w:date="2025-04-12T17:45:00Z">
              <w:r>
                <w:t>Snssai</w:t>
              </w:r>
            </w:ins>
          </w:p>
        </w:tc>
        <w:tc>
          <w:tcPr>
            <w:tcW w:w="425" w:type="dxa"/>
            <w:vAlign w:val="center"/>
          </w:tcPr>
          <w:p w14:paraId="62572C41" w14:textId="77777777" w:rsidR="00B95F25" w:rsidRPr="000E1D0D" w:rsidRDefault="00B95F25" w:rsidP="0086039D">
            <w:pPr>
              <w:pStyle w:val="TAC"/>
              <w:rPr>
                <w:ins w:id="6124" w:author="CR#0044" w:date="2025-04-12T17:45:00Z"/>
              </w:rPr>
            </w:pPr>
            <w:ins w:id="6125" w:author="CR#0044" w:date="2025-04-12T17:45:00Z">
              <w:r>
                <w:t>O</w:t>
              </w:r>
            </w:ins>
          </w:p>
        </w:tc>
        <w:tc>
          <w:tcPr>
            <w:tcW w:w="1134" w:type="dxa"/>
            <w:vAlign w:val="center"/>
          </w:tcPr>
          <w:p w14:paraId="4549B4CC" w14:textId="77777777" w:rsidR="00B95F25" w:rsidRPr="000E1D0D" w:rsidRDefault="00B95F25" w:rsidP="0086039D">
            <w:pPr>
              <w:pStyle w:val="TAC"/>
              <w:rPr>
                <w:ins w:id="6126" w:author="CR#0044" w:date="2025-04-12T17:45:00Z"/>
              </w:rPr>
            </w:pPr>
            <w:ins w:id="6127" w:author="CR#0044" w:date="2025-04-12T17:45:00Z">
              <w:r>
                <w:t>0..1</w:t>
              </w:r>
            </w:ins>
          </w:p>
        </w:tc>
        <w:tc>
          <w:tcPr>
            <w:tcW w:w="3686" w:type="dxa"/>
            <w:vAlign w:val="center"/>
          </w:tcPr>
          <w:p w14:paraId="37A9C143" w14:textId="77777777" w:rsidR="00B95F25" w:rsidRPr="000E1D0D" w:rsidRDefault="00B95F25" w:rsidP="0086039D">
            <w:pPr>
              <w:pStyle w:val="TAL"/>
              <w:rPr>
                <w:ins w:id="6128" w:author="CR#0044" w:date="2025-04-12T17:45:00Z"/>
              </w:rPr>
            </w:pPr>
            <w:ins w:id="6129" w:author="CR#0044" w:date="2025-04-12T17:45:00Z">
              <w:r>
                <w:t xml:space="preserve">Contains the S-NSSAI for </w:t>
              </w:r>
              <w:r w:rsidRPr="000E1D0D">
                <w:t xml:space="preserve">which the SEALDD policy configuration </w:t>
              </w:r>
              <w:r>
                <w:t>applies.</w:t>
              </w:r>
            </w:ins>
          </w:p>
        </w:tc>
        <w:tc>
          <w:tcPr>
            <w:tcW w:w="1307" w:type="dxa"/>
            <w:vAlign w:val="center"/>
          </w:tcPr>
          <w:p w14:paraId="0668084D" w14:textId="77777777" w:rsidR="00B95F25" w:rsidRPr="000E1D0D" w:rsidRDefault="00B95F25" w:rsidP="0086039D">
            <w:pPr>
              <w:pStyle w:val="TAL"/>
              <w:rPr>
                <w:ins w:id="6130" w:author="CR#0044" w:date="2025-04-12T17:45:00Z"/>
                <w:rFonts w:cs="Arial"/>
                <w:szCs w:val="18"/>
              </w:rPr>
            </w:pPr>
            <w:ins w:id="6131" w:author="CR#0044" w:date="2025-04-12T17:45:00Z">
              <w:r>
                <w:rPr>
                  <w:rFonts w:cs="Arial"/>
                  <w:szCs w:val="18"/>
                </w:rPr>
                <w:t>XRMApp</w:t>
              </w:r>
            </w:ins>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6132" w:name="_Hlk146052388"/>
            <w:r w:rsidRPr="000E1D0D">
              <w:rPr>
                <w:lang w:eastAsia="zh-CN"/>
              </w:rPr>
              <w:t>sealddPol</w:t>
            </w:r>
            <w:bookmarkEnd w:id="6132"/>
          </w:p>
        </w:tc>
        <w:tc>
          <w:tcPr>
            <w:tcW w:w="1417" w:type="dxa"/>
            <w:vAlign w:val="center"/>
          </w:tcPr>
          <w:p w14:paraId="7075C8F7" w14:textId="77777777" w:rsidR="00A96052" w:rsidRPr="000E1D0D" w:rsidRDefault="00A96052" w:rsidP="000237A7">
            <w:pPr>
              <w:pStyle w:val="TAL"/>
            </w:pPr>
            <w:bookmarkStart w:id="6133" w:name="_Hlk146052393"/>
            <w:r w:rsidRPr="000E1D0D">
              <w:t>SealddPolicy</w:t>
            </w:r>
            <w:bookmarkEnd w:id="6133"/>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6134" w:name="_Toc148177032"/>
      <w:bookmarkStart w:id="6135" w:name="_Toc151379495"/>
      <w:bookmarkStart w:id="6136" w:name="_Toc151445676"/>
      <w:bookmarkStart w:id="6137" w:name="_Toc160470759"/>
      <w:bookmarkStart w:id="6138" w:name="_Toc164873903"/>
      <w:bookmarkStart w:id="6139" w:name="_Toc180306541"/>
      <w:bookmarkStart w:id="6140" w:name="_Toc195374269"/>
      <w:r w:rsidRPr="000E1D0D">
        <w:rPr>
          <w:noProof/>
          <w:lang w:eastAsia="zh-CN"/>
        </w:rPr>
        <w:t>6.5</w:t>
      </w:r>
      <w:r w:rsidRPr="000E1D0D">
        <w:t>.6.2.3</w:t>
      </w:r>
      <w:r w:rsidRPr="000E1D0D">
        <w:tab/>
        <w:t>Type: PolicyConfigPatch</w:t>
      </w:r>
      <w:bookmarkEnd w:id="6134"/>
      <w:bookmarkEnd w:id="6135"/>
      <w:bookmarkEnd w:id="6136"/>
      <w:bookmarkEnd w:id="6137"/>
      <w:bookmarkEnd w:id="6138"/>
      <w:bookmarkEnd w:id="6139"/>
      <w:bookmarkEnd w:id="6140"/>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6141" w:name="_Toc148177033"/>
      <w:bookmarkStart w:id="6142" w:name="_Toc151379496"/>
      <w:bookmarkStart w:id="6143" w:name="_Toc151445677"/>
      <w:bookmarkStart w:id="6144" w:name="_Toc160470760"/>
      <w:bookmarkStart w:id="6145" w:name="_Toc164873904"/>
      <w:bookmarkStart w:id="6146" w:name="_Toc180306542"/>
      <w:bookmarkStart w:id="6147" w:name="_Toc195374270"/>
      <w:r w:rsidRPr="000E1D0D">
        <w:rPr>
          <w:noProof/>
          <w:lang w:eastAsia="zh-CN"/>
        </w:rPr>
        <w:t>6.5</w:t>
      </w:r>
      <w:r w:rsidRPr="000E1D0D">
        <w:t>.6.2.4</w:t>
      </w:r>
      <w:r w:rsidRPr="000E1D0D">
        <w:tab/>
        <w:t>Type: SealddPolicy</w:t>
      </w:r>
      <w:bookmarkEnd w:id="6141"/>
      <w:bookmarkEnd w:id="6142"/>
      <w:bookmarkEnd w:id="6143"/>
      <w:bookmarkEnd w:id="6144"/>
      <w:bookmarkEnd w:id="6145"/>
      <w:bookmarkEnd w:id="6146"/>
      <w:bookmarkEnd w:id="6147"/>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6148" w:name="_Hlk146052550"/>
            <w:r w:rsidRPr="000E1D0D">
              <w:t>qualGuar</w:t>
            </w:r>
            <w:bookmarkEnd w:id="6148"/>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02AB1">
            <w:pPr>
              <w:pStyle w:val="TAL"/>
            </w:pPr>
            <w:r>
              <w:t>qualOptPol</w:t>
            </w:r>
          </w:p>
        </w:tc>
        <w:tc>
          <w:tcPr>
            <w:tcW w:w="1556" w:type="dxa"/>
            <w:vAlign w:val="center"/>
          </w:tcPr>
          <w:p w14:paraId="1AE02AD3" w14:textId="77777777" w:rsidR="00DB6330" w:rsidRPr="000E1D0D" w:rsidRDefault="00DB6330" w:rsidP="00802AB1">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02AB1">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02AB1">
            <w:pPr>
              <w:pStyle w:val="TAL"/>
              <w:rPr>
                <w:rFonts w:cs="Arial"/>
                <w:szCs w:val="18"/>
              </w:rPr>
            </w:pPr>
          </w:p>
          <w:p w14:paraId="5FFF72AC" w14:textId="77777777" w:rsidR="00DB6330" w:rsidRPr="000E1D0D" w:rsidRDefault="00DB6330" w:rsidP="00802AB1">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02AB1">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6149" w:name="_Hlk146052555"/>
            <w:r w:rsidRPr="000E1D0D">
              <w:t>bdwC</w:t>
            </w:r>
            <w:bookmarkEnd w:id="6149"/>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rFonts w:ascii="Arial" w:hAnsi="Arial"/>
                <w:sz w:val="18"/>
              </w:rPr>
            </w:pPr>
            <w:r>
              <w:rPr>
                <w:rFonts w:ascii="Arial" w:hAnsi="Arial"/>
                <w:sz w:val="18"/>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rFonts w:ascii="Arial" w:hAnsi="Arial"/>
                <w:sz w:val="18"/>
              </w:rPr>
            </w:pPr>
            <w:r>
              <w:rPr>
                <w:rFonts w:ascii="Arial" w:hAnsi="Arial"/>
                <w:sz w:val="18"/>
              </w:rP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rFonts w:ascii="Arial" w:hAnsi="Arial"/>
                <w:sz w:val="18"/>
                <w:lang w:val="en-US"/>
              </w:rPr>
            </w:pPr>
            <w:r>
              <w:rPr>
                <w:rFonts w:ascii="Arial" w:hAnsi="Arial"/>
                <w:sz w:val="18"/>
                <w:lang w:val="en-US"/>
              </w:rPr>
              <w:t>Contains the geofencing policy.</w:t>
            </w:r>
          </w:p>
          <w:p w14:paraId="0967642A" w14:textId="77777777" w:rsidR="008E7769" w:rsidRDefault="008E7769" w:rsidP="005155ED">
            <w:pPr>
              <w:keepNext/>
              <w:keepLines/>
              <w:spacing w:after="0"/>
              <w:rPr>
                <w:rFonts w:ascii="Arial" w:hAnsi="Arial"/>
                <w:sz w:val="18"/>
                <w:lang w:val="en-US"/>
              </w:rPr>
            </w:pPr>
          </w:p>
          <w:p w14:paraId="5E7A48D7" w14:textId="77777777" w:rsidR="008E7769" w:rsidRPr="001B1CAA" w:rsidRDefault="008E7769" w:rsidP="005155ED">
            <w:pPr>
              <w:keepNext/>
              <w:keepLines/>
              <w:spacing w:after="0"/>
              <w:rPr>
                <w:rFonts w:ascii="Arial" w:hAnsi="Arial"/>
                <w:sz w:val="18"/>
                <w:lang w:val="en-US"/>
              </w:rPr>
            </w:pPr>
            <w:r>
              <w:rPr>
                <w:rFonts w:ascii="Arial" w:hAnsi="Arial"/>
                <w:sz w:val="18"/>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rFonts w:ascii="Arial" w:hAnsi="Arial" w:cs="Arial"/>
                <w:sz w:val="18"/>
                <w:szCs w:val="18"/>
              </w:rPr>
            </w:pPr>
            <w:r>
              <w:rPr>
                <w:rFonts w:ascii="Arial" w:hAnsi="Arial" w:cs="Arial"/>
                <w:sz w:val="18"/>
                <w:szCs w:val="18"/>
              </w:rPr>
              <w:t>SEALDD_2</w:t>
            </w:r>
          </w:p>
        </w:tc>
      </w:tr>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pPr>
            <w:r>
              <w:t>Contains the temporal policy.</w:t>
            </w:r>
          </w:p>
          <w:p w14:paraId="5FC006DE" w14:textId="77777777" w:rsidR="00826FFF" w:rsidRDefault="00826FFF" w:rsidP="00E072DD">
            <w:pPr>
              <w:pStyle w:val="TAL"/>
            </w:pPr>
          </w:p>
          <w:p w14:paraId="64D44B23" w14:textId="77777777" w:rsidR="00826FFF" w:rsidRPr="000E1D0D" w:rsidRDefault="00826FFF" w:rsidP="00E072DD">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rFonts w:cs="Arial"/>
                <w:szCs w:val="18"/>
              </w:rPr>
            </w:pPr>
            <w:r>
              <w:rPr>
                <w:rFonts w:cs="Arial"/>
                <w:szCs w:val="18"/>
              </w:rPr>
              <w:t>Contains the non-3GPP access measurement policy.</w:t>
            </w:r>
          </w:p>
          <w:p w14:paraId="7BA59A2A" w14:textId="77777777" w:rsidR="000F4773" w:rsidRDefault="000F4773" w:rsidP="00E072DD">
            <w:pPr>
              <w:pStyle w:val="TAL"/>
              <w:rPr>
                <w:rFonts w:cs="Arial"/>
                <w:szCs w:val="18"/>
              </w:rPr>
            </w:pPr>
          </w:p>
          <w:p w14:paraId="1B1837FE"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6150" w:name="_Toc160470761"/>
      <w:bookmarkStart w:id="6151" w:name="_Toc164873905"/>
      <w:bookmarkStart w:id="6152" w:name="_Toc180306543"/>
      <w:bookmarkStart w:id="6153" w:name="_Toc195374271"/>
      <w:bookmarkStart w:id="6154" w:name="_Toc148177034"/>
      <w:bookmarkStart w:id="6155" w:name="_Toc151379497"/>
      <w:bookmarkStart w:id="6156" w:name="_Toc151445678"/>
      <w:r w:rsidRPr="000E1D0D">
        <w:rPr>
          <w:noProof/>
          <w:lang w:eastAsia="zh-CN"/>
        </w:rPr>
        <w:t>6.5</w:t>
      </w:r>
      <w:r w:rsidRPr="000E1D0D">
        <w:t>.6.2.</w:t>
      </w:r>
      <w:r>
        <w:t>5</w:t>
      </w:r>
      <w:r w:rsidRPr="000E1D0D">
        <w:tab/>
        <w:t>Type: QualGuarPolicy</w:t>
      </w:r>
      <w:bookmarkEnd w:id="6150"/>
      <w:bookmarkEnd w:id="6151"/>
      <w:bookmarkEnd w:id="6152"/>
      <w:bookmarkEnd w:id="615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6157" w:name="_Toc160470762"/>
      <w:bookmarkStart w:id="6158" w:name="_Toc164873906"/>
      <w:bookmarkStart w:id="6159" w:name="_Toc180306544"/>
      <w:bookmarkStart w:id="6160" w:name="_Toc195374272"/>
      <w:r w:rsidRPr="000E1D0D">
        <w:rPr>
          <w:noProof/>
          <w:lang w:eastAsia="zh-CN"/>
        </w:rPr>
        <w:t>6.5</w:t>
      </w:r>
      <w:r w:rsidRPr="000E1D0D">
        <w:t>.6.2.</w:t>
      </w:r>
      <w:r>
        <w:t>6</w:t>
      </w:r>
      <w:r w:rsidRPr="000E1D0D">
        <w:tab/>
        <w:t>Type: QualGuar</w:t>
      </w:r>
      <w:r>
        <w:t>Thresh</w:t>
      </w:r>
      <w:bookmarkEnd w:id="6157"/>
      <w:bookmarkEnd w:id="6158"/>
      <w:bookmarkEnd w:id="6159"/>
      <w:bookmarkEnd w:id="6160"/>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6161" w:name="_Toc195374273"/>
      <w:bookmarkStart w:id="6162" w:name="_Toc160470763"/>
      <w:bookmarkStart w:id="6163" w:name="_Toc164873907"/>
      <w:r w:rsidRPr="00011EFF">
        <w:rPr>
          <w:noProof/>
          <w:lang w:eastAsia="zh-CN"/>
        </w:rPr>
        <w:t>6.5</w:t>
      </w:r>
      <w:r w:rsidRPr="00011EFF">
        <w:t>.6.2.</w:t>
      </w:r>
      <w:r w:rsidRPr="008E7769">
        <w:t>7</w:t>
      </w:r>
      <w:r w:rsidRPr="008E7769">
        <w:tab/>
        <w:t>Type: GeofencingPolicy</w:t>
      </w:r>
      <w:bookmarkEnd w:id="6161"/>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6164" w:name="_Toc195374274"/>
      <w:r w:rsidRPr="00011EFF">
        <w:rPr>
          <w:noProof/>
          <w:lang w:eastAsia="zh-CN"/>
        </w:rPr>
        <w:t>6.5</w:t>
      </w:r>
      <w:r w:rsidRPr="00011EFF">
        <w:t>.6.2</w:t>
      </w:r>
      <w:r w:rsidRPr="00030470">
        <w:t>.8</w:t>
      </w:r>
      <w:r w:rsidRPr="00030470">
        <w:tab/>
        <w:t>Type: GeofencingArea</w:t>
      </w:r>
      <w:bookmarkEnd w:id="6164"/>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6165" w:name="_Toc180306545"/>
      <w:bookmarkStart w:id="6166" w:name="_Toc195374275"/>
      <w:r w:rsidRPr="000E1D0D">
        <w:rPr>
          <w:noProof/>
          <w:lang w:eastAsia="zh-CN"/>
        </w:rPr>
        <w:t>6.5</w:t>
      </w:r>
      <w:r w:rsidRPr="000E1D0D">
        <w:t>.6.2</w:t>
      </w:r>
      <w:r w:rsidRPr="006E6517">
        <w:t>.</w:t>
      </w:r>
      <w:r>
        <w:t>9</w:t>
      </w:r>
      <w:r w:rsidRPr="006E6517">
        <w:tab/>
        <w:t>Type: MultiModalSealddPolicy</w:t>
      </w:r>
      <w:bookmarkEnd w:id="6165"/>
      <w:bookmarkEnd w:id="6166"/>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76853899" w:rsidR="006E6517" w:rsidRPr="000E1D0D" w:rsidRDefault="003B4812" w:rsidP="005155ED">
            <w:pPr>
              <w:pStyle w:val="TAL"/>
            </w:pPr>
            <w:ins w:id="6167" w:author="CR#0043" w:date="2025-04-12T17:28:00Z">
              <w:r>
                <w:rPr>
                  <w:lang w:eastAsia="zh-CN"/>
                </w:rPr>
                <w:t>array(SyncPolicy)</w:t>
              </w:r>
            </w:ins>
            <w:del w:id="6168" w:author="CR#0043" w:date="2025-04-12T17:28:00Z">
              <w:r w:rsidR="006E6517" w:rsidDel="003B4812">
                <w:rPr>
                  <w:lang w:eastAsia="zh-CN"/>
                </w:rPr>
                <w:delText>string</w:delText>
              </w:r>
            </w:del>
          </w:p>
        </w:tc>
        <w:tc>
          <w:tcPr>
            <w:tcW w:w="425" w:type="dxa"/>
            <w:vAlign w:val="center"/>
          </w:tcPr>
          <w:p w14:paraId="28ECC051" w14:textId="23F1E9E0" w:rsidR="006E6517" w:rsidRPr="000E1D0D" w:rsidRDefault="006E6517" w:rsidP="005155ED">
            <w:pPr>
              <w:pStyle w:val="TAC"/>
            </w:pPr>
            <w:del w:id="6169" w:author="CR#0043" w:date="2025-04-12T17:29:00Z">
              <w:r w:rsidRPr="000E1D0D" w:rsidDel="003B4812">
                <w:delText>O</w:delText>
              </w:r>
            </w:del>
            <w:ins w:id="6170" w:author="CR#0043" w:date="2025-04-12T17:29:00Z">
              <w:r w:rsidR="003B4812">
                <w:t>C</w:t>
              </w:r>
            </w:ins>
          </w:p>
        </w:tc>
        <w:tc>
          <w:tcPr>
            <w:tcW w:w="1134" w:type="dxa"/>
            <w:vAlign w:val="center"/>
          </w:tcPr>
          <w:p w14:paraId="1D9AAE35" w14:textId="6DE71C18" w:rsidR="006E6517" w:rsidRPr="000E1D0D" w:rsidRDefault="006E6517" w:rsidP="005155ED">
            <w:pPr>
              <w:pStyle w:val="TAC"/>
            </w:pPr>
            <w:del w:id="6171" w:author="CR#0043" w:date="2025-04-12T17:29:00Z">
              <w:r w:rsidDel="003B4812">
                <w:delText>0</w:delText>
              </w:r>
            </w:del>
            <w:ins w:id="6172" w:author="CR#0043" w:date="2025-04-12T17:29:00Z">
              <w:r w:rsidR="003B4812">
                <w:t>1</w:t>
              </w:r>
            </w:ins>
            <w:r>
              <w:t>..</w:t>
            </w:r>
            <w:ins w:id="6173" w:author="CR#0043" w:date="2025-04-12T17:29:00Z">
              <w:r w:rsidR="003B4812">
                <w:t>N</w:t>
              </w:r>
            </w:ins>
            <w:del w:id="6174" w:author="CR#0043" w:date="2025-04-12T17:29:00Z">
              <w:r w:rsidRPr="000E1D0D" w:rsidDel="003B4812">
                <w:delText>1</w:delText>
              </w:r>
            </w:del>
          </w:p>
        </w:tc>
        <w:tc>
          <w:tcPr>
            <w:tcW w:w="3686" w:type="dxa"/>
            <w:vAlign w:val="center"/>
          </w:tcPr>
          <w:p w14:paraId="5219E55E" w14:textId="4C338400" w:rsidR="006E6517" w:rsidRDefault="006E6517" w:rsidP="005155ED">
            <w:pPr>
              <w:pStyle w:val="TAL"/>
              <w:rPr>
                <w:lang w:val="en-US"/>
              </w:rPr>
            </w:pPr>
            <w:r>
              <w:rPr>
                <w:lang w:eastAsia="zh-CN"/>
              </w:rPr>
              <w:t xml:space="preserve">Contains the </w:t>
            </w:r>
            <w:ins w:id="6175" w:author="CR#0043" w:date="2025-04-12T17:29:00Z">
              <w:r w:rsidR="003B4812" w:rsidRPr="00A17DC9">
                <w:t xml:space="preserve">multi-modal </w:t>
              </w:r>
            </w:ins>
            <w:r>
              <w:rPr>
                <w:lang w:val="en-US"/>
              </w:rPr>
              <w:t>synchronization policy</w:t>
            </w:r>
            <w:del w:id="6176" w:author="CR#0043" w:date="2025-04-12T17:29:00Z">
              <w:r w:rsidDel="003B4812">
                <w:rPr>
                  <w:lang w:val="en-US"/>
                </w:rPr>
                <w:delText xml:space="preserve"> to be configured</w:delText>
              </w:r>
            </w:del>
            <w:r>
              <w:rPr>
                <w:lang w:val="en-US"/>
              </w:rPr>
              <w:t>.</w:t>
            </w:r>
          </w:p>
          <w:p w14:paraId="4681373E" w14:textId="77777777" w:rsidR="006E6517" w:rsidRDefault="006E6517" w:rsidP="005155ED">
            <w:pPr>
              <w:pStyle w:val="TAL"/>
              <w:rPr>
                <w:rFonts w:cs="Arial"/>
                <w:szCs w:val="18"/>
              </w:rPr>
            </w:pPr>
          </w:p>
          <w:p w14:paraId="6631152C" w14:textId="77777777" w:rsidR="006E6517" w:rsidRPr="000E1D0D" w:rsidRDefault="006E6517" w:rsidP="005155ED">
            <w:pPr>
              <w:pStyle w:val="TAL"/>
              <w:rPr>
                <w:rFonts w:cs="Arial"/>
                <w:szCs w:val="18"/>
              </w:rPr>
            </w:pPr>
            <w:r>
              <w:rPr>
                <w:rFonts w:cs="Arial"/>
                <w:szCs w:val="18"/>
              </w:rPr>
              <w:t>(NOTE)</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ins w:id="6177" w:author="CR#0045" w:date="2025-04-12T17:48:00Z"/>
        </w:trPr>
        <w:tc>
          <w:tcPr>
            <w:tcW w:w="1413" w:type="dxa"/>
            <w:vAlign w:val="center"/>
          </w:tcPr>
          <w:p w14:paraId="5B703862" w14:textId="77777777" w:rsidR="00533DBE" w:rsidRDefault="00533DBE" w:rsidP="0086039D">
            <w:pPr>
              <w:pStyle w:val="TAL"/>
              <w:rPr>
                <w:ins w:id="6178" w:author="CR#0045" w:date="2025-04-12T17:48:00Z"/>
              </w:rPr>
            </w:pPr>
            <w:ins w:id="6179" w:author="CR#0045" w:date="2025-04-12T17:48:00Z">
              <w:r>
                <w:t>alignmentPol</w:t>
              </w:r>
            </w:ins>
          </w:p>
        </w:tc>
        <w:tc>
          <w:tcPr>
            <w:tcW w:w="1556" w:type="dxa"/>
            <w:vAlign w:val="center"/>
          </w:tcPr>
          <w:p w14:paraId="7B2FF73E" w14:textId="77777777" w:rsidR="00533DBE" w:rsidRDefault="00533DBE" w:rsidP="0086039D">
            <w:pPr>
              <w:pStyle w:val="TAL"/>
              <w:rPr>
                <w:ins w:id="6180" w:author="CR#0045" w:date="2025-04-12T17:48:00Z"/>
                <w:lang w:eastAsia="zh-CN"/>
              </w:rPr>
            </w:pPr>
            <w:ins w:id="6181" w:author="CR#0045" w:date="2025-04-12T17:48:00Z">
              <w:r>
                <w:rPr>
                  <w:lang w:eastAsia="zh-CN"/>
                </w:rPr>
                <w:t>AlignmentPolicy</w:t>
              </w:r>
            </w:ins>
          </w:p>
        </w:tc>
        <w:tc>
          <w:tcPr>
            <w:tcW w:w="425" w:type="dxa"/>
            <w:vAlign w:val="center"/>
          </w:tcPr>
          <w:p w14:paraId="7A2D0F17" w14:textId="77777777" w:rsidR="00533DBE" w:rsidRPr="000E1D0D" w:rsidRDefault="00533DBE" w:rsidP="0086039D">
            <w:pPr>
              <w:pStyle w:val="TAC"/>
              <w:rPr>
                <w:ins w:id="6182" w:author="CR#0045" w:date="2025-04-12T17:48:00Z"/>
              </w:rPr>
            </w:pPr>
            <w:ins w:id="6183" w:author="CR#0045" w:date="2025-04-12T17:48:00Z">
              <w:r w:rsidRPr="000E1D0D">
                <w:t>O</w:t>
              </w:r>
            </w:ins>
          </w:p>
        </w:tc>
        <w:tc>
          <w:tcPr>
            <w:tcW w:w="1134" w:type="dxa"/>
            <w:vAlign w:val="center"/>
          </w:tcPr>
          <w:p w14:paraId="2DA8D214" w14:textId="77777777" w:rsidR="00533DBE" w:rsidRDefault="00533DBE" w:rsidP="0086039D">
            <w:pPr>
              <w:pStyle w:val="TAC"/>
              <w:rPr>
                <w:ins w:id="6184" w:author="CR#0045" w:date="2025-04-12T17:48:00Z"/>
              </w:rPr>
            </w:pPr>
            <w:ins w:id="6185" w:author="CR#0045" w:date="2025-04-12T17:48:00Z">
              <w:r>
                <w:t>0..</w:t>
              </w:r>
              <w:r w:rsidRPr="000E1D0D">
                <w:t>1</w:t>
              </w:r>
            </w:ins>
          </w:p>
        </w:tc>
        <w:tc>
          <w:tcPr>
            <w:tcW w:w="3686" w:type="dxa"/>
            <w:vAlign w:val="center"/>
          </w:tcPr>
          <w:p w14:paraId="40901252" w14:textId="77777777" w:rsidR="00533DBE" w:rsidRDefault="00533DBE" w:rsidP="0086039D">
            <w:pPr>
              <w:pStyle w:val="TAL"/>
              <w:rPr>
                <w:ins w:id="6186" w:author="CR#0045" w:date="2025-04-12T17:48:00Z"/>
                <w:lang w:val="en-US"/>
              </w:rPr>
            </w:pPr>
            <w:ins w:id="6187" w:author="CR#0045" w:date="2025-04-12T17:48:00Z">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721BB172" w14:textId="77777777" w:rsidR="00533DBE" w:rsidRDefault="00533DBE" w:rsidP="0086039D">
            <w:pPr>
              <w:pStyle w:val="TAL"/>
              <w:rPr>
                <w:ins w:id="6188" w:author="CR#0045" w:date="2025-04-12T17:48:00Z"/>
                <w:rFonts w:cs="Arial"/>
                <w:szCs w:val="18"/>
              </w:rPr>
            </w:pPr>
          </w:p>
          <w:p w14:paraId="2B736491" w14:textId="77777777" w:rsidR="00533DBE" w:rsidRDefault="00533DBE" w:rsidP="0086039D">
            <w:pPr>
              <w:pStyle w:val="TAL"/>
              <w:rPr>
                <w:ins w:id="6189" w:author="CR#0045" w:date="2025-04-12T17:48:00Z"/>
                <w:lang w:eastAsia="zh-CN"/>
              </w:rPr>
            </w:pPr>
            <w:ins w:id="6190" w:author="CR#0045" w:date="2025-04-12T17:48:00Z">
              <w:r>
                <w:rPr>
                  <w:rFonts w:cs="Arial"/>
                  <w:szCs w:val="18"/>
                </w:rPr>
                <w:t>(NOTE)</w:t>
              </w:r>
            </w:ins>
          </w:p>
        </w:tc>
        <w:tc>
          <w:tcPr>
            <w:tcW w:w="1310" w:type="dxa"/>
            <w:vAlign w:val="center"/>
          </w:tcPr>
          <w:p w14:paraId="04E5D5C9" w14:textId="77777777" w:rsidR="00533DBE" w:rsidRPr="000E1D0D" w:rsidRDefault="00533DBE" w:rsidP="0086039D">
            <w:pPr>
              <w:pStyle w:val="TAL"/>
              <w:rPr>
                <w:ins w:id="6191" w:author="CR#0045" w:date="2025-04-12T17:48:00Z"/>
                <w:rFonts w:cs="Arial"/>
                <w:szCs w:val="18"/>
              </w:rPr>
            </w:pPr>
          </w:p>
        </w:tc>
      </w:tr>
      <w:tr w:rsidR="008672F9" w:rsidRPr="000E1D0D" w14:paraId="2FCF3588" w14:textId="77777777" w:rsidTr="000E6B1A">
        <w:trPr>
          <w:jc w:val="center"/>
          <w:ins w:id="6192" w:author="CR#0046" w:date="2025-04-12T17:59:00Z"/>
        </w:trPr>
        <w:tc>
          <w:tcPr>
            <w:tcW w:w="1413" w:type="dxa"/>
            <w:vAlign w:val="center"/>
          </w:tcPr>
          <w:p w14:paraId="35C92A9D" w14:textId="77777777" w:rsidR="008672F9" w:rsidRDefault="008672F9" w:rsidP="000E6B1A">
            <w:pPr>
              <w:pStyle w:val="TAL"/>
              <w:rPr>
                <w:ins w:id="6193" w:author="CR#0046" w:date="2025-04-12T17:59:00Z"/>
              </w:rPr>
            </w:pPr>
            <w:ins w:id="6194" w:author="CR#0046" w:date="2025-04-12T17:59:00Z">
              <w:r>
                <w:t>ueToUePol</w:t>
              </w:r>
            </w:ins>
          </w:p>
        </w:tc>
        <w:tc>
          <w:tcPr>
            <w:tcW w:w="1556" w:type="dxa"/>
            <w:vAlign w:val="center"/>
          </w:tcPr>
          <w:p w14:paraId="01749D1C" w14:textId="77777777" w:rsidR="008672F9" w:rsidRDefault="008672F9" w:rsidP="000E6B1A">
            <w:pPr>
              <w:pStyle w:val="TAL"/>
              <w:rPr>
                <w:ins w:id="6195" w:author="CR#0046" w:date="2025-04-12T17:59:00Z"/>
                <w:lang w:eastAsia="zh-CN"/>
              </w:rPr>
            </w:pPr>
            <w:ins w:id="6196" w:author="CR#0046" w:date="2025-04-12T17:59:00Z">
              <w:r>
                <w:rPr>
                  <w:lang w:eastAsia="zh-CN"/>
                </w:rPr>
                <w:t>UEToUEPolicy</w:t>
              </w:r>
            </w:ins>
          </w:p>
        </w:tc>
        <w:tc>
          <w:tcPr>
            <w:tcW w:w="425" w:type="dxa"/>
            <w:vAlign w:val="center"/>
          </w:tcPr>
          <w:p w14:paraId="71BBE701" w14:textId="77777777" w:rsidR="008672F9" w:rsidRPr="000E1D0D" w:rsidRDefault="008672F9" w:rsidP="000E6B1A">
            <w:pPr>
              <w:pStyle w:val="TAC"/>
              <w:rPr>
                <w:ins w:id="6197" w:author="CR#0046" w:date="2025-04-12T17:59:00Z"/>
              </w:rPr>
            </w:pPr>
            <w:ins w:id="6198" w:author="CR#0046" w:date="2025-04-12T17:59:00Z">
              <w:r w:rsidRPr="000E1D0D">
                <w:t>O</w:t>
              </w:r>
            </w:ins>
          </w:p>
        </w:tc>
        <w:tc>
          <w:tcPr>
            <w:tcW w:w="1134" w:type="dxa"/>
            <w:vAlign w:val="center"/>
          </w:tcPr>
          <w:p w14:paraId="5099F52B" w14:textId="77777777" w:rsidR="008672F9" w:rsidRDefault="008672F9" w:rsidP="000E6B1A">
            <w:pPr>
              <w:pStyle w:val="TAC"/>
              <w:rPr>
                <w:ins w:id="6199" w:author="CR#0046" w:date="2025-04-12T17:59:00Z"/>
              </w:rPr>
            </w:pPr>
            <w:ins w:id="6200" w:author="CR#0046" w:date="2025-04-12T17:59:00Z">
              <w:r>
                <w:t>0..</w:t>
              </w:r>
              <w:r w:rsidRPr="000E1D0D">
                <w:t>1</w:t>
              </w:r>
            </w:ins>
          </w:p>
        </w:tc>
        <w:tc>
          <w:tcPr>
            <w:tcW w:w="3686" w:type="dxa"/>
            <w:vAlign w:val="center"/>
          </w:tcPr>
          <w:p w14:paraId="3D5F55E7" w14:textId="77777777" w:rsidR="008672F9" w:rsidRDefault="008672F9" w:rsidP="000E6B1A">
            <w:pPr>
              <w:pStyle w:val="TAL"/>
              <w:rPr>
                <w:ins w:id="6201" w:author="CR#0046" w:date="2025-04-12T17:59:00Z"/>
                <w:lang w:val="en-US"/>
              </w:rPr>
            </w:pPr>
            <w:ins w:id="6202" w:author="CR#0046" w:date="2025-04-12T17:59:00Z">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ins>
          </w:p>
          <w:p w14:paraId="0D6F4C3F" w14:textId="77777777" w:rsidR="008672F9" w:rsidRDefault="008672F9" w:rsidP="000E6B1A">
            <w:pPr>
              <w:pStyle w:val="TAL"/>
              <w:rPr>
                <w:ins w:id="6203" w:author="CR#0046" w:date="2025-04-12T17:59:00Z"/>
                <w:rFonts w:cs="Arial"/>
                <w:szCs w:val="18"/>
              </w:rPr>
            </w:pPr>
          </w:p>
          <w:p w14:paraId="01CCD1C0" w14:textId="77777777" w:rsidR="008672F9" w:rsidRDefault="008672F9" w:rsidP="000E6B1A">
            <w:pPr>
              <w:pStyle w:val="TAL"/>
              <w:rPr>
                <w:ins w:id="6204" w:author="CR#0046" w:date="2025-04-12T17:59:00Z"/>
                <w:lang w:eastAsia="zh-CN"/>
              </w:rPr>
            </w:pPr>
            <w:ins w:id="6205" w:author="CR#0046" w:date="2025-04-12T17:59:00Z">
              <w:r>
                <w:rPr>
                  <w:rFonts w:cs="Arial"/>
                  <w:szCs w:val="18"/>
                </w:rPr>
                <w:t>(NOTE)</w:t>
              </w:r>
            </w:ins>
          </w:p>
        </w:tc>
        <w:tc>
          <w:tcPr>
            <w:tcW w:w="1310" w:type="dxa"/>
            <w:vAlign w:val="center"/>
          </w:tcPr>
          <w:p w14:paraId="29976375" w14:textId="77777777" w:rsidR="008672F9" w:rsidRPr="000E1D0D" w:rsidRDefault="008672F9" w:rsidP="000E6B1A">
            <w:pPr>
              <w:pStyle w:val="TAL"/>
              <w:rPr>
                <w:ins w:id="6206" w:author="CR#0046" w:date="2025-04-12T17:59:00Z"/>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497CF5B" w:rsidR="006E6517" w:rsidRPr="000E1D0D" w:rsidRDefault="006E6517" w:rsidP="005155ED">
            <w:pPr>
              <w:pStyle w:val="TAC"/>
            </w:pPr>
            <w:del w:id="6207" w:author="CR#0043" w:date="2025-04-12T17:29:00Z">
              <w:r w:rsidRPr="000E1D0D" w:rsidDel="003B4812">
                <w:rPr>
                  <w:lang w:eastAsia="zh-CN"/>
                </w:rPr>
                <w:delText>O</w:delText>
              </w:r>
            </w:del>
            <w:ins w:id="6208" w:author="CR#0043" w:date="2025-04-12T17:29:00Z">
              <w:r w:rsidR="003B4812">
                <w:rPr>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2781BCB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ins w:id="6209" w:author="CR#0043" w:date="2025-04-12T17:29:00Z">
              <w:r w:rsidR="003B4812">
                <w:rPr>
                  <w:rFonts w:cs="Arial"/>
                  <w:szCs w:val="18"/>
                </w:rPr>
                <w:t xml:space="preserve">a </w:t>
              </w:r>
            </w:ins>
            <w:r w:rsidRPr="000E1D0D">
              <w:rPr>
                <w:rFonts w:cs="Arial"/>
                <w:szCs w:val="18"/>
              </w:rPr>
              <w:t>Policy Configuration creation/update response</w:t>
            </w:r>
            <w:del w:id="6210" w:author="CR#0043" w:date="2025-04-12T17:29:00Z">
              <w:r w:rsidRPr="000E1D0D" w:rsidDel="003B4812">
                <w:rPr>
                  <w:rFonts w:cs="Arial"/>
                  <w:szCs w:val="18"/>
                </w:rPr>
                <w:delText>s</w:delText>
              </w:r>
            </w:del>
            <w:r w:rsidRPr="000E1D0D">
              <w:rPr>
                <w:rFonts w:cs="Arial"/>
                <w:szCs w:val="18"/>
              </w:rPr>
              <w:t>.</w:t>
            </w:r>
          </w:p>
          <w:p w14:paraId="2E7F2626" w14:textId="77777777" w:rsidR="006E6517" w:rsidRPr="000E1D0D" w:rsidRDefault="006E6517" w:rsidP="005155ED">
            <w:pPr>
              <w:pStyle w:val="TAL"/>
              <w:rPr>
                <w:rFonts w:cs="Arial"/>
                <w:szCs w:val="18"/>
              </w:rPr>
            </w:pPr>
          </w:p>
          <w:p w14:paraId="5EE73FA4" w14:textId="1169D519" w:rsidR="006E6517" w:rsidRDefault="006E6517" w:rsidP="005155ED">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p w14:paraId="2420D595" w14:textId="77777777" w:rsidR="0098214C" w:rsidRDefault="0098214C" w:rsidP="005155ED">
            <w:pPr>
              <w:pStyle w:val="TAL"/>
              <w:rPr>
                <w:rFonts w:cs="Arial"/>
                <w:szCs w:val="18"/>
              </w:rPr>
            </w:pPr>
          </w:p>
          <w:p w14:paraId="68816D7D" w14:textId="77777777" w:rsidR="006E6517" w:rsidRPr="000E1D0D" w:rsidRDefault="006E6517" w:rsidP="005155E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61F45D"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22D963C4" w14:textId="77777777" w:rsidR="006E6517" w:rsidRDefault="006E6517" w:rsidP="006E6517"/>
    <w:p w14:paraId="08D50EA1" w14:textId="2DFCCF1C" w:rsidR="006E6517" w:rsidRPr="000E1D0D" w:rsidDel="003B4812" w:rsidRDefault="006E6517" w:rsidP="006E6517">
      <w:pPr>
        <w:pStyle w:val="EditorsNote"/>
        <w:rPr>
          <w:del w:id="6211" w:author="CR#0043" w:date="2025-04-12T17:29:00Z"/>
        </w:rPr>
      </w:pPr>
      <w:del w:id="6212" w:author="CR#0043" w:date="2025-04-12T17:29:00Z">
        <w:r w:rsidRPr="007C644D" w:rsidDel="003B4812">
          <w:delText>Editor's Note:</w:delText>
        </w:r>
        <w:r w:rsidRPr="007C644D" w:rsidDel="003B4812">
          <w:tab/>
          <w:delText xml:space="preserve">The </w:delText>
        </w:r>
        <w:r w:rsidDel="003B4812">
          <w:delText xml:space="preserve">Data Type to be used to encode the "syncPol" attribute to convey the </w:delText>
        </w:r>
        <w:r w:rsidDel="003B4812">
          <w:rPr>
            <w:lang w:eastAsia="zh-CN"/>
          </w:rPr>
          <w:delText>S</w:delText>
        </w:r>
        <w:r w:rsidDel="003B4812">
          <w:delText>ynchronization policy</w:delText>
        </w:r>
        <w:r w:rsidRPr="007C644D" w:rsidDel="003B4812">
          <w:delText xml:space="preserve"> is FFS.</w:delText>
        </w:r>
      </w:del>
    </w:p>
    <w:p w14:paraId="554FB1DA" w14:textId="77777777" w:rsidR="00826FFF" w:rsidRPr="00826FFF" w:rsidRDefault="00826FFF" w:rsidP="00826FFF">
      <w:pPr>
        <w:pStyle w:val="Heading5"/>
      </w:pPr>
      <w:bookmarkStart w:id="6213" w:name="_Toc168595877"/>
      <w:bookmarkStart w:id="6214" w:name="_Toc195374276"/>
      <w:bookmarkStart w:id="6215" w:name="_Toc168595878"/>
      <w:bookmarkStart w:id="6216" w:name="_Toc180306546"/>
      <w:r w:rsidRPr="000E1D0D">
        <w:rPr>
          <w:noProof/>
          <w:lang w:eastAsia="zh-CN"/>
        </w:rPr>
        <w:t>6.5</w:t>
      </w:r>
      <w:r w:rsidRPr="000E1D0D">
        <w:t>.6.2</w:t>
      </w:r>
      <w:r w:rsidRPr="00826FFF">
        <w:t>.10</w:t>
      </w:r>
      <w:r w:rsidRPr="00826FFF">
        <w:tab/>
        <w:t xml:space="preserve">Type: </w:t>
      </w:r>
      <w:bookmarkEnd w:id="6213"/>
      <w:r w:rsidRPr="00826FFF">
        <w:rPr>
          <w:lang w:eastAsia="zh-CN"/>
        </w:rPr>
        <w:t>TempPolicy</w:t>
      </w:r>
      <w:bookmarkEnd w:id="6214"/>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6217" w:name="_Toc195374277"/>
      <w:r w:rsidRPr="000E1D0D">
        <w:rPr>
          <w:noProof/>
          <w:lang w:eastAsia="zh-CN"/>
        </w:rPr>
        <w:t>6.5</w:t>
      </w:r>
      <w:r w:rsidRPr="000E1D0D">
        <w:t>.6.2.</w:t>
      </w:r>
      <w:r>
        <w:t>1</w:t>
      </w:r>
      <w:r w:rsidR="00B22133">
        <w:t>1</w:t>
      </w:r>
      <w:r w:rsidRPr="000E1D0D">
        <w:tab/>
        <w:t xml:space="preserve">Type: </w:t>
      </w:r>
      <w:bookmarkEnd w:id="6215"/>
      <w:r>
        <w:t>Non3gppAccessMeasPol</w:t>
      </w:r>
      <w:bookmarkEnd w:id="6217"/>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6218" w:name="_Toc195374278"/>
      <w:r w:rsidRPr="000E1D0D">
        <w:rPr>
          <w:noProof/>
          <w:lang w:eastAsia="zh-CN"/>
        </w:rPr>
        <w:t>6.5</w:t>
      </w:r>
      <w:r w:rsidRPr="000E1D0D">
        <w:t>.6.2.</w:t>
      </w:r>
      <w:r>
        <w:t>1</w:t>
      </w:r>
      <w:r w:rsidR="00B22133">
        <w:t>2</w:t>
      </w:r>
      <w:r w:rsidRPr="000E1D0D">
        <w:tab/>
        <w:t xml:space="preserve">Type: </w:t>
      </w:r>
      <w:r>
        <w:t>Signal</w:t>
      </w:r>
      <w:r>
        <w:rPr>
          <w:lang w:eastAsia="zh-CN"/>
        </w:rPr>
        <w:t>Strength</w:t>
      </w:r>
      <w:bookmarkEnd w:id="6218"/>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rsidDel="000464CD" w14:paraId="761F8CA6" w14:textId="04F64A01" w:rsidTr="00E072DD">
        <w:trPr>
          <w:jc w:val="center"/>
          <w:del w:id="6219" w:author="CR#0047" w:date="2025-04-12T17:23:00Z"/>
        </w:trPr>
        <w:tc>
          <w:tcPr>
            <w:tcW w:w="1413" w:type="dxa"/>
            <w:vAlign w:val="center"/>
          </w:tcPr>
          <w:p w14:paraId="49175B50" w14:textId="0316E302" w:rsidR="000F4773" w:rsidRPr="000E1D0D" w:rsidDel="000464CD" w:rsidRDefault="000F4773" w:rsidP="00E072DD">
            <w:pPr>
              <w:pStyle w:val="TAL"/>
              <w:rPr>
                <w:del w:id="6220" w:author="CR#0047" w:date="2025-04-12T17:23:00Z"/>
              </w:rPr>
            </w:pPr>
            <w:del w:id="6221" w:author="CR#0047" w:date="2025-04-12T17:23:00Z">
              <w:r w:rsidDel="000464CD">
                <w:delText>rsrp</w:delText>
              </w:r>
            </w:del>
          </w:p>
        </w:tc>
        <w:tc>
          <w:tcPr>
            <w:tcW w:w="1556" w:type="dxa"/>
            <w:vAlign w:val="center"/>
          </w:tcPr>
          <w:p w14:paraId="2016F08B" w14:textId="0DBB87CA" w:rsidR="000F4773" w:rsidRPr="000E1D0D" w:rsidDel="000464CD" w:rsidRDefault="000F4773" w:rsidP="00E072DD">
            <w:pPr>
              <w:pStyle w:val="TAL"/>
              <w:rPr>
                <w:del w:id="6222" w:author="CR#0047" w:date="2025-04-12T17:23:00Z"/>
              </w:rPr>
            </w:pPr>
            <w:del w:id="6223" w:author="CR#0047" w:date="2025-04-12T17:23:00Z">
              <w:r w:rsidDel="000464CD">
                <w:delText>Float</w:delText>
              </w:r>
            </w:del>
          </w:p>
        </w:tc>
        <w:tc>
          <w:tcPr>
            <w:tcW w:w="425" w:type="dxa"/>
            <w:vAlign w:val="center"/>
          </w:tcPr>
          <w:p w14:paraId="2B16CE3A" w14:textId="5147E0A6" w:rsidR="000F4773" w:rsidRPr="000E1D0D" w:rsidDel="000464CD" w:rsidRDefault="000F4773" w:rsidP="00E072DD">
            <w:pPr>
              <w:pStyle w:val="TAC"/>
              <w:rPr>
                <w:del w:id="6224" w:author="CR#0047" w:date="2025-04-12T17:23:00Z"/>
              </w:rPr>
            </w:pPr>
            <w:del w:id="6225" w:author="CR#0047" w:date="2025-04-12T17:23:00Z">
              <w:r w:rsidDel="000464CD">
                <w:delText>C</w:delText>
              </w:r>
            </w:del>
          </w:p>
        </w:tc>
        <w:tc>
          <w:tcPr>
            <w:tcW w:w="1134" w:type="dxa"/>
            <w:vAlign w:val="center"/>
          </w:tcPr>
          <w:p w14:paraId="24F256B9" w14:textId="15D270DB" w:rsidR="000F4773" w:rsidRPr="000E1D0D" w:rsidDel="000464CD" w:rsidRDefault="000F4773" w:rsidP="00E072DD">
            <w:pPr>
              <w:pStyle w:val="TAC"/>
              <w:rPr>
                <w:del w:id="6226" w:author="CR#0047" w:date="2025-04-12T17:23:00Z"/>
              </w:rPr>
            </w:pPr>
            <w:del w:id="6227" w:author="CR#0047" w:date="2025-04-12T17:23:00Z">
              <w:r w:rsidDel="000464CD">
                <w:delText>0..1</w:delText>
              </w:r>
            </w:del>
          </w:p>
        </w:tc>
        <w:tc>
          <w:tcPr>
            <w:tcW w:w="3686" w:type="dxa"/>
            <w:vAlign w:val="center"/>
          </w:tcPr>
          <w:p w14:paraId="7FF5ADE7" w14:textId="1E356641" w:rsidR="000F4773" w:rsidRPr="000E1D0D" w:rsidDel="000464CD" w:rsidRDefault="000F4773" w:rsidP="00E072DD">
            <w:pPr>
              <w:pStyle w:val="TAL"/>
              <w:rPr>
                <w:del w:id="6228" w:author="CR#0047" w:date="2025-04-12T17:23:00Z"/>
                <w:rFonts w:cs="Arial"/>
                <w:szCs w:val="18"/>
              </w:rPr>
            </w:pPr>
            <w:del w:id="6229" w:author="CR#0047" w:date="2025-04-12T17:23:00Z">
              <w:r w:rsidDel="000464CD">
                <w:rPr>
                  <w:rFonts w:cs="Arial"/>
                  <w:szCs w:val="18"/>
                </w:rPr>
                <w:delText xml:space="preserve">Represents the </w:delText>
              </w:r>
              <w:r w:rsidDel="000464CD">
                <w:rPr>
                  <w:lang w:eastAsia="zh-CN"/>
                </w:rPr>
                <w:delText>RSRP in dBm.</w:delText>
              </w:r>
            </w:del>
          </w:p>
        </w:tc>
        <w:tc>
          <w:tcPr>
            <w:tcW w:w="1310" w:type="dxa"/>
            <w:vAlign w:val="center"/>
          </w:tcPr>
          <w:p w14:paraId="0F1D67B0" w14:textId="01A07D5F" w:rsidR="000F4773" w:rsidRPr="000E1D0D" w:rsidDel="000464CD" w:rsidRDefault="000F4773" w:rsidP="00E072DD">
            <w:pPr>
              <w:pStyle w:val="TAL"/>
              <w:rPr>
                <w:del w:id="6230" w:author="CR#0047" w:date="2025-04-12T17:23:00Z"/>
                <w:rFonts w:cs="Arial"/>
                <w:szCs w:val="18"/>
              </w:rPr>
            </w:pPr>
          </w:p>
        </w:tc>
      </w:tr>
      <w:tr w:rsidR="000F4773" w:rsidRPr="000E1D0D" w:rsidDel="000464CD" w14:paraId="272A9991" w14:textId="11C73477" w:rsidTr="00E072DD">
        <w:trPr>
          <w:jc w:val="center"/>
          <w:del w:id="6231" w:author="CR#0047" w:date="2025-04-12T17:23:00Z"/>
        </w:trPr>
        <w:tc>
          <w:tcPr>
            <w:tcW w:w="1413" w:type="dxa"/>
            <w:vAlign w:val="center"/>
          </w:tcPr>
          <w:p w14:paraId="3363A19C" w14:textId="49B385E2" w:rsidR="000F4773" w:rsidDel="000464CD" w:rsidRDefault="000F4773" w:rsidP="00E072DD">
            <w:pPr>
              <w:pStyle w:val="TAL"/>
              <w:rPr>
                <w:del w:id="6232" w:author="CR#0047" w:date="2025-04-12T17:23:00Z"/>
              </w:rPr>
            </w:pPr>
            <w:del w:id="6233" w:author="CR#0047" w:date="2025-04-12T17:23:00Z">
              <w:r w:rsidDel="000464CD">
                <w:delText>sinr</w:delText>
              </w:r>
            </w:del>
          </w:p>
        </w:tc>
        <w:tc>
          <w:tcPr>
            <w:tcW w:w="1556" w:type="dxa"/>
            <w:vAlign w:val="center"/>
          </w:tcPr>
          <w:p w14:paraId="103BA754" w14:textId="0C105BE2" w:rsidR="000F4773" w:rsidDel="000464CD" w:rsidRDefault="000F4773" w:rsidP="00E072DD">
            <w:pPr>
              <w:pStyle w:val="TAL"/>
              <w:rPr>
                <w:del w:id="6234" w:author="CR#0047" w:date="2025-04-12T17:23:00Z"/>
              </w:rPr>
            </w:pPr>
            <w:del w:id="6235" w:author="CR#0047" w:date="2025-04-12T17:23:00Z">
              <w:r w:rsidDel="000464CD">
                <w:delText>Float</w:delText>
              </w:r>
            </w:del>
          </w:p>
        </w:tc>
        <w:tc>
          <w:tcPr>
            <w:tcW w:w="425" w:type="dxa"/>
            <w:vAlign w:val="center"/>
          </w:tcPr>
          <w:p w14:paraId="5B8F0A32" w14:textId="54C56902" w:rsidR="000F4773" w:rsidDel="000464CD" w:rsidRDefault="000F4773" w:rsidP="00E072DD">
            <w:pPr>
              <w:pStyle w:val="TAC"/>
              <w:rPr>
                <w:del w:id="6236" w:author="CR#0047" w:date="2025-04-12T17:23:00Z"/>
              </w:rPr>
            </w:pPr>
            <w:del w:id="6237" w:author="CR#0047" w:date="2025-04-12T17:23:00Z">
              <w:r w:rsidDel="000464CD">
                <w:delText>C</w:delText>
              </w:r>
            </w:del>
          </w:p>
        </w:tc>
        <w:tc>
          <w:tcPr>
            <w:tcW w:w="1134" w:type="dxa"/>
            <w:vAlign w:val="center"/>
          </w:tcPr>
          <w:p w14:paraId="19870159" w14:textId="06B5CF7D" w:rsidR="000F4773" w:rsidDel="000464CD" w:rsidRDefault="000F4773" w:rsidP="00E072DD">
            <w:pPr>
              <w:pStyle w:val="TAC"/>
              <w:rPr>
                <w:del w:id="6238" w:author="CR#0047" w:date="2025-04-12T17:23:00Z"/>
              </w:rPr>
            </w:pPr>
            <w:del w:id="6239" w:author="CR#0047" w:date="2025-04-12T17:23:00Z">
              <w:r w:rsidDel="000464CD">
                <w:delText>0..1</w:delText>
              </w:r>
            </w:del>
          </w:p>
        </w:tc>
        <w:tc>
          <w:tcPr>
            <w:tcW w:w="3686" w:type="dxa"/>
            <w:vAlign w:val="center"/>
          </w:tcPr>
          <w:p w14:paraId="6B4B7D5C" w14:textId="30F86B45" w:rsidR="000F4773" w:rsidDel="000464CD" w:rsidRDefault="000F4773" w:rsidP="00E072DD">
            <w:pPr>
              <w:pStyle w:val="TAL"/>
              <w:rPr>
                <w:del w:id="6240" w:author="CR#0047" w:date="2025-04-12T17:23:00Z"/>
                <w:rFonts w:cs="Arial"/>
                <w:szCs w:val="18"/>
              </w:rPr>
            </w:pPr>
            <w:del w:id="6241" w:author="CR#0047" w:date="2025-04-12T17:23:00Z">
              <w:r w:rsidDel="000464CD">
                <w:rPr>
                  <w:rFonts w:cs="Arial"/>
                  <w:szCs w:val="18"/>
                </w:rPr>
                <w:delText xml:space="preserve">Represents the </w:delText>
              </w:r>
              <w:r w:rsidDel="000464CD">
                <w:rPr>
                  <w:lang w:eastAsia="zh-CN"/>
                </w:rPr>
                <w:delText>SINR in dBm.</w:delText>
              </w:r>
            </w:del>
          </w:p>
        </w:tc>
        <w:tc>
          <w:tcPr>
            <w:tcW w:w="1310" w:type="dxa"/>
            <w:vAlign w:val="center"/>
          </w:tcPr>
          <w:p w14:paraId="4A151DF2" w14:textId="4538093D" w:rsidR="000F4773" w:rsidRPr="000E1D0D" w:rsidDel="000464CD" w:rsidRDefault="000F4773" w:rsidP="00E072DD">
            <w:pPr>
              <w:pStyle w:val="TAL"/>
              <w:rPr>
                <w:del w:id="6242" w:author="CR#0047" w:date="2025-04-12T17:23:00Z"/>
                <w:rFonts w:cs="Arial"/>
                <w:szCs w:val="18"/>
              </w:rPr>
            </w:pPr>
          </w:p>
        </w:tc>
      </w:tr>
      <w:tr w:rsidR="000F4773" w:rsidRPr="000E1D0D" w:rsidDel="000464CD" w14:paraId="689E87C5" w14:textId="4B0964F3" w:rsidTr="00E072DD">
        <w:trPr>
          <w:jc w:val="center"/>
          <w:del w:id="6243" w:author="CR#0047" w:date="2025-04-12T17:23:00Z"/>
        </w:trPr>
        <w:tc>
          <w:tcPr>
            <w:tcW w:w="1413" w:type="dxa"/>
            <w:vAlign w:val="center"/>
          </w:tcPr>
          <w:p w14:paraId="2852228C" w14:textId="5362E916" w:rsidR="000F4773" w:rsidDel="000464CD" w:rsidRDefault="000F4773" w:rsidP="00E072DD">
            <w:pPr>
              <w:pStyle w:val="TAL"/>
              <w:rPr>
                <w:del w:id="6244" w:author="CR#0047" w:date="2025-04-12T17:23:00Z"/>
              </w:rPr>
            </w:pPr>
            <w:del w:id="6245" w:author="CR#0047" w:date="2025-04-12T17:23:00Z">
              <w:r w:rsidDel="000464CD">
                <w:delText>rsrq</w:delText>
              </w:r>
            </w:del>
          </w:p>
        </w:tc>
        <w:tc>
          <w:tcPr>
            <w:tcW w:w="1556" w:type="dxa"/>
            <w:vAlign w:val="center"/>
          </w:tcPr>
          <w:p w14:paraId="72042AA6" w14:textId="2A13CC1D" w:rsidR="000F4773" w:rsidDel="000464CD" w:rsidRDefault="000F4773" w:rsidP="00E072DD">
            <w:pPr>
              <w:pStyle w:val="TAL"/>
              <w:rPr>
                <w:del w:id="6246" w:author="CR#0047" w:date="2025-04-12T17:23:00Z"/>
              </w:rPr>
            </w:pPr>
            <w:del w:id="6247" w:author="CR#0047" w:date="2025-04-12T17:23:00Z">
              <w:r w:rsidDel="000464CD">
                <w:delText>Float</w:delText>
              </w:r>
            </w:del>
          </w:p>
        </w:tc>
        <w:tc>
          <w:tcPr>
            <w:tcW w:w="425" w:type="dxa"/>
            <w:vAlign w:val="center"/>
          </w:tcPr>
          <w:p w14:paraId="24E521AF" w14:textId="57FEF548" w:rsidR="000F4773" w:rsidDel="000464CD" w:rsidRDefault="000F4773" w:rsidP="00E072DD">
            <w:pPr>
              <w:pStyle w:val="TAC"/>
              <w:rPr>
                <w:del w:id="6248" w:author="CR#0047" w:date="2025-04-12T17:23:00Z"/>
              </w:rPr>
            </w:pPr>
            <w:del w:id="6249" w:author="CR#0047" w:date="2025-04-12T17:23:00Z">
              <w:r w:rsidDel="000464CD">
                <w:delText>C</w:delText>
              </w:r>
            </w:del>
          </w:p>
        </w:tc>
        <w:tc>
          <w:tcPr>
            <w:tcW w:w="1134" w:type="dxa"/>
            <w:vAlign w:val="center"/>
          </w:tcPr>
          <w:p w14:paraId="054A0853" w14:textId="117DC2A6" w:rsidR="000F4773" w:rsidDel="000464CD" w:rsidRDefault="000F4773" w:rsidP="00E072DD">
            <w:pPr>
              <w:pStyle w:val="TAC"/>
              <w:rPr>
                <w:del w:id="6250" w:author="CR#0047" w:date="2025-04-12T17:23:00Z"/>
              </w:rPr>
            </w:pPr>
            <w:del w:id="6251" w:author="CR#0047" w:date="2025-04-12T17:23:00Z">
              <w:r w:rsidDel="000464CD">
                <w:delText>0..1</w:delText>
              </w:r>
            </w:del>
          </w:p>
        </w:tc>
        <w:tc>
          <w:tcPr>
            <w:tcW w:w="3686" w:type="dxa"/>
            <w:vAlign w:val="center"/>
          </w:tcPr>
          <w:p w14:paraId="042E1227" w14:textId="0B6ECCB2" w:rsidR="000F4773" w:rsidDel="000464CD" w:rsidRDefault="000F4773" w:rsidP="00E072DD">
            <w:pPr>
              <w:pStyle w:val="TAL"/>
              <w:rPr>
                <w:del w:id="6252" w:author="CR#0047" w:date="2025-04-12T17:23:00Z"/>
                <w:rFonts w:cs="Arial"/>
                <w:szCs w:val="18"/>
              </w:rPr>
            </w:pPr>
            <w:del w:id="6253" w:author="CR#0047" w:date="2025-04-12T17:23:00Z">
              <w:r w:rsidDel="000464CD">
                <w:rPr>
                  <w:rFonts w:cs="Arial"/>
                  <w:szCs w:val="18"/>
                </w:rPr>
                <w:delText xml:space="preserve">Represents the </w:delText>
              </w:r>
              <w:r w:rsidDel="000464CD">
                <w:rPr>
                  <w:lang w:eastAsia="zh-CN"/>
                </w:rPr>
                <w:delText>RSRQ in dBm.</w:delText>
              </w:r>
            </w:del>
          </w:p>
        </w:tc>
        <w:tc>
          <w:tcPr>
            <w:tcW w:w="1310" w:type="dxa"/>
            <w:vAlign w:val="center"/>
          </w:tcPr>
          <w:p w14:paraId="767B05E8" w14:textId="34AF7ADE" w:rsidR="000F4773" w:rsidRPr="000E1D0D" w:rsidDel="000464CD" w:rsidRDefault="000F4773" w:rsidP="00E072DD">
            <w:pPr>
              <w:pStyle w:val="TAL"/>
              <w:rPr>
                <w:del w:id="6254" w:author="CR#0047" w:date="2025-04-12T17:23:00Z"/>
                <w:rFonts w:cs="Arial"/>
                <w:szCs w:val="18"/>
              </w:rPr>
            </w:pP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6255" w:name="_Toc195374279"/>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625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rPr>
          <w:ins w:id="6256" w:author="CR#0043" w:date="2025-04-12T17:30:00Z"/>
        </w:rPr>
      </w:pPr>
      <w:bookmarkStart w:id="6257" w:name="_Toc195374280"/>
      <w:ins w:id="6258" w:author="CR#0043" w:date="2025-04-12T17:30:00Z">
        <w:r w:rsidRPr="000E1D0D">
          <w:rPr>
            <w:noProof/>
            <w:lang w:eastAsia="zh-CN"/>
          </w:rPr>
          <w:t>6.5</w:t>
        </w:r>
        <w:r w:rsidRPr="000E1D0D">
          <w:t>.6.2</w:t>
        </w:r>
        <w:r w:rsidRPr="00826FFF">
          <w:t>.1</w:t>
        </w:r>
        <w:r>
          <w:t>4</w:t>
        </w:r>
        <w:r w:rsidRPr="00826FFF">
          <w:tab/>
          <w:t xml:space="preserve">Type: </w:t>
        </w:r>
        <w:r>
          <w:rPr>
            <w:lang w:eastAsia="zh-CN"/>
          </w:rPr>
          <w:t>SyncPolicy</w:t>
        </w:r>
        <w:bookmarkEnd w:id="6257"/>
      </w:ins>
    </w:p>
    <w:p w14:paraId="07D0C765" w14:textId="77777777" w:rsidR="003B4812" w:rsidRPr="000E1D0D" w:rsidRDefault="003B4812" w:rsidP="003B4812">
      <w:pPr>
        <w:pStyle w:val="TH"/>
        <w:rPr>
          <w:ins w:id="6259" w:author="CR#0043" w:date="2025-04-12T17:30:00Z"/>
        </w:rPr>
      </w:pPr>
      <w:ins w:id="6260" w:author="CR#0043" w:date="2025-04-12T17:30:00Z">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ins w:id="6261" w:author="CR#0043" w:date="2025-04-12T17:30:00Z"/>
        </w:trPr>
        <w:tc>
          <w:tcPr>
            <w:tcW w:w="1413" w:type="dxa"/>
            <w:shd w:val="clear" w:color="auto" w:fill="C0C0C0"/>
            <w:vAlign w:val="center"/>
            <w:hideMark/>
          </w:tcPr>
          <w:p w14:paraId="6F7E1121" w14:textId="77777777" w:rsidR="003B4812" w:rsidRPr="000E1D0D" w:rsidRDefault="003B4812" w:rsidP="0086039D">
            <w:pPr>
              <w:pStyle w:val="TAH"/>
              <w:rPr>
                <w:ins w:id="6262" w:author="CR#0043" w:date="2025-04-12T17:30:00Z"/>
              </w:rPr>
            </w:pPr>
            <w:ins w:id="6263" w:author="CR#0043" w:date="2025-04-12T17:30:00Z">
              <w:r w:rsidRPr="000E1D0D">
                <w:t>Attribute name</w:t>
              </w:r>
            </w:ins>
          </w:p>
        </w:tc>
        <w:tc>
          <w:tcPr>
            <w:tcW w:w="1556" w:type="dxa"/>
            <w:shd w:val="clear" w:color="auto" w:fill="C0C0C0"/>
            <w:vAlign w:val="center"/>
            <w:hideMark/>
          </w:tcPr>
          <w:p w14:paraId="52641BF8" w14:textId="77777777" w:rsidR="003B4812" w:rsidRPr="000E1D0D" w:rsidRDefault="003B4812" w:rsidP="0086039D">
            <w:pPr>
              <w:pStyle w:val="TAH"/>
              <w:rPr>
                <w:ins w:id="6264" w:author="CR#0043" w:date="2025-04-12T17:30:00Z"/>
              </w:rPr>
            </w:pPr>
            <w:ins w:id="6265" w:author="CR#0043" w:date="2025-04-12T17:30:00Z">
              <w:r w:rsidRPr="000E1D0D">
                <w:t>Data type</w:t>
              </w:r>
            </w:ins>
          </w:p>
        </w:tc>
        <w:tc>
          <w:tcPr>
            <w:tcW w:w="425" w:type="dxa"/>
            <w:shd w:val="clear" w:color="auto" w:fill="C0C0C0"/>
            <w:vAlign w:val="center"/>
            <w:hideMark/>
          </w:tcPr>
          <w:p w14:paraId="6591D208" w14:textId="77777777" w:rsidR="003B4812" w:rsidRPr="000E1D0D" w:rsidRDefault="003B4812" w:rsidP="0086039D">
            <w:pPr>
              <w:pStyle w:val="TAH"/>
              <w:rPr>
                <w:ins w:id="6266" w:author="CR#0043" w:date="2025-04-12T17:30:00Z"/>
              </w:rPr>
            </w:pPr>
            <w:ins w:id="6267" w:author="CR#0043" w:date="2025-04-12T17:30:00Z">
              <w:r w:rsidRPr="000E1D0D">
                <w:t>P</w:t>
              </w:r>
            </w:ins>
          </w:p>
        </w:tc>
        <w:tc>
          <w:tcPr>
            <w:tcW w:w="1134" w:type="dxa"/>
            <w:shd w:val="clear" w:color="auto" w:fill="C0C0C0"/>
            <w:vAlign w:val="center"/>
          </w:tcPr>
          <w:p w14:paraId="26336E0D" w14:textId="77777777" w:rsidR="003B4812" w:rsidRPr="000E1D0D" w:rsidRDefault="003B4812" w:rsidP="0086039D">
            <w:pPr>
              <w:pStyle w:val="TAH"/>
              <w:rPr>
                <w:ins w:id="6268" w:author="CR#0043" w:date="2025-04-12T17:30:00Z"/>
              </w:rPr>
            </w:pPr>
            <w:ins w:id="6269" w:author="CR#0043" w:date="2025-04-12T17:30:00Z">
              <w:r w:rsidRPr="000E1D0D">
                <w:t>Cardinality</w:t>
              </w:r>
            </w:ins>
          </w:p>
        </w:tc>
        <w:tc>
          <w:tcPr>
            <w:tcW w:w="3686" w:type="dxa"/>
            <w:shd w:val="clear" w:color="auto" w:fill="C0C0C0"/>
            <w:vAlign w:val="center"/>
            <w:hideMark/>
          </w:tcPr>
          <w:p w14:paraId="1E11A6D7" w14:textId="77777777" w:rsidR="003B4812" w:rsidRPr="000E1D0D" w:rsidRDefault="003B4812" w:rsidP="0086039D">
            <w:pPr>
              <w:pStyle w:val="TAH"/>
              <w:rPr>
                <w:ins w:id="6270" w:author="CR#0043" w:date="2025-04-12T17:30:00Z"/>
                <w:rFonts w:cs="Arial"/>
                <w:szCs w:val="18"/>
              </w:rPr>
            </w:pPr>
            <w:ins w:id="6271" w:author="CR#0043" w:date="2025-04-12T17:30:00Z">
              <w:r w:rsidRPr="000E1D0D">
                <w:rPr>
                  <w:rFonts w:cs="Arial"/>
                  <w:szCs w:val="18"/>
                </w:rPr>
                <w:t>Description</w:t>
              </w:r>
            </w:ins>
          </w:p>
        </w:tc>
        <w:tc>
          <w:tcPr>
            <w:tcW w:w="1310" w:type="dxa"/>
            <w:shd w:val="clear" w:color="auto" w:fill="C0C0C0"/>
            <w:vAlign w:val="center"/>
          </w:tcPr>
          <w:p w14:paraId="263A4FD6" w14:textId="77777777" w:rsidR="003B4812" w:rsidRPr="000E1D0D" w:rsidRDefault="003B4812" w:rsidP="0086039D">
            <w:pPr>
              <w:pStyle w:val="TAH"/>
              <w:rPr>
                <w:ins w:id="6272" w:author="CR#0043" w:date="2025-04-12T17:30:00Z"/>
                <w:rFonts w:cs="Arial"/>
                <w:szCs w:val="18"/>
              </w:rPr>
            </w:pPr>
            <w:ins w:id="6273" w:author="CR#0043" w:date="2025-04-12T17:30:00Z">
              <w:r w:rsidRPr="000E1D0D">
                <w:rPr>
                  <w:rFonts w:cs="Arial"/>
                  <w:szCs w:val="18"/>
                </w:rPr>
                <w:t>Applicability</w:t>
              </w:r>
            </w:ins>
          </w:p>
        </w:tc>
      </w:tr>
      <w:tr w:rsidR="003B4812" w:rsidRPr="000E1D0D" w14:paraId="03D03B42" w14:textId="77777777" w:rsidTr="0086039D">
        <w:trPr>
          <w:jc w:val="center"/>
          <w:ins w:id="6274" w:author="CR#0043" w:date="2025-04-12T17:30:00Z"/>
        </w:trPr>
        <w:tc>
          <w:tcPr>
            <w:tcW w:w="1413" w:type="dxa"/>
            <w:vAlign w:val="center"/>
          </w:tcPr>
          <w:p w14:paraId="24EA9D64" w14:textId="77777777" w:rsidR="003B4812" w:rsidRPr="000E1D0D" w:rsidRDefault="003B4812" w:rsidP="0086039D">
            <w:pPr>
              <w:pStyle w:val="TAL"/>
              <w:rPr>
                <w:ins w:id="6275" w:author="CR#0043" w:date="2025-04-12T17:30:00Z"/>
              </w:rPr>
            </w:pPr>
            <w:ins w:id="6276" w:author="CR#0043" w:date="2025-04-12T17:30:00Z">
              <w:r>
                <w:t>flowType1</w:t>
              </w:r>
            </w:ins>
          </w:p>
        </w:tc>
        <w:tc>
          <w:tcPr>
            <w:tcW w:w="1556" w:type="dxa"/>
            <w:vAlign w:val="center"/>
          </w:tcPr>
          <w:p w14:paraId="57A4CFBB" w14:textId="77777777" w:rsidR="003B4812" w:rsidRPr="000E1D0D" w:rsidRDefault="003B4812" w:rsidP="0086039D">
            <w:pPr>
              <w:pStyle w:val="TAL"/>
              <w:rPr>
                <w:ins w:id="6277" w:author="CR#0043" w:date="2025-04-12T17:30:00Z"/>
              </w:rPr>
            </w:pPr>
            <w:ins w:id="6278" w:author="CR#0043" w:date="2025-04-12T17:30:00Z">
              <w:r>
                <w:t>MultiModalFlowType</w:t>
              </w:r>
            </w:ins>
          </w:p>
        </w:tc>
        <w:tc>
          <w:tcPr>
            <w:tcW w:w="425" w:type="dxa"/>
            <w:vAlign w:val="center"/>
          </w:tcPr>
          <w:p w14:paraId="68C220EF" w14:textId="77777777" w:rsidR="003B4812" w:rsidRPr="000E1D0D" w:rsidRDefault="003B4812" w:rsidP="0086039D">
            <w:pPr>
              <w:pStyle w:val="TAC"/>
              <w:rPr>
                <w:ins w:id="6279" w:author="CR#0043" w:date="2025-04-12T17:30:00Z"/>
              </w:rPr>
            </w:pPr>
            <w:ins w:id="6280" w:author="CR#0043" w:date="2025-04-12T17:30:00Z">
              <w:r>
                <w:t>M</w:t>
              </w:r>
            </w:ins>
          </w:p>
        </w:tc>
        <w:tc>
          <w:tcPr>
            <w:tcW w:w="1134" w:type="dxa"/>
            <w:vAlign w:val="center"/>
          </w:tcPr>
          <w:p w14:paraId="7A764F28" w14:textId="77777777" w:rsidR="003B4812" w:rsidRPr="000E1D0D" w:rsidRDefault="003B4812" w:rsidP="0086039D">
            <w:pPr>
              <w:pStyle w:val="TAC"/>
              <w:rPr>
                <w:ins w:id="6281" w:author="CR#0043" w:date="2025-04-12T17:30:00Z"/>
              </w:rPr>
            </w:pPr>
            <w:ins w:id="6282" w:author="CR#0043" w:date="2025-04-12T17:30:00Z">
              <w:r>
                <w:t>1</w:t>
              </w:r>
            </w:ins>
          </w:p>
        </w:tc>
        <w:tc>
          <w:tcPr>
            <w:tcW w:w="3686" w:type="dxa"/>
            <w:vAlign w:val="center"/>
          </w:tcPr>
          <w:p w14:paraId="27C7A5AC" w14:textId="77777777" w:rsidR="003B4812" w:rsidRDefault="003B4812" w:rsidP="0086039D">
            <w:pPr>
              <w:pStyle w:val="TAL"/>
              <w:rPr>
                <w:ins w:id="6283" w:author="CR#0043" w:date="2025-04-12T17:30:00Z"/>
                <w:rFonts w:cs="Arial"/>
                <w:szCs w:val="18"/>
              </w:rPr>
            </w:pPr>
            <w:ins w:id="6284" w:author="CR#0043" w:date="2025-04-12T17:30:00Z">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ins>
          </w:p>
          <w:p w14:paraId="312B7FF1" w14:textId="77777777" w:rsidR="003B4812" w:rsidRDefault="003B4812" w:rsidP="0086039D">
            <w:pPr>
              <w:pStyle w:val="TAL"/>
              <w:rPr>
                <w:ins w:id="6285" w:author="CR#0043" w:date="2025-04-12T17:30:00Z"/>
                <w:rFonts w:cs="Arial"/>
                <w:szCs w:val="18"/>
              </w:rPr>
            </w:pPr>
          </w:p>
          <w:p w14:paraId="6CD80CD3" w14:textId="77777777" w:rsidR="003B4812" w:rsidRPr="000E1D0D" w:rsidRDefault="003B4812" w:rsidP="0086039D">
            <w:pPr>
              <w:pStyle w:val="TAL"/>
              <w:rPr>
                <w:ins w:id="6286" w:author="CR#0043" w:date="2025-04-12T17:30:00Z"/>
                <w:rFonts w:cs="Arial"/>
                <w:szCs w:val="18"/>
              </w:rPr>
            </w:pPr>
            <w:ins w:id="6287" w:author="CR#0043" w:date="2025-04-12T17:30:00Z">
              <w:r>
                <w:rPr>
                  <w:rFonts w:cs="Arial"/>
                  <w:szCs w:val="18"/>
                </w:rPr>
                <w:t>(NOTE)</w:t>
              </w:r>
            </w:ins>
          </w:p>
        </w:tc>
        <w:tc>
          <w:tcPr>
            <w:tcW w:w="1310" w:type="dxa"/>
            <w:vAlign w:val="center"/>
          </w:tcPr>
          <w:p w14:paraId="3770F769" w14:textId="77777777" w:rsidR="003B4812" w:rsidRPr="000E1D0D" w:rsidRDefault="003B4812" w:rsidP="0086039D">
            <w:pPr>
              <w:pStyle w:val="TAL"/>
              <w:rPr>
                <w:ins w:id="6288" w:author="CR#0043" w:date="2025-04-12T17:30:00Z"/>
                <w:rFonts w:cs="Arial"/>
                <w:szCs w:val="18"/>
              </w:rPr>
            </w:pPr>
          </w:p>
        </w:tc>
      </w:tr>
      <w:tr w:rsidR="003B4812" w:rsidRPr="000E1D0D" w14:paraId="7662B538" w14:textId="77777777" w:rsidTr="0086039D">
        <w:trPr>
          <w:jc w:val="center"/>
          <w:ins w:id="6289" w:author="CR#0043" w:date="2025-04-12T17:30:00Z"/>
        </w:trPr>
        <w:tc>
          <w:tcPr>
            <w:tcW w:w="1413" w:type="dxa"/>
            <w:vAlign w:val="center"/>
          </w:tcPr>
          <w:p w14:paraId="667E0AB9" w14:textId="77777777" w:rsidR="003B4812" w:rsidRDefault="003B4812" w:rsidP="0086039D">
            <w:pPr>
              <w:pStyle w:val="TAL"/>
              <w:rPr>
                <w:ins w:id="6290" w:author="CR#0043" w:date="2025-04-12T17:30:00Z"/>
              </w:rPr>
            </w:pPr>
            <w:ins w:id="6291" w:author="CR#0043" w:date="2025-04-12T17:30:00Z">
              <w:r>
                <w:t>flowType2</w:t>
              </w:r>
            </w:ins>
          </w:p>
        </w:tc>
        <w:tc>
          <w:tcPr>
            <w:tcW w:w="1556" w:type="dxa"/>
            <w:vAlign w:val="center"/>
          </w:tcPr>
          <w:p w14:paraId="0C6E3A72" w14:textId="77777777" w:rsidR="003B4812" w:rsidRDefault="003B4812" w:rsidP="0086039D">
            <w:pPr>
              <w:pStyle w:val="TAL"/>
              <w:rPr>
                <w:ins w:id="6292" w:author="CR#0043" w:date="2025-04-12T17:30:00Z"/>
              </w:rPr>
            </w:pPr>
            <w:ins w:id="6293" w:author="CR#0043" w:date="2025-04-12T17:30:00Z">
              <w:r>
                <w:t>MultiModalFlowType</w:t>
              </w:r>
            </w:ins>
          </w:p>
        </w:tc>
        <w:tc>
          <w:tcPr>
            <w:tcW w:w="425" w:type="dxa"/>
            <w:vAlign w:val="center"/>
          </w:tcPr>
          <w:p w14:paraId="7BC4D5B7" w14:textId="77777777" w:rsidR="003B4812" w:rsidRDefault="003B4812" w:rsidP="0086039D">
            <w:pPr>
              <w:pStyle w:val="TAC"/>
              <w:rPr>
                <w:ins w:id="6294" w:author="CR#0043" w:date="2025-04-12T17:30:00Z"/>
              </w:rPr>
            </w:pPr>
            <w:ins w:id="6295" w:author="CR#0043" w:date="2025-04-12T17:30:00Z">
              <w:r>
                <w:t>M</w:t>
              </w:r>
            </w:ins>
          </w:p>
        </w:tc>
        <w:tc>
          <w:tcPr>
            <w:tcW w:w="1134" w:type="dxa"/>
            <w:vAlign w:val="center"/>
          </w:tcPr>
          <w:p w14:paraId="4947D76C" w14:textId="77777777" w:rsidR="003B4812" w:rsidRDefault="003B4812" w:rsidP="0086039D">
            <w:pPr>
              <w:pStyle w:val="TAC"/>
              <w:rPr>
                <w:ins w:id="6296" w:author="CR#0043" w:date="2025-04-12T17:30:00Z"/>
              </w:rPr>
            </w:pPr>
            <w:ins w:id="6297" w:author="CR#0043" w:date="2025-04-12T17:30:00Z">
              <w:r>
                <w:t>1</w:t>
              </w:r>
            </w:ins>
          </w:p>
        </w:tc>
        <w:tc>
          <w:tcPr>
            <w:tcW w:w="3686" w:type="dxa"/>
            <w:vAlign w:val="center"/>
          </w:tcPr>
          <w:p w14:paraId="64203382" w14:textId="77777777" w:rsidR="003B4812" w:rsidRDefault="003B4812" w:rsidP="0086039D">
            <w:pPr>
              <w:pStyle w:val="TAL"/>
              <w:rPr>
                <w:ins w:id="6298" w:author="CR#0043" w:date="2025-04-12T17:30:00Z"/>
                <w:rFonts w:cs="Arial"/>
                <w:szCs w:val="18"/>
              </w:rPr>
            </w:pPr>
            <w:ins w:id="6299" w:author="CR#0043" w:date="2025-04-12T17:30:00Z">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ins>
          </w:p>
          <w:p w14:paraId="4264E3EF" w14:textId="77777777" w:rsidR="003B4812" w:rsidRDefault="003B4812" w:rsidP="0086039D">
            <w:pPr>
              <w:pStyle w:val="TAL"/>
              <w:rPr>
                <w:ins w:id="6300" w:author="CR#0043" w:date="2025-04-12T17:30:00Z"/>
                <w:rFonts w:cs="Arial"/>
                <w:szCs w:val="18"/>
              </w:rPr>
            </w:pPr>
          </w:p>
          <w:p w14:paraId="33891C45" w14:textId="77777777" w:rsidR="003B4812" w:rsidRPr="000E1D0D" w:rsidRDefault="003B4812" w:rsidP="0086039D">
            <w:pPr>
              <w:pStyle w:val="TAL"/>
              <w:rPr>
                <w:ins w:id="6301" w:author="CR#0043" w:date="2025-04-12T17:30:00Z"/>
                <w:rFonts w:cs="Arial"/>
                <w:szCs w:val="18"/>
              </w:rPr>
            </w:pPr>
            <w:ins w:id="6302" w:author="CR#0043" w:date="2025-04-12T17:30:00Z">
              <w:r>
                <w:rPr>
                  <w:rFonts w:cs="Arial"/>
                  <w:szCs w:val="18"/>
                </w:rPr>
                <w:t>(NOTE)</w:t>
              </w:r>
            </w:ins>
          </w:p>
        </w:tc>
        <w:tc>
          <w:tcPr>
            <w:tcW w:w="1310" w:type="dxa"/>
            <w:vAlign w:val="center"/>
          </w:tcPr>
          <w:p w14:paraId="2E0E51BE" w14:textId="77777777" w:rsidR="003B4812" w:rsidRPr="000E1D0D" w:rsidRDefault="003B4812" w:rsidP="0086039D">
            <w:pPr>
              <w:pStyle w:val="TAL"/>
              <w:rPr>
                <w:ins w:id="6303" w:author="CR#0043" w:date="2025-04-12T17:30:00Z"/>
                <w:rFonts w:cs="Arial"/>
                <w:szCs w:val="18"/>
              </w:rPr>
            </w:pPr>
          </w:p>
        </w:tc>
      </w:tr>
      <w:tr w:rsidR="003B4812" w:rsidRPr="000E1D0D" w14:paraId="2EEF1C9F" w14:textId="77777777" w:rsidTr="0086039D">
        <w:trPr>
          <w:jc w:val="center"/>
          <w:ins w:id="6304" w:author="CR#0043" w:date="2025-04-12T17:30:00Z"/>
        </w:trPr>
        <w:tc>
          <w:tcPr>
            <w:tcW w:w="1413" w:type="dxa"/>
            <w:vAlign w:val="center"/>
          </w:tcPr>
          <w:p w14:paraId="43CF2552" w14:textId="77777777" w:rsidR="003B4812" w:rsidRPr="000E1D0D" w:rsidRDefault="003B4812" w:rsidP="0086039D">
            <w:pPr>
              <w:pStyle w:val="TAL"/>
              <w:rPr>
                <w:ins w:id="6305" w:author="CR#0043" w:date="2025-04-12T17:30:00Z"/>
              </w:rPr>
            </w:pPr>
            <w:ins w:id="6306" w:author="CR#0043" w:date="2025-04-12T17:30:00Z">
              <w:r>
                <w:t>syncThreshold</w:t>
              </w:r>
            </w:ins>
          </w:p>
        </w:tc>
        <w:tc>
          <w:tcPr>
            <w:tcW w:w="1556" w:type="dxa"/>
            <w:vAlign w:val="center"/>
          </w:tcPr>
          <w:p w14:paraId="7CD79DEA" w14:textId="77777777" w:rsidR="003B4812" w:rsidRPr="000E1D0D" w:rsidRDefault="003B4812" w:rsidP="0086039D">
            <w:pPr>
              <w:pStyle w:val="TAL"/>
              <w:rPr>
                <w:ins w:id="6307" w:author="CR#0043" w:date="2025-04-12T17:30:00Z"/>
              </w:rPr>
            </w:pPr>
            <w:ins w:id="6308" w:author="CR#0043" w:date="2025-04-12T17:30:00Z">
              <w:r w:rsidRPr="00FB34B1">
                <w:t>DurationMilliSec</w:t>
              </w:r>
            </w:ins>
          </w:p>
        </w:tc>
        <w:tc>
          <w:tcPr>
            <w:tcW w:w="425" w:type="dxa"/>
            <w:vAlign w:val="center"/>
          </w:tcPr>
          <w:p w14:paraId="76D2261F" w14:textId="77777777" w:rsidR="003B4812" w:rsidRPr="000E1D0D" w:rsidRDefault="003B4812" w:rsidP="0086039D">
            <w:pPr>
              <w:pStyle w:val="TAC"/>
              <w:rPr>
                <w:ins w:id="6309" w:author="CR#0043" w:date="2025-04-12T17:30:00Z"/>
              </w:rPr>
            </w:pPr>
            <w:ins w:id="6310" w:author="CR#0043" w:date="2025-04-12T17:30:00Z">
              <w:r>
                <w:t>M</w:t>
              </w:r>
            </w:ins>
          </w:p>
        </w:tc>
        <w:tc>
          <w:tcPr>
            <w:tcW w:w="1134" w:type="dxa"/>
            <w:vAlign w:val="center"/>
          </w:tcPr>
          <w:p w14:paraId="770D66DF" w14:textId="77777777" w:rsidR="003B4812" w:rsidRPr="000E1D0D" w:rsidRDefault="003B4812" w:rsidP="0086039D">
            <w:pPr>
              <w:pStyle w:val="TAC"/>
              <w:rPr>
                <w:ins w:id="6311" w:author="CR#0043" w:date="2025-04-12T17:30:00Z"/>
              </w:rPr>
            </w:pPr>
            <w:ins w:id="6312" w:author="CR#0043" w:date="2025-04-12T17:30:00Z">
              <w:r>
                <w:t>1</w:t>
              </w:r>
            </w:ins>
          </w:p>
        </w:tc>
        <w:tc>
          <w:tcPr>
            <w:tcW w:w="3686" w:type="dxa"/>
            <w:vAlign w:val="center"/>
          </w:tcPr>
          <w:p w14:paraId="583083B4" w14:textId="77777777" w:rsidR="003B4812" w:rsidRPr="000E1D0D" w:rsidRDefault="003B4812" w:rsidP="0086039D">
            <w:pPr>
              <w:pStyle w:val="TAL"/>
              <w:rPr>
                <w:ins w:id="6313" w:author="CR#0043" w:date="2025-04-12T17:30:00Z"/>
                <w:rFonts w:cs="Arial"/>
                <w:szCs w:val="18"/>
              </w:rPr>
            </w:pPr>
            <w:ins w:id="6314" w:author="CR#0043" w:date="2025-04-12T17:30:00Z">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ins>
          </w:p>
        </w:tc>
        <w:tc>
          <w:tcPr>
            <w:tcW w:w="1310" w:type="dxa"/>
            <w:vAlign w:val="center"/>
          </w:tcPr>
          <w:p w14:paraId="5839729F" w14:textId="77777777" w:rsidR="003B4812" w:rsidRPr="000E1D0D" w:rsidRDefault="003B4812" w:rsidP="0086039D">
            <w:pPr>
              <w:pStyle w:val="TAL"/>
              <w:rPr>
                <w:ins w:id="6315" w:author="CR#0043" w:date="2025-04-12T17:30:00Z"/>
                <w:rFonts w:cs="Arial"/>
                <w:szCs w:val="18"/>
              </w:rPr>
            </w:pPr>
          </w:p>
        </w:tc>
      </w:tr>
      <w:tr w:rsidR="003B4812" w:rsidRPr="000E1D0D" w14:paraId="2E4E7D77" w14:textId="77777777" w:rsidTr="0086039D">
        <w:trPr>
          <w:jc w:val="center"/>
          <w:ins w:id="6316" w:author="CR#0043" w:date="2025-04-12T17:30:00Z"/>
        </w:trPr>
        <w:tc>
          <w:tcPr>
            <w:tcW w:w="9524" w:type="dxa"/>
            <w:gridSpan w:val="6"/>
            <w:vAlign w:val="center"/>
          </w:tcPr>
          <w:p w14:paraId="2629D7F4" w14:textId="77777777" w:rsidR="003B4812" w:rsidRPr="000E1D0D" w:rsidRDefault="003B4812" w:rsidP="0086039D">
            <w:pPr>
              <w:pStyle w:val="TAN"/>
              <w:rPr>
                <w:ins w:id="6317" w:author="CR#0043" w:date="2025-04-12T17:30:00Z"/>
                <w:rFonts w:cs="Arial"/>
                <w:szCs w:val="18"/>
              </w:rPr>
            </w:pPr>
            <w:ins w:id="6318" w:author="CR#0043" w:date="2025-04-12T17:30:00Z">
              <w:r>
                <w:rPr>
                  <w:rFonts w:cs="Arial" w:hint="eastAsia"/>
                  <w:szCs w:val="18"/>
                </w:rPr>
                <w:t>N</w:t>
              </w:r>
              <w:r>
                <w:rPr>
                  <w:rFonts w:cs="Arial"/>
                  <w:szCs w:val="18"/>
                </w:rPr>
                <w:t>OTE:</w:t>
              </w:r>
              <w:r>
                <w:rPr>
                  <w:lang w:val="en-US" w:eastAsia="zh-CN"/>
                </w:rPr>
                <w:tab/>
                <w:t>These attributes shall not be set to the same value</w:t>
              </w:r>
              <w:r>
                <w:rPr>
                  <w:lang w:eastAsia="zh-CN"/>
                </w:rPr>
                <w:t>.</w:t>
              </w:r>
            </w:ins>
          </w:p>
        </w:tc>
      </w:tr>
    </w:tbl>
    <w:p w14:paraId="142FFF32" w14:textId="77777777" w:rsidR="003B4812" w:rsidRPr="000E1D0D" w:rsidRDefault="003B4812" w:rsidP="003B4812">
      <w:pPr>
        <w:rPr>
          <w:ins w:id="6319" w:author="CR#0043" w:date="2025-04-12T17:30:00Z"/>
        </w:rPr>
      </w:pPr>
    </w:p>
    <w:p w14:paraId="105DE726" w14:textId="77777777" w:rsidR="003B4812" w:rsidRPr="000E1D0D" w:rsidRDefault="003B4812" w:rsidP="003B4812">
      <w:pPr>
        <w:pStyle w:val="EditorsNote"/>
        <w:rPr>
          <w:ins w:id="6320" w:author="CR#0043" w:date="2025-04-12T17:30:00Z"/>
        </w:rPr>
      </w:pPr>
      <w:ins w:id="6321" w:author="CR#0043" w:date="2025-04-12T17:30:00Z">
        <w:r w:rsidRPr="007C644D">
          <w:t>Editor's Note:</w:t>
        </w:r>
        <w:r w:rsidRPr="007C644D">
          <w:tab/>
        </w:r>
        <w:r>
          <w:t>The content of this data type is FFS</w:t>
        </w:r>
        <w:r w:rsidRPr="007C644D">
          <w:t>.</w:t>
        </w:r>
      </w:ins>
    </w:p>
    <w:p w14:paraId="19EF1ABF" w14:textId="77777777" w:rsidR="00533DBE" w:rsidRPr="00826FFF" w:rsidRDefault="00533DBE" w:rsidP="00533DBE">
      <w:pPr>
        <w:pStyle w:val="Heading5"/>
        <w:rPr>
          <w:ins w:id="6322" w:author="CR#0045" w:date="2025-04-12T17:48:00Z"/>
        </w:rPr>
      </w:pPr>
      <w:bookmarkStart w:id="6323" w:name="_Toc195374281"/>
      <w:ins w:id="6324" w:author="CR#0045" w:date="2025-04-12T17:48:00Z">
        <w:r w:rsidRPr="000E1D0D">
          <w:rPr>
            <w:noProof/>
            <w:lang w:eastAsia="zh-CN"/>
          </w:rPr>
          <w:t>6.5</w:t>
        </w:r>
        <w:r w:rsidRPr="000E1D0D">
          <w:t>.6.2</w:t>
        </w:r>
        <w:r w:rsidRPr="00826FFF">
          <w:t>.1</w:t>
        </w:r>
        <w:r>
          <w:t>5</w:t>
        </w:r>
        <w:r w:rsidRPr="00826FFF">
          <w:tab/>
          <w:t xml:space="preserve">Type: </w:t>
        </w:r>
        <w:r>
          <w:rPr>
            <w:lang w:eastAsia="zh-CN"/>
          </w:rPr>
          <w:t>AlignmentPolicy</w:t>
        </w:r>
        <w:bookmarkEnd w:id="6323"/>
      </w:ins>
    </w:p>
    <w:p w14:paraId="04E1C444" w14:textId="77777777" w:rsidR="00533DBE" w:rsidRPr="000E1D0D" w:rsidRDefault="00533DBE" w:rsidP="00533DBE">
      <w:pPr>
        <w:pStyle w:val="TH"/>
        <w:rPr>
          <w:ins w:id="6325" w:author="CR#0045" w:date="2025-04-12T17:48:00Z"/>
        </w:rPr>
      </w:pPr>
      <w:ins w:id="6326" w:author="CR#0045" w:date="2025-04-12T17:48:00Z">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ins w:id="6327" w:author="CR#0045" w:date="2025-04-12T17:48:00Z"/>
        </w:trPr>
        <w:tc>
          <w:tcPr>
            <w:tcW w:w="1552" w:type="dxa"/>
            <w:shd w:val="clear" w:color="auto" w:fill="C0C0C0"/>
            <w:vAlign w:val="center"/>
            <w:hideMark/>
          </w:tcPr>
          <w:p w14:paraId="643324FD" w14:textId="77777777" w:rsidR="00533DBE" w:rsidRPr="000E1D0D" w:rsidRDefault="00533DBE" w:rsidP="0086039D">
            <w:pPr>
              <w:pStyle w:val="TAH"/>
              <w:rPr>
                <w:ins w:id="6328" w:author="CR#0045" w:date="2025-04-12T17:48:00Z"/>
              </w:rPr>
            </w:pPr>
            <w:ins w:id="6329" w:author="CR#0045" w:date="2025-04-12T17:48:00Z">
              <w:r w:rsidRPr="000E1D0D">
                <w:t>Attribute name</w:t>
              </w:r>
            </w:ins>
          </w:p>
        </w:tc>
        <w:tc>
          <w:tcPr>
            <w:tcW w:w="1559" w:type="dxa"/>
            <w:shd w:val="clear" w:color="auto" w:fill="C0C0C0"/>
            <w:vAlign w:val="center"/>
            <w:hideMark/>
          </w:tcPr>
          <w:p w14:paraId="191EF845" w14:textId="77777777" w:rsidR="00533DBE" w:rsidRPr="000E1D0D" w:rsidRDefault="00533DBE" w:rsidP="0086039D">
            <w:pPr>
              <w:pStyle w:val="TAH"/>
              <w:rPr>
                <w:ins w:id="6330" w:author="CR#0045" w:date="2025-04-12T17:48:00Z"/>
              </w:rPr>
            </w:pPr>
            <w:ins w:id="6331" w:author="CR#0045" w:date="2025-04-12T17:48:00Z">
              <w:r w:rsidRPr="000E1D0D">
                <w:t>Data type</w:t>
              </w:r>
            </w:ins>
          </w:p>
        </w:tc>
        <w:tc>
          <w:tcPr>
            <w:tcW w:w="425" w:type="dxa"/>
            <w:shd w:val="clear" w:color="auto" w:fill="C0C0C0"/>
            <w:vAlign w:val="center"/>
            <w:hideMark/>
          </w:tcPr>
          <w:p w14:paraId="54273A4B" w14:textId="77777777" w:rsidR="00533DBE" w:rsidRPr="000E1D0D" w:rsidRDefault="00533DBE" w:rsidP="0086039D">
            <w:pPr>
              <w:pStyle w:val="TAH"/>
              <w:rPr>
                <w:ins w:id="6332" w:author="CR#0045" w:date="2025-04-12T17:48:00Z"/>
              </w:rPr>
            </w:pPr>
            <w:ins w:id="6333" w:author="CR#0045" w:date="2025-04-12T17:48:00Z">
              <w:r w:rsidRPr="000E1D0D">
                <w:t>P</w:t>
              </w:r>
            </w:ins>
          </w:p>
        </w:tc>
        <w:tc>
          <w:tcPr>
            <w:tcW w:w="1134" w:type="dxa"/>
            <w:shd w:val="clear" w:color="auto" w:fill="C0C0C0"/>
            <w:vAlign w:val="center"/>
          </w:tcPr>
          <w:p w14:paraId="7FF4372B" w14:textId="77777777" w:rsidR="00533DBE" w:rsidRPr="000E1D0D" w:rsidRDefault="00533DBE" w:rsidP="0086039D">
            <w:pPr>
              <w:pStyle w:val="TAH"/>
              <w:rPr>
                <w:ins w:id="6334" w:author="CR#0045" w:date="2025-04-12T17:48:00Z"/>
              </w:rPr>
            </w:pPr>
            <w:ins w:id="6335" w:author="CR#0045" w:date="2025-04-12T17:48:00Z">
              <w:r w:rsidRPr="000E1D0D">
                <w:t>Cardinality</w:t>
              </w:r>
            </w:ins>
          </w:p>
        </w:tc>
        <w:tc>
          <w:tcPr>
            <w:tcW w:w="3544" w:type="dxa"/>
            <w:shd w:val="clear" w:color="auto" w:fill="C0C0C0"/>
            <w:vAlign w:val="center"/>
            <w:hideMark/>
          </w:tcPr>
          <w:p w14:paraId="56F56A5A" w14:textId="77777777" w:rsidR="00533DBE" w:rsidRPr="000E1D0D" w:rsidRDefault="00533DBE" w:rsidP="0086039D">
            <w:pPr>
              <w:pStyle w:val="TAH"/>
              <w:rPr>
                <w:ins w:id="6336" w:author="CR#0045" w:date="2025-04-12T17:48:00Z"/>
                <w:rFonts w:cs="Arial"/>
                <w:szCs w:val="18"/>
              </w:rPr>
            </w:pPr>
            <w:ins w:id="6337" w:author="CR#0045" w:date="2025-04-12T17:48:00Z">
              <w:r w:rsidRPr="000E1D0D">
                <w:rPr>
                  <w:rFonts w:cs="Arial"/>
                  <w:szCs w:val="18"/>
                </w:rPr>
                <w:t>Description</w:t>
              </w:r>
            </w:ins>
          </w:p>
        </w:tc>
        <w:tc>
          <w:tcPr>
            <w:tcW w:w="1310" w:type="dxa"/>
            <w:shd w:val="clear" w:color="auto" w:fill="C0C0C0"/>
            <w:vAlign w:val="center"/>
          </w:tcPr>
          <w:p w14:paraId="1FFDD0BE" w14:textId="77777777" w:rsidR="00533DBE" w:rsidRPr="000E1D0D" w:rsidRDefault="00533DBE" w:rsidP="0086039D">
            <w:pPr>
              <w:pStyle w:val="TAH"/>
              <w:rPr>
                <w:ins w:id="6338" w:author="CR#0045" w:date="2025-04-12T17:48:00Z"/>
                <w:rFonts w:cs="Arial"/>
                <w:szCs w:val="18"/>
              </w:rPr>
            </w:pPr>
            <w:ins w:id="6339" w:author="CR#0045" w:date="2025-04-12T17:48:00Z">
              <w:r w:rsidRPr="000E1D0D">
                <w:rPr>
                  <w:rFonts w:cs="Arial"/>
                  <w:szCs w:val="18"/>
                </w:rPr>
                <w:t>Applicability</w:t>
              </w:r>
            </w:ins>
          </w:p>
        </w:tc>
      </w:tr>
      <w:tr w:rsidR="00533DBE" w:rsidRPr="000E1D0D" w14:paraId="07134D99" w14:textId="77777777" w:rsidTr="0086039D">
        <w:trPr>
          <w:jc w:val="center"/>
          <w:ins w:id="6340" w:author="CR#0045" w:date="2025-04-12T17:48:00Z"/>
        </w:trPr>
        <w:tc>
          <w:tcPr>
            <w:tcW w:w="1552" w:type="dxa"/>
            <w:vAlign w:val="center"/>
          </w:tcPr>
          <w:p w14:paraId="4B9CB0D0" w14:textId="77777777" w:rsidR="00533DBE" w:rsidRPr="000E1D0D" w:rsidRDefault="00533DBE" w:rsidP="0086039D">
            <w:pPr>
              <w:pStyle w:val="TAL"/>
              <w:rPr>
                <w:ins w:id="6341" w:author="CR#0045" w:date="2025-04-12T17:48:00Z"/>
              </w:rPr>
            </w:pPr>
            <w:ins w:id="6342" w:author="CR#0045" w:date="2025-04-12T17:48:00Z">
              <w:r w:rsidRPr="00F9618C">
                <w:t>multiModalId</w:t>
              </w:r>
            </w:ins>
          </w:p>
        </w:tc>
        <w:tc>
          <w:tcPr>
            <w:tcW w:w="1559" w:type="dxa"/>
            <w:vAlign w:val="center"/>
          </w:tcPr>
          <w:p w14:paraId="5537E930" w14:textId="77777777" w:rsidR="00533DBE" w:rsidRPr="000E1D0D" w:rsidRDefault="00533DBE" w:rsidP="0086039D">
            <w:pPr>
              <w:pStyle w:val="TAL"/>
              <w:rPr>
                <w:ins w:id="6343" w:author="CR#0045" w:date="2025-04-12T17:48:00Z"/>
              </w:rPr>
            </w:pPr>
            <w:ins w:id="6344" w:author="CR#0045" w:date="2025-04-12T17:48:00Z">
              <w:r w:rsidRPr="00F9618C">
                <w:t>MultiModalId</w:t>
              </w:r>
            </w:ins>
          </w:p>
        </w:tc>
        <w:tc>
          <w:tcPr>
            <w:tcW w:w="425" w:type="dxa"/>
            <w:vAlign w:val="center"/>
          </w:tcPr>
          <w:p w14:paraId="5CF9B72B" w14:textId="77777777" w:rsidR="00533DBE" w:rsidRPr="000E1D0D" w:rsidRDefault="00533DBE" w:rsidP="0086039D">
            <w:pPr>
              <w:pStyle w:val="TAC"/>
              <w:rPr>
                <w:ins w:id="6345" w:author="CR#0045" w:date="2025-04-12T17:48:00Z"/>
              </w:rPr>
            </w:pPr>
            <w:ins w:id="6346" w:author="CR#0045" w:date="2025-04-12T17:48:00Z">
              <w:r>
                <w:t>C</w:t>
              </w:r>
            </w:ins>
          </w:p>
        </w:tc>
        <w:tc>
          <w:tcPr>
            <w:tcW w:w="1134" w:type="dxa"/>
            <w:vAlign w:val="center"/>
          </w:tcPr>
          <w:p w14:paraId="72F4D990" w14:textId="77777777" w:rsidR="00533DBE" w:rsidRPr="000E1D0D" w:rsidRDefault="00533DBE" w:rsidP="0086039D">
            <w:pPr>
              <w:pStyle w:val="TAC"/>
              <w:rPr>
                <w:ins w:id="6347" w:author="CR#0045" w:date="2025-04-12T17:48:00Z"/>
              </w:rPr>
            </w:pPr>
            <w:ins w:id="6348" w:author="CR#0045" w:date="2025-04-12T17:48:00Z">
              <w:r>
                <w:t>0..1</w:t>
              </w:r>
            </w:ins>
          </w:p>
        </w:tc>
        <w:tc>
          <w:tcPr>
            <w:tcW w:w="3544" w:type="dxa"/>
            <w:vAlign w:val="center"/>
          </w:tcPr>
          <w:p w14:paraId="364B6D90" w14:textId="77777777" w:rsidR="00533DBE" w:rsidRDefault="00533DBE" w:rsidP="0086039D">
            <w:pPr>
              <w:pStyle w:val="TAL"/>
              <w:rPr>
                <w:ins w:id="6349" w:author="CR#0045" w:date="2025-04-12T17:48:00Z"/>
                <w:rFonts w:cs="Arial"/>
                <w:szCs w:val="18"/>
              </w:rPr>
            </w:pPr>
            <w:ins w:id="6350" w:author="CR#0045" w:date="2025-04-12T17:48:00Z">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ins>
          </w:p>
          <w:p w14:paraId="06B6F7B8" w14:textId="77777777" w:rsidR="00533DBE" w:rsidRDefault="00533DBE" w:rsidP="0086039D">
            <w:pPr>
              <w:pStyle w:val="TAL"/>
              <w:rPr>
                <w:ins w:id="6351" w:author="CR#0045" w:date="2025-04-12T17:48:00Z"/>
                <w:rFonts w:cs="Arial"/>
                <w:szCs w:val="18"/>
              </w:rPr>
            </w:pPr>
          </w:p>
          <w:p w14:paraId="344A0F7B" w14:textId="77777777" w:rsidR="00533DBE" w:rsidRPr="000E1D0D" w:rsidRDefault="00533DBE" w:rsidP="0086039D">
            <w:pPr>
              <w:pStyle w:val="TAL"/>
              <w:rPr>
                <w:ins w:id="6352" w:author="CR#0045" w:date="2025-04-12T17:48:00Z"/>
                <w:rFonts w:cs="Arial"/>
                <w:szCs w:val="18"/>
              </w:rPr>
            </w:pPr>
            <w:ins w:id="6353" w:author="CR#0045" w:date="2025-04-12T17:48:00Z">
              <w:r>
                <w:rPr>
                  <w:rFonts w:cs="Arial"/>
                  <w:szCs w:val="18"/>
                </w:rPr>
                <w:t>(NOTE)</w:t>
              </w:r>
            </w:ins>
          </w:p>
        </w:tc>
        <w:tc>
          <w:tcPr>
            <w:tcW w:w="1310" w:type="dxa"/>
            <w:vAlign w:val="center"/>
          </w:tcPr>
          <w:p w14:paraId="1840C005" w14:textId="77777777" w:rsidR="00533DBE" w:rsidRPr="000E1D0D" w:rsidRDefault="00533DBE" w:rsidP="0086039D">
            <w:pPr>
              <w:pStyle w:val="TAL"/>
              <w:rPr>
                <w:ins w:id="6354" w:author="CR#0045" w:date="2025-04-12T17:48:00Z"/>
                <w:rFonts w:cs="Arial"/>
                <w:szCs w:val="18"/>
              </w:rPr>
            </w:pPr>
          </w:p>
        </w:tc>
      </w:tr>
      <w:tr w:rsidR="00533DBE" w:rsidRPr="000E1D0D" w14:paraId="5B2F8625" w14:textId="77777777" w:rsidTr="0086039D">
        <w:trPr>
          <w:jc w:val="center"/>
          <w:ins w:id="6355" w:author="CR#0045" w:date="2025-04-12T17:48:00Z"/>
        </w:trPr>
        <w:tc>
          <w:tcPr>
            <w:tcW w:w="1552" w:type="dxa"/>
            <w:vAlign w:val="center"/>
          </w:tcPr>
          <w:p w14:paraId="0A948887" w14:textId="77777777" w:rsidR="00533DBE" w:rsidRPr="000E1D0D" w:rsidRDefault="00533DBE" w:rsidP="0086039D">
            <w:pPr>
              <w:pStyle w:val="TAL"/>
              <w:rPr>
                <w:ins w:id="6356" w:author="CR#0045" w:date="2025-04-12T17:48:00Z"/>
              </w:rPr>
            </w:pPr>
            <w:ins w:id="6357" w:author="CR#0045" w:date="2025-04-12T17:48:00Z">
              <w:r>
                <w:t>maxAlignTime</w:t>
              </w:r>
            </w:ins>
          </w:p>
        </w:tc>
        <w:tc>
          <w:tcPr>
            <w:tcW w:w="1559" w:type="dxa"/>
            <w:vAlign w:val="center"/>
          </w:tcPr>
          <w:p w14:paraId="7F466161" w14:textId="77777777" w:rsidR="00533DBE" w:rsidRPr="000E1D0D" w:rsidRDefault="00533DBE" w:rsidP="0086039D">
            <w:pPr>
              <w:pStyle w:val="TAL"/>
              <w:rPr>
                <w:ins w:id="6358" w:author="CR#0045" w:date="2025-04-12T17:48:00Z"/>
              </w:rPr>
            </w:pPr>
            <w:ins w:id="6359" w:author="CR#0045" w:date="2025-04-12T17:48:00Z">
              <w:r w:rsidRPr="00FB34B1">
                <w:t>DurationMilliSec</w:t>
              </w:r>
            </w:ins>
          </w:p>
        </w:tc>
        <w:tc>
          <w:tcPr>
            <w:tcW w:w="425" w:type="dxa"/>
            <w:vAlign w:val="center"/>
          </w:tcPr>
          <w:p w14:paraId="4A12CB3C" w14:textId="77777777" w:rsidR="00533DBE" w:rsidRPr="000E1D0D" w:rsidRDefault="00533DBE" w:rsidP="0086039D">
            <w:pPr>
              <w:pStyle w:val="TAC"/>
              <w:rPr>
                <w:ins w:id="6360" w:author="CR#0045" w:date="2025-04-12T17:48:00Z"/>
              </w:rPr>
            </w:pPr>
            <w:ins w:id="6361" w:author="CR#0045" w:date="2025-04-12T17:48:00Z">
              <w:r>
                <w:t>M</w:t>
              </w:r>
            </w:ins>
          </w:p>
        </w:tc>
        <w:tc>
          <w:tcPr>
            <w:tcW w:w="1134" w:type="dxa"/>
            <w:vAlign w:val="center"/>
          </w:tcPr>
          <w:p w14:paraId="4E0BA685" w14:textId="77777777" w:rsidR="00533DBE" w:rsidRPr="000E1D0D" w:rsidRDefault="00533DBE" w:rsidP="0086039D">
            <w:pPr>
              <w:pStyle w:val="TAC"/>
              <w:rPr>
                <w:ins w:id="6362" w:author="CR#0045" w:date="2025-04-12T17:48:00Z"/>
              </w:rPr>
            </w:pPr>
            <w:ins w:id="6363" w:author="CR#0045" w:date="2025-04-12T17:48:00Z">
              <w:r>
                <w:t>1</w:t>
              </w:r>
            </w:ins>
          </w:p>
        </w:tc>
        <w:tc>
          <w:tcPr>
            <w:tcW w:w="3544" w:type="dxa"/>
            <w:vAlign w:val="center"/>
          </w:tcPr>
          <w:p w14:paraId="30002179" w14:textId="77777777" w:rsidR="00533DBE" w:rsidRDefault="00533DBE" w:rsidP="0086039D">
            <w:pPr>
              <w:pStyle w:val="TAL"/>
              <w:rPr>
                <w:ins w:id="6364" w:author="CR#0045" w:date="2025-04-12T17:48:00Z"/>
                <w:rFonts w:cs="Arial"/>
                <w:szCs w:val="18"/>
              </w:rPr>
            </w:pPr>
            <w:ins w:id="6365" w:author="CR#0045" w:date="2025-04-12T17:48:00Z">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ins>
          </w:p>
          <w:p w14:paraId="1010DAAE" w14:textId="77777777" w:rsidR="00533DBE" w:rsidRDefault="00533DBE" w:rsidP="0086039D">
            <w:pPr>
              <w:pStyle w:val="TAL"/>
              <w:rPr>
                <w:ins w:id="6366" w:author="CR#0045" w:date="2025-04-12T17:48:00Z"/>
                <w:rFonts w:cs="Arial"/>
                <w:szCs w:val="18"/>
              </w:rPr>
            </w:pPr>
          </w:p>
          <w:p w14:paraId="71A1EFC4" w14:textId="77777777" w:rsidR="00533DBE" w:rsidRPr="000E1D0D" w:rsidRDefault="00533DBE" w:rsidP="0086039D">
            <w:pPr>
              <w:pStyle w:val="TAL"/>
              <w:rPr>
                <w:ins w:id="6367" w:author="CR#0045" w:date="2025-04-12T17:48:00Z"/>
                <w:rFonts w:cs="Arial"/>
                <w:szCs w:val="18"/>
              </w:rPr>
            </w:pPr>
            <w:ins w:id="6368" w:author="CR#0045" w:date="2025-04-12T17:48:00Z">
              <w:r>
                <w:rPr>
                  <w:rFonts w:cs="Arial"/>
                  <w:szCs w:val="18"/>
                </w:rPr>
                <w:t>(NOTE)</w:t>
              </w:r>
            </w:ins>
          </w:p>
        </w:tc>
        <w:tc>
          <w:tcPr>
            <w:tcW w:w="1310" w:type="dxa"/>
            <w:vAlign w:val="center"/>
          </w:tcPr>
          <w:p w14:paraId="6C7838FF" w14:textId="77777777" w:rsidR="00533DBE" w:rsidRPr="000E1D0D" w:rsidRDefault="00533DBE" w:rsidP="0086039D">
            <w:pPr>
              <w:pStyle w:val="TAL"/>
              <w:rPr>
                <w:ins w:id="6369" w:author="CR#0045" w:date="2025-04-12T17:48:00Z"/>
                <w:rFonts w:cs="Arial"/>
                <w:szCs w:val="18"/>
              </w:rPr>
            </w:pPr>
          </w:p>
        </w:tc>
      </w:tr>
      <w:tr w:rsidR="00533DBE" w:rsidRPr="000E1D0D" w14:paraId="5824533C" w14:textId="77777777" w:rsidTr="0086039D">
        <w:trPr>
          <w:jc w:val="center"/>
          <w:ins w:id="6370" w:author="CR#0045" w:date="2025-04-12T17:48:00Z"/>
        </w:trPr>
        <w:tc>
          <w:tcPr>
            <w:tcW w:w="9524" w:type="dxa"/>
            <w:gridSpan w:val="6"/>
            <w:vAlign w:val="center"/>
          </w:tcPr>
          <w:p w14:paraId="493A2EDB" w14:textId="77777777" w:rsidR="00533DBE" w:rsidRPr="000E1D0D" w:rsidRDefault="00533DBE" w:rsidP="0086039D">
            <w:pPr>
              <w:pStyle w:val="TAN"/>
              <w:rPr>
                <w:ins w:id="6371" w:author="CR#0045" w:date="2025-04-12T17:48:00Z"/>
                <w:rFonts w:cs="Arial"/>
                <w:szCs w:val="18"/>
              </w:rPr>
            </w:pPr>
            <w:ins w:id="6372" w:author="CR#0045" w:date="2025-04-12T17:48: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049A102C" w14:textId="77777777" w:rsidR="00533DBE" w:rsidRPr="000E1D0D" w:rsidRDefault="00533DBE" w:rsidP="00533DBE">
      <w:pPr>
        <w:rPr>
          <w:ins w:id="6373" w:author="CR#0045" w:date="2025-04-12T17:48:00Z"/>
        </w:rPr>
      </w:pPr>
    </w:p>
    <w:p w14:paraId="462293C6" w14:textId="447B8000" w:rsidR="008672F9" w:rsidRPr="00826FFF" w:rsidRDefault="008672F9" w:rsidP="008672F9">
      <w:pPr>
        <w:pStyle w:val="Heading5"/>
        <w:rPr>
          <w:ins w:id="6374" w:author="CR#0046" w:date="2025-04-12T17:59:00Z"/>
        </w:rPr>
      </w:pPr>
      <w:bookmarkStart w:id="6375" w:name="_Toc195374282"/>
      <w:ins w:id="6376" w:author="CR#0046" w:date="2025-04-12T17:59:00Z">
        <w:r w:rsidRPr="000E1D0D">
          <w:rPr>
            <w:noProof/>
            <w:lang w:eastAsia="zh-CN"/>
          </w:rPr>
          <w:t>6.5</w:t>
        </w:r>
        <w:r w:rsidRPr="000E1D0D">
          <w:t>.6.2</w:t>
        </w:r>
        <w:r w:rsidRPr="00826FFF">
          <w:t>.1</w:t>
        </w:r>
        <w:r>
          <w:t>6</w:t>
        </w:r>
        <w:r w:rsidRPr="00826FFF">
          <w:tab/>
          <w:t xml:space="preserve">Type: </w:t>
        </w:r>
        <w:r>
          <w:rPr>
            <w:lang w:eastAsia="zh-CN"/>
          </w:rPr>
          <w:t>UEToUEPolicy</w:t>
        </w:r>
        <w:bookmarkEnd w:id="6375"/>
      </w:ins>
    </w:p>
    <w:p w14:paraId="378BE979" w14:textId="4DB4BE6F" w:rsidR="008672F9" w:rsidRPr="000E1D0D" w:rsidRDefault="008672F9" w:rsidP="008672F9">
      <w:pPr>
        <w:pStyle w:val="TH"/>
        <w:rPr>
          <w:ins w:id="6377" w:author="CR#0046" w:date="2025-04-12T17:59:00Z"/>
        </w:rPr>
      </w:pPr>
      <w:ins w:id="6378" w:author="CR#0046" w:date="2025-04-12T17:59:00Z">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0E6B1A">
        <w:trPr>
          <w:jc w:val="center"/>
          <w:ins w:id="6379" w:author="CR#0046" w:date="2025-04-12T17:59:00Z"/>
        </w:trPr>
        <w:tc>
          <w:tcPr>
            <w:tcW w:w="1552" w:type="dxa"/>
            <w:shd w:val="clear" w:color="auto" w:fill="C0C0C0"/>
            <w:vAlign w:val="center"/>
            <w:hideMark/>
          </w:tcPr>
          <w:p w14:paraId="0D8898EF" w14:textId="77777777" w:rsidR="008672F9" w:rsidRPr="000E1D0D" w:rsidRDefault="008672F9" w:rsidP="000E6B1A">
            <w:pPr>
              <w:pStyle w:val="TAH"/>
              <w:rPr>
                <w:ins w:id="6380" w:author="CR#0046" w:date="2025-04-12T17:59:00Z"/>
              </w:rPr>
            </w:pPr>
            <w:ins w:id="6381" w:author="CR#0046" w:date="2025-04-12T17:59:00Z">
              <w:r w:rsidRPr="000E1D0D">
                <w:t>Attribute name</w:t>
              </w:r>
            </w:ins>
          </w:p>
        </w:tc>
        <w:tc>
          <w:tcPr>
            <w:tcW w:w="1559" w:type="dxa"/>
            <w:shd w:val="clear" w:color="auto" w:fill="C0C0C0"/>
            <w:vAlign w:val="center"/>
            <w:hideMark/>
          </w:tcPr>
          <w:p w14:paraId="4C5FB15C" w14:textId="77777777" w:rsidR="008672F9" w:rsidRPr="000E1D0D" w:rsidRDefault="008672F9" w:rsidP="000E6B1A">
            <w:pPr>
              <w:pStyle w:val="TAH"/>
              <w:rPr>
                <w:ins w:id="6382" w:author="CR#0046" w:date="2025-04-12T17:59:00Z"/>
              </w:rPr>
            </w:pPr>
            <w:ins w:id="6383" w:author="CR#0046" w:date="2025-04-12T17:59:00Z">
              <w:r w:rsidRPr="000E1D0D">
                <w:t>Data type</w:t>
              </w:r>
            </w:ins>
          </w:p>
        </w:tc>
        <w:tc>
          <w:tcPr>
            <w:tcW w:w="425" w:type="dxa"/>
            <w:shd w:val="clear" w:color="auto" w:fill="C0C0C0"/>
            <w:vAlign w:val="center"/>
            <w:hideMark/>
          </w:tcPr>
          <w:p w14:paraId="0E23FA88" w14:textId="77777777" w:rsidR="008672F9" w:rsidRPr="000E1D0D" w:rsidRDefault="008672F9" w:rsidP="000E6B1A">
            <w:pPr>
              <w:pStyle w:val="TAH"/>
              <w:rPr>
                <w:ins w:id="6384" w:author="CR#0046" w:date="2025-04-12T17:59:00Z"/>
              </w:rPr>
            </w:pPr>
            <w:ins w:id="6385" w:author="CR#0046" w:date="2025-04-12T17:59:00Z">
              <w:r w:rsidRPr="000E1D0D">
                <w:t>P</w:t>
              </w:r>
            </w:ins>
          </w:p>
        </w:tc>
        <w:tc>
          <w:tcPr>
            <w:tcW w:w="1134" w:type="dxa"/>
            <w:shd w:val="clear" w:color="auto" w:fill="C0C0C0"/>
            <w:vAlign w:val="center"/>
          </w:tcPr>
          <w:p w14:paraId="154EDA4C" w14:textId="77777777" w:rsidR="008672F9" w:rsidRPr="000E1D0D" w:rsidRDefault="008672F9" w:rsidP="000E6B1A">
            <w:pPr>
              <w:pStyle w:val="TAH"/>
              <w:rPr>
                <w:ins w:id="6386" w:author="CR#0046" w:date="2025-04-12T17:59:00Z"/>
              </w:rPr>
            </w:pPr>
            <w:ins w:id="6387" w:author="CR#0046" w:date="2025-04-12T17:59:00Z">
              <w:r w:rsidRPr="000E1D0D">
                <w:t>Cardinality</w:t>
              </w:r>
            </w:ins>
          </w:p>
        </w:tc>
        <w:tc>
          <w:tcPr>
            <w:tcW w:w="3544" w:type="dxa"/>
            <w:shd w:val="clear" w:color="auto" w:fill="C0C0C0"/>
            <w:vAlign w:val="center"/>
            <w:hideMark/>
          </w:tcPr>
          <w:p w14:paraId="0D195381" w14:textId="77777777" w:rsidR="008672F9" w:rsidRPr="000E1D0D" w:rsidRDefault="008672F9" w:rsidP="000E6B1A">
            <w:pPr>
              <w:pStyle w:val="TAH"/>
              <w:rPr>
                <w:ins w:id="6388" w:author="CR#0046" w:date="2025-04-12T17:59:00Z"/>
                <w:rFonts w:cs="Arial"/>
                <w:szCs w:val="18"/>
              </w:rPr>
            </w:pPr>
            <w:ins w:id="6389" w:author="CR#0046" w:date="2025-04-12T17:59:00Z">
              <w:r w:rsidRPr="000E1D0D">
                <w:rPr>
                  <w:rFonts w:cs="Arial"/>
                  <w:szCs w:val="18"/>
                </w:rPr>
                <w:t>Description</w:t>
              </w:r>
            </w:ins>
          </w:p>
        </w:tc>
        <w:tc>
          <w:tcPr>
            <w:tcW w:w="1310" w:type="dxa"/>
            <w:shd w:val="clear" w:color="auto" w:fill="C0C0C0"/>
            <w:vAlign w:val="center"/>
          </w:tcPr>
          <w:p w14:paraId="1FA530B1" w14:textId="77777777" w:rsidR="008672F9" w:rsidRPr="000E1D0D" w:rsidRDefault="008672F9" w:rsidP="000E6B1A">
            <w:pPr>
              <w:pStyle w:val="TAH"/>
              <w:rPr>
                <w:ins w:id="6390" w:author="CR#0046" w:date="2025-04-12T17:59:00Z"/>
                <w:rFonts w:cs="Arial"/>
                <w:szCs w:val="18"/>
              </w:rPr>
            </w:pPr>
            <w:ins w:id="6391" w:author="CR#0046" w:date="2025-04-12T17:59:00Z">
              <w:r w:rsidRPr="000E1D0D">
                <w:rPr>
                  <w:rFonts w:cs="Arial"/>
                  <w:szCs w:val="18"/>
                </w:rPr>
                <w:t>Applicability</w:t>
              </w:r>
            </w:ins>
          </w:p>
        </w:tc>
      </w:tr>
      <w:tr w:rsidR="008672F9" w:rsidRPr="000E1D0D" w14:paraId="31978CA2" w14:textId="77777777" w:rsidTr="000E6B1A">
        <w:trPr>
          <w:jc w:val="center"/>
          <w:ins w:id="6392" w:author="CR#0046" w:date="2025-04-12T17:59:00Z"/>
        </w:trPr>
        <w:tc>
          <w:tcPr>
            <w:tcW w:w="1552" w:type="dxa"/>
            <w:vAlign w:val="center"/>
          </w:tcPr>
          <w:p w14:paraId="68566536" w14:textId="77777777" w:rsidR="008672F9" w:rsidRPr="000E1D0D" w:rsidRDefault="008672F9" w:rsidP="000E6B1A">
            <w:pPr>
              <w:pStyle w:val="TAL"/>
              <w:rPr>
                <w:ins w:id="6393" w:author="CR#0046" w:date="2025-04-12T17:59:00Z"/>
              </w:rPr>
            </w:pPr>
            <w:ins w:id="6394" w:author="CR#0046" w:date="2025-04-12T17:59:00Z">
              <w:r>
                <w:t>proxThresh</w:t>
              </w:r>
            </w:ins>
          </w:p>
        </w:tc>
        <w:tc>
          <w:tcPr>
            <w:tcW w:w="1559" w:type="dxa"/>
            <w:vAlign w:val="center"/>
          </w:tcPr>
          <w:p w14:paraId="5575C3F3" w14:textId="77777777" w:rsidR="008672F9" w:rsidRPr="000E1D0D" w:rsidRDefault="008672F9" w:rsidP="000E6B1A">
            <w:pPr>
              <w:pStyle w:val="TAL"/>
              <w:rPr>
                <w:ins w:id="6395" w:author="CR#0046" w:date="2025-04-12T17:59:00Z"/>
              </w:rPr>
            </w:pPr>
            <w:ins w:id="6396" w:author="CR#0046" w:date="2025-04-12T17:59:00Z">
              <w:r>
                <w:t>Proximity</w:t>
              </w:r>
              <w:r w:rsidRPr="001051AE">
                <w:t>Thresholds</w:t>
              </w:r>
            </w:ins>
          </w:p>
        </w:tc>
        <w:tc>
          <w:tcPr>
            <w:tcW w:w="425" w:type="dxa"/>
            <w:vAlign w:val="center"/>
          </w:tcPr>
          <w:p w14:paraId="21EB1A5F" w14:textId="77777777" w:rsidR="008672F9" w:rsidRPr="000E1D0D" w:rsidRDefault="008672F9" w:rsidP="000E6B1A">
            <w:pPr>
              <w:pStyle w:val="TAC"/>
              <w:rPr>
                <w:ins w:id="6397" w:author="CR#0046" w:date="2025-04-12T17:59:00Z"/>
              </w:rPr>
            </w:pPr>
            <w:ins w:id="6398" w:author="CR#0046" w:date="2025-04-12T17:59:00Z">
              <w:r w:rsidRPr="00EF3043">
                <w:t>C</w:t>
              </w:r>
            </w:ins>
          </w:p>
        </w:tc>
        <w:tc>
          <w:tcPr>
            <w:tcW w:w="1134" w:type="dxa"/>
            <w:vAlign w:val="center"/>
          </w:tcPr>
          <w:p w14:paraId="535F60DD" w14:textId="77777777" w:rsidR="008672F9" w:rsidRPr="000E1D0D" w:rsidRDefault="008672F9" w:rsidP="000E6B1A">
            <w:pPr>
              <w:pStyle w:val="TAC"/>
              <w:rPr>
                <w:ins w:id="6399" w:author="CR#0046" w:date="2025-04-12T17:59:00Z"/>
              </w:rPr>
            </w:pPr>
            <w:ins w:id="6400" w:author="CR#0046" w:date="2025-04-12T17:59:00Z">
              <w:r w:rsidRPr="00EF3043">
                <w:t>0..1</w:t>
              </w:r>
            </w:ins>
          </w:p>
        </w:tc>
        <w:tc>
          <w:tcPr>
            <w:tcW w:w="3544" w:type="dxa"/>
            <w:vAlign w:val="center"/>
          </w:tcPr>
          <w:p w14:paraId="0D13DA86" w14:textId="77777777" w:rsidR="008672F9" w:rsidRPr="00EF3043" w:rsidRDefault="008672F9" w:rsidP="000E6B1A">
            <w:pPr>
              <w:pStyle w:val="TAL"/>
              <w:rPr>
                <w:ins w:id="6401" w:author="CR#0046" w:date="2025-04-12T17:59:00Z"/>
                <w:rFonts w:cs="Arial"/>
                <w:szCs w:val="18"/>
              </w:rPr>
            </w:pPr>
            <w:ins w:id="6402" w:author="CR#0046" w:date="2025-04-12T17:59:00Z">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4DB31128" w14:textId="77777777" w:rsidR="008672F9" w:rsidRPr="00EF3043" w:rsidRDefault="008672F9" w:rsidP="000E6B1A">
            <w:pPr>
              <w:pStyle w:val="TAL"/>
              <w:rPr>
                <w:ins w:id="6403" w:author="CR#0046" w:date="2025-04-12T17:59:00Z"/>
                <w:rFonts w:cs="Arial"/>
                <w:szCs w:val="18"/>
              </w:rPr>
            </w:pPr>
          </w:p>
          <w:p w14:paraId="69A61A7F" w14:textId="77777777" w:rsidR="008672F9" w:rsidRPr="000E1D0D" w:rsidRDefault="008672F9" w:rsidP="000E6B1A">
            <w:pPr>
              <w:pStyle w:val="TAL"/>
              <w:rPr>
                <w:ins w:id="6404" w:author="CR#0046" w:date="2025-04-12T17:59:00Z"/>
                <w:rFonts w:cs="Arial"/>
                <w:szCs w:val="18"/>
              </w:rPr>
            </w:pPr>
            <w:ins w:id="6405" w:author="CR#0046" w:date="2025-04-12T17:59:00Z">
              <w:r w:rsidRPr="00EF3043">
                <w:rPr>
                  <w:rFonts w:cs="Arial"/>
                  <w:szCs w:val="18"/>
                </w:rPr>
                <w:t>(NOTE)</w:t>
              </w:r>
            </w:ins>
          </w:p>
        </w:tc>
        <w:tc>
          <w:tcPr>
            <w:tcW w:w="1310" w:type="dxa"/>
            <w:vAlign w:val="center"/>
          </w:tcPr>
          <w:p w14:paraId="24537AB7" w14:textId="77777777" w:rsidR="008672F9" w:rsidRPr="000E1D0D" w:rsidRDefault="008672F9" w:rsidP="000E6B1A">
            <w:pPr>
              <w:pStyle w:val="TAL"/>
              <w:rPr>
                <w:ins w:id="6406" w:author="CR#0046" w:date="2025-04-12T17:59:00Z"/>
                <w:rFonts w:cs="Arial"/>
                <w:szCs w:val="18"/>
              </w:rPr>
            </w:pPr>
          </w:p>
        </w:tc>
      </w:tr>
      <w:tr w:rsidR="008672F9" w:rsidRPr="000E1D0D" w14:paraId="1F426AF5" w14:textId="77777777" w:rsidTr="000E6B1A">
        <w:trPr>
          <w:jc w:val="center"/>
          <w:ins w:id="6407" w:author="CR#0046" w:date="2025-04-12T17:59:00Z"/>
        </w:trPr>
        <w:tc>
          <w:tcPr>
            <w:tcW w:w="1552" w:type="dxa"/>
            <w:vAlign w:val="center"/>
          </w:tcPr>
          <w:p w14:paraId="1DFAE7A3" w14:textId="77777777" w:rsidR="008672F9" w:rsidRDefault="008672F9" w:rsidP="000E6B1A">
            <w:pPr>
              <w:pStyle w:val="TAL"/>
              <w:rPr>
                <w:ins w:id="6408" w:author="CR#0046" w:date="2025-04-12T17:59:00Z"/>
              </w:rPr>
            </w:pPr>
            <w:ins w:id="6409" w:author="CR#0046" w:date="2025-04-12T17:59:00Z">
              <w:r>
                <w:t>q</w:t>
              </w:r>
              <w:r w:rsidRPr="00EF3043">
                <w:t>o</w:t>
              </w:r>
              <w:r>
                <w:t>SThresh</w:t>
              </w:r>
            </w:ins>
          </w:p>
        </w:tc>
        <w:tc>
          <w:tcPr>
            <w:tcW w:w="1559" w:type="dxa"/>
            <w:vAlign w:val="center"/>
          </w:tcPr>
          <w:p w14:paraId="3D952850" w14:textId="77777777" w:rsidR="008672F9" w:rsidRDefault="008672F9" w:rsidP="000E6B1A">
            <w:pPr>
              <w:pStyle w:val="TAL"/>
              <w:rPr>
                <w:ins w:id="6410" w:author="CR#0046" w:date="2025-04-12T17:59:00Z"/>
              </w:rPr>
            </w:pPr>
            <w:ins w:id="6411" w:author="CR#0046" w:date="2025-04-12T17:59:00Z">
              <w:r>
                <w:t>QoSThresholds</w:t>
              </w:r>
            </w:ins>
          </w:p>
        </w:tc>
        <w:tc>
          <w:tcPr>
            <w:tcW w:w="425" w:type="dxa"/>
            <w:vAlign w:val="center"/>
          </w:tcPr>
          <w:p w14:paraId="1E386593" w14:textId="77777777" w:rsidR="008672F9" w:rsidRPr="00EF3043" w:rsidRDefault="008672F9" w:rsidP="000E6B1A">
            <w:pPr>
              <w:pStyle w:val="TAC"/>
              <w:rPr>
                <w:ins w:id="6412" w:author="CR#0046" w:date="2025-04-12T17:59:00Z"/>
              </w:rPr>
            </w:pPr>
            <w:ins w:id="6413" w:author="CR#0046" w:date="2025-04-12T17:59:00Z">
              <w:r w:rsidRPr="00EF3043">
                <w:t>C</w:t>
              </w:r>
            </w:ins>
          </w:p>
        </w:tc>
        <w:tc>
          <w:tcPr>
            <w:tcW w:w="1134" w:type="dxa"/>
            <w:vAlign w:val="center"/>
          </w:tcPr>
          <w:p w14:paraId="749D6A14" w14:textId="77777777" w:rsidR="008672F9" w:rsidRPr="00EF3043" w:rsidRDefault="008672F9" w:rsidP="000E6B1A">
            <w:pPr>
              <w:pStyle w:val="TAC"/>
              <w:rPr>
                <w:ins w:id="6414" w:author="CR#0046" w:date="2025-04-12T17:59:00Z"/>
              </w:rPr>
            </w:pPr>
            <w:ins w:id="6415" w:author="CR#0046" w:date="2025-04-12T17:59:00Z">
              <w:r w:rsidRPr="00EF3043">
                <w:t>0..1</w:t>
              </w:r>
            </w:ins>
          </w:p>
        </w:tc>
        <w:tc>
          <w:tcPr>
            <w:tcW w:w="3544" w:type="dxa"/>
            <w:vAlign w:val="center"/>
          </w:tcPr>
          <w:p w14:paraId="55FB6B83" w14:textId="77777777" w:rsidR="008672F9" w:rsidRPr="00EF3043" w:rsidRDefault="008672F9" w:rsidP="000E6B1A">
            <w:pPr>
              <w:pStyle w:val="TAL"/>
              <w:rPr>
                <w:ins w:id="6416" w:author="CR#0046" w:date="2025-04-12T17:59:00Z"/>
                <w:rFonts w:cs="Arial"/>
                <w:szCs w:val="18"/>
              </w:rPr>
            </w:pPr>
            <w:ins w:id="6417" w:author="CR#0046" w:date="2025-04-12T17:59:00Z">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2958704F" w14:textId="77777777" w:rsidR="008672F9" w:rsidRPr="00EF3043" w:rsidRDefault="008672F9" w:rsidP="000E6B1A">
            <w:pPr>
              <w:pStyle w:val="TAL"/>
              <w:rPr>
                <w:ins w:id="6418" w:author="CR#0046" w:date="2025-04-12T17:59:00Z"/>
                <w:rFonts w:cs="Arial"/>
                <w:szCs w:val="18"/>
              </w:rPr>
            </w:pPr>
          </w:p>
          <w:p w14:paraId="40D959DF" w14:textId="77777777" w:rsidR="008672F9" w:rsidRPr="00EF3043" w:rsidRDefault="008672F9" w:rsidP="000E6B1A">
            <w:pPr>
              <w:pStyle w:val="TAL"/>
              <w:rPr>
                <w:ins w:id="6419" w:author="CR#0046" w:date="2025-04-12T17:59:00Z"/>
                <w:rFonts w:cs="Arial"/>
                <w:szCs w:val="18"/>
              </w:rPr>
            </w:pPr>
            <w:ins w:id="6420" w:author="CR#0046" w:date="2025-04-12T17:59:00Z">
              <w:r w:rsidRPr="00EF3043">
                <w:rPr>
                  <w:rFonts w:cs="Arial"/>
                  <w:szCs w:val="18"/>
                </w:rPr>
                <w:t>(NOTE)</w:t>
              </w:r>
            </w:ins>
          </w:p>
        </w:tc>
        <w:tc>
          <w:tcPr>
            <w:tcW w:w="1310" w:type="dxa"/>
            <w:vAlign w:val="center"/>
          </w:tcPr>
          <w:p w14:paraId="6D598B50" w14:textId="77777777" w:rsidR="008672F9" w:rsidRPr="000E1D0D" w:rsidRDefault="008672F9" w:rsidP="000E6B1A">
            <w:pPr>
              <w:pStyle w:val="TAL"/>
              <w:rPr>
                <w:ins w:id="6421" w:author="CR#0046" w:date="2025-04-12T17:59:00Z"/>
                <w:rFonts w:cs="Arial"/>
                <w:szCs w:val="18"/>
              </w:rPr>
            </w:pPr>
          </w:p>
        </w:tc>
      </w:tr>
      <w:tr w:rsidR="008672F9" w:rsidRPr="000E1D0D" w14:paraId="065A22F8" w14:textId="77777777" w:rsidTr="000E6B1A">
        <w:trPr>
          <w:jc w:val="center"/>
          <w:ins w:id="6422" w:author="CR#0046" w:date="2025-04-12T17:59:00Z"/>
        </w:trPr>
        <w:tc>
          <w:tcPr>
            <w:tcW w:w="1552" w:type="dxa"/>
            <w:vAlign w:val="center"/>
          </w:tcPr>
          <w:p w14:paraId="520E0C40" w14:textId="77777777" w:rsidR="008672F9" w:rsidRPr="000E1D0D" w:rsidRDefault="008672F9" w:rsidP="000E6B1A">
            <w:pPr>
              <w:pStyle w:val="TAL"/>
              <w:rPr>
                <w:ins w:id="6423" w:author="CR#0046" w:date="2025-04-12T17:59:00Z"/>
              </w:rPr>
            </w:pPr>
            <w:ins w:id="6424" w:author="CR#0046" w:date="2025-04-12T17:59:00Z">
              <w:r>
                <w:t>q</w:t>
              </w:r>
              <w:r w:rsidRPr="00EF3043">
                <w:t>o</w:t>
              </w:r>
              <w:r>
                <w:t>EThresh</w:t>
              </w:r>
            </w:ins>
          </w:p>
        </w:tc>
        <w:tc>
          <w:tcPr>
            <w:tcW w:w="1559" w:type="dxa"/>
            <w:vAlign w:val="center"/>
          </w:tcPr>
          <w:p w14:paraId="7FF8C585" w14:textId="77777777" w:rsidR="008672F9" w:rsidRPr="000E1D0D" w:rsidRDefault="008672F9" w:rsidP="000E6B1A">
            <w:pPr>
              <w:pStyle w:val="TAL"/>
              <w:rPr>
                <w:ins w:id="6425" w:author="CR#0046" w:date="2025-04-12T17:59:00Z"/>
              </w:rPr>
            </w:pPr>
            <w:ins w:id="6426" w:author="CR#0046" w:date="2025-04-12T17:59:00Z">
              <w:r w:rsidRPr="001051AE">
                <w:t>Qo</w:t>
              </w:r>
              <w:r>
                <w:t>E</w:t>
              </w:r>
              <w:r w:rsidRPr="001051AE">
                <w:t>Thresholds</w:t>
              </w:r>
            </w:ins>
          </w:p>
        </w:tc>
        <w:tc>
          <w:tcPr>
            <w:tcW w:w="425" w:type="dxa"/>
            <w:vAlign w:val="center"/>
          </w:tcPr>
          <w:p w14:paraId="05BE6A18" w14:textId="77777777" w:rsidR="008672F9" w:rsidRPr="000E1D0D" w:rsidRDefault="008672F9" w:rsidP="000E6B1A">
            <w:pPr>
              <w:pStyle w:val="TAC"/>
              <w:rPr>
                <w:ins w:id="6427" w:author="CR#0046" w:date="2025-04-12T17:59:00Z"/>
              </w:rPr>
            </w:pPr>
            <w:ins w:id="6428" w:author="CR#0046" w:date="2025-04-12T17:59:00Z">
              <w:r w:rsidRPr="00EF3043">
                <w:t>C</w:t>
              </w:r>
            </w:ins>
          </w:p>
        </w:tc>
        <w:tc>
          <w:tcPr>
            <w:tcW w:w="1134" w:type="dxa"/>
            <w:vAlign w:val="center"/>
          </w:tcPr>
          <w:p w14:paraId="74F8C80C" w14:textId="77777777" w:rsidR="008672F9" w:rsidRPr="000E1D0D" w:rsidRDefault="008672F9" w:rsidP="000E6B1A">
            <w:pPr>
              <w:pStyle w:val="TAC"/>
              <w:rPr>
                <w:ins w:id="6429" w:author="CR#0046" w:date="2025-04-12T17:59:00Z"/>
              </w:rPr>
            </w:pPr>
            <w:ins w:id="6430" w:author="CR#0046" w:date="2025-04-12T17:59:00Z">
              <w:r w:rsidRPr="00EF3043">
                <w:t>0..1</w:t>
              </w:r>
            </w:ins>
          </w:p>
        </w:tc>
        <w:tc>
          <w:tcPr>
            <w:tcW w:w="3544" w:type="dxa"/>
            <w:vAlign w:val="center"/>
          </w:tcPr>
          <w:p w14:paraId="071F7072" w14:textId="77777777" w:rsidR="008672F9" w:rsidRPr="00EF3043" w:rsidRDefault="008672F9" w:rsidP="000E6B1A">
            <w:pPr>
              <w:pStyle w:val="TAL"/>
              <w:rPr>
                <w:ins w:id="6431" w:author="CR#0046" w:date="2025-04-12T17:59:00Z"/>
                <w:rFonts w:cs="Arial"/>
                <w:szCs w:val="18"/>
              </w:rPr>
            </w:pPr>
            <w:ins w:id="6432" w:author="CR#0046" w:date="2025-04-12T17:59:00Z">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entering/leaving the UE-to-UE direct communication mode</w:t>
              </w:r>
              <w:r w:rsidRPr="00EF3043">
                <w:rPr>
                  <w:rFonts w:cs="Arial"/>
                  <w:szCs w:val="18"/>
                </w:rPr>
                <w:t>.</w:t>
              </w:r>
            </w:ins>
          </w:p>
          <w:p w14:paraId="5C297119" w14:textId="77777777" w:rsidR="008672F9" w:rsidRPr="00EF3043" w:rsidRDefault="008672F9" w:rsidP="000E6B1A">
            <w:pPr>
              <w:pStyle w:val="TAL"/>
              <w:rPr>
                <w:ins w:id="6433" w:author="CR#0046" w:date="2025-04-12T17:59:00Z"/>
                <w:rFonts w:cs="Arial"/>
                <w:szCs w:val="18"/>
              </w:rPr>
            </w:pPr>
          </w:p>
          <w:p w14:paraId="3CE4A1F3" w14:textId="77777777" w:rsidR="008672F9" w:rsidRPr="000E1D0D" w:rsidRDefault="008672F9" w:rsidP="000E6B1A">
            <w:pPr>
              <w:pStyle w:val="TAL"/>
              <w:rPr>
                <w:ins w:id="6434" w:author="CR#0046" w:date="2025-04-12T17:59:00Z"/>
                <w:rFonts w:cs="Arial"/>
                <w:szCs w:val="18"/>
              </w:rPr>
            </w:pPr>
            <w:ins w:id="6435" w:author="CR#0046" w:date="2025-04-12T17:59:00Z">
              <w:r w:rsidRPr="00EF3043">
                <w:rPr>
                  <w:rFonts w:cs="Arial"/>
                  <w:szCs w:val="18"/>
                </w:rPr>
                <w:t>(NOTE)</w:t>
              </w:r>
            </w:ins>
          </w:p>
        </w:tc>
        <w:tc>
          <w:tcPr>
            <w:tcW w:w="1310" w:type="dxa"/>
            <w:vAlign w:val="center"/>
          </w:tcPr>
          <w:p w14:paraId="2A25C743" w14:textId="77777777" w:rsidR="008672F9" w:rsidRPr="000E1D0D" w:rsidRDefault="008672F9" w:rsidP="000E6B1A">
            <w:pPr>
              <w:pStyle w:val="TAL"/>
              <w:rPr>
                <w:ins w:id="6436" w:author="CR#0046" w:date="2025-04-12T17:59:00Z"/>
                <w:rFonts w:cs="Arial"/>
                <w:szCs w:val="18"/>
              </w:rPr>
            </w:pPr>
          </w:p>
        </w:tc>
      </w:tr>
      <w:tr w:rsidR="008672F9" w:rsidRPr="000E1D0D" w14:paraId="49F521D0" w14:textId="77777777" w:rsidTr="000E6B1A">
        <w:trPr>
          <w:jc w:val="center"/>
          <w:ins w:id="6437" w:author="CR#0046" w:date="2025-04-12T17:59:00Z"/>
        </w:trPr>
        <w:tc>
          <w:tcPr>
            <w:tcW w:w="9524" w:type="dxa"/>
            <w:gridSpan w:val="6"/>
            <w:vAlign w:val="center"/>
          </w:tcPr>
          <w:p w14:paraId="4AFC3E76" w14:textId="77777777" w:rsidR="008672F9" w:rsidRPr="000E1D0D" w:rsidRDefault="008672F9" w:rsidP="000E6B1A">
            <w:pPr>
              <w:pStyle w:val="TAN"/>
              <w:rPr>
                <w:ins w:id="6438" w:author="CR#0046" w:date="2025-04-12T17:59:00Z"/>
                <w:rFonts w:cs="Arial"/>
                <w:szCs w:val="18"/>
              </w:rPr>
            </w:pPr>
            <w:ins w:id="6439" w:author="CR#0046" w:date="2025-04-12T17:59: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5C1F0672" w14:textId="77777777" w:rsidR="008672F9" w:rsidRPr="000E1D0D" w:rsidRDefault="008672F9" w:rsidP="008672F9">
      <w:pPr>
        <w:rPr>
          <w:ins w:id="6440" w:author="CR#0046" w:date="2025-04-12T17:59:00Z"/>
        </w:rPr>
      </w:pPr>
    </w:p>
    <w:p w14:paraId="412E180A" w14:textId="21D676C5" w:rsidR="00CA5019" w:rsidRPr="001051AE" w:rsidRDefault="00CA5019" w:rsidP="00CA5019">
      <w:pPr>
        <w:pStyle w:val="Heading5"/>
        <w:rPr>
          <w:ins w:id="6441" w:author="CR#0046" w:date="2025-04-12T18:00:00Z"/>
        </w:rPr>
      </w:pPr>
      <w:bookmarkStart w:id="6442" w:name="_Toc195374283"/>
      <w:bookmarkStart w:id="6443" w:name="_Toc168595830"/>
      <w:bookmarkStart w:id="6444" w:name="_Toc180146857"/>
      <w:bookmarkStart w:id="6445" w:name="_Toc180249355"/>
      <w:bookmarkStart w:id="6446" w:name="_Toc183379309"/>
      <w:bookmarkStart w:id="6447" w:name="_Toc192863164"/>
      <w:ins w:id="6448" w:author="CR#0046" w:date="2025-04-12T18:00:00Z">
        <w:r w:rsidRPr="00EF3043">
          <w:t>6.6.6</w:t>
        </w:r>
        <w:r w:rsidRPr="001051AE">
          <w:t>.2.</w:t>
        </w:r>
        <w:r>
          <w:t>17</w:t>
        </w:r>
        <w:r w:rsidRPr="001051AE">
          <w:tab/>
          <w:t xml:space="preserve">Type: </w:t>
        </w:r>
        <w:r>
          <w:t>Proximity</w:t>
        </w:r>
        <w:r w:rsidRPr="001051AE">
          <w:t>Thresholds</w:t>
        </w:r>
        <w:bookmarkEnd w:id="6442"/>
      </w:ins>
    </w:p>
    <w:p w14:paraId="205D0257" w14:textId="40075C6E" w:rsidR="00CA5019" w:rsidRPr="008A4FCA" w:rsidRDefault="00CA5019" w:rsidP="00CA5019">
      <w:pPr>
        <w:pStyle w:val="TH"/>
        <w:rPr>
          <w:ins w:id="6449" w:author="CR#0046" w:date="2025-04-12T18:00:00Z"/>
        </w:rPr>
      </w:pPr>
      <w:ins w:id="6450" w:author="CR#0046" w:date="2025-04-12T18:00:00Z">
        <w:r w:rsidRPr="001051AE">
          <w:rPr>
            <w:noProof/>
          </w:rPr>
          <w:t>Table </w:t>
        </w:r>
        <w:r w:rsidRPr="001051AE">
          <w:t>6.4.6.2.</w:t>
        </w:r>
        <w:r>
          <w:t>17</w:t>
        </w:r>
        <w:r w:rsidRPr="001051AE">
          <w:t>-1:</w:t>
        </w:r>
        <w:r w:rsidRPr="008A4FCA">
          <w:t xml:space="preserve"> </w:t>
        </w:r>
        <w:r w:rsidRPr="008A4FCA">
          <w:rPr>
            <w:noProof/>
          </w:rPr>
          <w:t xml:space="preserve">Definition of type </w:t>
        </w:r>
        <w:r>
          <w:t>Proximity</w:t>
        </w:r>
        <w:r w:rsidRPr="001051AE">
          <w: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0E6B1A">
        <w:trPr>
          <w:jc w:val="center"/>
          <w:ins w:id="6451" w:author="CR#0046" w:date="2025-04-12T18:00:00Z"/>
        </w:trPr>
        <w:tc>
          <w:tcPr>
            <w:tcW w:w="1555" w:type="dxa"/>
            <w:shd w:val="clear" w:color="auto" w:fill="C0C0C0"/>
            <w:vAlign w:val="center"/>
            <w:hideMark/>
          </w:tcPr>
          <w:p w14:paraId="2B2F7AC1" w14:textId="77777777" w:rsidR="00CA5019" w:rsidRPr="008A4FCA" w:rsidRDefault="00CA5019" w:rsidP="000E6B1A">
            <w:pPr>
              <w:pStyle w:val="TAH"/>
              <w:rPr>
                <w:ins w:id="6452" w:author="CR#0046" w:date="2025-04-12T18:00:00Z"/>
              </w:rPr>
            </w:pPr>
            <w:ins w:id="6453" w:author="CR#0046" w:date="2025-04-12T18:00:00Z">
              <w:r w:rsidRPr="008A4FCA">
                <w:t>Attribute name</w:t>
              </w:r>
            </w:ins>
          </w:p>
        </w:tc>
        <w:tc>
          <w:tcPr>
            <w:tcW w:w="1417" w:type="dxa"/>
            <w:shd w:val="clear" w:color="auto" w:fill="C0C0C0"/>
            <w:vAlign w:val="center"/>
            <w:hideMark/>
          </w:tcPr>
          <w:p w14:paraId="57850BF6" w14:textId="77777777" w:rsidR="00CA5019" w:rsidRPr="008A4FCA" w:rsidRDefault="00CA5019" w:rsidP="000E6B1A">
            <w:pPr>
              <w:pStyle w:val="TAH"/>
              <w:rPr>
                <w:ins w:id="6454" w:author="CR#0046" w:date="2025-04-12T18:00:00Z"/>
              </w:rPr>
            </w:pPr>
            <w:ins w:id="6455" w:author="CR#0046" w:date="2025-04-12T18:00:00Z">
              <w:r w:rsidRPr="008A4FCA">
                <w:t>Data type</w:t>
              </w:r>
            </w:ins>
          </w:p>
        </w:tc>
        <w:tc>
          <w:tcPr>
            <w:tcW w:w="425" w:type="dxa"/>
            <w:shd w:val="clear" w:color="auto" w:fill="C0C0C0"/>
            <w:vAlign w:val="center"/>
            <w:hideMark/>
          </w:tcPr>
          <w:p w14:paraId="2628D202" w14:textId="77777777" w:rsidR="00CA5019" w:rsidRPr="008A4FCA" w:rsidRDefault="00CA5019" w:rsidP="000E6B1A">
            <w:pPr>
              <w:pStyle w:val="TAH"/>
              <w:rPr>
                <w:ins w:id="6456" w:author="CR#0046" w:date="2025-04-12T18:00:00Z"/>
              </w:rPr>
            </w:pPr>
            <w:ins w:id="6457" w:author="CR#0046" w:date="2025-04-12T18:00:00Z">
              <w:r w:rsidRPr="008A4FCA">
                <w:t>P</w:t>
              </w:r>
            </w:ins>
          </w:p>
        </w:tc>
        <w:tc>
          <w:tcPr>
            <w:tcW w:w="1134" w:type="dxa"/>
            <w:shd w:val="clear" w:color="auto" w:fill="C0C0C0"/>
            <w:vAlign w:val="center"/>
          </w:tcPr>
          <w:p w14:paraId="070D50F3" w14:textId="77777777" w:rsidR="00CA5019" w:rsidRPr="008A4FCA" w:rsidRDefault="00CA5019" w:rsidP="000E6B1A">
            <w:pPr>
              <w:pStyle w:val="TAH"/>
              <w:rPr>
                <w:ins w:id="6458" w:author="CR#0046" w:date="2025-04-12T18:00:00Z"/>
              </w:rPr>
            </w:pPr>
            <w:ins w:id="6459" w:author="CR#0046" w:date="2025-04-12T18:00:00Z">
              <w:r w:rsidRPr="008A4FCA">
                <w:t>Cardinality</w:t>
              </w:r>
            </w:ins>
          </w:p>
        </w:tc>
        <w:tc>
          <w:tcPr>
            <w:tcW w:w="3686" w:type="dxa"/>
            <w:shd w:val="clear" w:color="auto" w:fill="C0C0C0"/>
            <w:vAlign w:val="center"/>
            <w:hideMark/>
          </w:tcPr>
          <w:p w14:paraId="24E732ED" w14:textId="77777777" w:rsidR="00CA5019" w:rsidRPr="008A4FCA" w:rsidRDefault="00CA5019" w:rsidP="000E6B1A">
            <w:pPr>
              <w:pStyle w:val="TAH"/>
              <w:rPr>
                <w:ins w:id="6460" w:author="CR#0046" w:date="2025-04-12T18:00:00Z"/>
                <w:rFonts w:cs="Arial"/>
                <w:szCs w:val="18"/>
              </w:rPr>
            </w:pPr>
            <w:ins w:id="6461" w:author="CR#0046" w:date="2025-04-12T18:00:00Z">
              <w:r w:rsidRPr="008A4FCA">
                <w:rPr>
                  <w:rFonts w:cs="Arial"/>
                  <w:szCs w:val="18"/>
                </w:rPr>
                <w:t>Description</w:t>
              </w:r>
            </w:ins>
          </w:p>
        </w:tc>
        <w:tc>
          <w:tcPr>
            <w:tcW w:w="1307" w:type="dxa"/>
            <w:shd w:val="clear" w:color="auto" w:fill="C0C0C0"/>
            <w:vAlign w:val="center"/>
          </w:tcPr>
          <w:p w14:paraId="54996DDC" w14:textId="77777777" w:rsidR="00CA5019" w:rsidRPr="008A4FCA" w:rsidRDefault="00CA5019" w:rsidP="000E6B1A">
            <w:pPr>
              <w:pStyle w:val="TAH"/>
              <w:rPr>
                <w:ins w:id="6462" w:author="CR#0046" w:date="2025-04-12T18:00:00Z"/>
                <w:rFonts w:cs="Arial"/>
                <w:szCs w:val="18"/>
              </w:rPr>
            </w:pPr>
            <w:ins w:id="6463" w:author="CR#0046" w:date="2025-04-12T18:00:00Z">
              <w:r w:rsidRPr="008A4FCA">
                <w:rPr>
                  <w:rFonts w:cs="Arial"/>
                  <w:szCs w:val="18"/>
                </w:rPr>
                <w:t>Applicability</w:t>
              </w:r>
            </w:ins>
          </w:p>
        </w:tc>
      </w:tr>
      <w:tr w:rsidR="00CA5019" w:rsidRPr="008A4FCA" w14:paraId="4857DE23" w14:textId="77777777" w:rsidTr="000E6B1A">
        <w:trPr>
          <w:jc w:val="center"/>
          <w:ins w:id="6464" w:author="CR#0046" w:date="2025-04-12T18:00:00Z"/>
        </w:trPr>
        <w:tc>
          <w:tcPr>
            <w:tcW w:w="1555" w:type="dxa"/>
            <w:vAlign w:val="center"/>
          </w:tcPr>
          <w:p w14:paraId="5014865C" w14:textId="77777777" w:rsidR="00CA5019" w:rsidRPr="008A4FCA" w:rsidRDefault="00CA5019" w:rsidP="000E6B1A">
            <w:pPr>
              <w:pStyle w:val="TAL"/>
              <w:rPr>
                <w:ins w:id="6465" w:author="CR#0046" w:date="2025-04-12T18:00:00Z"/>
              </w:rPr>
            </w:pPr>
            <w:ins w:id="6466" w:author="CR#0046" w:date="2025-04-12T18:00:00Z">
              <w:r>
                <w:t>minUeToUedist</w:t>
              </w:r>
            </w:ins>
          </w:p>
        </w:tc>
        <w:tc>
          <w:tcPr>
            <w:tcW w:w="1417" w:type="dxa"/>
            <w:vAlign w:val="center"/>
          </w:tcPr>
          <w:p w14:paraId="3E735CBA" w14:textId="77777777" w:rsidR="00CA5019" w:rsidRPr="008A4FCA" w:rsidRDefault="00CA5019" w:rsidP="000E6B1A">
            <w:pPr>
              <w:pStyle w:val="TAL"/>
              <w:rPr>
                <w:ins w:id="6467" w:author="CR#0046" w:date="2025-04-12T18:00:00Z"/>
              </w:rPr>
            </w:pPr>
            <w:ins w:id="6468" w:author="CR#0046" w:date="2025-04-12T18:00:00Z">
              <w:r>
                <w:t>number</w:t>
              </w:r>
            </w:ins>
          </w:p>
        </w:tc>
        <w:tc>
          <w:tcPr>
            <w:tcW w:w="425" w:type="dxa"/>
            <w:vAlign w:val="center"/>
          </w:tcPr>
          <w:p w14:paraId="6AB91539" w14:textId="77777777" w:rsidR="00CA5019" w:rsidRPr="008A4FCA" w:rsidRDefault="00CA5019" w:rsidP="000E6B1A">
            <w:pPr>
              <w:pStyle w:val="TAC"/>
              <w:rPr>
                <w:ins w:id="6469" w:author="CR#0046" w:date="2025-04-12T18:00:00Z"/>
              </w:rPr>
            </w:pPr>
            <w:ins w:id="6470" w:author="CR#0046" w:date="2025-04-12T18:00:00Z">
              <w:r>
                <w:t>C</w:t>
              </w:r>
            </w:ins>
          </w:p>
        </w:tc>
        <w:tc>
          <w:tcPr>
            <w:tcW w:w="1134" w:type="dxa"/>
            <w:vAlign w:val="center"/>
          </w:tcPr>
          <w:p w14:paraId="59701AC0" w14:textId="77777777" w:rsidR="00CA5019" w:rsidRPr="008A4FCA" w:rsidRDefault="00CA5019" w:rsidP="000E6B1A">
            <w:pPr>
              <w:pStyle w:val="TAC"/>
              <w:rPr>
                <w:ins w:id="6471" w:author="CR#0046" w:date="2025-04-12T18:00:00Z"/>
              </w:rPr>
            </w:pPr>
            <w:ins w:id="6472" w:author="CR#0046" w:date="2025-04-12T18:00:00Z">
              <w:r>
                <w:t>0..1</w:t>
              </w:r>
            </w:ins>
          </w:p>
        </w:tc>
        <w:tc>
          <w:tcPr>
            <w:tcW w:w="3686" w:type="dxa"/>
            <w:vAlign w:val="center"/>
          </w:tcPr>
          <w:p w14:paraId="3CBF18EF" w14:textId="77777777" w:rsidR="00CA5019" w:rsidRDefault="00CA5019" w:rsidP="000E6B1A">
            <w:pPr>
              <w:pStyle w:val="TAL"/>
              <w:rPr>
                <w:ins w:id="6473" w:author="CR#0046" w:date="2025-04-12T18:00:00Z"/>
                <w:rFonts w:cs="Arial"/>
                <w:szCs w:val="18"/>
              </w:rPr>
            </w:pPr>
            <w:ins w:id="6474" w:author="CR#0046" w:date="2025-04-12T18:00:00Z">
              <w:r>
                <w:rPr>
                  <w:rFonts w:cs="Arial"/>
                  <w:szCs w:val="18"/>
                </w:rPr>
                <w:t>Contains the threshold minimum linear distance between the UEs</w:t>
              </w:r>
              <w:r>
                <w:rPr>
                  <w:rFonts w:cs="Arial"/>
                  <w:szCs w:val="18"/>
                  <w:lang w:val="en-US"/>
                </w:rPr>
                <w:t>, expressed in units of meters</w:t>
              </w:r>
              <w:r w:rsidRPr="007C1AFD">
                <w:rPr>
                  <w:rFonts w:cs="Arial"/>
                  <w:szCs w:val="18"/>
                </w:rPr>
                <w:t>.</w:t>
              </w:r>
            </w:ins>
          </w:p>
          <w:p w14:paraId="0A2C52DB" w14:textId="77777777" w:rsidR="00CA5019" w:rsidRDefault="00CA5019" w:rsidP="000E6B1A">
            <w:pPr>
              <w:pStyle w:val="TAL"/>
              <w:rPr>
                <w:ins w:id="6475" w:author="CR#0046" w:date="2025-04-12T18:00:00Z"/>
                <w:rFonts w:cs="Arial"/>
                <w:szCs w:val="18"/>
              </w:rPr>
            </w:pPr>
          </w:p>
          <w:p w14:paraId="617360B7" w14:textId="77777777" w:rsidR="00CA5019" w:rsidRPr="008A4FCA" w:rsidRDefault="00CA5019" w:rsidP="000E6B1A">
            <w:pPr>
              <w:pStyle w:val="TAL"/>
              <w:rPr>
                <w:ins w:id="6476" w:author="CR#0046" w:date="2025-04-12T18:00:00Z"/>
                <w:rFonts w:cs="Arial"/>
                <w:szCs w:val="18"/>
              </w:rPr>
            </w:pPr>
            <w:ins w:id="6477" w:author="CR#0046" w:date="2025-04-12T18:00:00Z">
              <w:r>
                <w:rPr>
                  <w:rFonts w:cs="Arial"/>
                  <w:szCs w:val="18"/>
                </w:rPr>
                <w:t>(NOTE)</w:t>
              </w:r>
            </w:ins>
          </w:p>
        </w:tc>
        <w:tc>
          <w:tcPr>
            <w:tcW w:w="1307" w:type="dxa"/>
            <w:vAlign w:val="center"/>
          </w:tcPr>
          <w:p w14:paraId="22523F6C" w14:textId="77777777" w:rsidR="00CA5019" w:rsidRPr="008A4FCA" w:rsidRDefault="00CA5019" w:rsidP="000E6B1A">
            <w:pPr>
              <w:pStyle w:val="TAL"/>
              <w:rPr>
                <w:ins w:id="6478" w:author="CR#0046" w:date="2025-04-12T18:00:00Z"/>
                <w:rFonts w:cs="Arial"/>
                <w:szCs w:val="18"/>
              </w:rPr>
            </w:pPr>
          </w:p>
        </w:tc>
      </w:tr>
      <w:tr w:rsidR="00CA5019" w:rsidRPr="008A4FCA" w14:paraId="4D9862B5" w14:textId="77777777" w:rsidTr="000E6B1A">
        <w:trPr>
          <w:jc w:val="center"/>
          <w:ins w:id="6479" w:author="CR#0046" w:date="2025-04-12T18:00:00Z"/>
        </w:trPr>
        <w:tc>
          <w:tcPr>
            <w:tcW w:w="1555" w:type="dxa"/>
            <w:vAlign w:val="center"/>
          </w:tcPr>
          <w:p w14:paraId="6DF1BEA0" w14:textId="77777777" w:rsidR="00CA5019" w:rsidRPr="008A4FCA" w:rsidRDefault="00CA5019" w:rsidP="000E6B1A">
            <w:pPr>
              <w:pStyle w:val="TAL"/>
              <w:rPr>
                <w:ins w:id="6480" w:author="CR#0046" w:date="2025-04-12T18:00:00Z"/>
              </w:rPr>
            </w:pPr>
            <w:ins w:id="6481" w:author="CR#0046" w:date="2025-04-12T18:00:00Z">
              <w:r>
                <w:t>avgUeToUedist</w:t>
              </w:r>
            </w:ins>
          </w:p>
        </w:tc>
        <w:tc>
          <w:tcPr>
            <w:tcW w:w="1417" w:type="dxa"/>
            <w:vAlign w:val="center"/>
          </w:tcPr>
          <w:p w14:paraId="6E2AFF20" w14:textId="77777777" w:rsidR="00CA5019" w:rsidRPr="008A4FCA" w:rsidRDefault="00CA5019" w:rsidP="000E6B1A">
            <w:pPr>
              <w:pStyle w:val="TAL"/>
              <w:rPr>
                <w:ins w:id="6482" w:author="CR#0046" w:date="2025-04-12T18:00:00Z"/>
              </w:rPr>
            </w:pPr>
            <w:ins w:id="6483" w:author="CR#0046" w:date="2025-04-12T18:00:00Z">
              <w:r>
                <w:t>number</w:t>
              </w:r>
            </w:ins>
          </w:p>
        </w:tc>
        <w:tc>
          <w:tcPr>
            <w:tcW w:w="425" w:type="dxa"/>
            <w:vAlign w:val="center"/>
          </w:tcPr>
          <w:p w14:paraId="028A6A56" w14:textId="77777777" w:rsidR="00CA5019" w:rsidRPr="008A4FCA" w:rsidRDefault="00CA5019" w:rsidP="000E6B1A">
            <w:pPr>
              <w:pStyle w:val="TAC"/>
              <w:rPr>
                <w:ins w:id="6484" w:author="CR#0046" w:date="2025-04-12T18:00:00Z"/>
              </w:rPr>
            </w:pPr>
            <w:ins w:id="6485" w:author="CR#0046" w:date="2025-04-12T18:00:00Z">
              <w:r>
                <w:t>C</w:t>
              </w:r>
            </w:ins>
          </w:p>
        </w:tc>
        <w:tc>
          <w:tcPr>
            <w:tcW w:w="1134" w:type="dxa"/>
            <w:vAlign w:val="center"/>
          </w:tcPr>
          <w:p w14:paraId="131E1486" w14:textId="77777777" w:rsidR="00CA5019" w:rsidRPr="008A4FCA" w:rsidRDefault="00CA5019" w:rsidP="000E6B1A">
            <w:pPr>
              <w:pStyle w:val="TAC"/>
              <w:rPr>
                <w:ins w:id="6486" w:author="CR#0046" w:date="2025-04-12T18:00:00Z"/>
              </w:rPr>
            </w:pPr>
            <w:ins w:id="6487" w:author="CR#0046" w:date="2025-04-12T18:00:00Z">
              <w:r>
                <w:t>0..1</w:t>
              </w:r>
            </w:ins>
          </w:p>
        </w:tc>
        <w:tc>
          <w:tcPr>
            <w:tcW w:w="3686" w:type="dxa"/>
            <w:vAlign w:val="center"/>
          </w:tcPr>
          <w:p w14:paraId="040623C4" w14:textId="77777777" w:rsidR="00CA5019" w:rsidRDefault="00CA5019" w:rsidP="000E6B1A">
            <w:pPr>
              <w:pStyle w:val="TAL"/>
              <w:rPr>
                <w:ins w:id="6488" w:author="CR#0046" w:date="2025-04-12T18:00:00Z"/>
                <w:rFonts w:cs="Arial"/>
                <w:szCs w:val="18"/>
              </w:rPr>
            </w:pPr>
            <w:ins w:id="6489" w:author="CR#0046" w:date="2025-04-12T18:00:00Z">
              <w:r>
                <w:rPr>
                  <w:rFonts w:cs="Arial"/>
                  <w:szCs w:val="18"/>
                </w:rPr>
                <w:t>Contains the threshold average linear distance between the UEs</w:t>
              </w:r>
              <w:r>
                <w:rPr>
                  <w:rFonts w:cs="Arial"/>
                  <w:szCs w:val="18"/>
                  <w:lang w:val="en-US"/>
                </w:rPr>
                <w:t>, expressed in units of meters</w:t>
              </w:r>
              <w:r w:rsidRPr="007C1AFD">
                <w:rPr>
                  <w:rFonts w:cs="Arial"/>
                  <w:szCs w:val="18"/>
                </w:rPr>
                <w:t>.</w:t>
              </w:r>
            </w:ins>
          </w:p>
          <w:p w14:paraId="7A96BA77" w14:textId="77777777" w:rsidR="00CA5019" w:rsidRDefault="00CA5019" w:rsidP="000E6B1A">
            <w:pPr>
              <w:pStyle w:val="TAL"/>
              <w:rPr>
                <w:ins w:id="6490" w:author="CR#0046" w:date="2025-04-12T18:00:00Z"/>
                <w:rFonts w:cs="Arial"/>
                <w:szCs w:val="18"/>
              </w:rPr>
            </w:pPr>
          </w:p>
          <w:p w14:paraId="037C6424" w14:textId="77777777" w:rsidR="00CA5019" w:rsidRPr="008A4FCA" w:rsidRDefault="00CA5019" w:rsidP="000E6B1A">
            <w:pPr>
              <w:pStyle w:val="TAL"/>
              <w:rPr>
                <w:ins w:id="6491" w:author="CR#0046" w:date="2025-04-12T18:00:00Z"/>
                <w:rFonts w:cs="Arial"/>
                <w:szCs w:val="18"/>
              </w:rPr>
            </w:pPr>
            <w:ins w:id="6492" w:author="CR#0046" w:date="2025-04-12T18:00:00Z">
              <w:r>
                <w:rPr>
                  <w:rFonts w:cs="Arial"/>
                  <w:szCs w:val="18"/>
                </w:rPr>
                <w:t>(NOTE)</w:t>
              </w:r>
            </w:ins>
          </w:p>
        </w:tc>
        <w:tc>
          <w:tcPr>
            <w:tcW w:w="1307" w:type="dxa"/>
            <w:vAlign w:val="center"/>
          </w:tcPr>
          <w:p w14:paraId="561A64C3" w14:textId="77777777" w:rsidR="00CA5019" w:rsidRPr="008A4FCA" w:rsidRDefault="00CA5019" w:rsidP="000E6B1A">
            <w:pPr>
              <w:pStyle w:val="TAL"/>
              <w:rPr>
                <w:ins w:id="6493" w:author="CR#0046" w:date="2025-04-12T18:00:00Z"/>
                <w:rFonts w:cs="Arial"/>
                <w:szCs w:val="18"/>
              </w:rPr>
            </w:pPr>
          </w:p>
        </w:tc>
      </w:tr>
      <w:tr w:rsidR="00CA5019" w:rsidRPr="008A4FCA" w14:paraId="145EB56D" w14:textId="77777777" w:rsidTr="000E6B1A">
        <w:trPr>
          <w:jc w:val="center"/>
          <w:ins w:id="6494" w:author="CR#0046" w:date="2025-04-12T18:00:00Z"/>
        </w:trPr>
        <w:tc>
          <w:tcPr>
            <w:tcW w:w="1555" w:type="dxa"/>
            <w:vAlign w:val="center"/>
          </w:tcPr>
          <w:p w14:paraId="6A0F99BC" w14:textId="77777777" w:rsidR="00CA5019" w:rsidRPr="008A4FCA" w:rsidRDefault="00CA5019" w:rsidP="000E6B1A">
            <w:pPr>
              <w:pStyle w:val="TAL"/>
              <w:rPr>
                <w:ins w:id="6495" w:author="CR#0046" w:date="2025-04-12T18:00:00Z"/>
              </w:rPr>
            </w:pPr>
            <w:ins w:id="6496" w:author="CR#0046" w:date="2025-04-12T18:00:00Z">
              <w:r>
                <w:t>maxUeToUedist</w:t>
              </w:r>
            </w:ins>
          </w:p>
        </w:tc>
        <w:tc>
          <w:tcPr>
            <w:tcW w:w="1417" w:type="dxa"/>
            <w:vAlign w:val="center"/>
          </w:tcPr>
          <w:p w14:paraId="7389B548" w14:textId="77777777" w:rsidR="00CA5019" w:rsidRPr="008A4FCA" w:rsidRDefault="00CA5019" w:rsidP="000E6B1A">
            <w:pPr>
              <w:pStyle w:val="TAL"/>
              <w:rPr>
                <w:ins w:id="6497" w:author="CR#0046" w:date="2025-04-12T18:00:00Z"/>
              </w:rPr>
            </w:pPr>
            <w:ins w:id="6498" w:author="CR#0046" w:date="2025-04-12T18:00:00Z">
              <w:r>
                <w:t>number</w:t>
              </w:r>
            </w:ins>
          </w:p>
        </w:tc>
        <w:tc>
          <w:tcPr>
            <w:tcW w:w="425" w:type="dxa"/>
            <w:vAlign w:val="center"/>
          </w:tcPr>
          <w:p w14:paraId="04FC9242" w14:textId="77777777" w:rsidR="00CA5019" w:rsidRPr="008A4FCA" w:rsidRDefault="00CA5019" w:rsidP="000E6B1A">
            <w:pPr>
              <w:pStyle w:val="TAC"/>
              <w:rPr>
                <w:ins w:id="6499" w:author="CR#0046" w:date="2025-04-12T18:00:00Z"/>
              </w:rPr>
            </w:pPr>
            <w:ins w:id="6500" w:author="CR#0046" w:date="2025-04-12T18:00:00Z">
              <w:r>
                <w:t>C</w:t>
              </w:r>
            </w:ins>
          </w:p>
        </w:tc>
        <w:tc>
          <w:tcPr>
            <w:tcW w:w="1134" w:type="dxa"/>
            <w:vAlign w:val="center"/>
          </w:tcPr>
          <w:p w14:paraId="68838E45" w14:textId="77777777" w:rsidR="00CA5019" w:rsidRPr="008A4FCA" w:rsidRDefault="00CA5019" w:rsidP="000E6B1A">
            <w:pPr>
              <w:pStyle w:val="TAC"/>
              <w:rPr>
                <w:ins w:id="6501" w:author="CR#0046" w:date="2025-04-12T18:00:00Z"/>
              </w:rPr>
            </w:pPr>
            <w:ins w:id="6502" w:author="CR#0046" w:date="2025-04-12T18:00:00Z">
              <w:r>
                <w:t>0..1</w:t>
              </w:r>
            </w:ins>
          </w:p>
        </w:tc>
        <w:tc>
          <w:tcPr>
            <w:tcW w:w="3686" w:type="dxa"/>
            <w:vAlign w:val="center"/>
          </w:tcPr>
          <w:p w14:paraId="19F5D1EC" w14:textId="77777777" w:rsidR="00CA5019" w:rsidRDefault="00CA5019" w:rsidP="000E6B1A">
            <w:pPr>
              <w:pStyle w:val="TAL"/>
              <w:rPr>
                <w:ins w:id="6503" w:author="CR#0046" w:date="2025-04-12T18:00:00Z"/>
                <w:rFonts w:cs="Arial"/>
                <w:szCs w:val="18"/>
              </w:rPr>
            </w:pPr>
            <w:ins w:id="6504" w:author="CR#0046" w:date="2025-04-12T18:00:00Z">
              <w:r>
                <w:rPr>
                  <w:rFonts w:cs="Arial"/>
                  <w:szCs w:val="18"/>
                </w:rPr>
                <w:t>Contains the threshold maximum linear distance between the UEs</w:t>
              </w:r>
              <w:r>
                <w:rPr>
                  <w:rFonts w:cs="Arial"/>
                  <w:szCs w:val="18"/>
                  <w:lang w:val="en-US"/>
                </w:rPr>
                <w:t>, expressed in units of meters</w:t>
              </w:r>
              <w:r w:rsidRPr="007C1AFD">
                <w:rPr>
                  <w:rFonts w:cs="Arial"/>
                  <w:szCs w:val="18"/>
                </w:rPr>
                <w:t>.</w:t>
              </w:r>
            </w:ins>
          </w:p>
          <w:p w14:paraId="068310F2" w14:textId="77777777" w:rsidR="00CA5019" w:rsidRDefault="00CA5019" w:rsidP="000E6B1A">
            <w:pPr>
              <w:pStyle w:val="TAL"/>
              <w:rPr>
                <w:ins w:id="6505" w:author="CR#0046" w:date="2025-04-12T18:00:00Z"/>
                <w:rFonts w:cs="Arial"/>
                <w:szCs w:val="18"/>
              </w:rPr>
            </w:pPr>
          </w:p>
          <w:p w14:paraId="6D2DCEF5" w14:textId="77777777" w:rsidR="00CA5019" w:rsidRPr="008A4FCA" w:rsidRDefault="00CA5019" w:rsidP="000E6B1A">
            <w:pPr>
              <w:pStyle w:val="TAL"/>
              <w:rPr>
                <w:ins w:id="6506" w:author="CR#0046" w:date="2025-04-12T18:00:00Z"/>
                <w:rFonts w:cs="Arial"/>
                <w:szCs w:val="18"/>
              </w:rPr>
            </w:pPr>
            <w:ins w:id="6507" w:author="CR#0046" w:date="2025-04-12T18:00:00Z">
              <w:r>
                <w:rPr>
                  <w:rFonts w:cs="Arial"/>
                  <w:szCs w:val="18"/>
                </w:rPr>
                <w:t>(NOTE)</w:t>
              </w:r>
            </w:ins>
          </w:p>
        </w:tc>
        <w:tc>
          <w:tcPr>
            <w:tcW w:w="1307" w:type="dxa"/>
            <w:vAlign w:val="center"/>
          </w:tcPr>
          <w:p w14:paraId="11696BF1" w14:textId="77777777" w:rsidR="00CA5019" w:rsidRPr="008A4FCA" w:rsidRDefault="00CA5019" w:rsidP="000E6B1A">
            <w:pPr>
              <w:pStyle w:val="TAL"/>
              <w:rPr>
                <w:ins w:id="6508" w:author="CR#0046" w:date="2025-04-12T18:00:00Z"/>
                <w:rFonts w:cs="Arial"/>
                <w:szCs w:val="18"/>
              </w:rPr>
            </w:pPr>
          </w:p>
        </w:tc>
      </w:tr>
      <w:tr w:rsidR="00CA5019" w:rsidRPr="008A4FCA" w14:paraId="3828B580" w14:textId="77777777" w:rsidTr="000E6B1A">
        <w:trPr>
          <w:jc w:val="center"/>
          <w:ins w:id="6509" w:author="CR#0046" w:date="2025-04-12T18:00:00Z"/>
        </w:trPr>
        <w:tc>
          <w:tcPr>
            <w:tcW w:w="9524" w:type="dxa"/>
            <w:gridSpan w:val="6"/>
            <w:vAlign w:val="center"/>
          </w:tcPr>
          <w:p w14:paraId="1062C4E8" w14:textId="77777777" w:rsidR="00CA5019" w:rsidRPr="008A4FCA" w:rsidRDefault="00CA5019" w:rsidP="000E6B1A">
            <w:pPr>
              <w:pStyle w:val="TAN"/>
              <w:rPr>
                <w:ins w:id="6510" w:author="CR#0046" w:date="2025-04-12T18:00:00Z"/>
                <w:rFonts w:cs="Arial"/>
                <w:szCs w:val="18"/>
              </w:rPr>
            </w:pPr>
            <w:ins w:id="6511" w:author="CR#0046" w:date="2025-04-12T18:00:00Z">
              <w:r w:rsidRPr="00EF3043">
                <w:t>NOTE:</w:t>
              </w:r>
              <w:r w:rsidRPr="00EF3043">
                <w:rPr>
                  <w:lang w:val="en-US" w:eastAsia="zh-CN"/>
                </w:rPr>
                <w:tab/>
                <w:t>At least one of these attributes shall be present</w:t>
              </w:r>
              <w:r w:rsidRPr="00EF3043">
                <w:t>.</w:t>
              </w:r>
            </w:ins>
          </w:p>
        </w:tc>
      </w:tr>
    </w:tbl>
    <w:p w14:paraId="0CC7B257" w14:textId="77777777" w:rsidR="00CA5019" w:rsidRPr="008A4FCA" w:rsidRDefault="00CA5019" w:rsidP="00CA5019">
      <w:pPr>
        <w:rPr>
          <w:ins w:id="6512" w:author="CR#0046" w:date="2025-04-12T18:00:00Z"/>
        </w:rPr>
      </w:pPr>
    </w:p>
    <w:p w14:paraId="641167FA" w14:textId="77777777" w:rsidR="00CA5019" w:rsidRPr="000E1D0D" w:rsidRDefault="00CA5019" w:rsidP="00CA5019">
      <w:pPr>
        <w:pStyle w:val="EditorsNote"/>
        <w:rPr>
          <w:ins w:id="6513" w:author="CR#0046" w:date="2025-04-12T18:00:00Z"/>
        </w:rPr>
      </w:pPr>
      <w:ins w:id="6514" w:author="CR#0046" w:date="2025-04-12T18:00:00Z">
        <w:r w:rsidRPr="007C644D">
          <w:t>Editor's Note:</w:t>
        </w:r>
        <w:r w:rsidRPr="007C644D">
          <w:tab/>
          <w:t xml:space="preserve">The </w:t>
        </w:r>
        <w:r>
          <w:t>content of this data type is FFS and pending stage 2 progress</w:t>
        </w:r>
        <w:r w:rsidRPr="007C644D">
          <w:t>.</w:t>
        </w:r>
      </w:ins>
    </w:p>
    <w:p w14:paraId="3D90F40D" w14:textId="3B1D075A" w:rsidR="00CA5019" w:rsidRPr="001051AE" w:rsidRDefault="00CA5019" w:rsidP="00CA5019">
      <w:pPr>
        <w:pStyle w:val="Heading5"/>
        <w:rPr>
          <w:ins w:id="6515" w:author="CR#0046" w:date="2025-04-12T18:00:00Z"/>
        </w:rPr>
      </w:pPr>
      <w:bookmarkStart w:id="6516" w:name="_Toc195374284"/>
      <w:ins w:id="6517" w:author="CR#0046" w:date="2025-04-12T18:00:00Z">
        <w:r w:rsidRPr="000E1D0D">
          <w:rPr>
            <w:noProof/>
            <w:lang w:eastAsia="zh-CN"/>
          </w:rPr>
          <w:t>6.5</w:t>
        </w:r>
        <w:r w:rsidRPr="000E1D0D">
          <w:t>.6.2</w:t>
        </w:r>
        <w:r w:rsidRPr="00826FFF">
          <w:t>.1</w:t>
        </w:r>
        <w:r>
          <w:t>8</w:t>
        </w:r>
        <w:r w:rsidRPr="001051AE">
          <w:tab/>
          <w:t xml:space="preserve">Type: </w:t>
        </w:r>
        <w:bookmarkEnd w:id="6443"/>
        <w:r w:rsidRPr="001051AE">
          <w:t>Qo</w:t>
        </w:r>
        <w:r>
          <w:t>S</w:t>
        </w:r>
        <w:r w:rsidRPr="001051AE">
          <w:t>Thresholds</w:t>
        </w:r>
        <w:bookmarkEnd w:id="6444"/>
        <w:bookmarkEnd w:id="6445"/>
        <w:bookmarkEnd w:id="6446"/>
        <w:bookmarkEnd w:id="6447"/>
        <w:bookmarkEnd w:id="6516"/>
      </w:ins>
    </w:p>
    <w:p w14:paraId="7CEF6971" w14:textId="6B103D3B" w:rsidR="00CA5019" w:rsidRPr="008A4FCA" w:rsidRDefault="00CA5019" w:rsidP="00CA5019">
      <w:pPr>
        <w:pStyle w:val="TH"/>
        <w:rPr>
          <w:ins w:id="6518" w:author="CR#0046" w:date="2025-04-12T18:00:00Z"/>
        </w:rPr>
      </w:pPr>
      <w:ins w:id="6519" w:author="CR#0046" w:date="2025-04-12T18:00:00Z">
        <w:r w:rsidRPr="001051AE">
          <w:rPr>
            <w:noProof/>
          </w:rPr>
          <w:t>Table </w:t>
        </w:r>
        <w:r w:rsidRPr="001051AE">
          <w:t>6.4.6.2.</w:t>
        </w:r>
        <w:r>
          <w:t>18</w:t>
        </w:r>
        <w:r w:rsidRPr="001051AE">
          <w:t>-1:</w:t>
        </w:r>
        <w:r w:rsidRPr="008A4FCA">
          <w:t xml:space="preserve"> </w:t>
        </w:r>
        <w:r w:rsidRPr="008A4FCA">
          <w:rPr>
            <w:noProof/>
          </w:rPr>
          <w:t xml:space="preserve">Definition of type </w:t>
        </w:r>
        <w:r>
          <w:t>QoSThresholds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0E6B1A">
        <w:trPr>
          <w:jc w:val="center"/>
          <w:ins w:id="6520" w:author="CR#0046" w:date="2025-04-12T18:00:00Z"/>
        </w:trPr>
        <w:tc>
          <w:tcPr>
            <w:tcW w:w="1555" w:type="dxa"/>
            <w:shd w:val="clear" w:color="auto" w:fill="C0C0C0"/>
            <w:vAlign w:val="center"/>
            <w:hideMark/>
          </w:tcPr>
          <w:p w14:paraId="07AD0246" w14:textId="77777777" w:rsidR="00CA5019" w:rsidRPr="008A4FCA" w:rsidRDefault="00CA5019" w:rsidP="000E6B1A">
            <w:pPr>
              <w:pStyle w:val="TAH"/>
              <w:rPr>
                <w:ins w:id="6521" w:author="CR#0046" w:date="2025-04-12T18:00:00Z"/>
              </w:rPr>
            </w:pPr>
            <w:ins w:id="6522" w:author="CR#0046" w:date="2025-04-12T18:00:00Z">
              <w:r w:rsidRPr="008A4FCA">
                <w:t>Attribute name</w:t>
              </w:r>
            </w:ins>
          </w:p>
        </w:tc>
        <w:tc>
          <w:tcPr>
            <w:tcW w:w="1417" w:type="dxa"/>
            <w:shd w:val="clear" w:color="auto" w:fill="C0C0C0"/>
            <w:vAlign w:val="center"/>
            <w:hideMark/>
          </w:tcPr>
          <w:p w14:paraId="133CF267" w14:textId="77777777" w:rsidR="00CA5019" w:rsidRPr="008A4FCA" w:rsidRDefault="00CA5019" w:rsidP="000E6B1A">
            <w:pPr>
              <w:pStyle w:val="TAH"/>
              <w:rPr>
                <w:ins w:id="6523" w:author="CR#0046" w:date="2025-04-12T18:00:00Z"/>
              </w:rPr>
            </w:pPr>
            <w:ins w:id="6524" w:author="CR#0046" w:date="2025-04-12T18:00:00Z">
              <w:r w:rsidRPr="008A4FCA">
                <w:t>Data type</w:t>
              </w:r>
            </w:ins>
          </w:p>
        </w:tc>
        <w:tc>
          <w:tcPr>
            <w:tcW w:w="425" w:type="dxa"/>
            <w:shd w:val="clear" w:color="auto" w:fill="C0C0C0"/>
            <w:vAlign w:val="center"/>
            <w:hideMark/>
          </w:tcPr>
          <w:p w14:paraId="242C0B06" w14:textId="77777777" w:rsidR="00CA5019" w:rsidRPr="008A4FCA" w:rsidRDefault="00CA5019" w:rsidP="000E6B1A">
            <w:pPr>
              <w:pStyle w:val="TAH"/>
              <w:rPr>
                <w:ins w:id="6525" w:author="CR#0046" w:date="2025-04-12T18:00:00Z"/>
              </w:rPr>
            </w:pPr>
            <w:ins w:id="6526" w:author="CR#0046" w:date="2025-04-12T18:00:00Z">
              <w:r w:rsidRPr="008A4FCA">
                <w:t>P</w:t>
              </w:r>
            </w:ins>
          </w:p>
        </w:tc>
        <w:tc>
          <w:tcPr>
            <w:tcW w:w="1134" w:type="dxa"/>
            <w:shd w:val="clear" w:color="auto" w:fill="C0C0C0"/>
            <w:vAlign w:val="center"/>
          </w:tcPr>
          <w:p w14:paraId="48AFA219" w14:textId="77777777" w:rsidR="00CA5019" w:rsidRPr="008A4FCA" w:rsidRDefault="00CA5019" w:rsidP="000E6B1A">
            <w:pPr>
              <w:pStyle w:val="TAH"/>
              <w:rPr>
                <w:ins w:id="6527" w:author="CR#0046" w:date="2025-04-12T18:00:00Z"/>
              </w:rPr>
            </w:pPr>
            <w:ins w:id="6528" w:author="CR#0046" w:date="2025-04-12T18:00:00Z">
              <w:r w:rsidRPr="008A4FCA">
                <w:t>Cardinality</w:t>
              </w:r>
            </w:ins>
          </w:p>
        </w:tc>
        <w:tc>
          <w:tcPr>
            <w:tcW w:w="3686" w:type="dxa"/>
            <w:shd w:val="clear" w:color="auto" w:fill="C0C0C0"/>
            <w:vAlign w:val="center"/>
            <w:hideMark/>
          </w:tcPr>
          <w:p w14:paraId="14EA6669" w14:textId="77777777" w:rsidR="00CA5019" w:rsidRPr="008A4FCA" w:rsidRDefault="00CA5019" w:rsidP="000E6B1A">
            <w:pPr>
              <w:pStyle w:val="TAH"/>
              <w:rPr>
                <w:ins w:id="6529" w:author="CR#0046" w:date="2025-04-12T18:00:00Z"/>
                <w:rFonts w:cs="Arial"/>
                <w:szCs w:val="18"/>
              </w:rPr>
            </w:pPr>
            <w:ins w:id="6530" w:author="CR#0046" w:date="2025-04-12T18:00:00Z">
              <w:r w:rsidRPr="008A4FCA">
                <w:rPr>
                  <w:rFonts w:cs="Arial"/>
                  <w:szCs w:val="18"/>
                </w:rPr>
                <w:t>Description</w:t>
              </w:r>
            </w:ins>
          </w:p>
        </w:tc>
        <w:tc>
          <w:tcPr>
            <w:tcW w:w="1307" w:type="dxa"/>
            <w:shd w:val="clear" w:color="auto" w:fill="C0C0C0"/>
            <w:vAlign w:val="center"/>
          </w:tcPr>
          <w:p w14:paraId="7F678F00" w14:textId="77777777" w:rsidR="00CA5019" w:rsidRPr="008A4FCA" w:rsidRDefault="00CA5019" w:rsidP="000E6B1A">
            <w:pPr>
              <w:pStyle w:val="TAH"/>
              <w:rPr>
                <w:ins w:id="6531" w:author="CR#0046" w:date="2025-04-12T18:00:00Z"/>
                <w:rFonts w:cs="Arial"/>
                <w:szCs w:val="18"/>
              </w:rPr>
            </w:pPr>
            <w:ins w:id="6532" w:author="CR#0046" w:date="2025-04-12T18:00:00Z">
              <w:r w:rsidRPr="008A4FCA">
                <w:rPr>
                  <w:rFonts w:cs="Arial"/>
                  <w:szCs w:val="18"/>
                </w:rPr>
                <w:t>Applicability</w:t>
              </w:r>
            </w:ins>
          </w:p>
        </w:tc>
      </w:tr>
      <w:tr w:rsidR="00CA5019" w:rsidRPr="008A4FCA" w14:paraId="50FE3312" w14:textId="77777777" w:rsidTr="000E6B1A">
        <w:trPr>
          <w:jc w:val="center"/>
          <w:ins w:id="6533" w:author="CR#0046" w:date="2025-04-12T18:00:00Z"/>
        </w:trPr>
        <w:tc>
          <w:tcPr>
            <w:tcW w:w="1555" w:type="dxa"/>
            <w:vAlign w:val="center"/>
          </w:tcPr>
          <w:p w14:paraId="0A458880" w14:textId="77777777" w:rsidR="00CA5019" w:rsidRPr="008A4FCA" w:rsidRDefault="00CA5019" w:rsidP="000E6B1A">
            <w:pPr>
              <w:pStyle w:val="TAL"/>
              <w:rPr>
                <w:ins w:id="6534" w:author="CR#0046" w:date="2025-04-12T18:00:00Z"/>
              </w:rPr>
            </w:pPr>
            <w:ins w:id="6535" w:author="CR#0046" w:date="2025-04-12T18:00:00Z">
              <w:r>
                <w:t>minLatency</w:t>
              </w:r>
            </w:ins>
          </w:p>
        </w:tc>
        <w:tc>
          <w:tcPr>
            <w:tcW w:w="1417" w:type="dxa"/>
            <w:vAlign w:val="center"/>
          </w:tcPr>
          <w:p w14:paraId="2892567E" w14:textId="77777777" w:rsidR="00CA5019" w:rsidRPr="008A4FCA" w:rsidRDefault="00CA5019" w:rsidP="000E6B1A">
            <w:pPr>
              <w:pStyle w:val="TAL"/>
              <w:rPr>
                <w:ins w:id="6536" w:author="CR#0046" w:date="2025-04-12T18:00:00Z"/>
              </w:rPr>
            </w:pPr>
            <w:ins w:id="6537" w:author="CR#0046" w:date="2025-04-12T18:00:00Z">
              <w:r>
                <w:t>Uinteger</w:t>
              </w:r>
            </w:ins>
          </w:p>
        </w:tc>
        <w:tc>
          <w:tcPr>
            <w:tcW w:w="425" w:type="dxa"/>
            <w:vAlign w:val="center"/>
          </w:tcPr>
          <w:p w14:paraId="110CD7E6" w14:textId="77777777" w:rsidR="00CA5019" w:rsidRPr="008A4FCA" w:rsidRDefault="00CA5019" w:rsidP="000E6B1A">
            <w:pPr>
              <w:pStyle w:val="TAC"/>
              <w:rPr>
                <w:ins w:id="6538" w:author="CR#0046" w:date="2025-04-12T18:00:00Z"/>
              </w:rPr>
            </w:pPr>
            <w:ins w:id="6539" w:author="CR#0046" w:date="2025-04-12T18:00:00Z">
              <w:r>
                <w:t>C</w:t>
              </w:r>
            </w:ins>
          </w:p>
        </w:tc>
        <w:tc>
          <w:tcPr>
            <w:tcW w:w="1134" w:type="dxa"/>
            <w:vAlign w:val="center"/>
          </w:tcPr>
          <w:p w14:paraId="34C347E8" w14:textId="77777777" w:rsidR="00CA5019" w:rsidRPr="008A4FCA" w:rsidRDefault="00CA5019" w:rsidP="000E6B1A">
            <w:pPr>
              <w:pStyle w:val="TAC"/>
              <w:rPr>
                <w:ins w:id="6540" w:author="CR#0046" w:date="2025-04-12T18:00:00Z"/>
              </w:rPr>
            </w:pPr>
            <w:ins w:id="6541" w:author="CR#0046" w:date="2025-04-12T18:00:00Z">
              <w:r>
                <w:t>0..1</w:t>
              </w:r>
            </w:ins>
          </w:p>
        </w:tc>
        <w:tc>
          <w:tcPr>
            <w:tcW w:w="3686" w:type="dxa"/>
            <w:vAlign w:val="center"/>
          </w:tcPr>
          <w:p w14:paraId="42AA4F58" w14:textId="77777777" w:rsidR="00CA5019" w:rsidRDefault="00CA5019" w:rsidP="000E6B1A">
            <w:pPr>
              <w:pStyle w:val="TAL"/>
              <w:rPr>
                <w:ins w:id="6542" w:author="CR#0046" w:date="2025-04-12T18:00:00Z"/>
                <w:rFonts w:cs="Arial"/>
                <w:szCs w:val="18"/>
              </w:rPr>
            </w:pPr>
            <w:ins w:id="6543" w:author="CR#0046" w:date="2025-04-12T18:00:00Z">
              <w:r>
                <w:rPr>
                  <w:rFonts w:cs="Arial"/>
                  <w:szCs w:val="18"/>
                </w:rPr>
                <w:t>Contains the minimum E2E latency (expressed in units of milliseconds)</w:t>
              </w:r>
              <w:r w:rsidRPr="007C1AFD">
                <w:rPr>
                  <w:rFonts w:cs="Arial"/>
                  <w:szCs w:val="18"/>
                </w:rPr>
                <w:t>.</w:t>
              </w:r>
            </w:ins>
          </w:p>
          <w:p w14:paraId="1AB2C86D" w14:textId="77777777" w:rsidR="00CA5019" w:rsidRDefault="00CA5019" w:rsidP="000E6B1A">
            <w:pPr>
              <w:pStyle w:val="TAL"/>
              <w:rPr>
                <w:ins w:id="6544" w:author="CR#0046" w:date="2025-04-12T18:00:00Z"/>
                <w:rFonts w:cs="Arial"/>
                <w:szCs w:val="18"/>
              </w:rPr>
            </w:pPr>
          </w:p>
          <w:p w14:paraId="57BFAED3" w14:textId="77777777" w:rsidR="00CA5019" w:rsidRPr="008A4FCA" w:rsidRDefault="00CA5019" w:rsidP="000E6B1A">
            <w:pPr>
              <w:pStyle w:val="TAL"/>
              <w:rPr>
                <w:ins w:id="6545" w:author="CR#0046" w:date="2025-04-12T18:00:00Z"/>
                <w:rFonts w:cs="Arial"/>
                <w:szCs w:val="18"/>
              </w:rPr>
            </w:pPr>
            <w:ins w:id="6546" w:author="CR#0046" w:date="2025-04-12T18:00:00Z">
              <w:r>
                <w:rPr>
                  <w:rFonts w:cs="Arial"/>
                  <w:szCs w:val="18"/>
                </w:rPr>
                <w:t>(NOTE)</w:t>
              </w:r>
            </w:ins>
          </w:p>
        </w:tc>
        <w:tc>
          <w:tcPr>
            <w:tcW w:w="1307" w:type="dxa"/>
            <w:vAlign w:val="center"/>
          </w:tcPr>
          <w:p w14:paraId="6FA2BB74" w14:textId="77777777" w:rsidR="00CA5019" w:rsidRPr="008A4FCA" w:rsidRDefault="00CA5019" w:rsidP="000E6B1A">
            <w:pPr>
              <w:pStyle w:val="TAL"/>
              <w:rPr>
                <w:ins w:id="6547" w:author="CR#0046" w:date="2025-04-12T18:00:00Z"/>
                <w:rFonts w:cs="Arial"/>
                <w:szCs w:val="18"/>
              </w:rPr>
            </w:pPr>
          </w:p>
        </w:tc>
      </w:tr>
      <w:tr w:rsidR="00CA5019" w:rsidRPr="008A4FCA" w14:paraId="2D1F8748" w14:textId="77777777" w:rsidTr="000E6B1A">
        <w:trPr>
          <w:jc w:val="center"/>
          <w:ins w:id="6548" w:author="CR#0046" w:date="2025-04-12T18:00:00Z"/>
        </w:trPr>
        <w:tc>
          <w:tcPr>
            <w:tcW w:w="1555" w:type="dxa"/>
            <w:vAlign w:val="center"/>
          </w:tcPr>
          <w:p w14:paraId="42FA22F7" w14:textId="77777777" w:rsidR="00CA5019" w:rsidRDefault="00CA5019" w:rsidP="000E6B1A">
            <w:pPr>
              <w:pStyle w:val="TAL"/>
              <w:rPr>
                <w:ins w:id="6549" w:author="CR#0046" w:date="2025-04-12T18:00:00Z"/>
              </w:rPr>
            </w:pPr>
            <w:ins w:id="6550" w:author="CR#0046" w:date="2025-04-12T18:00:00Z">
              <w:r>
                <w:t>avgLatency</w:t>
              </w:r>
            </w:ins>
          </w:p>
        </w:tc>
        <w:tc>
          <w:tcPr>
            <w:tcW w:w="1417" w:type="dxa"/>
            <w:vAlign w:val="center"/>
          </w:tcPr>
          <w:p w14:paraId="111C2703" w14:textId="77777777" w:rsidR="00CA5019" w:rsidRDefault="00CA5019" w:rsidP="000E6B1A">
            <w:pPr>
              <w:pStyle w:val="TAL"/>
              <w:rPr>
                <w:ins w:id="6551" w:author="CR#0046" w:date="2025-04-12T18:00:00Z"/>
              </w:rPr>
            </w:pPr>
            <w:ins w:id="6552" w:author="CR#0046" w:date="2025-04-12T18:00:00Z">
              <w:r>
                <w:t>Uinteger</w:t>
              </w:r>
            </w:ins>
          </w:p>
        </w:tc>
        <w:tc>
          <w:tcPr>
            <w:tcW w:w="425" w:type="dxa"/>
            <w:vAlign w:val="center"/>
          </w:tcPr>
          <w:p w14:paraId="00116A4C" w14:textId="77777777" w:rsidR="00CA5019" w:rsidRDefault="00CA5019" w:rsidP="000E6B1A">
            <w:pPr>
              <w:pStyle w:val="TAC"/>
              <w:rPr>
                <w:ins w:id="6553" w:author="CR#0046" w:date="2025-04-12T18:00:00Z"/>
              </w:rPr>
            </w:pPr>
            <w:ins w:id="6554" w:author="CR#0046" w:date="2025-04-12T18:00:00Z">
              <w:r>
                <w:t>C</w:t>
              </w:r>
            </w:ins>
          </w:p>
        </w:tc>
        <w:tc>
          <w:tcPr>
            <w:tcW w:w="1134" w:type="dxa"/>
            <w:vAlign w:val="center"/>
          </w:tcPr>
          <w:p w14:paraId="37278EAC" w14:textId="77777777" w:rsidR="00CA5019" w:rsidRDefault="00CA5019" w:rsidP="000E6B1A">
            <w:pPr>
              <w:pStyle w:val="TAC"/>
              <w:rPr>
                <w:ins w:id="6555" w:author="CR#0046" w:date="2025-04-12T18:00:00Z"/>
              </w:rPr>
            </w:pPr>
            <w:ins w:id="6556" w:author="CR#0046" w:date="2025-04-12T18:00:00Z">
              <w:r>
                <w:t>0..1</w:t>
              </w:r>
            </w:ins>
          </w:p>
        </w:tc>
        <w:tc>
          <w:tcPr>
            <w:tcW w:w="3686" w:type="dxa"/>
            <w:vAlign w:val="center"/>
          </w:tcPr>
          <w:p w14:paraId="039924A5" w14:textId="77777777" w:rsidR="00CA5019" w:rsidRDefault="00CA5019" w:rsidP="000E6B1A">
            <w:pPr>
              <w:pStyle w:val="TAL"/>
              <w:rPr>
                <w:ins w:id="6557" w:author="CR#0046" w:date="2025-04-12T18:00:00Z"/>
                <w:rFonts w:cs="Arial"/>
                <w:szCs w:val="18"/>
              </w:rPr>
            </w:pPr>
            <w:ins w:id="6558" w:author="CR#0046" w:date="2025-04-12T18:00:00Z">
              <w:r>
                <w:rPr>
                  <w:rFonts w:cs="Arial"/>
                  <w:szCs w:val="18"/>
                </w:rPr>
                <w:t>Contains the average E2E latency (expressed in units of milliseconds)</w:t>
              </w:r>
              <w:r w:rsidRPr="007C1AFD">
                <w:rPr>
                  <w:rFonts w:cs="Arial"/>
                  <w:szCs w:val="18"/>
                </w:rPr>
                <w:t>.</w:t>
              </w:r>
            </w:ins>
          </w:p>
          <w:p w14:paraId="251F8BFC" w14:textId="77777777" w:rsidR="00CA5019" w:rsidRDefault="00CA5019" w:rsidP="000E6B1A">
            <w:pPr>
              <w:pStyle w:val="TAL"/>
              <w:rPr>
                <w:ins w:id="6559" w:author="CR#0046" w:date="2025-04-12T18:00:00Z"/>
                <w:rFonts w:cs="Arial"/>
                <w:szCs w:val="18"/>
              </w:rPr>
            </w:pPr>
          </w:p>
          <w:p w14:paraId="464A054F" w14:textId="77777777" w:rsidR="00CA5019" w:rsidRDefault="00CA5019" w:rsidP="000E6B1A">
            <w:pPr>
              <w:pStyle w:val="TAL"/>
              <w:rPr>
                <w:ins w:id="6560" w:author="CR#0046" w:date="2025-04-12T18:00:00Z"/>
                <w:rFonts w:cs="Arial"/>
                <w:szCs w:val="18"/>
              </w:rPr>
            </w:pPr>
            <w:ins w:id="6561" w:author="CR#0046" w:date="2025-04-12T18:00:00Z">
              <w:r>
                <w:rPr>
                  <w:rFonts w:cs="Arial"/>
                  <w:szCs w:val="18"/>
                </w:rPr>
                <w:t>(NOTE)</w:t>
              </w:r>
            </w:ins>
          </w:p>
        </w:tc>
        <w:tc>
          <w:tcPr>
            <w:tcW w:w="1307" w:type="dxa"/>
            <w:vAlign w:val="center"/>
          </w:tcPr>
          <w:p w14:paraId="20BA7B79" w14:textId="77777777" w:rsidR="00CA5019" w:rsidRPr="008A4FCA" w:rsidRDefault="00CA5019" w:rsidP="000E6B1A">
            <w:pPr>
              <w:pStyle w:val="TAL"/>
              <w:rPr>
                <w:ins w:id="6562" w:author="CR#0046" w:date="2025-04-12T18:00:00Z"/>
                <w:rFonts w:cs="Arial"/>
                <w:szCs w:val="18"/>
              </w:rPr>
            </w:pPr>
          </w:p>
        </w:tc>
      </w:tr>
      <w:tr w:rsidR="00CA5019" w:rsidRPr="008A4FCA" w14:paraId="7AC940F0" w14:textId="77777777" w:rsidTr="000E6B1A">
        <w:trPr>
          <w:jc w:val="center"/>
          <w:ins w:id="6563" w:author="CR#0046" w:date="2025-04-12T18:00:00Z"/>
        </w:trPr>
        <w:tc>
          <w:tcPr>
            <w:tcW w:w="1555" w:type="dxa"/>
            <w:vAlign w:val="center"/>
          </w:tcPr>
          <w:p w14:paraId="2D95A315" w14:textId="77777777" w:rsidR="00CA5019" w:rsidRPr="008A4FCA" w:rsidRDefault="00CA5019" w:rsidP="000E6B1A">
            <w:pPr>
              <w:pStyle w:val="TAL"/>
              <w:rPr>
                <w:ins w:id="6564" w:author="CR#0046" w:date="2025-04-12T18:00:00Z"/>
              </w:rPr>
            </w:pPr>
            <w:ins w:id="6565" w:author="CR#0046" w:date="2025-04-12T18:00:00Z">
              <w:r>
                <w:t>maxLatency</w:t>
              </w:r>
            </w:ins>
          </w:p>
        </w:tc>
        <w:tc>
          <w:tcPr>
            <w:tcW w:w="1417" w:type="dxa"/>
            <w:vAlign w:val="center"/>
          </w:tcPr>
          <w:p w14:paraId="609E32DF" w14:textId="77777777" w:rsidR="00CA5019" w:rsidRPr="008A4FCA" w:rsidRDefault="00CA5019" w:rsidP="000E6B1A">
            <w:pPr>
              <w:pStyle w:val="TAL"/>
              <w:rPr>
                <w:ins w:id="6566" w:author="CR#0046" w:date="2025-04-12T18:00:00Z"/>
              </w:rPr>
            </w:pPr>
            <w:ins w:id="6567" w:author="CR#0046" w:date="2025-04-12T18:00:00Z">
              <w:r>
                <w:t>Uinteger</w:t>
              </w:r>
            </w:ins>
          </w:p>
        </w:tc>
        <w:tc>
          <w:tcPr>
            <w:tcW w:w="425" w:type="dxa"/>
            <w:vAlign w:val="center"/>
          </w:tcPr>
          <w:p w14:paraId="30127179" w14:textId="77777777" w:rsidR="00CA5019" w:rsidRPr="008A4FCA" w:rsidRDefault="00CA5019" w:rsidP="000E6B1A">
            <w:pPr>
              <w:pStyle w:val="TAC"/>
              <w:rPr>
                <w:ins w:id="6568" w:author="CR#0046" w:date="2025-04-12T18:00:00Z"/>
              </w:rPr>
            </w:pPr>
            <w:ins w:id="6569" w:author="CR#0046" w:date="2025-04-12T18:00:00Z">
              <w:r>
                <w:t>C</w:t>
              </w:r>
            </w:ins>
          </w:p>
        </w:tc>
        <w:tc>
          <w:tcPr>
            <w:tcW w:w="1134" w:type="dxa"/>
            <w:vAlign w:val="center"/>
          </w:tcPr>
          <w:p w14:paraId="4E980E57" w14:textId="77777777" w:rsidR="00CA5019" w:rsidRPr="008A4FCA" w:rsidRDefault="00CA5019" w:rsidP="000E6B1A">
            <w:pPr>
              <w:pStyle w:val="TAC"/>
              <w:rPr>
                <w:ins w:id="6570" w:author="CR#0046" w:date="2025-04-12T18:00:00Z"/>
              </w:rPr>
            </w:pPr>
            <w:ins w:id="6571" w:author="CR#0046" w:date="2025-04-12T18:00:00Z">
              <w:r>
                <w:t>0..1</w:t>
              </w:r>
            </w:ins>
          </w:p>
        </w:tc>
        <w:tc>
          <w:tcPr>
            <w:tcW w:w="3686" w:type="dxa"/>
            <w:vAlign w:val="center"/>
          </w:tcPr>
          <w:p w14:paraId="3A6B0236" w14:textId="77777777" w:rsidR="00CA5019" w:rsidRDefault="00CA5019" w:rsidP="000E6B1A">
            <w:pPr>
              <w:pStyle w:val="TAL"/>
              <w:rPr>
                <w:ins w:id="6572" w:author="CR#0046" w:date="2025-04-12T18:00:00Z"/>
                <w:rFonts w:cs="Arial"/>
                <w:szCs w:val="18"/>
              </w:rPr>
            </w:pPr>
            <w:ins w:id="6573" w:author="CR#0046" w:date="2025-04-12T18:00:00Z">
              <w:r>
                <w:rPr>
                  <w:rFonts w:cs="Arial"/>
                  <w:szCs w:val="18"/>
                </w:rPr>
                <w:t>Contains the maximum E2E latency (expressed in units of milliseconds)</w:t>
              </w:r>
              <w:r w:rsidRPr="007C1AFD">
                <w:rPr>
                  <w:rFonts w:cs="Arial"/>
                  <w:szCs w:val="18"/>
                </w:rPr>
                <w:t>.</w:t>
              </w:r>
            </w:ins>
          </w:p>
          <w:p w14:paraId="3640ACF5" w14:textId="77777777" w:rsidR="00CA5019" w:rsidRDefault="00CA5019" w:rsidP="000E6B1A">
            <w:pPr>
              <w:pStyle w:val="TAL"/>
              <w:rPr>
                <w:ins w:id="6574" w:author="CR#0046" w:date="2025-04-12T18:00:00Z"/>
                <w:rFonts w:cs="Arial"/>
                <w:szCs w:val="18"/>
              </w:rPr>
            </w:pPr>
          </w:p>
          <w:p w14:paraId="6A37F696" w14:textId="77777777" w:rsidR="00CA5019" w:rsidRPr="008A4FCA" w:rsidRDefault="00CA5019" w:rsidP="000E6B1A">
            <w:pPr>
              <w:pStyle w:val="TAL"/>
              <w:rPr>
                <w:ins w:id="6575" w:author="CR#0046" w:date="2025-04-12T18:00:00Z"/>
                <w:rFonts w:cs="Arial"/>
                <w:szCs w:val="18"/>
              </w:rPr>
            </w:pPr>
            <w:ins w:id="6576" w:author="CR#0046" w:date="2025-04-12T18:00:00Z">
              <w:r>
                <w:rPr>
                  <w:rFonts w:cs="Arial"/>
                  <w:szCs w:val="18"/>
                </w:rPr>
                <w:t>(NOTE)</w:t>
              </w:r>
            </w:ins>
          </w:p>
        </w:tc>
        <w:tc>
          <w:tcPr>
            <w:tcW w:w="1307" w:type="dxa"/>
            <w:vAlign w:val="center"/>
          </w:tcPr>
          <w:p w14:paraId="7FFBD28C" w14:textId="77777777" w:rsidR="00CA5019" w:rsidRPr="008A4FCA" w:rsidRDefault="00CA5019" w:rsidP="000E6B1A">
            <w:pPr>
              <w:pStyle w:val="TAL"/>
              <w:rPr>
                <w:ins w:id="6577" w:author="CR#0046" w:date="2025-04-12T18:00:00Z"/>
                <w:rFonts w:cs="Arial"/>
                <w:szCs w:val="18"/>
              </w:rPr>
            </w:pPr>
          </w:p>
        </w:tc>
      </w:tr>
      <w:tr w:rsidR="00CA5019" w:rsidRPr="008A4FCA" w14:paraId="255AA973" w14:textId="77777777" w:rsidTr="000E6B1A">
        <w:trPr>
          <w:jc w:val="center"/>
          <w:ins w:id="6578" w:author="CR#0046" w:date="2025-04-12T18:00:00Z"/>
        </w:trPr>
        <w:tc>
          <w:tcPr>
            <w:tcW w:w="1555" w:type="dxa"/>
            <w:vAlign w:val="center"/>
          </w:tcPr>
          <w:p w14:paraId="15CD2F9A" w14:textId="77777777" w:rsidR="00CA5019" w:rsidRPr="008A4FCA" w:rsidRDefault="00CA5019" w:rsidP="000E6B1A">
            <w:pPr>
              <w:pStyle w:val="TAL"/>
              <w:rPr>
                <w:ins w:id="6579" w:author="CR#0046" w:date="2025-04-12T18:00:00Z"/>
              </w:rPr>
            </w:pPr>
            <w:ins w:id="6580" w:author="CR#0046" w:date="2025-04-12T18:00:00Z">
              <w:r>
                <w:t>minBitRate</w:t>
              </w:r>
            </w:ins>
          </w:p>
        </w:tc>
        <w:tc>
          <w:tcPr>
            <w:tcW w:w="1417" w:type="dxa"/>
            <w:vAlign w:val="center"/>
          </w:tcPr>
          <w:p w14:paraId="7BA7D685" w14:textId="77777777" w:rsidR="00CA5019" w:rsidRPr="008A4FCA" w:rsidRDefault="00CA5019" w:rsidP="000E6B1A">
            <w:pPr>
              <w:pStyle w:val="TAL"/>
              <w:rPr>
                <w:ins w:id="6581" w:author="CR#0046" w:date="2025-04-12T18:00:00Z"/>
              </w:rPr>
            </w:pPr>
            <w:ins w:id="6582" w:author="CR#0046" w:date="2025-04-12T18:00:00Z">
              <w:r w:rsidRPr="00F11966">
                <w:t>BitRate</w:t>
              </w:r>
            </w:ins>
          </w:p>
        </w:tc>
        <w:tc>
          <w:tcPr>
            <w:tcW w:w="425" w:type="dxa"/>
            <w:vAlign w:val="center"/>
          </w:tcPr>
          <w:p w14:paraId="70DDB9A1" w14:textId="77777777" w:rsidR="00CA5019" w:rsidRPr="008A4FCA" w:rsidRDefault="00CA5019" w:rsidP="000E6B1A">
            <w:pPr>
              <w:pStyle w:val="TAC"/>
              <w:rPr>
                <w:ins w:id="6583" w:author="CR#0046" w:date="2025-04-12T18:00:00Z"/>
              </w:rPr>
            </w:pPr>
            <w:ins w:id="6584" w:author="CR#0046" w:date="2025-04-12T18:00:00Z">
              <w:r>
                <w:t>C</w:t>
              </w:r>
            </w:ins>
          </w:p>
        </w:tc>
        <w:tc>
          <w:tcPr>
            <w:tcW w:w="1134" w:type="dxa"/>
            <w:vAlign w:val="center"/>
          </w:tcPr>
          <w:p w14:paraId="05274583" w14:textId="77777777" w:rsidR="00CA5019" w:rsidRPr="008A4FCA" w:rsidRDefault="00CA5019" w:rsidP="000E6B1A">
            <w:pPr>
              <w:pStyle w:val="TAC"/>
              <w:rPr>
                <w:ins w:id="6585" w:author="CR#0046" w:date="2025-04-12T18:00:00Z"/>
              </w:rPr>
            </w:pPr>
            <w:ins w:id="6586" w:author="CR#0046" w:date="2025-04-12T18:00:00Z">
              <w:r>
                <w:t>0..1</w:t>
              </w:r>
            </w:ins>
          </w:p>
        </w:tc>
        <w:tc>
          <w:tcPr>
            <w:tcW w:w="3686" w:type="dxa"/>
            <w:vAlign w:val="center"/>
          </w:tcPr>
          <w:p w14:paraId="4EA254FB" w14:textId="77777777" w:rsidR="00CA5019" w:rsidRDefault="00CA5019" w:rsidP="000E6B1A">
            <w:pPr>
              <w:pStyle w:val="TAL"/>
              <w:rPr>
                <w:ins w:id="6587" w:author="CR#0046" w:date="2025-04-12T18:00:00Z"/>
                <w:rFonts w:cs="Arial"/>
                <w:szCs w:val="18"/>
              </w:rPr>
            </w:pPr>
            <w:ins w:id="6588" w:author="CR#0046" w:date="2025-04-12T18:00:00Z">
              <w:r>
                <w:rPr>
                  <w:rFonts w:cs="Arial"/>
                  <w:szCs w:val="18"/>
                </w:rPr>
                <w:t>Contains the minimum E2E bit rate</w:t>
              </w:r>
              <w:r w:rsidRPr="007C1AFD">
                <w:rPr>
                  <w:rFonts w:cs="Arial"/>
                  <w:szCs w:val="18"/>
                </w:rPr>
                <w:t>.</w:t>
              </w:r>
            </w:ins>
          </w:p>
          <w:p w14:paraId="44A30955" w14:textId="77777777" w:rsidR="00CA5019" w:rsidRDefault="00CA5019" w:rsidP="000E6B1A">
            <w:pPr>
              <w:pStyle w:val="TAL"/>
              <w:rPr>
                <w:ins w:id="6589" w:author="CR#0046" w:date="2025-04-12T18:00:00Z"/>
                <w:rFonts w:cs="Arial"/>
                <w:szCs w:val="18"/>
              </w:rPr>
            </w:pPr>
          </w:p>
          <w:p w14:paraId="3DA9EE27" w14:textId="77777777" w:rsidR="00CA5019" w:rsidRPr="008A4FCA" w:rsidRDefault="00CA5019" w:rsidP="000E6B1A">
            <w:pPr>
              <w:pStyle w:val="TAL"/>
              <w:rPr>
                <w:ins w:id="6590" w:author="CR#0046" w:date="2025-04-12T18:00:00Z"/>
                <w:rFonts w:cs="Arial"/>
                <w:szCs w:val="18"/>
              </w:rPr>
            </w:pPr>
            <w:ins w:id="6591" w:author="CR#0046" w:date="2025-04-12T18:00:00Z">
              <w:r>
                <w:rPr>
                  <w:rFonts w:cs="Arial"/>
                  <w:szCs w:val="18"/>
                </w:rPr>
                <w:t>(NOTE)</w:t>
              </w:r>
            </w:ins>
          </w:p>
        </w:tc>
        <w:tc>
          <w:tcPr>
            <w:tcW w:w="1307" w:type="dxa"/>
            <w:vAlign w:val="center"/>
          </w:tcPr>
          <w:p w14:paraId="3B2213B4" w14:textId="77777777" w:rsidR="00CA5019" w:rsidRPr="008A4FCA" w:rsidRDefault="00CA5019" w:rsidP="000E6B1A">
            <w:pPr>
              <w:pStyle w:val="TAL"/>
              <w:rPr>
                <w:ins w:id="6592" w:author="CR#0046" w:date="2025-04-12T18:00:00Z"/>
                <w:rFonts w:cs="Arial"/>
                <w:szCs w:val="18"/>
              </w:rPr>
            </w:pPr>
          </w:p>
        </w:tc>
      </w:tr>
      <w:tr w:rsidR="00CA5019" w:rsidRPr="008A4FCA" w14:paraId="397460FE" w14:textId="77777777" w:rsidTr="000E6B1A">
        <w:trPr>
          <w:jc w:val="center"/>
          <w:ins w:id="6593" w:author="CR#0046" w:date="2025-04-12T18:00:00Z"/>
        </w:trPr>
        <w:tc>
          <w:tcPr>
            <w:tcW w:w="1555" w:type="dxa"/>
            <w:vAlign w:val="center"/>
          </w:tcPr>
          <w:p w14:paraId="22235814" w14:textId="77777777" w:rsidR="00CA5019" w:rsidRDefault="00CA5019" w:rsidP="000E6B1A">
            <w:pPr>
              <w:pStyle w:val="TAL"/>
              <w:rPr>
                <w:ins w:id="6594" w:author="CR#0046" w:date="2025-04-12T18:00:00Z"/>
              </w:rPr>
            </w:pPr>
            <w:ins w:id="6595" w:author="CR#0046" w:date="2025-04-12T18:00:00Z">
              <w:r>
                <w:t>avgBitRate</w:t>
              </w:r>
            </w:ins>
          </w:p>
        </w:tc>
        <w:tc>
          <w:tcPr>
            <w:tcW w:w="1417" w:type="dxa"/>
            <w:vAlign w:val="center"/>
          </w:tcPr>
          <w:p w14:paraId="40F6ACB1" w14:textId="77777777" w:rsidR="00CA5019" w:rsidRPr="00F11966" w:rsidRDefault="00CA5019" w:rsidP="000E6B1A">
            <w:pPr>
              <w:pStyle w:val="TAL"/>
              <w:rPr>
                <w:ins w:id="6596" w:author="CR#0046" w:date="2025-04-12T18:00:00Z"/>
              </w:rPr>
            </w:pPr>
            <w:ins w:id="6597" w:author="CR#0046" w:date="2025-04-12T18:00:00Z">
              <w:r w:rsidRPr="00F11966">
                <w:t>BitRate</w:t>
              </w:r>
            </w:ins>
          </w:p>
        </w:tc>
        <w:tc>
          <w:tcPr>
            <w:tcW w:w="425" w:type="dxa"/>
            <w:vAlign w:val="center"/>
          </w:tcPr>
          <w:p w14:paraId="524BC955" w14:textId="77777777" w:rsidR="00CA5019" w:rsidRDefault="00CA5019" w:rsidP="000E6B1A">
            <w:pPr>
              <w:pStyle w:val="TAC"/>
              <w:rPr>
                <w:ins w:id="6598" w:author="CR#0046" w:date="2025-04-12T18:00:00Z"/>
              </w:rPr>
            </w:pPr>
            <w:ins w:id="6599" w:author="CR#0046" w:date="2025-04-12T18:00:00Z">
              <w:r>
                <w:t>C</w:t>
              </w:r>
            </w:ins>
          </w:p>
        </w:tc>
        <w:tc>
          <w:tcPr>
            <w:tcW w:w="1134" w:type="dxa"/>
            <w:vAlign w:val="center"/>
          </w:tcPr>
          <w:p w14:paraId="4077A336" w14:textId="77777777" w:rsidR="00CA5019" w:rsidRDefault="00CA5019" w:rsidP="000E6B1A">
            <w:pPr>
              <w:pStyle w:val="TAC"/>
              <w:rPr>
                <w:ins w:id="6600" w:author="CR#0046" w:date="2025-04-12T18:00:00Z"/>
              </w:rPr>
            </w:pPr>
            <w:ins w:id="6601" w:author="CR#0046" w:date="2025-04-12T18:00:00Z">
              <w:r>
                <w:t>0..1</w:t>
              </w:r>
            </w:ins>
          </w:p>
        </w:tc>
        <w:tc>
          <w:tcPr>
            <w:tcW w:w="3686" w:type="dxa"/>
            <w:vAlign w:val="center"/>
          </w:tcPr>
          <w:p w14:paraId="48BD2695" w14:textId="77777777" w:rsidR="00CA5019" w:rsidRDefault="00CA5019" w:rsidP="000E6B1A">
            <w:pPr>
              <w:pStyle w:val="TAL"/>
              <w:rPr>
                <w:ins w:id="6602" w:author="CR#0046" w:date="2025-04-12T18:00:00Z"/>
                <w:rFonts w:cs="Arial"/>
                <w:szCs w:val="18"/>
              </w:rPr>
            </w:pPr>
            <w:ins w:id="6603" w:author="CR#0046" w:date="2025-04-12T18:00:00Z">
              <w:r>
                <w:rPr>
                  <w:rFonts w:cs="Arial"/>
                  <w:szCs w:val="18"/>
                </w:rPr>
                <w:t>Contains the average E2E bit rate</w:t>
              </w:r>
              <w:r w:rsidRPr="007C1AFD">
                <w:rPr>
                  <w:rFonts w:cs="Arial"/>
                  <w:szCs w:val="18"/>
                </w:rPr>
                <w:t>.</w:t>
              </w:r>
            </w:ins>
          </w:p>
          <w:p w14:paraId="1B7E0569" w14:textId="77777777" w:rsidR="00CA5019" w:rsidRDefault="00CA5019" w:rsidP="000E6B1A">
            <w:pPr>
              <w:pStyle w:val="TAL"/>
              <w:rPr>
                <w:ins w:id="6604" w:author="CR#0046" w:date="2025-04-12T18:00:00Z"/>
                <w:rFonts w:cs="Arial"/>
                <w:szCs w:val="18"/>
              </w:rPr>
            </w:pPr>
          </w:p>
          <w:p w14:paraId="4CA25A78" w14:textId="77777777" w:rsidR="00CA5019" w:rsidRDefault="00CA5019" w:rsidP="000E6B1A">
            <w:pPr>
              <w:pStyle w:val="TAL"/>
              <w:rPr>
                <w:ins w:id="6605" w:author="CR#0046" w:date="2025-04-12T18:00:00Z"/>
                <w:rFonts w:cs="Arial"/>
                <w:szCs w:val="18"/>
              </w:rPr>
            </w:pPr>
            <w:ins w:id="6606" w:author="CR#0046" w:date="2025-04-12T18:00:00Z">
              <w:r>
                <w:rPr>
                  <w:rFonts w:cs="Arial"/>
                  <w:szCs w:val="18"/>
                </w:rPr>
                <w:t>(NOTE)</w:t>
              </w:r>
            </w:ins>
          </w:p>
        </w:tc>
        <w:tc>
          <w:tcPr>
            <w:tcW w:w="1307" w:type="dxa"/>
            <w:vAlign w:val="center"/>
          </w:tcPr>
          <w:p w14:paraId="0B7598D2" w14:textId="77777777" w:rsidR="00CA5019" w:rsidRPr="008A4FCA" w:rsidRDefault="00CA5019" w:rsidP="000E6B1A">
            <w:pPr>
              <w:pStyle w:val="TAL"/>
              <w:rPr>
                <w:ins w:id="6607" w:author="CR#0046" w:date="2025-04-12T18:00:00Z"/>
                <w:rFonts w:cs="Arial"/>
                <w:szCs w:val="18"/>
              </w:rPr>
            </w:pPr>
          </w:p>
        </w:tc>
      </w:tr>
      <w:tr w:rsidR="00CA5019" w:rsidRPr="008A4FCA" w14:paraId="68D6DDC9" w14:textId="77777777" w:rsidTr="000E6B1A">
        <w:trPr>
          <w:jc w:val="center"/>
          <w:ins w:id="6608" w:author="CR#0046" w:date="2025-04-12T18:00:00Z"/>
        </w:trPr>
        <w:tc>
          <w:tcPr>
            <w:tcW w:w="1555" w:type="dxa"/>
            <w:vAlign w:val="center"/>
          </w:tcPr>
          <w:p w14:paraId="40B9CCA9" w14:textId="77777777" w:rsidR="00CA5019" w:rsidRPr="008A4FCA" w:rsidRDefault="00CA5019" w:rsidP="000E6B1A">
            <w:pPr>
              <w:pStyle w:val="TAL"/>
              <w:rPr>
                <w:ins w:id="6609" w:author="CR#0046" w:date="2025-04-12T18:00:00Z"/>
              </w:rPr>
            </w:pPr>
            <w:ins w:id="6610" w:author="CR#0046" w:date="2025-04-12T18:00:00Z">
              <w:r>
                <w:t>maxBitRate</w:t>
              </w:r>
            </w:ins>
          </w:p>
        </w:tc>
        <w:tc>
          <w:tcPr>
            <w:tcW w:w="1417" w:type="dxa"/>
            <w:vAlign w:val="center"/>
          </w:tcPr>
          <w:p w14:paraId="32ED47D0" w14:textId="77777777" w:rsidR="00CA5019" w:rsidRPr="008A4FCA" w:rsidRDefault="00CA5019" w:rsidP="000E6B1A">
            <w:pPr>
              <w:pStyle w:val="TAL"/>
              <w:rPr>
                <w:ins w:id="6611" w:author="CR#0046" w:date="2025-04-12T18:00:00Z"/>
              </w:rPr>
            </w:pPr>
            <w:ins w:id="6612" w:author="CR#0046" w:date="2025-04-12T18:00:00Z">
              <w:r w:rsidRPr="00F11966">
                <w:t>BitRate</w:t>
              </w:r>
            </w:ins>
          </w:p>
        </w:tc>
        <w:tc>
          <w:tcPr>
            <w:tcW w:w="425" w:type="dxa"/>
            <w:vAlign w:val="center"/>
          </w:tcPr>
          <w:p w14:paraId="53E8B6ED" w14:textId="77777777" w:rsidR="00CA5019" w:rsidRPr="008A4FCA" w:rsidRDefault="00CA5019" w:rsidP="000E6B1A">
            <w:pPr>
              <w:pStyle w:val="TAC"/>
              <w:rPr>
                <w:ins w:id="6613" w:author="CR#0046" w:date="2025-04-12T18:00:00Z"/>
              </w:rPr>
            </w:pPr>
            <w:ins w:id="6614" w:author="CR#0046" w:date="2025-04-12T18:00:00Z">
              <w:r>
                <w:t>C</w:t>
              </w:r>
            </w:ins>
          </w:p>
        </w:tc>
        <w:tc>
          <w:tcPr>
            <w:tcW w:w="1134" w:type="dxa"/>
            <w:vAlign w:val="center"/>
          </w:tcPr>
          <w:p w14:paraId="21BE7D10" w14:textId="77777777" w:rsidR="00CA5019" w:rsidRPr="008A4FCA" w:rsidRDefault="00CA5019" w:rsidP="000E6B1A">
            <w:pPr>
              <w:pStyle w:val="TAC"/>
              <w:rPr>
                <w:ins w:id="6615" w:author="CR#0046" w:date="2025-04-12T18:00:00Z"/>
              </w:rPr>
            </w:pPr>
            <w:ins w:id="6616" w:author="CR#0046" w:date="2025-04-12T18:00:00Z">
              <w:r>
                <w:t>0..1</w:t>
              </w:r>
            </w:ins>
          </w:p>
        </w:tc>
        <w:tc>
          <w:tcPr>
            <w:tcW w:w="3686" w:type="dxa"/>
            <w:vAlign w:val="center"/>
          </w:tcPr>
          <w:p w14:paraId="23D095EC" w14:textId="77777777" w:rsidR="00CA5019" w:rsidRDefault="00CA5019" w:rsidP="000E6B1A">
            <w:pPr>
              <w:pStyle w:val="TAL"/>
              <w:rPr>
                <w:ins w:id="6617" w:author="CR#0046" w:date="2025-04-12T18:00:00Z"/>
                <w:rFonts w:cs="Arial"/>
                <w:szCs w:val="18"/>
              </w:rPr>
            </w:pPr>
            <w:ins w:id="6618" w:author="CR#0046" w:date="2025-04-12T18:00:00Z">
              <w:r>
                <w:rPr>
                  <w:rFonts w:cs="Arial"/>
                  <w:szCs w:val="18"/>
                </w:rPr>
                <w:t>Contains the maximum E2E bit rate</w:t>
              </w:r>
              <w:r w:rsidRPr="007C1AFD">
                <w:rPr>
                  <w:rFonts w:cs="Arial"/>
                  <w:szCs w:val="18"/>
                </w:rPr>
                <w:t>.</w:t>
              </w:r>
            </w:ins>
          </w:p>
          <w:p w14:paraId="141440AD" w14:textId="77777777" w:rsidR="00CA5019" w:rsidRDefault="00CA5019" w:rsidP="000E6B1A">
            <w:pPr>
              <w:pStyle w:val="TAL"/>
              <w:rPr>
                <w:ins w:id="6619" w:author="CR#0046" w:date="2025-04-12T18:00:00Z"/>
                <w:rFonts w:cs="Arial"/>
                <w:szCs w:val="18"/>
              </w:rPr>
            </w:pPr>
          </w:p>
          <w:p w14:paraId="6801DA54" w14:textId="77777777" w:rsidR="00CA5019" w:rsidRPr="008A4FCA" w:rsidRDefault="00CA5019" w:rsidP="000E6B1A">
            <w:pPr>
              <w:pStyle w:val="TAL"/>
              <w:rPr>
                <w:ins w:id="6620" w:author="CR#0046" w:date="2025-04-12T18:00:00Z"/>
                <w:rFonts w:cs="Arial"/>
                <w:szCs w:val="18"/>
              </w:rPr>
            </w:pPr>
            <w:ins w:id="6621" w:author="CR#0046" w:date="2025-04-12T18:00:00Z">
              <w:r>
                <w:rPr>
                  <w:rFonts w:cs="Arial"/>
                  <w:szCs w:val="18"/>
                </w:rPr>
                <w:t>(NOTE)</w:t>
              </w:r>
            </w:ins>
          </w:p>
        </w:tc>
        <w:tc>
          <w:tcPr>
            <w:tcW w:w="1307" w:type="dxa"/>
            <w:vAlign w:val="center"/>
          </w:tcPr>
          <w:p w14:paraId="2A21AC2C" w14:textId="77777777" w:rsidR="00CA5019" w:rsidRPr="008A4FCA" w:rsidRDefault="00CA5019" w:rsidP="000E6B1A">
            <w:pPr>
              <w:pStyle w:val="TAL"/>
              <w:rPr>
                <w:ins w:id="6622" w:author="CR#0046" w:date="2025-04-12T18:00:00Z"/>
                <w:rFonts w:cs="Arial"/>
                <w:szCs w:val="18"/>
              </w:rPr>
            </w:pPr>
          </w:p>
        </w:tc>
      </w:tr>
      <w:tr w:rsidR="00CA5019" w:rsidRPr="008A4FCA" w14:paraId="1A7AA656" w14:textId="77777777" w:rsidTr="000E6B1A">
        <w:trPr>
          <w:jc w:val="center"/>
          <w:ins w:id="6623" w:author="CR#0046" w:date="2025-04-12T18:00:00Z"/>
        </w:trPr>
        <w:tc>
          <w:tcPr>
            <w:tcW w:w="1555" w:type="dxa"/>
            <w:vAlign w:val="center"/>
          </w:tcPr>
          <w:p w14:paraId="16076501" w14:textId="77777777" w:rsidR="00CA5019" w:rsidRPr="008A4FCA" w:rsidRDefault="00CA5019" w:rsidP="000E6B1A">
            <w:pPr>
              <w:pStyle w:val="TAL"/>
              <w:rPr>
                <w:ins w:id="6624" w:author="CR#0046" w:date="2025-04-12T18:00:00Z"/>
              </w:rPr>
            </w:pPr>
            <w:ins w:id="6625" w:author="CR#0046" w:date="2025-04-12T18:00:00Z">
              <w:r>
                <w:t>minPackLossRate</w:t>
              </w:r>
            </w:ins>
          </w:p>
        </w:tc>
        <w:tc>
          <w:tcPr>
            <w:tcW w:w="1417" w:type="dxa"/>
            <w:vAlign w:val="center"/>
          </w:tcPr>
          <w:p w14:paraId="34BA89F1" w14:textId="77777777" w:rsidR="00CA5019" w:rsidRPr="008A4FCA" w:rsidRDefault="00CA5019" w:rsidP="000E6B1A">
            <w:pPr>
              <w:pStyle w:val="TAL"/>
              <w:rPr>
                <w:ins w:id="6626" w:author="CR#0046" w:date="2025-04-12T18:00:00Z"/>
              </w:rPr>
            </w:pPr>
            <w:ins w:id="6627" w:author="CR#0046" w:date="2025-04-12T18:00:00Z">
              <w:r w:rsidRPr="00F11966">
                <w:t>PacketLossRate</w:t>
              </w:r>
            </w:ins>
          </w:p>
        </w:tc>
        <w:tc>
          <w:tcPr>
            <w:tcW w:w="425" w:type="dxa"/>
            <w:vAlign w:val="center"/>
          </w:tcPr>
          <w:p w14:paraId="734AAD54" w14:textId="77777777" w:rsidR="00CA5019" w:rsidRPr="008A4FCA" w:rsidRDefault="00CA5019" w:rsidP="000E6B1A">
            <w:pPr>
              <w:pStyle w:val="TAC"/>
              <w:rPr>
                <w:ins w:id="6628" w:author="CR#0046" w:date="2025-04-12T18:00:00Z"/>
              </w:rPr>
            </w:pPr>
            <w:ins w:id="6629" w:author="CR#0046" w:date="2025-04-12T18:00:00Z">
              <w:r>
                <w:t>C</w:t>
              </w:r>
            </w:ins>
          </w:p>
        </w:tc>
        <w:tc>
          <w:tcPr>
            <w:tcW w:w="1134" w:type="dxa"/>
            <w:vAlign w:val="center"/>
          </w:tcPr>
          <w:p w14:paraId="12E853FF" w14:textId="77777777" w:rsidR="00CA5019" w:rsidRPr="008A4FCA" w:rsidRDefault="00CA5019" w:rsidP="000E6B1A">
            <w:pPr>
              <w:pStyle w:val="TAC"/>
              <w:rPr>
                <w:ins w:id="6630" w:author="CR#0046" w:date="2025-04-12T18:00:00Z"/>
              </w:rPr>
            </w:pPr>
            <w:ins w:id="6631" w:author="CR#0046" w:date="2025-04-12T18:00:00Z">
              <w:r>
                <w:t>0..1</w:t>
              </w:r>
            </w:ins>
          </w:p>
        </w:tc>
        <w:tc>
          <w:tcPr>
            <w:tcW w:w="3686" w:type="dxa"/>
            <w:vAlign w:val="center"/>
          </w:tcPr>
          <w:p w14:paraId="75EB2770" w14:textId="77777777" w:rsidR="00CA5019" w:rsidRDefault="00CA5019" w:rsidP="000E6B1A">
            <w:pPr>
              <w:pStyle w:val="TAL"/>
              <w:rPr>
                <w:ins w:id="6632" w:author="CR#0046" w:date="2025-04-12T18:00:00Z"/>
                <w:rFonts w:cs="Arial"/>
                <w:szCs w:val="18"/>
              </w:rPr>
            </w:pPr>
            <w:ins w:id="6633" w:author="CR#0046" w:date="2025-04-12T18:00:00Z">
              <w:r>
                <w:rPr>
                  <w:rFonts w:cs="Arial"/>
                  <w:szCs w:val="18"/>
                </w:rPr>
                <w:t>Contains the minimum E2E packet loss rate</w:t>
              </w:r>
              <w:r w:rsidRPr="007C1AFD">
                <w:rPr>
                  <w:rFonts w:cs="Arial"/>
                  <w:szCs w:val="18"/>
                </w:rPr>
                <w:t>.</w:t>
              </w:r>
            </w:ins>
          </w:p>
          <w:p w14:paraId="5954F0AB" w14:textId="77777777" w:rsidR="00CA5019" w:rsidRDefault="00CA5019" w:rsidP="000E6B1A">
            <w:pPr>
              <w:pStyle w:val="TAL"/>
              <w:rPr>
                <w:ins w:id="6634" w:author="CR#0046" w:date="2025-04-12T18:00:00Z"/>
                <w:rFonts w:cs="Arial"/>
                <w:szCs w:val="18"/>
              </w:rPr>
            </w:pPr>
          </w:p>
          <w:p w14:paraId="2AA1A910" w14:textId="77777777" w:rsidR="00CA5019" w:rsidRPr="008A4FCA" w:rsidRDefault="00CA5019" w:rsidP="000E6B1A">
            <w:pPr>
              <w:pStyle w:val="TAL"/>
              <w:rPr>
                <w:ins w:id="6635" w:author="CR#0046" w:date="2025-04-12T18:00:00Z"/>
                <w:rFonts w:cs="Arial"/>
                <w:szCs w:val="18"/>
              </w:rPr>
            </w:pPr>
            <w:ins w:id="6636" w:author="CR#0046" w:date="2025-04-12T18:00:00Z">
              <w:r>
                <w:rPr>
                  <w:rFonts w:cs="Arial"/>
                  <w:szCs w:val="18"/>
                </w:rPr>
                <w:t>(NOTE)</w:t>
              </w:r>
            </w:ins>
          </w:p>
        </w:tc>
        <w:tc>
          <w:tcPr>
            <w:tcW w:w="1307" w:type="dxa"/>
            <w:vAlign w:val="center"/>
          </w:tcPr>
          <w:p w14:paraId="16DF9598" w14:textId="77777777" w:rsidR="00CA5019" w:rsidRPr="008A4FCA" w:rsidRDefault="00CA5019" w:rsidP="000E6B1A">
            <w:pPr>
              <w:pStyle w:val="TAL"/>
              <w:rPr>
                <w:ins w:id="6637" w:author="CR#0046" w:date="2025-04-12T18:00:00Z"/>
                <w:rFonts w:cs="Arial"/>
                <w:szCs w:val="18"/>
              </w:rPr>
            </w:pPr>
          </w:p>
        </w:tc>
      </w:tr>
      <w:tr w:rsidR="00CA5019" w:rsidRPr="008A4FCA" w14:paraId="27FA7929" w14:textId="77777777" w:rsidTr="000E6B1A">
        <w:trPr>
          <w:jc w:val="center"/>
          <w:ins w:id="6638" w:author="CR#0046" w:date="2025-04-12T18:00:00Z"/>
        </w:trPr>
        <w:tc>
          <w:tcPr>
            <w:tcW w:w="1555" w:type="dxa"/>
            <w:vAlign w:val="center"/>
          </w:tcPr>
          <w:p w14:paraId="6E4BFAF8" w14:textId="77777777" w:rsidR="00CA5019" w:rsidRDefault="00CA5019" w:rsidP="000E6B1A">
            <w:pPr>
              <w:pStyle w:val="TAL"/>
              <w:rPr>
                <w:ins w:id="6639" w:author="CR#0046" w:date="2025-04-12T18:00:00Z"/>
              </w:rPr>
            </w:pPr>
            <w:ins w:id="6640" w:author="CR#0046" w:date="2025-04-12T18:00:00Z">
              <w:r>
                <w:t>avgPackLossRate</w:t>
              </w:r>
            </w:ins>
          </w:p>
        </w:tc>
        <w:tc>
          <w:tcPr>
            <w:tcW w:w="1417" w:type="dxa"/>
            <w:vAlign w:val="center"/>
          </w:tcPr>
          <w:p w14:paraId="73E7F21A" w14:textId="77777777" w:rsidR="00CA5019" w:rsidRPr="00F11966" w:rsidRDefault="00CA5019" w:rsidP="000E6B1A">
            <w:pPr>
              <w:pStyle w:val="TAL"/>
              <w:rPr>
                <w:ins w:id="6641" w:author="CR#0046" w:date="2025-04-12T18:00:00Z"/>
              </w:rPr>
            </w:pPr>
            <w:ins w:id="6642" w:author="CR#0046" w:date="2025-04-12T18:00:00Z">
              <w:r w:rsidRPr="00F11966">
                <w:t>PacketLossRate</w:t>
              </w:r>
            </w:ins>
          </w:p>
        </w:tc>
        <w:tc>
          <w:tcPr>
            <w:tcW w:w="425" w:type="dxa"/>
            <w:vAlign w:val="center"/>
          </w:tcPr>
          <w:p w14:paraId="243FD2F2" w14:textId="77777777" w:rsidR="00CA5019" w:rsidRDefault="00CA5019" w:rsidP="000E6B1A">
            <w:pPr>
              <w:pStyle w:val="TAC"/>
              <w:rPr>
                <w:ins w:id="6643" w:author="CR#0046" w:date="2025-04-12T18:00:00Z"/>
              </w:rPr>
            </w:pPr>
            <w:ins w:id="6644" w:author="CR#0046" w:date="2025-04-12T18:00:00Z">
              <w:r>
                <w:t>C</w:t>
              </w:r>
            </w:ins>
          </w:p>
        </w:tc>
        <w:tc>
          <w:tcPr>
            <w:tcW w:w="1134" w:type="dxa"/>
            <w:vAlign w:val="center"/>
          </w:tcPr>
          <w:p w14:paraId="3F8C5F5D" w14:textId="77777777" w:rsidR="00CA5019" w:rsidRDefault="00CA5019" w:rsidP="000E6B1A">
            <w:pPr>
              <w:pStyle w:val="TAC"/>
              <w:rPr>
                <w:ins w:id="6645" w:author="CR#0046" w:date="2025-04-12T18:00:00Z"/>
              </w:rPr>
            </w:pPr>
            <w:ins w:id="6646" w:author="CR#0046" w:date="2025-04-12T18:00:00Z">
              <w:r>
                <w:t>0..1</w:t>
              </w:r>
            </w:ins>
          </w:p>
        </w:tc>
        <w:tc>
          <w:tcPr>
            <w:tcW w:w="3686" w:type="dxa"/>
            <w:vAlign w:val="center"/>
          </w:tcPr>
          <w:p w14:paraId="07333746" w14:textId="77777777" w:rsidR="00CA5019" w:rsidRDefault="00CA5019" w:rsidP="000E6B1A">
            <w:pPr>
              <w:pStyle w:val="TAL"/>
              <w:rPr>
                <w:ins w:id="6647" w:author="CR#0046" w:date="2025-04-12T18:00:00Z"/>
                <w:rFonts w:cs="Arial"/>
                <w:szCs w:val="18"/>
              </w:rPr>
            </w:pPr>
            <w:ins w:id="6648" w:author="CR#0046" w:date="2025-04-12T18:00:00Z">
              <w:r>
                <w:rPr>
                  <w:rFonts w:cs="Arial"/>
                  <w:szCs w:val="18"/>
                </w:rPr>
                <w:t>Contains the average E2E packet loss rate</w:t>
              </w:r>
              <w:r w:rsidRPr="007C1AFD">
                <w:rPr>
                  <w:rFonts w:cs="Arial"/>
                  <w:szCs w:val="18"/>
                </w:rPr>
                <w:t>.</w:t>
              </w:r>
            </w:ins>
          </w:p>
          <w:p w14:paraId="52DC2CA7" w14:textId="77777777" w:rsidR="00CA5019" w:rsidRDefault="00CA5019" w:rsidP="000E6B1A">
            <w:pPr>
              <w:pStyle w:val="TAL"/>
              <w:rPr>
                <w:ins w:id="6649" w:author="CR#0046" w:date="2025-04-12T18:00:00Z"/>
                <w:rFonts w:cs="Arial"/>
                <w:szCs w:val="18"/>
              </w:rPr>
            </w:pPr>
          </w:p>
          <w:p w14:paraId="63A9F3A8" w14:textId="77777777" w:rsidR="00CA5019" w:rsidRDefault="00CA5019" w:rsidP="000E6B1A">
            <w:pPr>
              <w:pStyle w:val="TAL"/>
              <w:rPr>
                <w:ins w:id="6650" w:author="CR#0046" w:date="2025-04-12T18:00:00Z"/>
                <w:rFonts w:cs="Arial"/>
                <w:szCs w:val="18"/>
              </w:rPr>
            </w:pPr>
            <w:ins w:id="6651" w:author="CR#0046" w:date="2025-04-12T18:00:00Z">
              <w:r>
                <w:rPr>
                  <w:rFonts w:cs="Arial"/>
                  <w:szCs w:val="18"/>
                </w:rPr>
                <w:t>(NOTE)</w:t>
              </w:r>
            </w:ins>
          </w:p>
        </w:tc>
        <w:tc>
          <w:tcPr>
            <w:tcW w:w="1307" w:type="dxa"/>
            <w:vAlign w:val="center"/>
          </w:tcPr>
          <w:p w14:paraId="09F570F1" w14:textId="77777777" w:rsidR="00CA5019" w:rsidRPr="008A4FCA" w:rsidRDefault="00CA5019" w:rsidP="000E6B1A">
            <w:pPr>
              <w:pStyle w:val="TAL"/>
              <w:rPr>
                <w:ins w:id="6652" w:author="CR#0046" w:date="2025-04-12T18:00:00Z"/>
                <w:rFonts w:cs="Arial"/>
                <w:szCs w:val="18"/>
              </w:rPr>
            </w:pPr>
          </w:p>
        </w:tc>
      </w:tr>
      <w:tr w:rsidR="00CA5019" w:rsidRPr="008A4FCA" w14:paraId="1A719F2E" w14:textId="77777777" w:rsidTr="000E6B1A">
        <w:trPr>
          <w:jc w:val="center"/>
          <w:ins w:id="6653" w:author="CR#0046" w:date="2025-04-12T18:00:00Z"/>
        </w:trPr>
        <w:tc>
          <w:tcPr>
            <w:tcW w:w="1555" w:type="dxa"/>
            <w:vAlign w:val="center"/>
          </w:tcPr>
          <w:p w14:paraId="4F06E8CB" w14:textId="77777777" w:rsidR="00CA5019" w:rsidRPr="008A4FCA" w:rsidRDefault="00CA5019" w:rsidP="000E6B1A">
            <w:pPr>
              <w:pStyle w:val="TAL"/>
              <w:rPr>
                <w:ins w:id="6654" w:author="CR#0046" w:date="2025-04-12T18:00:00Z"/>
              </w:rPr>
            </w:pPr>
            <w:ins w:id="6655" w:author="CR#0046" w:date="2025-04-12T18:00:00Z">
              <w:r>
                <w:t>maxPackLossRate</w:t>
              </w:r>
            </w:ins>
          </w:p>
        </w:tc>
        <w:tc>
          <w:tcPr>
            <w:tcW w:w="1417" w:type="dxa"/>
            <w:vAlign w:val="center"/>
          </w:tcPr>
          <w:p w14:paraId="571D97D9" w14:textId="77777777" w:rsidR="00CA5019" w:rsidRPr="008A4FCA" w:rsidRDefault="00CA5019" w:rsidP="000E6B1A">
            <w:pPr>
              <w:pStyle w:val="TAL"/>
              <w:rPr>
                <w:ins w:id="6656" w:author="CR#0046" w:date="2025-04-12T18:00:00Z"/>
              </w:rPr>
            </w:pPr>
            <w:ins w:id="6657" w:author="CR#0046" w:date="2025-04-12T18:00:00Z">
              <w:r w:rsidRPr="00F11966">
                <w:t>PacketLossRate</w:t>
              </w:r>
            </w:ins>
          </w:p>
        </w:tc>
        <w:tc>
          <w:tcPr>
            <w:tcW w:w="425" w:type="dxa"/>
            <w:vAlign w:val="center"/>
          </w:tcPr>
          <w:p w14:paraId="25575373" w14:textId="77777777" w:rsidR="00CA5019" w:rsidRPr="008A4FCA" w:rsidRDefault="00CA5019" w:rsidP="000E6B1A">
            <w:pPr>
              <w:pStyle w:val="TAC"/>
              <w:rPr>
                <w:ins w:id="6658" w:author="CR#0046" w:date="2025-04-12T18:00:00Z"/>
              </w:rPr>
            </w:pPr>
            <w:ins w:id="6659" w:author="CR#0046" w:date="2025-04-12T18:00:00Z">
              <w:r>
                <w:t>C</w:t>
              </w:r>
            </w:ins>
          </w:p>
        </w:tc>
        <w:tc>
          <w:tcPr>
            <w:tcW w:w="1134" w:type="dxa"/>
            <w:vAlign w:val="center"/>
          </w:tcPr>
          <w:p w14:paraId="222920AC" w14:textId="77777777" w:rsidR="00CA5019" w:rsidRPr="008A4FCA" w:rsidRDefault="00CA5019" w:rsidP="000E6B1A">
            <w:pPr>
              <w:pStyle w:val="TAC"/>
              <w:rPr>
                <w:ins w:id="6660" w:author="CR#0046" w:date="2025-04-12T18:00:00Z"/>
              </w:rPr>
            </w:pPr>
            <w:ins w:id="6661" w:author="CR#0046" w:date="2025-04-12T18:00:00Z">
              <w:r>
                <w:t>0..1</w:t>
              </w:r>
            </w:ins>
          </w:p>
        </w:tc>
        <w:tc>
          <w:tcPr>
            <w:tcW w:w="3686" w:type="dxa"/>
            <w:vAlign w:val="center"/>
          </w:tcPr>
          <w:p w14:paraId="1ED71B50" w14:textId="77777777" w:rsidR="00CA5019" w:rsidRDefault="00CA5019" w:rsidP="000E6B1A">
            <w:pPr>
              <w:pStyle w:val="TAL"/>
              <w:rPr>
                <w:ins w:id="6662" w:author="CR#0046" w:date="2025-04-12T18:00:00Z"/>
                <w:rFonts w:cs="Arial"/>
                <w:szCs w:val="18"/>
              </w:rPr>
            </w:pPr>
            <w:ins w:id="6663" w:author="CR#0046" w:date="2025-04-12T18:00:00Z">
              <w:r>
                <w:rPr>
                  <w:rFonts w:cs="Arial"/>
                  <w:szCs w:val="18"/>
                </w:rPr>
                <w:t>Contains the maximum E2E packet loss rate</w:t>
              </w:r>
              <w:r w:rsidRPr="007C1AFD">
                <w:rPr>
                  <w:rFonts w:cs="Arial"/>
                  <w:szCs w:val="18"/>
                </w:rPr>
                <w:t>.</w:t>
              </w:r>
            </w:ins>
          </w:p>
          <w:p w14:paraId="3D3F81B6" w14:textId="77777777" w:rsidR="00CA5019" w:rsidRDefault="00CA5019" w:rsidP="000E6B1A">
            <w:pPr>
              <w:pStyle w:val="TAL"/>
              <w:rPr>
                <w:ins w:id="6664" w:author="CR#0046" w:date="2025-04-12T18:00:00Z"/>
                <w:rFonts w:cs="Arial"/>
                <w:szCs w:val="18"/>
              </w:rPr>
            </w:pPr>
          </w:p>
          <w:p w14:paraId="485FFF0E" w14:textId="77777777" w:rsidR="00CA5019" w:rsidRPr="008A4FCA" w:rsidRDefault="00CA5019" w:rsidP="000E6B1A">
            <w:pPr>
              <w:pStyle w:val="TAL"/>
              <w:rPr>
                <w:ins w:id="6665" w:author="CR#0046" w:date="2025-04-12T18:00:00Z"/>
                <w:rFonts w:cs="Arial"/>
                <w:szCs w:val="18"/>
              </w:rPr>
            </w:pPr>
            <w:ins w:id="6666" w:author="CR#0046" w:date="2025-04-12T18:00:00Z">
              <w:r>
                <w:rPr>
                  <w:rFonts w:cs="Arial"/>
                  <w:szCs w:val="18"/>
                </w:rPr>
                <w:t>(NOTE)</w:t>
              </w:r>
            </w:ins>
          </w:p>
        </w:tc>
        <w:tc>
          <w:tcPr>
            <w:tcW w:w="1307" w:type="dxa"/>
            <w:vAlign w:val="center"/>
          </w:tcPr>
          <w:p w14:paraId="25C8910E" w14:textId="77777777" w:rsidR="00CA5019" w:rsidRPr="008A4FCA" w:rsidRDefault="00CA5019" w:rsidP="000E6B1A">
            <w:pPr>
              <w:pStyle w:val="TAL"/>
              <w:rPr>
                <w:ins w:id="6667" w:author="CR#0046" w:date="2025-04-12T18:00:00Z"/>
                <w:rFonts w:cs="Arial"/>
                <w:szCs w:val="18"/>
              </w:rPr>
            </w:pPr>
          </w:p>
        </w:tc>
      </w:tr>
      <w:tr w:rsidR="00CA5019" w:rsidRPr="008A4FCA" w14:paraId="3DE726A5" w14:textId="77777777" w:rsidTr="000E6B1A">
        <w:trPr>
          <w:jc w:val="center"/>
          <w:ins w:id="6668" w:author="CR#0046" w:date="2025-04-12T18:00:00Z"/>
        </w:trPr>
        <w:tc>
          <w:tcPr>
            <w:tcW w:w="1555" w:type="dxa"/>
            <w:vAlign w:val="center"/>
          </w:tcPr>
          <w:p w14:paraId="13F45A11" w14:textId="77777777" w:rsidR="00CA5019" w:rsidRPr="008A4FCA" w:rsidRDefault="00CA5019" w:rsidP="000E6B1A">
            <w:pPr>
              <w:pStyle w:val="TAL"/>
              <w:rPr>
                <w:ins w:id="6669" w:author="CR#0046" w:date="2025-04-12T18:00:00Z"/>
              </w:rPr>
            </w:pPr>
            <w:ins w:id="6670" w:author="CR#0046" w:date="2025-04-12T18:00:00Z">
              <w:r>
                <w:t>minPackErrRate</w:t>
              </w:r>
            </w:ins>
          </w:p>
        </w:tc>
        <w:tc>
          <w:tcPr>
            <w:tcW w:w="1417" w:type="dxa"/>
            <w:vAlign w:val="center"/>
          </w:tcPr>
          <w:p w14:paraId="202FF40D" w14:textId="77777777" w:rsidR="00CA5019" w:rsidRPr="008A4FCA" w:rsidRDefault="00CA5019" w:rsidP="000E6B1A">
            <w:pPr>
              <w:pStyle w:val="TAL"/>
              <w:rPr>
                <w:ins w:id="6671" w:author="CR#0046" w:date="2025-04-12T18:00:00Z"/>
              </w:rPr>
            </w:pPr>
            <w:ins w:id="6672" w:author="CR#0046" w:date="2025-04-12T18:00:00Z">
              <w:r w:rsidRPr="00F11966">
                <w:t>PacketErrRate</w:t>
              </w:r>
            </w:ins>
          </w:p>
        </w:tc>
        <w:tc>
          <w:tcPr>
            <w:tcW w:w="425" w:type="dxa"/>
            <w:vAlign w:val="center"/>
          </w:tcPr>
          <w:p w14:paraId="6AB26133" w14:textId="77777777" w:rsidR="00CA5019" w:rsidRPr="008A4FCA" w:rsidRDefault="00CA5019" w:rsidP="000E6B1A">
            <w:pPr>
              <w:pStyle w:val="TAC"/>
              <w:rPr>
                <w:ins w:id="6673" w:author="CR#0046" w:date="2025-04-12T18:00:00Z"/>
              </w:rPr>
            </w:pPr>
            <w:ins w:id="6674" w:author="CR#0046" w:date="2025-04-12T18:00:00Z">
              <w:r>
                <w:t>C</w:t>
              </w:r>
            </w:ins>
          </w:p>
        </w:tc>
        <w:tc>
          <w:tcPr>
            <w:tcW w:w="1134" w:type="dxa"/>
            <w:vAlign w:val="center"/>
          </w:tcPr>
          <w:p w14:paraId="5847D07F" w14:textId="77777777" w:rsidR="00CA5019" w:rsidRPr="008A4FCA" w:rsidRDefault="00CA5019" w:rsidP="000E6B1A">
            <w:pPr>
              <w:pStyle w:val="TAC"/>
              <w:rPr>
                <w:ins w:id="6675" w:author="CR#0046" w:date="2025-04-12T18:00:00Z"/>
              </w:rPr>
            </w:pPr>
            <w:ins w:id="6676" w:author="CR#0046" w:date="2025-04-12T18:00:00Z">
              <w:r>
                <w:t>0..1</w:t>
              </w:r>
            </w:ins>
          </w:p>
        </w:tc>
        <w:tc>
          <w:tcPr>
            <w:tcW w:w="3686" w:type="dxa"/>
            <w:vAlign w:val="center"/>
          </w:tcPr>
          <w:p w14:paraId="56167259" w14:textId="77777777" w:rsidR="00CA5019" w:rsidRDefault="00CA5019" w:rsidP="000E6B1A">
            <w:pPr>
              <w:pStyle w:val="TAL"/>
              <w:rPr>
                <w:ins w:id="6677" w:author="CR#0046" w:date="2025-04-12T18:00:00Z"/>
                <w:rFonts w:cs="Arial"/>
                <w:szCs w:val="18"/>
              </w:rPr>
            </w:pPr>
            <w:ins w:id="6678" w:author="CR#0046" w:date="2025-04-12T18:00:00Z">
              <w:r>
                <w:rPr>
                  <w:rFonts w:cs="Arial"/>
                  <w:szCs w:val="18"/>
                </w:rPr>
                <w:t>Contains the minimum E2E packet error rate</w:t>
              </w:r>
              <w:r w:rsidRPr="007C1AFD">
                <w:rPr>
                  <w:rFonts w:cs="Arial"/>
                  <w:szCs w:val="18"/>
                </w:rPr>
                <w:t>.</w:t>
              </w:r>
            </w:ins>
          </w:p>
          <w:p w14:paraId="362DB4D9" w14:textId="77777777" w:rsidR="00CA5019" w:rsidRDefault="00CA5019" w:rsidP="000E6B1A">
            <w:pPr>
              <w:pStyle w:val="TAL"/>
              <w:rPr>
                <w:ins w:id="6679" w:author="CR#0046" w:date="2025-04-12T18:00:00Z"/>
                <w:rFonts w:cs="Arial"/>
                <w:szCs w:val="18"/>
              </w:rPr>
            </w:pPr>
          </w:p>
          <w:p w14:paraId="127FAD9F" w14:textId="77777777" w:rsidR="00CA5019" w:rsidRPr="008A4FCA" w:rsidRDefault="00CA5019" w:rsidP="000E6B1A">
            <w:pPr>
              <w:pStyle w:val="TAL"/>
              <w:rPr>
                <w:ins w:id="6680" w:author="CR#0046" w:date="2025-04-12T18:00:00Z"/>
                <w:rFonts w:cs="Arial"/>
                <w:szCs w:val="18"/>
              </w:rPr>
            </w:pPr>
            <w:ins w:id="6681" w:author="CR#0046" w:date="2025-04-12T18:00:00Z">
              <w:r>
                <w:rPr>
                  <w:rFonts w:cs="Arial"/>
                  <w:szCs w:val="18"/>
                </w:rPr>
                <w:t>(NOTE)</w:t>
              </w:r>
            </w:ins>
          </w:p>
        </w:tc>
        <w:tc>
          <w:tcPr>
            <w:tcW w:w="1307" w:type="dxa"/>
            <w:vAlign w:val="center"/>
          </w:tcPr>
          <w:p w14:paraId="4734567F" w14:textId="77777777" w:rsidR="00CA5019" w:rsidRPr="008A4FCA" w:rsidRDefault="00CA5019" w:rsidP="000E6B1A">
            <w:pPr>
              <w:pStyle w:val="TAL"/>
              <w:rPr>
                <w:ins w:id="6682" w:author="CR#0046" w:date="2025-04-12T18:00:00Z"/>
                <w:rFonts w:cs="Arial"/>
                <w:szCs w:val="18"/>
              </w:rPr>
            </w:pPr>
          </w:p>
        </w:tc>
      </w:tr>
      <w:tr w:rsidR="00CA5019" w:rsidRPr="008A4FCA" w14:paraId="1F9D780F" w14:textId="77777777" w:rsidTr="000E6B1A">
        <w:trPr>
          <w:jc w:val="center"/>
          <w:ins w:id="6683" w:author="CR#0046" w:date="2025-04-12T18:00:00Z"/>
        </w:trPr>
        <w:tc>
          <w:tcPr>
            <w:tcW w:w="1555" w:type="dxa"/>
            <w:vAlign w:val="center"/>
          </w:tcPr>
          <w:p w14:paraId="67C25FFB" w14:textId="77777777" w:rsidR="00CA5019" w:rsidRDefault="00CA5019" w:rsidP="000E6B1A">
            <w:pPr>
              <w:pStyle w:val="TAL"/>
              <w:rPr>
                <w:ins w:id="6684" w:author="CR#0046" w:date="2025-04-12T18:00:00Z"/>
              </w:rPr>
            </w:pPr>
            <w:ins w:id="6685" w:author="CR#0046" w:date="2025-04-12T18:00:00Z">
              <w:r>
                <w:t>avgPackErrRate</w:t>
              </w:r>
            </w:ins>
          </w:p>
        </w:tc>
        <w:tc>
          <w:tcPr>
            <w:tcW w:w="1417" w:type="dxa"/>
            <w:vAlign w:val="center"/>
          </w:tcPr>
          <w:p w14:paraId="26E90A6F" w14:textId="77777777" w:rsidR="00CA5019" w:rsidRPr="00F11966" w:rsidRDefault="00CA5019" w:rsidP="000E6B1A">
            <w:pPr>
              <w:pStyle w:val="TAL"/>
              <w:rPr>
                <w:ins w:id="6686" w:author="CR#0046" w:date="2025-04-12T18:00:00Z"/>
              </w:rPr>
            </w:pPr>
            <w:ins w:id="6687" w:author="CR#0046" w:date="2025-04-12T18:00:00Z">
              <w:r w:rsidRPr="00F11966">
                <w:t>PacketErrRate</w:t>
              </w:r>
            </w:ins>
          </w:p>
        </w:tc>
        <w:tc>
          <w:tcPr>
            <w:tcW w:w="425" w:type="dxa"/>
            <w:vAlign w:val="center"/>
          </w:tcPr>
          <w:p w14:paraId="55420D87" w14:textId="77777777" w:rsidR="00CA5019" w:rsidRDefault="00CA5019" w:rsidP="000E6B1A">
            <w:pPr>
              <w:pStyle w:val="TAC"/>
              <w:rPr>
                <w:ins w:id="6688" w:author="CR#0046" w:date="2025-04-12T18:00:00Z"/>
              </w:rPr>
            </w:pPr>
            <w:ins w:id="6689" w:author="CR#0046" w:date="2025-04-12T18:00:00Z">
              <w:r>
                <w:t>C</w:t>
              </w:r>
            </w:ins>
          </w:p>
        </w:tc>
        <w:tc>
          <w:tcPr>
            <w:tcW w:w="1134" w:type="dxa"/>
            <w:vAlign w:val="center"/>
          </w:tcPr>
          <w:p w14:paraId="620DDFA3" w14:textId="77777777" w:rsidR="00CA5019" w:rsidRDefault="00CA5019" w:rsidP="000E6B1A">
            <w:pPr>
              <w:pStyle w:val="TAC"/>
              <w:rPr>
                <w:ins w:id="6690" w:author="CR#0046" w:date="2025-04-12T18:00:00Z"/>
              </w:rPr>
            </w:pPr>
            <w:ins w:id="6691" w:author="CR#0046" w:date="2025-04-12T18:00:00Z">
              <w:r>
                <w:t>0..1</w:t>
              </w:r>
            </w:ins>
          </w:p>
        </w:tc>
        <w:tc>
          <w:tcPr>
            <w:tcW w:w="3686" w:type="dxa"/>
            <w:vAlign w:val="center"/>
          </w:tcPr>
          <w:p w14:paraId="49496A1F" w14:textId="77777777" w:rsidR="00CA5019" w:rsidRDefault="00CA5019" w:rsidP="000E6B1A">
            <w:pPr>
              <w:pStyle w:val="TAL"/>
              <w:rPr>
                <w:ins w:id="6692" w:author="CR#0046" w:date="2025-04-12T18:00:00Z"/>
                <w:rFonts w:cs="Arial"/>
                <w:szCs w:val="18"/>
              </w:rPr>
            </w:pPr>
            <w:ins w:id="6693" w:author="CR#0046" w:date="2025-04-12T18:00:00Z">
              <w:r>
                <w:rPr>
                  <w:rFonts w:cs="Arial"/>
                  <w:szCs w:val="18"/>
                </w:rPr>
                <w:t>Contains the average E2E packet error rate</w:t>
              </w:r>
              <w:r w:rsidRPr="007C1AFD">
                <w:rPr>
                  <w:rFonts w:cs="Arial"/>
                  <w:szCs w:val="18"/>
                </w:rPr>
                <w:t>.</w:t>
              </w:r>
            </w:ins>
          </w:p>
          <w:p w14:paraId="20791569" w14:textId="77777777" w:rsidR="00CA5019" w:rsidRDefault="00CA5019" w:rsidP="000E6B1A">
            <w:pPr>
              <w:pStyle w:val="TAL"/>
              <w:rPr>
                <w:ins w:id="6694" w:author="CR#0046" w:date="2025-04-12T18:00:00Z"/>
                <w:rFonts w:cs="Arial"/>
                <w:szCs w:val="18"/>
              </w:rPr>
            </w:pPr>
          </w:p>
          <w:p w14:paraId="60371111" w14:textId="77777777" w:rsidR="00CA5019" w:rsidRDefault="00CA5019" w:rsidP="000E6B1A">
            <w:pPr>
              <w:pStyle w:val="TAL"/>
              <w:rPr>
                <w:ins w:id="6695" w:author="CR#0046" w:date="2025-04-12T18:00:00Z"/>
                <w:rFonts w:cs="Arial"/>
                <w:szCs w:val="18"/>
              </w:rPr>
            </w:pPr>
            <w:ins w:id="6696" w:author="CR#0046" w:date="2025-04-12T18:00:00Z">
              <w:r>
                <w:rPr>
                  <w:rFonts w:cs="Arial"/>
                  <w:szCs w:val="18"/>
                </w:rPr>
                <w:t>(NOTE)</w:t>
              </w:r>
            </w:ins>
          </w:p>
        </w:tc>
        <w:tc>
          <w:tcPr>
            <w:tcW w:w="1307" w:type="dxa"/>
            <w:vAlign w:val="center"/>
          </w:tcPr>
          <w:p w14:paraId="3B96B4A8" w14:textId="77777777" w:rsidR="00CA5019" w:rsidRPr="008A4FCA" w:rsidRDefault="00CA5019" w:rsidP="000E6B1A">
            <w:pPr>
              <w:pStyle w:val="TAL"/>
              <w:rPr>
                <w:ins w:id="6697" w:author="CR#0046" w:date="2025-04-12T18:00:00Z"/>
                <w:rFonts w:cs="Arial"/>
                <w:szCs w:val="18"/>
              </w:rPr>
            </w:pPr>
          </w:p>
        </w:tc>
      </w:tr>
      <w:tr w:rsidR="00CA5019" w:rsidRPr="008A4FCA" w14:paraId="1D763F64" w14:textId="77777777" w:rsidTr="000E6B1A">
        <w:trPr>
          <w:jc w:val="center"/>
          <w:ins w:id="6698" w:author="CR#0046" w:date="2025-04-12T18:00:00Z"/>
        </w:trPr>
        <w:tc>
          <w:tcPr>
            <w:tcW w:w="1555" w:type="dxa"/>
            <w:vAlign w:val="center"/>
          </w:tcPr>
          <w:p w14:paraId="7713A7EB" w14:textId="77777777" w:rsidR="00CA5019" w:rsidRPr="008A4FCA" w:rsidRDefault="00CA5019" w:rsidP="000E6B1A">
            <w:pPr>
              <w:pStyle w:val="TAL"/>
              <w:rPr>
                <w:ins w:id="6699" w:author="CR#0046" w:date="2025-04-12T18:00:00Z"/>
              </w:rPr>
            </w:pPr>
            <w:ins w:id="6700" w:author="CR#0046" w:date="2025-04-12T18:00:00Z">
              <w:r>
                <w:t>maxPackErrRate</w:t>
              </w:r>
            </w:ins>
          </w:p>
        </w:tc>
        <w:tc>
          <w:tcPr>
            <w:tcW w:w="1417" w:type="dxa"/>
            <w:vAlign w:val="center"/>
          </w:tcPr>
          <w:p w14:paraId="481DE5B8" w14:textId="77777777" w:rsidR="00CA5019" w:rsidRPr="008A4FCA" w:rsidRDefault="00CA5019" w:rsidP="000E6B1A">
            <w:pPr>
              <w:pStyle w:val="TAL"/>
              <w:rPr>
                <w:ins w:id="6701" w:author="CR#0046" w:date="2025-04-12T18:00:00Z"/>
              </w:rPr>
            </w:pPr>
            <w:ins w:id="6702" w:author="CR#0046" w:date="2025-04-12T18:00:00Z">
              <w:r w:rsidRPr="00F11966">
                <w:t>PacketErrRate</w:t>
              </w:r>
            </w:ins>
          </w:p>
        </w:tc>
        <w:tc>
          <w:tcPr>
            <w:tcW w:w="425" w:type="dxa"/>
            <w:vAlign w:val="center"/>
          </w:tcPr>
          <w:p w14:paraId="3E02ADB8" w14:textId="77777777" w:rsidR="00CA5019" w:rsidRPr="008A4FCA" w:rsidRDefault="00CA5019" w:rsidP="000E6B1A">
            <w:pPr>
              <w:pStyle w:val="TAC"/>
              <w:rPr>
                <w:ins w:id="6703" w:author="CR#0046" w:date="2025-04-12T18:00:00Z"/>
              </w:rPr>
            </w:pPr>
            <w:ins w:id="6704" w:author="CR#0046" w:date="2025-04-12T18:00:00Z">
              <w:r>
                <w:t>C</w:t>
              </w:r>
            </w:ins>
          </w:p>
        </w:tc>
        <w:tc>
          <w:tcPr>
            <w:tcW w:w="1134" w:type="dxa"/>
            <w:vAlign w:val="center"/>
          </w:tcPr>
          <w:p w14:paraId="07CF3893" w14:textId="77777777" w:rsidR="00CA5019" w:rsidRPr="008A4FCA" w:rsidRDefault="00CA5019" w:rsidP="000E6B1A">
            <w:pPr>
              <w:pStyle w:val="TAC"/>
              <w:rPr>
                <w:ins w:id="6705" w:author="CR#0046" w:date="2025-04-12T18:00:00Z"/>
              </w:rPr>
            </w:pPr>
            <w:ins w:id="6706" w:author="CR#0046" w:date="2025-04-12T18:00:00Z">
              <w:r>
                <w:t>0..1</w:t>
              </w:r>
            </w:ins>
          </w:p>
        </w:tc>
        <w:tc>
          <w:tcPr>
            <w:tcW w:w="3686" w:type="dxa"/>
            <w:vAlign w:val="center"/>
          </w:tcPr>
          <w:p w14:paraId="33BA12E1" w14:textId="77777777" w:rsidR="00CA5019" w:rsidRDefault="00CA5019" w:rsidP="000E6B1A">
            <w:pPr>
              <w:pStyle w:val="TAL"/>
              <w:rPr>
                <w:ins w:id="6707" w:author="CR#0046" w:date="2025-04-12T18:00:00Z"/>
                <w:rFonts w:cs="Arial"/>
                <w:szCs w:val="18"/>
              </w:rPr>
            </w:pPr>
            <w:ins w:id="6708" w:author="CR#0046" w:date="2025-04-12T18:00:00Z">
              <w:r>
                <w:rPr>
                  <w:rFonts w:cs="Arial"/>
                  <w:szCs w:val="18"/>
                </w:rPr>
                <w:t>Contains the maximum E2E packet error rate</w:t>
              </w:r>
              <w:r w:rsidRPr="007C1AFD">
                <w:rPr>
                  <w:rFonts w:cs="Arial"/>
                  <w:szCs w:val="18"/>
                </w:rPr>
                <w:t>.</w:t>
              </w:r>
            </w:ins>
          </w:p>
          <w:p w14:paraId="0473136A" w14:textId="77777777" w:rsidR="00CA5019" w:rsidRDefault="00CA5019" w:rsidP="000E6B1A">
            <w:pPr>
              <w:pStyle w:val="TAL"/>
              <w:rPr>
                <w:ins w:id="6709" w:author="CR#0046" w:date="2025-04-12T18:00:00Z"/>
                <w:rFonts w:cs="Arial"/>
                <w:szCs w:val="18"/>
              </w:rPr>
            </w:pPr>
          </w:p>
          <w:p w14:paraId="4DBC7C89" w14:textId="77777777" w:rsidR="00CA5019" w:rsidRPr="008A4FCA" w:rsidRDefault="00CA5019" w:rsidP="000E6B1A">
            <w:pPr>
              <w:pStyle w:val="TAL"/>
              <w:rPr>
                <w:ins w:id="6710" w:author="CR#0046" w:date="2025-04-12T18:00:00Z"/>
                <w:rFonts w:cs="Arial"/>
                <w:szCs w:val="18"/>
              </w:rPr>
            </w:pPr>
            <w:ins w:id="6711" w:author="CR#0046" w:date="2025-04-12T18:00:00Z">
              <w:r>
                <w:rPr>
                  <w:rFonts w:cs="Arial"/>
                  <w:szCs w:val="18"/>
                </w:rPr>
                <w:t>(NOTE)</w:t>
              </w:r>
            </w:ins>
          </w:p>
        </w:tc>
        <w:tc>
          <w:tcPr>
            <w:tcW w:w="1307" w:type="dxa"/>
            <w:vAlign w:val="center"/>
          </w:tcPr>
          <w:p w14:paraId="530261FE" w14:textId="77777777" w:rsidR="00CA5019" w:rsidRPr="008A4FCA" w:rsidRDefault="00CA5019" w:rsidP="000E6B1A">
            <w:pPr>
              <w:pStyle w:val="TAL"/>
              <w:rPr>
                <w:ins w:id="6712" w:author="CR#0046" w:date="2025-04-12T18:00:00Z"/>
                <w:rFonts w:cs="Arial"/>
                <w:szCs w:val="18"/>
              </w:rPr>
            </w:pPr>
          </w:p>
        </w:tc>
      </w:tr>
      <w:tr w:rsidR="00CA5019" w:rsidRPr="008A4FCA" w14:paraId="0618B628" w14:textId="77777777" w:rsidTr="000E6B1A">
        <w:trPr>
          <w:jc w:val="center"/>
          <w:ins w:id="6713" w:author="CR#0046" w:date="2025-04-12T18:00:00Z"/>
        </w:trPr>
        <w:tc>
          <w:tcPr>
            <w:tcW w:w="1555" w:type="dxa"/>
            <w:vAlign w:val="center"/>
          </w:tcPr>
          <w:p w14:paraId="5C6AAB4E" w14:textId="77777777" w:rsidR="00CA5019" w:rsidRPr="008A4FCA" w:rsidRDefault="00CA5019" w:rsidP="000E6B1A">
            <w:pPr>
              <w:pStyle w:val="TAL"/>
              <w:rPr>
                <w:ins w:id="6714" w:author="CR#0046" w:date="2025-04-12T18:00:00Z"/>
              </w:rPr>
            </w:pPr>
            <w:ins w:id="6715" w:author="CR#0046" w:date="2025-04-12T18:00:00Z">
              <w:r>
                <w:t>minJitter</w:t>
              </w:r>
            </w:ins>
          </w:p>
        </w:tc>
        <w:tc>
          <w:tcPr>
            <w:tcW w:w="1417" w:type="dxa"/>
            <w:vAlign w:val="center"/>
          </w:tcPr>
          <w:p w14:paraId="033AB039" w14:textId="77777777" w:rsidR="00CA5019" w:rsidRPr="008A4FCA" w:rsidRDefault="00CA5019" w:rsidP="000E6B1A">
            <w:pPr>
              <w:pStyle w:val="TAL"/>
              <w:rPr>
                <w:ins w:id="6716" w:author="CR#0046" w:date="2025-04-12T18:00:00Z"/>
              </w:rPr>
            </w:pPr>
            <w:ins w:id="6717" w:author="CR#0046" w:date="2025-04-12T18:00:00Z">
              <w:r w:rsidRPr="001D2CEF">
                <w:t>Uint32</w:t>
              </w:r>
            </w:ins>
          </w:p>
        </w:tc>
        <w:tc>
          <w:tcPr>
            <w:tcW w:w="425" w:type="dxa"/>
            <w:vAlign w:val="center"/>
          </w:tcPr>
          <w:p w14:paraId="7D8728DC" w14:textId="77777777" w:rsidR="00CA5019" w:rsidRPr="008A4FCA" w:rsidRDefault="00CA5019" w:rsidP="000E6B1A">
            <w:pPr>
              <w:pStyle w:val="TAC"/>
              <w:rPr>
                <w:ins w:id="6718" w:author="CR#0046" w:date="2025-04-12T18:00:00Z"/>
              </w:rPr>
            </w:pPr>
            <w:ins w:id="6719" w:author="CR#0046" w:date="2025-04-12T18:00:00Z">
              <w:r>
                <w:t>C</w:t>
              </w:r>
            </w:ins>
          </w:p>
        </w:tc>
        <w:tc>
          <w:tcPr>
            <w:tcW w:w="1134" w:type="dxa"/>
            <w:vAlign w:val="center"/>
          </w:tcPr>
          <w:p w14:paraId="45377BEE" w14:textId="77777777" w:rsidR="00CA5019" w:rsidRPr="008A4FCA" w:rsidRDefault="00CA5019" w:rsidP="000E6B1A">
            <w:pPr>
              <w:pStyle w:val="TAC"/>
              <w:rPr>
                <w:ins w:id="6720" w:author="CR#0046" w:date="2025-04-12T18:00:00Z"/>
              </w:rPr>
            </w:pPr>
            <w:ins w:id="6721" w:author="CR#0046" w:date="2025-04-12T18:00:00Z">
              <w:r>
                <w:t>0..1</w:t>
              </w:r>
            </w:ins>
          </w:p>
        </w:tc>
        <w:tc>
          <w:tcPr>
            <w:tcW w:w="3686" w:type="dxa"/>
            <w:vAlign w:val="center"/>
          </w:tcPr>
          <w:p w14:paraId="7C9A3B8A" w14:textId="77777777" w:rsidR="00CA5019" w:rsidRDefault="00CA5019" w:rsidP="000E6B1A">
            <w:pPr>
              <w:pStyle w:val="TAL"/>
              <w:rPr>
                <w:ins w:id="6722" w:author="CR#0046" w:date="2025-04-12T18:00:00Z"/>
                <w:rFonts w:cs="Arial"/>
                <w:szCs w:val="18"/>
              </w:rPr>
            </w:pPr>
            <w:ins w:id="6723" w:author="CR#0046" w:date="2025-04-12T18:00:00Z">
              <w:r>
                <w:rPr>
                  <w:rFonts w:cs="Arial"/>
                  <w:szCs w:val="18"/>
                </w:rPr>
                <w:t>Contains the minimum E2E jitter (expressed in units of nanoseconds)</w:t>
              </w:r>
              <w:r w:rsidRPr="007C1AFD">
                <w:rPr>
                  <w:rFonts w:cs="Arial"/>
                  <w:szCs w:val="18"/>
                </w:rPr>
                <w:t>.</w:t>
              </w:r>
            </w:ins>
          </w:p>
          <w:p w14:paraId="43EB146B" w14:textId="77777777" w:rsidR="00CA5019" w:rsidRDefault="00CA5019" w:rsidP="000E6B1A">
            <w:pPr>
              <w:pStyle w:val="TAL"/>
              <w:rPr>
                <w:ins w:id="6724" w:author="CR#0046" w:date="2025-04-12T18:00:00Z"/>
                <w:rFonts w:cs="Arial"/>
                <w:szCs w:val="18"/>
              </w:rPr>
            </w:pPr>
          </w:p>
          <w:p w14:paraId="2C7B2D4E" w14:textId="77777777" w:rsidR="00CA5019" w:rsidRPr="008A4FCA" w:rsidRDefault="00CA5019" w:rsidP="000E6B1A">
            <w:pPr>
              <w:pStyle w:val="TAL"/>
              <w:rPr>
                <w:ins w:id="6725" w:author="CR#0046" w:date="2025-04-12T18:00:00Z"/>
                <w:rFonts w:cs="Arial"/>
                <w:szCs w:val="18"/>
              </w:rPr>
            </w:pPr>
            <w:ins w:id="6726" w:author="CR#0046" w:date="2025-04-12T18:00:00Z">
              <w:r>
                <w:rPr>
                  <w:rFonts w:cs="Arial"/>
                  <w:szCs w:val="18"/>
                </w:rPr>
                <w:t>(NOTE)</w:t>
              </w:r>
            </w:ins>
          </w:p>
        </w:tc>
        <w:tc>
          <w:tcPr>
            <w:tcW w:w="1307" w:type="dxa"/>
            <w:vAlign w:val="center"/>
          </w:tcPr>
          <w:p w14:paraId="0C85DA69" w14:textId="77777777" w:rsidR="00CA5019" w:rsidRPr="008A4FCA" w:rsidRDefault="00CA5019" w:rsidP="000E6B1A">
            <w:pPr>
              <w:pStyle w:val="TAL"/>
              <w:rPr>
                <w:ins w:id="6727" w:author="CR#0046" w:date="2025-04-12T18:00:00Z"/>
                <w:rFonts w:cs="Arial"/>
                <w:szCs w:val="18"/>
              </w:rPr>
            </w:pPr>
          </w:p>
        </w:tc>
      </w:tr>
      <w:tr w:rsidR="00CA5019" w:rsidRPr="008A4FCA" w14:paraId="348641BB" w14:textId="77777777" w:rsidTr="000E6B1A">
        <w:trPr>
          <w:jc w:val="center"/>
          <w:ins w:id="6728" w:author="CR#0046" w:date="2025-04-12T18:00:00Z"/>
        </w:trPr>
        <w:tc>
          <w:tcPr>
            <w:tcW w:w="1555" w:type="dxa"/>
            <w:vAlign w:val="center"/>
          </w:tcPr>
          <w:p w14:paraId="7D10BEFF" w14:textId="77777777" w:rsidR="00CA5019" w:rsidRDefault="00CA5019" w:rsidP="000E6B1A">
            <w:pPr>
              <w:pStyle w:val="TAL"/>
              <w:rPr>
                <w:ins w:id="6729" w:author="CR#0046" w:date="2025-04-12T18:00:00Z"/>
              </w:rPr>
            </w:pPr>
            <w:ins w:id="6730" w:author="CR#0046" w:date="2025-04-12T18:00:00Z">
              <w:r>
                <w:t>avgJitter</w:t>
              </w:r>
            </w:ins>
          </w:p>
        </w:tc>
        <w:tc>
          <w:tcPr>
            <w:tcW w:w="1417" w:type="dxa"/>
            <w:vAlign w:val="center"/>
          </w:tcPr>
          <w:p w14:paraId="067C2BC2" w14:textId="77777777" w:rsidR="00CA5019" w:rsidRPr="001D2CEF" w:rsidRDefault="00CA5019" w:rsidP="000E6B1A">
            <w:pPr>
              <w:pStyle w:val="TAL"/>
              <w:rPr>
                <w:ins w:id="6731" w:author="CR#0046" w:date="2025-04-12T18:00:00Z"/>
              </w:rPr>
            </w:pPr>
            <w:ins w:id="6732" w:author="CR#0046" w:date="2025-04-12T18:00:00Z">
              <w:r w:rsidRPr="001D2CEF">
                <w:t>Uint32</w:t>
              </w:r>
            </w:ins>
          </w:p>
        </w:tc>
        <w:tc>
          <w:tcPr>
            <w:tcW w:w="425" w:type="dxa"/>
            <w:vAlign w:val="center"/>
          </w:tcPr>
          <w:p w14:paraId="64A77356" w14:textId="77777777" w:rsidR="00CA5019" w:rsidRDefault="00CA5019" w:rsidP="000E6B1A">
            <w:pPr>
              <w:pStyle w:val="TAC"/>
              <w:rPr>
                <w:ins w:id="6733" w:author="CR#0046" w:date="2025-04-12T18:00:00Z"/>
              </w:rPr>
            </w:pPr>
            <w:ins w:id="6734" w:author="CR#0046" w:date="2025-04-12T18:00:00Z">
              <w:r>
                <w:t>C</w:t>
              </w:r>
            </w:ins>
          </w:p>
        </w:tc>
        <w:tc>
          <w:tcPr>
            <w:tcW w:w="1134" w:type="dxa"/>
            <w:vAlign w:val="center"/>
          </w:tcPr>
          <w:p w14:paraId="07009D7C" w14:textId="77777777" w:rsidR="00CA5019" w:rsidRDefault="00CA5019" w:rsidP="000E6B1A">
            <w:pPr>
              <w:pStyle w:val="TAC"/>
              <w:rPr>
                <w:ins w:id="6735" w:author="CR#0046" w:date="2025-04-12T18:00:00Z"/>
              </w:rPr>
            </w:pPr>
            <w:ins w:id="6736" w:author="CR#0046" w:date="2025-04-12T18:00:00Z">
              <w:r>
                <w:t>0..1</w:t>
              </w:r>
            </w:ins>
          </w:p>
        </w:tc>
        <w:tc>
          <w:tcPr>
            <w:tcW w:w="3686" w:type="dxa"/>
            <w:vAlign w:val="center"/>
          </w:tcPr>
          <w:p w14:paraId="3DA65F76" w14:textId="77777777" w:rsidR="00CA5019" w:rsidRDefault="00CA5019" w:rsidP="000E6B1A">
            <w:pPr>
              <w:pStyle w:val="TAL"/>
              <w:rPr>
                <w:ins w:id="6737" w:author="CR#0046" w:date="2025-04-12T18:00:00Z"/>
                <w:rFonts w:cs="Arial"/>
                <w:szCs w:val="18"/>
              </w:rPr>
            </w:pPr>
            <w:ins w:id="6738" w:author="CR#0046" w:date="2025-04-12T18:00:00Z">
              <w:r>
                <w:rPr>
                  <w:rFonts w:cs="Arial"/>
                  <w:szCs w:val="18"/>
                </w:rPr>
                <w:t>Contains the average E2E jitter (expressed in units of nanoseconds)</w:t>
              </w:r>
              <w:r w:rsidRPr="007C1AFD">
                <w:rPr>
                  <w:rFonts w:cs="Arial"/>
                  <w:szCs w:val="18"/>
                </w:rPr>
                <w:t>.</w:t>
              </w:r>
            </w:ins>
          </w:p>
          <w:p w14:paraId="32A8FB4C" w14:textId="77777777" w:rsidR="00CA5019" w:rsidRDefault="00CA5019" w:rsidP="000E6B1A">
            <w:pPr>
              <w:pStyle w:val="TAL"/>
              <w:rPr>
                <w:ins w:id="6739" w:author="CR#0046" w:date="2025-04-12T18:00:00Z"/>
                <w:rFonts w:cs="Arial"/>
                <w:szCs w:val="18"/>
              </w:rPr>
            </w:pPr>
          </w:p>
          <w:p w14:paraId="17BD6CC0" w14:textId="77777777" w:rsidR="00CA5019" w:rsidRDefault="00CA5019" w:rsidP="000E6B1A">
            <w:pPr>
              <w:pStyle w:val="TAL"/>
              <w:rPr>
                <w:ins w:id="6740" w:author="CR#0046" w:date="2025-04-12T18:00:00Z"/>
                <w:rFonts w:cs="Arial"/>
                <w:szCs w:val="18"/>
              </w:rPr>
            </w:pPr>
            <w:ins w:id="6741" w:author="CR#0046" w:date="2025-04-12T18:00:00Z">
              <w:r>
                <w:rPr>
                  <w:rFonts w:cs="Arial"/>
                  <w:szCs w:val="18"/>
                </w:rPr>
                <w:t>(NOTE)</w:t>
              </w:r>
            </w:ins>
          </w:p>
        </w:tc>
        <w:tc>
          <w:tcPr>
            <w:tcW w:w="1307" w:type="dxa"/>
            <w:vAlign w:val="center"/>
          </w:tcPr>
          <w:p w14:paraId="5901C8EE" w14:textId="77777777" w:rsidR="00CA5019" w:rsidRPr="008A4FCA" w:rsidRDefault="00CA5019" w:rsidP="000E6B1A">
            <w:pPr>
              <w:pStyle w:val="TAL"/>
              <w:rPr>
                <w:ins w:id="6742" w:author="CR#0046" w:date="2025-04-12T18:00:00Z"/>
                <w:rFonts w:cs="Arial"/>
                <w:szCs w:val="18"/>
              </w:rPr>
            </w:pPr>
          </w:p>
        </w:tc>
      </w:tr>
      <w:tr w:rsidR="00CA5019" w:rsidRPr="008A4FCA" w14:paraId="5A2DF59C" w14:textId="77777777" w:rsidTr="000E6B1A">
        <w:trPr>
          <w:jc w:val="center"/>
          <w:ins w:id="6743" w:author="CR#0046" w:date="2025-04-12T18:00:00Z"/>
        </w:trPr>
        <w:tc>
          <w:tcPr>
            <w:tcW w:w="1555" w:type="dxa"/>
            <w:vAlign w:val="center"/>
          </w:tcPr>
          <w:p w14:paraId="1D9472A9" w14:textId="77777777" w:rsidR="00CA5019" w:rsidRPr="008A4FCA" w:rsidRDefault="00CA5019" w:rsidP="000E6B1A">
            <w:pPr>
              <w:pStyle w:val="TAL"/>
              <w:rPr>
                <w:ins w:id="6744" w:author="CR#0046" w:date="2025-04-12T18:00:00Z"/>
              </w:rPr>
            </w:pPr>
            <w:ins w:id="6745" w:author="CR#0046" w:date="2025-04-12T18:00:00Z">
              <w:r>
                <w:t>maxJitter</w:t>
              </w:r>
            </w:ins>
          </w:p>
        </w:tc>
        <w:tc>
          <w:tcPr>
            <w:tcW w:w="1417" w:type="dxa"/>
            <w:vAlign w:val="center"/>
          </w:tcPr>
          <w:p w14:paraId="62FF7B0F" w14:textId="77777777" w:rsidR="00CA5019" w:rsidRPr="008A4FCA" w:rsidRDefault="00CA5019" w:rsidP="000E6B1A">
            <w:pPr>
              <w:pStyle w:val="TAL"/>
              <w:rPr>
                <w:ins w:id="6746" w:author="CR#0046" w:date="2025-04-12T18:00:00Z"/>
              </w:rPr>
            </w:pPr>
            <w:ins w:id="6747" w:author="CR#0046" w:date="2025-04-12T18:00:00Z">
              <w:r w:rsidRPr="001D2CEF">
                <w:t>Uint32</w:t>
              </w:r>
            </w:ins>
          </w:p>
        </w:tc>
        <w:tc>
          <w:tcPr>
            <w:tcW w:w="425" w:type="dxa"/>
            <w:vAlign w:val="center"/>
          </w:tcPr>
          <w:p w14:paraId="7E20DB17" w14:textId="77777777" w:rsidR="00CA5019" w:rsidRPr="008A4FCA" w:rsidRDefault="00CA5019" w:rsidP="000E6B1A">
            <w:pPr>
              <w:pStyle w:val="TAC"/>
              <w:rPr>
                <w:ins w:id="6748" w:author="CR#0046" w:date="2025-04-12T18:00:00Z"/>
              </w:rPr>
            </w:pPr>
            <w:ins w:id="6749" w:author="CR#0046" w:date="2025-04-12T18:00:00Z">
              <w:r>
                <w:t>C</w:t>
              </w:r>
            </w:ins>
          </w:p>
        </w:tc>
        <w:tc>
          <w:tcPr>
            <w:tcW w:w="1134" w:type="dxa"/>
            <w:vAlign w:val="center"/>
          </w:tcPr>
          <w:p w14:paraId="4D821018" w14:textId="77777777" w:rsidR="00CA5019" w:rsidRPr="008A4FCA" w:rsidRDefault="00CA5019" w:rsidP="000E6B1A">
            <w:pPr>
              <w:pStyle w:val="TAC"/>
              <w:rPr>
                <w:ins w:id="6750" w:author="CR#0046" w:date="2025-04-12T18:00:00Z"/>
              </w:rPr>
            </w:pPr>
            <w:ins w:id="6751" w:author="CR#0046" w:date="2025-04-12T18:00:00Z">
              <w:r>
                <w:t>0..1</w:t>
              </w:r>
            </w:ins>
          </w:p>
        </w:tc>
        <w:tc>
          <w:tcPr>
            <w:tcW w:w="3686" w:type="dxa"/>
            <w:vAlign w:val="center"/>
          </w:tcPr>
          <w:p w14:paraId="11B0439C" w14:textId="77777777" w:rsidR="00CA5019" w:rsidRDefault="00CA5019" w:rsidP="000E6B1A">
            <w:pPr>
              <w:pStyle w:val="TAL"/>
              <w:rPr>
                <w:ins w:id="6752" w:author="CR#0046" w:date="2025-04-12T18:00:00Z"/>
                <w:rFonts w:cs="Arial"/>
                <w:szCs w:val="18"/>
              </w:rPr>
            </w:pPr>
            <w:ins w:id="6753" w:author="CR#0046" w:date="2025-04-12T18:00:00Z">
              <w:r>
                <w:rPr>
                  <w:rFonts w:cs="Arial"/>
                  <w:szCs w:val="18"/>
                </w:rPr>
                <w:t>Contains the maximum E2E jitter (expressed in units of nanoseconds)</w:t>
              </w:r>
              <w:r w:rsidRPr="007C1AFD">
                <w:rPr>
                  <w:rFonts w:cs="Arial"/>
                  <w:szCs w:val="18"/>
                </w:rPr>
                <w:t>.</w:t>
              </w:r>
            </w:ins>
          </w:p>
          <w:p w14:paraId="321E77D0" w14:textId="77777777" w:rsidR="00CA5019" w:rsidRDefault="00CA5019" w:rsidP="000E6B1A">
            <w:pPr>
              <w:pStyle w:val="TAL"/>
              <w:rPr>
                <w:ins w:id="6754" w:author="CR#0046" w:date="2025-04-12T18:00:00Z"/>
                <w:rFonts w:cs="Arial"/>
                <w:szCs w:val="18"/>
              </w:rPr>
            </w:pPr>
          </w:p>
          <w:p w14:paraId="55E72C9F" w14:textId="77777777" w:rsidR="00CA5019" w:rsidRPr="008A4FCA" w:rsidRDefault="00CA5019" w:rsidP="000E6B1A">
            <w:pPr>
              <w:pStyle w:val="TAL"/>
              <w:rPr>
                <w:ins w:id="6755" w:author="CR#0046" w:date="2025-04-12T18:00:00Z"/>
                <w:rFonts w:cs="Arial"/>
                <w:szCs w:val="18"/>
              </w:rPr>
            </w:pPr>
            <w:ins w:id="6756" w:author="CR#0046" w:date="2025-04-12T18:00:00Z">
              <w:r>
                <w:rPr>
                  <w:rFonts w:cs="Arial"/>
                  <w:szCs w:val="18"/>
                </w:rPr>
                <w:t>(NOTE)</w:t>
              </w:r>
            </w:ins>
          </w:p>
        </w:tc>
        <w:tc>
          <w:tcPr>
            <w:tcW w:w="1307" w:type="dxa"/>
            <w:vAlign w:val="center"/>
          </w:tcPr>
          <w:p w14:paraId="20A7A33C" w14:textId="77777777" w:rsidR="00CA5019" w:rsidRPr="008A4FCA" w:rsidRDefault="00CA5019" w:rsidP="000E6B1A">
            <w:pPr>
              <w:pStyle w:val="TAL"/>
              <w:rPr>
                <w:ins w:id="6757" w:author="CR#0046" w:date="2025-04-12T18:00:00Z"/>
                <w:rFonts w:cs="Arial"/>
                <w:szCs w:val="18"/>
              </w:rPr>
            </w:pPr>
          </w:p>
        </w:tc>
      </w:tr>
      <w:tr w:rsidR="00CA5019" w:rsidRPr="008A4FCA" w14:paraId="5F8B3A5F" w14:textId="77777777" w:rsidTr="000E6B1A">
        <w:trPr>
          <w:jc w:val="center"/>
          <w:ins w:id="6758" w:author="CR#0046" w:date="2025-04-12T18:00:00Z"/>
        </w:trPr>
        <w:tc>
          <w:tcPr>
            <w:tcW w:w="9524" w:type="dxa"/>
            <w:gridSpan w:val="6"/>
            <w:vAlign w:val="center"/>
          </w:tcPr>
          <w:p w14:paraId="30344015" w14:textId="77777777" w:rsidR="00CA5019" w:rsidRPr="008A4FCA" w:rsidRDefault="00CA5019" w:rsidP="000E6B1A">
            <w:pPr>
              <w:pStyle w:val="TAN"/>
              <w:rPr>
                <w:ins w:id="6759" w:author="CR#0046" w:date="2025-04-12T18:00:00Z"/>
                <w:rFonts w:cs="Arial"/>
                <w:szCs w:val="18"/>
              </w:rPr>
            </w:pPr>
            <w:ins w:id="6760" w:author="CR#0046" w:date="2025-04-12T18:00:00Z">
              <w:r w:rsidRPr="00EF3043">
                <w:t>NOTE:</w:t>
              </w:r>
              <w:r w:rsidRPr="00EF3043">
                <w:rPr>
                  <w:lang w:val="en-US" w:eastAsia="zh-CN"/>
                </w:rPr>
                <w:tab/>
                <w:t>At least one of these attributes shall be present</w:t>
              </w:r>
              <w:r w:rsidRPr="00EF3043">
                <w:t>.</w:t>
              </w:r>
            </w:ins>
          </w:p>
        </w:tc>
      </w:tr>
    </w:tbl>
    <w:p w14:paraId="7B4B390E" w14:textId="77777777" w:rsidR="00CA5019" w:rsidRPr="008A4FCA" w:rsidRDefault="00CA5019" w:rsidP="00CA5019">
      <w:pPr>
        <w:rPr>
          <w:ins w:id="6761" w:author="CR#0046" w:date="2025-04-12T18:00:00Z"/>
        </w:rPr>
      </w:pPr>
    </w:p>
    <w:p w14:paraId="0D1DEB3C" w14:textId="665AB7BB" w:rsidR="00CA5019" w:rsidRPr="001051AE" w:rsidRDefault="00CA5019" w:rsidP="00CA5019">
      <w:pPr>
        <w:pStyle w:val="Heading5"/>
        <w:rPr>
          <w:ins w:id="6762" w:author="CR#0046" w:date="2025-04-12T18:00:00Z"/>
        </w:rPr>
      </w:pPr>
      <w:bookmarkStart w:id="6763" w:name="_Toc192863165"/>
      <w:bookmarkStart w:id="6764" w:name="_Toc195374285"/>
      <w:ins w:id="6765" w:author="CR#0046" w:date="2025-04-12T18:00:00Z">
        <w:r w:rsidRPr="00EF3043">
          <w:t>6.6.6</w:t>
        </w:r>
        <w:r w:rsidRPr="001051AE">
          <w:t>.2.</w:t>
        </w:r>
        <w:r>
          <w:t>19</w:t>
        </w:r>
        <w:r w:rsidRPr="001051AE">
          <w:tab/>
          <w:t>Type: Qo</w:t>
        </w:r>
        <w:r>
          <w:t>E</w:t>
        </w:r>
        <w:r w:rsidRPr="001051AE">
          <w:t>Thresholds</w:t>
        </w:r>
        <w:bookmarkEnd w:id="6763"/>
        <w:bookmarkEnd w:id="6764"/>
      </w:ins>
    </w:p>
    <w:p w14:paraId="4FD61272" w14:textId="0393777E" w:rsidR="00CA5019" w:rsidRPr="008A4FCA" w:rsidRDefault="00CA5019" w:rsidP="00CA5019">
      <w:pPr>
        <w:pStyle w:val="TH"/>
        <w:rPr>
          <w:ins w:id="6766" w:author="CR#0046" w:date="2025-04-12T18:00:00Z"/>
        </w:rPr>
      </w:pPr>
      <w:ins w:id="6767" w:author="CR#0046" w:date="2025-04-12T18:00:00Z">
        <w:r w:rsidRPr="001051AE">
          <w:rPr>
            <w:noProof/>
          </w:rPr>
          <w:t>Table </w:t>
        </w:r>
        <w:r w:rsidRPr="001051AE">
          <w:t>6.4.6.2.</w:t>
        </w:r>
        <w:r>
          <w:t>19</w:t>
        </w:r>
        <w:r w:rsidRPr="001051AE">
          <w:t>-1: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0E6B1A">
        <w:trPr>
          <w:jc w:val="center"/>
          <w:ins w:id="6768" w:author="CR#0046" w:date="2025-04-12T18:00:00Z"/>
        </w:trPr>
        <w:tc>
          <w:tcPr>
            <w:tcW w:w="1555" w:type="dxa"/>
            <w:shd w:val="clear" w:color="auto" w:fill="C0C0C0"/>
            <w:vAlign w:val="center"/>
            <w:hideMark/>
          </w:tcPr>
          <w:p w14:paraId="628E7B59" w14:textId="77777777" w:rsidR="00CA5019" w:rsidRPr="008A4FCA" w:rsidRDefault="00CA5019" w:rsidP="000E6B1A">
            <w:pPr>
              <w:pStyle w:val="TAH"/>
              <w:rPr>
                <w:ins w:id="6769" w:author="CR#0046" w:date="2025-04-12T18:00:00Z"/>
              </w:rPr>
            </w:pPr>
            <w:ins w:id="6770" w:author="CR#0046" w:date="2025-04-12T18:00:00Z">
              <w:r w:rsidRPr="008A4FCA">
                <w:t>Attribute name</w:t>
              </w:r>
            </w:ins>
          </w:p>
        </w:tc>
        <w:tc>
          <w:tcPr>
            <w:tcW w:w="1417" w:type="dxa"/>
            <w:shd w:val="clear" w:color="auto" w:fill="C0C0C0"/>
            <w:vAlign w:val="center"/>
            <w:hideMark/>
          </w:tcPr>
          <w:p w14:paraId="0F1F00AB" w14:textId="77777777" w:rsidR="00CA5019" w:rsidRPr="008A4FCA" w:rsidRDefault="00CA5019" w:rsidP="000E6B1A">
            <w:pPr>
              <w:pStyle w:val="TAH"/>
              <w:rPr>
                <w:ins w:id="6771" w:author="CR#0046" w:date="2025-04-12T18:00:00Z"/>
              </w:rPr>
            </w:pPr>
            <w:ins w:id="6772" w:author="CR#0046" w:date="2025-04-12T18:00:00Z">
              <w:r w:rsidRPr="008A4FCA">
                <w:t>Data type</w:t>
              </w:r>
            </w:ins>
          </w:p>
        </w:tc>
        <w:tc>
          <w:tcPr>
            <w:tcW w:w="425" w:type="dxa"/>
            <w:shd w:val="clear" w:color="auto" w:fill="C0C0C0"/>
            <w:vAlign w:val="center"/>
            <w:hideMark/>
          </w:tcPr>
          <w:p w14:paraId="336952D9" w14:textId="77777777" w:rsidR="00CA5019" w:rsidRPr="008A4FCA" w:rsidRDefault="00CA5019" w:rsidP="000E6B1A">
            <w:pPr>
              <w:pStyle w:val="TAH"/>
              <w:rPr>
                <w:ins w:id="6773" w:author="CR#0046" w:date="2025-04-12T18:00:00Z"/>
              </w:rPr>
            </w:pPr>
            <w:ins w:id="6774" w:author="CR#0046" w:date="2025-04-12T18:00:00Z">
              <w:r w:rsidRPr="008A4FCA">
                <w:t>P</w:t>
              </w:r>
            </w:ins>
          </w:p>
        </w:tc>
        <w:tc>
          <w:tcPr>
            <w:tcW w:w="1134" w:type="dxa"/>
            <w:shd w:val="clear" w:color="auto" w:fill="C0C0C0"/>
            <w:vAlign w:val="center"/>
          </w:tcPr>
          <w:p w14:paraId="6A9C278B" w14:textId="77777777" w:rsidR="00CA5019" w:rsidRPr="008A4FCA" w:rsidRDefault="00CA5019" w:rsidP="000E6B1A">
            <w:pPr>
              <w:pStyle w:val="TAH"/>
              <w:rPr>
                <w:ins w:id="6775" w:author="CR#0046" w:date="2025-04-12T18:00:00Z"/>
              </w:rPr>
            </w:pPr>
            <w:ins w:id="6776" w:author="CR#0046" w:date="2025-04-12T18:00:00Z">
              <w:r w:rsidRPr="008A4FCA">
                <w:t>Cardinality</w:t>
              </w:r>
            </w:ins>
          </w:p>
        </w:tc>
        <w:tc>
          <w:tcPr>
            <w:tcW w:w="3686" w:type="dxa"/>
            <w:shd w:val="clear" w:color="auto" w:fill="C0C0C0"/>
            <w:vAlign w:val="center"/>
            <w:hideMark/>
          </w:tcPr>
          <w:p w14:paraId="03A6021A" w14:textId="77777777" w:rsidR="00CA5019" w:rsidRPr="008A4FCA" w:rsidRDefault="00CA5019" w:rsidP="000E6B1A">
            <w:pPr>
              <w:pStyle w:val="TAH"/>
              <w:rPr>
                <w:ins w:id="6777" w:author="CR#0046" w:date="2025-04-12T18:00:00Z"/>
                <w:rFonts w:cs="Arial"/>
                <w:szCs w:val="18"/>
              </w:rPr>
            </w:pPr>
            <w:ins w:id="6778" w:author="CR#0046" w:date="2025-04-12T18:00:00Z">
              <w:r w:rsidRPr="008A4FCA">
                <w:rPr>
                  <w:rFonts w:cs="Arial"/>
                  <w:szCs w:val="18"/>
                </w:rPr>
                <w:t>Description</w:t>
              </w:r>
            </w:ins>
          </w:p>
        </w:tc>
        <w:tc>
          <w:tcPr>
            <w:tcW w:w="1307" w:type="dxa"/>
            <w:shd w:val="clear" w:color="auto" w:fill="C0C0C0"/>
            <w:vAlign w:val="center"/>
          </w:tcPr>
          <w:p w14:paraId="12AB4390" w14:textId="77777777" w:rsidR="00CA5019" w:rsidRPr="008A4FCA" w:rsidRDefault="00CA5019" w:rsidP="000E6B1A">
            <w:pPr>
              <w:pStyle w:val="TAH"/>
              <w:rPr>
                <w:ins w:id="6779" w:author="CR#0046" w:date="2025-04-12T18:00:00Z"/>
                <w:rFonts w:cs="Arial"/>
                <w:szCs w:val="18"/>
              </w:rPr>
            </w:pPr>
            <w:ins w:id="6780" w:author="CR#0046" w:date="2025-04-12T18:00:00Z">
              <w:r w:rsidRPr="008A4FCA">
                <w:rPr>
                  <w:rFonts w:cs="Arial"/>
                  <w:szCs w:val="18"/>
                </w:rPr>
                <w:t>Applicability</w:t>
              </w:r>
            </w:ins>
          </w:p>
        </w:tc>
      </w:tr>
      <w:tr w:rsidR="00CA5019" w:rsidRPr="008A4FCA" w14:paraId="03DFF82D" w14:textId="77777777" w:rsidTr="000E6B1A">
        <w:trPr>
          <w:jc w:val="center"/>
          <w:ins w:id="6781" w:author="CR#0046" w:date="2025-04-12T18:00:00Z"/>
        </w:trPr>
        <w:tc>
          <w:tcPr>
            <w:tcW w:w="1555" w:type="dxa"/>
            <w:vAlign w:val="center"/>
          </w:tcPr>
          <w:p w14:paraId="26421896" w14:textId="77777777" w:rsidR="00CA5019" w:rsidRPr="008A4FCA" w:rsidRDefault="00CA5019" w:rsidP="000E6B1A">
            <w:pPr>
              <w:pStyle w:val="TAL"/>
              <w:rPr>
                <w:ins w:id="6782" w:author="CR#0046" w:date="2025-04-12T18:00:00Z"/>
              </w:rPr>
            </w:pPr>
            <w:ins w:id="6783" w:author="CR#0046" w:date="2025-04-12T18:00:00Z">
              <w:r>
                <w:t>mos</w:t>
              </w:r>
            </w:ins>
          </w:p>
        </w:tc>
        <w:tc>
          <w:tcPr>
            <w:tcW w:w="1417" w:type="dxa"/>
            <w:vAlign w:val="center"/>
          </w:tcPr>
          <w:p w14:paraId="50B600A4" w14:textId="77777777" w:rsidR="00CA5019" w:rsidRPr="008A4FCA" w:rsidRDefault="00CA5019" w:rsidP="000E6B1A">
            <w:pPr>
              <w:pStyle w:val="TAL"/>
              <w:rPr>
                <w:ins w:id="6784" w:author="CR#0046" w:date="2025-04-12T18:00:00Z"/>
              </w:rPr>
            </w:pPr>
            <w:ins w:id="6785" w:author="CR#0046" w:date="2025-04-12T18:00:00Z">
              <w:r>
                <w:t>integer</w:t>
              </w:r>
            </w:ins>
          </w:p>
        </w:tc>
        <w:tc>
          <w:tcPr>
            <w:tcW w:w="425" w:type="dxa"/>
            <w:vAlign w:val="center"/>
          </w:tcPr>
          <w:p w14:paraId="71437EB9" w14:textId="77777777" w:rsidR="00CA5019" w:rsidRPr="008A4FCA" w:rsidRDefault="00CA5019" w:rsidP="000E6B1A">
            <w:pPr>
              <w:pStyle w:val="TAC"/>
              <w:rPr>
                <w:ins w:id="6786" w:author="CR#0046" w:date="2025-04-12T18:00:00Z"/>
              </w:rPr>
            </w:pPr>
            <w:ins w:id="6787" w:author="CR#0046" w:date="2025-04-12T18:00:00Z">
              <w:r>
                <w:t>C</w:t>
              </w:r>
            </w:ins>
          </w:p>
        </w:tc>
        <w:tc>
          <w:tcPr>
            <w:tcW w:w="1134" w:type="dxa"/>
            <w:vAlign w:val="center"/>
          </w:tcPr>
          <w:p w14:paraId="456175AB" w14:textId="77777777" w:rsidR="00CA5019" w:rsidRPr="008A4FCA" w:rsidRDefault="00CA5019" w:rsidP="000E6B1A">
            <w:pPr>
              <w:pStyle w:val="TAC"/>
              <w:rPr>
                <w:ins w:id="6788" w:author="CR#0046" w:date="2025-04-12T18:00:00Z"/>
              </w:rPr>
            </w:pPr>
            <w:ins w:id="6789" w:author="CR#0046" w:date="2025-04-12T18:00:00Z">
              <w:r>
                <w:t>0..1</w:t>
              </w:r>
            </w:ins>
          </w:p>
        </w:tc>
        <w:tc>
          <w:tcPr>
            <w:tcW w:w="3686" w:type="dxa"/>
            <w:vAlign w:val="center"/>
          </w:tcPr>
          <w:p w14:paraId="46EC01B4" w14:textId="77777777" w:rsidR="00CA5019" w:rsidRDefault="00CA5019" w:rsidP="000E6B1A">
            <w:pPr>
              <w:pStyle w:val="TAL"/>
              <w:rPr>
                <w:ins w:id="6790" w:author="CR#0046" w:date="2025-04-12T18:00:00Z"/>
                <w:rFonts w:cs="Arial"/>
                <w:szCs w:val="18"/>
              </w:rPr>
            </w:pPr>
            <w:ins w:id="6791" w:author="CR#0046" w:date="2025-04-12T18:00:00Z">
              <w:r>
                <w:rPr>
                  <w:rFonts w:cs="Arial"/>
                  <w:szCs w:val="18"/>
                </w:rPr>
                <w:t>Contains the threshold Mean Opinion Score (MOS)</w:t>
              </w:r>
              <w:r w:rsidRPr="007C1AFD">
                <w:rPr>
                  <w:rFonts w:cs="Arial"/>
                  <w:szCs w:val="18"/>
                </w:rPr>
                <w:t>.</w:t>
              </w:r>
            </w:ins>
          </w:p>
          <w:p w14:paraId="670A3566" w14:textId="77777777" w:rsidR="00CA5019" w:rsidRDefault="00CA5019" w:rsidP="000E6B1A">
            <w:pPr>
              <w:pStyle w:val="TAL"/>
              <w:rPr>
                <w:ins w:id="6792" w:author="CR#0046" w:date="2025-04-12T18:00:00Z"/>
                <w:rFonts w:cs="Arial"/>
                <w:szCs w:val="18"/>
              </w:rPr>
            </w:pPr>
          </w:p>
          <w:p w14:paraId="0DAF702F" w14:textId="77777777" w:rsidR="00CA5019" w:rsidRDefault="00CA5019" w:rsidP="000E6B1A">
            <w:pPr>
              <w:pStyle w:val="TAL"/>
              <w:rPr>
                <w:ins w:id="6793" w:author="CR#0046" w:date="2025-04-12T18:00:00Z"/>
                <w:rFonts w:cs="Arial"/>
                <w:szCs w:val="18"/>
              </w:rPr>
            </w:pPr>
            <w:ins w:id="6794" w:author="CR#0046" w:date="2025-04-12T18:00:00Z">
              <w:r>
                <w:rPr>
                  <w:rFonts w:cs="Arial"/>
                  <w:szCs w:val="18"/>
                </w:rPr>
                <w:t>Minimum: 1, Maximum: 5.</w:t>
              </w:r>
            </w:ins>
          </w:p>
          <w:p w14:paraId="1E6F84A8" w14:textId="77777777" w:rsidR="00CA5019" w:rsidRDefault="00CA5019" w:rsidP="000E6B1A">
            <w:pPr>
              <w:pStyle w:val="TAL"/>
              <w:rPr>
                <w:ins w:id="6795" w:author="CR#0046" w:date="2025-04-12T18:00:00Z"/>
                <w:rFonts w:cs="Arial"/>
                <w:szCs w:val="18"/>
              </w:rPr>
            </w:pPr>
          </w:p>
          <w:p w14:paraId="3740E2BF" w14:textId="77777777" w:rsidR="00CA5019" w:rsidRPr="008A4FCA" w:rsidRDefault="00CA5019" w:rsidP="000E6B1A">
            <w:pPr>
              <w:pStyle w:val="TAL"/>
              <w:rPr>
                <w:ins w:id="6796" w:author="CR#0046" w:date="2025-04-12T18:00:00Z"/>
                <w:rFonts w:cs="Arial"/>
                <w:szCs w:val="18"/>
              </w:rPr>
            </w:pPr>
            <w:ins w:id="6797" w:author="CR#0046" w:date="2025-04-12T18:00:00Z">
              <w:r>
                <w:rPr>
                  <w:rFonts w:cs="Arial"/>
                  <w:szCs w:val="18"/>
                </w:rPr>
                <w:t>(NOTE)</w:t>
              </w:r>
            </w:ins>
          </w:p>
        </w:tc>
        <w:tc>
          <w:tcPr>
            <w:tcW w:w="1307" w:type="dxa"/>
            <w:vAlign w:val="center"/>
          </w:tcPr>
          <w:p w14:paraId="4F477853" w14:textId="77777777" w:rsidR="00CA5019" w:rsidRPr="008A4FCA" w:rsidRDefault="00CA5019" w:rsidP="000E6B1A">
            <w:pPr>
              <w:pStyle w:val="TAL"/>
              <w:rPr>
                <w:ins w:id="6798" w:author="CR#0046" w:date="2025-04-12T18:00:00Z"/>
                <w:rFonts w:cs="Arial"/>
                <w:szCs w:val="18"/>
              </w:rPr>
            </w:pPr>
          </w:p>
        </w:tc>
      </w:tr>
      <w:tr w:rsidR="00CA5019" w:rsidRPr="008A4FCA" w14:paraId="3E61F2F1" w14:textId="77777777" w:rsidTr="000E6B1A">
        <w:trPr>
          <w:jc w:val="center"/>
          <w:ins w:id="6799" w:author="CR#0046" w:date="2025-04-12T18:00:00Z"/>
        </w:trPr>
        <w:tc>
          <w:tcPr>
            <w:tcW w:w="9524" w:type="dxa"/>
            <w:gridSpan w:val="6"/>
            <w:vAlign w:val="center"/>
          </w:tcPr>
          <w:p w14:paraId="424078AA" w14:textId="77777777" w:rsidR="00CA5019" w:rsidRPr="008A4FCA" w:rsidRDefault="00CA5019" w:rsidP="000E6B1A">
            <w:pPr>
              <w:pStyle w:val="TAN"/>
              <w:rPr>
                <w:ins w:id="6800" w:author="CR#0046" w:date="2025-04-12T18:00:00Z"/>
                <w:rFonts w:cs="Arial"/>
                <w:szCs w:val="18"/>
              </w:rPr>
            </w:pPr>
            <w:ins w:id="6801" w:author="CR#0046" w:date="2025-04-12T18:00:00Z">
              <w:r w:rsidRPr="00EF3043">
                <w:t>NOTE:</w:t>
              </w:r>
              <w:r w:rsidRPr="00EF3043">
                <w:rPr>
                  <w:lang w:val="en-US" w:eastAsia="zh-CN"/>
                </w:rPr>
                <w:tab/>
                <w:t>At least one of these attributes shall be present</w:t>
              </w:r>
              <w:r w:rsidRPr="00EF3043">
                <w:t>.</w:t>
              </w:r>
            </w:ins>
          </w:p>
        </w:tc>
      </w:tr>
    </w:tbl>
    <w:p w14:paraId="4EB1D194" w14:textId="77777777" w:rsidR="00CA5019" w:rsidRPr="008A4FCA" w:rsidRDefault="00CA5019" w:rsidP="00CA5019">
      <w:pPr>
        <w:rPr>
          <w:ins w:id="6802" w:author="CR#0046" w:date="2025-04-12T18:00:00Z"/>
        </w:rPr>
      </w:pPr>
    </w:p>
    <w:p w14:paraId="158C7AB1" w14:textId="77777777" w:rsidR="00A96052" w:rsidRPr="000E1D0D" w:rsidRDefault="00A96052" w:rsidP="00A96052">
      <w:pPr>
        <w:pStyle w:val="Heading4"/>
        <w:rPr>
          <w:lang w:val="en-US"/>
        </w:rPr>
      </w:pPr>
      <w:bookmarkStart w:id="6803" w:name="_Toc195374286"/>
      <w:r w:rsidRPr="000E1D0D">
        <w:rPr>
          <w:noProof/>
          <w:lang w:eastAsia="zh-CN"/>
        </w:rPr>
        <w:t>6.5</w:t>
      </w:r>
      <w:r w:rsidRPr="000E1D0D">
        <w:rPr>
          <w:lang w:val="en-US"/>
        </w:rPr>
        <w:t>.6.3</w:t>
      </w:r>
      <w:r w:rsidRPr="000E1D0D">
        <w:rPr>
          <w:lang w:val="en-US"/>
        </w:rPr>
        <w:tab/>
        <w:t>Simple data types and enumerations</w:t>
      </w:r>
      <w:bookmarkEnd w:id="6154"/>
      <w:bookmarkEnd w:id="6155"/>
      <w:bookmarkEnd w:id="6156"/>
      <w:bookmarkEnd w:id="6162"/>
      <w:bookmarkEnd w:id="6163"/>
      <w:bookmarkEnd w:id="6216"/>
      <w:bookmarkEnd w:id="6803"/>
    </w:p>
    <w:p w14:paraId="494B8E19" w14:textId="77777777" w:rsidR="00A96052" w:rsidRPr="000E1D0D" w:rsidRDefault="00A96052" w:rsidP="00A96052">
      <w:pPr>
        <w:pStyle w:val="Heading5"/>
      </w:pPr>
      <w:bookmarkStart w:id="6804" w:name="_Toc148177035"/>
      <w:bookmarkStart w:id="6805" w:name="_Toc151379498"/>
      <w:bookmarkStart w:id="6806" w:name="_Toc151445679"/>
      <w:bookmarkStart w:id="6807" w:name="_Toc160470764"/>
      <w:bookmarkStart w:id="6808" w:name="_Toc164873908"/>
      <w:bookmarkStart w:id="6809" w:name="_Toc180306547"/>
      <w:bookmarkStart w:id="6810" w:name="_Toc195374287"/>
      <w:r w:rsidRPr="000E1D0D">
        <w:rPr>
          <w:noProof/>
          <w:lang w:eastAsia="zh-CN"/>
        </w:rPr>
        <w:t>6.5</w:t>
      </w:r>
      <w:r w:rsidRPr="000E1D0D">
        <w:t>.6.3.1</w:t>
      </w:r>
      <w:r w:rsidRPr="000E1D0D">
        <w:tab/>
        <w:t>Introduction</w:t>
      </w:r>
      <w:bookmarkEnd w:id="6804"/>
      <w:bookmarkEnd w:id="6805"/>
      <w:bookmarkEnd w:id="6806"/>
      <w:bookmarkEnd w:id="6807"/>
      <w:bookmarkEnd w:id="6808"/>
      <w:bookmarkEnd w:id="6809"/>
      <w:bookmarkEnd w:id="6810"/>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6811" w:name="_Toc148177036"/>
      <w:bookmarkStart w:id="6812" w:name="_Toc151379499"/>
      <w:bookmarkStart w:id="6813" w:name="_Toc151445680"/>
      <w:bookmarkStart w:id="6814" w:name="_Toc160470765"/>
      <w:bookmarkStart w:id="6815" w:name="_Toc164873909"/>
      <w:bookmarkStart w:id="6816" w:name="_Toc180306548"/>
      <w:bookmarkStart w:id="6817" w:name="_Toc195374288"/>
      <w:r w:rsidRPr="000E1D0D">
        <w:rPr>
          <w:noProof/>
          <w:lang w:eastAsia="zh-CN"/>
        </w:rPr>
        <w:t>6.5</w:t>
      </w:r>
      <w:r w:rsidRPr="000E1D0D">
        <w:t>.6.3.2</w:t>
      </w:r>
      <w:r w:rsidRPr="000E1D0D">
        <w:tab/>
        <w:t>Simple data types</w:t>
      </w:r>
      <w:bookmarkEnd w:id="6811"/>
      <w:bookmarkEnd w:id="6812"/>
      <w:bookmarkEnd w:id="6813"/>
      <w:bookmarkEnd w:id="6814"/>
      <w:bookmarkEnd w:id="6815"/>
      <w:bookmarkEnd w:id="6816"/>
      <w:bookmarkEnd w:id="6817"/>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6818" w:name="_Toc148177038"/>
      <w:bookmarkStart w:id="6819" w:name="_Toc151379502"/>
      <w:bookmarkStart w:id="6820" w:name="_Toc151445683"/>
      <w:bookmarkStart w:id="6821" w:name="_Toc160470766"/>
      <w:bookmarkStart w:id="6822" w:name="_Toc164873910"/>
      <w:bookmarkStart w:id="6823" w:name="_Toc180306549"/>
      <w:bookmarkStart w:id="6824" w:name="_Toc195374289"/>
      <w:r w:rsidRPr="000E1D0D">
        <w:t>6.5.6.3.</w:t>
      </w:r>
      <w:r w:rsidR="00E53F99">
        <w:t>3</w:t>
      </w:r>
      <w:r w:rsidRPr="000E1D0D">
        <w:tab/>
        <w:t>Enumeration: BdwCtrlPolicy</w:t>
      </w:r>
      <w:bookmarkEnd w:id="6818"/>
      <w:bookmarkEnd w:id="6819"/>
      <w:bookmarkEnd w:id="6820"/>
      <w:bookmarkEnd w:id="6821"/>
      <w:bookmarkEnd w:id="6822"/>
      <w:bookmarkEnd w:id="6823"/>
      <w:bookmarkEnd w:id="6824"/>
    </w:p>
    <w:p w14:paraId="64100045" w14:textId="52E48B66" w:rsidR="00A96052" w:rsidRPr="000E1D0D" w:rsidRDefault="00A96052" w:rsidP="00A96052">
      <w:r w:rsidRPr="000E1D0D">
        <w:t xml:space="preserve">The enumeration BdwCtrlPolicy represents the </w:t>
      </w:r>
      <w:del w:id="6825" w:author="CR#0043" w:date="2025-04-12T17:30:00Z">
        <w:r w:rsidRPr="000E1D0D" w:rsidDel="004C670E">
          <w:delText xml:space="preserve">the </w:delText>
        </w:r>
      </w:del>
      <w:r w:rsidRPr="000E1D0D">
        <w:t>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6826" w:name="_Toc195374290"/>
      <w:bookmarkStart w:id="6827" w:name="_Toc148177039"/>
      <w:bookmarkStart w:id="6828" w:name="_Toc151379503"/>
      <w:bookmarkStart w:id="6829" w:name="_Toc151445684"/>
      <w:bookmarkStart w:id="6830" w:name="_Toc160470767"/>
      <w:bookmarkStart w:id="6831" w:name="_Toc164873911"/>
      <w:r w:rsidRPr="00011EFF">
        <w:t>6.5.6.3</w:t>
      </w:r>
      <w:r w:rsidRPr="00030470">
        <w:t>.</w:t>
      </w:r>
      <w:r w:rsidRPr="00C44396">
        <w:t>4</w:t>
      </w:r>
      <w:r w:rsidRPr="00030470">
        <w:tab/>
        <w:t xml:space="preserve">Enumeration: </w:t>
      </w:r>
      <w:r w:rsidRPr="00395050">
        <w:t>GeoPolAction</w:t>
      </w:r>
      <w:bookmarkEnd w:id="6826"/>
    </w:p>
    <w:p w14:paraId="2AD0266E" w14:textId="3636533A" w:rsidR="00030470" w:rsidRPr="00395050" w:rsidRDefault="00030470" w:rsidP="00030470">
      <w:r w:rsidRPr="00BE3ACA">
        <w:t xml:space="preserve">The enumeration GeoPolAction represents the </w:t>
      </w:r>
      <w:del w:id="6832" w:author="CR#0043" w:date="2025-04-12T17:30:00Z">
        <w:r w:rsidRPr="00BE3ACA" w:rsidDel="004C670E">
          <w:delText xml:space="preserve">the </w:delText>
        </w:r>
      </w:del>
      <w:r w:rsidRPr="00BE3ACA">
        <w:t>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48779B8A" w14:textId="77777777" w:rsidR="00A96052" w:rsidRPr="000E1D0D" w:rsidRDefault="00A96052" w:rsidP="00A96052">
      <w:pPr>
        <w:pStyle w:val="Heading4"/>
        <w:rPr>
          <w:lang w:val="en-US"/>
        </w:rPr>
      </w:pPr>
      <w:bookmarkStart w:id="6833" w:name="_Toc180306550"/>
      <w:bookmarkStart w:id="6834" w:name="_Toc195374291"/>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827"/>
      <w:bookmarkEnd w:id="6828"/>
      <w:bookmarkEnd w:id="6829"/>
      <w:bookmarkEnd w:id="6830"/>
      <w:bookmarkEnd w:id="6831"/>
      <w:bookmarkEnd w:id="6833"/>
      <w:bookmarkEnd w:id="6834"/>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6835" w:name="_Toc148177040"/>
      <w:bookmarkStart w:id="6836" w:name="_Toc151379504"/>
      <w:bookmarkStart w:id="6837" w:name="_Toc151445685"/>
      <w:bookmarkStart w:id="6838" w:name="_Toc160470768"/>
      <w:bookmarkStart w:id="6839" w:name="_Toc164873912"/>
      <w:bookmarkStart w:id="6840" w:name="_Toc180306551"/>
      <w:bookmarkStart w:id="6841" w:name="_Toc195374292"/>
      <w:r w:rsidRPr="000E1D0D">
        <w:rPr>
          <w:noProof/>
          <w:lang w:eastAsia="zh-CN"/>
        </w:rPr>
        <w:t>6.5</w:t>
      </w:r>
      <w:r w:rsidRPr="000E1D0D">
        <w:t>.6.5</w:t>
      </w:r>
      <w:r w:rsidRPr="000E1D0D">
        <w:tab/>
        <w:t>Binary data</w:t>
      </w:r>
      <w:bookmarkEnd w:id="6835"/>
      <w:bookmarkEnd w:id="6836"/>
      <w:bookmarkEnd w:id="6837"/>
      <w:bookmarkEnd w:id="6838"/>
      <w:bookmarkEnd w:id="6839"/>
      <w:bookmarkEnd w:id="6840"/>
      <w:bookmarkEnd w:id="6841"/>
    </w:p>
    <w:p w14:paraId="6092DD6C" w14:textId="77777777" w:rsidR="00A96052" w:rsidRPr="000E1D0D" w:rsidRDefault="00A96052" w:rsidP="00A96052">
      <w:pPr>
        <w:pStyle w:val="Heading5"/>
      </w:pPr>
      <w:bookmarkStart w:id="6842" w:name="_Toc148177041"/>
      <w:bookmarkStart w:id="6843" w:name="_Toc151379505"/>
      <w:bookmarkStart w:id="6844" w:name="_Toc151445686"/>
      <w:bookmarkStart w:id="6845" w:name="_Toc160470769"/>
      <w:bookmarkStart w:id="6846" w:name="_Toc164873913"/>
      <w:bookmarkStart w:id="6847" w:name="_Toc180306552"/>
      <w:bookmarkStart w:id="6848" w:name="_Toc195374293"/>
      <w:r w:rsidRPr="000E1D0D">
        <w:rPr>
          <w:noProof/>
          <w:lang w:eastAsia="zh-CN"/>
        </w:rPr>
        <w:t>6.5</w:t>
      </w:r>
      <w:r w:rsidRPr="000E1D0D">
        <w:t>.6.5.1</w:t>
      </w:r>
      <w:r w:rsidRPr="000E1D0D">
        <w:tab/>
        <w:t>Binary Data Types</w:t>
      </w:r>
      <w:bookmarkEnd w:id="6842"/>
      <w:bookmarkEnd w:id="6843"/>
      <w:bookmarkEnd w:id="6844"/>
      <w:bookmarkEnd w:id="6845"/>
      <w:bookmarkEnd w:id="6846"/>
      <w:bookmarkEnd w:id="6847"/>
      <w:bookmarkEnd w:id="6848"/>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6849" w:name="_Toc148177042"/>
      <w:bookmarkStart w:id="6850" w:name="_Toc151379506"/>
      <w:bookmarkStart w:id="6851" w:name="_Toc151445687"/>
      <w:bookmarkStart w:id="6852" w:name="_Toc160470770"/>
      <w:bookmarkStart w:id="6853" w:name="_Toc164873914"/>
      <w:bookmarkStart w:id="6854" w:name="_Toc180306553"/>
      <w:bookmarkStart w:id="6855" w:name="_Toc195374294"/>
      <w:r w:rsidRPr="000E1D0D">
        <w:rPr>
          <w:noProof/>
          <w:lang w:eastAsia="zh-CN"/>
        </w:rPr>
        <w:t>6.5</w:t>
      </w:r>
      <w:r w:rsidRPr="000E1D0D">
        <w:t>.7</w:t>
      </w:r>
      <w:r w:rsidRPr="000E1D0D">
        <w:tab/>
        <w:t>Error Handling</w:t>
      </w:r>
      <w:bookmarkEnd w:id="6849"/>
      <w:bookmarkEnd w:id="6850"/>
      <w:bookmarkEnd w:id="6851"/>
      <w:bookmarkEnd w:id="6852"/>
      <w:bookmarkEnd w:id="6853"/>
      <w:bookmarkEnd w:id="6854"/>
      <w:bookmarkEnd w:id="6855"/>
    </w:p>
    <w:p w14:paraId="3A4124B2" w14:textId="77777777" w:rsidR="00A96052" w:rsidRPr="000E1D0D" w:rsidRDefault="00A96052" w:rsidP="00A96052">
      <w:pPr>
        <w:pStyle w:val="Heading4"/>
      </w:pPr>
      <w:bookmarkStart w:id="6856" w:name="_Toc148177043"/>
      <w:bookmarkStart w:id="6857" w:name="_Toc151379507"/>
      <w:bookmarkStart w:id="6858" w:name="_Toc151445688"/>
      <w:bookmarkStart w:id="6859" w:name="_Toc160470771"/>
      <w:bookmarkStart w:id="6860" w:name="_Toc164873915"/>
      <w:bookmarkStart w:id="6861" w:name="_Toc180306554"/>
      <w:bookmarkStart w:id="6862" w:name="_Toc195374295"/>
      <w:r w:rsidRPr="000E1D0D">
        <w:rPr>
          <w:noProof/>
          <w:lang w:eastAsia="zh-CN"/>
        </w:rPr>
        <w:t>6.5</w:t>
      </w:r>
      <w:r w:rsidRPr="000E1D0D">
        <w:t>.7.1</w:t>
      </w:r>
      <w:r w:rsidRPr="000E1D0D">
        <w:tab/>
        <w:t>General</w:t>
      </w:r>
      <w:bookmarkEnd w:id="6856"/>
      <w:bookmarkEnd w:id="6857"/>
      <w:bookmarkEnd w:id="6858"/>
      <w:bookmarkEnd w:id="6859"/>
      <w:bookmarkEnd w:id="6860"/>
      <w:bookmarkEnd w:id="6861"/>
      <w:bookmarkEnd w:id="6862"/>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6863" w:name="_Toc148177044"/>
      <w:bookmarkStart w:id="6864" w:name="_Toc151379508"/>
      <w:bookmarkStart w:id="6865" w:name="_Toc151445689"/>
      <w:bookmarkStart w:id="6866" w:name="_Toc160470772"/>
      <w:bookmarkStart w:id="6867" w:name="_Toc164873916"/>
      <w:bookmarkStart w:id="6868" w:name="_Toc180306555"/>
      <w:bookmarkStart w:id="6869" w:name="_Toc195374296"/>
      <w:r w:rsidRPr="000E1D0D">
        <w:rPr>
          <w:noProof/>
          <w:lang w:eastAsia="zh-CN"/>
        </w:rPr>
        <w:t>6.5</w:t>
      </w:r>
      <w:r w:rsidRPr="000E1D0D">
        <w:t>.7.2</w:t>
      </w:r>
      <w:r w:rsidRPr="000E1D0D">
        <w:tab/>
        <w:t>Protocol Errors</w:t>
      </w:r>
      <w:bookmarkEnd w:id="6863"/>
      <w:bookmarkEnd w:id="6864"/>
      <w:bookmarkEnd w:id="6865"/>
      <w:bookmarkEnd w:id="6866"/>
      <w:bookmarkEnd w:id="6867"/>
      <w:bookmarkEnd w:id="6868"/>
      <w:bookmarkEnd w:id="6869"/>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6870" w:name="_Toc148177045"/>
      <w:bookmarkStart w:id="6871" w:name="_Toc151379509"/>
      <w:bookmarkStart w:id="6872" w:name="_Toc151445690"/>
      <w:bookmarkStart w:id="6873" w:name="_Toc160470773"/>
      <w:bookmarkStart w:id="6874" w:name="_Toc164873917"/>
      <w:bookmarkStart w:id="6875" w:name="_Toc180306556"/>
      <w:bookmarkStart w:id="6876" w:name="_Toc195374297"/>
      <w:r w:rsidRPr="000E1D0D">
        <w:rPr>
          <w:noProof/>
          <w:lang w:eastAsia="zh-CN"/>
        </w:rPr>
        <w:t>6.5</w:t>
      </w:r>
      <w:r w:rsidRPr="000E1D0D">
        <w:t>.7.3</w:t>
      </w:r>
      <w:r w:rsidRPr="000E1D0D">
        <w:tab/>
        <w:t>Application Errors</w:t>
      </w:r>
      <w:bookmarkEnd w:id="6870"/>
      <w:bookmarkEnd w:id="6871"/>
      <w:bookmarkEnd w:id="6872"/>
      <w:bookmarkEnd w:id="6873"/>
      <w:bookmarkEnd w:id="6874"/>
      <w:bookmarkEnd w:id="6875"/>
      <w:bookmarkEnd w:id="6876"/>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6877" w:name="_Toc148177046"/>
      <w:bookmarkStart w:id="6878" w:name="_Toc151379510"/>
      <w:bookmarkStart w:id="6879" w:name="_Toc151445691"/>
      <w:bookmarkStart w:id="6880" w:name="_Toc160470774"/>
      <w:bookmarkStart w:id="6881" w:name="_Toc164873918"/>
      <w:bookmarkStart w:id="6882" w:name="_Toc180306557"/>
      <w:bookmarkStart w:id="6883" w:name="_Toc195374298"/>
      <w:r w:rsidRPr="000E1D0D">
        <w:rPr>
          <w:noProof/>
          <w:lang w:eastAsia="zh-CN"/>
        </w:rPr>
        <w:t>6.5</w:t>
      </w:r>
      <w:r w:rsidRPr="000E1D0D">
        <w:t>.8</w:t>
      </w:r>
      <w:r w:rsidRPr="000E1D0D">
        <w:rPr>
          <w:lang w:eastAsia="zh-CN"/>
        </w:rPr>
        <w:tab/>
        <w:t>Feature negotiation</w:t>
      </w:r>
      <w:bookmarkEnd w:id="6877"/>
      <w:bookmarkEnd w:id="6878"/>
      <w:bookmarkEnd w:id="6879"/>
      <w:bookmarkEnd w:id="6880"/>
      <w:bookmarkEnd w:id="6881"/>
      <w:bookmarkEnd w:id="6882"/>
      <w:bookmarkEnd w:id="6883"/>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rPr>
                <w:ins w:id="6884" w:author="CR#0044" w:date="2025-04-12T17:45:00Z"/>
              </w:rPr>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ins w:id="6885" w:author="CR#0044" w:date="2025-04-12T17:45:00Z">
              <w:r>
                <w:t>-</w:t>
              </w:r>
              <w:r>
                <w:tab/>
                <w:t>Support to provision the identifier of the slice for which a policy configuration applies.</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6886" w:name="_Toc148177047"/>
      <w:bookmarkStart w:id="6887" w:name="_Toc151379511"/>
      <w:bookmarkStart w:id="6888" w:name="_Toc151445692"/>
      <w:bookmarkStart w:id="6889" w:name="_Toc160470775"/>
      <w:bookmarkStart w:id="6890" w:name="_Toc164873919"/>
      <w:bookmarkStart w:id="6891" w:name="_Toc180306558"/>
      <w:bookmarkStart w:id="6892" w:name="_Toc195374299"/>
      <w:r w:rsidRPr="000E1D0D">
        <w:rPr>
          <w:noProof/>
          <w:lang w:eastAsia="zh-CN"/>
        </w:rPr>
        <w:t>6.5</w:t>
      </w:r>
      <w:r w:rsidRPr="000E1D0D">
        <w:t>.9</w:t>
      </w:r>
      <w:r w:rsidRPr="000E1D0D">
        <w:tab/>
        <w:t>Security</w:t>
      </w:r>
      <w:bookmarkEnd w:id="6886"/>
      <w:bookmarkEnd w:id="6887"/>
      <w:bookmarkEnd w:id="6888"/>
      <w:bookmarkEnd w:id="6889"/>
      <w:bookmarkEnd w:id="6890"/>
      <w:bookmarkEnd w:id="6891"/>
      <w:bookmarkEnd w:id="689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6893" w:name="_Toc180306559"/>
      <w:bookmarkStart w:id="6894" w:name="_Toc195374300"/>
      <w:bookmarkStart w:id="6895" w:name="_Toc144024292"/>
      <w:bookmarkStart w:id="6896" w:name="_Toc148177048"/>
      <w:bookmarkStart w:id="6897" w:name="_Toc151379512"/>
      <w:bookmarkStart w:id="6898" w:name="_Toc151445693"/>
      <w:bookmarkStart w:id="6899" w:name="_Toc160470776"/>
      <w:bookmarkStart w:id="6900" w:name="_Toc164873920"/>
      <w:r w:rsidR="00D16966">
        <w:rPr>
          <w:noProof/>
          <w:lang w:eastAsia="zh-CN"/>
        </w:rPr>
        <w:t>6.6</w:t>
      </w:r>
      <w:r w:rsidR="00D16966" w:rsidRPr="000E1D0D">
        <w:tab/>
        <w:t>SDD_</w:t>
      </w:r>
      <w:r w:rsidR="00D16966">
        <w:t>BDT</w:t>
      </w:r>
      <w:r w:rsidR="00D16966" w:rsidRPr="000E1D0D">
        <w:t xml:space="preserve"> </w:t>
      </w:r>
      <w:r w:rsidR="00D16966">
        <w:t xml:space="preserve">Service </w:t>
      </w:r>
      <w:r w:rsidR="00D16966" w:rsidRPr="000E1D0D">
        <w:t>API</w:t>
      </w:r>
      <w:bookmarkEnd w:id="6893"/>
      <w:bookmarkEnd w:id="6894"/>
    </w:p>
    <w:p w14:paraId="2C1D7B94" w14:textId="77777777" w:rsidR="00D16966" w:rsidRPr="000E1D0D" w:rsidRDefault="00D16966" w:rsidP="00D16966">
      <w:pPr>
        <w:pStyle w:val="Heading3"/>
      </w:pPr>
      <w:bookmarkStart w:id="6901" w:name="_Toc180306560"/>
      <w:bookmarkStart w:id="6902" w:name="_Toc195374301"/>
      <w:r>
        <w:rPr>
          <w:noProof/>
          <w:lang w:eastAsia="zh-CN"/>
        </w:rPr>
        <w:t>6.6</w:t>
      </w:r>
      <w:r w:rsidRPr="000E1D0D">
        <w:t>.1</w:t>
      </w:r>
      <w:r w:rsidRPr="000E1D0D">
        <w:tab/>
        <w:t>Introduction</w:t>
      </w:r>
      <w:bookmarkEnd w:id="6901"/>
      <w:bookmarkEnd w:id="6902"/>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6903" w:name="_Toc180306561"/>
      <w:bookmarkStart w:id="6904" w:name="_Toc195374302"/>
      <w:r>
        <w:rPr>
          <w:noProof/>
          <w:lang w:eastAsia="zh-CN"/>
        </w:rPr>
        <w:t>6.6</w:t>
      </w:r>
      <w:r w:rsidRPr="000E1D0D">
        <w:t>.2</w:t>
      </w:r>
      <w:r w:rsidRPr="000E1D0D">
        <w:tab/>
        <w:t>Usage of HTTP</w:t>
      </w:r>
      <w:bookmarkEnd w:id="6903"/>
      <w:bookmarkEnd w:id="6904"/>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6905" w:name="_Toc180306562"/>
      <w:bookmarkStart w:id="6906" w:name="_Toc195374303"/>
      <w:r>
        <w:rPr>
          <w:noProof/>
          <w:lang w:eastAsia="zh-CN"/>
        </w:rPr>
        <w:t>6.6</w:t>
      </w:r>
      <w:r w:rsidRPr="000E1D0D">
        <w:t>.3</w:t>
      </w:r>
      <w:r w:rsidRPr="000E1D0D">
        <w:tab/>
        <w:t>Resources</w:t>
      </w:r>
      <w:bookmarkEnd w:id="6905"/>
      <w:bookmarkEnd w:id="6906"/>
    </w:p>
    <w:p w14:paraId="14EB8B14" w14:textId="77777777" w:rsidR="00D16966" w:rsidRPr="000E1D0D" w:rsidRDefault="00D16966" w:rsidP="00D16966">
      <w:pPr>
        <w:pStyle w:val="Heading4"/>
      </w:pPr>
      <w:bookmarkStart w:id="6907" w:name="_Toc180306563"/>
      <w:bookmarkStart w:id="6908" w:name="_Toc195374304"/>
      <w:r>
        <w:rPr>
          <w:noProof/>
          <w:lang w:eastAsia="zh-CN"/>
        </w:rPr>
        <w:t>6.6</w:t>
      </w:r>
      <w:r w:rsidRPr="000E1D0D">
        <w:t>.3.1</w:t>
      </w:r>
      <w:r w:rsidRPr="000E1D0D">
        <w:tab/>
        <w:t>Overview</w:t>
      </w:r>
      <w:bookmarkEnd w:id="6907"/>
      <w:bookmarkEnd w:id="6908"/>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6909" w:name="_MON_1788177637"/>
    <w:bookmarkEnd w:id="6909"/>
    <w:p w14:paraId="25CFD42D" w14:textId="77777777" w:rsidR="00D16966" w:rsidRPr="000E1D0D" w:rsidRDefault="00D16966" w:rsidP="00D16966">
      <w:pPr>
        <w:pStyle w:val="TH"/>
        <w:rPr>
          <w:lang w:val="en-US"/>
        </w:rPr>
      </w:pPr>
      <w:r w:rsidRPr="000E1D0D">
        <w:object w:dxaOrig="9633" w:dyaOrig="3311" w14:anchorId="46DD1B24">
          <v:shape id="_x0000_i1068" type="#_x0000_t75" style="width:482.15pt;height:165.45pt" o:ole="">
            <v:imagedata r:id="rId95" o:title=""/>
          </v:shape>
          <o:OLEObject Type="Embed" ProgID="Word.Document.8" ShapeID="_x0000_i1068" DrawAspect="Content" ObjectID="_1805989721" r:id="rId96">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6910" w:name="_Toc180306564"/>
      <w:bookmarkStart w:id="6911" w:name="_Toc195374305"/>
      <w:r>
        <w:rPr>
          <w:noProof/>
          <w:lang w:eastAsia="zh-CN"/>
        </w:rPr>
        <w:t>6.6</w:t>
      </w:r>
      <w:r w:rsidRPr="000E1D0D">
        <w:t>.3.2</w:t>
      </w:r>
      <w:r w:rsidRPr="000E1D0D">
        <w:tab/>
        <w:t xml:space="preserve">Resource: </w:t>
      </w:r>
      <w:r>
        <w:t>BDT Subscriptions</w:t>
      </w:r>
      <w:bookmarkEnd w:id="6910"/>
      <w:bookmarkEnd w:id="6911"/>
    </w:p>
    <w:p w14:paraId="2F6A7487" w14:textId="77777777" w:rsidR="00D16966" w:rsidRPr="000E1D0D" w:rsidRDefault="00D16966" w:rsidP="00D16966">
      <w:pPr>
        <w:pStyle w:val="Heading5"/>
      </w:pPr>
      <w:bookmarkStart w:id="6912" w:name="_Toc180306565"/>
      <w:bookmarkStart w:id="6913" w:name="_Toc195374306"/>
      <w:r>
        <w:rPr>
          <w:noProof/>
          <w:lang w:eastAsia="zh-CN"/>
        </w:rPr>
        <w:t>6.6</w:t>
      </w:r>
      <w:r w:rsidRPr="000E1D0D">
        <w:t>.3.2.1</w:t>
      </w:r>
      <w:r w:rsidRPr="000E1D0D">
        <w:tab/>
        <w:t>Description</w:t>
      </w:r>
      <w:bookmarkEnd w:id="6912"/>
      <w:bookmarkEnd w:id="6913"/>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6914" w:name="_Toc180306566"/>
      <w:bookmarkStart w:id="6915" w:name="_Toc195374307"/>
      <w:r>
        <w:rPr>
          <w:noProof/>
          <w:lang w:eastAsia="zh-CN"/>
        </w:rPr>
        <w:t>6.6</w:t>
      </w:r>
      <w:r w:rsidRPr="000E1D0D">
        <w:t>.3.2.2</w:t>
      </w:r>
      <w:r w:rsidRPr="000E1D0D">
        <w:tab/>
        <w:t>Resource Definition</w:t>
      </w:r>
      <w:bookmarkEnd w:id="6914"/>
      <w:bookmarkEnd w:id="6915"/>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.3.2.2-1</w:t>
      </w:r>
      <w:r w:rsidRPr="000E1D0D">
        <w:rPr>
          <w:rFonts w:ascii="Arial" w:hAnsi="Arial" w:cs="Arial"/>
        </w:rPr>
        <w:t>.</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6916" w:name="_Toc180306567"/>
      <w:bookmarkStart w:id="6917" w:name="_Toc195374308"/>
      <w:r>
        <w:rPr>
          <w:noProof/>
          <w:lang w:eastAsia="zh-CN"/>
        </w:rPr>
        <w:t>6.6</w:t>
      </w:r>
      <w:r w:rsidRPr="000E1D0D">
        <w:t>.3.2.3</w:t>
      </w:r>
      <w:r w:rsidRPr="000E1D0D">
        <w:tab/>
        <w:t>Resource Standard Methods</w:t>
      </w:r>
      <w:bookmarkEnd w:id="6916"/>
      <w:bookmarkEnd w:id="6917"/>
    </w:p>
    <w:p w14:paraId="6F632DBB" w14:textId="77777777" w:rsidR="00D16966" w:rsidRPr="000E1D0D" w:rsidRDefault="00D16966" w:rsidP="0052668D">
      <w:pPr>
        <w:pStyle w:val="H6"/>
      </w:pPr>
      <w:bookmarkStart w:id="6918" w:name="_Toc180306568"/>
      <w:r>
        <w:rPr>
          <w:noProof/>
          <w:lang w:eastAsia="zh-CN"/>
        </w:rPr>
        <w:t>6.6</w:t>
      </w:r>
      <w:r w:rsidRPr="000E1D0D">
        <w:t>.3.2.3.1</w:t>
      </w:r>
      <w:r w:rsidRPr="000E1D0D">
        <w:tab/>
        <w:t>POST</w:t>
      </w:r>
      <w:bookmarkEnd w:id="6918"/>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shd w:val="clear" w:color="auto" w:fill="auto"/>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shd w:val="clear" w:color="auto" w:fill="auto"/>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shd w:val="clear" w:color="auto" w:fill="auto"/>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6919" w:name="_Toc180306569"/>
      <w:bookmarkStart w:id="6920" w:name="_Toc195374309"/>
      <w:r>
        <w:rPr>
          <w:noProof/>
          <w:lang w:eastAsia="zh-CN"/>
        </w:rPr>
        <w:t>6.6</w:t>
      </w:r>
      <w:r w:rsidRPr="000E1D0D">
        <w:t>.3.2.4</w:t>
      </w:r>
      <w:r w:rsidRPr="000E1D0D">
        <w:tab/>
        <w:t>Resource Custom Operations</w:t>
      </w:r>
      <w:bookmarkEnd w:id="6919"/>
      <w:bookmarkEnd w:id="692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6921" w:name="_Toc180306570"/>
      <w:bookmarkStart w:id="6922" w:name="_Toc195374310"/>
      <w:r>
        <w:rPr>
          <w:noProof/>
          <w:lang w:eastAsia="zh-CN"/>
        </w:rPr>
        <w:t>6.6</w:t>
      </w:r>
      <w:r w:rsidRPr="000E1D0D">
        <w:t>.3.3</w:t>
      </w:r>
      <w:r w:rsidRPr="000E1D0D">
        <w:tab/>
        <w:t xml:space="preserve">Resource: Individual </w:t>
      </w:r>
      <w:r>
        <w:t>BDT Subscription</w:t>
      </w:r>
      <w:bookmarkEnd w:id="6921"/>
      <w:bookmarkEnd w:id="6922"/>
    </w:p>
    <w:p w14:paraId="138A5AD0" w14:textId="77777777" w:rsidR="00D16966" w:rsidRPr="000E1D0D" w:rsidRDefault="00D16966" w:rsidP="00D16966">
      <w:pPr>
        <w:pStyle w:val="Heading5"/>
      </w:pPr>
      <w:bookmarkStart w:id="6923" w:name="_Toc180306571"/>
      <w:bookmarkStart w:id="6924" w:name="_Toc195374311"/>
      <w:r>
        <w:rPr>
          <w:noProof/>
          <w:lang w:eastAsia="zh-CN"/>
        </w:rPr>
        <w:t>6.6</w:t>
      </w:r>
      <w:r w:rsidRPr="000E1D0D">
        <w:t>.3.3.1</w:t>
      </w:r>
      <w:r w:rsidRPr="000E1D0D">
        <w:tab/>
        <w:t>Description</w:t>
      </w:r>
      <w:bookmarkEnd w:id="6923"/>
      <w:bookmarkEnd w:id="6924"/>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6925" w:name="_Toc180306572"/>
      <w:bookmarkStart w:id="6926" w:name="_Toc195374312"/>
      <w:r>
        <w:rPr>
          <w:noProof/>
          <w:lang w:eastAsia="zh-CN"/>
        </w:rPr>
        <w:t>6.6</w:t>
      </w:r>
      <w:r w:rsidRPr="000E1D0D">
        <w:t>.3.3.2</w:t>
      </w:r>
      <w:r w:rsidRPr="000E1D0D">
        <w:tab/>
        <w:t>Resource Definition</w:t>
      </w:r>
      <w:bookmarkEnd w:id="6925"/>
      <w:bookmarkEnd w:id="6926"/>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D16966">
      <w:pPr>
        <w:rPr>
          <w:rFonts w:ascii="Arial" w:hAnsi="Arial" w:cs="Arial"/>
        </w:rPr>
      </w:pPr>
      <w:r w:rsidRPr="000E1D0D">
        <w:t>This resource shall support the resource URI variables defined in table </w:t>
      </w:r>
      <w:r>
        <w:rPr>
          <w:noProof/>
          <w:lang w:eastAsia="zh-CN"/>
        </w:rPr>
        <w:t>6.6</w:t>
      </w:r>
      <w:r w:rsidRPr="000E1D0D">
        <w:t>.3.3.2-1</w:t>
      </w:r>
      <w:r w:rsidRPr="000E1D0D">
        <w:rPr>
          <w:rFonts w:ascii="Arial" w:hAnsi="Arial" w:cs="Arial"/>
        </w:rPr>
        <w:t>.</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6927" w:name="_Toc180306573"/>
      <w:bookmarkStart w:id="6928" w:name="_Toc195374313"/>
      <w:r>
        <w:rPr>
          <w:noProof/>
          <w:lang w:eastAsia="zh-CN"/>
        </w:rPr>
        <w:t>6.6</w:t>
      </w:r>
      <w:r w:rsidRPr="000E1D0D">
        <w:t>.3.3.3</w:t>
      </w:r>
      <w:r w:rsidRPr="000E1D0D">
        <w:tab/>
        <w:t>Resource Standard Methods</w:t>
      </w:r>
      <w:bookmarkEnd w:id="6927"/>
      <w:bookmarkEnd w:id="6928"/>
    </w:p>
    <w:p w14:paraId="6C605EC8" w14:textId="77777777" w:rsidR="00D16966" w:rsidRPr="000E1D0D" w:rsidRDefault="00D16966" w:rsidP="0052668D">
      <w:pPr>
        <w:pStyle w:val="H6"/>
      </w:pPr>
      <w:bookmarkStart w:id="6929" w:name="_Toc180306574"/>
      <w:r>
        <w:rPr>
          <w:noProof/>
          <w:lang w:eastAsia="zh-CN"/>
        </w:rPr>
        <w:t>6.6</w:t>
      </w:r>
      <w:r w:rsidRPr="000E1D0D">
        <w:t>.3.3.3.1</w:t>
      </w:r>
      <w:r w:rsidRPr="000E1D0D">
        <w:tab/>
        <w:t>GET</w:t>
      </w:r>
      <w:bookmarkEnd w:id="6929"/>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shd w:val="clear" w:color="auto" w:fill="auto"/>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shd w:val="clear" w:color="auto" w:fill="auto"/>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shd w:val="clear" w:color="auto" w:fill="auto"/>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shd w:val="clear" w:color="auto" w:fill="auto"/>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shd w:val="clear" w:color="auto" w:fill="auto"/>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shd w:val="clear" w:color="auto" w:fill="auto"/>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shd w:val="clear" w:color="auto" w:fill="auto"/>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shd w:val="clear" w:color="auto" w:fill="auto"/>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shd w:val="clear" w:color="auto" w:fill="auto"/>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6930" w:name="_Toc180306575"/>
      <w:r>
        <w:rPr>
          <w:noProof/>
          <w:lang w:eastAsia="zh-CN"/>
        </w:rPr>
        <w:t>6.6</w:t>
      </w:r>
      <w:r w:rsidRPr="000E1D0D">
        <w:t>.3.3.3.2</w:t>
      </w:r>
      <w:r w:rsidRPr="000E1D0D">
        <w:tab/>
        <w:t>PUT</w:t>
      </w:r>
      <w:bookmarkEnd w:id="6930"/>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shd w:val="clear" w:color="auto" w:fill="auto"/>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shd w:val="clear" w:color="auto" w:fill="auto"/>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shd w:val="clear" w:color="auto" w:fill="auto"/>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shd w:val="clear" w:color="auto" w:fill="auto"/>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shd w:val="clear" w:color="auto" w:fill="auto"/>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shd w:val="clear" w:color="auto" w:fill="auto"/>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shd w:val="clear" w:color="auto" w:fill="auto"/>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shd w:val="clear" w:color="auto" w:fill="auto"/>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shd w:val="clear" w:color="auto" w:fill="auto"/>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shd w:val="clear" w:color="auto" w:fill="auto"/>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6931" w:name="_Toc180306576"/>
      <w:r>
        <w:rPr>
          <w:noProof/>
          <w:lang w:eastAsia="zh-CN"/>
        </w:rPr>
        <w:t>6.6</w:t>
      </w:r>
      <w:r w:rsidRPr="000E1D0D">
        <w:t>.3.3.3.3</w:t>
      </w:r>
      <w:r w:rsidRPr="000E1D0D">
        <w:tab/>
        <w:t>PATCH</w:t>
      </w:r>
      <w:bookmarkEnd w:id="6931"/>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shd w:val="clear" w:color="auto" w:fill="auto"/>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shd w:val="clear" w:color="auto" w:fill="auto"/>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shd w:val="clear" w:color="auto" w:fill="auto"/>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shd w:val="clear" w:color="auto" w:fill="auto"/>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shd w:val="clear" w:color="auto" w:fill="auto"/>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shd w:val="clear" w:color="auto" w:fill="auto"/>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shd w:val="clear" w:color="auto" w:fill="auto"/>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shd w:val="clear" w:color="auto" w:fill="auto"/>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shd w:val="clear" w:color="auto" w:fill="auto"/>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shd w:val="clear" w:color="auto" w:fill="auto"/>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6932" w:name="_Toc180306577"/>
      <w:r>
        <w:rPr>
          <w:noProof/>
          <w:lang w:eastAsia="zh-CN"/>
        </w:rPr>
        <w:t>6.6</w:t>
      </w:r>
      <w:r w:rsidRPr="000E1D0D">
        <w:t>.3.3.3.4</w:t>
      </w:r>
      <w:r w:rsidRPr="000E1D0D">
        <w:tab/>
        <w:t>DELETE</w:t>
      </w:r>
      <w:bookmarkEnd w:id="6932"/>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shd w:val="clear" w:color="auto" w:fill="auto"/>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shd w:val="clear" w:color="auto" w:fill="auto"/>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shd w:val="clear" w:color="auto" w:fill="auto"/>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shd w:val="clear" w:color="auto" w:fill="auto"/>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shd w:val="clear" w:color="auto" w:fill="auto"/>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shd w:val="clear" w:color="auto" w:fill="auto"/>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shd w:val="clear" w:color="auto" w:fill="auto"/>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shd w:val="clear" w:color="auto" w:fill="auto"/>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shd w:val="clear" w:color="auto" w:fill="auto"/>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6933" w:name="_Toc180306578"/>
      <w:bookmarkStart w:id="6934" w:name="_Toc195374314"/>
      <w:r>
        <w:rPr>
          <w:noProof/>
          <w:lang w:eastAsia="zh-CN"/>
        </w:rPr>
        <w:t>6.6</w:t>
      </w:r>
      <w:r w:rsidRPr="000E1D0D">
        <w:t>.3.3.4</w:t>
      </w:r>
      <w:r w:rsidRPr="000E1D0D">
        <w:tab/>
        <w:t>Resource Custom Operations</w:t>
      </w:r>
      <w:bookmarkEnd w:id="6933"/>
      <w:bookmarkEnd w:id="6934"/>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6935" w:name="_Toc180306579"/>
      <w:bookmarkStart w:id="6936" w:name="_Toc195374315"/>
      <w:r>
        <w:rPr>
          <w:noProof/>
          <w:lang w:eastAsia="zh-CN"/>
        </w:rPr>
        <w:t>6.6</w:t>
      </w:r>
      <w:r w:rsidRPr="000E1D0D">
        <w:t>.4</w:t>
      </w:r>
      <w:r w:rsidRPr="000E1D0D">
        <w:tab/>
        <w:t>Custom Operations without associated resources</w:t>
      </w:r>
      <w:bookmarkEnd w:id="6935"/>
      <w:bookmarkEnd w:id="6936"/>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6937" w:name="_Toc180306580"/>
      <w:bookmarkStart w:id="6938" w:name="_Toc195374316"/>
      <w:r>
        <w:rPr>
          <w:noProof/>
          <w:lang w:eastAsia="zh-CN"/>
        </w:rPr>
        <w:t>6.6</w:t>
      </w:r>
      <w:r w:rsidRPr="000E1D0D">
        <w:t>.5</w:t>
      </w:r>
      <w:r w:rsidRPr="000E1D0D">
        <w:tab/>
        <w:t>Notifications</w:t>
      </w:r>
      <w:bookmarkEnd w:id="6937"/>
      <w:bookmarkEnd w:id="6938"/>
    </w:p>
    <w:p w14:paraId="08BF8C8E" w14:textId="77777777" w:rsidR="00D16966" w:rsidRPr="008874EC" w:rsidRDefault="00D16966" w:rsidP="00D16966">
      <w:pPr>
        <w:pStyle w:val="Heading4"/>
      </w:pPr>
      <w:bookmarkStart w:id="6939" w:name="_Toc180306581"/>
      <w:bookmarkStart w:id="6940" w:name="_Toc195374317"/>
      <w:r w:rsidRPr="008874EC">
        <w:t>6.</w:t>
      </w:r>
      <w:r>
        <w:t>6</w:t>
      </w:r>
      <w:r w:rsidRPr="008874EC">
        <w:t>.5.1</w:t>
      </w:r>
      <w:r w:rsidRPr="008874EC">
        <w:tab/>
        <w:t>General</w:t>
      </w:r>
      <w:bookmarkEnd w:id="6939"/>
      <w:bookmarkEnd w:id="6940"/>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6941" w:name="_Toc180306582"/>
      <w:bookmarkStart w:id="6942" w:name="_Toc195374318"/>
      <w:r w:rsidRPr="008874EC">
        <w:t>6.</w:t>
      </w:r>
      <w:r>
        <w:t>6</w:t>
      </w:r>
      <w:r w:rsidRPr="008874EC">
        <w:rPr>
          <w:lang w:val="en-US"/>
        </w:rPr>
        <w:t>.5.2</w:t>
      </w:r>
      <w:r w:rsidRPr="008874EC">
        <w:rPr>
          <w:lang w:val="en-US"/>
        </w:rPr>
        <w:tab/>
      </w:r>
      <w:r>
        <w:t>BDT Notification</w:t>
      </w:r>
      <w:bookmarkEnd w:id="6941"/>
      <w:bookmarkEnd w:id="6942"/>
    </w:p>
    <w:p w14:paraId="3EAA8DBD" w14:textId="77777777" w:rsidR="00D16966" w:rsidRPr="008874EC" w:rsidRDefault="00D16966" w:rsidP="00D16966">
      <w:pPr>
        <w:pStyle w:val="Heading5"/>
        <w:rPr>
          <w:noProof/>
          <w:lang w:val="en-US"/>
        </w:rPr>
      </w:pPr>
      <w:bookmarkStart w:id="6943" w:name="_Toc180306583"/>
      <w:bookmarkStart w:id="6944" w:name="_Toc195374319"/>
      <w:r w:rsidRPr="008874EC">
        <w:t>6.</w:t>
      </w:r>
      <w:r>
        <w:t>6</w:t>
      </w:r>
      <w:r w:rsidRPr="008874EC">
        <w:rPr>
          <w:lang w:val="en-US"/>
        </w:rPr>
        <w:t>.5.2</w:t>
      </w:r>
      <w:r w:rsidRPr="008874EC">
        <w:rPr>
          <w:noProof/>
          <w:lang w:val="en-US"/>
        </w:rPr>
        <w:t>.1</w:t>
      </w:r>
      <w:r w:rsidRPr="008874EC">
        <w:rPr>
          <w:noProof/>
          <w:lang w:val="en-US"/>
        </w:rPr>
        <w:tab/>
        <w:t>Description</w:t>
      </w:r>
      <w:bookmarkEnd w:id="6943"/>
      <w:bookmarkEnd w:id="694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6945" w:name="_Toc180306584"/>
      <w:bookmarkStart w:id="6946" w:name="_Toc195374320"/>
      <w:r w:rsidRPr="008874EC">
        <w:t>6.</w:t>
      </w:r>
      <w:r>
        <w:t>6</w:t>
      </w:r>
      <w:r w:rsidRPr="008874EC">
        <w:t>.5.2</w:t>
      </w:r>
      <w:r w:rsidRPr="008874EC">
        <w:rPr>
          <w:noProof/>
        </w:rPr>
        <w:t>.2</w:t>
      </w:r>
      <w:r w:rsidRPr="008874EC">
        <w:rPr>
          <w:noProof/>
        </w:rPr>
        <w:tab/>
        <w:t>Target URI</w:t>
      </w:r>
      <w:bookmarkEnd w:id="6945"/>
      <w:bookmarkEnd w:id="6946"/>
    </w:p>
    <w:p w14:paraId="43EB00BB" w14:textId="77777777" w:rsidR="00D16966" w:rsidRPr="008874EC" w:rsidRDefault="00D16966" w:rsidP="00D16966">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6947" w:name="_Toc180306585"/>
      <w:bookmarkStart w:id="6948" w:name="_Toc195374321"/>
      <w:r w:rsidRPr="008874EC">
        <w:t>6.</w:t>
      </w:r>
      <w:r>
        <w:t>6</w:t>
      </w:r>
      <w:r w:rsidRPr="008874EC">
        <w:t>.5.2</w:t>
      </w:r>
      <w:r w:rsidRPr="008874EC">
        <w:rPr>
          <w:noProof/>
        </w:rPr>
        <w:t>.3</w:t>
      </w:r>
      <w:r w:rsidRPr="008874EC">
        <w:rPr>
          <w:noProof/>
        </w:rPr>
        <w:tab/>
        <w:t>Standard Methods</w:t>
      </w:r>
      <w:bookmarkEnd w:id="6947"/>
      <w:bookmarkEnd w:id="6948"/>
    </w:p>
    <w:p w14:paraId="1F636AFA" w14:textId="77777777" w:rsidR="00D16966" w:rsidRPr="008874EC" w:rsidRDefault="00D16966" w:rsidP="0052668D">
      <w:pPr>
        <w:pStyle w:val="H6"/>
        <w:rPr>
          <w:noProof/>
        </w:rPr>
      </w:pPr>
      <w:bookmarkStart w:id="6949" w:name="_Toc180306586"/>
      <w:r w:rsidRPr="008874EC">
        <w:t>6.</w:t>
      </w:r>
      <w:r>
        <w:t>6</w:t>
      </w:r>
      <w:r w:rsidRPr="008874EC">
        <w:t>.5.2.3</w:t>
      </w:r>
      <w:r w:rsidRPr="008874EC">
        <w:rPr>
          <w:noProof/>
        </w:rPr>
        <w:t>.1</w:t>
      </w:r>
      <w:r w:rsidRPr="008874EC">
        <w:rPr>
          <w:noProof/>
        </w:rPr>
        <w:tab/>
        <w:t>POST</w:t>
      </w:r>
      <w:bookmarkEnd w:id="6949"/>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shd w:val="clear" w:color="auto" w:fill="auto"/>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shd w:val="clear" w:color="auto" w:fill="auto"/>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shd w:val="clear" w:color="auto" w:fill="auto"/>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shd w:val="clear" w:color="auto" w:fill="auto"/>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6950" w:name="_Toc180306587"/>
      <w:bookmarkStart w:id="6951" w:name="_Toc195374322"/>
      <w:r>
        <w:rPr>
          <w:noProof/>
          <w:lang w:eastAsia="zh-CN"/>
        </w:rPr>
        <w:t>6.6</w:t>
      </w:r>
      <w:r w:rsidRPr="000E1D0D">
        <w:t>.6</w:t>
      </w:r>
      <w:r w:rsidRPr="000E1D0D">
        <w:tab/>
        <w:t>Data Model</w:t>
      </w:r>
      <w:bookmarkEnd w:id="6950"/>
      <w:bookmarkEnd w:id="6951"/>
    </w:p>
    <w:p w14:paraId="2001C344" w14:textId="77777777" w:rsidR="00D16966" w:rsidRPr="000E1D0D" w:rsidRDefault="00D16966" w:rsidP="00D16966">
      <w:pPr>
        <w:pStyle w:val="Heading4"/>
      </w:pPr>
      <w:bookmarkStart w:id="6952" w:name="_Toc180306588"/>
      <w:bookmarkStart w:id="6953" w:name="_Toc195374323"/>
      <w:r>
        <w:rPr>
          <w:noProof/>
          <w:lang w:eastAsia="zh-CN"/>
        </w:rPr>
        <w:t>6.6</w:t>
      </w:r>
      <w:r w:rsidRPr="000E1D0D">
        <w:t>.6.1</w:t>
      </w:r>
      <w:r w:rsidRPr="000E1D0D">
        <w:tab/>
        <w:t>General</w:t>
      </w:r>
      <w:bookmarkEnd w:id="6952"/>
      <w:bookmarkEnd w:id="6953"/>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6954" w:name="_Toc180306589"/>
      <w:bookmarkStart w:id="6955" w:name="_Toc195374324"/>
      <w:r>
        <w:rPr>
          <w:noProof/>
          <w:lang w:eastAsia="zh-CN"/>
        </w:rPr>
        <w:t>6.6</w:t>
      </w:r>
      <w:r w:rsidRPr="000E1D0D">
        <w:rPr>
          <w:lang w:val="en-US"/>
        </w:rPr>
        <w:t>.6.2</w:t>
      </w:r>
      <w:r w:rsidRPr="000E1D0D">
        <w:rPr>
          <w:lang w:val="en-US"/>
        </w:rPr>
        <w:tab/>
        <w:t>Structured data types</w:t>
      </w:r>
      <w:bookmarkEnd w:id="6954"/>
      <w:bookmarkEnd w:id="6955"/>
    </w:p>
    <w:p w14:paraId="1DE96CDF" w14:textId="77777777" w:rsidR="00D16966" w:rsidRPr="000E1D0D" w:rsidRDefault="00D16966" w:rsidP="00D16966">
      <w:pPr>
        <w:pStyle w:val="Heading5"/>
      </w:pPr>
      <w:bookmarkStart w:id="6956" w:name="_Toc180306590"/>
      <w:bookmarkStart w:id="6957" w:name="_Toc195374325"/>
      <w:r>
        <w:rPr>
          <w:noProof/>
          <w:lang w:eastAsia="zh-CN"/>
        </w:rPr>
        <w:t>6.6</w:t>
      </w:r>
      <w:r w:rsidRPr="000E1D0D">
        <w:t>.6.2.1</w:t>
      </w:r>
      <w:r w:rsidRPr="000E1D0D">
        <w:tab/>
        <w:t>Introduction</w:t>
      </w:r>
      <w:bookmarkEnd w:id="6956"/>
      <w:bookmarkEnd w:id="6957"/>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6958" w:name="_Toc180306591"/>
      <w:bookmarkStart w:id="6959" w:name="_Toc195374326"/>
      <w:r>
        <w:rPr>
          <w:noProof/>
          <w:lang w:eastAsia="zh-CN"/>
        </w:rPr>
        <w:t>6.6</w:t>
      </w:r>
      <w:r w:rsidRPr="000E1D0D">
        <w:t>.6.2.2</w:t>
      </w:r>
      <w:r w:rsidRPr="000E1D0D">
        <w:tab/>
        <w:t xml:space="preserve">Type: </w:t>
      </w:r>
      <w:r>
        <w:t>BdtSubscription</w:t>
      </w:r>
      <w:bookmarkEnd w:id="6958"/>
      <w:bookmarkEnd w:id="6959"/>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6960" w:name="_Toc180306592"/>
      <w:bookmarkStart w:id="6961" w:name="_Toc195374327"/>
      <w:r>
        <w:rPr>
          <w:noProof/>
          <w:lang w:eastAsia="zh-CN"/>
        </w:rPr>
        <w:t>6.6</w:t>
      </w:r>
      <w:r w:rsidRPr="000E1D0D">
        <w:t>.6.2.3</w:t>
      </w:r>
      <w:r w:rsidRPr="000E1D0D">
        <w:tab/>
        <w:t xml:space="preserve">Type: </w:t>
      </w:r>
      <w:r>
        <w:t>BdtSubscriptionPatch</w:t>
      </w:r>
      <w:bookmarkEnd w:id="6960"/>
      <w:bookmarkEnd w:id="6961"/>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6962" w:name="_Toc180306593"/>
      <w:bookmarkStart w:id="6963" w:name="_Toc195374328"/>
      <w:r>
        <w:rPr>
          <w:noProof/>
          <w:lang w:eastAsia="zh-CN"/>
        </w:rPr>
        <w:t>6.6</w:t>
      </w:r>
      <w:r w:rsidRPr="000E1D0D">
        <w:t>.6.2.</w:t>
      </w:r>
      <w:r>
        <w:t>4</w:t>
      </w:r>
      <w:r w:rsidRPr="000E1D0D">
        <w:tab/>
        <w:t xml:space="preserve">Type: </w:t>
      </w:r>
      <w:r>
        <w:t>BdtNotif</w:t>
      </w:r>
      <w:bookmarkEnd w:id="6962"/>
      <w:bookmarkEnd w:id="6963"/>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6964" w:name="_Toc180306594"/>
      <w:bookmarkStart w:id="6965" w:name="_Toc195374329"/>
      <w:r>
        <w:rPr>
          <w:noProof/>
          <w:lang w:eastAsia="zh-CN"/>
        </w:rPr>
        <w:t>6.6</w:t>
      </w:r>
      <w:r w:rsidRPr="000E1D0D">
        <w:t>.6.2.</w:t>
      </w:r>
      <w:r>
        <w:t>5</w:t>
      </w:r>
      <w:r w:rsidRPr="000E1D0D">
        <w:tab/>
        <w:t xml:space="preserve">Type: </w:t>
      </w:r>
      <w:r>
        <w:t>BdtReport</w:t>
      </w:r>
      <w:bookmarkEnd w:id="6964"/>
      <w:bookmarkEnd w:id="696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6966" w:name="_Toc180306595"/>
      <w:bookmarkStart w:id="6967" w:name="_Toc195374330"/>
      <w:r>
        <w:rPr>
          <w:noProof/>
          <w:lang w:eastAsia="zh-CN"/>
        </w:rPr>
        <w:t>6.6</w:t>
      </w:r>
      <w:r w:rsidRPr="000E1D0D">
        <w:rPr>
          <w:lang w:val="en-US"/>
        </w:rPr>
        <w:t>.6.3</w:t>
      </w:r>
      <w:r w:rsidRPr="000E1D0D">
        <w:rPr>
          <w:lang w:val="en-US"/>
        </w:rPr>
        <w:tab/>
        <w:t>Simple data types and enumerations</w:t>
      </w:r>
      <w:bookmarkEnd w:id="6966"/>
      <w:bookmarkEnd w:id="6967"/>
    </w:p>
    <w:p w14:paraId="3F3851EA" w14:textId="77777777" w:rsidR="00D16966" w:rsidRPr="000E1D0D" w:rsidRDefault="00D16966" w:rsidP="00D16966">
      <w:pPr>
        <w:pStyle w:val="Heading5"/>
      </w:pPr>
      <w:bookmarkStart w:id="6968" w:name="_Toc180306596"/>
      <w:bookmarkStart w:id="6969" w:name="_Toc195374331"/>
      <w:r>
        <w:rPr>
          <w:noProof/>
          <w:lang w:eastAsia="zh-CN"/>
        </w:rPr>
        <w:t>6.6</w:t>
      </w:r>
      <w:r w:rsidRPr="000E1D0D">
        <w:t>.6.3.1</w:t>
      </w:r>
      <w:r w:rsidRPr="000E1D0D">
        <w:tab/>
        <w:t>Introduction</w:t>
      </w:r>
      <w:bookmarkEnd w:id="6968"/>
      <w:bookmarkEnd w:id="6969"/>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6970" w:name="_Toc180306597"/>
      <w:bookmarkStart w:id="6971" w:name="_Toc195374332"/>
      <w:r>
        <w:rPr>
          <w:noProof/>
          <w:lang w:eastAsia="zh-CN"/>
        </w:rPr>
        <w:t>6.6</w:t>
      </w:r>
      <w:r w:rsidRPr="000E1D0D">
        <w:t>.6.3.2</w:t>
      </w:r>
      <w:r w:rsidRPr="000E1D0D">
        <w:tab/>
        <w:t>Simple data types</w:t>
      </w:r>
      <w:bookmarkEnd w:id="6970"/>
      <w:bookmarkEnd w:id="6971"/>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6972" w:name="_Toc180306598"/>
      <w:bookmarkStart w:id="6973" w:name="_Toc195374333"/>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6972"/>
      <w:bookmarkEnd w:id="6973"/>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7777777" w:rsidR="00D16966" w:rsidRPr="000E1D0D" w:rsidRDefault="00D16966" w:rsidP="00D16966">
      <w:pPr>
        <w:pStyle w:val="Heading4"/>
      </w:pPr>
      <w:bookmarkStart w:id="6974" w:name="_Toc180306599"/>
      <w:bookmarkStart w:id="6975" w:name="_Toc195374334"/>
      <w:r>
        <w:rPr>
          <w:noProof/>
          <w:lang w:eastAsia="zh-CN"/>
        </w:rPr>
        <w:t>6.6</w:t>
      </w:r>
      <w:r w:rsidRPr="000E1D0D">
        <w:t>.</w:t>
      </w:r>
      <w:r>
        <w:t>6.6</w:t>
      </w:r>
      <w:r w:rsidRPr="000E1D0D">
        <w:tab/>
        <w:t>Binary data</w:t>
      </w:r>
      <w:bookmarkEnd w:id="6974"/>
      <w:bookmarkEnd w:id="6975"/>
    </w:p>
    <w:p w14:paraId="3E5324FC" w14:textId="77777777" w:rsidR="00D16966" w:rsidRPr="000E1D0D" w:rsidRDefault="00D16966" w:rsidP="00D16966">
      <w:pPr>
        <w:pStyle w:val="Heading5"/>
      </w:pPr>
      <w:bookmarkStart w:id="6976" w:name="_Toc180306600"/>
      <w:bookmarkStart w:id="6977" w:name="_Toc195374335"/>
      <w:r>
        <w:rPr>
          <w:noProof/>
          <w:lang w:eastAsia="zh-CN"/>
        </w:rPr>
        <w:t>6.6</w:t>
      </w:r>
      <w:r w:rsidRPr="000E1D0D">
        <w:t>.</w:t>
      </w:r>
      <w:r>
        <w:t>6.6</w:t>
      </w:r>
      <w:r w:rsidRPr="000E1D0D">
        <w:t>.1</w:t>
      </w:r>
      <w:r w:rsidRPr="000E1D0D">
        <w:tab/>
        <w:t>Binary Data Types</w:t>
      </w:r>
      <w:bookmarkEnd w:id="6976"/>
      <w:bookmarkEnd w:id="6977"/>
    </w:p>
    <w:p w14:paraId="16BEA40D" w14:textId="77777777" w:rsidR="00D16966" w:rsidRPr="000E1D0D" w:rsidRDefault="00D16966" w:rsidP="00D16966">
      <w:pPr>
        <w:pStyle w:val="TH"/>
      </w:pPr>
      <w:r w:rsidRPr="000E1D0D">
        <w:t>Table </w:t>
      </w:r>
      <w:r>
        <w:rPr>
          <w:noProof/>
          <w:lang w:eastAsia="zh-CN"/>
        </w:rPr>
        <w:t>6.6</w:t>
      </w:r>
      <w:r w:rsidRPr="000E1D0D">
        <w:t>.</w:t>
      </w:r>
      <w:r>
        <w:t>6.6</w:t>
      </w:r>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6978" w:name="_Toc180306601"/>
      <w:bookmarkStart w:id="6979" w:name="_Toc195374336"/>
      <w:r>
        <w:rPr>
          <w:noProof/>
          <w:lang w:eastAsia="zh-CN"/>
        </w:rPr>
        <w:t>6.6</w:t>
      </w:r>
      <w:r w:rsidRPr="000E1D0D">
        <w:t>.7</w:t>
      </w:r>
      <w:r w:rsidRPr="000E1D0D">
        <w:tab/>
        <w:t>Error Handling</w:t>
      </w:r>
      <w:bookmarkEnd w:id="6978"/>
      <w:bookmarkEnd w:id="6979"/>
    </w:p>
    <w:p w14:paraId="604273EC" w14:textId="77777777" w:rsidR="00D16966" w:rsidRPr="000E1D0D" w:rsidRDefault="00D16966" w:rsidP="00D16966">
      <w:pPr>
        <w:pStyle w:val="Heading4"/>
      </w:pPr>
      <w:bookmarkStart w:id="6980" w:name="_Toc180306602"/>
      <w:bookmarkStart w:id="6981" w:name="_Toc195374337"/>
      <w:r>
        <w:rPr>
          <w:noProof/>
          <w:lang w:eastAsia="zh-CN"/>
        </w:rPr>
        <w:t>6.6</w:t>
      </w:r>
      <w:r w:rsidRPr="000E1D0D">
        <w:t>.7.1</w:t>
      </w:r>
      <w:r w:rsidRPr="000E1D0D">
        <w:tab/>
        <w:t>General</w:t>
      </w:r>
      <w:bookmarkEnd w:id="6980"/>
      <w:bookmarkEnd w:id="6981"/>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6982" w:name="_Toc180306603"/>
      <w:bookmarkStart w:id="6983" w:name="_Toc195374338"/>
      <w:r>
        <w:rPr>
          <w:noProof/>
          <w:lang w:eastAsia="zh-CN"/>
        </w:rPr>
        <w:t>6.6</w:t>
      </w:r>
      <w:r w:rsidRPr="000E1D0D">
        <w:t>.7.2</w:t>
      </w:r>
      <w:r w:rsidRPr="000E1D0D">
        <w:tab/>
        <w:t>Protocol Errors</w:t>
      </w:r>
      <w:bookmarkEnd w:id="6982"/>
      <w:bookmarkEnd w:id="6983"/>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6984" w:name="_Toc180306604"/>
      <w:bookmarkStart w:id="6985" w:name="_Toc195374339"/>
      <w:r>
        <w:rPr>
          <w:noProof/>
          <w:lang w:eastAsia="zh-CN"/>
        </w:rPr>
        <w:t>6.6</w:t>
      </w:r>
      <w:r w:rsidRPr="000E1D0D">
        <w:t>.7.3</w:t>
      </w:r>
      <w:r w:rsidRPr="000E1D0D">
        <w:tab/>
        <w:t>Application Errors</w:t>
      </w:r>
      <w:bookmarkEnd w:id="6984"/>
      <w:bookmarkEnd w:id="6985"/>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6986" w:name="_Toc180306605"/>
      <w:bookmarkStart w:id="6987" w:name="_Toc195374340"/>
      <w:r>
        <w:rPr>
          <w:noProof/>
          <w:lang w:eastAsia="zh-CN"/>
        </w:rPr>
        <w:t>6.6</w:t>
      </w:r>
      <w:r w:rsidRPr="000E1D0D">
        <w:t>.8</w:t>
      </w:r>
      <w:r w:rsidRPr="000E1D0D">
        <w:rPr>
          <w:lang w:eastAsia="zh-CN"/>
        </w:rPr>
        <w:tab/>
        <w:t>Feature negotiation</w:t>
      </w:r>
      <w:bookmarkEnd w:id="6986"/>
      <w:bookmarkEnd w:id="698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6988" w:name="_Toc180306606"/>
      <w:bookmarkStart w:id="6989" w:name="_Toc195374341"/>
      <w:r>
        <w:rPr>
          <w:noProof/>
          <w:lang w:eastAsia="zh-CN"/>
        </w:rPr>
        <w:t>6.6</w:t>
      </w:r>
      <w:r w:rsidRPr="000E1D0D">
        <w:t>.9</w:t>
      </w:r>
      <w:r w:rsidRPr="000E1D0D">
        <w:tab/>
        <w:t>Security</w:t>
      </w:r>
      <w:bookmarkEnd w:id="6988"/>
      <w:bookmarkEnd w:id="6989"/>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69D6A10C" w14:textId="485142A2" w:rsidR="001C4032" w:rsidRDefault="003341C2" w:rsidP="001C4032">
      <w:pPr>
        <w:pStyle w:val="Heading1"/>
        <w:rPr>
          <w:lang w:eastAsia="zh-CN"/>
        </w:rPr>
      </w:pPr>
      <w:r>
        <w:br w:type="page"/>
      </w:r>
      <w:bookmarkStart w:id="6990" w:name="_Toc180306607"/>
      <w:bookmarkStart w:id="6991" w:name="_Toc195374342"/>
      <w:r w:rsidR="001C4032">
        <w:rPr>
          <w:lang w:eastAsia="zh-CN"/>
        </w:rPr>
        <w:t>7</w:t>
      </w:r>
      <w:r w:rsidR="001C4032">
        <w:rPr>
          <w:lang w:eastAsia="zh-CN"/>
        </w:rPr>
        <w:tab/>
        <w:t>Using Common API Framework</w:t>
      </w:r>
      <w:bookmarkEnd w:id="4568"/>
      <w:bookmarkEnd w:id="4569"/>
      <w:bookmarkEnd w:id="4570"/>
      <w:bookmarkEnd w:id="4571"/>
      <w:bookmarkEnd w:id="6895"/>
      <w:bookmarkEnd w:id="6896"/>
      <w:bookmarkEnd w:id="6897"/>
      <w:bookmarkEnd w:id="6898"/>
      <w:bookmarkEnd w:id="6899"/>
      <w:bookmarkEnd w:id="6900"/>
      <w:bookmarkEnd w:id="6990"/>
      <w:bookmarkEnd w:id="6991"/>
    </w:p>
    <w:p w14:paraId="0D6151B9" w14:textId="77777777" w:rsidR="00C52139" w:rsidRDefault="00C52139" w:rsidP="00C52139">
      <w:pPr>
        <w:rPr>
          <w:noProof/>
          <w:lang w:eastAsia="zh-CN"/>
        </w:rPr>
      </w:pPr>
      <w:bookmarkStart w:id="6992" w:name="_Toc24868675"/>
      <w:bookmarkStart w:id="6993" w:name="_Toc34154180"/>
      <w:bookmarkStart w:id="6994" w:name="_Toc36041124"/>
      <w:bookmarkStart w:id="6995" w:name="_Toc36041437"/>
      <w:bookmarkStart w:id="6996" w:name="_Toc43196714"/>
      <w:bookmarkStart w:id="6997" w:name="_Toc43481484"/>
      <w:bookmarkStart w:id="6998" w:name="_Toc45134761"/>
      <w:bookmarkStart w:id="6999" w:name="_Toc51189293"/>
      <w:bookmarkStart w:id="7000" w:name="_Toc51763969"/>
      <w:bookmarkStart w:id="7001" w:name="_Toc57206201"/>
      <w:bookmarkStart w:id="7002" w:name="_Toc59019542"/>
      <w:bookmarkStart w:id="7003" w:name="_Toc68170215"/>
      <w:bookmarkStart w:id="7004" w:name="_Toc73433953"/>
      <w:bookmarkStart w:id="7005" w:name="_Toc73436001"/>
      <w:bookmarkStart w:id="7006" w:name="_Toc73437408"/>
      <w:bookmarkStart w:id="7007" w:name="_Toc75351818"/>
      <w:bookmarkStart w:id="7008" w:name="_Toc83230096"/>
      <w:bookmarkStart w:id="7009" w:name="_Toc85528264"/>
      <w:bookmarkStart w:id="7010" w:name="_Toc90649889"/>
      <w:bookmarkStart w:id="7011" w:name="_Toc96843460"/>
      <w:bookmarkStart w:id="7012" w:name="_Toc96844435"/>
      <w:bookmarkStart w:id="7013" w:name="_Toc100740008"/>
      <w:bookmarkStart w:id="7014" w:name="_Toc104332875"/>
      <w:bookmarkStart w:id="7015"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14:paraId="4A4D6361" w14:textId="7EBE3BEF" w:rsidR="008A6D4A" w:rsidRDefault="001C4032" w:rsidP="001C4032">
      <w:pPr>
        <w:pStyle w:val="Heading8"/>
      </w:pPr>
      <w:r>
        <w:br w:type="page"/>
      </w:r>
      <w:bookmarkStart w:id="7016" w:name="_Toc144024295"/>
      <w:bookmarkStart w:id="7017" w:name="_Toc148177049"/>
      <w:bookmarkStart w:id="7018" w:name="_Toc151379513"/>
      <w:bookmarkStart w:id="7019" w:name="_Toc151445694"/>
      <w:bookmarkStart w:id="7020" w:name="_Toc160470777"/>
      <w:bookmarkStart w:id="7021" w:name="_Toc164873921"/>
      <w:bookmarkStart w:id="7022" w:name="_Toc180306608"/>
      <w:bookmarkStart w:id="7023" w:name="_Toc195374343"/>
      <w:r w:rsidR="008A6D4A" w:rsidRPr="004D3578">
        <w:t>Annex A (normative):</w:t>
      </w:r>
      <w:r w:rsidR="008A6D4A" w:rsidRPr="004D3578">
        <w:br/>
      </w:r>
      <w:r w:rsidR="008A6D4A">
        <w:t>OpenAPI specification</w:t>
      </w:r>
      <w:bookmarkEnd w:id="4572"/>
      <w:bookmarkEnd w:id="4573"/>
      <w:bookmarkEnd w:id="7016"/>
      <w:bookmarkEnd w:id="7017"/>
      <w:bookmarkEnd w:id="7018"/>
      <w:bookmarkEnd w:id="7019"/>
      <w:bookmarkEnd w:id="7020"/>
      <w:bookmarkEnd w:id="7021"/>
      <w:bookmarkEnd w:id="7022"/>
      <w:bookmarkEnd w:id="7023"/>
    </w:p>
    <w:p w14:paraId="03FBDDDC" w14:textId="77777777" w:rsidR="006E186B" w:rsidRDefault="006E186B" w:rsidP="009F0D8A">
      <w:pPr>
        <w:pStyle w:val="Heading1"/>
      </w:pPr>
      <w:bookmarkStart w:id="7024" w:name="_Toc510696651"/>
      <w:bookmarkStart w:id="7025" w:name="_Toc35971451"/>
      <w:bookmarkStart w:id="7026" w:name="_Toc144024296"/>
      <w:bookmarkStart w:id="7027" w:name="_Toc148177050"/>
      <w:bookmarkStart w:id="7028" w:name="_Toc151379514"/>
      <w:bookmarkStart w:id="7029" w:name="_Toc151445695"/>
      <w:bookmarkStart w:id="7030" w:name="_Toc160470778"/>
      <w:bookmarkStart w:id="7031" w:name="_Toc164873922"/>
      <w:bookmarkStart w:id="7032" w:name="_Toc180306609"/>
      <w:bookmarkStart w:id="7033" w:name="_Toc195374344"/>
      <w:bookmarkStart w:id="7034" w:name="_Toc510696653"/>
      <w:r>
        <w:t>A.1</w:t>
      </w:r>
      <w:r>
        <w:tab/>
        <w:t>General</w:t>
      </w:r>
      <w:bookmarkEnd w:id="7024"/>
      <w:bookmarkEnd w:id="7025"/>
      <w:bookmarkEnd w:id="7026"/>
      <w:bookmarkEnd w:id="7027"/>
      <w:bookmarkEnd w:id="7028"/>
      <w:bookmarkEnd w:id="7029"/>
      <w:bookmarkEnd w:id="7030"/>
      <w:bookmarkEnd w:id="7031"/>
      <w:bookmarkEnd w:id="7032"/>
      <w:bookmarkEnd w:id="7033"/>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7035" w:name="_Toc144024297"/>
      <w:bookmarkStart w:id="7036" w:name="_Toc148177051"/>
      <w:bookmarkStart w:id="7037" w:name="_Toc151379515"/>
      <w:bookmarkStart w:id="7038" w:name="_Toc151445696"/>
      <w:bookmarkStart w:id="7039" w:name="_Toc160470779"/>
      <w:bookmarkStart w:id="7040" w:name="_Toc164873923"/>
      <w:bookmarkStart w:id="7041" w:name="_Toc180306610"/>
      <w:bookmarkStart w:id="7042" w:name="_Toc195374345"/>
      <w:r w:rsidR="006E186B">
        <w:t>A.2</w:t>
      </w:r>
      <w:r w:rsidR="006E186B">
        <w:tab/>
      </w:r>
      <w:r w:rsidR="008C051B" w:rsidRPr="00AD59F1">
        <w:t>SDD_Transmission</w:t>
      </w:r>
      <w:r w:rsidR="006E186B">
        <w:t xml:space="preserve"> API</w:t>
      </w:r>
      <w:bookmarkEnd w:id="7035"/>
      <w:bookmarkEnd w:id="7036"/>
      <w:bookmarkEnd w:id="7037"/>
      <w:bookmarkEnd w:id="7038"/>
      <w:bookmarkEnd w:id="7039"/>
      <w:bookmarkEnd w:id="7040"/>
      <w:bookmarkEnd w:id="7041"/>
      <w:bookmarkEnd w:id="7042"/>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8D4848F" w:rsidR="008B5069" w:rsidRDefault="008B5069" w:rsidP="008B5069">
      <w:pPr>
        <w:pStyle w:val="PL"/>
      </w:pPr>
      <w:r>
        <w:t xml:space="preserve">  version: 1.</w:t>
      </w:r>
      <w:r w:rsidR="0069164F">
        <w:t>1</w:t>
      </w:r>
      <w:r>
        <w:t>.0</w:t>
      </w:r>
      <w:r w:rsidR="0069164F">
        <w:t>-alpha.</w:t>
      </w:r>
      <w:ins w:id="7043" w:author="Rapporteur [AEM, Huawei]" w:date="2025-04-12T18:05:00Z">
        <w:r w:rsidR="00020365">
          <w:t>3</w:t>
        </w:r>
      </w:ins>
      <w:del w:id="7044" w:author="Rapporteur [AEM, Huawei]" w:date="2025-04-12T18:05:00Z">
        <w:r w:rsidR="00867DF6" w:rsidDel="00020365">
          <w:delText>2</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61B175EF" w:rsidR="008B5069" w:rsidRDefault="008B5069" w:rsidP="008B5069">
      <w:pPr>
        <w:pStyle w:val="PL"/>
      </w:pPr>
      <w:r>
        <w:t xml:space="preserve">    © 202</w:t>
      </w:r>
      <w:r w:rsidR="00867DF6">
        <w:t>5</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5A710A4" w:rsidR="008B5069" w:rsidRDefault="008B5069" w:rsidP="008B5069">
      <w:pPr>
        <w:pStyle w:val="PL"/>
      </w:pPr>
      <w:r>
        <w:t xml:space="preserve">    3GPP TS 29.548 V</w:t>
      </w:r>
      <w:r w:rsidR="008626DF">
        <w:t>1</w:t>
      </w:r>
      <w:r w:rsidR="0069164F">
        <w:t>9</w:t>
      </w:r>
      <w:r w:rsidR="008324EC">
        <w:t>.</w:t>
      </w:r>
      <w:ins w:id="7045" w:author="Rapporteur [AEM, Huawei]" w:date="2025-04-12T18:05:00Z">
        <w:r w:rsidR="00020365">
          <w:t>3</w:t>
        </w:r>
      </w:ins>
      <w:del w:id="7046" w:author="Rapporteur [AEM, Huawei]" w:date="2025-04-12T18:05:00Z">
        <w:r w:rsidR="00867DF6" w:rsidDel="00020365">
          <w:delText>2</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E63F18A" w14:textId="77777777" w:rsidR="001A7CF3" w:rsidRPr="007C1AFD" w:rsidRDefault="001A7CF3" w:rsidP="001A7CF3">
      <w:pPr>
        <w:pStyle w:val="PL"/>
        <w:rPr>
          <w:ins w:id="7047" w:author="CR#0042" w:date="2025-04-12T17:26:00Z"/>
          <w:lang w:val="en-US" w:eastAsia="es-ES"/>
        </w:rPr>
      </w:pPr>
      <w:ins w:id="7048" w:author="CR#0042" w:date="2025-04-12T17:26:00Z">
        <w:r w:rsidRPr="007C1AFD">
          <w:rPr>
            <w:lang w:val="en-US" w:eastAsia="es-ES"/>
          </w:rPr>
          <w:t xml:space="preserve">        </w:t>
        </w:r>
        <w:r>
          <w:t>multiModalFlows</w:t>
        </w:r>
        <w:r w:rsidRPr="007C1AFD">
          <w:rPr>
            <w:lang w:val="en-US" w:eastAsia="es-ES"/>
          </w:rPr>
          <w:t>:</w:t>
        </w:r>
      </w:ins>
    </w:p>
    <w:p w14:paraId="3B36309F" w14:textId="77777777" w:rsidR="001A7CF3" w:rsidRDefault="001A7CF3" w:rsidP="001A7CF3">
      <w:pPr>
        <w:pStyle w:val="PL"/>
        <w:rPr>
          <w:ins w:id="7049" w:author="CR#0042" w:date="2025-04-12T17:26:00Z"/>
        </w:rPr>
      </w:pPr>
      <w:ins w:id="7050" w:author="CR#0042" w:date="2025-04-12T17:26:00Z">
        <w:r>
          <w:t xml:space="preserve">          type: array</w:t>
        </w:r>
      </w:ins>
    </w:p>
    <w:p w14:paraId="28F41669" w14:textId="77777777" w:rsidR="001A7CF3" w:rsidRDefault="001A7CF3" w:rsidP="001A7CF3">
      <w:pPr>
        <w:pStyle w:val="PL"/>
        <w:rPr>
          <w:ins w:id="7051" w:author="CR#0042" w:date="2025-04-12T17:26:00Z"/>
        </w:rPr>
      </w:pPr>
      <w:ins w:id="7052" w:author="CR#0042" w:date="2025-04-12T17:26:00Z">
        <w:r>
          <w:t xml:space="preserve">          items:</w:t>
        </w:r>
      </w:ins>
    </w:p>
    <w:p w14:paraId="370C7B09" w14:textId="77777777" w:rsidR="001A7CF3" w:rsidRPr="007C1AFD" w:rsidRDefault="001A7CF3" w:rsidP="001A7CF3">
      <w:pPr>
        <w:pStyle w:val="PL"/>
        <w:rPr>
          <w:ins w:id="7053" w:author="CR#0042" w:date="2025-04-12T17:26:00Z"/>
          <w:rFonts w:eastAsia="DengXian"/>
        </w:rPr>
      </w:pPr>
      <w:ins w:id="7054" w:author="CR#0042" w:date="2025-04-12T17:26:00Z">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ins>
    </w:p>
    <w:p w14:paraId="74D8C748" w14:textId="77777777" w:rsidR="001A7CF3" w:rsidRDefault="001A7CF3" w:rsidP="001A7CF3">
      <w:pPr>
        <w:pStyle w:val="PL"/>
        <w:rPr>
          <w:ins w:id="7055" w:author="CR#0042" w:date="2025-04-12T17:26:00Z"/>
        </w:rPr>
      </w:pPr>
      <w:ins w:id="7056" w:author="CR#0042" w:date="2025-04-12T17:26:00Z">
        <w:r>
          <w:t xml:space="preserve">          minItems: 1</w:t>
        </w:r>
      </w:ins>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45B" w14:textId="1B575677" w:rsidR="000E0EE0" w:rsidRPr="007C1AFD" w:rsidDel="001A7CF3" w:rsidRDefault="000E0EE0" w:rsidP="000E0EE0">
      <w:pPr>
        <w:pStyle w:val="PL"/>
        <w:rPr>
          <w:del w:id="7057" w:author="CR#0042" w:date="2025-04-12T17:26:00Z"/>
          <w:lang w:val="en-US" w:eastAsia="es-ES"/>
        </w:rPr>
      </w:pPr>
      <w:del w:id="7058" w:author="CR#0042" w:date="2025-04-12T17:26:00Z">
        <w:r w:rsidRPr="007C1AFD" w:rsidDel="001A7CF3">
          <w:rPr>
            <w:lang w:val="en-US" w:eastAsia="es-ES"/>
          </w:rPr>
          <w:delText xml:space="preserve">        </w:delText>
        </w:r>
        <w:r w:rsidDel="001A7CF3">
          <w:delText>protocolDesc</w:delText>
        </w:r>
        <w:r w:rsidRPr="007C1AFD" w:rsidDel="001A7CF3">
          <w:rPr>
            <w:lang w:val="en-US" w:eastAsia="es-ES"/>
          </w:rPr>
          <w:delText>:</w:delText>
        </w:r>
      </w:del>
    </w:p>
    <w:p w14:paraId="0D070C7C" w14:textId="3E657F9D" w:rsidR="000E0EE0" w:rsidRPr="007C1AFD" w:rsidDel="001A7CF3" w:rsidRDefault="000E0EE0" w:rsidP="000E0EE0">
      <w:pPr>
        <w:pStyle w:val="PL"/>
        <w:rPr>
          <w:del w:id="7059" w:author="CR#0042" w:date="2025-04-12T17:26:00Z"/>
          <w:rFonts w:eastAsia="DengXian"/>
        </w:rPr>
      </w:pPr>
      <w:del w:id="7060" w:author="CR#0042" w:date="2025-04-12T17:26:00Z">
        <w:r w:rsidRPr="007C1AFD" w:rsidDel="001A7CF3">
          <w:delText xml:space="preserve">          $ref: </w:delText>
        </w:r>
        <w:r w:rsidRPr="007C1AFD" w:rsidDel="001A7CF3">
          <w:rPr>
            <w:lang w:val="en-US" w:eastAsia="es-ES"/>
          </w:rPr>
          <w:delText>'</w:delText>
        </w:r>
        <w:r w:rsidRPr="007C1AFD" w:rsidDel="001A7CF3">
          <w:rPr>
            <w:rFonts w:eastAsia="DengXian"/>
          </w:rPr>
          <w:delText>#</w:delText>
        </w:r>
        <w:r w:rsidRPr="007C1AFD" w:rsidDel="001A7CF3">
          <w:rPr>
            <w:lang w:val="en-US" w:eastAsia="es-ES"/>
          </w:rPr>
          <w:delText>/components/schemas/</w:delText>
        </w:r>
        <w:r w:rsidDel="001A7CF3">
          <w:delText>ProtocolDesc</w:delText>
        </w:r>
        <w:r w:rsidRPr="007C1AFD" w:rsidDel="001A7CF3">
          <w:rPr>
            <w:lang w:val="en-US" w:eastAsia="es-ES"/>
          </w:rPr>
          <w:delText>'</w:delText>
        </w:r>
      </w:del>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rPr>
          <w:ins w:id="7061" w:author="CR#0042" w:date="2025-04-12T17:27:00Z"/>
        </w:rPr>
      </w:pPr>
      <w:ins w:id="7062" w:author="CR#0042" w:date="2025-04-12T17:27:00Z">
        <w:r>
          <w:t xml:space="preserve">      allOf:</w:t>
        </w:r>
      </w:ins>
    </w:p>
    <w:p w14:paraId="4A9BA335" w14:textId="77777777" w:rsidR="001A7CF3" w:rsidRDefault="001A7CF3" w:rsidP="001A7CF3">
      <w:pPr>
        <w:pStyle w:val="PL"/>
        <w:rPr>
          <w:ins w:id="7063" w:author="CR#0042" w:date="2025-04-12T17:27:00Z"/>
        </w:rPr>
      </w:pPr>
      <w:ins w:id="7064" w:author="CR#0042" w:date="2025-04-12T17:27:00Z">
        <w:r w:rsidRPr="008B1C02">
          <w:t xml:space="preserve">        - </w:t>
        </w:r>
        <w:r>
          <w:t>oneOf:</w:t>
        </w:r>
      </w:ins>
    </w:p>
    <w:p w14:paraId="4FD105FD" w14:textId="77777777" w:rsidR="001A7CF3" w:rsidRDefault="001A7CF3" w:rsidP="001A7CF3">
      <w:pPr>
        <w:pStyle w:val="PL"/>
        <w:rPr>
          <w:ins w:id="7065" w:author="CR#0042" w:date="2025-04-12T17:27:00Z"/>
        </w:rPr>
      </w:pPr>
      <w:ins w:id="7066" w:author="CR#0042" w:date="2025-04-12T17:27:00Z">
        <w:r w:rsidRPr="008B1C02">
          <w:t xml:space="preserve">          - </w:t>
        </w:r>
        <w:r>
          <w:t>required: [valServerConnInfo]</w:t>
        </w:r>
      </w:ins>
    </w:p>
    <w:p w14:paraId="20DF9DAB" w14:textId="77777777" w:rsidR="001A7CF3" w:rsidRDefault="001A7CF3" w:rsidP="001A7CF3">
      <w:pPr>
        <w:pStyle w:val="PL"/>
        <w:rPr>
          <w:ins w:id="7067" w:author="CR#0042" w:date="2025-04-12T17:27:00Z"/>
        </w:rPr>
      </w:pPr>
      <w:ins w:id="7068" w:author="CR#0042" w:date="2025-04-12T17:27:00Z">
        <w:r w:rsidRPr="008B1C02">
          <w:t xml:space="preserve">          - </w:t>
        </w:r>
        <w:r>
          <w:t>required: [multiModalFlows]</w:t>
        </w:r>
      </w:ins>
    </w:p>
    <w:p w14:paraId="3DB06C08" w14:textId="77777777" w:rsidR="001A7CF3" w:rsidRDefault="001A7CF3" w:rsidP="001A7CF3">
      <w:pPr>
        <w:pStyle w:val="PL"/>
        <w:rPr>
          <w:ins w:id="7069" w:author="CR#0042" w:date="2025-04-12T17:27:00Z"/>
        </w:rPr>
      </w:pPr>
      <w:ins w:id="7070" w:author="CR#0042" w:date="2025-04-12T17:27:00Z">
        <w:r>
          <w:t xml:space="preserve">        - not:</w:t>
        </w:r>
      </w:ins>
    </w:p>
    <w:p w14:paraId="342D509D" w14:textId="77777777" w:rsidR="001A7CF3" w:rsidRDefault="001A7CF3" w:rsidP="001A7CF3">
      <w:pPr>
        <w:pStyle w:val="PL"/>
        <w:rPr>
          <w:ins w:id="7071" w:author="CR#0042" w:date="2025-04-12T17:27:00Z"/>
        </w:rPr>
      </w:pPr>
      <w:ins w:id="7072" w:author="CR#0042" w:date="2025-04-12T17:27:00Z">
        <w:r>
          <w:t xml:space="preserve">            required: [multiModalFlows, qosInfo]</w:t>
        </w:r>
      </w:ins>
    </w:p>
    <w:p w14:paraId="1EABABC8" w14:textId="1BE257F8" w:rsidR="008B5069" w:rsidDel="001A7CF3" w:rsidRDefault="008B5069" w:rsidP="008B5069">
      <w:pPr>
        <w:pStyle w:val="PL"/>
        <w:rPr>
          <w:del w:id="7073" w:author="CR#0042" w:date="2025-04-12T17:27:00Z"/>
        </w:rPr>
      </w:pPr>
      <w:del w:id="7074" w:author="CR#0042" w:date="2025-04-12T17:27:00Z">
        <w:r w:rsidDel="001A7CF3">
          <w:delText xml:space="preserve">      required:</w:delText>
        </w:r>
      </w:del>
    </w:p>
    <w:p w14:paraId="38AF2BAB" w14:textId="4AD14CC8" w:rsidR="008B5069" w:rsidDel="001A7CF3" w:rsidRDefault="008B5069" w:rsidP="008B5069">
      <w:pPr>
        <w:pStyle w:val="PL"/>
        <w:rPr>
          <w:del w:id="7075" w:author="CR#0042" w:date="2025-04-12T17:27:00Z"/>
        </w:rPr>
      </w:pPr>
      <w:del w:id="7076" w:author="CR#0042" w:date="2025-04-12T17:27:00Z">
        <w:r w:rsidDel="001A7CF3">
          <w:delText xml:space="preserve">        - valServerConnInfo</w:delText>
        </w:r>
      </w:del>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727973E5" w14:textId="77777777" w:rsidR="000E0EE0" w:rsidRDefault="000E0EE0" w:rsidP="000E0EE0">
      <w:pPr>
        <w:pStyle w:val="PL"/>
        <w:rPr>
          <w:lang w:eastAsia="zh-CN"/>
        </w:rPr>
      </w:pPr>
      <w:r>
        <w:t xml:space="preserve">        R</w:t>
      </w:r>
      <w:r w:rsidRPr="00384E92">
        <w:t xml:space="preserve">epresents </w:t>
      </w:r>
      <w:r>
        <w:t>the protocol description information for XR application data transmission</w:t>
      </w:r>
      <w:r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rPr>
          <w:ins w:id="7077" w:author="CR#0042" w:date="2025-04-12T17:27:00Z"/>
        </w:rPr>
      </w:pPr>
    </w:p>
    <w:p w14:paraId="0335AADA" w14:textId="77777777" w:rsidR="00035B0A" w:rsidRDefault="00035B0A" w:rsidP="00035B0A">
      <w:pPr>
        <w:pStyle w:val="PL"/>
        <w:rPr>
          <w:ins w:id="7078" w:author="CR#0042" w:date="2025-04-12T17:27:00Z"/>
        </w:rPr>
      </w:pPr>
      <w:ins w:id="7079" w:author="CR#0042" w:date="2025-04-12T17:27:00Z">
        <w:r>
          <w:t xml:space="preserve">    MultiModalFlowInfo:</w:t>
        </w:r>
      </w:ins>
    </w:p>
    <w:p w14:paraId="3CE81056" w14:textId="77777777" w:rsidR="00035B0A" w:rsidRDefault="00035B0A" w:rsidP="00035B0A">
      <w:pPr>
        <w:pStyle w:val="PL"/>
        <w:rPr>
          <w:ins w:id="7080" w:author="CR#0042" w:date="2025-04-12T17:27:00Z"/>
          <w:lang w:eastAsia="zh-CN"/>
        </w:rPr>
      </w:pPr>
      <w:ins w:id="7081" w:author="CR#0042" w:date="2025-04-12T17:27:00Z">
        <w:r>
          <w:t xml:space="preserve">      description: </w:t>
        </w:r>
        <w:r>
          <w:rPr>
            <w:lang w:eastAsia="zh-CN"/>
          </w:rPr>
          <w:t>&gt;</w:t>
        </w:r>
      </w:ins>
    </w:p>
    <w:p w14:paraId="2DC7945A" w14:textId="77777777" w:rsidR="00035B0A" w:rsidRDefault="00035B0A" w:rsidP="00035B0A">
      <w:pPr>
        <w:pStyle w:val="PL"/>
        <w:rPr>
          <w:ins w:id="7082" w:author="CR#0042" w:date="2025-04-12T17:27:00Z"/>
          <w:lang w:eastAsia="zh-CN"/>
        </w:rPr>
      </w:pPr>
      <w:ins w:id="7083" w:author="CR#0042" w:date="2025-04-12T17:27:00Z">
        <w:r>
          <w:t xml:space="preserve">        R</w:t>
        </w:r>
        <w:r w:rsidRPr="00384E92">
          <w:t xml:space="preserve">epresents </w:t>
        </w:r>
        <w:r>
          <w:t>the multi-modal flow related application data transmission information.</w:t>
        </w:r>
      </w:ins>
    </w:p>
    <w:p w14:paraId="5C931AC2" w14:textId="77777777" w:rsidR="00035B0A" w:rsidRDefault="00035B0A" w:rsidP="00035B0A">
      <w:pPr>
        <w:pStyle w:val="PL"/>
        <w:rPr>
          <w:ins w:id="7084" w:author="CR#0042" w:date="2025-04-12T17:27:00Z"/>
        </w:rPr>
      </w:pPr>
      <w:ins w:id="7085" w:author="CR#0042" w:date="2025-04-12T17:27:00Z">
        <w:r>
          <w:t xml:space="preserve">      type: object</w:t>
        </w:r>
      </w:ins>
    </w:p>
    <w:p w14:paraId="12766B0E" w14:textId="77777777" w:rsidR="00035B0A" w:rsidRDefault="00035B0A" w:rsidP="00035B0A">
      <w:pPr>
        <w:pStyle w:val="PL"/>
        <w:rPr>
          <w:ins w:id="7086" w:author="CR#0042" w:date="2025-04-12T17:27:00Z"/>
        </w:rPr>
      </w:pPr>
      <w:ins w:id="7087" w:author="CR#0042" w:date="2025-04-12T17:27:00Z">
        <w:r>
          <w:t xml:space="preserve">      properties:</w:t>
        </w:r>
      </w:ins>
    </w:p>
    <w:p w14:paraId="63F5C51C" w14:textId="77777777" w:rsidR="00035B0A" w:rsidRPr="007C1AFD" w:rsidRDefault="00035B0A" w:rsidP="00035B0A">
      <w:pPr>
        <w:pStyle w:val="PL"/>
        <w:rPr>
          <w:ins w:id="7088" w:author="CR#0042" w:date="2025-04-12T17:27:00Z"/>
          <w:lang w:val="en-US" w:eastAsia="es-ES"/>
        </w:rPr>
      </w:pPr>
      <w:ins w:id="7089" w:author="CR#0042" w:date="2025-04-12T17:27:00Z">
        <w:r w:rsidRPr="007C1AFD">
          <w:rPr>
            <w:lang w:val="en-US" w:eastAsia="es-ES"/>
          </w:rPr>
          <w:t xml:space="preserve">        </w:t>
        </w:r>
        <w:r>
          <w:t>valServerConnInfo</w:t>
        </w:r>
        <w:r w:rsidRPr="007C1AFD">
          <w:rPr>
            <w:lang w:val="en-US" w:eastAsia="es-ES"/>
          </w:rPr>
          <w:t>:</w:t>
        </w:r>
      </w:ins>
    </w:p>
    <w:p w14:paraId="6697B8E2" w14:textId="77777777" w:rsidR="00035B0A" w:rsidRPr="007C1AFD" w:rsidRDefault="00035B0A" w:rsidP="00035B0A">
      <w:pPr>
        <w:pStyle w:val="PL"/>
        <w:rPr>
          <w:ins w:id="7090" w:author="CR#0042" w:date="2025-04-12T17:27:00Z"/>
          <w:rFonts w:eastAsia="DengXian"/>
        </w:rPr>
      </w:pPr>
      <w:ins w:id="7091"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ins>
    </w:p>
    <w:p w14:paraId="659C9DA7" w14:textId="77777777" w:rsidR="00035B0A" w:rsidRPr="007C1AFD" w:rsidRDefault="00035B0A" w:rsidP="00035B0A">
      <w:pPr>
        <w:pStyle w:val="PL"/>
        <w:rPr>
          <w:ins w:id="7092" w:author="CR#0042" w:date="2025-04-12T17:27:00Z"/>
          <w:lang w:val="en-US" w:eastAsia="es-ES"/>
        </w:rPr>
      </w:pPr>
      <w:ins w:id="7093" w:author="CR#0042" w:date="2025-04-12T17:27:00Z">
        <w:r w:rsidRPr="007C1AFD">
          <w:rPr>
            <w:lang w:val="en-US" w:eastAsia="es-ES"/>
          </w:rPr>
          <w:t xml:space="preserve">        </w:t>
        </w:r>
        <w:r>
          <w:t>qosInfo</w:t>
        </w:r>
        <w:r w:rsidRPr="007C1AFD">
          <w:rPr>
            <w:lang w:val="en-US" w:eastAsia="es-ES"/>
          </w:rPr>
          <w:t>:</w:t>
        </w:r>
      </w:ins>
    </w:p>
    <w:p w14:paraId="4458EA8E" w14:textId="77777777" w:rsidR="00035B0A" w:rsidRPr="007C1AFD" w:rsidRDefault="00035B0A" w:rsidP="00035B0A">
      <w:pPr>
        <w:pStyle w:val="PL"/>
        <w:rPr>
          <w:ins w:id="7094" w:author="CR#0042" w:date="2025-04-12T17:27:00Z"/>
          <w:rFonts w:eastAsia="DengXian"/>
        </w:rPr>
      </w:pPr>
      <w:ins w:id="7095"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ins>
    </w:p>
    <w:p w14:paraId="222B3017" w14:textId="77777777" w:rsidR="00035B0A" w:rsidRPr="007C1AFD" w:rsidRDefault="00035B0A" w:rsidP="00035B0A">
      <w:pPr>
        <w:pStyle w:val="PL"/>
        <w:rPr>
          <w:ins w:id="7096" w:author="CR#0042" w:date="2025-04-12T17:27:00Z"/>
          <w:lang w:val="en-US" w:eastAsia="es-ES"/>
        </w:rPr>
      </w:pPr>
      <w:ins w:id="7097" w:author="CR#0042" w:date="2025-04-12T17:27:00Z">
        <w:r w:rsidRPr="007C1AFD">
          <w:rPr>
            <w:lang w:val="en-US" w:eastAsia="es-ES"/>
          </w:rPr>
          <w:t xml:space="preserve">        </w:t>
        </w:r>
        <w:r>
          <w:t>protocolDesc</w:t>
        </w:r>
        <w:r w:rsidRPr="007C1AFD">
          <w:rPr>
            <w:lang w:val="en-US" w:eastAsia="es-ES"/>
          </w:rPr>
          <w:t>:</w:t>
        </w:r>
      </w:ins>
    </w:p>
    <w:p w14:paraId="6DE0A869" w14:textId="77777777" w:rsidR="00035B0A" w:rsidRPr="007C1AFD" w:rsidRDefault="00035B0A" w:rsidP="00035B0A">
      <w:pPr>
        <w:pStyle w:val="PL"/>
        <w:rPr>
          <w:ins w:id="7098" w:author="CR#0042" w:date="2025-04-12T17:27:00Z"/>
          <w:rFonts w:eastAsia="DengXian"/>
        </w:rPr>
      </w:pPr>
      <w:ins w:id="7099" w:author="CR#0042" w:date="2025-04-12T17:27:00Z">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ins>
    </w:p>
    <w:p w14:paraId="5EA9BDFA" w14:textId="77777777" w:rsidR="00035B0A" w:rsidRDefault="00035B0A" w:rsidP="00035B0A">
      <w:pPr>
        <w:pStyle w:val="PL"/>
        <w:rPr>
          <w:ins w:id="7100" w:author="CR#0042" w:date="2025-04-12T17:27:00Z"/>
        </w:rPr>
      </w:pPr>
      <w:ins w:id="7101" w:author="CR#0042" w:date="2025-04-12T17:27:00Z">
        <w:r>
          <w:t xml:space="preserve">      required:</w:t>
        </w:r>
      </w:ins>
    </w:p>
    <w:p w14:paraId="30EA0726" w14:textId="77777777" w:rsidR="00035B0A" w:rsidRDefault="00035B0A" w:rsidP="00035B0A">
      <w:pPr>
        <w:pStyle w:val="PL"/>
        <w:rPr>
          <w:ins w:id="7102" w:author="CR#0042" w:date="2025-04-12T17:27:00Z"/>
        </w:rPr>
      </w:pPr>
      <w:ins w:id="7103" w:author="CR#0042" w:date="2025-04-12T17:27:00Z">
        <w:r>
          <w:t xml:space="preserve">        - valServerConnInfo</w:t>
        </w:r>
      </w:ins>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7104"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7105" w:name="_Toc144024298"/>
      <w:bookmarkStart w:id="7106"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77777777" w:rsidR="002B405B" w:rsidRDefault="002B405B" w:rsidP="002B405B">
      <w:pPr>
        <w:pStyle w:val="PL"/>
      </w:pPr>
      <w:r>
        <w:t xml:space="preserve">          - xr</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77777777" w:rsidR="002B405B" w:rsidRPr="00837ACB" w:rsidRDefault="002B405B" w:rsidP="002B405B">
      <w:pPr>
        <w:pStyle w:val="PL"/>
        <w:rPr>
          <w:rFonts w:eastAsiaTheme="minorEastAsia"/>
        </w:rPr>
      </w:pPr>
      <w:r w:rsidRPr="00920F5F">
        <w:rPr>
          <w:rFonts w:eastAsiaTheme="minorEastAsia"/>
        </w:rPr>
        <w:t xml:space="preserve">        - </w:t>
      </w:r>
      <w:r>
        <w:t>xr</w:t>
      </w:r>
      <w:r w:rsidRPr="00920F5F">
        <w:rPr>
          <w:rFonts w:eastAsiaTheme="minorEastAsia"/>
        </w:rPr>
        <w:t xml:space="preserve">: </w:t>
      </w:r>
      <w:r>
        <w:t xml:space="preserve">Indicates that the </w:t>
      </w:r>
      <w:r>
        <w:rPr>
          <w:lang w:eastAsia="es-ES"/>
        </w:rPr>
        <w:t>requested transmission type</w:t>
      </w:r>
      <w:r>
        <w:t xml:space="preserve"> is XR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7107" w:name="_Toc151379516"/>
      <w:bookmarkStart w:id="7108" w:name="_Toc151445697"/>
      <w:bookmarkStart w:id="7109" w:name="_Toc160470780"/>
      <w:bookmarkStart w:id="7110" w:name="_Toc164873924"/>
      <w:bookmarkStart w:id="7111" w:name="_Toc180306611"/>
      <w:bookmarkStart w:id="7112" w:name="_Toc195374346"/>
      <w:r>
        <w:t>A.3</w:t>
      </w:r>
      <w:r>
        <w:tab/>
      </w:r>
      <w:r w:rsidRPr="00E858DF">
        <w:rPr>
          <w:lang w:val="en-US"/>
        </w:rPr>
        <w:t>SDD_DataStorage</w:t>
      </w:r>
      <w:r>
        <w:t xml:space="preserve"> API</w:t>
      </w:r>
      <w:bookmarkEnd w:id="7107"/>
      <w:bookmarkEnd w:id="7108"/>
      <w:bookmarkEnd w:id="7109"/>
      <w:bookmarkEnd w:id="7110"/>
      <w:bookmarkEnd w:id="7111"/>
      <w:bookmarkEnd w:id="7112"/>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6363EA24" w:rsidR="00762741" w:rsidRDefault="00762741" w:rsidP="00762741">
      <w:pPr>
        <w:pStyle w:val="PL"/>
      </w:pPr>
      <w:r>
        <w:t xml:space="preserve">  version: 1.</w:t>
      </w:r>
      <w:r w:rsidR="0069164F">
        <w:t>1</w:t>
      </w:r>
      <w:r>
        <w:t>.0</w:t>
      </w:r>
      <w:r w:rsidR="0069164F">
        <w:t>-alpha.</w:t>
      </w:r>
      <w:ins w:id="7113" w:author="Rapporteur [AEM, Huawei]" w:date="2025-04-12T18:05:00Z">
        <w:r w:rsidR="00020365">
          <w:t>2</w:t>
        </w:r>
      </w:ins>
      <w:del w:id="7114" w:author="Rapporteur [AEM, Huawei]" w:date="2025-04-12T18:05:00Z">
        <w:r w:rsidR="0069164F" w:rsidDel="00020365">
          <w:delText>1</w:delText>
        </w:r>
      </w:del>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4BF5585B" w:rsidR="00762741" w:rsidRDefault="00762741" w:rsidP="00762741">
      <w:pPr>
        <w:pStyle w:val="PL"/>
      </w:pPr>
      <w:r>
        <w:t xml:space="preserve">    </w:t>
      </w:r>
      <w:r w:rsidRPr="00BD32CB">
        <w:t>3GPP TS 29.548 V</w:t>
      </w:r>
      <w:r w:rsidR="00353BDB">
        <w:t>1</w:t>
      </w:r>
      <w:r w:rsidR="0069164F">
        <w:t>9</w:t>
      </w:r>
      <w:r w:rsidR="008324EC">
        <w:t>.</w:t>
      </w:r>
      <w:ins w:id="7115" w:author="Rapporteur [AEM, Huawei]" w:date="2025-04-12T18:05:00Z">
        <w:r w:rsidR="00020365">
          <w:t>3</w:t>
        </w:r>
      </w:ins>
      <w:del w:id="7116" w:author="Rapporteur [AEM, Huawei]" w:date="2025-04-12T18:05:00Z">
        <w:r w:rsidR="00BF6DB9" w:rsidDel="00020365">
          <w:delText>1</w:delText>
        </w:r>
      </w:del>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64454FDC" w:rsidR="00EC429E" w:rsidRDefault="00EC429E" w:rsidP="00EC429E">
      <w:pPr>
        <w:pStyle w:val="PL"/>
      </w:pPr>
      <w:r>
        <w:t xml:space="preserve">        IETF RFC </w:t>
      </w:r>
      <w:ins w:id="7117" w:author="CR#0048" w:date="2025-04-12T17:22:00Z">
        <w:r w:rsidR="002F1386">
          <w:rPr>
            <w:lang w:eastAsia="zh-CN"/>
          </w:rPr>
          <w:t>9562</w:t>
        </w:r>
      </w:ins>
      <w:del w:id="7118" w:author="CR#0048" w:date="2025-04-12T17:22:00Z">
        <w:r w:rsidDel="002F1386">
          <w:delText>4122</w:delText>
        </w:r>
      </w:del>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7119" w:name="_Toc151379517"/>
      <w:bookmarkStart w:id="7120" w:name="_Toc151445698"/>
      <w:bookmarkStart w:id="7121" w:name="_Toc160470781"/>
      <w:bookmarkStart w:id="7122" w:name="_Toc164873925"/>
      <w:bookmarkStart w:id="7123" w:name="_Toc180306612"/>
      <w:bookmarkStart w:id="7124" w:name="_Toc195374347"/>
      <w:r w:rsidR="008A6D4A">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7034"/>
      <w:bookmarkEnd w:id="7104"/>
      <w:bookmarkEnd w:id="7105"/>
      <w:bookmarkEnd w:id="7106"/>
      <w:bookmarkEnd w:id="7119"/>
      <w:bookmarkEnd w:id="7120"/>
      <w:bookmarkEnd w:id="7121"/>
      <w:bookmarkEnd w:id="7122"/>
      <w:bookmarkEnd w:id="7123"/>
      <w:bookmarkEnd w:id="7124"/>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005C1DDF" w:rsidR="00782EFE" w:rsidRPr="007C1AFD" w:rsidRDefault="00782EFE" w:rsidP="00782EFE">
      <w:pPr>
        <w:pStyle w:val="PL"/>
        <w:rPr>
          <w:lang w:val="en-US" w:eastAsia="es-ES"/>
        </w:rPr>
      </w:pPr>
      <w:r w:rsidRPr="007C1AFD">
        <w:rPr>
          <w:lang w:val="en-US" w:eastAsia="es-ES"/>
        </w:rPr>
        <w:t xml:space="preserve">  version: 1.</w:t>
      </w:r>
      <w:r w:rsidR="0018127A">
        <w:rPr>
          <w:lang w:val="en-US" w:eastAsia="es-ES"/>
        </w:rPr>
        <w:t>1</w:t>
      </w:r>
      <w:r w:rsidRPr="007C1AFD">
        <w:rPr>
          <w:lang w:val="en-US" w:eastAsia="es-ES"/>
        </w:rPr>
        <w:t>.</w:t>
      </w:r>
      <w:r>
        <w:rPr>
          <w:lang w:val="en-US" w:eastAsia="es-ES"/>
        </w:rPr>
        <w:t>0</w:t>
      </w:r>
      <w:r w:rsidR="0018127A">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68F2A011"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r w:rsidR="0018127A">
        <w:rPr>
          <w:lang w:val="en-US" w:eastAsia="es-ES"/>
        </w:rPr>
        <w:t>9</w:t>
      </w:r>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7125"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7126" w:name="_Toc144024300"/>
      <w:bookmarkStart w:id="7127" w:name="_Toc148177054"/>
      <w:bookmarkStart w:id="7128" w:name="_Toc151379518"/>
      <w:bookmarkStart w:id="7129" w:name="_Toc151445699"/>
      <w:bookmarkStart w:id="7130" w:name="_Toc160470782"/>
      <w:bookmarkStart w:id="7131" w:name="_Toc164873926"/>
      <w:bookmarkStart w:id="7132" w:name="_Toc180306613"/>
      <w:bookmarkStart w:id="7133" w:name="_Toc195374348"/>
      <w:r w:rsidRPr="003D68EA">
        <w:t>A.5</w:t>
      </w:r>
      <w:r w:rsidRPr="003D68EA">
        <w:tab/>
      </w:r>
      <w:bookmarkStart w:id="7134" w:name="_Hlk144024711"/>
      <w:r w:rsidRPr="003D68EA">
        <w:rPr>
          <w:lang w:val="en-US"/>
        </w:rPr>
        <w:t xml:space="preserve">SDD_TransmissionQualityMeasurement </w:t>
      </w:r>
      <w:r w:rsidRPr="003D68EA">
        <w:t>API</w:t>
      </w:r>
      <w:bookmarkEnd w:id="7125"/>
      <w:bookmarkEnd w:id="7126"/>
      <w:bookmarkEnd w:id="7127"/>
      <w:bookmarkEnd w:id="7128"/>
      <w:bookmarkEnd w:id="7129"/>
      <w:bookmarkEnd w:id="7130"/>
      <w:bookmarkEnd w:id="7131"/>
      <w:bookmarkEnd w:id="7132"/>
      <w:bookmarkEnd w:id="7133"/>
      <w:bookmarkEnd w:id="7134"/>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0349DFB" w:rsidR="003D68EA" w:rsidRDefault="003D68EA" w:rsidP="003D68EA">
      <w:pPr>
        <w:pStyle w:val="PL"/>
      </w:pPr>
      <w:r>
        <w:t xml:space="preserve">  version: 1.</w:t>
      </w:r>
      <w:r w:rsidR="0018127A">
        <w:t>1</w:t>
      </w:r>
      <w:r>
        <w:t>.0</w:t>
      </w:r>
      <w:r w:rsidR="0018127A">
        <w:t>-alpha.1</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4D9D5E3B" w:rsidR="003D68EA" w:rsidRDefault="003D68EA" w:rsidP="003D68EA">
      <w:pPr>
        <w:pStyle w:val="PL"/>
      </w:pPr>
      <w:r>
        <w:t xml:space="preserve">    3GPP TS 29.548 V</w:t>
      </w:r>
      <w:r w:rsidR="00E90222">
        <w:t>1</w:t>
      </w:r>
      <w:r w:rsidR="0018127A">
        <w:t>9</w:t>
      </w:r>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7135" w:name="_Toc148177055"/>
      <w:bookmarkStart w:id="7136" w:name="_Toc151379519"/>
      <w:bookmarkStart w:id="7137" w:name="_Toc151445700"/>
      <w:bookmarkStart w:id="7138" w:name="_Toc160470783"/>
      <w:bookmarkStart w:id="7139" w:name="_Toc164873927"/>
      <w:bookmarkStart w:id="7140" w:name="_Toc180306614"/>
      <w:bookmarkStart w:id="7141" w:name="_Toc195374349"/>
      <w:r w:rsidRPr="003D68EA">
        <w:t>A.</w:t>
      </w:r>
      <w:r>
        <w:t>6</w:t>
      </w:r>
      <w:r w:rsidRPr="003D68EA">
        <w:tab/>
      </w:r>
      <w:r w:rsidRPr="00AD5587">
        <w:t>SDD_PolicyConfiguration</w:t>
      </w:r>
      <w:r w:rsidRPr="003D68EA">
        <w:rPr>
          <w:lang w:val="en-US"/>
        </w:rPr>
        <w:t xml:space="preserve"> </w:t>
      </w:r>
      <w:r w:rsidRPr="003D68EA">
        <w:t>API</w:t>
      </w:r>
      <w:bookmarkEnd w:id="7135"/>
      <w:bookmarkEnd w:id="7136"/>
      <w:bookmarkEnd w:id="7137"/>
      <w:bookmarkEnd w:id="7138"/>
      <w:bookmarkEnd w:id="7139"/>
      <w:bookmarkEnd w:id="7140"/>
      <w:bookmarkEnd w:id="7141"/>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78DA0547" w:rsidR="0040029D" w:rsidRDefault="0040029D" w:rsidP="0040029D">
      <w:pPr>
        <w:pStyle w:val="PL"/>
      </w:pPr>
      <w:r>
        <w:t xml:space="preserve">  version: 1.</w:t>
      </w:r>
      <w:r w:rsidR="0018127A">
        <w:t>1</w:t>
      </w:r>
      <w:r>
        <w:t>.0</w:t>
      </w:r>
      <w:r w:rsidR="0018127A">
        <w:t>-alpha.</w:t>
      </w:r>
      <w:ins w:id="7142" w:author="Rapporteur [AEM, Huawei]" w:date="2025-04-12T18:05:00Z">
        <w:r w:rsidR="00020365">
          <w:t>2</w:t>
        </w:r>
      </w:ins>
      <w:del w:id="7143" w:author="Rapporteur [AEM, Huawei]" w:date="2025-04-12T18:05:00Z">
        <w:r w:rsidR="0018127A" w:rsidDel="00020365">
          <w:delText>1</w:delText>
        </w:r>
      </w:del>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388E22BD" w:rsidR="0040029D" w:rsidRDefault="0040029D" w:rsidP="0040029D">
      <w:pPr>
        <w:pStyle w:val="PL"/>
      </w:pPr>
      <w:r>
        <w:t xml:space="preserve">    </w:t>
      </w:r>
      <w:r w:rsidRPr="00BD32CB">
        <w:t>3GPP TS 29.548 V</w:t>
      </w:r>
      <w:r w:rsidR="00BB4956">
        <w:t>1</w:t>
      </w:r>
      <w:r w:rsidR="0018127A">
        <w:t>9</w:t>
      </w:r>
      <w:r w:rsidR="008324EC">
        <w:t>.</w:t>
      </w:r>
      <w:ins w:id="7144" w:author="Rapporteur [AEM, Huawei]" w:date="2025-04-12T18:05:00Z">
        <w:r w:rsidR="00020365">
          <w:t>3</w:t>
        </w:r>
      </w:ins>
      <w:del w:id="7145" w:author="Rapporteur [AEM, Huawei]" w:date="2025-04-12T18:05:00Z">
        <w:r w:rsidR="00BF6DB9" w:rsidDel="00020365">
          <w:delText>1</w:delText>
        </w:r>
      </w:del>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rPr>
          <w:ins w:id="7146" w:author="CR#0044" w:date="2025-04-12T17:45:00Z"/>
        </w:rPr>
      </w:pPr>
      <w:ins w:id="7147" w:author="CR#0044" w:date="2025-04-12T17:45:00Z">
        <w:r>
          <w:t xml:space="preserve">        sliceId:</w:t>
        </w:r>
      </w:ins>
    </w:p>
    <w:p w14:paraId="5D28A566" w14:textId="77777777" w:rsidR="00170370" w:rsidRDefault="00170370" w:rsidP="00170370">
      <w:pPr>
        <w:pStyle w:val="PL"/>
        <w:rPr>
          <w:ins w:id="7148" w:author="CR#0044" w:date="2025-04-12T17:45:00Z"/>
        </w:rPr>
      </w:pPr>
      <w:ins w:id="7149" w:author="CR#0044" w:date="2025-04-12T17:45:00Z">
        <w:r>
          <w:t xml:space="preserve">          $ref: 'TS29571_CommonData.yaml#/components/schemas/Snssai'</w:t>
        </w:r>
      </w:ins>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type: array</w:t>
      </w:r>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items:</w:t>
      </w:r>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object</w:t>
      </w:r>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properties:</w:t>
      </w:r>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type: </w:t>
      </w:r>
      <w:r>
        <w:rPr>
          <w:rFonts w:ascii="Courier New" w:hAnsi="Courier New"/>
          <w:sz w:val="16"/>
        </w:rPr>
        <w:t>string</w:t>
      </w:r>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required:</w:t>
      </w:r>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valServiceId</w:t>
      </w:r>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area</w:t>
      </w:r>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rPr>
          <w:ins w:id="7150" w:author="CR#0043" w:date="2025-04-12T17:31:00Z"/>
        </w:rPr>
      </w:pPr>
      <w:ins w:id="7151" w:author="CR#0043" w:date="2025-04-12T17:31:00Z">
        <w:r w:rsidRPr="007C1AFD">
          <w:t xml:space="preserve">        </w:t>
        </w:r>
        <w:r>
          <w:t>syncPol</w:t>
        </w:r>
        <w:r w:rsidRPr="007C1AFD">
          <w:t>:</w:t>
        </w:r>
      </w:ins>
    </w:p>
    <w:p w14:paraId="5B04CA75" w14:textId="78B5BA8E" w:rsidR="004C670E" w:rsidRDefault="004C670E" w:rsidP="004C670E">
      <w:pPr>
        <w:pStyle w:val="PL"/>
        <w:rPr>
          <w:ins w:id="7152" w:author="CR#0043" w:date="2025-04-12T17:31:00Z"/>
        </w:rPr>
      </w:pPr>
      <w:ins w:id="7153" w:author="CR#0043" w:date="2025-04-12T17:31:00Z">
        <w:r>
          <w:t xml:space="preserve">          type: </w:t>
        </w:r>
      </w:ins>
      <w:ins w:id="7154" w:author="Rapporteur [AEM, Huawei]" w:date="2025-04-12T17:34:00Z">
        <w:r w:rsidR="005D6E63">
          <w:t>array</w:t>
        </w:r>
      </w:ins>
    </w:p>
    <w:p w14:paraId="61D7D7AC" w14:textId="75EA3E9A" w:rsidR="004C670E" w:rsidRDefault="004C670E" w:rsidP="004C670E">
      <w:pPr>
        <w:pStyle w:val="PL"/>
        <w:rPr>
          <w:ins w:id="7155" w:author="CR#0043" w:date="2025-04-12T17:31:00Z"/>
        </w:rPr>
      </w:pPr>
      <w:ins w:id="7156" w:author="CR#0043" w:date="2025-04-12T17:31:00Z">
        <w:r>
          <w:t xml:space="preserve">          </w:t>
        </w:r>
      </w:ins>
      <w:ins w:id="7157" w:author="Rapporteur [AEM, Huawei]" w:date="2025-04-12T17:34:00Z">
        <w:r w:rsidR="005D6E63">
          <w:t>items</w:t>
        </w:r>
      </w:ins>
      <w:ins w:id="7158" w:author="CR#0043" w:date="2025-04-12T17:31:00Z">
        <w:r>
          <w:t>:</w:t>
        </w:r>
      </w:ins>
    </w:p>
    <w:p w14:paraId="3079D447" w14:textId="77777777" w:rsidR="004C670E" w:rsidRDefault="004C670E" w:rsidP="004C670E">
      <w:pPr>
        <w:pStyle w:val="PL"/>
        <w:rPr>
          <w:ins w:id="7159" w:author="CR#0043" w:date="2025-04-12T17:31:00Z"/>
        </w:rPr>
      </w:pPr>
      <w:ins w:id="7160" w:author="CR#0043" w:date="2025-04-12T17:31:00Z">
        <w:r>
          <w:t xml:space="preserve">            $ref: '#/components/schemas/</w:t>
        </w:r>
        <w:r>
          <w:rPr>
            <w:lang w:eastAsia="zh-CN"/>
          </w:rPr>
          <w:t>SyncPolicy</w:t>
        </w:r>
        <w:r>
          <w:t>'</w:t>
        </w:r>
      </w:ins>
    </w:p>
    <w:p w14:paraId="4CD165C2" w14:textId="4D1F12B2" w:rsidR="004C670E" w:rsidRDefault="004C670E" w:rsidP="004C670E">
      <w:pPr>
        <w:pStyle w:val="PL"/>
        <w:rPr>
          <w:ins w:id="7161" w:author="CR#0043" w:date="2025-04-12T17:31:00Z"/>
        </w:rPr>
      </w:pPr>
      <w:ins w:id="7162" w:author="CR#0043" w:date="2025-04-12T17:31:00Z">
        <w:r>
          <w:t xml:space="preserve">          </w:t>
        </w:r>
      </w:ins>
      <w:ins w:id="7163" w:author="Rapporteur [AEM, Huawei]" w:date="2025-04-12T17:34:00Z">
        <w:r w:rsidR="005D6E63">
          <w:t>minItems</w:t>
        </w:r>
      </w:ins>
      <w:ins w:id="7164" w:author="CR#0043" w:date="2025-04-12T17:31:00Z">
        <w:r>
          <w:t>: 1</w:t>
        </w:r>
      </w:ins>
    </w:p>
    <w:p w14:paraId="1839A5A3" w14:textId="77777777" w:rsidR="004C670E" w:rsidRDefault="004C670E" w:rsidP="004C670E">
      <w:pPr>
        <w:pStyle w:val="PL"/>
        <w:rPr>
          <w:ins w:id="7165" w:author="CR#0043" w:date="2025-04-12T17:31:00Z"/>
        </w:rPr>
      </w:pPr>
      <w:ins w:id="7166" w:author="CR#0043" w:date="2025-04-12T17:31:00Z">
        <w:r>
          <w:t xml:space="preserve">          description: &gt;</w:t>
        </w:r>
      </w:ins>
    </w:p>
    <w:p w14:paraId="76940FBD" w14:textId="77777777" w:rsidR="004C670E" w:rsidRDefault="004C670E" w:rsidP="004C670E">
      <w:pPr>
        <w:pStyle w:val="PL"/>
        <w:rPr>
          <w:ins w:id="7167" w:author="CR#0043" w:date="2025-04-12T17:31:00Z"/>
          <w:rFonts w:cs="Arial"/>
          <w:szCs w:val="18"/>
        </w:rPr>
      </w:pPr>
      <w:ins w:id="7168" w:author="CR#0043" w:date="2025-04-12T17:31:00Z">
        <w:r>
          <w:t xml:space="preserve">            </w:t>
        </w:r>
        <w:r w:rsidRPr="00071AB9">
          <w:rPr>
            <w:rFonts w:cs="Arial"/>
            <w:szCs w:val="18"/>
          </w:rPr>
          <w:t>Contains the synchronization policy.</w:t>
        </w:r>
      </w:ins>
    </w:p>
    <w:p w14:paraId="292CC856" w14:textId="77777777" w:rsidR="004C670E" w:rsidRDefault="004C670E" w:rsidP="004C670E">
      <w:pPr>
        <w:pStyle w:val="PL"/>
        <w:rPr>
          <w:ins w:id="7169" w:author="CR#0043" w:date="2025-04-12T17:31:00Z"/>
          <w:rFonts w:cs="Arial"/>
          <w:szCs w:val="18"/>
        </w:rPr>
      </w:pPr>
      <w:ins w:id="7170" w:author="CR#0043" w:date="2025-04-12T17:31:00Z">
        <w:r>
          <w:rPr>
            <w:rFonts w:cs="Arial"/>
            <w:szCs w:val="18"/>
          </w:rPr>
          <w:t xml:space="preserve">            </w:t>
        </w:r>
        <w:r w:rsidRPr="00071AB9">
          <w:rPr>
            <w:rFonts w:cs="Arial"/>
            <w:szCs w:val="18"/>
          </w:rPr>
          <w:t>The key of the map shall be set to the multi-modal flow type provided within the</w:t>
        </w:r>
      </w:ins>
    </w:p>
    <w:p w14:paraId="360E5CB1" w14:textId="77777777" w:rsidR="004C670E" w:rsidRDefault="004C670E" w:rsidP="004C670E">
      <w:pPr>
        <w:pStyle w:val="PL"/>
        <w:rPr>
          <w:ins w:id="7171" w:author="CR#0043" w:date="2025-04-12T17:31:00Z"/>
          <w:rFonts w:cs="Arial"/>
          <w:szCs w:val="18"/>
        </w:rPr>
      </w:pPr>
      <w:ins w:id="7172" w:author="CR#0043" w:date="2025-04-12T17:31:00Z">
        <w:r>
          <w:rPr>
            <w:rFonts w:cs="Arial"/>
            <w:szCs w:val="18"/>
          </w:rPr>
          <w:t xml:space="preserve">           </w:t>
        </w:r>
        <w:r w:rsidRPr="00071AB9">
          <w:rPr>
            <w:rFonts w:cs="Arial"/>
            <w:szCs w:val="18"/>
          </w:rPr>
          <w:t xml:space="preserve"> "flowType" attribute of the corresponding map value encoded using the SyncPolicy data</w:t>
        </w:r>
      </w:ins>
    </w:p>
    <w:p w14:paraId="6006B6C9" w14:textId="77777777" w:rsidR="004C670E" w:rsidRPr="00071AB9" w:rsidRDefault="004C670E" w:rsidP="004C670E">
      <w:pPr>
        <w:pStyle w:val="PL"/>
        <w:rPr>
          <w:ins w:id="7173" w:author="CR#0043" w:date="2025-04-12T17:31:00Z"/>
        </w:rPr>
      </w:pPr>
      <w:ins w:id="7174" w:author="CR#0043" w:date="2025-04-12T17:31:00Z">
        <w:r>
          <w:rPr>
            <w:rFonts w:cs="Arial"/>
            <w:szCs w:val="18"/>
          </w:rPr>
          <w:t xml:space="preserve">           </w:t>
        </w:r>
        <w:r w:rsidRPr="00071AB9">
          <w:rPr>
            <w:rFonts w:cs="Arial"/>
            <w:szCs w:val="18"/>
          </w:rPr>
          <w:t xml:space="preserve"> structure</w:t>
        </w:r>
        <w:r>
          <w:t>.</w:t>
        </w:r>
      </w:ins>
    </w:p>
    <w:p w14:paraId="0A6F3806" w14:textId="77777777" w:rsidR="000E62B9" w:rsidRPr="007C1AFD" w:rsidRDefault="000E62B9" w:rsidP="000E62B9">
      <w:pPr>
        <w:pStyle w:val="PL"/>
        <w:rPr>
          <w:ins w:id="7175" w:author="CR#0045" w:date="2025-04-12T17:51:00Z"/>
        </w:rPr>
      </w:pPr>
      <w:ins w:id="7176" w:author="CR#0045" w:date="2025-04-12T17:51:00Z">
        <w:r w:rsidRPr="007C1AFD">
          <w:t xml:space="preserve">        </w:t>
        </w:r>
        <w:r>
          <w:t>alignmentPol</w:t>
        </w:r>
        <w:r w:rsidRPr="007C1AFD">
          <w:t>:</w:t>
        </w:r>
      </w:ins>
    </w:p>
    <w:p w14:paraId="67C4E870" w14:textId="77777777" w:rsidR="000E62B9" w:rsidRPr="00011EFF" w:rsidRDefault="000E62B9" w:rsidP="000E62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77" w:author="CR#0045" w:date="2025-04-12T17:51:00Z"/>
          <w:rFonts w:ascii="Courier New" w:hAnsi="Courier New"/>
          <w:sz w:val="16"/>
          <w:lang w:val="en-US" w:eastAsia="es-ES"/>
        </w:rPr>
      </w:pPr>
      <w:ins w:id="7178" w:author="CR#0045" w:date="2025-04-12T17:51: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9C5BA9">
          <w:rPr>
            <w:rFonts w:ascii="Courier New" w:hAnsi="Courier New"/>
            <w:sz w:val="16"/>
            <w:lang w:val="en-US" w:eastAsia="es-ES"/>
          </w:rPr>
          <w:t>AlignmentPolicy</w:t>
        </w:r>
        <w:r w:rsidRPr="00E33835">
          <w:rPr>
            <w:rFonts w:ascii="Courier New" w:hAnsi="Courier New"/>
            <w:sz w:val="16"/>
            <w:lang w:val="en-US" w:eastAsia="es-ES"/>
          </w:rPr>
          <w:t>'</w:t>
        </w:r>
      </w:ins>
    </w:p>
    <w:p w14:paraId="41112514" w14:textId="77777777" w:rsidR="00F54D57" w:rsidRPr="007C1AFD" w:rsidRDefault="00F54D57" w:rsidP="00F54D57">
      <w:pPr>
        <w:pStyle w:val="PL"/>
        <w:rPr>
          <w:ins w:id="7179" w:author="CR#0046" w:date="2025-04-12T18:03:00Z"/>
        </w:rPr>
      </w:pPr>
      <w:ins w:id="7180" w:author="CR#0046" w:date="2025-04-12T18:03:00Z">
        <w:r w:rsidRPr="007C1AFD">
          <w:t xml:space="preserve">        </w:t>
        </w:r>
        <w:r>
          <w:t>ueToUePol</w:t>
        </w:r>
        <w:r w:rsidRPr="007C1AFD">
          <w:t>:</w:t>
        </w:r>
      </w:ins>
    </w:p>
    <w:p w14:paraId="49C857E4" w14:textId="77777777" w:rsidR="00F54D57" w:rsidRPr="00011EFF" w:rsidRDefault="00F54D57" w:rsidP="00F54D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81" w:author="CR#0046" w:date="2025-04-12T18:03:00Z"/>
          <w:rFonts w:ascii="Courier New" w:hAnsi="Courier New"/>
          <w:sz w:val="16"/>
          <w:lang w:val="en-US" w:eastAsia="es-ES"/>
        </w:rPr>
      </w:pPr>
      <w:ins w:id="7182" w:author="CR#0046" w:date="2025-04-12T18:03: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F92ECF">
          <w:rPr>
            <w:rFonts w:ascii="Courier New" w:hAnsi="Courier New"/>
            <w:sz w:val="16"/>
            <w:lang w:val="en-US" w:eastAsia="es-ES"/>
          </w:rPr>
          <w:t>UEToUEPolicy</w:t>
        </w:r>
        <w:r w:rsidRPr="00E33835">
          <w:rPr>
            <w:rFonts w:ascii="Courier New" w:hAnsi="Courier New"/>
            <w:sz w:val="16"/>
            <w:lang w:val="en-US" w:eastAsia="es-ES"/>
          </w:rPr>
          <w:t>'</w:t>
        </w:r>
      </w:ins>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rPr>
          <w:ins w:id="7183" w:author="CR#0043" w:date="2025-04-12T17:31:00Z"/>
        </w:rPr>
      </w:pPr>
      <w:ins w:id="7184" w:author="CR#0043" w:date="2025-04-12T17:31:00Z">
        <w:r>
          <w:t xml:space="preserve">      anyOf:</w:t>
        </w:r>
      </w:ins>
    </w:p>
    <w:p w14:paraId="50B13DB5" w14:textId="77777777" w:rsidR="004C670E" w:rsidRDefault="004C670E" w:rsidP="004C670E">
      <w:pPr>
        <w:pStyle w:val="PL"/>
        <w:rPr>
          <w:ins w:id="7185" w:author="CR#0043" w:date="2025-04-12T17:31:00Z"/>
        </w:rPr>
      </w:pPr>
      <w:ins w:id="7186" w:author="CR#0043" w:date="2025-04-12T17:31:00Z">
        <w:r>
          <w:t xml:space="preserve">        - required: [syncPol]</w:t>
        </w:r>
      </w:ins>
    </w:p>
    <w:p w14:paraId="03801B22" w14:textId="77777777" w:rsidR="000E62B9" w:rsidRDefault="000E62B9" w:rsidP="000E62B9">
      <w:pPr>
        <w:pStyle w:val="PL"/>
        <w:rPr>
          <w:ins w:id="7187" w:author="CR#0045" w:date="2025-04-12T17:51:00Z"/>
        </w:rPr>
      </w:pPr>
      <w:ins w:id="7188" w:author="CR#0045" w:date="2025-04-12T17:51:00Z">
        <w:r>
          <w:t xml:space="preserve">        - required: [alignmentPol]</w:t>
        </w:r>
      </w:ins>
    </w:p>
    <w:p w14:paraId="0609C416" w14:textId="77777777" w:rsidR="00F54D57" w:rsidRDefault="00F54D57" w:rsidP="00F54D57">
      <w:pPr>
        <w:pStyle w:val="PL"/>
        <w:rPr>
          <w:ins w:id="7189" w:author="CR#0046" w:date="2025-04-12T18:03:00Z"/>
        </w:rPr>
      </w:pPr>
      <w:ins w:id="7190" w:author="CR#0046" w:date="2025-04-12T18:03:00Z">
        <w:r>
          <w:t xml:space="preserve">        - required: [ueToUePol]</w:t>
        </w:r>
      </w:ins>
    </w:p>
    <w:p w14:paraId="3A993613" w14:textId="77777777" w:rsidR="004C670E" w:rsidRDefault="004C670E" w:rsidP="004C670E">
      <w:pPr>
        <w:pStyle w:val="PL"/>
        <w:rPr>
          <w:ins w:id="7191" w:author="CR#0043" w:date="2025-04-12T17:31:00Z"/>
        </w:rPr>
      </w:pPr>
      <w:ins w:id="7192" w:author="CR#0043" w:date="2025-04-12T17:31:00Z">
        <w:r>
          <w:t xml:space="preserve">        - required: [</w:t>
        </w:r>
        <w:r w:rsidRPr="000E1D0D">
          <w:rPr>
            <w:lang w:eastAsia="zh-CN"/>
          </w:rPr>
          <w:t>expTime</w:t>
        </w:r>
        <w:r>
          <w:t>]</w:t>
        </w:r>
      </w:ins>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77777777" w:rsidR="00A04EE0" w:rsidRDefault="00A04EE0" w:rsidP="00A04EE0">
      <w:pPr>
        <w:pStyle w:val="PL"/>
      </w:pPr>
      <w:r>
        <w:t xml:space="preserve">        - required: [thrHandling]</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6D05E6ED" w14:textId="34763C8C" w:rsidR="00A04EE0" w:rsidDel="000464CD" w:rsidRDefault="00A04EE0" w:rsidP="00A04EE0">
      <w:pPr>
        <w:pStyle w:val="PL"/>
        <w:rPr>
          <w:del w:id="7193" w:author="CR#0047" w:date="2025-04-12T17:23:00Z"/>
        </w:rPr>
      </w:pPr>
      <w:del w:id="7194" w:author="CR#0047" w:date="2025-04-12T17:23:00Z">
        <w:r w:rsidRPr="007C1AFD" w:rsidDel="000464CD">
          <w:delText xml:space="preserve">        </w:delText>
        </w:r>
        <w:r w:rsidDel="000464CD">
          <w:delText>rsrp</w:delText>
        </w:r>
        <w:r w:rsidRPr="007C1AFD" w:rsidDel="000464CD">
          <w:delText>:</w:delText>
        </w:r>
      </w:del>
    </w:p>
    <w:p w14:paraId="167903FE" w14:textId="39EE3181" w:rsidR="00A04EE0" w:rsidRPr="007C1AFD" w:rsidDel="000464CD" w:rsidRDefault="00A04EE0" w:rsidP="00A04EE0">
      <w:pPr>
        <w:pStyle w:val="PL"/>
        <w:rPr>
          <w:del w:id="7195" w:author="CR#0047" w:date="2025-04-12T17:23:00Z"/>
        </w:rPr>
      </w:pPr>
      <w:del w:id="7196" w:author="CR#0047" w:date="2025-04-12T17:23:00Z">
        <w:r w:rsidDel="000464CD">
          <w:delText xml:space="preserve">          $ref: 'TS29571_CommonData.yaml#/components/schemas/Float'</w:delText>
        </w:r>
      </w:del>
    </w:p>
    <w:p w14:paraId="3B9ADE59" w14:textId="354B65FC" w:rsidR="00A04EE0" w:rsidDel="000464CD" w:rsidRDefault="00A04EE0" w:rsidP="00A04EE0">
      <w:pPr>
        <w:pStyle w:val="PL"/>
        <w:rPr>
          <w:del w:id="7197" w:author="CR#0047" w:date="2025-04-12T17:23:00Z"/>
        </w:rPr>
      </w:pPr>
      <w:del w:id="7198" w:author="CR#0047" w:date="2025-04-12T17:23:00Z">
        <w:r w:rsidRPr="007C1AFD" w:rsidDel="000464CD">
          <w:delText xml:space="preserve">        </w:delText>
        </w:r>
        <w:r w:rsidDel="000464CD">
          <w:delText>sinr</w:delText>
        </w:r>
        <w:r w:rsidRPr="007C1AFD" w:rsidDel="000464CD">
          <w:delText>:</w:delText>
        </w:r>
      </w:del>
    </w:p>
    <w:p w14:paraId="3F50C337" w14:textId="5D36B622" w:rsidR="00A04EE0" w:rsidRPr="007C1AFD" w:rsidDel="000464CD" w:rsidRDefault="00A04EE0" w:rsidP="00A04EE0">
      <w:pPr>
        <w:pStyle w:val="PL"/>
        <w:rPr>
          <w:del w:id="7199" w:author="CR#0047" w:date="2025-04-12T17:23:00Z"/>
        </w:rPr>
      </w:pPr>
      <w:del w:id="7200" w:author="CR#0047" w:date="2025-04-12T17:23:00Z">
        <w:r w:rsidDel="000464CD">
          <w:delText xml:space="preserve">          $ref: 'TS29571_CommonData.yaml#/components/schemas/Float'</w:delText>
        </w:r>
      </w:del>
    </w:p>
    <w:p w14:paraId="185DE861" w14:textId="29AE634F" w:rsidR="00A04EE0" w:rsidDel="000464CD" w:rsidRDefault="00A04EE0" w:rsidP="00A04EE0">
      <w:pPr>
        <w:pStyle w:val="PL"/>
        <w:rPr>
          <w:del w:id="7201" w:author="CR#0047" w:date="2025-04-12T17:23:00Z"/>
        </w:rPr>
      </w:pPr>
      <w:del w:id="7202" w:author="CR#0047" w:date="2025-04-12T17:23:00Z">
        <w:r w:rsidRPr="007C1AFD" w:rsidDel="000464CD">
          <w:delText xml:space="preserve">        </w:delText>
        </w:r>
        <w:r w:rsidDel="000464CD">
          <w:delText>rsrq</w:delText>
        </w:r>
        <w:r w:rsidRPr="007C1AFD" w:rsidDel="000464CD">
          <w:delText>:</w:delText>
        </w:r>
      </w:del>
    </w:p>
    <w:p w14:paraId="65A88B15" w14:textId="6E9EBFF4" w:rsidR="00A04EE0" w:rsidRPr="007C1AFD" w:rsidDel="000464CD" w:rsidRDefault="00A04EE0" w:rsidP="00A04EE0">
      <w:pPr>
        <w:pStyle w:val="PL"/>
        <w:rPr>
          <w:del w:id="7203" w:author="CR#0047" w:date="2025-04-12T17:23:00Z"/>
        </w:rPr>
      </w:pPr>
      <w:del w:id="7204" w:author="CR#0047" w:date="2025-04-12T17:23:00Z">
        <w:r w:rsidDel="000464CD">
          <w:delText xml:space="preserve">          $ref: 'TS29571_CommonData.yaml#/components/schemas/Float'</w:delText>
        </w:r>
      </w:del>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3A15CB77" w14:textId="66B4DAF6" w:rsidR="00A04EE0" w:rsidRPr="007C1AFD" w:rsidDel="000464CD" w:rsidRDefault="00A04EE0" w:rsidP="00A04EE0">
      <w:pPr>
        <w:pStyle w:val="PL"/>
        <w:rPr>
          <w:del w:id="7205" w:author="CR#0047" w:date="2025-04-12T17:23:00Z"/>
          <w:rFonts w:eastAsia="DengXian"/>
        </w:rPr>
      </w:pPr>
      <w:del w:id="7206" w:author="CR#0047" w:date="2025-04-12T17:23:00Z">
        <w:r w:rsidRPr="007C1AFD" w:rsidDel="000464CD">
          <w:rPr>
            <w:rFonts w:eastAsia="DengXian"/>
          </w:rPr>
          <w:delText xml:space="preserve">        - required: [</w:delText>
        </w:r>
        <w:r w:rsidDel="000464CD">
          <w:delText>rsrp</w:delText>
        </w:r>
        <w:r w:rsidRPr="007C1AFD" w:rsidDel="000464CD">
          <w:rPr>
            <w:rFonts w:eastAsia="DengXian"/>
          </w:rPr>
          <w:delText>]</w:delText>
        </w:r>
      </w:del>
    </w:p>
    <w:p w14:paraId="712B6D78" w14:textId="7B5D17C1" w:rsidR="00A04EE0" w:rsidRPr="007C1AFD" w:rsidDel="000464CD" w:rsidRDefault="00A04EE0" w:rsidP="00A04EE0">
      <w:pPr>
        <w:pStyle w:val="PL"/>
        <w:rPr>
          <w:del w:id="7207" w:author="CR#0047" w:date="2025-04-12T17:23:00Z"/>
          <w:rFonts w:eastAsia="DengXian"/>
        </w:rPr>
      </w:pPr>
      <w:del w:id="7208" w:author="CR#0047" w:date="2025-04-12T17:23:00Z">
        <w:r w:rsidRPr="007C1AFD" w:rsidDel="000464CD">
          <w:rPr>
            <w:rFonts w:eastAsia="DengXian"/>
          </w:rPr>
          <w:delText xml:space="preserve">        - required: [</w:delText>
        </w:r>
        <w:r w:rsidDel="000464CD">
          <w:delText>sinr</w:delText>
        </w:r>
        <w:r w:rsidRPr="007C1AFD" w:rsidDel="000464CD">
          <w:rPr>
            <w:rFonts w:eastAsia="DengXian"/>
          </w:rPr>
          <w:delText>]</w:delText>
        </w:r>
      </w:del>
    </w:p>
    <w:p w14:paraId="2A137B3F" w14:textId="0B841157" w:rsidR="00A04EE0" w:rsidRPr="007C1AFD" w:rsidDel="000464CD" w:rsidRDefault="00A04EE0" w:rsidP="00A04EE0">
      <w:pPr>
        <w:pStyle w:val="PL"/>
        <w:rPr>
          <w:del w:id="7209" w:author="CR#0047" w:date="2025-04-12T17:23:00Z"/>
          <w:rFonts w:eastAsia="DengXian"/>
        </w:rPr>
      </w:pPr>
      <w:del w:id="7210" w:author="CR#0047" w:date="2025-04-12T17:23:00Z">
        <w:r w:rsidRPr="007C1AFD" w:rsidDel="000464CD">
          <w:rPr>
            <w:rFonts w:eastAsia="DengXian"/>
          </w:rPr>
          <w:delText xml:space="preserve">        - required: [</w:delText>
        </w:r>
        <w:r w:rsidDel="000464CD">
          <w:delText>rsrq</w:delText>
        </w:r>
        <w:r w:rsidRPr="007C1AFD" w:rsidDel="000464CD">
          <w:rPr>
            <w:rFonts w:eastAsia="DengXian"/>
          </w:rPr>
          <w:delText>]</w:delText>
        </w:r>
      </w:del>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rPr>
          <w:ins w:id="7211" w:author="CR#0043" w:date="2025-04-12T17:32:00Z"/>
        </w:rPr>
      </w:pPr>
    </w:p>
    <w:p w14:paraId="50A35EFD" w14:textId="77777777" w:rsidR="004C670E" w:rsidRDefault="004C670E" w:rsidP="004C670E">
      <w:pPr>
        <w:pStyle w:val="PL"/>
        <w:rPr>
          <w:ins w:id="7212" w:author="CR#0043" w:date="2025-04-12T17:32:00Z"/>
        </w:rPr>
      </w:pPr>
      <w:ins w:id="7213" w:author="CR#0043" w:date="2025-04-12T17:32:00Z">
        <w:r>
          <w:t xml:space="preserve">    </w:t>
        </w:r>
        <w:r>
          <w:rPr>
            <w:lang w:eastAsia="zh-CN"/>
          </w:rPr>
          <w:t>SyncPolicy</w:t>
        </w:r>
        <w:r>
          <w:t>:</w:t>
        </w:r>
      </w:ins>
    </w:p>
    <w:p w14:paraId="267FFF55" w14:textId="77777777" w:rsidR="004C670E" w:rsidRDefault="004C670E" w:rsidP="004C670E">
      <w:pPr>
        <w:pStyle w:val="PL"/>
        <w:rPr>
          <w:ins w:id="7214" w:author="CR#0043" w:date="2025-04-12T17:32:00Z"/>
          <w:lang w:eastAsia="zh-CN"/>
        </w:rPr>
      </w:pPr>
      <w:ins w:id="7215" w:author="CR#0043" w:date="2025-04-12T17:32:00Z">
        <w:r>
          <w:t xml:space="preserve">      description: </w:t>
        </w:r>
        <w:r>
          <w:rPr>
            <w:lang w:eastAsia="zh-CN"/>
          </w:rPr>
          <w:t>&gt;</w:t>
        </w:r>
      </w:ins>
    </w:p>
    <w:p w14:paraId="1773172E" w14:textId="77777777" w:rsidR="004C670E" w:rsidRDefault="004C670E" w:rsidP="004C670E">
      <w:pPr>
        <w:pStyle w:val="PL"/>
        <w:rPr>
          <w:ins w:id="7216" w:author="CR#0043" w:date="2025-04-12T17:32:00Z"/>
          <w:lang w:eastAsia="zh-CN"/>
        </w:rPr>
      </w:pPr>
      <w:ins w:id="7217" w:author="CR#0043" w:date="2025-04-12T17:32:00Z">
        <w:r>
          <w:t xml:space="preserve">        </w:t>
        </w:r>
        <w:r w:rsidRPr="000E1D0D">
          <w:t xml:space="preserve">Represents </w:t>
        </w:r>
        <w:r>
          <w:t>the synchronization</w:t>
        </w:r>
        <w:r w:rsidRPr="000E1D0D">
          <w:t xml:space="preserve"> </w:t>
        </w:r>
        <w:r>
          <w:t>p</w:t>
        </w:r>
        <w:r w:rsidRPr="000E1D0D">
          <w:t>olicy.</w:t>
        </w:r>
      </w:ins>
    </w:p>
    <w:p w14:paraId="354CF523" w14:textId="77777777" w:rsidR="004C670E" w:rsidRDefault="004C670E" w:rsidP="004C670E">
      <w:pPr>
        <w:pStyle w:val="PL"/>
        <w:rPr>
          <w:ins w:id="7218" w:author="CR#0043" w:date="2025-04-12T17:32:00Z"/>
        </w:rPr>
      </w:pPr>
      <w:ins w:id="7219" w:author="CR#0043" w:date="2025-04-12T17:32:00Z">
        <w:r>
          <w:t xml:space="preserve">      type: object</w:t>
        </w:r>
      </w:ins>
    </w:p>
    <w:p w14:paraId="646506BF" w14:textId="77777777" w:rsidR="004C670E" w:rsidRDefault="004C670E" w:rsidP="004C670E">
      <w:pPr>
        <w:pStyle w:val="PL"/>
        <w:rPr>
          <w:ins w:id="7220" w:author="CR#0043" w:date="2025-04-12T17:32:00Z"/>
        </w:rPr>
      </w:pPr>
      <w:ins w:id="7221" w:author="CR#0043" w:date="2025-04-12T17:32:00Z">
        <w:r>
          <w:t xml:space="preserve">      properties:</w:t>
        </w:r>
      </w:ins>
    </w:p>
    <w:p w14:paraId="12C0AEB9" w14:textId="77777777" w:rsidR="004C670E" w:rsidRDefault="004C670E" w:rsidP="004C670E">
      <w:pPr>
        <w:pStyle w:val="PL"/>
        <w:rPr>
          <w:ins w:id="7222" w:author="CR#0043" w:date="2025-04-12T17:32:00Z"/>
        </w:rPr>
      </w:pPr>
      <w:ins w:id="7223" w:author="CR#0043" w:date="2025-04-12T17:32:00Z">
        <w:r w:rsidRPr="007C1AFD">
          <w:t xml:space="preserve">        </w:t>
        </w:r>
        <w:r>
          <w:t>syncThreshold</w:t>
        </w:r>
        <w:r w:rsidRPr="007C1AFD">
          <w:t>:</w:t>
        </w:r>
      </w:ins>
    </w:p>
    <w:p w14:paraId="04FBA0D0" w14:textId="2752B358" w:rsidR="004C670E" w:rsidRPr="007C1AFD" w:rsidRDefault="004C670E" w:rsidP="004C670E">
      <w:pPr>
        <w:pStyle w:val="PL"/>
        <w:rPr>
          <w:ins w:id="7224" w:author="CR#0043" w:date="2025-04-12T17:32:00Z"/>
        </w:rPr>
      </w:pPr>
      <w:ins w:id="7225" w:author="CR#0043" w:date="2025-04-12T17:32:00Z">
        <w:r w:rsidRPr="007C1AFD">
          <w:rPr>
            <w:rFonts w:eastAsia="DengXian"/>
          </w:rPr>
          <w:t xml:space="preserve">          </w:t>
        </w:r>
        <w:r>
          <w:rPr>
            <w:rFonts w:eastAsia="DengXian"/>
          </w:rPr>
          <w:t xml:space="preserve">$ref: </w:t>
        </w:r>
        <w:r>
          <w:rPr>
            <w:lang w:eastAsia="es-ES"/>
          </w:rPr>
          <w:t>'</w:t>
        </w:r>
      </w:ins>
      <w:ins w:id="7226" w:author="Rapporteur [AEM, Huawei]" w:date="2025-04-12T17:33:00Z">
        <w:r w:rsidR="006367B4" w:rsidRPr="000A0A5F">
          <w:rPr>
            <w:rFonts w:cs="Courier New"/>
            <w:szCs w:val="16"/>
            <w:lang w:val="en-US"/>
          </w:rPr>
          <w:t>TS29514_</w:t>
        </w:r>
        <w:r w:rsidR="006367B4" w:rsidRPr="000A0A5F">
          <w:t>Npcf_PolicyAuthorization</w:t>
        </w:r>
        <w:r w:rsidR="006367B4" w:rsidRPr="000A0A5F">
          <w:rPr>
            <w:rFonts w:cs="Courier New"/>
            <w:szCs w:val="16"/>
            <w:lang w:val="en-US"/>
          </w:rPr>
          <w:t>.yaml</w:t>
        </w:r>
      </w:ins>
      <w:ins w:id="7227" w:author="CR#0043" w:date="2025-04-12T17:32:00Z">
        <w:r>
          <w:rPr>
            <w:lang w:eastAsia="es-ES"/>
          </w:rPr>
          <w:t>#/components/</w:t>
        </w:r>
        <w:r w:rsidRPr="007C1AFD">
          <w:rPr>
            <w:lang w:val="en-US" w:eastAsia="es-ES"/>
          </w:rPr>
          <w:t>schemas</w:t>
        </w:r>
        <w:r>
          <w:rPr>
            <w:lang w:eastAsia="es-ES"/>
          </w:rPr>
          <w:t>/</w:t>
        </w:r>
        <w:r w:rsidRPr="00FB34B1">
          <w:t>DurationMilliSec</w:t>
        </w:r>
        <w:r>
          <w:rPr>
            <w:lang w:eastAsia="es-ES"/>
          </w:rPr>
          <w:t>'</w:t>
        </w:r>
      </w:ins>
    </w:p>
    <w:p w14:paraId="4455087B" w14:textId="77777777" w:rsidR="004C670E" w:rsidRDefault="004C670E" w:rsidP="004C670E">
      <w:pPr>
        <w:pStyle w:val="PL"/>
        <w:rPr>
          <w:ins w:id="7228" w:author="CR#0043" w:date="2025-04-12T17:32:00Z"/>
        </w:rPr>
      </w:pPr>
      <w:ins w:id="7229" w:author="CR#0043" w:date="2025-04-12T17:32:00Z">
        <w:r>
          <w:t xml:space="preserve">      required:</w:t>
        </w:r>
      </w:ins>
    </w:p>
    <w:p w14:paraId="0D332403" w14:textId="77777777" w:rsidR="004C670E" w:rsidRDefault="004C670E" w:rsidP="004C670E">
      <w:pPr>
        <w:pStyle w:val="PL"/>
        <w:rPr>
          <w:ins w:id="7230" w:author="CR#0043" w:date="2025-04-12T17:32:00Z"/>
        </w:rPr>
      </w:pPr>
      <w:ins w:id="7231" w:author="CR#0043" w:date="2025-04-12T17:32:00Z">
        <w:r>
          <w:t xml:space="preserve">        - syncThreshold</w:t>
        </w:r>
      </w:ins>
    </w:p>
    <w:p w14:paraId="61FB8D8E" w14:textId="77777777" w:rsidR="000E62B9" w:rsidRDefault="000E62B9" w:rsidP="000E62B9">
      <w:pPr>
        <w:pStyle w:val="PL"/>
        <w:rPr>
          <w:ins w:id="7232" w:author="CR#0045" w:date="2025-04-12T17:51:00Z"/>
        </w:rPr>
      </w:pPr>
    </w:p>
    <w:p w14:paraId="0A727627" w14:textId="77777777" w:rsidR="000E62B9" w:rsidRDefault="000E62B9" w:rsidP="000E62B9">
      <w:pPr>
        <w:pStyle w:val="PL"/>
        <w:rPr>
          <w:ins w:id="7233" w:author="CR#0045" w:date="2025-04-12T17:51:00Z"/>
        </w:rPr>
      </w:pPr>
      <w:ins w:id="7234" w:author="CR#0045" w:date="2025-04-12T17:51:00Z">
        <w:r>
          <w:t xml:space="preserve">    </w:t>
        </w:r>
        <w:r w:rsidRPr="009C5BA9">
          <w:rPr>
            <w:lang w:val="en-US" w:eastAsia="es-ES"/>
          </w:rPr>
          <w:t>AlignmentPolicy</w:t>
        </w:r>
        <w:r>
          <w:t>:</w:t>
        </w:r>
      </w:ins>
    </w:p>
    <w:p w14:paraId="642B696B" w14:textId="77777777" w:rsidR="000E62B9" w:rsidRDefault="000E62B9" w:rsidP="000E62B9">
      <w:pPr>
        <w:pStyle w:val="PL"/>
        <w:rPr>
          <w:ins w:id="7235" w:author="CR#0045" w:date="2025-04-12T17:51:00Z"/>
          <w:lang w:eastAsia="zh-CN"/>
        </w:rPr>
      </w:pPr>
      <w:ins w:id="7236" w:author="CR#0045" w:date="2025-04-12T17:51:00Z">
        <w:r>
          <w:t xml:space="preserve">      description: </w:t>
        </w:r>
        <w:r>
          <w:rPr>
            <w:lang w:eastAsia="zh-CN"/>
          </w:rPr>
          <w:t>&gt;</w:t>
        </w:r>
      </w:ins>
    </w:p>
    <w:p w14:paraId="70781100" w14:textId="77777777" w:rsidR="000E62B9" w:rsidRDefault="000E62B9" w:rsidP="000E62B9">
      <w:pPr>
        <w:pStyle w:val="PL"/>
        <w:rPr>
          <w:ins w:id="7237" w:author="CR#0045" w:date="2025-04-12T17:51:00Z"/>
          <w:lang w:eastAsia="zh-CN"/>
        </w:rPr>
      </w:pPr>
      <w:ins w:id="7238" w:author="CR#0045" w:date="2025-04-12T17:51: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ins>
    </w:p>
    <w:p w14:paraId="493112C1" w14:textId="77777777" w:rsidR="000E62B9" w:rsidRDefault="000E62B9" w:rsidP="000E62B9">
      <w:pPr>
        <w:pStyle w:val="PL"/>
        <w:rPr>
          <w:ins w:id="7239" w:author="CR#0045" w:date="2025-04-12T17:51:00Z"/>
        </w:rPr>
      </w:pPr>
      <w:ins w:id="7240" w:author="CR#0045" w:date="2025-04-12T17:51:00Z">
        <w:r>
          <w:t xml:space="preserve">      type: object</w:t>
        </w:r>
      </w:ins>
    </w:p>
    <w:p w14:paraId="7AA9435C" w14:textId="77777777" w:rsidR="000E62B9" w:rsidRDefault="000E62B9" w:rsidP="000E62B9">
      <w:pPr>
        <w:pStyle w:val="PL"/>
        <w:rPr>
          <w:ins w:id="7241" w:author="CR#0045" w:date="2025-04-12T17:51:00Z"/>
        </w:rPr>
      </w:pPr>
      <w:ins w:id="7242" w:author="CR#0045" w:date="2025-04-12T17:51:00Z">
        <w:r>
          <w:t xml:space="preserve">      properties:</w:t>
        </w:r>
      </w:ins>
    </w:p>
    <w:p w14:paraId="4A8A2B0A" w14:textId="77777777" w:rsidR="000E62B9" w:rsidRPr="007C1AFD" w:rsidRDefault="000E62B9" w:rsidP="000E62B9">
      <w:pPr>
        <w:pStyle w:val="PL"/>
        <w:rPr>
          <w:ins w:id="7243" w:author="CR#0045" w:date="2025-04-12T17:51:00Z"/>
        </w:rPr>
      </w:pPr>
      <w:ins w:id="7244" w:author="CR#0045" w:date="2025-04-12T17:51:00Z">
        <w:r w:rsidRPr="007C1AFD">
          <w:t xml:space="preserve">        </w:t>
        </w:r>
        <w:r w:rsidRPr="00F9618C">
          <w:t>multiModalId</w:t>
        </w:r>
        <w:r w:rsidRPr="007C1AFD">
          <w:t>:</w:t>
        </w:r>
      </w:ins>
    </w:p>
    <w:p w14:paraId="31A1F9F9" w14:textId="77777777" w:rsidR="000E62B9" w:rsidRDefault="000E62B9" w:rsidP="000E62B9">
      <w:pPr>
        <w:pStyle w:val="PL"/>
        <w:rPr>
          <w:ins w:id="7245" w:author="CR#0045" w:date="2025-04-12T17:51:00Z"/>
        </w:rPr>
      </w:pPr>
      <w:ins w:id="7246" w:author="CR#0045" w:date="2025-04-12T17:51:00Z">
        <w:r w:rsidRPr="005254BA">
          <w:t xml:space="preserve">          $ref: 'TS29514_Npcf_PolicyAuthorization.yaml#/components/schemas/</w:t>
        </w:r>
        <w:r w:rsidRPr="00F9618C">
          <w:t>MultiModalId</w:t>
        </w:r>
        <w:r w:rsidRPr="005254BA">
          <w:t>'</w:t>
        </w:r>
      </w:ins>
    </w:p>
    <w:p w14:paraId="2DFF890B" w14:textId="77777777" w:rsidR="000E62B9" w:rsidRDefault="000E62B9" w:rsidP="000E62B9">
      <w:pPr>
        <w:pStyle w:val="PL"/>
        <w:rPr>
          <w:ins w:id="7247" w:author="CR#0045" w:date="2025-04-12T17:51:00Z"/>
        </w:rPr>
      </w:pPr>
      <w:ins w:id="7248" w:author="CR#0045" w:date="2025-04-12T17:51:00Z">
        <w:r w:rsidRPr="007C1AFD">
          <w:t xml:space="preserve">        </w:t>
        </w:r>
        <w:r>
          <w:t>maxAlignTime</w:t>
        </w:r>
        <w:r w:rsidRPr="007C1AFD">
          <w:t>:</w:t>
        </w:r>
      </w:ins>
    </w:p>
    <w:p w14:paraId="3F393EB1" w14:textId="31713D09" w:rsidR="000E62B9" w:rsidRPr="007C1AFD" w:rsidRDefault="000E62B9" w:rsidP="000E62B9">
      <w:pPr>
        <w:pStyle w:val="PL"/>
        <w:rPr>
          <w:ins w:id="7249" w:author="CR#0045" w:date="2025-04-12T17:51:00Z"/>
        </w:rPr>
      </w:pPr>
      <w:ins w:id="7250" w:author="CR#0045" w:date="2025-04-12T17:51:00Z">
        <w:r w:rsidRPr="007C1AFD">
          <w:rPr>
            <w:rFonts w:eastAsia="DengXian"/>
          </w:rPr>
          <w:t xml:space="preserve">          </w:t>
        </w:r>
        <w:r>
          <w:rPr>
            <w:rFonts w:eastAsia="DengXian"/>
          </w:rPr>
          <w:t xml:space="preserve">$ref: </w:t>
        </w:r>
        <w:r>
          <w:rPr>
            <w:lang w:eastAsia="es-ES"/>
          </w:rPr>
          <w:t>'</w:t>
        </w:r>
      </w:ins>
      <w:ins w:id="7251" w:author="Rapporteur [AEM, Huawei]" w:date="2025-04-12T17:52:00Z">
        <w:r w:rsidR="0086039D" w:rsidRPr="005254BA">
          <w:t>TS29514_Npcf_PolicyAuthorization.yaml</w:t>
        </w:r>
      </w:ins>
      <w:ins w:id="7252" w:author="CR#0045" w:date="2025-04-12T17:51:00Z">
        <w:r>
          <w:rPr>
            <w:lang w:eastAsia="es-ES"/>
          </w:rPr>
          <w:t>#/components/</w:t>
        </w:r>
        <w:r w:rsidRPr="007C1AFD">
          <w:rPr>
            <w:lang w:val="en-US" w:eastAsia="es-ES"/>
          </w:rPr>
          <w:t>schemas</w:t>
        </w:r>
        <w:r>
          <w:rPr>
            <w:lang w:eastAsia="es-ES"/>
          </w:rPr>
          <w:t>/</w:t>
        </w:r>
        <w:r w:rsidRPr="00FB34B1">
          <w:t>DurationMilliSec</w:t>
        </w:r>
        <w:r>
          <w:rPr>
            <w:lang w:eastAsia="es-ES"/>
          </w:rPr>
          <w:t>'</w:t>
        </w:r>
      </w:ins>
    </w:p>
    <w:p w14:paraId="1226E206" w14:textId="77777777" w:rsidR="000E62B9" w:rsidRPr="007C1AFD" w:rsidRDefault="000E62B9" w:rsidP="000E62B9">
      <w:pPr>
        <w:pStyle w:val="PL"/>
        <w:rPr>
          <w:ins w:id="7253" w:author="CR#0045" w:date="2025-04-12T17:51:00Z"/>
          <w:rFonts w:eastAsia="DengXian"/>
        </w:rPr>
      </w:pPr>
      <w:ins w:id="7254" w:author="CR#0045" w:date="2025-04-12T17:51:00Z">
        <w:r w:rsidRPr="007C1AFD">
          <w:rPr>
            <w:rFonts w:eastAsia="DengXian"/>
          </w:rPr>
          <w:t xml:space="preserve">      </w:t>
        </w:r>
        <w:r>
          <w:rPr>
            <w:rFonts w:eastAsia="DengXian"/>
          </w:rPr>
          <w:t>any</w:t>
        </w:r>
        <w:r w:rsidRPr="007C1AFD">
          <w:rPr>
            <w:rFonts w:eastAsia="DengXian"/>
          </w:rPr>
          <w:t>Of:</w:t>
        </w:r>
      </w:ins>
    </w:p>
    <w:p w14:paraId="78B9ABDC" w14:textId="77777777" w:rsidR="000E62B9" w:rsidRPr="007C1AFD" w:rsidRDefault="000E62B9" w:rsidP="000E62B9">
      <w:pPr>
        <w:pStyle w:val="PL"/>
        <w:rPr>
          <w:ins w:id="7255" w:author="CR#0045" w:date="2025-04-12T17:51:00Z"/>
          <w:rFonts w:eastAsia="DengXian"/>
        </w:rPr>
      </w:pPr>
      <w:ins w:id="7256" w:author="CR#0045" w:date="2025-04-12T17:51:00Z">
        <w:r w:rsidRPr="007C1AFD">
          <w:rPr>
            <w:rFonts w:eastAsia="DengXian"/>
          </w:rPr>
          <w:t xml:space="preserve">        - required: [</w:t>
        </w:r>
        <w:r w:rsidRPr="00F9618C">
          <w:t>multiModalId</w:t>
        </w:r>
        <w:r w:rsidRPr="007C1AFD">
          <w:rPr>
            <w:rFonts w:eastAsia="DengXian"/>
          </w:rPr>
          <w:t>]</w:t>
        </w:r>
      </w:ins>
    </w:p>
    <w:p w14:paraId="06031328" w14:textId="77777777" w:rsidR="000E62B9" w:rsidRPr="007C1AFD" w:rsidRDefault="000E62B9" w:rsidP="000E62B9">
      <w:pPr>
        <w:pStyle w:val="PL"/>
        <w:rPr>
          <w:ins w:id="7257" w:author="CR#0045" w:date="2025-04-12T17:51:00Z"/>
          <w:rFonts w:eastAsia="DengXian"/>
        </w:rPr>
      </w:pPr>
      <w:ins w:id="7258" w:author="CR#0045" w:date="2025-04-12T17:51:00Z">
        <w:r w:rsidRPr="007C1AFD">
          <w:rPr>
            <w:rFonts w:eastAsia="DengXian"/>
          </w:rPr>
          <w:t xml:space="preserve">        - required: [</w:t>
        </w:r>
        <w:r>
          <w:t>maxAlignTime</w:t>
        </w:r>
        <w:r w:rsidRPr="007C1AFD">
          <w:rPr>
            <w:rFonts w:eastAsia="DengXian"/>
          </w:rPr>
          <w:t>]</w:t>
        </w:r>
      </w:ins>
    </w:p>
    <w:p w14:paraId="6E4993FB" w14:textId="77777777" w:rsidR="00F54D57" w:rsidRDefault="00F54D57" w:rsidP="00F54D57">
      <w:pPr>
        <w:pStyle w:val="PL"/>
        <w:rPr>
          <w:ins w:id="7259" w:author="CR#0046" w:date="2025-04-12T18:03:00Z"/>
        </w:rPr>
      </w:pPr>
    </w:p>
    <w:p w14:paraId="17BF079C" w14:textId="77777777" w:rsidR="00F54D57" w:rsidRDefault="00F54D57" w:rsidP="00F54D57">
      <w:pPr>
        <w:pStyle w:val="PL"/>
        <w:rPr>
          <w:ins w:id="7260" w:author="CR#0046" w:date="2025-04-12T18:03:00Z"/>
        </w:rPr>
      </w:pPr>
      <w:ins w:id="7261" w:author="CR#0046" w:date="2025-04-12T18:03:00Z">
        <w:r>
          <w:t xml:space="preserve">    </w:t>
        </w:r>
        <w:r w:rsidRPr="00F92ECF">
          <w:rPr>
            <w:lang w:val="en-US" w:eastAsia="es-ES"/>
          </w:rPr>
          <w:t>UEToUEPolicy</w:t>
        </w:r>
        <w:r>
          <w:t>:</w:t>
        </w:r>
      </w:ins>
    </w:p>
    <w:p w14:paraId="1693B63A" w14:textId="77777777" w:rsidR="00F54D57" w:rsidRDefault="00F54D57" w:rsidP="00F54D57">
      <w:pPr>
        <w:pStyle w:val="PL"/>
        <w:rPr>
          <w:ins w:id="7262" w:author="CR#0046" w:date="2025-04-12T18:03:00Z"/>
          <w:lang w:eastAsia="zh-CN"/>
        </w:rPr>
      </w:pPr>
      <w:ins w:id="7263" w:author="CR#0046" w:date="2025-04-12T18:03:00Z">
        <w:r>
          <w:t xml:space="preserve">      description: </w:t>
        </w:r>
        <w:r>
          <w:rPr>
            <w:lang w:eastAsia="zh-CN"/>
          </w:rPr>
          <w:t>&gt;</w:t>
        </w:r>
      </w:ins>
    </w:p>
    <w:p w14:paraId="3BC29EA5" w14:textId="77777777" w:rsidR="00F54D57" w:rsidRDefault="00F54D57" w:rsidP="00F54D57">
      <w:pPr>
        <w:pStyle w:val="PL"/>
        <w:rPr>
          <w:ins w:id="7264" w:author="CR#0046" w:date="2025-04-12T18:03:00Z"/>
          <w:lang w:eastAsia="zh-CN"/>
        </w:rPr>
      </w:pPr>
      <w:ins w:id="7265" w:author="CR#0046" w:date="2025-04-12T18:03:00Z">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ins>
    </w:p>
    <w:p w14:paraId="344CF609" w14:textId="77777777" w:rsidR="00F54D57" w:rsidRDefault="00F54D57" w:rsidP="00F54D57">
      <w:pPr>
        <w:pStyle w:val="PL"/>
        <w:rPr>
          <w:ins w:id="7266" w:author="CR#0046" w:date="2025-04-12T18:03:00Z"/>
        </w:rPr>
      </w:pPr>
      <w:ins w:id="7267" w:author="CR#0046" w:date="2025-04-12T18:03:00Z">
        <w:r>
          <w:t xml:space="preserve">      type: object</w:t>
        </w:r>
      </w:ins>
    </w:p>
    <w:p w14:paraId="078785CC" w14:textId="77777777" w:rsidR="00F54D57" w:rsidRDefault="00F54D57" w:rsidP="00F54D57">
      <w:pPr>
        <w:pStyle w:val="PL"/>
        <w:rPr>
          <w:ins w:id="7268" w:author="CR#0046" w:date="2025-04-12T18:03:00Z"/>
        </w:rPr>
      </w:pPr>
      <w:ins w:id="7269" w:author="CR#0046" w:date="2025-04-12T18:03:00Z">
        <w:r>
          <w:t xml:space="preserve">      properties:</w:t>
        </w:r>
      </w:ins>
    </w:p>
    <w:p w14:paraId="7524A45E" w14:textId="77777777" w:rsidR="00F54D57" w:rsidRPr="007C1AFD" w:rsidRDefault="00F54D57" w:rsidP="00F54D57">
      <w:pPr>
        <w:pStyle w:val="PL"/>
        <w:rPr>
          <w:ins w:id="7270" w:author="CR#0046" w:date="2025-04-12T18:03:00Z"/>
        </w:rPr>
      </w:pPr>
      <w:ins w:id="7271" w:author="CR#0046" w:date="2025-04-12T18:03:00Z">
        <w:r w:rsidRPr="007C1AFD">
          <w:t xml:space="preserve">        </w:t>
        </w:r>
        <w:r>
          <w:t>proxThresh</w:t>
        </w:r>
        <w:r w:rsidRPr="007C1AFD">
          <w:t>:</w:t>
        </w:r>
      </w:ins>
    </w:p>
    <w:p w14:paraId="19C2B25F" w14:textId="77777777" w:rsidR="00F54D57" w:rsidRPr="007C1AFD" w:rsidRDefault="00F54D57" w:rsidP="00F54D57">
      <w:pPr>
        <w:pStyle w:val="PL"/>
        <w:rPr>
          <w:ins w:id="7272" w:author="CR#0046" w:date="2025-04-12T18:03:00Z"/>
          <w:rFonts w:eastAsia="DengXian"/>
        </w:rPr>
      </w:pPr>
      <w:ins w:id="7273" w:author="CR#0046" w:date="2025-04-12T18:03:00Z">
        <w:r w:rsidRPr="007C1AFD">
          <w:t xml:space="preserve">          $ref: </w:t>
        </w:r>
        <w:r w:rsidRPr="007C1AFD">
          <w:rPr>
            <w:lang w:val="en-US" w:eastAsia="es-ES"/>
          </w:rPr>
          <w:t>'#/components/schemas/</w:t>
        </w:r>
        <w:r>
          <w:t>Proximity</w:t>
        </w:r>
        <w:r w:rsidRPr="001051AE">
          <w:t>Thresholds</w:t>
        </w:r>
        <w:r w:rsidRPr="007C1AFD">
          <w:rPr>
            <w:lang w:val="en-US" w:eastAsia="es-ES"/>
          </w:rPr>
          <w:t>'</w:t>
        </w:r>
      </w:ins>
    </w:p>
    <w:p w14:paraId="5D41A2AD" w14:textId="77777777" w:rsidR="00F54D57" w:rsidRPr="007C1AFD" w:rsidRDefault="00F54D57" w:rsidP="00F54D57">
      <w:pPr>
        <w:pStyle w:val="PL"/>
        <w:rPr>
          <w:ins w:id="7274" w:author="CR#0046" w:date="2025-04-12T18:03:00Z"/>
        </w:rPr>
      </w:pPr>
      <w:ins w:id="7275" w:author="CR#0046" w:date="2025-04-12T18:03:00Z">
        <w:r w:rsidRPr="007C1AFD">
          <w:t xml:space="preserve">        </w:t>
        </w:r>
        <w:r>
          <w:t>q</w:t>
        </w:r>
        <w:r w:rsidRPr="00EF3043">
          <w:t>o</w:t>
        </w:r>
        <w:r>
          <w:t>SThresh</w:t>
        </w:r>
        <w:r w:rsidRPr="007C1AFD">
          <w:t>:</w:t>
        </w:r>
      </w:ins>
    </w:p>
    <w:p w14:paraId="3A0AC195" w14:textId="77777777" w:rsidR="00F54D57" w:rsidRPr="007C1AFD" w:rsidRDefault="00F54D57" w:rsidP="00F54D57">
      <w:pPr>
        <w:pStyle w:val="PL"/>
        <w:rPr>
          <w:ins w:id="7276" w:author="CR#0046" w:date="2025-04-12T18:03:00Z"/>
          <w:rFonts w:eastAsia="DengXian"/>
        </w:rPr>
      </w:pPr>
      <w:ins w:id="7277" w:author="CR#0046" w:date="2025-04-12T18:03:00Z">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ins>
    </w:p>
    <w:p w14:paraId="49B138D6" w14:textId="77777777" w:rsidR="00F54D57" w:rsidRPr="007C1AFD" w:rsidRDefault="00F54D57" w:rsidP="00F54D57">
      <w:pPr>
        <w:pStyle w:val="PL"/>
        <w:rPr>
          <w:ins w:id="7278" w:author="CR#0046" w:date="2025-04-12T18:03:00Z"/>
        </w:rPr>
      </w:pPr>
      <w:ins w:id="7279" w:author="CR#0046" w:date="2025-04-12T18:03:00Z">
        <w:r w:rsidRPr="007C1AFD">
          <w:t xml:space="preserve">        </w:t>
        </w:r>
        <w:r>
          <w:t>q</w:t>
        </w:r>
        <w:r w:rsidRPr="00EF3043">
          <w:t>o</w:t>
        </w:r>
        <w:r>
          <w:t>EThresh</w:t>
        </w:r>
        <w:r w:rsidRPr="007C1AFD">
          <w:t>:</w:t>
        </w:r>
      </w:ins>
    </w:p>
    <w:p w14:paraId="2EDE3D10" w14:textId="77777777" w:rsidR="00F54D57" w:rsidRPr="007C1AFD" w:rsidRDefault="00F54D57" w:rsidP="00F54D57">
      <w:pPr>
        <w:pStyle w:val="PL"/>
        <w:rPr>
          <w:ins w:id="7280" w:author="CR#0046" w:date="2025-04-12T18:03:00Z"/>
          <w:rFonts w:eastAsia="DengXian"/>
        </w:rPr>
      </w:pPr>
      <w:ins w:id="7281" w:author="CR#0046" w:date="2025-04-12T18:03:00Z">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ins>
    </w:p>
    <w:p w14:paraId="1ED9680E" w14:textId="77777777" w:rsidR="00F54D57" w:rsidRPr="007C1AFD" w:rsidRDefault="00F54D57" w:rsidP="00F54D57">
      <w:pPr>
        <w:pStyle w:val="PL"/>
        <w:rPr>
          <w:ins w:id="7282" w:author="CR#0046" w:date="2025-04-12T18:03:00Z"/>
          <w:rFonts w:eastAsia="DengXian"/>
        </w:rPr>
      </w:pPr>
      <w:ins w:id="7283" w:author="CR#0046" w:date="2025-04-12T18:03:00Z">
        <w:r w:rsidRPr="007C1AFD">
          <w:rPr>
            <w:rFonts w:eastAsia="DengXian"/>
          </w:rPr>
          <w:t xml:space="preserve">      </w:t>
        </w:r>
        <w:r>
          <w:rPr>
            <w:rFonts w:eastAsia="DengXian"/>
          </w:rPr>
          <w:t>any</w:t>
        </w:r>
        <w:r w:rsidRPr="007C1AFD">
          <w:rPr>
            <w:rFonts w:eastAsia="DengXian"/>
          </w:rPr>
          <w:t>Of:</w:t>
        </w:r>
      </w:ins>
    </w:p>
    <w:p w14:paraId="1579A161" w14:textId="77777777" w:rsidR="00F54D57" w:rsidRPr="007C1AFD" w:rsidRDefault="00F54D57" w:rsidP="00F54D57">
      <w:pPr>
        <w:pStyle w:val="PL"/>
        <w:rPr>
          <w:ins w:id="7284" w:author="CR#0046" w:date="2025-04-12T18:03:00Z"/>
          <w:rFonts w:eastAsia="DengXian"/>
        </w:rPr>
      </w:pPr>
      <w:ins w:id="7285" w:author="CR#0046" w:date="2025-04-12T18:03:00Z">
        <w:r w:rsidRPr="007C1AFD">
          <w:rPr>
            <w:rFonts w:eastAsia="DengXian"/>
          </w:rPr>
          <w:t xml:space="preserve">        - required: [</w:t>
        </w:r>
        <w:r>
          <w:t>proxThresh</w:t>
        </w:r>
        <w:r w:rsidRPr="007C1AFD">
          <w:rPr>
            <w:rFonts w:eastAsia="DengXian"/>
          </w:rPr>
          <w:t>]</w:t>
        </w:r>
      </w:ins>
    </w:p>
    <w:p w14:paraId="7630B3DE" w14:textId="77777777" w:rsidR="00F54D57" w:rsidRPr="007C1AFD" w:rsidRDefault="00F54D57" w:rsidP="00F54D57">
      <w:pPr>
        <w:pStyle w:val="PL"/>
        <w:rPr>
          <w:ins w:id="7286" w:author="CR#0046" w:date="2025-04-12T18:03:00Z"/>
          <w:rFonts w:eastAsia="DengXian"/>
        </w:rPr>
      </w:pPr>
      <w:ins w:id="7287" w:author="CR#0046" w:date="2025-04-12T18:03:00Z">
        <w:r w:rsidRPr="007C1AFD">
          <w:rPr>
            <w:rFonts w:eastAsia="DengXian"/>
          </w:rPr>
          <w:t xml:space="preserve">        - required: [</w:t>
        </w:r>
        <w:r>
          <w:t>q</w:t>
        </w:r>
        <w:r w:rsidRPr="00EF3043">
          <w:t>o</w:t>
        </w:r>
        <w:r>
          <w:t>SThresh</w:t>
        </w:r>
        <w:r w:rsidRPr="007C1AFD">
          <w:rPr>
            <w:rFonts w:eastAsia="DengXian"/>
          </w:rPr>
          <w:t>]</w:t>
        </w:r>
      </w:ins>
    </w:p>
    <w:p w14:paraId="45713D3D" w14:textId="77777777" w:rsidR="00F54D57" w:rsidRPr="007C1AFD" w:rsidRDefault="00F54D57" w:rsidP="00F54D57">
      <w:pPr>
        <w:pStyle w:val="PL"/>
        <w:rPr>
          <w:ins w:id="7288" w:author="CR#0046" w:date="2025-04-12T18:03:00Z"/>
          <w:rFonts w:eastAsia="DengXian"/>
        </w:rPr>
      </w:pPr>
      <w:ins w:id="7289" w:author="CR#0046" w:date="2025-04-12T18:03:00Z">
        <w:r w:rsidRPr="007C1AFD">
          <w:rPr>
            <w:rFonts w:eastAsia="DengXian"/>
          </w:rPr>
          <w:t xml:space="preserve">        - required: [</w:t>
        </w:r>
        <w:r>
          <w:t>q</w:t>
        </w:r>
        <w:r w:rsidRPr="00EF3043">
          <w:t>o</w:t>
        </w:r>
        <w:r>
          <w:t>EThresh</w:t>
        </w:r>
        <w:r w:rsidRPr="007C1AFD">
          <w:rPr>
            <w:rFonts w:eastAsia="DengXian"/>
          </w:rPr>
          <w:t>]</w:t>
        </w:r>
      </w:ins>
    </w:p>
    <w:p w14:paraId="24473516" w14:textId="77777777" w:rsidR="00F54D57" w:rsidRPr="00314EC8" w:rsidRDefault="00F54D57" w:rsidP="00F54D57">
      <w:pPr>
        <w:pStyle w:val="PL"/>
        <w:rPr>
          <w:ins w:id="7290" w:author="CR#0046" w:date="2025-04-12T18:03:00Z"/>
          <w:lang w:val="en-US"/>
        </w:rPr>
      </w:pPr>
    </w:p>
    <w:p w14:paraId="5ACC645B" w14:textId="77777777" w:rsidR="00F54D57" w:rsidRDefault="00F54D57" w:rsidP="00F54D57">
      <w:pPr>
        <w:pStyle w:val="PL"/>
        <w:rPr>
          <w:ins w:id="7291" w:author="CR#0046" w:date="2025-04-12T18:03:00Z"/>
        </w:rPr>
      </w:pPr>
      <w:ins w:id="7292" w:author="CR#0046" w:date="2025-04-12T18:03:00Z">
        <w:r>
          <w:t xml:space="preserve">    Proximity</w:t>
        </w:r>
        <w:r w:rsidRPr="001051AE">
          <w:t>Thresholds</w:t>
        </w:r>
        <w:r>
          <w:t>:</w:t>
        </w:r>
      </w:ins>
    </w:p>
    <w:p w14:paraId="6E32EF51" w14:textId="77777777" w:rsidR="00F54D57" w:rsidRDefault="00F54D57" w:rsidP="00F54D57">
      <w:pPr>
        <w:pStyle w:val="PL"/>
        <w:rPr>
          <w:ins w:id="7293" w:author="CR#0046" w:date="2025-04-12T18:03:00Z"/>
          <w:lang w:eastAsia="zh-CN"/>
        </w:rPr>
      </w:pPr>
      <w:ins w:id="7294" w:author="CR#0046" w:date="2025-04-12T18:03:00Z">
        <w:r>
          <w:t xml:space="preserve">      description: </w:t>
        </w:r>
        <w:r>
          <w:rPr>
            <w:lang w:eastAsia="zh-CN"/>
          </w:rPr>
          <w:t>&gt;</w:t>
        </w:r>
      </w:ins>
    </w:p>
    <w:p w14:paraId="3313E4B9" w14:textId="77777777" w:rsidR="00F54D57" w:rsidRDefault="00F54D57" w:rsidP="00F54D57">
      <w:pPr>
        <w:pStyle w:val="PL"/>
        <w:rPr>
          <w:ins w:id="7295" w:author="CR#0046" w:date="2025-04-12T18:03:00Z"/>
          <w:lang w:eastAsia="zh-CN"/>
        </w:rPr>
      </w:pPr>
      <w:ins w:id="7296"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ins>
    </w:p>
    <w:p w14:paraId="1D3A4F12" w14:textId="77777777" w:rsidR="00F54D57" w:rsidRPr="002134F4" w:rsidRDefault="00F54D57" w:rsidP="00F54D57">
      <w:pPr>
        <w:pStyle w:val="PL"/>
        <w:rPr>
          <w:ins w:id="7297" w:author="CR#0046" w:date="2025-04-12T18:03:00Z"/>
          <w:lang w:val="fr-FR" w:eastAsia="zh-CN"/>
        </w:rPr>
      </w:pPr>
      <w:ins w:id="7298" w:author="CR#0046" w:date="2025-04-12T18:03:00Z">
        <w:r>
          <w:rPr>
            <w:lang w:eastAsia="zh-CN"/>
          </w:rPr>
          <w:t xml:space="preserve">        </w:t>
        </w:r>
        <w:r w:rsidRPr="002134F4">
          <w:rPr>
            <w:lang w:val="fr-FR" w:eastAsia="zh-CN"/>
          </w:rPr>
          <w:t>mode</w:t>
        </w:r>
        <w:r w:rsidRPr="002134F4">
          <w:rPr>
            <w:lang w:val="fr-FR"/>
          </w:rPr>
          <w:t>.</w:t>
        </w:r>
      </w:ins>
    </w:p>
    <w:p w14:paraId="60F8326A" w14:textId="77777777" w:rsidR="00F54D57" w:rsidRPr="002134F4" w:rsidRDefault="00F54D57" w:rsidP="00F54D57">
      <w:pPr>
        <w:pStyle w:val="PL"/>
        <w:rPr>
          <w:ins w:id="7299" w:author="CR#0046" w:date="2025-04-12T18:03:00Z"/>
          <w:lang w:val="fr-FR"/>
        </w:rPr>
      </w:pPr>
      <w:ins w:id="7300" w:author="CR#0046" w:date="2025-04-12T18:03:00Z">
        <w:r w:rsidRPr="002134F4">
          <w:rPr>
            <w:lang w:val="fr-FR"/>
          </w:rPr>
          <w:t xml:space="preserve">      type: object</w:t>
        </w:r>
      </w:ins>
    </w:p>
    <w:p w14:paraId="2CB2F449" w14:textId="77777777" w:rsidR="00F54D57" w:rsidRPr="002134F4" w:rsidRDefault="00F54D57" w:rsidP="00F54D57">
      <w:pPr>
        <w:pStyle w:val="PL"/>
        <w:rPr>
          <w:ins w:id="7301" w:author="CR#0046" w:date="2025-04-12T18:03:00Z"/>
          <w:lang w:val="fr-FR"/>
        </w:rPr>
      </w:pPr>
      <w:ins w:id="7302" w:author="CR#0046" w:date="2025-04-12T18:03:00Z">
        <w:r w:rsidRPr="002134F4">
          <w:rPr>
            <w:lang w:val="fr-FR"/>
          </w:rPr>
          <w:t xml:space="preserve">      properties:</w:t>
        </w:r>
      </w:ins>
    </w:p>
    <w:p w14:paraId="68525DF2" w14:textId="77777777" w:rsidR="00F54D57" w:rsidRPr="002134F4" w:rsidRDefault="00F54D57" w:rsidP="00F54D57">
      <w:pPr>
        <w:pStyle w:val="PL"/>
        <w:rPr>
          <w:ins w:id="7303" w:author="CR#0046" w:date="2025-04-12T18:03:00Z"/>
          <w:lang w:val="fr-FR"/>
        </w:rPr>
      </w:pPr>
      <w:ins w:id="7304" w:author="CR#0046" w:date="2025-04-12T18:03:00Z">
        <w:r w:rsidRPr="002134F4">
          <w:rPr>
            <w:lang w:val="fr-FR"/>
          </w:rPr>
          <w:t xml:space="preserve">        minUeToUedist:</w:t>
        </w:r>
      </w:ins>
    </w:p>
    <w:p w14:paraId="3AEB0D6B" w14:textId="77777777" w:rsidR="00F54D57" w:rsidRPr="002134F4" w:rsidRDefault="00F54D57" w:rsidP="00F54D57">
      <w:pPr>
        <w:pStyle w:val="PL"/>
        <w:rPr>
          <w:ins w:id="7305" w:author="CR#0046" w:date="2025-04-12T18:03:00Z"/>
          <w:lang w:val="fr-FR"/>
        </w:rPr>
      </w:pPr>
      <w:ins w:id="7306" w:author="CR#0046" w:date="2025-04-12T18:03:00Z">
        <w:r w:rsidRPr="002134F4">
          <w:rPr>
            <w:lang w:val="fr-FR"/>
          </w:rPr>
          <w:t xml:space="preserve">          type: number</w:t>
        </w:r>
      </w:ins>
    </w:p>
    <w:p w14:paraId="666E890D" w14:textId="77777777" w:rsidR="00F54D57" w:rsidRPr="002134F4" w:rsidRDefault="00F54D57" w:rsidP="00F54D57">
      <w:pPr>
        <w:pStyle w:val="PL"/>
        <w:rPr>
          <w:ins w:id="7307" w:author="CR#0046" w:date="2025-04-12T18:03:00Z"/>
          <w:lang w:val="fr-FR"/>
        </w:rPr>
      </w:pPr>
      <w:ins w:id="7308" w:author="CR#0046" w:date="2025-04-12T18:03:00Z">
        <w:r w:rsidRPr="002134F4">
          <w:rPr>
            <w:lang w:val="fr-FR"/>
          </w:rPr>
          <w:t xml:space="preserve">          format: double</w:t>
        </w:r>
      </w:ins>
    </w:p>
    <w:p w14:paraId="398CA6FE" w14:textId="77777777" w:rsidR="00F54D57" w:rsidRPr="002134F4" w:rsidRDefault="00F54D57" w:rsidP="00F54D57">
      <w:pPr>
        <w:pStyle w:val="PL"/>
        <w:rPr>
          <w:ins w:id="7309" w:author="CR#0046" w:date="2025-04-12T18:03:00Z"/>
          <w:lang w:val="fr-FR"/>
        </w:rPr>
      </w:pPr>
      <w:ins w:id="7310" w:author="CR#0046" w:date="2025-04-12T18:03:00Z">
        <w:r w:rsidRPr="002134F4">
          <w:rPr>
            <w:lang w:val="fr-FR"/>
          </w:rPr>
          <w:t xml:space="preserve">          minimum: 0</w:t>
        </w:r>
      </w:ins>
    </w:p>
    <w:p w14:paraId="63EF2DFF" w14:textId="77777777" w:rsidR="00F54D57" w:rsidRPr="002134F4" w:rsidRDefault="00F54D57" w:rsidP="00F54D57">
      <w:pPr>
        <w:pStyle w:val="PL"/>
        <w:rPr>
          <w:ins w:id="7311" w:author="CR#0046" w:date="2025-04-12T18:03:00Z"/>
          <w:lang w:val="fr-FR"/>
        </w:rPr>
      </w:pPr>
      <w:ins w:id="7312" w:author="CR#0046" w:date="2025-04-12T18:03:00Z">
        <w:r w:rsidRPr="002134F4">
          <w:rPr>
            <w:lang w:val="fr-FR"/>
          </w:rPr>
          <w:t xml:space="preserve">        avgUeToUedist:</w:t>
        </w:r>
      </w:ins>
    </w:p>
    <w:p w14:paraId="69C473AA" w14:textId="77777777" w:rsidR="00F54D57" w:rsidRPr="002134F4" w:rsidRDefault="00F54D57" w:rsidP="00F54D57">
      <w:pPr>
        <w:pStyle w:val="PL"/>
        <w:rPr>
          <w:ins w:id="7313" w:author="CR#0046" w:date="2025-04-12T18:03:00Z"/>
          <w:lang w:val="fr-FR"/>
        </w:rPr>
      </w:pPr>
      <w:ins w:id="7314" w:author="CR#0046" w:date="2025-04-12T18:03:00Z">
        <w:r w:rsidRPr="002134F4">
          <w:rPr>
            <w:lang w:val="fr-FR"/>
          </w:rPr>
          <w:t xml:space="preserve">          type: number</w:t>
        </w:r>
      </w:ins>
    </w:p>
    <w:p w14:paraId="30962D68" w14:textId="77777777" w:rsidR="00F54D57" w:rsidRPr="002134F4" w:rsidRDefault="00F54D57" w:rsidP="00F54D57">
      <w:pPr>
        <w:pStyle w:val="PL"/>
        <w:rPr>
          <w:ins w:id="7315" w:author="CR#0046" w:date="2025-04-12T18:03:00Z"/>
          <w:lang w:val="fr-FR"/>
        </w:rPr>
      </w:pPr>
      <w:ins w:id="7316" w:author="CR#0046" w:date="2025-04-12T18:03:00Z">
        <w:r w:rsidRPr="002134F4">
          <w:rPr>
            <w:lang w:val="fr-FR"/>
          </w:rPr>
          <w:t xml:space="preserve">          format: double</w:t>
        </w:r>
      </w:ins>
    </w:p>
    <w:p w14:paraId="0C58B0CC" w14:textId="77777777" w:rsidR="00F54D57" w:rsidRPr="002134F4" w:rsidRDefault="00F54D57" w:rsidP="00F54D57">
      <w:pPr>
        <w:pStyle w:val="PL"/>
        <w:rPr>
          <w:ins w:id="7317" w:author="CR#0046" w:date="2025-04-12T18:03:00Z"/>
          <w:lang w:val="fr-FR"/>
        </w:rPr>
      </w:pPr>
      <w:ins w:id="7318" w:author="CR#0046" w:date="2025-04-12T18:03:00Z">
        <w:r w:rsidRPr="002134F4">
          <w:rPr>
            <w:lang w:val="fr-FR"/>
          </w:rPr>
          <w:t xml:space="preserve">          minimum: 0</w:t>
        </w:r>
      </w:ins>
    </w:p>
    <w:p w14:paraId="4183368F" w14:textId="77777777" w:rsidR="00F54D57" w:rsidRPr="002134F4" w:rsidRDefault="00F54D57" w:rsidP="00F54D57">
      <w:pPr>
        <w:pStyle w:val="PL"/>
        <w:rPr>
          <w:ins w:id="7319" w:author="CR#0046" w:date="2025-04-12T18:03:00Z"/>
          <w:lang w:val="fr-FR"/>
        </w:rPr>
      </w:pPr>
      <w:ins w:id="7320" w:author="CR#0046" w:date="2025-04-12T18:03:00Z">
        <w:r w:rsidRPr="002134F4">
          <w:rPr>
            <w:lang w:val="fr-FR"/>
          </w:rPr>
          <w:t xml:space="preserve">        maxUeToUedist:</w:t>
        </w:r>
      </w:ins>
    </w:p>
    <w:p w14:paraId="61D0EB7B" w14:textId="77777777" w:rsidR="00F54D57" w:rsidRPr="002134F4" w:rsidRDefault="00F54D57" w:rsidP="00F54D57">
      <w:pPr>
        <w:pStyle w:val="PL"/>
        <w:rPr>
          <w:ins w:id="7321" w:author="CR#0046" w:date="2025-04-12T18:03:00Z"/>
          <w:lang w:val="fr-FR"/>
        </w:rPr>
      </w:pPr>
      <w:ins w:id="7322" w:author="CR#0046" w:date="2025-04-12T18:03:00Z">
        <w:r w:rsidRPr="002134F4">
          <w:rPr>
            <w:lang w:val="fr-FR"/>
          </w:rPr>
          <w:t xml:space="preserve">          type: number</w:t>
        </w:r>
      </w:ins>
    </w:p>
    <w:p w14:paraId="26E6BE3A" w14:textId="77777777" w:rsidR="00F54D57" w:rsidRPr="002134F4" w:rsidRDefault="00F54D57" w:rsidP="00F54D57">
      <w:pPr>
        <w:pStyle w:val="PL"/>
        <w:rPr>
          <w:ins w:id="7323" w:author="CR#0046" w:date="2025-04-12T18:03:00Z"/>
          <w:lang w:val="fr-FR"/>
        </w:rPr>
      </w:pPr>
      <w:ins w:id="7324" w:author="CR#0046" w:date="2025-04-12T18:03:00Z">
        <w:r w:rsidRPr="002134F4">
          <w:rPr>
            <w:lang w:val="fr-FR"/>
          </w:rPr>
          <w:t xml:space="preserve">          format: double</w:t>
        </w:r>
      </w:ins>
    </w:p>
    <w:p w14:paraId="7D1C8A2A" w14:textId="77777777" w:rsidR="00F54D57" w:rsidRPr="002134F4" w:rsidRDefault="00F54D57" w:rsidP="00F54D57">
      <w:pPr>
        <w:pStyle w:val="PL"/>
        <w:rPr>
          <w:ins w:id="7325" w:author="CR#0046" w:date="2025-04-12T18:03:00Z"/>
          <w:lang w:val="fr-FR"/>
        </w:rPr>
      </w:pPr>
      <w:ins w:id="7326" w:author="CR#0046" w:date="2025-04-12T18:03:00Z">
        <w:r w:rsidRPr="002134F4">
          <w:rPr>
            <w:lang w:val="fr-FR"/>
          </w:rPr>
          <w:t xml:space="preserve">          minimum: 0</w:t>
        </w:r>
      </w:ins>
    </w:p>
    <w:p w14:paraId="4AED57F5" w14:textId="77777777" w:rsidR="00F54D57" w:rsidRPr="002134F4" w:rsidRDefault="00F54D57" w:rsidP="00F54D57">
      <w:pPr>
        <w:pStyle w:val="PL"/>
        <w:rPr>
          <w:ins w:id="7327" w:author="CR#0046" w:date="2025-04-12T18:03:00Z"/>
          <w:lang w:val="fr-FR"/>
        </w:rPr>
      </w:pPr>
      <w:ins w:id="7328" w:author="CR#0046" w:date="2025-04-12T18:03:00Z">
        <w:r w:rsidRPr="002134F4">
          <w:rPr>
            <w:lang w:val="fr-FR"/>
          </w:rPr>
          <w:t xml:space="preserve">      anyOf:</w:t>
        </w:r>
      </w:ins>
    </w:p>
    <w:p w14:paraId="0E541EA9" w14:textId="77777777" w:rsidR="00F54D57" w:rsidRPr="002134F4" w:rsidRDefault="00F54D57" w:rsidP="00F54D57">
      <w:pPr>
        <w:pStyle w:val="PL"/>
        <w:rPr>
          <w:ins w:id="7329" w:author="CR#0046" w:date="2025-04-12T18:03:00Z"/>
          <w:lang w:val="fr-FR"/>
        </w:rPr>
      </w:pPr>
      <w:ins w:id="7330" w:author="CR#0046" w:date="2025-04-12T18:03:00Z">
        <w:r w:rsidRPr="002134F4">
          <w:rPr>
            <w:lang w:val="fr-FR"/>
          </w:rPr>
          <w:t xml:space="preserve">        - required: [minUeToUedist]</w:t>
        </w:r>
      </w:ins>
    </w:p>
    <w:p w14:paraId="4C28E5E7" w14:textId="77777777" w:rsidR="00F54D57" w:rsidRDefault="00F54D57" w:rsidP="00F54D57">
      <w:pPr>
        <w:pStyle w:val="PL"/>
        <w:rPr>
          <w:ins w:id="7331" w:author="CR#0046" w:date="2025-04-12T18:03:00Z"/>
        </w:rPr>
      </w:pPr>
      <w:ins w:id="7332" w:author="CR#0046" w:date="2025-04-12T18:03:00Z">
        <w:r w:rsidRPr="002134F4">
          <w:rPr>
            <w:lang w:val="fr-FR"/>
          </w:rPr>
          <w:t xml:space="preserve">        </w:t>
        </w:r>
        <w:r>
          <w:t>- required: [avgUeToUedist]</w:t>
        </w:r>
      </w:ins>
    </w:p>
    <w:p w14:paraId="5808A4B6" w14:textId="77777777" w:rsidR="00F54D57" w:rsidRDefault="00F54D57" w:rsidP="00F54D57">
      <w:pPr>
        <w:pStyle w:val="PL"/>
        <w:rPr>
          <w:ins w:id="7333" w:author="CR#0046" w:date="2025-04-12T18:03:00Z"/>
        </w:rPr>
      </w:pPr>
      <w:ins w:id="7334" w:author="CR#0046" w:date="2025-04-12T18:03:00Z">
        <w:r>
          <w:t xml:space="preserve">        - required: [maxUeToUedist]</w:t>
        </w:r>
      </w:ins>
    </w:p>
    <w:p w14:paraId="5EA3B321" w14:textId="77777777" w:rsidR="00F54D57" w:rsidRPr="00005791" w:rsidRDefault="00F54D57" w:rsidP="00F54D57">
      <w:pPr>
        <w:pStyle w:val="PL"/>
        <w:rPr>
          <w:ins w:id="7335" w:author="CR#0046" w:date="2025-04-12T18:03:00Z"/>
        </w:rPr>
      </w:pPr>
    </w:p>
    <w:p w14:paraId="491BF119" w14:textId="77777777" w:rsidR="00F54D57" w:rsidRDefault="00F54D57" w:rsidP="00F54D57">
      <w:pPr>
        <w:pStyle w:val="PL"/>
        <w:rPr>
          <w:ins w:id="7336" w:author="CR#0046" w:date="2025-04-12T18:03:00Z"/>
        </w:rPr>
      </w:pPr>
      <w:ins w:id="7337" w:author="CR#0046" w:date="2025-04-12T18:03:00Z">
        <w:r>
          <w:t xml:space="preserve">    </w:t>
        </w:r>
        <w:r w:rsidRPr="001051AE">
          <w:t>Qo</w:t>
        </w:r>
        <w:r>
          <w:t>S</w:t>
        </w:r>
        <w:r w:rsidRPr="001051AE">
          <w:t>Thresholds</w:t>
        </w:r>
        <w:r>
          <w:t>:</w:t>
        </w:r>
      </w:ins>
    </w:p>
    <w:p w14:paraId="4FFD2C70" w14:textId="77777777" w:rsidR="00F54D57" w:rsidRDefault="00F54D57" w:rsidP="00F54D57">
      <w:pPr>
        <w:pStyle w:val="PL"/>
        <w:rPr>
          <w:ins w:id="7338" w:author="CR#0046" w:date="2025-04-12T18:03:00Z"/>
          <w:lang w:eastAsia="zh-CN"/>
        </w:rPr>
      </w:pPr>
      <w:ins w:id="7339" w:author="CR#0046" w:date="2025-04-12T18:03:00Z">
        <w:r>
          <w:t xml:space="preserve">      description: </w:t>
        </w:r>
        <w:r>
          <w:rPr>
            <w:lang w:eastAsia="zh-CN"/>
          </w:rPr>
          <w:t>&gt;</w:t>
        </w:r>
      </w:ins>
    </w:p>
    <w:p w14:paraId="3E9EB528" w14:textId="77777777" w:rsidR="00F54D57" w:rsidRDefault="00F54D57" w:rsidP="00F54D57">
      <w:pPr>
        <w:pStyle w:val="PL"/>
        <w:rPr>
          <w:ins w:id="7340" w:author="CR#0046" w:date="2025-04-12T18:03:00Z"/>
          <w:lang w:eastAsia="zh-CN"/>
        </w:rPr>
      </w:pPr>
      <w:ins w:id="7341"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ins>
    </w:p>
    <w:p w14:paraId="69988BA8" w14:textId="77777777" w:rsidR="00F54D57" w:rsidRDefault="00F54D57" w:rsidP="00F54D57">
      <w:pPr>
        <w:pStyle w:val="PL"/>
        <w:rPr>
          <w:ins w:id="7342" w:author="CR#0046" w:date="2025-04-12T18:03:00Z"/>
        </w:rPr>
      </w:pPr>
      <w:ins w:id="7343" w:author="CR#0046" w:date="2025-04-12T18:03:00Z">
        <w:r>
          <w:t xml:space="preserve">      type: object</w:t>
        </w:r>
      </w:ins>
    </w:p>
    <w:p w14:paraId="1C329ADA" w14:textId="77777777" w:rsidR="00F54D57" w:rsidRDefault="00F54D57" w:rsidP="00F54D57">
      <w:pPr>
        <w:pStyle w:val="PL"/>
        <w:rPr>
          <w:ins w:id="7344" w:author="CR#0046" w:date="2025-04-12T18:03:00Z"/>
        </w:rPr>
      </w:pPr>
      <w:ins w:id="7345" w:author="CR#0046" w:date="2025-04-12T18:03:00Z">
        <w:r>
          <w:t xml:space="preserve">      properties:</w:t>
        </w:r>
      </w:ins>
    </w:p>
    <w:p w14:paraId="5C6B6979" w14:textId="77777777" w:rsidR="00F54D57" w:rsidRDefault="00F54D57" w:rsidP="00F54D57">
      <w:pPr>
        <w:pStyle w:val="PL"/>
        <w:rPr>
          <w:ins w:id="7346" w:author="CR#0046" w:date="2025-04-12T18:03:00Z"/>
        </w:rPr>
      </w:pPr>
      <w:ins w:id="7347" w:author="CR#0046" w:date="2025-04-12T18:03:00Z">
        <w:r w:rsidRPr="007C1AFD">
          <w:t xml:space="preserve">        </w:t>
        </w:r>
        <w:r>
          <w:t>minLatency</w:t>
        </w:r>
        <w:r w:rsidRPr="007C1AFD">
          <w:t>:</w:t>
        </w:r>
      </w:ins>
    </w:p>
    <w:p w14:paraId="1FBA1D5A" w14:textId="77777777" w:rsidR="00F54D57" w:rsidRDefault="00F54D57" w:rsidP="00F54D57">
      <w:pPr>
        <w:pStyle w:val="PL"/>
        <w:rPr>
          <w:ins w:id="7348" w:author="CR#0046" w:date="2025-04-12T18:03:00Z"/>
        </w:rPr>
      </w:pPr>
      <w:ins w:id="7349" w:author="CR#0046" w:date="2025-04-12T18:03:00Z">
        <w:r>
          <w:t xml:space="preserve">          $ref: '</w:t>
        </w:r>
        <w:r>
          <w:rPr>
            <w:rFonts w:cs="Courier New"/>
            <w:szCs w:val="16"/>
          </w:rPr>
          <w:t>TS29571_CommonData.yaml</w:t>
        </w:r>
        <w:r>
          <w:t>#/components/schemas/Uinteger'</w:t>
        </w:r>
      </w:ins>
    </w:p>
    <w:p w14:paraId="4204C9BB" w14:textId="77777777" w:rsidR="00F54D57" w:rsidRDefault="00F54D57" w:rsidP="00F54D57">
      <w:pPr>
        <w:pStyle w:val="PL"/>
        <w:rPr>
          <w:ins w:id="7350" w:author="CR#0046" w:date="2025-04-12T18:03:00Z"/>
        </w:rPr>
      </w:pPr>
      <w:ins w:id="7351" w:author="CR#0046" w:date="2025-04-12T18:03:00Z">
        <w:r w:rsidRPr="007C1AFD">
          <w:t xml:space="preserve">        </w:t>
        </w:r>
        <w:r>
          <w:t>avgLatency</w:t>
        </w:r>
        <w:r w:rsidRPr="007C1AFD">
          <w:t>:</w:t>
        </w:r>
      </w:ins>
    </w:p>
    <w:p w14:paraId="4CBBE213" w14:textId="77777777" w:rsidR="00F54D57" w:rsidRDefault="00F54D57" w:rsidP="00F54D57">
      <w:pPr>
        <w:pStyle w:val="PL"/>
        <w:rPr>
          <w:ins w:id="7352" w:author="CR#0046" w:date="2025-04-12T18:03:00Z"/>
        </w:rPr>
      </w:pPr>
      <w:ins w:id="7353" w:author="CR#0046" w:date="2025-04-12T18:03:00Z">
        <w:r>
          <w:t xml:space="preserve">          $ref: '</w:t>
        </w:r>
        <w:r>
          <w:rPr>
            <w:rFonts w:cs="Courier New"/>
            <w:szCs w:val="16"/>
          </w:rPr>
          <w:t>TS29571_CommonData.yaml</w:t>
        </w:r>
        <w:r>
          <w:t>#/components/schemas/Uinteger'</w:t>
        </w:r>
      </w:ins>
    </w:p>
    <w:p w14:paraId="5EDCD641" w14:textId="77777777" w:rsidR="00F54D57" w:rsidRDefault="00F54D57" w:rsidP="00F54D57">
      <w:pPr>
        <w:pStyle w:val="PL"/>
        <w:rPr>
          <w:ins w:id="7354" w:author="CR#0046" w:date="2025-04-12T18:03:00Z"/>
        </w:rPr>
      </w:pPr>
      <w:ins w:id="7355" w:author="CR#0046" w:date="2025-04-12T18:03:00Z">
        <w:r w:rsidRPr="007C1AFD">
          <w:t xml:space="preserve">        </w:t>
        </w:r>
        <w:r>
          <w:t>maxLatency</w:t>
        </w:r>
        <w:r w:rsidRPr="007C1AFD">
          <w:t>:</w:t>
        </w:r>
      </w:ins>
    </w:p>
    <w:p w14:paraId="59147645" w14:textId="77777777" w:rsidR="00F54D57" w:rsidRDefault="00F54D57" w:rsidP="00F54D57">
      <w:pPr>
        <w:pStyle w:val="PL"/>
        <w:rPr>
          <w:ins w:id="7356" w:author="CR#0046" w:date="2025-04-12T18:03:00Z"/>
        </w:rPr>
      </w:pPr>
      <w:ins w:id="7357" w:author="CR#0046" w:date="2025-04-12T18:03:00Z">
        <w:r>
          <w:t xml:space="preserve">          $ref: '</w:t>
        </w:r>
        <w:r>
          <w:rPr>
            <w:rFonts w:cs="Courier New"/>
            <w:szCs w:val="16"/>
          </w:rPr>
          <w:t>TS29571_CommonData.yaml</w:t>
        </w:r>
        <w:r>
          <w:t>#/components/schemas/Uinteger'</w:t>
        </w:r>
      </w:ins>
    </w:p>
    <w:p w14:paraId="010A1C2C" w14:textId="77777777" w:rsidR="00F54D57" w:rsidRDefault="00F54D57" w:rsidP="00F54D57">
      <w:pPr>
        <w:pStyle w:val="PL"/>
        <w:rPr>
          <w:ins w:id="7358" w:author="CR#0046" w:date="2025-04-12T18:03:00Z"/>
        </w:rPr>
      </w:pPr>
      <w:ins w:id="7359" w:author="CR#0046" w:date="2025-04-12T18:03:00Z">
        <w:r w:rsidRPr="007C1AFD">
          <w:t xml:space="preserve">        </w:t>
        </w:r>
        <w:r>
          <w:t>minBitRate</w:t>
        </w:r>
        <w:r w:rsidRPr="007C1AFD">
          <w:t>:</w:t>
        </w:r>
      </w:ins>
    </w:p>
    <w:p w14:paraId="7BE7750F" w14:textId="77777777" w:rsidR="00F54D57" w:rsidRDefault="00F54D57" w:rsidP="00F54D57">
      <w:pPr>
        <w:pStyle w:val="PL"/>
        <w:rPr>
          <w:ins w:id="7360" w:author="CR#0046" w:date="2025-04-12T18:03:00Z"/>
        </w:rPr>
      </w:pPr>
      <w:ins w:id="7361" w:author="CR#0046" w:date="2025-04-12T18:03:00Z">
        <w:r>
          <w:t xml:space="preserve">          $ref: '</w:t>
        </w:r>
        <w:r>
          <w:rPr>
            <w:rFonts w:cs="Courier New"/>
            <w:szCs w:val="16"/>
          </w:rPr>
          <w:t>TS29571_CommonData.yaml</w:t>
        </w:r>
        <w:r>
          <w:t>#/components/schemas/BitRate'</w:t>
        </w:r>
      </w:ins>
    </w:p>
    <w:p w14:paraId="7982BFAD" w14:textId="77777777" w:rsidR="00F54D57" w:rsidRDefault="00F54D57" w:rsidP="00F54D57">
      <w:pPr>
        <w:pStyle w:val="PL"/>
        <w:rPr>
          <w:ins w:id="7362" w:author="CR#0046" w:date="2025-04-12T18:03:00Z"/>
        </w:rPr>
      </w:pPr>
      <w:ins w:id="7363" w:author="CR#0046" w:date="2025-04-12T18:03:00Z">
        <w:r w:rsidRPr="007C1AFD">
          <w:t xml:space="preserve">        </w:t>
        </w:r>
        <w:r>
          <w:t>avgBitRate</w:t>
        </w:r>
        <w:r w:rsidRPr="007C1AFD">
          <w:t>:</w:t>
        </w:r>
      </w:ins>
    </w:p>
    <w:p w14:paraId="28004590" w14:textId="77777777" w:rsidR="00F54D57" w:rsidRDefault="00F54D57" w:rsidP="00F54D57">
      <w:pPr>
        <w:pStyle w:val="PL"/>
        <w:rPr>
          <w:ins w:id="7364" w:author="CR#0046" w:date="2025-04-12T18:03:00Z"/>
        </w:rPr>
      </w:pPr>
      <w:ins w:id="7365" w:author="CR#0046" w:date="2025-04-12T18:03:00Z">
        <w:r>
          <w:t xml:space="preserve">          $ref: '</w:t>
        </w:r>
        <w:r>
          <w:rPr>
            <w:rFonts w:cs="Courier New"/>
            <w:szCs w:val="16"/>
          </w:rPr>
          <w:t>TS29571_CommonData.yaml</w:t>
        </w:r>
        <w:r>
          <w:t>#/components/schemas/BitRate'</w:t>
        </w:r>
      </w:ins>
    </w:p>
    <w:p w14:paraId="2D796694" w14:textId="77777777" w:rsidR="00F54D57" w:rsidRDefault="00F54D57" w:rsidP="00F54D57">
      <w:pPr>
        <w:pStyle w:val="PL"/>
        <w:rPr>
          <w:ins w:id="7366" w:author="CR#0046" w:date="2025-04-12T18:03:00Z"/>
        </w:rPr>
      </w:pPr>
      <w:ins w:id="7367" w:author="CR#0046" w:date="2025-04-12T18:03:00Z">
        <w:r w:rsidRPr="007C1AFD">
          <w:t xml:space="preserve">        </w:t>
        </w:r>
        <w:r>
          <w:t>maxBitRate</w:t>
        </w:r>
        <w:r w:rsidRPr="007C1AFD">
          <w:t>:</w:t>
        </w:r>
      </w:ins>
    </w:p>
    <w:p w14:paraId="2560F743" w14:textId="77777777" w:rsidR="00F54D57" w:rsidRDefault="00F54D57" w:rsidP="00F54D57">
      <w:pPr>
        <w:pStyle w:val="PL"/>
        <w:rPr>
          <w:ins w:id="7368" w:author="CR#0046" w:date="2025-04-12T18:03:00Z"/>
        </w:rPr>
      </w:pPr>
      <w:ins w:id="7369" w:author="CR#0046" w:date="2025-04-12T18:03:00Z">
        <w:r>
          <w:t xml:space="preserve">          $ref: '</w:t>
        </w:r>
        <w:r>
          <w:rPr>
            <w:rFonts w:cs="Courier New"/>
            <w:szCs w:val="16"/>
          </w:rPr>
          <w:t>TS29571_CommonData.yaml</w:t>
        </w:r>
        <w:r>
          <w:t>#/components/schemas/BitRate'</w:t>
        </w:r>
      </w:ins>
    </w:p>
    <w:p w14:paraId="13FA815C" w14:textId="77777777" w:rsidR="00F54D57" w:rsidRDefault="00F54D57" w:rsidP="00F54D57">
      <w:pPr>
        <w:pStyle w:val="PL"/>
        <w:rPr>
          <w:ins w:id="7370" w:author="CR#0046" w:date="2025-04-12T18:03:00Z"/>
        </w:rPr>
      </w:pPr>
      <w:ins w:id="7371" w:author="CR#0046" w:date="2025-04-12T18:03:00Z">
        <w:r w:rsidRPr="007C1AFD">
          <w:t xml:space="preserve">        </w:t>
        </w:r>
        <w:r>
          <w:t>minPackLossRate</w:t>
        </w:r>
        <w:r w:rsidRPr="007C1AFD">
          <w:t>:</w:t>
        </w:r>
      </w:ins>
    </w:p>
    <w:p w14:paraId="0C416CDC" w14:textId="77777777" w:rsidR="00F54D57" w:rsidRDefault="00F54D57" w:rsidP="00F54D57">
      <w:pPr>
        <w:pStyle w:val="PL"/>
        <w:rPr>
          <w:ins w:id="7372" w:author="CR#0046" w:date="2025-04-12T18:03:00Z"/>
        </w:rPr>
      </w:pPr>
      <w:ins w:id="7373" w:author="CR#0046" w:date="2025-04-12T18:03:00Z">
        <w:r>
          <w:t xml:space="preserve">          $ref: '</w:t>
        </w:r>
        <w:r>
          <w:rPr>
            <w:rFonts w:cs="Courier New"/>
            <w:szCs w:val="16"/>
          </w:rPr>
          <w:t>TS29571_CommonData.yaml</w:t>
        </w:r>
        <w:r>
          <w:t>#/components/schemas/</w:t>
        </w:r>
        <w:r w:rsidRPr="00F11966">
          <w:t>PacketLossRate</w:t>
        </w:r>
        <w:r>
          <w:t>'</w:t>
        </w:r>
      </w:ins>
    </w:p>
    <w:p w14:paraId="44F9DD82" w14:textId="77777777" w:rsidR="00F54D57" w:rsidRDefault="00F54D57" w:rsidP="00F54D57">
      <w:pPr>
        <w:pStyle w:val="PL"/>
        <w:rPr>
          <w:ins w:id="7374" w:author="CR#0046" w:date="2025-04-12T18:03:00Z"/>
        </w:rPr>
      </w:pPr>
      <w:ins w:id="7375" w:author="CR#0046" w:date="2025-04-12T18:03:00Z">
        <w:r w:rsidRPr="007C1AFD">
          <w:t xml:space="preserve">        </w:t>
        </w:r>
        <w:r>
          <w:t>avgPackLossRate</w:t>
        </w:r>
        <w:r w:rsidRPr="007C1AFD">
          <w:t>:</w:t>
        </w:r>
      </w:ins>
    </w:p>
    <w:p w14:paraId="40B396CC" w14:textId="77777777" w:rsidR="00F54D57" w:rsidRDefault="00F54D57" w:rsidP="00F54D57">
      <w:pPr>
        <w:pStyle w:val="PL"/>
        <w:rPr>
          <w:ins w:id="7376" w:author="CR#0046" w:date="2025-04-12T18:03:00Z"/>
        </w:rPr>
      </w:pPr>
      <w:ins w:id="7377" w:author="CR#0046" w:date="2025-04-12T18:03:00Z">
        <w:r>
          <w:t xml:space="preserve">          $ref: '</w:t>
        </w:r>
        <w:r>
          <w:rPr>
            <w:rFonts w:cs="Courier New"/>
            <w:szCs w:val="16"/>
          </w:rPr>
          <w:t>TS29571_CommonData.yaml</w:t>
        </w:r>
        <w:r>
          <w:t>#/components/schemas/</w:t>
        </w:r>
        <w:r w:rsidRPr="00F11966">
          <w:t>PacketLossRate</w:t>
        </w:r>
        <w:r>
          <w:t>'</w:t>
        </w:r>
      </w:ins>
    </w:p>
    <w:p w14:paraId="44ACF064" w14:textId="77777777" w:rsidR="00F54D57" w:rsidRDefault="00F54D57" w:rsidP="00F54D57">
      <w:pPr>
        <w:pStyle w:val="PL"/>
        <w:rPr>
          <w:ins w:id="7378" w:author="CR#0046" w:date="2025-04-12T18:03:00Z"/>
        </w:rPr>
      </w:pPr>
      <w:ins w:id="7379" w:author="CR#0046" w:date="2025-04-12T18:03:00Z">
        <w:r w:rsidRPr="007C1AFD">
          <w:t xml:space="preserve">        </w:t>
        </w:r>
        <w:r>
          <w:t>maxPackLossRate</w:t>
        </w:r>
        <w:r w:rsidRPr="007C1AFD">
          <w:t>:</w:t>
        </w:r>
      </w:ins>
    </w:p>
    <w:p w14:paraId="398F15D4" w14:textId="77777777" w:rsidR="00F54D57" w:rsidRDefault="00F54D57" w:rsidP="00F54D57">
      <w:pPr>
        <w:pStyle w:val="PL"/>
        <w:rPr>
          <w:ins w:id="7380" w:author="CR#0046" w:date="2025-04-12T18:03:00Z"/>
        </w:rPr>
      </w:pPr>
      <w:ins w:id="7381" w:author="CR#0046" w:date="2025-04-12T18:03:00Z">
        <w:r>
          <w:t xml:space="preserve">          $ref: '</w:t>
        </w:r>
        <w:r>
          <w:rPr>
            <w:rFonts w:cs="Courier New"/>
            <w:szCs w:val="16"/>
          </w:rPr>
          <w:t>TS29571_CommonData.yaml</w:t>
        </w:r>
        <w:r>
          <w:t>#/components/schemas/</w:t>
        </w:r>
        <w:r w:rsidRPr="00F11966">
          <w:t>PacketLossRate</w:t>
        </w:r>
        <w:r>
          <w:t>'</w:t>
        </w:r>
      </w:ins>
    </w:p>
    <w:p w14:paraId="41453644" w14:textId="77777777" w:rsidR="00F54D57" w:rsidRDefault="00F54D57" w:rsidP="00F54D57">
      <w:pPr>
        <w:pStyle w:val="PL"/>
        <w:rPr>
          <w:ins w:id="7382" w:author="CR#0046" w:date="2025-04-12T18:03:00Z"/>
        </w:rPr>
      </w:pPr>
      <w:ins w:id="7383" w:author="CR#0046" w:date="2025-04-12T18:03:00Z">
        <w:r w:rsidRPr="007C1AFD">
          <w:t xml:space="preserve">        </w:t>
        </w:r>
        <w:r>
          <w:t>minPackErrRate</w:t>
        </w:r>
        <w:r w:rsidRPr="007C1AFD">
          <w:t>:</w:t>
        </w:r>
      </w:ins>
    </w:p>
    <w:p w14:paraId="173F96C9" w14:textId="77777777" w:rsidR="00F54D57" w:rsidRDefault="00F54D57" w:rsidP="00F54D57">
      <w:pPr>
        <w:pStyle w:val="PL"/>
        <w:rPr>
          <w:ins w:id="7384" w:author="CR#0046" w:date="2025-04-12T18:03:00Z"/>
        </w:rPr>
      </w:pPr>
      <w:ins w:id="7385"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D886CD1" w14:textId="77777777" w:rsidR="00F54D57" w:rsidRDefault="00F54D57" w:rsidP="00F54D57">
      <w:pPr>
        <w:pStyle w:val="PL"/>
        <w:rPr>
          <w:ins w:id="7386" w:author="CR#0046" w:date="2025-04-12T18:03:00Z"/>
        </w:rPr>
      </w:pPr>
      <w:ins w:id="7387" w:author="CR#0046" w:date="2025-04-12T18:03:00Z">
        <w:r w:rsidRPr="007C1AFD">
          <w:t xml:space="preserve">        </w:t>
        </w:r>
        <w:r>
          <w:t>avgPackErrRate</w:t>
        </w:r>
        <w:r w:rsidRPr="007C1AFD">
          <w:t>:</w:t>
        </w:r>
      </w:ins>
    </w:p>
    <w:p w14:paraId="75C378EC" w14:textId="77777777" w:rsidR="00F54D57" w:rsidRDefault="00F54D57" w:rsidP="00F54D57">
      <w:pPr>
        <w:pStyle w:val="PL"/>
        <w:rPr>
          <w:ins w:id="7388" w:author="CR#0046" w:date="2025-04-12T18:03:00Z"/>
        </w:rPr>
      </w:pPr>
      <w:ins w:id="7389"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6702DE42" w14:textId="77777777" w:rsidR="00F54D57" w:rsidRDefault="00F54D57" w:rsidP="00F54D57">
      <w:pPr>
        <w:pStyle w:val="PL"/>
        <w:rPr>
          <w:ins w:id="7390" w:author="CR#0046" w:date="2025-04-12T18:03:00Z"/>
        </w:rPr>
      </w:pPr>
      <w:ins w:id="7391" w:author="CR#0046" w:date="2025-04-12T18:03:00Z">
        <w:r w:rsidRPr="007C1AFD">
          <w:t xml:space="preserve">        </w:t>
        </w:r>
        <w:r>
          <w:t>maxPackErrRate</w:t>
        </w:r>
        <w:r w:rsidRPr="007C1AFD">
          <w:t>:</w:t>
        </w:r>
      </w:ins>
    </w:p>
    <w:p w14:paraId="741572CC" w14:textId="77777777" w:rsidR="00F54D57" w:rsidRDefault="00F54D57" w:rsidP="00F54D57">
      <w:pPr>
        <w:pStyle w:val="PL"/>
        <w:rPr>
          <w:ins w:id="7392" w:author="CR#0046" w:date="2025-04-12T18:03:00Z"/>
        </w:rPr>
      </w:pPr>
      <w:ins w:id="7393" w:author="CR#0046" w:date="2025-04-12T18:03:00Z">
        <w:r>
          <w:t xml:space="preserve">          $ref: '</w:t>
        </w:r>
        <w:r>
          <w:rPr>
            <w:rFonts w:cs="Courier New"/>
            <w:szCs w:val="16"/>
          </w:rPr>
          <w:t>TS29571_CommonData.yaml</w:t>
        </w:r>
        <w:r>
          <w:t>#/components/schemas/</w:t>
        </w:r>
        <w:r w:rsidRPr="00F11966">
          <w:t>Packet</w:t>
        </w:r>
        <w:r>
          <w:t>Err</w:t>
        </w:r>
        <w:r w:rsidRPr="00F11966">
          <w:t>Rate</w:t>
        </w:r>
        <w:r>
          <w:t>'</w:t>
        </w:r>
      </w:ins>
    </w:p>
    <w:p w14:paraId="75E200BB" w14:textId="77777777" w:rsidR="00F54D57" w:rsidRDefault="00F54D57" w:rsidP="00F54D57">
      <w:pPr>
        <w:pStyle w:val="PL"/>
        <w:rPr>
          <w:ins w:id="7394" w:author="CR#0046" w:date="2025-04-12T18:03:00Z"/>
        </w:rPr>
      </w:pPr>
      <w:ins w:id="7395" w:author="CR#0046" w:date="2025-04-12T18:03:00Z">
        <w:r w:rsidRPr="007C1AFD">
          <w:t xml:space="preserve">        </w:t>
        </w:r>
        <w:r>
          <w:t>minJitter</w:t>
        </w:r>
        <w:r w:rsidRPr="007C1AFD">
          <w:t>:</w:t>
        </w:r>
      </w:ins>
    </w:p>
    <w:p w14:paraId="7A42F340" w14:textId="77777777" w:rsidR="00F54D57" w:rsidRDefault="00F54D57" w:rsidP="00F54D57">
      <w:pPr>
        <w:pStyle w:val="PL"/>
        <w:rPr>
          <w:ins w:id="7396" w:author="CR#0046" w:date="2025-04-12T18:03:00Z"/>
        </w:rPr>
      </w:pPr>
      <w:ins w:id="7397" w:author="CR#0046" w:date="2025-04-12T18:03:00Z">
        <w:r>
          <w:t xml:space="preserve">          $ref: '</w:t>
        </w:r>
        <w:r>
          <w:rPr>
            <w:rFonts w:cs="Courier New"/>
            <w:szCs w:val="16"/>
          </w:rPr>
          <w:t>TS29571_CommonData.yaml</w:t>
        </w:r>
        <w:r>
          <w:t>#/components/schemas/</w:t>
        </w:r>
        <w:r w:rsidRPr="001D2CEF">
          <w:t>Uint32</w:t>
        </w:r>
        <w:r>
          <w:t>'</w:t>
        </w:r>
      </w:ins>
    </w:p>
    <w:p w14:paraId="757ADF0C" w14:textId="77777777" w:rsidR="00F54D57" w:rsidRDefault="00F54D57" w:rsidP="00F54D57">
      <w:pPr>
        <w:pStyle w:val="PL"/>
        <w:rPr>
          <w:ins w:id="7398" w:author="CR#0046" w:date="2025-04-12T18:03:00Z"/>
        </w:rPr>
      </w:pPr>
      <w:ins w:id="7399" w:author="CR#0046" w:date="2025-04-12T18:03:00Z">
        <w:r w:rsidRPr="007C1AFD">
          <w:t xml:space="preserve">        </w:t>
        </w:r>
        <w:r>
          <w:t>avgJitter</w:t>
        </w:r>
        <w:r w:rsidRPr="007C1AFD">
          <w:t>:</w:t>
        </w:r>
      </w:ins>
    </w:p>
    <w:p w14:paraId="05CBD8DB" w14:textId="77777777" w:rsidR="00F54D57" w:rsidRDefault="00F54D57" w:rsidP="00F54D57">
      <w:pPr>
        <w:pStyle w:val="PL"/>
        <w:rPr>
          <w:ins w:id="7400" w:author="CR#0046" w:date="2025-04-12T18:03:00Z"/>
        </w:rPr>
      </w:pPr>
      <w:ins w:id="7401" w:author="CR#0046" w:date="2025-04-12T18:03:00Z">
        <w:r>
          <w:t xml:space="preserve">          $ref: '</w:t>
        </w:r>
        <w:r>
          <w:rPr>
            <w:rFonts w:cs="Courier New"/>
            <w:szCs w:val="16"/>
          </w:rPr>
          <w:t>TS29571_CommonData.yaml</w:t>
        </w:r>
        <w:r>
          <w:t>#/components/schemas/</w:t>
        </w:r>
        <w:r w:rsidRPr="001D2CEF">
          <w:t>Uint32</w:t>
        </w:r>
        <w:r>
          <w:t>'</w:t>
        </w:r>
      </w:ins>
    </w:p>
    <w:p w14:paraId="784B0905" w14:textId="77777777" w:rsidR="00F54D57" w:rsidRDefault="00F54D57" w:rsidP="00F54D57">
      <w:pPr>
        <w:pStyle w:val="PL"/>
        <w:rPr>
          <w:ins w:id="7402" w:author="CR#0046" w:date="2025-04-12T18:03:00Z"/>
        </w:rPr>
      </w:pPr>
      <w:ins w:id="7403" w:author="CR#0046" w:date="2025-04-12T18:03:00Z">
        <w:r w:rsidRPr="007C1AFD">
          <w:t xml:space="preserve">        </w:t>
        </w:r>
        <w:r>
          <w:t>maxJitter</w:t>
        </w:r>
        <w:r w:rsidRPr="007C1AFD">
          <w:t>:</w:t>
        </w:r>
      </w:ins>
    </w:p>
    <w:p w14:paraId="71A5FF3F" w14:textId="77777777" w:rsidR="00F54D57" w:rsidRDefault="00F54D57" w:rsidP="00F54D57">
      <w:pPr>
        <w:pStyle w:val="PL"/>
        <w:rPr>
          <w:ins w:id="7404" w:author="CR#0046" w:date="2025-04-12T18:03:00Z"/>
        </w:rPr>
      </w:pPr>
      <w:ins w:id="7405" w:author="CR#0046" w:date="2025-04-12T18:03:00Z">
        <w:r>
          <w:t xml:space="preserve">          $ref: '</w:t>
        </w:r>
        <w:r>
          <w:rPr>
            <w:rFonts w:cs="Courier New"/>
            <w:szCs w:val="16"/>
          </w:rPr>
          <w:t>TS29571_CommonData.yaml</w:t>
        </w:r>
        <w:r>
          <w:t>#/components/schemas/</w:t>
        </w:r>
        <w:r w:rsidRPr="001D2CEF">
          <w:t>Uint32</w:t>
        </w:r>
        <w:r>
          <w:t>'</w:t>
        </w:r>
      </w:ins>
    </w:p>
    <w:p w14:paraId="083E0C9A" w14:textId="77777777" w:rsidR="00F54D57" w:rsidRDefault="00F54D57" w:rsidP="00F54D57">
      <w:pPr>
        <w:pStyle w:val="PL"/>
        <w:rPr>
          <w:ins w:id="7406" w:author="CR#0046" w:date="2025-04-12T18:03:00Z"/>
        </w:rPr>
      </w:pPr>
      <w:ins w:id="7407" w:author="CR#0046" w:date="2025-04-12T18:03:00Z">
        <w:r>
          <w:t xml:space="preserve">      anyOf:</w:t>
        </w:r>
      </w:ins>
    </w:p>
    <w:p w14:paraId="4F761509" w14:textId="77777777" w:rsidR="00F54D57" w:rsidRDefault="00F54D57" w:rsidP="00F54D57">
      <w:pPr>
        <w:pStyle w:val="PL"/>
        <w:rPr>
          <w:ins w:id="7408" w:author="CR#0046" w:date="2025-04-12T18:03:00Z"/>
        </w:rPr>
      </w:pPr>
      <w:ins w:id="7409" w:author="CR#0046" w:date="2025-04-12T18:03:00Z">
        <w:r>
          <w:t xml:space="preserve">        - required: [minLatency]</w:t>
        </w:r>
      </w:ins>
    </w:p>
    <w:p w14:paraId="0011D0BE" w14:textId="77777777" w:rsidR="00F54D57" w:rsidRDefault="00F54D57" w:rsidP="00F54D57">
      <w:pPr>
        <w:pStyle w:val="PL"/>
        <w:rPr>
          <w:ins w:id="7410" w:author="CR#0046" w:date="2025-04-12T18:03:00Z"/>
        </w:rPr>
      </w:pPr>
      <w:ins w:id="7411" w:author="CR#0046" w:date="2025-04-12T18:03:00Z">
        <w:r>
          <w:t xml:space="preserve">        - required: [avgLatency]</w:t>
        </w:r>
      </w:ins>
    </w:p>
    <w:p w14:paraId="4681ADAA" w14:textId="77777777" w:rsidR="00F54D57" w:rsidRDefault="00F54D57" w:rsidP="00F54D57">
      <w:pPr>
        <w:pStyle w:val="PL"/>
        <w:rPr>
          <w:ins w:id="7412" w:author="CR#0046" w:date="2025-04-12T18:03:00Z"/>
        </w:rPr>
      </w:pPr>
      <w:ins w:id="7413" w:author="CR#0046" w:date="2025-04-12T18:03:00Z">
        <w:r>
          <w:t xml:space="preserve">        - required: [maxLatency]</w:t>
        </w:r>
      </w:ins>
    </w:p>
    <w:p w14:paraId="77F025C7" w14:textId="77777777" w:rsidR="00F54D57" w:rsidRDefault="00F54D57" w:rsidP="00F54D57">
      <w:pPr>
        <w:pStyle w:val="PL"/>
        <w:rPr>
          <w:ins w:id="7414" w:author="CR#0046" w:date="2025-04-12T18:03:00Z"/>
        </w:rPr>
      </w:pPr>
      <w:ins w:id="7415" w:author="CR#0046" w:date="2025-04-12T18:03:00Z">
        <w:r>
          <w:t xml:space="preserve">        - required: [minBitRate]</w:t>
        </w:r>
      </w:ins>
    </w:p>
    <w:p w14:paraId="52E634A9" w14:textId="77777777" w:rsidR="00F54D57" w:rsidRDefault="00F54D57" w:rsidP="00F54D57">
      <w:pPr>
        <w:pStyle w:val="PL"/>
        <w:rPr>
          <w:ins w:id="7416" w:author="CR#0046" w:date="2025-04-12T18:03:00Z"/>
        </w:rPr>
      </w:pPr>
      <w:ins w:id="7417" w:author="CR#0046" w:date="2025-04-12T18:03:00Z">
        <w:r>
          <w:t xml:space="preserve">        - required: [avgBitRate]</w:t>
        </w:r>
      </w:ins>
    </w:p>
    <w:p w14:paraId="647F0A7D" w14:textId="77777777" w:rsidR="00F54D57" w:rsidRDefault="00F54D57" w:rsidP="00F54D57">
      <w:pPr>
        <w:pStyle w:val="PL"/>
        <w:rPr>
          <w:ins w:id="7418" w:author="CR#0046" w:date="2025-04-12T18:03:00Z"/>
        </w:rPr>
      </w:pPr>
      <w:ins w:id="7419" w:author="CR#0046" w:date="2025-04-12T18:03:00Z">
        <w:r>
          <w:t xml:space="preserve">        - required: [maxBitRate]</w:t>
        </w:r>
      </w:ins>
    </w:p>
    <w:p w14:paraId="78C2481B" w14:textId="77777777" w:rsidR="00F54D57" w:rsidRDefault="00F54D57" w:rsidP="00F54D57">
      <w:pPr>
        <w:pStyle w:val="PL"/>
        <w:rPr>
          <w:ins w:id="7420" w:author="CR#0046" w:date="2025-04-12T18:03:00Z"/>
        </w:rPr>
      </w:pPr>
      <w:ins w:id="7421" w:author="CR#0046" w:date="2025-04-12T18:03:00Z">
        <w:r>
          <w:t xml:space="preserve">        - required: [minPackLossRate]</w:t>
        </w:r>
      </w:ins>
    </w:p>
    <w:p w14:paraId="505526D3" w14:textId="77777777" w:rsidR="00F54D57" w:rsidRDefault="00F54D57" w:rsidP="00F54D57">
      <w:pPr>
        <w:pStyle w:val="PL"/>
        <w:rPr>
          <w:ins w:id="7422" w:author="CR#0046" w:date="2025-04-12T18:03:00Z"/>
        </w:rPr>
      </w:pPr>
      <w:ins w:id="7423" w:author="CR#0046" w:date="2025-04-12T18:03:00Z">
        <w:r>
          <w:t xml:space="preserve">        - required: [avgPackLossRate]</w:t>
        </w:r>
      </w:ins>
    </w:p>
    <w:p w14:paraId="6DBF3F98" w14:textId="77777777" w:rsidR="00F54D57" w:rsidRDefault="00F54D57" w:rsidP="00F54D57">
      <w:pPr>
        <w:pStyle w:val="PL"/>
        <w:rPr>
          <w:ins w:id="7424" w:author="CR#0046" w:date="2025-04-12T18:03:00Z"/>
        </w:rPr>
      </w:pPr>
      <w:ins w:id="7425" w:author="CR#0046" w:date="2025-04-12T18:03:00Z">
        <w:r>
          <w:t xml:space="preserve">        - required: [maxPackLossRate]</w:t>
        </w:r>
      </w:ins>
    </w:p>
    <w:p w14:paraId="5CF7AD58" w14:textId="77777777" w:rsidR="00F54D57" w:rsidRDefault="00F54D57" w:rsidP="00F54D57">
      <w:pPr>
        <w:pStyle w:val="PL"/>
        <w:rPr>
          <w:ins w:id="7426" w:author="CR#0046" w:date="2025-04-12T18:03:00Z"/>
        </w:rPr>
      </w:pPr>
      <w:ins w:id="7427" w:author="CR#0046" w:date="2025-04-12T18:03:00Z">
        <w:r>
          <w:t xml:space="preserve">        - required: [minPackErrRate]</w:t>
        </w:r>
      </w:ins>
    </w:p>
    <w:p w14:paraId="24C1DE04" w14:textId="77777777" w:rsidR="00F54D57" w:rsidRDefault="00F54D57" w:rsidP="00F54D57">
      <w:pPr>
        <w:pStyle w:val="PL"/>
        <w:rPr>
          <w:ins w:id="7428" w:author="CR#0046" w:date="2025-04-12T18:03:00Z"/>
        </w:rPr>
      </w:pPr>
      <w:ins w:id="7429" w:author="CR#0046" w:date="2025-04-12T18:03:00Z">
        <w:r>
          <w:t xml:space="preserve">        - required: [avgPackErrRate]</w:t>
        </w:r>
      </w:ins>
    </w:p>
    <w:p w14:paraId="3C6EF926" w14:textId="77777777" w:rsidR="00F54D57" w:rsidRDefault="00F54D57" w:rsidP="00F54D57">
      <w:pPr>
        <w:pStyle w:val="PL"/>
        <w:rPr>
          <w:ins w:id="7430" w:author="CR#0046" w:date="2025-04-12T18:03:00Z"/>
        </w:rPr>
      </w:pPr>
      <w:ins w:id="7431" w:author="CR#0046" w:date="2025-04-12T18:03:00Z">
        <w:r>
          <w:t xml:space="preserve">        - required: [maxPackErrRate]</w:t>
        </w:r>
      </w:ins>
    </w:p>
    <w:p w14:paraId="0858FB67" w14:textId="77777777" w:rsidR="00F54D57" w:rsidRDefault="00F54D57" w:rsidP="00F54D57">
      <w:pPr>
        <w:pStyle w:val="PL"/>
        <w:rPr>
          <w:ins w:id="7432" w:author="CR#0046" w:date="2025-04-12T18:03:00Z"/>
        </w:rPr>
      </w:pPr>
      <w:ins w:id="7433" w:author="CR#0046" w:date="2025-04-12T18:03:00Z">
        <w:r>
          <w:t xml:space="preserve">        - required: [minJitter]</w:t>
        </w:r>
      </w:ins>
    </w:p>
    <w:p w14:paraId="58B154AA" w14:textId="77777777" w:rsidR="00F54D57" w:rsidRDefault="00F54D57" w:rsidP="00F54D57">
      <w:pPr>
        <w:pStyle w:val="PL"/>
        <w:rPr>
          <w:ins w:id="7434" w:author="CR#0046" w:date="2025-04-12T18:03:00Z"/>
        </w:rPr>
      </w:pPr>
      <w:ins w:id="7435" w:author="CR#0046" w:date="2025-04-12T18:03:00Z">
        <w:r>
          <w:t xml:space="preserve">        - required: [avgJitter]</w:t>
        </w:r>
      </w:ins>
    </w:p>
    <w:p w14:paraId="2609EB15" w14:textId="77777777" w:rsidR="00F54D57" w:rsidRDefault="00F54D57" w:rsidP="00F54D57">
      <w:pPr>
        <w:pStyle w:val="PL"/>
        <w:rPr>
          <w:ins w:id="7436" w:author="CR#0046" w:date="2025-04-12T18:03:00Z"/>
        </w:rPr>
      </w:pPr>
      <w:ins w:id="7437" w:author="CR#0046" w:date="2025-04-12T18:03:00Z">
        <w:r>
          <w:t xml:space="preserve">        - required: [maxJitter]</w:t>
        </w:r>
      </w:ins>
    </w:p>
    <w:p w14:paraId="658C38A1" w14:textId="77777777" w:rsidR="00F54D57" w:rsidRPr="00314EC8" w:rsidRDefault="00F54D57" w:rsidP="00F54D57">
      <w:pPr>
        <w:pStyle w:val="PL"/>
        <w:rPr>
          <w:ins w:id="7438" w:author="CR#0046" w:date="2025-04-12T18:03:00Z"/>
          <w:lang w:val="en-US"/>
        </w:rPr>
      </w:pPr>
    </w:p>
    <w:p w14:paraId="4F655493" w14:textId="77777777" w:rsidR="00F54D57" w:rsidRDefault="00F54D57" w:rsidP="00F54D57">
      <w:pPr>
        <w:pStyle w:val="PL"/>
        <w:rPr>
          <w:ins w:id="7439" w:author="CR#0046" w:date="2025-04-12T18:03:00Z"/>
        </w:rPr>
      </w:pPr>
      <w:ins w:id="7440" w:author="CR#0046" w:date="2025-04-12T18:03:00Z">
        <w:r>
          <w:t xml:space="preserve">    </w:t>
        </w:r>
        <w:r w:rsidRPr="001051AE">
          <w:t>Qo</w:t>
        </w:r>
        <w:r>
          <w:t>E</w:t>
        </w:r>
        <w:r w:rsidRPr="001051AE">
          <w:t>Thresholds</w:t>
        </w:r>
        <w:r>
          <w:t>:</w:t>
        </w:r>
      </w:ins>
    </w:p>
    <w:p w14:paraId="7D6A6E4E" w14:textId="77777777" w:rsidR="00F54D57" w:rsidRDefault="00F54D57" w:rsidP="00F54D57">
      <w:pPr>
        <w:pStyle w:val="PL"/>
        <w:rPr>
          <w:ins w:id="7441" w:author="CR#0046" w:date="2025-04-12T18:03:00Z"/>
          <w:lang w:eastAsia="zh-CN"/>
        </w:rPr>
      </w:pPr>
      <w:ins w:id="7442" w:author="CR#0046" w:date="2025-04-12T18:03:00Z">
        <w:r>
          <w:t xml:space="preserve">      description: </w:t>
        </w:r>
        <w:r>
          <w:rPr>
            <w:lang w:eastAsia="zh-CN"/>
          </w:rPr>
          <w:t>&gt;</w:t>
        </w:r>
      </w:ins>
    </w:p>
    <w:p w14:paraId="77169D8B" w14:textId="77777777" w:rsidR="00F54D57" w:rsidRDefault="00F54D57" w:rsidP="00F54D57">
      <w:pPr>
        <w:pStyle w:val="PL"/>
        <w:rPr>
          <w:ins w:id="7443" w:author="CR#0046" w:date="2025-04-12T18:03:00Z"/>
          <w:lang w:eastAsia="zh-CN"/>
        </w:rPr>
      </w:pPr>
      <w:ins w:id="7444" w:author="CR#0046" w:date="2025-04-12T18:03:00Z">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ins>
    </w:p>
    <w:p w14:paraId="39A6DD66" w14:textId="77777777" w:rsidR="00F54D57" w:rsidRDefault="00F54D57" w:rsidP="00F54D57">
      <w:pPr>
        <w:pStyle w:val="PL"/>
        <w:rPr>
          <w:ins w:id="7445" w:author="CR#0046" w:date="2025-04-12T18:03:00Z"/>
        </w:rPr>
      </w:pPr>
      <w:ins w:id="7446" w:author="CR#0046" w:date="2025-04-12T18:03:00Z">
        <w:r>
          <w:t xml:space="preserve">      type: object</w:t>
        </w:r>
      </w:ins>
    </w:p>
    <w:p w14:paraId="51886E4A" w14:textId="77777777" w:rsidR="00F54D57" w:rsidRDefault="00F54D57" w:rsidP="00F54D57">
      <w:pPr>
        <w:pStyle w:val="PL"/>
        <w:rPr>
          <w:ins w:id="7447" w:author="CR#0046" w:date="2025-04-12T18:03:00Z"/>
        </w:rPr>
      </w:pPr>
      <w:ins w:id="7448" w:author="CR#0046" w:date="2025-04-12T18:03:00Z">
        <w:r>
          <w:t xml:space="preserve">      properties:</w:t>
        </w:r>
      </w:ins>
    </w:p>
    <w:p w14:paraId="79FBFDB9" w14:textId="77777777" w:rsidR="00F54D57" w:rsidRDefault="00F54D57" w:rsidP="00F54D57">
      <w:pPr>
        <w:pStyle w:val="PL"/>
        <w:rPr>
          <w:ins w:id="7449" w:author="CR#0046" w:date="2025-04-12T18:03:00Z"/>
        </w:rPr>
      </w:pPr>
      <w:ins w:id="7450" w:author="CR#0046" w:date="2025-04-12T18:03:00Z">
        <w:r w:rsidRPr="007C1AFD">
          <w:t xml:space="preserve">        </w:t>
        </w:r>
        <w:r>
          <w:t>mos</w:t>
        </w:r>
        <w:r w:rsidRPr="007C1AFD">
          <w:t>:</w:t>
        </w:r>
      </w:ins>
    </w:p>
    <w:p w14:paraId="5341912D" w14:textId="77777777" w:rsidR="00F54D57" w:rsidRDefault="00F54D57" w:rsidP="00F54D57">
      <w:pPr>
        <w:pStyle w:val="PL"/>
        <w:rPr>
          <w:ins w:id="7451" w:author="CR#0046" w:date="2025-04-12T18:03:00Z"/>
        </w:rPr>
      </w:pPr>
      <w:ins w:id="7452" w:author="CR#0046" w:date="2025-04-12T18:03:00Z">
        <w:r>
          <w:t xml:space="preserve">          type: integer</w:t>
        </w:r>
      </w:ins>
    </w:p>
    <w:p w14:paraId="156B45A4" w14:textId="77777777" w:rsidR="00F54D57" w:rsidRPr="00F11966" w:rsidRDefault="00F54D57" w:rsidP="00F54D57">
      <w:pPr>
        <w:pStyle w:val="PL"/>
        <w:rPr>
          <w:ins w:id="7453" w:author="CR#0046" w:date="2025-04-12T18:03:00Z"/>
          <w:lang w:val="en-US"/>
        </w:rPr>
      </w:pPr>
      <w:ins w:id="7454" w:author="CR#0046" w:date="2025-04-12T18:03:00Z">
        <w:r w:rsidRPr="00F11966">
          <w:rPr>
            <w:lang w:val="en-US"/>
          </w:rPr>
          <w:t xml:space="preserve">      </w:t>
        </w:r>
        <w:r>
          <w:rPr>
            <w:lang w:val="en-US"/>
          </w:rPr>
          <w:t xml:space="preserve">    minimum</w:t>
        </w:r>
        <w:r w:rsidRPr="00F11966">
          <w:rPr>
            <w:lang w:val="en-US"/>
          </w:rPr>
          <w:t xml:space="preserve">: </w:t>
        </w:r>
        <w:r>
          <w:rPr>
            <w:lang w:val="en-US"/>
          </w:rPr>
          <w:t>1</w:t>
        </w:r>
      </w:ins>
    </w:p>
    <w:p w14:paraId="4F5B5355" w14:textId="60B51AF3" w:rsidR="00F54D57" w:rsidRPr="00F11966" w:rsidRDefault="00F54D57" w:rsidP="00F54D57">
      <w:pPr>
        <w:pStyle w:val="PL"/>
        <w:rPr>
          <w:ins w:id="7455" w:author="CR#0046" w:date="2025-04-12T18:03:00Z"/>
          <w:lang w:val="en-US"/>
        </w:rPr>
      </w:pPr>
      <w:ins w:id="7456" w:author="CR#0046" w:date="2025-04-12T18:03:00Z">
        <w:r w:rsidRPr="00F11966">
          <w:rPr>
            <w:lang w:val="en-US"/>
          </w:rPr>
          <w:t xml:space="preserve">      </w:t>
        </w:r>
        <w:r>
          <w:rPr>
            <w:lang w:val="en-US"/>
          </w:rPr>
          <w:t xml:space="preserve">    </w:t>
        </w:r>
      </w:ins>
      <w:ins w:id="7457" w:author="Rapporteur [AEM, Huawei]" w:date="2025-04-12T18:22:00Z">
        <w:r w:rsidR="00105650">
          <w:rPr>
            <w:lang w:val="en-US"/>
          </w:rPr>
          <w:t>maximum</w:t>
        </w:r>
      </w:ins>
      <w:bookmarkStart w:id="7458" w:name="_GoBack"/>
      <w:bookmarkEnd w:id="7458"/>
      <w:ins w:id="7459" w:author="CR#0046" w:date="2025-04-12T18:03:00Z">
        <w:r w:rsidRPr="00F11966">
          <w:rPr>
            <w:lang w:val="en-US"/>
          </w:rPr>
          <w:t xml:space="preserve">: </w:t>
        </w:r>
        <w:r>
          <w:rPr>
            <w:lang w:val="en-US"/>
          </w:rPr>
          <w:t>5</w:t>
        </w:r>
      </w:ins>
    </w:p>
    <w:p w14:paraId="7D98CAE7" w14:textId="77777777" w:rsidR="00F54D57" w:rsidRDefault="00F54D57" w:rsidP="00F54D57">
      <w:pPr>
        <w:pStyle w:val="PL"/>
        <w:rPr>
          <w:ins w:id="7460" w:author="CR#0046" w:date="2025-04-12T18:03:00Z"/>
        </w:rPr>
      </w:pPr>
      <w:ins w:id="7461" w:author="CR#0046" w:date="2025-04-12T18:03:00Z">
        <w:r>
          <w:t xml:space="preserve">      anyOf:</w:t>
        </w:r>
      </w:ins>
    </w:p>
    <w:p w14:paraId="69ACF6C1" w14:textId="77777777" w:rsidR="00F54D57" w:rsidRDefault="00F54D57" w:rsidP="00F54D57">
      <w:pPr>
        <w:pStyle w:val="PL"/>
        <w:rPr>
          <w:ins w:id="7462" w:author="CR#0046" w:date="2025-04-12T18:03:00Z"/>
        </w:rPr>
      </w:pPr>
      <w:ins w:id="7463" w:author="CR#0046" w:date="2025-04-12T18:03:00Z">
        <w:r>
          <w:t xml:space="preserve">        - required: [mos]</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anyOf:</w:t>
      </w:r>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enum:</w:t>
      </w:r>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rPr>
        <w:t>ALLOW</w:t>
      </w:r>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w:t>
      </w:r>
      <w:r>
        <w:rPr>
          <w:rFonts w:ascii="Courier New" w:hAnsi="Courier New"/>
          <w:sz w:val="16"/>
          <w:lang w:eastAsia="zh-CN"/>
        </w:rPr>
        <w:t>BLOCK</w:t>
      </w:r>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 type: string</w:t>
      </w:r>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description: &gt;</w:t>
      </w:r>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This string provides forward-compatibility with future extensions to the enumeration</w:t>
      </w:r>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11EFF">
        <w:rPr>
          <w:rFonts w:ascii="Courier New" w:hAnsi="Courier New"/>
          <w:sz w:val="16"/>
        </w:rPr>
        <w:t xml:space="preserve">            and is not used to encode content defined in the present version of this API.</w:t>
      </w:r>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description: </w:t>
      </w:r>
      <w:r w:rsidRPr="00011EFF">
        <w:rPr>
          <w:rFonts w:ascii="Courier New" w:hAnsi="Courier New"/>
          <w:sz w:val="16"/>
        </w:rPr>
        <w:t>|</w:t>
      </w:r>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Possible values are:</w:t>
      </w:r>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7464" w:name="_Toc131692884"/>
      <w:bookmarkStart w:id="7465" w:name="_Toc122516701"/>
      <w:bookmarkStart w:id="7466" w:name="_Toc122516723"/>
      <w:r w:rsidRPr="004D3578">
        <w:br w:type="page"/>
      </w:r>
      <w:bookmarkStart w:id="7467" w:name="_Toc180306615"/>
      <w:bookmarkStart w:id="7468" w:name="_Toc195374350"/>
      <w:r w:rsidRPr="003D68EA">
        <w:t>A.</w:t>
      </w:r>
      <w:r>
        <w:t>7</w:t>
      </w:r>
      <w:r w:rsidRPr="003D68EA">
        <w:tab/>
      </w:r>
      <w:r w:rsidRPr="00AD5587">
        <w:t>SDD_</w:t>
      </w:r>
      <w:r>
        <w:t>BDT</w:t>
      </w:r>
      <w:r w:rsidRPr="003D68EA">
        <w:rPr>
          <w:lang w:val="en-US"/>
        </w:rPr>
        <w:t xml:space="preserve"> </w:t>
      </w:r>
      <w:r w:rsidRPr="003D68EA">
        <w:t>API</w:t>
      </w:r>
      <w:bookmarkEnd w:id="7467"/>
      <w:bookmarkEnd w:id="7468"/>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1A02C34C" w:rsidR="00DF1127" w:rsidRDefault="00DF1127" w:rsidP="00DF1127">
      <w:pPr>
        <w:pStyle w:val="PL"/>
      </w:pPr>
      <w:r>
        <w:t xml:space="preserve">  version: 1.0.0</w:t>
      </w:r>
      <w:r w:rsidR="008F0BE2">
        <w:t>-alpha.</w:t>
      </w:r>
      <w:r w:rsidR="00867DF6">
        <w:t>2</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B118001" w:rsidR="00DF1127" w:rsidRDefault="00DF1127" w:rsidP="00DF1127">
      <w:pPr>
        <w:pStyle w:val="PL"/>
      </w:pPr>
      <w:r>
        <w:t xml:space="preserve">    </w:t>
      </w:r>
      <w:r w:rsidRPr="00BD32CB">
        <w:t>3GPP TS 29.548 V</w:t>
      </w:r>
      <w:r>
        <w:t>19.</w:t>
      </w:r>
      <w:r w:rsidR="00867DF6">
        <w:t>2</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7464"/>
    <w:bookmarkEnd w:id="7465"/>
    <w:bookmarkEnd w:id="7466"/>
    <w:p w14:paraId="290AB113" w14:textId="20587955" w:rsidR="00662390" w:rsidRDefault="000F64DA" w:rsidP="007A4424">
      <w:pPr>
        <w:pStyle w:val="Heading8"/>
      </w:pPr>
      <w:r w:rsidRPr="004D3578">
        <w:br w:type="page"/>
      </w:r>
      <w:bookmarkStart w:id="7469" w:name="_Toc144024301"/>
      <w:bookmarkStart w:id="7470" w:name="_Toc148177056"/>
      <w:bookmarkStart w:id="7471" w:name="_Toc151379520"/>
      <w:bookmarkStart w:id="7472" w:name="_Toc151445701"/>
      <w:bookmarkStart w:id="7473" w:name="_Toc160470784"/>
      <w:bookmarkStart w:id="7474" w:name="_Toc164873928"/>
      <w:bookmarkStart w:id="7475" w:name="_Toc180306616"/>
      <w:bookmarkStart w:id="7476" w:name="_Toc195374351"/>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7469"/>
      <w:bookmarkEnd w:id="7470"/>
      <w:bookmarkEnd w:id="7471"/>
      <w:bookmarkEnd w:id="7472"/>
      <w:bookmarkEnd w:id="7473"/>
      <w:bookmarkEnd w:id="7474"/>
      <w:bookmarkEnd w:id="7475"/>
      <w:bookmarkEnd w:id="7476"/>
    </w:p>
    <w:p w14:paraId="1A37F315" w14:textId="77777777" w:rsidR="00662390" w:rsidRDefault="00662390" w:rsidP="009F0D8A">
      <w:pPr>
        <w:pStyle w:val="Heading1"/>
      </w:pPr>
      <w:bookmarkStart w:id="7477" w:name="_Toc144024302"/>
      <w:bookmarkStart w:id="7478" w:name="_Toc148177057"/>
      <w:bookmarkStart w:id="7479" w:name="_Toc151379521"/>
      <w:bookmarkStart w:id="7480" w:name="_Toc151445702"/>
      <w:bookmarkStart w:id="7481" w:name="_Toc160470785"/>
      <w:bookmarkStart w:id="7482" w:name="_Toc164873929"/>
      <w:bookmarkStart w:id="7483" w:name="_Toc180306617"/>
      <w:bookmarkStart w:id="7484" w:name="_Toc195374352"/>
      <w:r>
        <w:t>B.1</w:t>
      </w:r>
      <w:r>
        <w:tab/>
        <w:t>General</w:t>
      </w:r>
      <w:bookmarkEnd w:id="7477"/>
      <w:bookmarkEnd w:id="7478"/>
      <w:bookmarkEnd w:id="7479"/>
      <w:bookmarkEnd w:id="7480"/>
      <w:bookmarkEnd w:id="7481"/>
      <w:bookmarkEnd w:id="7482"/>
      <w:bookmarkEnd w:id="7483"/>
      <w:bookmarkEnd w:id="7484"/>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7485" w:name="_Toc144024303"/>
      <w:bookmarkStart w:id="7486" w:name="_Toc148177058"/>
      <w:bookmarkStart w:id="7487" w:name="_Toc151379522"/>
      <w:bookmarkStart w:id="7488" w:name="_Toc151445703"/>
      <w:bookmarkStart w:id="7489" w:name="_Toc160470786"/>
      <w:bookmarkStart w:id="7490" w:name="_Toc164873930"/>
      <w:bookmarkStart w:id="7491" w:name="_Toc180306618"/>
      <w:bookmarkStart w:id="7492" w:name="_Toc195374353"/>
      <w:r>
        <w:t>B.2</w:t>
      </w:r>
      <w:r>
        <w:tab/>
      </w:r>
      <w:r w:rsidR="00E82517" w:rsidRPr="00211A46">
        <w:t>SDD_Transmission</w:t>
      </w:r>
      <w:r>
        <w:t xml:space="preserve"> API</w:t>
      </w:r>
      <w:bookmarkEnd w:id="7485"/>
      <w:bookmarkEnd w:id="7486"/>
      <w:bookmarkEnd w:id="7487"/>
      <w:bookmarkEnd w:id="7488"/>
      <w:bookmarkEnd w:id="7489"/>
      <w:bookmarkEnd w:id="7490"/>
      <w:bookmarkEnd w:id="7491"/>
      <w:bookmarkEnd w:id="7492"/>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7493" w:name="_Toc144024304"/>
      <w:bookmarkStart w:id="7494" w:name="_Toc148177059"/>
      <w:bookmarkStart w:id="7495" w:name="_Toc151379523"/>
      <w:bookmarkStart w:id="7496" w:name="_Toc151445704"/>
      <w:bookmarkStart w:id="7497" w:name="_Toc160470787"/>
      <w:bookmarkStart w:id="7498" w:name="_Toc164873931"/>
      <w:bookmarkStart w:id="7499" w:name="_Toc180306619"/>
      <w:bookmarkStart w:id="7500" w:name="_Toc195374354"/>
      <w:r>
        <w:t>B.3</w:t>
      </w:r>
      <w:r>
        <w:tab/>
      </w:r>
      <w:r w:rsidR="00913F5F" w:rsidRPr="00E858DF">
        <w:rPr>
          <w:lang w:val="en-US"/>
        </w:rPr>
        <w:t>SDD_DataStorage</w:t>
      </w:r>
      <w:r>
        <w:t xml:space="preserve"> API</w:t>
      </w:r>
      <w:bookmarkEnd w:id="7493"/>
      <w:bookmarkEnd w:id="7494"/>
      <w:bookmarkEnd w:id="7495"/>
      <w:bookmarkEnd w:id="7496"/>
      <w:bookmarkEnd w:id="7497"/>
      <w:bookmarkEnd w:id="7498"/>
      <w:bookmarkEnd w:id="7499"/>
      <w:bookmarkEnd w:id="7500"/>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7501" w:name="_Toc144024305"/>
      <w:bookmarkStart w:id="7502" w:name="_Toc148177060"/>
      <w:bookmarkStart w:id="7503" w:name="_Toc151379524"/>
      <w:bookmarkStart w:id="7504" w:name="_Toc151445705"/>
      <w:bookmarkStart w:id="7505" w:name="_Toc160470788"/>
      <w:bookmarkStart w:id="7506" w:name="_Toc164873932"/>
      <w:bookmarkStart w:id="7507" w:name="_Toc180306620"/>
      <w:bookmarkStart w:id="7508" w:name="_Toc195374355"/>
      <w:bookmarkStart w:id="7509" w:name="_Toc67903574"/>
      <w:bookmarkStart w:id="7510" w:name="_Toc96843469"/>
      <w:bookmarkStart w:id="7511" w:name="_Toc96844444"/>
      <w:bookmarkStart w:id="7512" w:name="_Toc100740017"/>
      <w:bookmarkStart w:id="7513" w:name="_Toc129252590"/>
      <w:bookmarkStart w:id="7514"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7501"/>
      <w:bookmarkEnd w:id="7502"/>
      <w:bookmarkEnd w:id="7503"/>
      <w:bookmarkEnd w:id="7504"/>
      <w:bookmarkEnd w:id="7505"/>
      <w:bookmarkEnd w:id="7506"/>
      <w:bookmarkEnd w:id="7507"/>
      <w:bookmarkEnd w:id="7508"/>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7515" w:name="_Toc144024306"/>
      <w:bookmarkStart w:id="7516" w:name="_Toc148177061"/>
      <w:bookmarkStart w:id="7517" w:name="_Toc151379525"/>
      <w:bookmarkStart w:id="7518" w:name="_Toc151445706"/>
      <w:bookmarkStart w:id="7519" w:name="_Toc160470789"/>
      <w:bookmarkStart w:id="7520" w:name="_Toc164873933"/>
      <w:bookmarkStart w:id="7521" w:name="_Toc180306621"/>
      <w:bookmarkStart w:id="7522" w:name="_Toc195374356"/>
      <w:r w:rsidRPr="003D68EA">
        <w:t>B.5</w:t>
      </w:r>
      <w:r w:rsidRPr="003D68EA">
        <w:tab/>
      </w:r>
      <w:r w:rsidRPr="003D68EA">
        <w:rPr>
          <w:lang w:val="en-US"/>
        </w:rPr>
        <w:t xml:space="preserve">SDD_TransmissionQualityMeasurement </w:t>
      </w:r>
      <w:r w:rsidRPr="003D68EA">
        <w:t>API</w:t>
      </w:r>
      <w:bookmarkEnd w:id="7509"/>
      <w:bookmarkEnd w:id="7510"/>
      <w:bookmarkEnd w:id="7511"/>
      <w:bookmarkEnd w:id="7512"/>
      <w:bookmarkEnd w:id="7513"/>
      <w:bookmarkEnd w:id="7515"/>
      <w:bookmarkEnd w:id="7516"/>
      <w:bookmarkEnd w:id="7517"/>
      <w:bookmarkEnd w:id="7518"/>
      <w:bookmarkEnd w:id="7519"/>
      <w:bookmarkEnd w:id="7520"/>
      <w:bookmarkEnd w:id="7521"/>
      <w:bookmarkEnd w:id="752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7523" w:name="_Toc148177062"/>
      <w:bookmarkStart w:id="7524" w:name="_Toc151379526"/>
      <w:bookmarkStart w:id="7525" w:name="_Toc151445707"/>
      <w:bookmarkStart w:id="7526" w:name="_Toc160470790"/>
      <w:bookmarkStart w:id="7527" w:name="_Toc164873934"/>
      <w:bookmarkStart w:id="7528" w:name="_Toc180306622"/>
      <w:bookmarkStart w:id="7529" w:name="_Toc195374357"/>
      <w:r>
        <w:t>B.6</w:t>
      </w:r>
      <w:r>
        <w:tab/>
      </w:r>
      <w:r w:rsidRPr="00AD5587">
        <w:t>SDD_PolicyConfiguration</w:t>
      </w:r>
      <w:r>
        <w:t xml:space="preserve"> API</w:t>
      </w:r>
      <w:bookmarkEnd w:id="7523"/>
      <w:bookmarkEnd w:id="7524"/>
      <w:bookmarkEnd w:id="7525"/>
      <w:bookmarkEnd w:id="7526"/>
      <w:bookmarkEnd w:id="7527"/>
      <w:bookmarkEnd w:id="7528"/>
      <w:bookmarkEnd w:id="752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7530" w:name="_Toc180306623"/>
      <w:bookmarkStart w:id="7531" w:name="_Toc195374358"/>
      <w:r>
        <w:t>B.7</w:t>
      </w:r>
      <w:r>
        <w:tab/>
      </w:r>
      <w:r w:rsidRPr="00AD5587">
        <w:t>SDD_</w:t>
      </w:r>
      <w:r>
        <w:t>BDT API</w:t>
      </w:r>
      <w:bookmarkEnd w:id="7530"/>
      <w:bookmarkEnd w:id="7531"/>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42D68105" w14:textId="151C0CC0" w:rsidR="003446B6" w:rsidRPr="004D3578" w:rsidRDefault="008A6D4A" w:rsidP="007A4424">
      <w:pPr>
        <w:pStyle w:val="Heading8"/>
      </w:pPr>
      <w:r w:rsidRPr="004D3578">
        <w:br w:type="page"/>
      </w:r>
      <w:bookmarkStart w:id="7532" w:name="_Toc2086459"/>
      <w:bookmarkStart w:id="7533" w:name="_Toc144024307"/>
      <w:bookmarkStart w:id="7534" w:name="_Toc148177063"/>
      <w:bookmarkStart w:id="7535" w:name="_Toc151379527"/>
      <w:bookmarkStart w:id="7536" w:name="_Toc151445708"/>
      <w:bookmarkStart w:id="7537" w:name="_Toc160470791"/>
      <w:bookmarkStart w:id="7538" w:name="_Toc164873935"/>
      <w:bookmarkStart w:id="7539" w:name="_Toc180306624"/>
      <w:bookmarkStart w:id="7540" w:name="_Toc195374359"/>
      <w:bookmarkEnd w:id="7514"/>
      <w:r w:rsidR="003446B6" w:rsidRPr="004D3578">
        <w:t xml:space="preserve">Annex </w:t>
      </w:r>
      <w:r w:rsidR="00A543DD">
        <w:t>C</w:t>
      </w:r>
      <w:r w:rsidR="003446B6" w:rsidRPr="004D3578">
        <w:t xml:space="preserve"> (informative):</w:t>
      </w:r>
      <w:r w:rsidR="003446B6" w:rsidRPr="004D3578">
        <w:br/>
        <w:t>Change history</w:t>
      </w:r>
      <w:bookmarkEnd w:id="7532"/>
      <w:bookmarkEnd w:id="7533"/>
      <w:bookmarkEnd w:id="7534"/>
      <w:bookmarkEnd w:id="7535"/>
      <w:bookmarkEnd w:id="7536"/>
      <w:bookmarkEnd w:id="7537"/>
      <w:bookmarkEnd w:id="7538"/>
      <w:bookmarkEnd w:id="7539"/>
      <w:bookmarkEnd w:id="7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2F2318" w14:paraId="4E828517" w14:textId="77777777" w:rsidTr="008B6B81">
        <w:trPr>
          <w:ins w:id="7541"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2F2318" w:rsidRDefault="002F2318" w:rsidP="002F2318">
            <w:pPr>
              <w:pStyle w:val="TAC"/>
              <w:rPr>
                <w:ins w:id="7542" w:author="Rapporteur [AEM, Huawei]" w:date="2025-04-12T18:07:00Z"/>
                <w:sz w:val="16"/>
                <w:szCs w:val="16"/>
                <w:lang w:eastAsia="zh-CN"/>
              </w:rPr>
            </w:pPr>
            <w:ins w:id="7543" w:author="Rapporteur [AEM, Huawei]" w:date="2025-04-12T18:07: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2F2318" w:rsidRDefault="002F2318" w:rsidP="002F2318">
            <w:pPr>
              <w:pStyle w:val="TAC"/>
              <w:rPr>
                <w:ins w:id="7544" w:author="Rapporteur [AEM, Huawei]" w:date="2025-04-12T18:07:00Z"/>
                <w:sz w:val="16"/>
                <w:szCs w:val="16"/>
              </w:rPr>
            </w:pPr>
            <w:ins w:id="7545" w:author="Rapporteur [AEM, Huawei]" w:date="2025-04-12T18:07: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5FD7AE4B" w:rsidR="002F2318" w:rsidRDefault="002F2318" w:rsidP="002F2318">
            <w:pPr>
              <w:pStyle w:val="TAC"/>
              <w:rPr>
                <w:ins w:id="7546" w:author="Rapporteur [AEM, Huawei]" w:date="2025-04-12T18:07:00Z"/>
                <w:rFonts w:cs="Arial"/>
                <w:sz w:val="16"/>
                <w:szCs w:val="16"/>
              </w:rPr>
            </w:pPr>
            <w:ins w:id="7547" w:author="Rapporteur [AEM, Huawei]" w:date="2025-04-12T18:07: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5A77283D" w:rsidR="002F2318" w:rsidRDefault="002F2318" w:rsidP="002F2318">
            <w:pPr>
              <w:pStyle w:val="TAL"/>
              <w:jc w:val="center"/>
              <w:rPr>
                <w:ins w:id="7548" w:author="Rapporteur [AEM, Huawei]" w:date="2025-04-12T18:07:00Z"/>
                <w:rFonts w:cs="Arial"/>
                <w:sz w:val="16"/>
                <w:szCs w:val="16"/>
              </w:rPr>
            </w:pPr>
            <w:ins w:id="7549" w:author="Rapporteur [AEM, Huawei]" w:date="2025-04-12T18:09:00Z">
              <w:r>
                <w:rPr>
                  <w:rFonts w:cs="Arial"/>
                  <w:sz w:val="16"/>
                  <w:szCs w:val="16"/>
                </w:rPr>
                <w:t>0042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65850489" w:rsidR="002F2318" w:rsidRDefault="002F2318" w:rsidP="002F2318">
            <w:pPr>
              <w:pStyle w:val="TAR"/>
              <w:rPr>
                <w:ins w:id="7550" w:author="Rapporteur [AEM, Huawei]" w:date="2025-04-12T18:07:00Z"/>
                <w:rFonts w:cs="Arial"/>
                <w:sz w:val="16"/>
                <w:szCs w:val="16"/>
              </w:rPr>
            </w:pPr>
            <w:ins w:id="7551"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7C7C7285" w:rsidR="002F2318" w:rsidRDefault="002F2318" w:rsidP="002F2318">
            <w:pPr>
              <w:pStyle w:val="TAC"/>
              <w:rPr>
                <w:ins w:id="7552" w:author="Rapporteur [AEM, Huawei]" w:date="2025-04-12T18:07:00Z"/>
                <w:rFonts w:cs="Arial"/>
                <w:sz w:val="16"/>
                <w:szCs w:val="16"/>
              </w:rPr>
            </w:pPr>
            <w:ins w:id="7553"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2F2318" w:rsidRDefault="002F2318" w:rsidP="002F2318">
            <w:pPr>
              <w:pStyle w:val="TAL"/>
              <w:rPr>
                <w:ins w:id="7554" w:author="Rapporteur [AEM, Huawei]" w:date="2025-04-12T18:07:00Z"/>
                <w:rFonts w:cs="Arial"/>
                <w:sz w:val="16"/>
                <w:szCs w:val="16"/>
              </w:rPr>
            </w:pPr>
            <w:ins w:id="7555" w:author="Rapporteur [AEM, Huawei]" w:date="2025-04-12T18:09:00Z">
              <w:r>
                <w:rPr>
                  <w:rFonts w:cs="Arial"/>
                  <w:sz w:val="16"/>
                  <w:szCs w:val="16"/>
                </w:rPr>
                <w:t>Updates to the SEALDD enabled XR data transmission support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2F2318" w:rsidRDefault="002F2318" w:rsidP="002F2318">
            <w:pPr>
              <w:pStyle w:val="TAC"/>
              <w:rPr>
                <w:ins w:id="7556" w:author="Rapporteur [AEM, Huawei]" w:date="2025-04-12T18:07:00Z"/>
                <w:sz w:val="16"/>
                <w:szCs w:val="16"/>
                <w:lang w:eastAsia="zh-CN"/>
              </w:rPr>
            </w:pPr>
            <w:ins w:id="7557" w:author="Rapporteur [AEM, Huawei]" w:date="2025-04-12T18:07:00Z">
              <w:r>
                <w:rPr>
                  <w:sz w:val="16"/>
                  <w:szCs w:val="16"/>
                  <w:lang w:eastAsia="zh-CN"/>
                </w:rPr>
                <w:t>19.3.0</w:t>
              </w:r>
            </w:ins>
          </w:p>
        </w:tc>
      </w:tr>
      <w:tr w:rsidR="002F2318" w14:paraId="1F49B1E3" w14:textId="77777777" w:rsidTr="008B6B81">
        <w:trPr>
          <w:ins w:id="7558"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2F2318" w:rsidRDefault="002F2318" w:rsidP="002F2318">
            <w:pPr>
              <w:pStyle w:val="TAC"/>
              <w:rPr>
                <w:ins w:id="7559" w:author="Rapporteur [AEM, Huawei]" w:date="2025-04-12T18:07:00Z"/>
                <w:sz w:val="16"/>
                <w:szCs w:val="16"/>
                <w:lang w:eastAsia="zh-CN"/>
              </w:rPr>
            </w:pPr>
            <w:ins w:id="7560"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2F2318" w:rsidRDefault="002F2318" w:rsidP="002F2318">
            <w:pPr>
              <w:pStyle w:val="TAC"/>
              <w:rPr>
                <w:ins w:id="7561" w:author="Rapporteur [AEM, Huawei]" w:date="2025-04-12T18:07:00Z"/>
                <w:sz w:val="16"/>
                <w:szCs w:val="16"/>
              </w:rPr>
            </w:pPr>
            <w:ins w:id="7562"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63281AD9" w:rsidR="002F2318" w:rsidRDefault="002F2318" w:rsidP="002F2318">
            <w:pPr>
              <w:pStyle w:val="TAC"/>
              <w:rPr>
                <w:ins w:id="7563" w:author="Rapporteur [AEM, Huawei]" w:date="2025-04-12T18:07:00Z"/>
                <w:rFonts w:cs="Arial"/>
                <w:sz w:val="16"/>
                <w:szCs w:val="16"/>
              </w:rPr>
            </w:pPr>
            <w:ins w:id="7564"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D425A77" w:rsidR="002F2318" w:rsidRDefault="002F2318" w:rsidP="002F2318">
            <w:pPr>
              <w:pStyle w:val="TAL"/>
              <w:jc w:val="center"/>
              <w:rPr>
                <w:ins w:id="7565" w:author="Rapporteur [AEM, Huawei]" w:date="2025-04-12T18:07:00Z"/>
                <w:rFonts w:cs="Arial"/>
                <w:sz w:val="16"/>
                <w:szCs w:val="16"/>
              </w:rPr>
            </w:pPr>
            <w:ins w:id="7566" w:author="Rapporteur [AEM, Huawei]" w:date="2025-04-12T18:09:00Z">
              <w:r>
                <w:rPr>
                  <w:rFonts w:cs="Arial"/>
                  <w:sz w:val="16"/>
                  <w:szCs w:val="16"/>
                </w:rPr>
                <w:t>0043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03D3A44A" w:rsidR="002F2318" w:rsidRDefault="002F2318" w:rsidP="002F2318">
            <w:pPr>
              <w:pStyle w:val="TAR"/>
              <w:rPr>
                <w:ins w:id="7567" w:author="Rapporteur [AEM, Huawei]" w:date="2025-04-12T18:07:00Z"/>
                <w:rFonts w:cs="Arial"/>
                <w:sz w:val="16"/>
                <w:szCs w:val="16"/>
              </w:rPr>
            </w:pPr>
            <w:ins w:id="7568"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51AADF54" w:rsidR="002F2318" w:rsidRDefault="002F2318" w:rsidP="002F2318">
            <w:pPr>
              <w:pStyle w:val="TAC"/>
              <w:rPr>
                <w:ins w:id="7569" w:author="Rapporteur [AEM, Huawei]" w:date="2025-04-12T18:07:00Z"/>
                <w:rFonts w:cs="Arial"/>
                <w:sz w:val="16"/>
                <w:szCs w:val="16"/>
              </w:rPr>
            </w:pPr>
            <w:ins w:id="7570"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2F2318" w:rsidRDefault="002F2318" w:rsidP="002F2318">
            <w:pPr>
              <w:pStyle w:val="TAL"/>
              <w:rPr>
                <w:ins w:id="7571" w:author="Rapporteur [AEM, Huawei]" w:date="2025-04-12T18:07:00Z"/>
                <w:rFonts w:cs="Arial"/>
                <w:sz w:val="16"/>
                <w:szCs w:val="16"/>
              </w:rPr>
            </w:pPr>
            <w:ins w:id="7572" w:author="Rapporteur [AEM, Huawei]" w:date="2025-04-12T18:09:00Z">
              <w:r>
                <w:rPr>
                  <w:rFonts w:cs="Arial"/>
                  <w:sz w:val="16"/>
                  <w:szCs w:val="16"/>
                </w:rPr>
                <w:t>Complete the definition of the Synchronization policy of the Multi-modal SEALDD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2F2318" w:rsidRDefault="002F2318" w:rsidP="002F2318">
            <w:pPr>
              <w:pStyle w:val="TAC"/>
              <w:rPr>
                <w:ins w:id="7573" w:author="Rapporteur [AEM, Huawei]" w:date="2025-04-12T18:07:00Z"/>
                <w:sz w:val="16"/>
                <w:szCs w:val="16"/>
                <w:lang w:eastAsia="zh-CN"/>
              </w:rPr>
            </w:pPr>
            <w:ins w:id="7574" w:author="Rapporteur [AEM, Huawei]" w:date="2025-04-12T18:08:00Z">
              <w:r>
                <w:rPr>
                  <w:sz w:val="16"/>
                  <w:szCs w:val="16"/>
                  <w:lang w:eastAsia="zh-CN"/>
                </w:rPr>
                <w:t>19.3.0</w:t>
              </w:r>
            </w:ins>
          </w:p>
        </w:tc>
      </w:tr>
      <w:tr w:rsidR="002F2318" w14:paraId="3A67BDEF" w14:textId="77777777" w:rsidTr="008B6B81">
        <w:trPr>
          <w:ins w:id="7575"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2F2318" w:rsidRDefault="002F2318" w:rsidP="002F2318">
            <w:pPr>
              <w:pStyle w:val="TAC"/>
              <w:rPr>
                <w:ins w:id="7576" w:author="Rapporteur [AEM, Huawei]" w:date="2025-04-12T18:07:00Z"/>
                <w:sz w:val="16"/>
                <w:szCs w:val="16"/>
                <w:lang w:eastAsia="zh-CN"/>
              </w:rPr>
            </w:pPr>
            <w:ins w:id="7577"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2F2318" w:rsidRDefault="002F2318" w:rsidP="002F2318">
            <w:pPr>
              <w:pStyle w:val="TAC"/>
              <w:rPr>
                <w:ins w:id="7578" w:author="Rapporteur [AEM, Huawei]" w:date="2025-04-12T18:07:00Z"/>
                <w:sz w:val="16"/>
                <w:szCs w:val="16"/>
              </w:rPr>
            </w:pPr>
            <w:ins w:id="7579"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265A6361" w:rsidR="002F2318" w:rsidRDefault="002F2318" w:rsidP="002F2318">
            <w:pPr>
              <w:pStyle w:val="TAC"/>
              <w:rPr>
                <w:ins w:id="7580" w:author="Rapporteur [AEM, Huawei]" w:date="2025-04-12T18:07:00Z"/>
                <w:rFonts w:cs="Arial"/>
                <w:sz w:val="16"/>
                <w:szCs w:val="16"/>
              </w:rPr>
            </w:pPr>
            <w:ins w:id="7581"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23466D5D" w:rsidR="002F2318" w:rsidRDefault="002F2318" w:rsidP="002F2318">
            <w:pPr>
              <w:pStyle w:val="TAL"/>
              <w:jc w:val="center"/>
              <w:rPr>
                <w:ins w:id="7582" w:author="Rapporteur [AEM, Huawei]" w:date="2025-04-12T18:07:00Z"/>
                <w:rFonts w:cs="Arial"/>
                <w:sz w:val="16"/>
                <w:szCs w:val="16"/>
              </w:rPr>
            </w:pPr>
            <w:ins w:id="7583" w:author="Rapporteur [AEM, Huawei]" w:date="2025-04-12T18:09:00Z">
              <w:r>
                <w:rPr>
                  <w:rFonts w:cs="Arial"/>
                  <w:sz w:val="16"/>
                  <w:szCs w:val="16"/>
                </w:rPr>
                <w:t>0044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5FDE4613" w:rsidR="002F2318" w:rsidRDefault="002F2318" w:rsidP="002F2318">
            <w:pPr>
              <w:pStyle w:val="TAR"/>
              <w:rPr>
                <w:ins w:id="7584" w:author="Rapporteur [AEM, Huawei]" w:date="2025-04-12T18:07:00Z"/>
                <w:rFonts w:cs="Arial"/>
                <w:sz w:val="16"/>
                <w:szCs w:val="16"/>
              </w:rPr>
            </w:pPr>
            <w:ins w:id="7585" w:author="Rapporteur [AEM, Huawei]" w:date="2025-04-12T18:09: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6D333711" w:rsidR="002F2318" w:rsidRDefault="002F2318" w:rsidP="002F2318">
            <w:pPr>
              <w:pStyle w:val="TAC"/>
              <w:rPr>
                <w:ins w:id="7586" w:author="Rapporteur [AEM, Huawei]" w:date="2025-04-12T18:07:00Z"/>
                <w:rFonts w:cs="Arial"/>
                <w:sz w:val="16"/>
                <w:szCs w:val="16"/>
              </w:rPr>
            </w:pPr>
            <w:ins w:id="7587"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2F2318" w:rsidRDefault="002F2318" w:rsidP="002F2318">
            <w:pPr>
              <w:pStyle w:val="TAL"/>
              <w:rPr>
                <w:ins w:id="7588" w:author="Rapporteur [AEM, Huawei]" w:date="2025-04-12T18:07:00Z"/>
                <w:rFonts w:cs="Arial"/>
                <w:sz w:val="16"/>
                <w:szCs w:val="16"/>
              </w:rPr>
            </w:pPr>
            <w:ins w:id="7589" w:author="Rapporteur [AEM, Huawei]" w:date="2025-04-12T18:09:00Z">
              <w:r>
                <w:rPr>
                  <w:rFonts w:cs="Arial"/>
                  <w:sz w:val="16"/>
                  <w:szCs w:val="16"/>
                </w:rPr>
                <w:t>Updates to the SEALDD policy management to support slice related services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2F2318" w:rsidRDefault="002F2318" w:rsidP="002F2318">
            <w:pPr>
              <w:pStyle w:val="TAC"/>
              <w:rPr>
                <w:ins w:id="7590" w:author="Rapporteur [AEM, Huawei]" w:date="2025-04-12T18:07:00Z"/>
                <w:sz w:val="16"/>
                <w:szCs w:val="16"/>
                <w:lang w:eastAsia="zh-CN"/>
              </w:rPr>
            </w:pPr>
            <w:ins w:id="7591" w:author="Rapporteur [AEM, Huawei]" w:date="2025-04-12T18:08:00Z">
              <w:r>
                <w:rPr>
                  <w:sz w:val="16"/>
                  <w:szCs w:val="16"/>
                  <w:lang w:eastAsia="zh-CN"/>
                </w:rPr>
                <w:t>19.3.0</w:t>
              </w:r>
            </w:ins>
          </w:p>
        </w:tc>
      </w:tr>
      <w:tr w:rsidR="002F2318" w14:paraId="2E18ED0E" w14:textId="77777777" w:rsidTr="008B6B81">
        <w:trPr>
          <w:ins w:id="7592"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2F2318" w:rsidRDefault="002F2318" w:rsidP="002F2318">
            <w:pPr>
              <w:pStyle w:val="TAC"/>
              <w:rPr>
                <w:ins w:id="7593" w:author="Rapporteur [AEM, Huawei]" w:date="2025-04-12T18:07:00Z"/>
                <w:sz w:val="16"/>
                <w:szCs w:val="16"/>
                <w:lang w:eastAsia="zh-CN"/>
              </w:rPr>
            </w:pPr>
            <w:ins w:id="7594"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2F2318" w:rsidRDefault="002F2318" w:rsidP="002F2318">
            <w:pPr>
              <w:pStyle w:val="TAC"/>
              <w:rPr>
                <w:ins w:id="7595" w:author="Rapporteur [AEM, Huawei]" w:date="2025-04-12T18:07:00Z"/>
                <w:sz w:val="16"/>
                <w:szCs w:val="16"/>
              </w:rPr>
            </w:pPr>
            <w:ins w:id="7596"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3FF636CC" w:rsidR="002F2318" w:rsidRDefault="002F2318" w:rsidP="002F2318">
            <w:pPr>
              <w:pStyle w:val="TAC"/>
              <w:rPr>
                <w:ins w:id="7597" w:author="Rapporteur [AEM, Huawei]" w:date="2025-04-12T18:07:00Z"/>
                <w:rFonts w:cs="Arial"/>
                <w:sz w:val="16"/>
                <w:szCs w:val="16"/>
              </w:rPr>
            </w:pPr>
            <w:ins w:id="7598"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60D48428" w:rsidR="002F2318" w:rsidRDefault="002F2318" w:rsidP="002F2318">
            <w:pPr>
              <w:pStyle w:val="TAL"/>
              <w:jc w:val="center"/>
              <w:rPr>
                <w:ins w:id="7599" w:author="Rapporteur [AEM, Huawei]" w:date="2025-04-12T18:07:00Z"/>
                <w:rFonts w:cs="Arial"/>
                <w:sz w:val="16"/>
                <w:szCs w:val="16"/>
              </w:rPr>
            </w:pPr>
            <w:ins w:id="7600" w:author="Rapporteur [AEM, Huawei]" w:date="2025-04-12T18:09:00Z">
              <w:r>
                <w:rPr>
                  <w:rFonts w:cs="Arial"/>
                  <w:sz w:val="16"/>
                  <w:szCs w:val="16"/>
                </w:rPr>
                <w:t>0045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6EB06212" w:rsidR="002F2318" w:rsidRDefault="002F2318" w:rsidP="002F2318">
            <w:pPr>
              <w:pStyle w:val="TAR"/>
              <w:rPr>
                <w:ins w:id="7601" w:author="Rapporteur [AEM, Huawei]" w:date="2025-04-12T18:07:00Z"/>
                <w:rFonts w:cs="Arial"/>
                <w:sz w:val="16"/>
                <w:szCs w:val="16"/>
              </w:rPr>
            </w:pPr>
            <w:ins w:id="7602"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2530ABBD" w:rsidR="002F2318" w:rsidRDefault="002F2318" w:rsidP="002F2318">
            <w:pPr>
              <w:pStyle w:val="TAC"/>
              <w:rPr>
                <w:ins w:id="7603" w:author="Rapporteur [AEM, Huawei]" w:date="2025-04-12T18:07:00Z"/>
                <w:rFonts w:cs="Arial"/>
                <w:sz w:val="16"/>
                <w:szCs w:val="16"/>
              </w:rPr>
            </w:pPr>
            <w:ins w:id="7604"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2F2318" w:rsidRDefault="002F2318" w:rsidP="002F2318">
            <w:pPr>
              <w:pStyle w:val="TAL"/>
              <w:rPr>
                <w:ins w:id="7605" w:author="Rapporteur [AEM, Huawei]" w:date="2025-04-12T18:07:00Z"/>
                <w:rFonts w:cs="Arial"/>
                <w:sz w:val="16"/>
                <w:szCs w:val="16"/>
              </w:rPr>
            </w:pPr>
            <w:ins w:id="7606" w:author="Rapporteur [AEM, Huawei]" w:date="2025-04-12T18:09:00Z">
              <w:r>
                <w:rPr>
                  <w:rFonts w:cs="Arial"/>
                  <w:sz w:val="16"/>
                  <w:szCs w:val="16"/>
                </w:rPr>
                <w:t>Define the Multi-modal flows alignment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2F2318" w:rsidRDefault="002F2318" w:rsidP="002F2318">
            <w:pPr>
              <w:pStyle w:val="TAC"/>
              <w:rPr>
                <w:ins w:id="7607" w:author="Rapporteur [AEM, Huawei]" w:date="2025-04-12T18:07:00Z"/>
                <w:sz w:val="16"/>
                <w:szCs w:val="16"/>
                <w:lang w:eastAsia="zh-CN"/>
              </w:rPr>
            </w:pPr>
            <w:ins w:id="7608" w:author="Rapporteur [AEM, Huawei]" w:date="2025-04-12T18:08:00Z">
              <w:r>
                <w:rPr>
                  <w:sz w:val="16"/>
                  <w:szCs w:val="16"/>
                  <w:lang w:eastAsia="zh-CN"/>
                </w:rPr>
                <w:t>19.3.0</w:t>
              </w:r>
            </w:ins>
          </w:p>
        </w:tc>
      </w:tr>
      <w:tr w:rsidR="002F2318" w14:paraId="242B7641" w14:textId="77777777" w:rsidTr="008B6B81">
        <w:trPr>
          <w:ins w:id="7609"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2F2318" w:rsidRDefault="002F2318" w:rsidP="002F2318">
            <w:pPr>
              <w:pStyle w:val="TAC"/>
              <w:rPr>
                <w:ins w:id="7610" w:author="Rapporteur [AEM, Huawei]" w:date="2025-04-12T18:07:00Z"/>
                <w:sz w:val="16"/>
                <w:szCs w:val="16"/>
                <w:lang w:eastAsia="zh-CN"/>
              </w:rPr>
            </w:pPr>
            <w:ins w:id="7611"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2F2318" w:rsidRDefault="002F2318" w:rsidP="002F2318">
            <w:pPr>
              <w:pStyle w:val="TAC"/>
              <w:rPr>
                <w:ins w:id="7612" w:author="Rapporteur [AEM, Huawei]" w:date="2025-04-12T18:07:00Z"/>
                <w:sz w:val="16"/>
                <w:szCs w:val="16"/>
              </w:rPr>
            </w:pPr>
            <w:ins w:id="7613"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0B8883B6" w:rsidR="002F2318" w:rsidRDefault="002F2318" w:rsidP="002F2318">
            <w:pPr>
              <w:pStyle w:val="TAC"/>
              <w:rPr>
                <w:ins w:id="7614" w:author="Rapporteur [AEM, Huawei]" w:date="2025-04-12T18:07:00Z"/>
                <w:rFonts w:cs="Arial"/>
                <w:sz w:val="16"/>
                <w:szCs w:val="16"/>
              </w:rPr>
            </w:pPr>
            <w:ins w:id="7615"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57392FC6" w:rsidR="002F2318" w:rsidRDefault="002F2318" w:rsidP="002F2318">
            <w:pPr>
              <w:pStyle w:val="TAL"/>
              <w:jc w:val="center"/>
              <w:rPr>
                <w:ins w:id="7616" w:author="Rapporteur [AEM, Huawei]" w:date="2025-04-12T18:07:00Z"/>
                <w:rFonts w:cs="Arial"/>
                <w:sz w:val="16"/>
                <w:szCs w:val="16"/>
              </w:rPr>
            </w:pPr>
            <w:ins w:id="7617" w:author="Rapporteur [AEM, Huawei]" w:date="2025-04-12T18:09:00Z">
              <w:r>
                <w:rPr>
                  <w:rFonts w:cs="Arial"/>
                  <w:sz w:val="16"/>
                  <w:szCs w:val="16"/>
                </w:rPr>
                <w:t>0046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02FA8888" w:rsidR="002F2318" w:rsidRDefault="002F2318" w:rsidP="002F2318">
            <w:pPr>
              <w:pStyle w:val="TAR"/>
              <w:rPr>
                <w:ins w:id="7618" w:author="Rapporteur [AEM, Huawei]" w:date="2025-04-12T18:07:00Z"/>
                <w:rFonts w:cs="Arial"/>
                <w:sz w:val="16"/>
                <w:szCs w:val="16"/>
              </w:rPr>
            </w:pPr>
            <w:ins w:id="7619" w:author="Rapporteur [AEM, Huawei]" w:date="2025-04-12T18:10: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114948D5" w:rsidR="002F2318" w:rsidRDefault="002F2318" w:rsidP="002F2318">
            <w:pPr>
              <w:pStyle w:val="TAC"/>
              <w:rPr>
                <w:ins w:id="7620" w:author="Rapporteur [AEM, Huawei]" w:date="2025-04-12T18:07:00Z"/>
                <w:rFonts w:cs="Arial"/>
                <w:sz w:val="16"/>
                <w:szCs w:val="16"/>
              </w:rPr>
            </w:pPr>
            <w:ins w:id="7621" w:author="Rapporteur [AEM, Huawei]" w:date="2025-04-12T18:0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2F2318" w:rsidRDefault="002F2318" w:rsidP="002F2318">
            <w:pPr>
              <w:pStyle w:val="TAL"/>
              <w:rPr>
                <w:ins w:id="7622" w:author="Rapporteur [AEM, Huawei]" w:date="2025-04-12T18:07:00Z"/>
                <w:rFonts w:cs="Arial"/>
                <w:sz w:val="16"/>
                <w:szCs w:val="16"/>
              </w:rPr>
            </w:pPr>
            <w:ins w:id="7623" w:author="Rapporteur [AEM, Huawei]" w:date="2025-04-12T18:09:00Z">
              <w:r>
                <w:rPr>
                  <w:rFonts w:cs="Arial"/>
                  <w:sz w:val="16"/>
                  <w:szCs w:val="16"/>
                </w:rPr>
                <w:t>Define the Multi-modal UE-to-UE policy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2F2318" w:rsidRDefault="002F2318" w:rsidP="002F2318">
            <w:pPr>
              <w:pStyle w:val="TAC"/>
              <w:rPr>
                <w:ins w:id="7624" w:author="Rapporteur [AEM, Huawei]" w:date="2025-04-12T18:07:00Z"/>
                <w:sz w:val="16"/>
                <w:szCs w:val="16"/>
                <w:lang w:eastAsia="zh-CN"/>
              </w:rPr>
            </w:pPr>
            <w:ins w:id="7625" w:author="Rapporteur [AEM, Huawei]" w:date="2025-04-12T18:08:00Z">
              <w:r>
                <w:rPr>
                  <w:sz w:val="16"/>
                  <w:szCs w:val="16"/>
                  <w:lang w:eastAsia="zh-CN"/>
                </w:rPr>
                <w:t>19.3.0</w:t>
              </w:r>
            </w:ins>
          </w:p>
        </w:tc>
      </w:tr>
      <w:tr w:rsidR="002F2318" w14:paraId="5F0C9A23" w14:textId="77777777" w:rsidTr="008B6B81">
        <w:trPr>
          <w:ins w:id="7626"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2F2318" w:rsidRDefault="002F2318" w:rsidP="002F2318">
            <w:pPr>
              <w:pStyle w:val="TAC"/>
              <w:rPr>
                <w:ins w:id="7627" w:author="Rapporteur [AEM, Huawei]" w:date="2025-04-12T18:07:00Z"/>
                <w:sz w:val="16"/>
                <w:szCs w:val="16"/>
                <w:lang w:eastAsia="zh-CN"/>
              </w:rPr>
            </w:pPr>
            <w:ins w:id="7628"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2F2318" w:rsidRDefault="002F2318" w:rsidP="002F2318">
            <w:pPr>
              <w:pStyle w:val="TAC"/>
              <w:rPr>
                <w:ins w:id="7629" w:author="Rapporteur [AEM, Huawei]" w:date="2025-04-12T18:07:00Z"/>
                <w:sz w:val="16"/>
                <w:szCs w:val="16"/>
              </w:rPr>
            </w:pPr>
            <w:ins w:id="7630"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29017F69" w:rsidR="002F2318" w:rsidRDefault="002F2318" w:rsidP="002F2318">
            <w:pPr>
              <w:pStyle w:val="TAC"/>
              <w:rPr>
                <w:ins w:id="7631" w:author="Rapporteur [AEM, Huawei]" w:date="2025-04-12T18:07:00Z"/>
                <w:rFonts w:cs="Arial"/>
                <w:sz w:val="16"/>
                <w:szCs w:val="16"/>
              </w:rPr>
            </w:pPr>
            <w:ins w:id="7632"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437BCA14" w:rsidR="002F2318" w:rsidRDefault="002F2318" w:rsidP="002F2318">
            <w:pPr>
              <w:pStyle w:val="TAL"/>
              <w:jc w:val="center"/>
              <w:rPr>
                <w:ins w:id="7633" w:author="Rapporteur [AEM, Huawei]" w:date="2025-04-12T18:07:00Z"/>
                <w:rFonts w:cs="Arial"/>
                <w:sz w:val="16"/>
                <w:szCs w:val="16"/>
              </w:rPr>
            </w:pPr>
            <w:ins w:id="7634" w:author="Rapporteur [AEM, Huawei]" w:date="2025-04-12T18:09:00Z">
              <w:r>
                <w:rPr>
                  <w:rFonts w:cs="Arial"/>
                  <w:sz w:val="16"/>
                  <w:szCs w:val="16"/>
                </w:rPr>
                <w:t>0047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61932409" w:rsidR="002F2318" w:rsidRDefault="002F2318" w:rsidP="002F2318">
            <w:pPr>
              <w:pStyle w:val="TAR"/>
              <w:rPr>
                <w:ins w:id="7635" w:author="Rapporteur [AEM, Huawei]" w:date="2025-04-12T18:07:00Z"/>
                <w:rFonts w:cs="Arial"/>
                <w:sz w:val="16"/>
                <w:szCs w:val="16"/>
              </w:rPr>
            </w:pPr>
            <w:ins w:id="7636"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5E0C271F" w:rsidR="002F2318" w:rsidRDefault="002F2318" w:rsidP="002F2318">
            <w:pPr>
              <w:pStyle w:val="TAC"/>
              <w:rPr>
                <w:ins w:id="7637" w:author="Rapporteur [AEM, Huawei]" w:date="2025-04-12T18:07:00Z"/>
                <w:rFonts w:cs="Arial"/>
                <w:sz w:val="16"/>
                <w:szCs w:val="16"/>
              </w:rPr>
            </w:pPr>
            <w:ins w:id="7638" w:author="Rapporteur [AEM, Huawei]" w:date="2025-04-12T18:0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2F2318" w:rsidRDefault="002F2318" w:rsidP="002F2318">
            <w:pPr>
              <w:pStyle w:val="TAL"/>
              <w:rPr>
                <w:ins w:id="7639" w:author="Rapporteur [AEM, Huawei]" w:date="2025-04-12T18:07:00Z"/>
                <w:rFonts w:cs="Arial"/>
                <w:sz w:val="16"/>
                <w:szCs w:val="16"/>
              </w:rPr>
            </w:pPr>
            <w:ins w:id="7640" w:author="Rapporteur [AEM, Huawei]" w:date="2025-04-12T18:09:00Z">
              <w:r>
                <w:rPr>
                  <w:rFonts w:cs="Arial"/>
                  <w:sz w:val="16"/>
                  <w:szCs w:val="16"/>
                </w:rPr>
                <w:t>Correction on Non-3GPP access functionality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2F2318" w:rsidRDefault="002F2318" w:rsidP="002F2318">
            <w:pPr>
              <w:pStyle w:val="TAC"/>
              <w:rPr>
                <w:ins w:id="7641" w:author="Rapporteur [AEM, Huawei]" w:date="2025-04-12T18:07:00Z"/>
                <w:sz w:val="16"/>
                <w:szCs w:val="16"/>
                <w:lang w:eastAsia="zh-CN"/>
              </w:rPr>
            </w:pPr>
            <w:ins w:id="7642" w:author="Rapporteur [AEM, Huawei]" w:date="2025-04-12T18:08:00Z">
              <w:r>
                <w:rPr>
                  <w:sz w:val="16"/>
                  <w:szCs w:val="16"/>
                  <w:lang w:eastAsia="zh-CN"/>
                </w:rPr>
                <w:t>19.3.0</w:t>
              </w:r>
            </w:ins>
          </w:p>
        </w:tc>
      </w:tr>
      <w:tr w:rsidR="002F2318" w14:paraId="69C782E3" w14:textId="77777777" w:rsidTr="008B6B81">
        <w:trPr>
          <w:ins w:id="7643" w:author="Rapporteur [AEM, Huawei]" w:date="2025-04-12T18: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2F2318" w:rsidRDefault="002F2318" w:rsidP="002F2318">
            <w:pPr>
              <w:pStyle w:val="TAC"/>
              <w:rPr>
                <w:ins w:id="7644" w:author="Rapporteur [AEM, Huawei]" w:date="2025-04-12T18:07:00Z"/>
                <w:sz w:val="16"/>
                <w:szCs w:val="16"/>
                <w:lang w:eastAsia="zh-CN"/>
              </w:rPr>
            </w:pPr>
            <w:ins w:id="7645" w:author="Rapporteur [AEM, Huawei]" w:date="2025-04-12T18:08:00Z">
              <w:r>
                <w:rPr>
                  <w:sz w:val="16"/>
                  <w:szCs w:val="16"/>
                  <w:lang w:eastAsia="zh-CN"/>
                </w:rPr>
                <w:t>2025-06</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2F2318" w:rsidRDefault="002F2318" w:rsidP="002F2318">
            <w:pPr>
              <w:pStyle w:val="TAC"/>
              <w:rPr>
                <w:ins w:id="7646" w:author="Rapporteur [AEM, Huawei]" w:date="2025-04-12T18:07:00Z"/>
                <w:sz w:val="16"/>
                <w:szCs w:val="16"/>
              </w:rPr>
            </w:pPr>
            <w:ins w:id="7647" w:author="Rapporteur [AEM, Huawei]" w:date="2025-04-12T18:08:00Z">
              <w:r>
                <w:rPr>
                  <w:sz w:val="16"/>
                  <w:szCs w:val="16"/>
                </w:rPr>
                <w:t>CT#108</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13985B80" w:rsidR="002F2318" w:rsidRDefault="002F2318" w:rsidP="002F2318">
            <w:pPr>
              <w:pStyle w:val="TAC"/>
              <w:rPr>
                <w:ins w:id="7648" w:author="Rapporteur [AEM, Huawei]" w:date="2025-04-12T18:07:00Z"/>
                <w:rFonts w:cs="Arial"/>
                <w:sz w:val="16"/>
                <w:szCs w:val="16"/>
              </w:rPr>
            </w:pPr>
            <w:ins w:id="7649" w:author="Rapporteur [AEM, Huawei]" w:date="2025-04-12T18:08:00Z">
              <w:r>
                <w:rPr>
                  <w:rFonts w:cs="Arial"/>
                  <w:sz w:val="16"/>
                  <w:szCs w:val="16"/>
                </w:rPr>
                <w:t>CP-251</w:t>
              </w:r>
              <w:r w:rsidRPr="00EA62ED">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45AE99" w:rsidR="002F2318" w:rsidRDefault="002F2318" w:rsidP="002F2318">
            <w:pPr>
              <w:pStyle w:val="TAL"/>
              <w:jc w:val="center"/>
              <w:rPr>
                <w:ins w:id="7650" w:author="Rapporteur [AEM, Huawei]" w:date="2025-04-12T18:07:00Z"/>
                <w:rFonts w:cs="Arial"/>
                <w:sz w:val="16"/>
                <w:szCs w:val="16"/>
              </w:rPr>
            </w:pPr>
            <w:ins w:id="7651" w:author="Rapporteur [AEM, Huawei]" w:date="2025-04-12T18:09:00Z">
              <w:r>
                <w:rPr>
                  <w:rFonts w:cs="Arial"/>
                  <w:sz w:val="16"/>
                  <w:szCs w:val="16"/>
                </w:rPr>
                <w:t>0048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3F52DAD7" w:rsidR="002F2318" w:rsidRDefault="002F2318" w:rsidP="002F2318">
            <w:pPr>
              <w:pStyle w:val="TAR"/>
              <w:rPr>
                <w:ins w:id="7652" w:author="Rapporteur [AEM, Huawei]" w:date="2025-04-12T18:07:00Z"/>
                <w:rFonts w:cs="Arial"/>
                <w:sz w:val="16"/>
                <w:szCs w:val="16"/>
              </w:rPr>
            </w:pPr>
            <w:ins w:id="7653" w:author="Rapporteur [AEM, Huawei]" w:date="2025-04-12T18:0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2A031EBB" w:rsidR="002F2318" w:rsidRDefault="002F2318" w:rsidP="002F2318">
            <w:pPr>
              <w:pStyle w:val="TAC"/>
              <w:rPr>
                <w:ins w:id="7654" w:author="Rapporteur [AEM, Huawei]" w:date="2025-04-12T18:07:00Z"/>
                <w:rFonts w:cs="Arial"/>
                <w:sz w:val="16"/>
                <w:szCs w:val="16"/>
              </w:rPr>
            </w:pPr>
            <w:ins w:id="7655" w:author="Rapporteur [AEM, Huawei]" w:date="2025-04-12T18:0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2F2318" w:rsidRDefault="002F2318" w:rsidP="002F2318">
            <w:pPr>
              <w:pStyle w:val="TAL"/>
              <w:rPr>
                <w:ins w:id="7656" w:author="Rapporteur [AEM, Huawei]" w:date="2025-04-12T18:07:00Z"/>
                <w:rFonts w:cs="Arial"/>
                <w:sz w:val="16"/>
                <w:szCs w:val="16"/>
              </w:rPr>
            </w:pPr>
            <w:ins w:id="7657" w:author="Rapporteur [AEM, Huawei]" w:date="2025-04-12T18:09:00Z">
              <w:r>
                <w:rPr>
                  <w:rFonts w:cs="Arial"/>
                  <w:sz w:val="16"/>
                  <w:szCs w:val="16"/>
                </w:rPr>
                <w:t>Updates to obsoleted IETF RFC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2F2318" w:rsidRDefault="002F2318" w:rsidP="002F2318">
            <w:pPr>
              <w:pStyle w:val="TAC"/>
              <w:rPr>
                <w:ins w:id="7658" w:author="Rapporteur [AEM, Huawei]" w:date="2025-04-12T18:07:00Z"/>
                <w:sz w:val="16"/>
                <w:szCs w:val="16"/>
                <w:lang w:eastAsia="zh-CN"/>
              </w:rPr>
            </w:pPr>
            <w:ins w:id="7659" w:author="Rapporteur [AEM, Huawei]" w:date="2025-04-12T18:08:00Z">
              <w:r>
                <w:rPr>
                  <w:sz w:val="16"/>
                  <w:szCs w:val="16"/>
                  <w:lang w:eastAsia="zh-CN"/>
                </w:rPr>
                <w:t>19.3.0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6764DB" w14:textId="77777777" w:rsidR="00F91A7A" w:rsidRDefault="00F91A7A">
      <w:r>
        <w:separator/>
      </w:r>
    </w:p>
  </w:endnote>
  <w:endnote w:type="continuationSeparator" w:id="0">
    <w:p w14:paraId="422316C2" w14:textId="77777777" w:rsidR="00F91A7A" w:rsidRDefault="00F91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86039D" w:rsidRDefault="0086039D">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764C20" w14:textId="77777777" w:rsidR="00F91A7A" w:rsidRDefault="00F91A7A">
      <w:r>
        <w:separator/>
      </w:r>
    </w:p>
  </w:footnote>
  <w:footnote w:type="continuationSeparator" w:id="0">
    <w:p w14:paraId="1EC96F8C" w14:textId="77777777" w:rsidR="00F91A7A" w:rsidRDefault="00F91A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30CD3BB0" w:rsidR="0086039D" w:rsidRDefault="008603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5650">
      <w:rPr>
        <w:rFonts w:ascii="Arial" w:hAnsi="Arial" w:cs="Arial"/>
        <w:b/>
        <w:noProof/>
        <w:sz w:val="18"/>
        <w:szCs w:val="18"/>
      </w:rPr>
      <w:t>3GPP TS 29.548 V19.32.0 (2025-063)</w:t>
    </w:r>
    <w:r>
      <w:rPr>
        <w:rFonts w:ascii="Arial" w:hAnsi="Arial" w:cs="Arial"/>
        <w:b/>
        <w:sz w:val="18"/>
        <w:szCs w:val="18"/>
      </w:rPr>
      <w:fldChar w:fldCharType="end"/>
    </w:r>
  </w:p>
  <w:p w14:paraId="0C5EC792" w14:textId="77777777" w:rsidR="0086039D" w:rsidRDefault="008603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3C3E0CA" w:rsidR="0086039D" w:rsidRDefault="008603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5650">
      <w:rPr>
        <w:rFonts w:ascii="Arial" w:hAnsi="Arial" w:cs="Arial"/>
        <w:b/>
        <w:noProof/>
        <w:sz w:val="18"/>
        <w:szCs w:val="18"/>
      </w:rPr>
      <w:t>Release 19</w:t>
    </w:r>
    <w:r>
      <w:rPr>
        <w:rFonts w:ascii="Arial" w:hAnsi="Arial" w:cs="Arial"/>
        <w:b/>
        <w:sz w:val="18"/>
        <w:szCs w:val="18"/>
      </w:rPr>
      <w:fldChar w:fldCharType="end"/>
    </w:r>
  </w:p>
  <w:p w14:paraId="42848B09" w14:textId="77777777" w:rsidR="0086039D" w:rsidRDefault="008603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48">
    <w15:presenceInfo w15:providerId="None" w15:userId="CR#0048"/>
  </w15:person>
  <w15:person w15:author="CR#0044">
    <w15:presenceInfo w15:providerId="None" w15:userId="CR#0044"/>
  </w15:person>
  <w15:person w15:author="CR#0042">
    <w15:presenceInfo w15:providerId="None" w15:userId="CR#0042"/>
  </w15:person>
  <w15:person w15:author="CR#0045">
    <w15:presenceInfo w15:providerId="None" w15:userId="CR#0045"/>
  </w15:person>
  <w15:person w15:author="CR#0046">
    <w15:presenceInfo w15:providerId="None" w15:userId="CR#0046"/>
  </w15:person>
  <w15:person w15:author="CR#0043">
    <w15:presenceInfo w15:providerId="None" w15:userId="CR#0043"/>
  </w15:person>
  <w15:person w15:author="CR#0047">
    <w15:presenceInfo w15:providerId="None" w15:userId="CR#00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60E1"/>
    <w:rsid w:val="000166FC"/>
    <w:rsid w:val="0001710C"/>
    <w:rsid w:val="00020365"/>
    <w:rsid w:val="0002293D"/>
    <w:rsid w:val="000237A7"/>
    <w:rsid w:val="00023C3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CBE"/>
    <w:rsid w:val="000602BA"/>
    <w:rsid w:val="000602BD"/>
    <w:rsid w:val="00061F1B"/>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3C81"/>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1D74"/>
    <w:rsid w:val="000C3579"/>
    <w:rsid w:val="000C47C3"/>
    <w:rsid w:val="000C581F"/>
    <w:rsid w:val="000C599D"/>
    <w:rsid w:val="000D0199"/>
    <w:rsid w:val="000D054B"/>
    <w:rsid w:val="000D070A"/>
    <w:rsid w:val="000D10EE"/>
    <w:rsid w:val="000D12D1"/>
    <w:rsid w:val="000D2927"/>
    <w:rsid w:val="000D2DA9"/>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E65"/>
    <w:rsid w:val="000F4432"/>
    <w:rsid w:val="000F4582"/>
    <w:rsid w:val="000F4773"/>
    <w:rsid w:val="000F4889"/>
    <w:rsid w:val="000F511C"/>
    <w:rsid w:val="000F5905"/>
    <w:rsid w:val="000F64DA"/>
    <w:rsid w:val="000F6C06"/>
    <w:rsid w:val="000F6E16"/>
    <w:rsid w:val="000F7BE9"/>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8D5"/>
    <w:rsid w:val="00143ACC"/>
    <w:rsid w:val="00143ADE"/>
    <w:rsid w:val="001458D4"/>
    <w:rsid w:val="001462A6"/>
    <w:rsid w:val="00151EF1"/>
    <w:rsid w:val="00152B76"/>
    <w:rsid w:val="00154A76"/>
    <w:rsid w:val="001555FF"/>
    <w:rsid w:val="00155B8C"/>
    <w:rsid w:val="00156619"/>
    <w:rsid w:val="0015692C"/>
    <w:rsid w:val="00156BD6"/>
    <w:rsid w:val="00156EC6"/>
    <w:rsid w:val="00157045"/>
    <w:rsid w:val="001572F0"/>
    <w:rsid w:val="001579C7"/>
    <w:rsid w:val="0016361A"/>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2750"/>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10351"/>
    <w:rsid w:val="00210B4E"/>
    <w:rsid w:val="00211238"/>
    <w:rsid w:val="00211657"/>
    <w:rsid w:val="002133DE"/>
    <w:rsid w:val="00214BB2"/>
    <w:rsid w:val="00215C31"/>
    <w:rsid w:val="002176CF"/>
    <w:rsid w:val="00221502"/>
    <w:rsid w:val="00221F95"/>
    <w:rsid w:val="002227CA"/>
    <w:rsid w:val="00224218"/>
    <w:rsid w:val="0023292E"/>
    <w:rsid w:val="00232F86"/>
    <w:rsid w:val="00233D81"/>
    <w:rsid w:val="002347A2"/>
    <w:rsid w:val="00234C70"/>
    <w:rsid w:val="00236AE9"/>
    <w:rsid w:val="00236FE8"/>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D85"/>
    <w:rsid w:val="002E34AB"/>
    <w:rsid w:val="002F1386"/>
    <w:rsid w:val="002F1F4B"/>
    <w:rsid w:val="002F2318"/>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C1"/>
    <w:rsid w:val="003E36A0"/>
    <w:rsid w:val="003E46A3"/>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B0B"/>
    <w:rsid w:val="004506F2"/>
    <w:rsid w:val="004513A8"/>
    <w:rsid w:val="00452C0C"/>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F67"/>
    <w:rsid w:val="004C670E"/>
    <w:rsid w:val="004C6C11"/>
    <w:rsid w:val="004C6C5F"/>
    <w:rsid w:val="004C7B32"/>
    <w:rsid w:val="004D1027"/>
    <w:rsid w:val="004D17CE"/>
    <w:rsid w:val="004D230E"/>
    <w:rsid w:val="004D2617"/>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0FA0"/>
    <w:rsid w:val="005C12C0"/>
    <w:rsid w:val="005C17B2"/>
    <w:rsid w:val="005C2A2F"/>
    <w:rsid w:val="005C357B"/>
    <w:rsid w:val="005C39C3"/>
    <w:rsid w:val="005C57E5"/>
    <w:rsid w:val="005C66A1"/>
    <w:rsid w:val="005C6DB8"/>
    <w:rsid w:val="005C7059"/>
    <w:rsid w:val="005C7AA0"/>
    <w:rsid w:val="005C7DFF"/>
    <w:rsid w:val="005D00F2"/>
    <w:rsid w:val="005D1167"/>
    <w:rsid w:val="005D2E01"/>
    <w:rsid w:val="005D5F9F"/>
    <w:rsid w:val="005D692F"/>
    <w:rsid w:val="005D6E63"/>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367B4"/>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54F1"/>
    <w:rsid w:val="006F612A"/>
    <w:rsid w:val="006F7214"/>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447D"/>
    <w:rsid w:val="0072475F"/>
    <w:rsid w:val="00724DDB"/>
    <w:rsid w:val="00724F07"/>
    <w:rsid w:val="00727C60"/>
    <w:rsid w:val="0073044F"/>
    <w:rsid w:val="00730FED"/>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83D"/>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87FA4"/>
    <w:rsid w:val="007912C2"/>
    <w:rsid w:val="00791E3A"/>
    <w:rsid w:val="00793681"/>
    <w:rsid w:val="00793C49"/>
    <w:rsid w:val="00793E22"/>
    <w:rsid w:val="007945DF"/>
    <w:rsid w:val="00795666"/>
    <w:rsid w:val="00796603"/>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61"/>
    <w:rsid w:val="008D6F97"/>
    <w:rsid w:val="008E3022"/>
    <w:rsid w:val="008E335C"/>
    <w:rsid w:val="008E582E"/>
    <w:rsid w:val="008E6E22"/>
    <w:rsid w:val="008E76A1"/>
    <w:rsid w:val="008E7769"/>
    <w:rsid w:val="008F0129"/>
    <w:rsid w:val="008F0BE2"/>
    <w:rsid w:val="008F2041"/>
    <w:rsid w:val="008F2F40"/>
    <w:rsid w:val="008F3B2D"/>
    <w:rsid w:val="008F4B83"/>
    <w:rsid w:val="008F7E31"/>
    <w:rsid w:val="008F7E54"/>
    <w:rsid w:val="009022D2"/>
    <w:rsid w:val="0090271F"/>
    <w:rsid w:val="00902E23"/>
    <w:rsid w:val="00903812"/>
    <w:rsid w:val="00904398"/>
    <w:rsid w:val="00904BFE"/>
    <w:rsid w:val="00910DC6"/>
    <w:rsid w:val="00911078"/>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3E4A"/>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4FDA"/>
    <w:rsid w:val="00AD7D8D"/>
    <w:rsid w:val="00AE1191"/>
    <w:rsid w:val="00AE16A6"/>
    <w:rsid w:val="00AE1D15"/>
    <w:rsid w:val="00AE2630"/>
    <w:rsid w:val="00AE2D10"/>
    <w:rsid w:val="00AE4BAB"/>
    <w:rsid w:val="00AE588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042"/>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31DB8"/>
    <w:rsid w:val="00B32CB6"/>
    <w:rsid w:val="00B34A0A"/>
    <w:rsid w:val="00B35A9B"/>
    <w:rsid w:val="00B379FE"/>
    <w:rsid w:val="00B40A47"/>
    <w:rsid w:val="00B4111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5E03"/>
    <w:rsid w:val="00CD6775"/>
    <w:rsid w:val="00CD67CF"/>
    <w:rsid w:val="00CD7427"/>
    <w:rsid w:val="00CE046C"/>
    <w:rsid w:val="00CE139F"/>
    <w:rsid w:val="00CE141C"/>
    <w:rsid w:val="00CE21E9"/>
    <w:rsid w:val="00CE3084"/>
    <w:rsid w:val="00CE3BA5"/>
    <w:rsid w:val="00CE3E91"/>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899"/>
    <w:rsid w:val="00D2391B"/>
    <w:rsid w:val="00D23FD3"/>
    <w:rsid w:val="00D252FC"/>
    <w:rsid w:val="00D25BA3"/>
    <w:rsid w:val="00D267A4"/>
    <w:rsid w:val="00D277A1"/>
    <w:rsid w:val="00D32686"/>
    <w:rsid w:val="00D32CB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550F"/>
    <w:rsid w:val="00D755EB"/>
    <w:rsid w:val="00D759BE"/>
    <w:rsid w:val="00D76048"/>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B0E"/>
    <w:rsid w:val="00DD5EC8"/>
    <w:rsid w:val="00DD74A5"/>
    <w:rsid w:val="00DD7A42"/>
    <w:rsid w:val="00DE031F"/>
    <w:rsid w:val="00DE070D"/>
    <w:rsid w:val="00DE1530"/>
    <w:rsid w:val="00DE1BC4"/>
    <w:rsid w:val="00DE309A"/>
    <w:rsid w:val="00DE5F76"/>
    <w:rsid w:val="00DE6157"/>
    <w:rsid w:val="00DE6496"/>
    <w:rsid w:val="00DE6E70"/>
    <w:rsid w:val="00DE7530"/>
    <w:rsid w:val="00DE7D01"/>
    <w:rsid w:val="00DE7D0B"/>
    <w:rsid w:val="00DF0E0D"/>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31C32"/>
    <w:rsid w:val="00E3225F"/>
    <w:rsid w:val="00E32704"/>
    <w:rsid w:val="00E32995"/>
    <w:rsid w:val="00E32B12"/>
    <w:rsid w:val="00E35F1E"/>
    <w:rsid w:val="00E36589"/>
    <w:rsid w:val="00E36924"/>
    <w:rsid w:val="00E403AF"/>
    <w:rsid w:val="00E409C5"/>
    <w:rsid w:val="00E41674"/>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92A"/>
    <w:rsid w:val="00E90D4E"/>
    <w:rsid w:val="00E91D74"/>
    <w:rsid w:val="00E91E09"/>
    <w:rsid w:val="00E927E1"/>
    <w:rsid w:val="00E928F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04FA"/>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3A9A"/>
    <w:rsid w:val="00FE1706"/>
    <w:rsid w:val="00FE3934"/>
    <w:rsid w:val="00FE511F"/>
    <w:rsid w:val="00FE5336"/>
    <w:rsid w:val="00FE5372"/>
    <w:rsid w:val="00FE5A2A"/>
    <w:rsid w:val="00FF0030"/>
    <w:rsid w:val="00FF0335"/>
    <w:rsid w:val="00FF2AB4"/>
    <w:rsid w:val="00FF46D8"/>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631316-7F79-42B0-8802-6D4894EFE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245</TotalTime>
  <Pages>17</Pages>
  <Words>79229</Words>
  <Characters>451609</Characters>
  <Application>Microsoft Office Word</Application>
  <DocSecurity>0</DocSecurity>
  <Lines>3763</Lines>
  <Paragraphs>1059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529779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183</cp:revision>
  <cp:lastPrinted>2019-02-25T14:05:00Z</cp:lastPrinted>
  <dcterms:created xsi:type="dcterms:W3CDTF">2025-03-13T19:16:00Z</dcterms:created>
  <dcterms:modified xsi:type="dcterms:W3CDTF">2025-04-12T10:22:00Z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