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6EDD8BF" w:rsidR="00AA5070" w:rsidRPr="008B1C02" w:rsidRDefault="00AA5070">
      <w:pPr>
        <w:pStyle w:val="PL"/>
      </w:pPr>
      <w:r w:rsidRPr="008B1C02">
        <w:t xml:space="preserve">  version: 1.</w:t>
      </w:r>
      <w:r w:rsidR="00E01459">
        <w:t>4</w:t>
      </w:r>
      <w:r w:rsidRPr="008B1C02">
        <w:t>.</w:t>
      </w:r>
      <w:r w:rsidR="00C83180">
        <w:t>0</w:t>
      </w:r>
      <w:r w:rsidR="00E01459">
        <w:t>-alpha.</w:t>
      </w:r>
      <w:ins w:id="33" w:author="Rapporteur [AEM, Huawei]" w:date="2025-04-15T12:55:00Z">
        <w:r w:rsidR="00406C29">
          <w:t>3</w:t>
        </w:r>
      </w:ins>
      <w:del w:id="34" w:author="Rapporteur [AEM, Huawei]" w:date="2025-04-15T12:55:00Z">
        <w:r w:rsidR="00CD62FB" w:rsidDel="00406C29">
          <w:delText>2</w:delText>
        </w:r>
      </w:del>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6DA0DA4C" w:rsidR="00AA5070" w:rsidRPr="008B1C02" w:rsidRDefault="008153D5">
      <w:pPr>
        <w:pStyle w:val="PL"/>
      </w:pPr>
      <w:r w:rsidRPr="008B1C02">
        <w:t xml:space="preserve">    </w:t>
      </w:r>
      <w:r w:rsidR="00AA5070" w:rsidRPr="008B1C02">
        <w:t>3GPP TS 29.522 V1</w:t>
      </w:r>
      <w:r w:rsidR="00E01459">
        <w:t>9</w:t>
      </w:r>
      <w:r w:rsidR="00AA5070" w:rsidRPr="008B1C02">
        <w:t>.</w:t>
      </w:r>
      <w:ins w:id="35" w:author="Rapporteur [AEM, Huawei]" w:date="2025-04-15T12:55:00Z">
        <w:r w:rsidR="00406C29">
          <w:t>3</w:t>
        </w:r>
      </w:ins>
      <w:del w:id="36" w:author="Rapporteur [AEM, Huawei]" w:date="2025-04-15T12:55:00Z">
        <w:r w:rsidR="00CD62FB" w:rsidDel="00406C29">
          <w:delText>2</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53C5E575"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CR#1568" w:date="2025-04-12T20:35:00Z"/>
          <w:rFonts w:ascii="Courier New" w:hAnsi="Courier New"/>
          <w:sz w:val="16"/>
        </w:rPr>
      </w:pPr>
      <w:del w:id="38" w:author="CR#1568" w:date="2025-04-12T20:35:00Z">
        <w:r w:rsidRPr="004C7DF3" w:rsidDel="002C6D13">
          <w:rPr>
            <w:rFonts w:ascii="Courier New" w:hAnsi="Courier New"/>
            <w:sz w:val="16"/>
          </w:rPr>
          <w:delText xml:space="preserve">      oneOf:</w:delText>
        </w:r>
      </w:del>
    </w:p>
    <w:p w14:paraId="73E577D3" w14:textId="3332A7DE"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CR#1568" w:date="2025-04-12T20:35:00Z"/>
          <w:rFonts w:ascii="Courier New" w:hAnsi="Courier New"/>
          <w:sz w:val="16"/>
        </w:rPr>
      </w:pPr>
      <w:del w:id="40" w:author="CR#1568" w:date="2025-04-12T20:35:00Z">
        <w:r w:rsidRPr="004C7DF3" w:rsidDel="002C6D13">
          <w:rPr>
            <w:rFonts w:ascii="Courier New" w:hAnsi="Courier New"/>
            <w:sz w:val="16"/>
          </w:rPr>
          <w:delText xml:space="preserve">        - required: [dnaiChgType]</w:delText>
        </w:r>
      </w:del>
    </w:p>
    <w:p w14:paraId="4532C95F" w14:textId="1C4E8EEA"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CR#1568" w:date="2025-04-12T20:35:00Z"/>
          <w:rFonts w:ascii="Courier New" w:hAnsi="Courier New"/>
          <w:sz w:val="16"/>
        </w:rPr>
      </w:pPr>
      <w:del w:id="42" w:author="CR#1568" w:date="2025-04-12T20:35:00Z">
        <w:r w:rsidRPr="004C7DF3" w:rsidDel="002C6D13">
          <w:rPr>
            <w:rFonts w:ascii="Courier New" w:hAnsi="Courier New"/>
            <w:sz w:val="16"/>
          </w:rPr>
          <w:delText xml:space="preserve">        - required: [</w:delText>
        </w:r>
        <w:r w:rsidDel="002C6D13">
          <w:rPr>
            <w:rFonts w:ascii="Courier New" w:hAnsi="Courier New"/>
            <w:sz w:val="16"/>
          </w:rPr>
          <w:delText>traffRouteReqOutcome</w:delText>
        </w:r>
        <w:r w:rsidRPr="004C7DF3" w:rsidDel="002C6D13">
          <w:rPr>
            <w:rFonts w:ascii="Courier New" w:hAnsi="Courier New"/>
            <w:sz w:val="16"/>
          </w:rPr>
          <w:delText>]</w:delText>
        </w:r>
      </w:del>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R#1568" w:date="2025-04-12T20:36:00Z"/>
          <w:rFonts w:ascii="Courier New" w:hAnsi="Courier New"/>
          <w:sz w:val="16"/>
        </w:rPr>
      </w:pPr>
      <w:ins w:id="44" w:author="CR#1568" w:date="2025-04-12T20:36:00Z">
        <w:r>
          <w:rPr>
            <w:rFonts w:ascii="Courier New" w:hAnsi="Courier New"/>
            <w:sz w:val="16"/>
          </w:rPr>
          <w:t xml:space="preserve">          - SIM_CONN_FAIL</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R#1568" w:date="2025-04-12T20:36:00Z"/>
          <w:rFonts w:ascii="Courier New" w:hAnsi="Courier New"/>
          <w:sz w:val="16"/>
        </w:rPr>
      </w:pPr>
      <w:ins w:id="46" w:author="CR#1568" w:date="2025-04-12T20:36:00Z">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ins>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R#1568" w:date="2025-04-12T20:36:00Z"/>
          <w:rFonts w:ascii="Courier New" w:hAnsi="Courier New"/>
          <w:sz w:val="16"/>
        </w:rPr>
      </w:pPr>
      <w:ins w:id="48" w:author="CR#1568" w:date="2025-04-12T20:36:00Z">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9" w:name="_Toc28013570"/>
      <w:bookmarkStart w:id="50" w:name="_Toc36040408"/>
      <w:bookmarkStart w:id="51" w:name="_Toc44693056"/>
      <w:bookmarkStart w:id="52" w:name="_Toc45134517"/>
      <w:bookmarkStart w:id="53" w:name="_Toc49607581"/>
      <w:bookmarkStart w:id="54" w:name="_Toc51763553"/>
      <w:bookmarkStart w:id="55" w:name="_Toc58850471"/>
      <w:bookmarkStart w:id="56" w:name="_Toc59018851"/>
      <w:bookmarkStart w:id="57" w:name="_Toc68169863"/>
      <w:bookmarkStart w:id="58" w:name="_Toc114212745"/>
      <w:bookmarkStart w:id="59" w:name="_Toc122117134"/>
      <w:r w:rsidRPr="008B1C02">
        <w:t>A.3</w:t>
      </w:r>
      <w:r w:rsidRPr="008B1C02">
        <w:tab/>
        <w:t>NiddConfigurationTrigger API</w:t>
      </w:r>
      <w:bookmarkEnd w:id="49"/>
      <w:bookmarkEnd w:id="50"/>
      <w:bookmarkEnd w:id="51"/>
      <w:bookmarkEnd w:id="52"/>
      <w:bookmarkEnd w:id="53"/>
      <w:bookmarkEnd w:id="54"/>
      <w:bookmarkEnd w:id="55"/>
      <w:bookmarkEnd w:id="56"/>
      <w:bookmarkEnd w:id="57"/>
      <w:bookmarkEnd w:id="58"/>
      <w:bookmarkEnd w:id="59"/>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60"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60"/>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61" w:name="_Toc28013571"/>
      <w:bookmarkStart w:id="62" w:name="_Toc36040409"/>
      <w:bookmarkStart w:id="63" w:name="_Toc44693057"/>
      <w:bookmarkStart w:id="64" w:name="_Toc45134518"/>
      <w:bookmarkStart w:id="65" w:name="_Toc49607582"/>
      <w:bookmarkStart w:id="66" w:name="_Toc51763554"/>
      <w:bookmarkStart w:id="67" w:name="_Toc58850472"/>
      <w:bookmarkStart w:id="68" w:name="_Toc59018852"/>
      <w:bookmarkStart w:id="69" w:name="_Toc68169864"/>
      <w:bookmarkStart w:id="70" w:name="_Toc114212746"/>
      <w:bookmarkStart w:id="71" w:name="_Toc122117135"/>
      <w:r w:rsidRPr="008B1C02">
        <w:t>A.4</w:t>
      </w:r>
      <w:r w:rsidRPr="008B1C02">
        <w:tab/>
        <w:t>AnalyticsExposure API</w:t>
      </w:r>
      <w:bookmarkEnd w:id="61"/>
      <w:bookmarkEnd w:id="62"/>
      <w:bookmarkEnd w:id="63"/>
      <w:bookmarkEnd w:id="64"/>
      <w:bookmarkEnd w:id="65"/>
      <w:bookmarkEnd w:id="66"/>
      <w:bookmarkEnd w:id="67"/>
      <w:bookmarkEnd w:id="68"/>
      <w:bookmarkEnd w:id="69"/>
      <w:bookmarkEnd w:id="70"/>
      <w:bookmarkEnd w:id="71"/>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EE37751" w:rsidR="00AA5070" w:rsidRPr="008B1C02" w:rsidRDefault="00AA5070">
      <w:pPr>
        <w:pStyle w:val="PL"/>
      </w:pPr>
      <w:r w:rsidRPr="008B1C02">
        <w:t xml:space="preserve">  version: 1.</w:t>
      </w:r>
      <w:r w:rsidR="00852A9F">
        <w:t>3</w:t>
      </w:r>
      <w:r w:rsidRPr="008B1C02">
        <w:t>.</w:t>
      </w:r>
      <w:r w:rsidR="00852A9F">
        <w:t>0-alpha.</w:t>
      </w:r>
      <w:ins w:id="72" w:author="Rapporteur [AEM, Huawei]" w:date="2025-04-15T12:55:00Z">
        <w:r w:rsidR="00406C29">
          <w:t>3</w:t>
        </w:r>
      </w:ins>
      <w:del w:id="73" w:author="Rapporteur [AEM, Huawei]" w:date="2025-04-15T12:55:00Z">
        <w:r w:rsidR="00CD62FB" w:rsidDel="00406C29">
          <w:delText>2</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76532E0"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ins w:id="74" w:author="Rapporteur [AEM, Huawei]" w:date="2025-04-15T12:55:00Z">
        <w:r w:rsidR="00406C29">
          <w:t>3</w:t>
        </w:r>
      </w:ins>
      <w:del w:id="75" w:author="Rapporteur [AEM, Huawei]" w:date="2025-04-15T12:55:00Z">
        <w:r w:rsidR="00CD62FB" w:rsidDel="00406C29">
          <w:delText>2</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7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7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R#1567" w:date="2025-04-13T15:04:00Z"/>
          <w:rFonts w:ascii="Courier New" w:hAnsi="Courier New"/>
          <w:sz w:val="16"/>
        </w:rPr>
      </w:pPr>
      <w:ins w:id="78" w:author="CR#1567" w:date="2025-04-13T15:04:00Z">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ins>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ins w:id="79" w:author="CR#1567" w:date="2025-04-13T15:04:00Z"/>
          <w:rFonts w:ascii="Courier New" w:hAnsi="Courier New"/>
          <w:sz w:val="16"/>
        </w:rPr>
      </w:pPr>
      <w:ins w:id="80" w:author="CR#1567" w:date="2025-04-13T15:04:00Z">
        <w:r w:rsidRPr="00F31FE4">
          <w:rPr>
            <w:rFonts w:ascii="Courier New" w:hAnsi="Courier New"/>
            <w:sz w:val="16"/>
          </w:rPr>
          <w:t xml:space="preserve">          type: array</w:t>
        </w:r>
      </w:ins>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R#1567" w:date="2025-04-13T15:04:00Z"/>
          <w:rFonts w:ascii="Courier New" w:hAnsi="Courier New"/>
          <w:sz w:val="16"/>
        </w:rPr>
      </w:pPr>
      <w:ins w:id="82" w:author="CR#1567" w:date="2025-04-13T15:04:00Z">
        <w:r w:rsidRPr="00F31FE4">
          <w:rPr>
            <w:rFonts w:ascii="Courier New" w:hAnsi="Courier New"/>
            <w:sz w:val="16"/>
          </w:rPr>
          <w:t xml:space="preserve">          items:</w:t>
        </w:r>
      </w:ins>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R#1567" w:date="2025-04-13T15:04:00Z"/>
          <w:rFonts w:ascii="Courier New" w:hAnsi="Courier New"/>
          <w:sz w:val="16"/>
        </w:rPr>
      </w:pPr>
      <w:ins w:id="84" w:author="CR#1567" w:date="2025-04-13T15:04:00Z">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ins>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CR#1567" w:date="2025-04-13T15:04:00Z"/>
          <w:rFonts w:ascii="Courier New" w:hAnsi="Courier New"/>
          <w:sz w:val="16"/>
        </w:rPr>
      </w:pPr>
      <w:ins w:id="86" w:author="CR#1567" w:date="2025-04-13T15:04:00Z">
        <w:r w:rsidRPr="00F31FE4">
          <w:rPr>
            <w:rFonts w:ascii="Courier New" w:hAnsi="Courier New"/>
            <w:sz w:val="16"/>
          </w:rPr>
          <w:t xml:space="preserve">          minItems: 1</w:t>
        </w:r>
      </w:ins>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R#1567" w:date="2025-04-13T15:04:00Z"/>
          <w:rFonts w:ascii="Courier New" w:hAnsi="Courier New"/>
          <w:sz w:val="16"/>
        </w:rPr>
      </w:pPr>
      <w:ins w:id="88" w:author="CR#1567" w:date="2025-04-13T15:04:00Z">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ins>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ins w:id="89" w:author="CR#1567" w:date="2025-04-13T15:04:00Z"/>
          <w:rFonts w:ascii="Courier New" w:hAnsi="Courier New"/>
          <w:sz w:val="16"/>
        </w:rPr>
      </w:pPr>
      <w:ins w:id="90" w:author="CR#1567" w:date="2025-04-13T15:04:00Z">
        <w:r w:rsidRPr="00F31FE4">
          <w:rPr>
            <w:rFonts w:ascii="Courier New" w:hAnsi="Courier New"/>
            <w:sz w:val="16"/>
          </w:rPr>
          <w:t xml:space="preserve">          type: array</w:t>
        </w:r>
      </w:ins>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R#1567" w:date="2025-04-13T15:04:00Z"/>
          <w:rFonts w:ascii="Courier New" w:hAnsi="Courier New"/>
          <w:sz w:val="16"/>
        </w:rPr>
      </w:pPr>
      <w:ins w:id="92" w:author="CR#1567" w:date="2025-04-13T15:04:00Z">
        <w:r w:rsidRPr="00F31FE4">
          <w:rPr>
            <w:rFonts w:ascii="Courier New" w:hAnsi="Courier New"/>
            <w:sz w:val="16"/>
          </w:rPr>
          <w:t xml:space="preserve">          items:</w:t>
        </w:r>
      </w:ins>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R#1567" w:date="2025-04-13T15:04:00Z"/>
          <w:rFonts w:ascii="Courier New" w:hAnsi="Courier New"/>
          <w:sz w:val="16"/>
        </w:rPr>
      </w:pPr>
      <w:ins w:id="94" w:author="CR#1567" w:date="2025-04-13T15:04:00Z">
        <w:r w:rsidRPr="00F31FE4">
          <w:rPr>
            <w:rFonts w:ascii="Courier New" w:hAnsi="Courier New"/>
            <w:sz w:val="16"/>
          </w:rPr>
          <w:t xml:space="preserve">            $ref: 'TS29571_CommonData.yaml#/components/schemas/Uinteger'</w:t>
        </w:r>
      </w:ins>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CR#1567" w:date="2025-04-13T15:04:00Z"/>
          <w:rFonts w:ascii="Courier New" w:hAnsi="Courier New"/>
          <w:sz w:val="16"/>
        </w:rPr>
      </w:pPr>
      <w:ins w:id="96" w:author="CR#1567" w:date="2025-04-13T15:04:00Z">
        <w:r w:rsidRPr="00F31FE4">
          <w:rPr>
            <w:rFonts w:ascii="Courier New" w:hAnsi="Courier New"/>
            <w:sz w:val="16"/>
          </w:rPr>
          <w:t xml:space="preserve">          minItems: 1</w:t>
        </w:r>
      </w:ins>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9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9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rPr>
          <w:ins w:id="98" w:author="CR#1573" w:date="2025-04-13T15:13:00Z"/>
        </w:rPr>
      </w:pPr>
      <w:ins w:id="99" w:author="CR#1573" w:date="2025-04-13T15:13:00Z">
        <w:r>
          <w:t xml:space="preserve">        nfInstanceIds:</w:t>
        </w:r>
      </w:ins>
    </w:p>
    <w:p w14:paraId="2EC676C4" w14:textId="77777777" w:rsidR="000E4429" w:rsidRDefault="000E4429" w:rsidP="000E4429">
      <w:pPr>
        <w:pStyle w:val="PL"/>
        <w:rPr>
          <w:ins w:id="100" w:author="CR#1573" w:date="2025-04-13T15:13:00Z"/>
        </w:rPr>
      </w:pPr>
      <w:ins w:id="101" w:author="CR#1573" w:date="2025-04-13T15:13:00Z">
        <w:r>
          <w:t xml:space="preserve">          type: array</w:t>
        </w:r>
      </w:ins>
    </w:p>
    <w:p w14:paraId="0EC70AFB" w14:textId="77777777" w:rsidR="000E4429" w:rsidRDefault="000E4429" w:rsidP="000E4429">
      <w:pPr>
        <w:pStyle w:val="PL"/>
        <w:rPr>
          <w:ins w:id="102" w:author="CR#1573" w:date="2025-04-13T15:13:00Z"/>
        </w:rPr>
      </w:pPr>
      <w:ins w:id="103" w:author="CR#1573" w:date="2025-04-13T15:13:00Z">
        <w:r>
          <w:t xml:space="preserve">          items:</w:t>
        </w:r>
      </w:ins>
    </w:p>
    <w:p w14:paraId="04FD077E" w14:textId="77777777" w:rsidR="000E4429" w:rsidRDefault="000E4429" w:rsidP="000E4429">
      <w:pPr>
        <w:pStyle w:val="PL"/>
        <w:rPr>
          <w:ins w:id="104" w:author="CR#1573" w:date="2025-04-13T15:13:00Z"/>
        </w:rPr>
      </w:pPr>
      <w:ins w:id="105" w:author="CR#1573" w:date="2025-04-13T15:13:00Z">
        <w:r>
          <w:t xml:space="preserve">            $ref: 'TS29571_CommonData.yaml#/components/schemas/NfInstanceId'</w:t>
        </w:r>
      </w:ins>
    </w:p>
    <w:p w14:paraId="7A152B1C" w14:textId="77777777" w:rsidR="000E4429" w:rsidRDefault="000E4429" w:rsidP="000E4429">
      <w:pPr>
        <w:pStyle w:val="PL"/>
        <w:rPr>
          <w:ins w:id="106" w:author="CR#1573" w:date="2025-04-13T15:13:00Z"/>
        </w:rPr>
      </w:pPr>
      <w:ins w:id="107" w:author="CR#1573" w:date="2025-04-13T15:13:00Z">
        <w:r>
          <w:t xml:space="preserve">          minItems: 1</w:t>
        </w:r>
      </w:ins>
    </w:p>
    <w:p w14:paraId="1923D62C" w14:textId="77777777" w:rsidR="000E4429" w:rsidRDefault="000E4429" w:rsidP="000E4429">
      <w:pPr>
        <w:pStyle w:val="PL"/>
        <w:rPr>
          <w:ins w:id="108" w:author="CR#1573" w:date="2025-04-13T15:13:00Z"/>
        </w:rPr>
      </w:pPr>
      <w:ins w:id="109" w:author="CR#1573" w:date="2025-04-13T15:13:00Z">
        <w:r>
          <w:t xml:space="preserve">        nfSetIds:</w:t>
        </w:r>
      </w:ins>
    </w:p>
    <w:p w14:paraId="0EDC1959" w14:textId="77777777" w:rsidR="000E4429" w:rsidRDefault="000E4429" w:rsidP="000E4429">
      <w:pPr>
        <w:pStyle w:val="PL"/>
        <w:rPr>
          <w:ins w:id="110" w:author="CR#1573" w:date="2025-04-13T15:13:00Z"/>
        </w:rPr>
      </w:pPr>
      <w:ins w:id="111" w:author="CR#1573" w:date="2025-04-13T15:13:00Z">
        <w:r>
          <w:t xml:space="preserve">          type: array</w:t>
        </w:r>
      </w:ins>
    </w:p>
    <w:p w14:paraId="2CC52A20" w14:textId="77777777" w:rsidR="000E4429" w:rsidRDefault="000E4429" w:rsidP="000E4429">
      <w:pPr>
        <w:pStyle w:val="PL"/>
        <w:rPr>
          <w:ins w:id="112" w:author="CR#1573" w:date="2025-04-13T15:13:00Z"/>
        </w:rPr>
      </w:pPr>
      <w:ins w:id="113" w:author="CR#1573" w:date="2025-04-13T15:13:00Z">
        <w:r>
          <w:t xml:space="preserve">          items:</w:t>
        </w:r>
      </w:ins>
    </w:p>
    <w:p w14:paraId="22EDC958" w14:textId="77777777" w:rsidR="000E4429" w:rsidRDefault="000E4429" w:rsidP="000E4429">
      <w:pPr>
        <w:pStyle w:val="PL"/>
        <w:rPr>
          <w:ins w:id="114" w:author="CR#1573" w:date="2025-04-13T15:13:00Z"/>
        </w:rPr>
      </w:pPr>
      <w:ins w:id="115" w:author="CR#1573" w:date="2025-04-13T15:13:00Z">
        <w:r>
          <w:t xml:space="preserve">            $ref: 'TS29571_CommonData.yaml#/components/schemas/NfSetId'</w:t>
        </w:r>
      </w:ins>
    </w:p>
    <w:p w14:paraId="175205E5" w14:textId="77777777" w:rsidR="000E4429" w:rsidRPr="003F1F41" w:rsidRDefault="000E4429" w:rsidP="000E4429">
      <w:pPr>
        <w:pStyle w:val="PL"/>
        <w:rPr>
          <w:ins w:id="116" w:author="CR#1573" w:date="2025-04-13T15:13:00Z"/>
        </w:rPr>
      </w:pPr>
      <w:ins w:id="117" w:author="CR#1573" w:date="2025-04-13T15:13: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rPr>
          <w:ins w:id="118" w:author="CR#1573" w:date="2025-04-13T15:14:00Z"/>
        </w:rPr>
      </w:pPr>
      <w:ins w:id="119" w:author="CR#1573" w:date="2025-04-13T15:14:00Z">
        <w:r>
          <w:t xml:space="preserve">        nfInstanceIds:</w:t>
        </w:r>
      </w:ins>
    </w:p>
    <w:p w14:paraId="2F6D1522" w14:textId="77777777" w:rsidR="00C54AD7" w:rsidRDefault="00C54AD7" w:rsidP="00C54AD7">
      <w:pPr>
        <w:pStyle w:val="PL"/>
        <w:rPr>
          <w:ins w:id="120" w:author="CR#1573" w:date="2025-04-13T15:14:00Z"/>
        </w:rPr>
      </w:pPr>
      <w:ins w:id="121" w:author="CR#1573" w:date="2025-04-13T15:14:00Z">
        <w:r>
          <w:t xml:space="preserve">          type: array</w:t>
        </w:r>
      </w:ins>
    </w:p>
    <w:p w14:paraId="06D090CC" w14:textId="77777777" w:rsidR="00C54AD7" w:rsidRDefault="00C54AD7" w:rsidP="00C54AD7">
      <w:pPr>
        <w:pStyle w:val="PL"/>
        <w:rPr>
          <w:ins w:id="122" w:author="CR#1573" w:date="2025-04-13T15:14:00Z"/>
        </w:rPr>
      </w:pPr>
      <w:ins w:id="123" w:author="CR#1573" w:date="2025-04-13T15:14:00Z">
        <w:r>
          <w:t xml:space="preserve">          items:</w:t>
        </w:r>
      </w:ins>
    </w:p>
    <w:p w14:paraId="0A4F949D" w14:textId="77777777" w:rsidR="00C54AD7" w:rsidRDefault="00C54AD7" w:rsidP="00C54AD7">
      <w:pPr>
        <w:pStyle w:val="PL"/>
        <w:rPr>
          <w:ins w:id="124" w:author="CR#1573" w:date="2025-04-13T15:14:00Z"/>
        </w:rPr>
      </w:pPr>
      <w:ins w:id="125" w:author="CR#1573" w:date="2025-04-13T15:14:00Z">
        <w:r>
          <w:t xml:space="preserve">            $ref: 'TS29571_CommonData.yaml#/components/schemas/NfInstanceId'</w:t>
        </w:r>
      </w:ins>
    </w:p>
    <w:p w14:paraId="2A050ED9" w14:textId="77777777" w:rsidR="00C54AD7" w:rsidRDefault="00C54AD7" w:rsidP="00C54AD7">
      <w:pPr>
        <w:pStyle w:val="PL"/>
        <w:rPr>
          <w:ins w:id="126" w:author="CR#1573" w:date="2025-04-13T15:14:00Z"/>
        </w:rPr>
      </w:pPr>
      <w:ins w:id="127" w:author="CR#1573" w:date="2025-04-13T15:14:00Z">
        <w:r>
          <w:t xml:space="preserve">          minItems: 1</w:t>
        </w:r>
      </w:ins>
    </w:p>
    <w:p w14:paraId="1F175D12" w14:textId="77777777" w:rsidR="00C54AD7" w:rsidRDefault="00C54AD7" w:rsidP="00C54AD7">
      <w:pPr>
        <w:pStyle w:val="PL"/>
        <w:rPr>
          <w:ins w:id="128" w:author="CR#1573" w:date="2025-04-13T15:14:00Z"/>
        </w:rPr>
      </w:pPr>
      <w:ins w:id="129" w:author="CR#1573" w:date="2025-04-13T15:14:00Z">
        <w:r>
          <w:t xml:space="preserve">        nfSetIds:</w:t>
        </w:r>
      </w:ins>
    </w:p>
    <w:p w14:paraId="5E5A44E4" w14:textId="77777777" w:rsidR="00C54AD7" w:rsidRDefault="00C54AD7" w:rsidP="00C54AD7">
      <w:pPr>
        <w:pStyle w:val="PL"/>
        <w:rPr>
          <w:ins w:id="130" w:author="CR#1573" w:date="2025-04-13T15:14:00Z"/>
        </w:rPr>
      </w:pPr>
      <w:ins w:id="131" w:author="CR#1573" w:date="2025-04-13T15:14:00Z">
        <w:r>
          <w:t xml:space="preserve">          type: array</w:t>
        </w:r>
      </w:ins>
    </w:p>
    <w:p w14:paraId="4811D85D" w14:textId="77777777" w:rsidR="00C54AD7" w:rsidRDefault="00C54AD7" w:rsidP="00C54AD7">
      <w:pPr>
        <w:pStyle w:val="PL"/>
        <w:rPr>
          <w:ins w:id="132" w:author="CR#1573" w:date="2025-04-13T15:14:00Z"/>
        </w:rPr>
      </w:pPr>
      <w:ins w:id="133" w:author="CR#1573" w:date="2025-04-13T15:14:00Z">
        <w:r>
          <w:t xml:space="preserve">          items:</w:t>
        </w:r>
      </w:ins>
    </w:p>
    <w:p w14:paraId="6FA63316" w14:textId="77777777" w:rsidR="00C54AD7" w:rsidRDefault="00C54AD7" w:rsidP="00C54AD7">
      <w:pPr>
        <w:pStyle w:val="PL"/>
        <w:rPr>
          <w:ins w:id="134" w:author="CR#1573" w:date="2025-04-13T15:14:00Z"/>
        </w:rPr>
      </w:pPr>
      <w:ins w:id="135" w:author="CR#1573" w:date="2025-04-13T15:14:00Z">
        <w:r>
          <w:t xml:space="preserve">            $ref: 'TS29571_CommonData.yaml#/components/schemas/NfSetId'</w:t>
        </w:r>
      </w:ins>
    </w:p>
    <w:p w14:paraId="5602C1E3" w14:textId="77777777" w:rsidR="00C54AD7" w:rsidRDefault="00C54AD7" w:rsidP="00C54AD7">
      <w:pPr>
        <w:pStyle w:val="PL"/>
        <w:rPr>
          <w:ins w:id="136" w:author="CR#1573" w:date="2025-04-13T15:14:00Z"/>
        </w:rPr>
      </w:pPr>
      <w:ins w:id="137" w:author="CR#1573" w:date="2025-04-13T15:14: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CR#1567" w:date="2025-04-13T15:05:00Z"/>
          <w:rFonts w:ascii="Courier New" w:hAnsi="Courier New"/>
          <w:sz w:val="16"/>
        </w:rPr>
      </w:pPr>
      <w:ins w:id="139" w:author="CR#1567" w:date="2025-04-13T15:05:00Z">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ins>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R#1567" w:date="2025-04-13T15:05:00Z"/>
          <w:rFonts w:ascii="Courier New" w:hAnsi="Courier New"/>
          <w:sz w:val="16"/>
        </w:rPr>
      </w:pPr>
      <w:ins w:id="141" w:author="CR#1567" w:date="2025-04-13T15:05:00Z">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142" w:name="_Hlk138707473"/>
      <w:r>
        <w:t xml:space="preserve">- </w:t>
      </w:r>
      <w:r w:rsidRPr="00FC4FE5">
        <w:rPr>
          <w:lang w:eastAsia="ja-JP"/>
        </w:rPr>
        <w:t>MOVEMENT_BEHAVIOUR</w:t>
      </w:r>
      <w:bookmarkEnd w:id="142"/>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143"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143"/>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144" w:name="_Toc28013572"/>
      <w:bookmarkStart w:id="145" w:name="_Toc36040410"/>
      <w:bookmarkStart w:id="146" w:name="_Toc44693058"/>
      <w:bookmarkStart w:id="147" w:name="_Toc45134519"/>
      <w:bookmarkStart w:id="148" w:name="_Toc49607583"/>
      <w:bookmarkStart w:id="149" w:name="_Toc51763555"/>
      <w:bookmarkStart w:id="150" w:name="_Toc58850473"/>
      <w:bookmarkStart w:id="151" w:name="_Toc59018853"/>
      <w:bookmarkStart w:id="152" w:name="_Toc68169865"/>
      <w:bookmarkStart w:id="153" w:name="_Toc114212747"/>
      <w:bookmarkStart w:id="154" w:name="_Toc122117136"/>
      <w:r w:rsidRPr="008B1C02">
        <w:t>A.5</w:t>
      </w:r>
      <w:r w:rsidRPr="008B1C02">
        <w:tab/>
        <w:t>5GLANParameterProvision API</w:t>
      </w:r>
      <w:bookmarkEnd w:id="144"/>
      <w:bookmarkEnd w:id="145"/>
      <w:bookmarkEnd w:id="146"/>
      <w:bookmarkEnd w:id="147"/>
      <w:bookmarkEnd w:id="148"/>
      <w:bookmarkEnd w:id="149"/>
      <w:bookmarkEnd w:id="150"/>
      <w:bookmarkEnd w:id="151"/>
      <w:bookmarkEnd w:id="152"/>
      <w:bookmarkEnd w:id="153"/>
      <w:bookmarkEnd w:id="154"/>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55"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55"/>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56" w:name="_Toc28013573"/>
      <w:bookmarkStart w:id="157" w:name="_Toc36040411"/>
      <w:bookmarkStart w:id="158" w:name="_Toc44693059"/>
      <w:bookmarkStart w:id="159" w:name="_Toc45134520"/>
      <w:bookmarkStart w:id="160" w:name="_Toc49607584"/>
      <w:bookmarkStart w:id="161" w:name="_Toc51763556"/>
      <w:bookmarkStart w:id="162" w:name="_Toc58850474"/>
      <w:bookmarkStart w:id="163" w:name="_Toc59018854"/>
      <w:bookmarkStart w:id="164" w:name="_Toc68169866"/>
      <w:bookmarkStart w:id="165" w:name="_Toc114212748"/>
      <w:bookmarkStart w:id="166" w:name="_Toc122117137"/>
      <w:r w:rsidRPr="008B1C02">
        <w:t>A.6</w:t>
      </w:r>
      <w:r w:rsidRPr="008B1C02">
        <w:tab/>
        <w:t>ApplyingBdtPolicy</w:t>
      </w:r>
      <w:r w:rsidRPr="008B1C02">
        <w:rPr>
          <w:noProof/>
        </w:rPr>
        <w:t xml:space="preserve"> API</w:t>
      </w:r>
      <w:bookmarkEnd w:id="156"/>
      <w:bookmarkEnd w:id="157"/>
      <w:bookmarkEnd w:id="158"/>
      <w:bookmarkEnd w:id="159"/>
      <w:bookmarkEnd w:id="160"/>
      <w:bookmarkEnd w:id="161"/>
      <w:bookmarkEnd w:id="162"/>
      <w:bookmarkEnd w:id="163"/>
      <w:bookmarkEnd w:id="164"/>
      <w:bookmarkEnd w:id="165"/>
      <w:bookmarkEnd w:id="166"/>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67" w:name="_Toc28013574"/>
      <w:bookmarkStart w:id="168" w:name="_Toc36040412"/>
      <w:bookmarkStart w:id="169" w:name="_Toc44693060"/>
      <w:bookmarkStart w:id="170" w:name="_Toc45134521"/>
      <w:bookmarkStart w:id="171" w:name="_Toc49607585"/>
      <w:bookmarkStart w:id="172" w:name="_Toc51763557"/>
      <w:bookmarkStart w:id="173" w:name="_Toc58850475"/>
      <w:bookmarkStart w:id="174" w:name="_Toc59018855"/>
      <w:bookmarkStart w:id="175" w:name="_Toc68169867"/>
      <w:bookmarkStart w:id="176" w:name="_Toc114212749"/>
      <w:bookmarkStart w:id="177" w:name="_Toc122117138"/>
      <w:r w:rsidRPr="008B1C02">
        <w:t>A.7</w:t>
      </w:r>
      <w:r w:rsidRPr="008B1C02">
        <w:tab/>
        <w:t>IPTVConfiguration API</w:t>
      </w:r>
      <w:bookmarkEnd w:id="167"/>
      <w:bookmarkEnd w:id="168"/>
      <w:bookmarkEnd w:id="169"/>
      <w:bookmarkEnd w:id="170"/>
      <w:bookmarkEnd w:id="171"/>
      <w:bookmarkEnd w:id="172"/>
      <w:bookmarkEnd w:id="173"/>
      <w:bookmarkEnd w:id="174"/>
      <w:bookmarkEnd w:id="175"/>
      <w:bookmarkEnd w:id="176"/>
      <w:bookmarkEnd w:id="177"/>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78" w:name="_Toc36040413"/>
      <w:bookmarkStart w:id="179" w:name="_Toc44693061"/>
      <w:bookmarkStart w:id="180" w:name="_Toc45134522"/>
      <w:bookmarkStart w:id="181" w:name="_Toc49607586"/>
      <w:bookmarkStart w:id="182" w:name="_Toc51763558"/>
      <w:bookmarkStart w:id="183" w:name="_Toc58850476"/>
      <w:bookmarkStart w:id="184" w:name="_Toc59018856"/>
      <w:bookmarkStart w:id="185" w:name="_Toc68169868"/>
      <w:bookmarkStart w:id="186" w:name="_Toc114212750"/>
      <w:bookmarkStart w:id="187"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78"/>
      <w:bookmarkEnd w:id="179"/>
      <w:bookmarkEnd w:id="180"/>
      <w:bookmarkEnd w:id="181"/>
      <w:bookmarkEnd w:id="182"/>
      <w:bookmarkEnd w:id="183"/>
      <w:bookmarkEnd w:id="184"/>
      <w:bookmarkEnd w:id="185"/>
      <w:bookmarkEnd w:id="186"/>
      <w:bookmarkEnd w:id="187"/>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88" w:name="MCCQCTEMPBM_00000060"/>
      <w:r w:rsidRPr="008B1C02">
        <w:rPr>
          <w:rFonts w:cs="Courier New"/>
          <w:szCs w:val="16"/>
        </w:rPr>
        <w:t xml:space="preserve">      operationId: PartialUpdateAnResource</w:t>
      </w:r>
      <w:bookmarkEnd w:id="188"/>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89" w:name="MCCQCTEMPBM_00000061"/>
      <w:r w:rsidRPr="008B1C02">
        <w:rPr>
          <w:rFonts w:cs="Courier New"/>
          <w:szCs w:val="16"/>
        </w:rPr>
        <w:t xml:space="preserve">      operationId: DeleteAnResource</w:t>
      </w:r>
      <w:bookmarkEnd w:id="189"/>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90" w:name="_Toc36040414"/>
      <w:bookmarkStart w:id="191" w:name="_Toc44693062"/>
      <w:bookmarkStart w:id="192" w:name="_Toc45134523"/>
      <w:bookmarkStart w:id="193" w:name="_Toc49607587"/>
      <w:bookmarkStart w:id="194" w:name="_Toc51763559"/>
      <w:bookmarkStart w:id="195" w:name="_Toc58850477"/>
      <w:bookmarkStart w:id="196" w:name="_Toc59018857"/>
      <w:bookmarkStart w:id="197" w:name="_Toc68169869"/>
      <w:bookmarkStart w:id="198" w:name="_Toc114212751"/>
      <w:bookmarkStart w:id="199" w:name="_Toc122117140"/>
      <w:bookmarkStart w:id="200" w:name="_Toc20401832"/>
      <w:r w:rsidRPr="008B1C02">
        <w:t>A.9</w:t>
      </w:r>
      <w:r w:rsidRPr="008B1C02">
        <w:tab/>
        <w:t>ServiceParameter</w:t>
      </w:r>
      <w:r w:rsidRPr="008B1C02">
        <w:rPr>
          <w:noProof/>
        </w:rPr>
        <w:t xml:space="preserve"> API</w:t>
      </w:r>
      <w:bookmarkEnd w:id="190"/>
      <w:bookmarkEnd w:id="191"/>
      <w:bookmarkEnd w:id="192"/>
      <w:bookmarkEnd w:id="193"/>
      <w:bookmarkEnd w:id="194"/>
      <w:bookmarkEnd w:id="195"/>
      <w:bookmarkEnd w:id="196"/>
      <w:bookmarkEnd w:id="197"/>
      <w:bookmarkEnd w:id="198"/>
      <w:bookmarkEnd w:id="199"/>
    </w:p>
    <w:bookmarkEnd w:id="200"/>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05D63B0" w:rsidR="00AA5070" w:rsidRPr="008B1C02" w:rsidRDefault="00AA5070">
      <w:pPr>
        <w:pStyle w:val="PL"/>
      </w:pPr>
      <w:r w:rsidRPr="008B1C02">
        <w:t xml:space="preserve">  version: 1.</w:t>
      </w:r>
      <w:r w:rsidR="00852A9F">
        <w:t>3</w:t>
      </w:r>
      <w:r w:rsidRPr="008B1C02">
        <w:t>.</w:t>
      </w:r>
      <w:r w:rsidR="00852A9F">
        <w:t>0-alpha.</w:t>
      </w:r>
      <w:ins w:id="201" w:author="Rapporteur [AEM, Huawei]" w:date="2025-04-15T12:55:00Z">
        <w:r w:rsidR="00406C29">
          <w:t>3</w:t>
        </w:r>
      </w:ins>
      <w:del w:id="202" w:author="Rapporteur [AEM, Huawei]" w:date="2025-04-15T12:55:00Z">
        <w:r w:rsidR="00CD62FB" w:rsidDel="00406C29">
          <w:delText>2</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29C62623"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ins w:id="203" w:author="Rapporteur [AEM, Huawei]" w:date="2025-04-15T12:55:00Z">
        <w:r w:rsidR="00406C29">
          <w:t>3</w:t>
        </w:r>
      </w:ins>
      <w:del w:id="204" w:author="Rapporteur [AEM, Huawei]" w:date="2025-04-15T12:55:00Z">
        <w:r w:rsidR="00CD62FB" w:rsidDel="00406C29">
          <w:delText>2</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0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06" w:name="MCCQCTEMPBM_00000063"/>
      <w:r w:rsidRPr="008B1C02">
        <w:rPr>
          <w:rFonts w:cs="Courier New"/>
          <w:szCs w:val="16"/>
        </w:rPr>
        <w:t>$ref: 'TS29522_AMPolicyAuthorization.yaml#/components/schemas/GeographicalArea'</w:t>
      </w:r>
      <w:bookmarkEnd w:id="20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rPr>
          <w:ins w:id="207" w:author="CR#1577" w:date="2025-04-13T00:09:00Z"/>
        </w:rPr>
      </w:pPr>
      <w:ins w:id="208" w:author="CR#1577" w:date="2025-04-13T00:09:00Z">
        <w:r>
          <w:t xml:space="preserve">      not:</w:t>
        </w:r>
      </w:ins>
    </w:p>
    <w:p w14:paraId="30CF54B3" w14:textId="77777777" w:rsidR="002B4103" w:rsidRDefault="002B4103" w:rsidP="002B4103">
      <w:pPr>
        <w:pStyle w:val="PL"/>
        <w:rPr>
          <w:ins w:id="209" w:author="CR#1577" w:date="2025-04-13T00:09:00Z"/>
        </w:rPr>
      </w:pPr>
      <w:ins w:id="210" w:author="CR#1577" w:date="2025-04-13T00:09:00Z">
        <w:r>
          <w:t xml:space="preserve">        required: [</w:t>
        </w:r>
        <w:r>
          <w:rPr>
            <w:lang w:eastAsia="zh-CN"/>
          </w:rPr>
          <w:t>flowInfos, ethFlowInfos</w:t>
        </w:r>
        <w: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11" w:name="_Hlk83799711"/>
      <w:r w:rsidRPr="008B1C02">
        <w:t xml:space="preserve">          - SUCCESS_UE_POL_DEL_SP</w:t>
      </w:r>
    </w:p>
    <w:bookmarkEnd w:id="211"/>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212" w:name="_Toc44693063"/>
      <w:bookmarkStart w:id="213" w:name="_Toc45134524"/>
      <w:bookmarkStart w:id="214" w:name="_Toc49607588"/>
      <w:bookmarkStart w:id="215" w:name="_Toc51763560"/>
      <w:bookmarkStart w:id="216" w:name="_Toc58850478"/>
      <w:bookmarkStart w:id="217" w:name="_Toc59018858"/>
      <w:bookmarkStart w:id="218" w:name="_Toc68169870"/>
      <w:bookmarkStart w:id="219" w:name="_Toc114212752"/>
      <w:bookmarkStart w:id="220" w:name="_Toc122117141"/>
      <w:r w:rsidRPr="008B1C02">
        <w:t>A.10</w:t>
      </w:r>
      <w:r w:rsidRPr="008B1C02">
        <w:tab/>
        <w:t>ACSParameterProvision API</w:t>
      </w:r>
      <w:bookmarkEnd w:id="212"/>
      <w:bookmarkEnd w:id="213"/>
      <w:bookmarkEnd w:id="214"/>
      <w:bookmarkEnd w:id="215"/>
      <w:bookmarkEnd w:id="216"/>
      <w:bookmarkEnd w:id="217"/>
      <w:bookmarkEnd w:id="218"/>
      <w:bookmarkEnd w:id="219"/>
      <w:bookmarkEnd w:id="22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21"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21"/>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22" w:name="_Toc44693064"/>
      <w:bookmarkStart w:id="223" w:name="_Toc45134525"/>
      <w:bookmarkStart w:id="224" w:name="_Toc49607589"/>
      <w:bookmarkStart w:id="225" w:name="_Toc51763561"/>
      <w:bookmarkStart w:id="226" w:name="_Toc58850479"/>
      <w:bookmarkStart w:id="227" w:name="_Toc59018859"/>
      <w:bookmarkStart w:id="228" w:name="_Toc68169871"/>
      <w:bookmarkStart w:id="229" w:name="_Toc114212753"/>
      <w:bookmarkStart w:id="230"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22"/>
      <w:bookmarkEnd w:id="223"/>
      <w:bookmarkEnd w:id="224"/>
      <w:bookmarkEnd w:id="225"/>
      <w:bookmarkEnd w:id="226"/>
      <w:bookmarkEnd w:id="227"/>
      <w:bookmarkEnd w:id="228"/>
      <w:bookmarkEnd w:id="229"/>
      <w:bookmarkEnd w:id="230"/>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31" w:name="OLE_LINK3"/>
      <w:r w:rsidRPr="008B1C02">
        <w:t>CommonData</w:t>
      </w:r>
      <w:bookmarkEnd w:id="231"/>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32" w:name="OLE_LINK2"/>
      <w:r w:rsidRPr="008B1C02">
        <w:t>LocUpdateData</w:t>
      </w:r>
      <w:bookmarkEnd w:id="232"/>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33" w:name="_Hlk144342658"/>
      <w:r>
        <w:t>additionalL</w:t>
      </w:r>
      <w:r w:rsidRPr="008B1C02">
        <w:rPr>
          <w:rFonts w:hint="eastAsia"/>
        </w:rPr>
        <w:t>oc</w:t>
      </w:r>
      <w:r w:rsidRPr="008B1C02">
        <w:t>Info</w:t>
      </w:r>
      <w:bookmarkEnd w:id="233"/>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34" w:name="_Toc11247941"/>
      <w:bookmarkStart w:id="235" w:name="_Toc27045123"/>
      <w:bookmarkStart w:id="236" w:name="_Toc36034174"/>
      <w:bookmarkStart w:id="237" w:name="_Toc45132322"/>
      <w:bookmarkStart w:id="238" w:name="_Toc49776607"/>
      <w:bookmarkStart w:id="239" w:name="_Toc51747527"/>
      <w:bookmarkStart w:id="240" w:name="_Toc58850480"/>
      <w:bookmarkStart w:id="241" w:name="_Toc59018860"/>
      <w:bookmarkStart w:id="242" w:name="_Toc68169872"/>
      <w:bookmarkStart w:id="243" w:name="_Toc114212754"/>
      <w:bookmarkStart w:id="244" w:name="_Toc122117143"/>
      <w:r w:rsidRPr="008B1C02">
        <w:t>A.12</w:t>
      </w:r>
      <w:r w:rsidRPr="008B1C02">
        <w:tab/>
        <w:t>AKMA API</w:t>
      </w:r>
      <w:bookmarkEnd w:id="234"/>
      <w:bookmarkEnd w:id="235"/>
      <w:bookmarkEnd w:id="236"/>
      <w:bookmarkEnd w:id="237"/>
      <w:bookmarkEnd w:id="238"/>
      <w:bookmarkEnd w:id="239"/>
      <w:bookmarkEnd w:id="240"/>
      <w:bookmarkEnd w:id="241"/>
      <w:bookmarkEnd w:id="242"/>
      <w:bookmarkEnd w:id="243"/>
      <w:bookmarkEnd w:id="244"/>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45" w:name="MCCQCTEMPBM_00000064"/>
      <w:r w:rsidRPr="008B1C02">
        <w:rPr>
          <w:rFonts w:cs="Courier New"/>
          <w:szCs w:val="16"/>
        </w:rPr>
        <w:t xml:space="preserve">      operationId: RetrieveAKMAAppKey</w:t>
      </w:r>
    </w:p>
    <w:bookmarkEnd w:id="245"/>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46" w:name="_Toc114212755"/>
      <w:bookmarkStart w:id="247" w:name="_Toc122117144"/>
      <w:bookmarkStart w:id="248" w:name="_Toc56609979"/>
      <w:r w:rsidRPr="008B1C02">
        <w:t>A.13</w:t>
      </w:r>
      <w:r w:rsidRPr="008B1C02">
        <w:tab/>
      </w:r>
      <w:r w:rsidRPr="008B1C02">
        <w:rPr>
          <w:lang w:eastAsia="zh-CN"/>
        </w:rPr>
        <w:t>TimeSyncExposure</w:t>
      </w:r>
      <w:r w:rsidRPr="008B1C02">
        <w:t xml:space="preserve"> API</w:t>
      </w:r>
      <w:bookmarkEnd w:id="246"/>
      <w:bookmarkEnd w:id="247"/>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1B1E655"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249" w:author="Rapporteur [AEM, Huawei]" w:date="2025-04-15T12:56:00Z">
        <w:r w:rsidR="00406C29">
          <w:rPr>
            <w:lang w:val="en-US"/>
          </w:rPr>
          <w:t>4</w:t>
        </w:r>
      </w:ins>
      <w:del w:id="250" w:author="Rapporteur [AEM, Huawei]" w:date="2025-04-15T12:56:00Z">
        <w:r w:rsidR="00AA56B4" w:rsidDel="00406C29">
          <w:rPr>
            <w:lang w:val="en-US"/>
          </w:rPr>
          <w:delText>3</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0DE07A6"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251" w:author="Rapporteur [AEM, Huawei]" w:date="2025-04-15T12:56:00Z">
        <w:r w:rsidR="00406C29">
          <w:t>3</w:t>
        </w:r>
      </w:ins>
      <w:del w:id="252" w:author="Rapporteur [AEM, Huawei]" w:date="2025-04-15T12:56:00Z">
        <w:r w:rsidR="00AA56B4" w:rsidDel="00406C29">
          <w:delText>2</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53" w:name="MCCQCTEMPBM_00000065"/>
      <w:r w:rsidRPr="008B1C02">
        <w:rPr>
          <w:rFonts w:cs="Courier New"/>
          <w:szCs w:val="16"/>
        </w:rPr>
        <w:t xml:space="preserve">      operationId: ReadAllSubscriptions</w:t>
      </w:r>
      <w:bookmarkEnd w:id="253"/>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54" w:name="MCCQCTEMPBM_00000066"/>
      <w:r w:rsidRPr="008B1C02">
        <w:rPr>
          <w:rFonts w:cs="Courier New"/>
          <w:szCs w:val="16"/>
        </w:rPr>
        <w:t xml:space="preserve">      operationId: CreateNewSubscription</w:t>
      </w:r>
      <w:bookmarkEnd w:id="254"/>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55" w:name="MCCQCTEMPBM_00000067"/>
      <w:r w:rsidRPr="008B1C02">
        <w:rPr>
          <w:rFonts w:cs="Courier New"/>
          <w:szCs w:val="16"/>
        </w:rPr>
        <w:t xml:space="preserve">      operationId: ReadAnSubscription</w:t>
      </w:r>
      <w:bookmarkEnd w:id="255"/>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56" w:name="MCCQCTEMPBM_00000068"/>
      <w:r w:rsidRPr="008B1C02">
        <w:rPr>
          <w:rFonts w:cs="Courier New"/>
          <w:szCs w:val="16"/>
        </w:rPr>
        <w:t xml:space="preserve">      operationId: FullyUpdateAnSubscription</w:t>
      </w:r>
      <w:bookmarkEnd w:id="256"/>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57" w:name="MCCQCTEMPBM_00000069"/>
      <w:r w:rsidRPr="008B1C02">
        <w:rPr>
          <w:rFonts w:cs="Courier New"/>
          <w:szCs w:val="16"/>
        </w:rPr>
        <w:t xml:space="preserve">      operationId: DeleteAnSubscription</w:t>
      </w:r>
      <w:bookmarkEnd w:id="257"/>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58" w:name="MCCQCTEMPBM_00000070"/>
      <w:r w:rsidRPr="008B1C02">
        <w:rPr>
          <w:rFonts w:cs="Courier New"/>
          <w:szCs w:val="16"/>
        </w:rPr>
        <w:t xml:space="preserve">      operationId: ReadAllConfirguations</w:t>
      </w:r>
      <w:bookmarkEnd w:id="258"/>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59" w:name="MCCQCTEMPBM_00000071"/>
      <w:r w:rsidRPr="008B1C02">
        <w:rPr>
          <w:rFonts w:cs="Courier New"/>
          <w:szCs w:val="16"/>
        </w:rPr>
        <w:t xml:space="preserve">      operationId: CreateNewConfirguation</w:t>
      </w:r>
      <w:bookmarkEnd w:id="259"/>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60" w:name="MCCQCTEMPBM_00000072"/>
      <w:r w:rsidRPr="008B1C02">
        <w:rPr>
          <w:rFonts w:cs="Courier New"/>
          <w:szCs w:val="16"/>
        </w:rPr>
        <w:t xml:space="preserve">      operationId: ReadTimeSynSubscription</w:t>
      </w:r>
      <w:bookmarkEnd w:id="260"/>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61" w:name="MCCQCTEMPBM_00000073"/>
      <w:r w:rsidRPr="008B1C02">
        <w:rPr>
          <w:rFonts w:cs="Courier New"/>
          <w:szCs w:val="16"/>
        </w:rPr>
        <w:t xml:space="preserve">      operationId: FullyUpdateAn</w:t>
      </w:r>
      <w:bookmarkEnd w:id="261"/>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62" w:name="MCCQCTEMPBM_00000074"/>
      <w:r w:rsidRPr="008B1C02">
        <w:rPr>
          <w:rFonts w:cs="Courier New"/>
          <w:szCs w:val="16"/>
        </w:rPr>
        <w:t xml:space="preserve">      operationId: DeleteAn</w:t>
      </w:r>
      <w:bookmarkEnd w:id="262"/>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63" w:name="MCCQCTEMPBM_00000075"/>
      <w:r w:rsidRPr="008B1C02">
        <w:rPr>
          <w:rFonts w:cs="Courier New"/>
          <w:szCs w:val="16"/>
          <w:lang w:val="en-US"/>
        </w:rPr>
        <w:t>TemporalValidity</w:t>
      </w:r>
      <w:bookmarkEnd w:id="263"/>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64"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64"/>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65" w:name="_Hlk80539849"/>
      <w:r w:rsidRPr="008B1C02">
        <w:t>SubsEventNotification</w:t>
      </w:r>
      <w:bookmarkEnd w:id="26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66" w:name="_Hlk85201399"/>
      <w:r w:rsidRPr="008B1C02">
        <w:t xml:space="preserve">          minItems: 1</w:t>
      </w:r>
    </w:p>
    <w:bookmarkEnd w:id="266"/>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67" w:name="MCCQCTEMPBM_00000076"/>
      <w:r w:rsidRPr="008B1C02">
        <w:rPr>
          <w:rFonts w:cs="Courier New"/>
          <w:szCs w:val="16"/>
        </w:rPr>
        <w:t>TS29571_CommonData.yaml</w:t>
      </w:r>
      <w:bookmarkEnd w:id="26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3F8A9813" w:rsidR="00E65084" w:rsidRPr="008B1C02" w:rsidRDefault="0040725B" w:rsidP="0040725B">
      <w:pPr>
        <w:pStyle w:val="PL"/>
      </w:pPr>
      <w:r w:rsidRPr="008B1C02">
        <w:t xml:space="preserve">            configuration for DS port is inactive</w:t>
      </w:r>
      <w:r w:rsidR="00051500" w:rsidRPr="008B1C02">
        <w:t>.</w:t>
      </w:r>
      <w:del w:id="268" w:author="CR#1584" w:date="2025-04-13T00:04:00Z">
        <w:r w:rsidR="00E65084" w:rsidRPr="008B1C02" w:rsidDel="00453C6D">
          <w:delText xml:space="preserve"> </w:delText>
        </w:r>
        <w:r w:rsidR="00E65084" w:rsidRPr="008B1C02" w:rsidDel="00453C6D">
          <w:rPr>
            <w:lang w:eastAsia="zh-CN"/>
          </w:rPr>
          <w:delText>Default value is false.</w:delText>
        </w:r>
      </w:del>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8"/>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69" w:name="_Hlk80538523"/>
      <w:r w:rsidRPr="008B1C02">
        <w:rPr>
          <w:rFonts w:eastAsia="Malgun Gothic"/>
        </w:rPr>
        <w:t>SubscribedEvent</w:t>
      </w:r>
      <w:bookmarkEnd w:id="269"/>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70" w:name="_Hlk144213827"/>
      <w:r w:rsidR="00F805E9" w:rsidRPr="00AC6A97">
        <w:t>AcceptanceCriteriaResultIndication</w:t>
      </w:r>
      <w:bookmarkEnd w:id="270"/>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406C29" w:rsidRDefault="00AF0A6D" w:rsidP="00AF0A6D">
      <w:pPr>
        <w:pStyle w:val="PL"/>
        <w:rPr>
          <w:lang w:val="fr-FR"/>
        </w:rPr>
      </w:pPr>
      <w:r w:rsidRPr="00BD6F46">
        <w:t xml:space="preserve">          </w:t>
      </w:r>
      <w:r w:rsidRPr="00406C29">
        <w:rPr>
          <w:lang w:val="fr-FR"/>
        </w:rPr>
        <w:t>- ACCEPTABLE</w:t>
      </w:r>
    </w:p>
    <w:p w14:paraId="59C9E6FC" w14:textId="77777777" w:rsidR="00AF0A6D" w:rsidRPr="00406C29" w:rsidRDefault="00AF0A6D" w:rsidP="00AF0A6D">
      <w:pPr>
        <w:pStyle w:val="PL"/>
        <w:rPr>
          <w:lang w:val="fr-FR" w:eastAsia="zh-CN"/>
        </w:rPr>
      </w:pPr>
      <w:r w:rsidRPr="00406C29">
        <w:rPr>
          <w:lang w:val="fr-FR"/>
        </w:rPr>
        <w:t xml:space="preserve">          - NON_ACCEPTABLE</w:t>
      </w:r>
    </w:p>
    <w:p w14:paraId="31AF264B" w14:textId="77777777" w:rsidR="00AF0A6D" w:rsidRPr="00406C29" w:rsidRDefault="00AF0A6D" w:rsidP="00AF0A6D">
      <w:pPr>
        <w:pStyle w:val="PL"/>
        <w:rPr>
          <w:lang w:val="fr-FR"/>
        </w:rPr>
      </w:pPr>
      <w:r w:rsidRPr="00406C29">
        <w:rPr>
          <w:lang w:val="fr-FR"/>
        </w:rPr>
        <w:t xml:space="preserve">      - </w:t>
      </w:r>
      <w:proofErr w:type="gramStart"/>
      <w:r w:rsidRPr="00406C29">
        <w:rPr>
          <w:lang w:val="fr-FR"/>
        </w:rPr>
        <w:t>type:</w:t>
      </w:r>
      <w:proofErr w:type="gramEnd"/>
      <w:r w:rsidRPr="00406C29">
        <w:rPr>
          <w:lang w:val="fr-FR"/>
        </w:rPr>
        <w:t xml:space="preserve"> string</w:t>
      </w:r>
    </w:p>
    <w:p w14:paraId="275CCF6F" w14:textId="77777777" w:rsidR="00125E00" w:rsidRPr="00406C29" w:rsidRDefault="00125E00" w:rsidP="00125E00">
      <w:pPr>
        <w:pStyle w:val="PL"/>
        <w:rPr>
          <w:lang w:val="fr-FR"/>
        </w:rPr>
      </w:pPr>
      <w:r w:rsidRPr="00406C29">
        <w:rPr>
          <w:lang w:val="fr-FR"/>
        </w:rPr>
        <w:t xml:space="preserve">        </w:t>
      </w:r>
      <w:proofErr w:type="gramStart"/>
      <w:r w:rsidRPr="00406C29">
        <w:rPr>
          <w:lang w:val="fr-FR"/>
        </w:rPr>
        <w:t>description:</w:t>
      </w:r>
      <w:proofErr w:type="gramEnd"/>
      <w:r w:rsidRPr="00406C29">
        <w:rPr>
          <w:lang w:val="fr-FR"/>
        </w:rPr>
        <w:t xml:space="preserve"> &gt;</w:t>
      </w:r>
    </w:p>
    <w:p w14:paraId="2E8E940A" w14:textId="77777777" w:rsidR="00DB56E1" w:rsidRPr="008B1C02" w:rsidRDefault="00DB56E1" w:rsidP="00DB56E1">
      <w:pPr>
        <w:pStyle w:val="PL"/>
      </w:pPr>
      <w:r w:rsidRPr="00406C29">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1" w:name="_Toc114212756"/>
      <w:bookmarkStart w:id="27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71"/>
      <w:bookmarkEnd w:id="27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73" w:name="_Toc114212757"/>
      <w:bookmarkStart w:id="27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73"/>
      <w:bookmarkEnd w:id="27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30D82AB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ins w:id="275" w:author="Rapporteur [AEM, Huawei]" w:date="2025-04-15T12:56:00Z">
        <w:r w:rsidR="00406C29">
          <w:rPr>
            <w:lang w:val="en-US"/>
          </w:rPr>
          <w:t>2</w:t>
        </w:r>
      </w:ins>
      <w:del w:id="276" w:author="Rapporteur [AEM, Huawei]" w:date="2025-04-15T12:56:00Z">
        <w:r w:rsidR="00CD62FB" w:rsidDel="00406C29">
          <w:rPr>
            <w:lang w:val="en-US"/>
          </w:rPr>
          <w:delText>1</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6FEABBC3"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ins w:id="277" w:author="Rapporteur [AEM, Huawei]" w:date="2025-04-15T12:56:00Z">
        <w:r w:rsidR="00406C29">
          <w:t>3</w:t>
        </w:r>
      </w:ins>
      <w:del w:id="278" w:author="Rapporteur [AEM, Huawei]" w:date="2025-04-15T12:56:00Z">
        <w:r w:rsidR="00CD62FB" w:rsidDel="00406C29">
          <w:delText>2</w:delText>
        </w:r>
      </w:del>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79" w:name="MCCQCTEMPBM_00000077"/>
      <w:r w:rsidR="005B1352" w:rsidRPr="008B1C02">
        <w:rPr>
          <w:rFonts w:cs="Courier New"/>
          <w:szCs w:val="16"/>
        </w:rPr>
        <w:t>app-am-contexts</w:t>
      </w:r>
      <w:bookmarkEnd w:id="2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80" w:name="MCCQCTEMPBM_00000078"/>
      <w:r w:rsidRPr="008B1C02">
        <w:rPr>
          <w:rFonts w:cs="Courier New"/>
          <w:szCs w:val="16"/>
        </w:rPr>
        <w:t xml:space="preserve">      operationId: PostAppAmContexts</w:t>
      </w:r>
    </w:p>
    <w:bookmarkEnd w:id="2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84" w:name="MCCQCTEMPBM_00000082"/>
      <w:r w:rsidR="005B1352" w:rsidRPr="008B1C02">
        <w:rPr>
          <w:rFonts w:cs="Courier New"/>
          <w:szCs w:val="16"/>
        </w:rPr>
        <w:t>app-am-contexts</w:t>
      </w:r>
      <w:bookmarkEnd w:id="2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85" w:name="MCCQCTEMPBM_00000083"/>
      <w:r w:rsidRPr="008B1C02">
        <w:rPr>
          <w:rFonts w:cs="Courier New"/>
          <w:szCs w:val="16"/>
        </w:rPr>
        <w:t xml:space="preserve">      operationId: GetAppAmContext</w:t>
      </w:r>
    </w:p>
    <w:bookmarkEnd w:id="2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90" w:name="MCCQCTEMPBM_00000088"/>
      <w:r w:rsidRPr="008B1C02">
        <w:rPr>
          <w:rFonts w:cs="Courier New"/>
          <w:szCs w:val="16"/>
        </w:rPr>
        <w:t xml:space="preserve">        - name: appAmContextId</w:t>
      </w:r>
    </w:p>
    <w:bookmarkEnd w:id="2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94" w:name="MCCQCTEMPBM_00000092"/>
      <w:r w:rsidRPr="008B1C02">
        <w:rPr>
          <w:rFonts w:cs="Courier New"/>
          <w:szCs w:val="16"/>
        </w:rPr>
        <w:t xml:space="preserve">        - name: appAmContextId</w:t>
      </w:r>
    </w:p>
    <w:bookmarkEnd w:id="2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95"/>
      <w:r w:rsidRPr="008B1C02">
        <w:t>TS29534_Npcf_AMPolicyAuthorization.yaml</w:t>
      </w:r>
      <w:bookmarkStart w:id="2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3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3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3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3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3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303" w:name="MCCQCTEMPBM_00000101"/>
      <w:r w:rsidRPr="008B1C02">
        <w:rPr>
          <w:rFonts w:cs="Courier New"/>
          <w:szCs w:val="16"/>
        </w:rPr>
        <w:t xml:space="preserve">        - name: appAmContextId</w:t>
      </w:r>
    </w:p>
    <w:bookmarkEnd w:id="3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3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3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3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3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3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3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3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3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3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3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10"/>
      <w:r w:rsidRPr="008B1C02">
        <w:t>highThruInd</w:t>
      </w:r>
      <w:bookmarkStart w:id="3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11"/>
    <w:p w14:paraId="2D59A07B" w14:textId="77777777" w:rsidR="000C796D" w:rsidRPr="008B1C02" w:rsidRDefault="000C796D" w:rsidP="005B3C22">
      <w:pPr>
        <w:pStyle w:val="PL"/>
        <w:rPr>
          <w:rFonts w:cs="Courier New"/>
          <w:szCs w:val="16"/>
        </w:rPr>
      </w:pPr>
      <w:r w:rsidRPr="008B1C02">
        <w:t xml:space="preserve">          nullable: true</w:t>
      </w:r>
      <w:bookmarkStart w:id="3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12"/>
    <w:p w14:paraId="7DDFE455" w14:textId="25C4FC90" w:rsidR="009045F7" w:rsidRDefault="009045F7" w:rsidP="009045F7">
      <w:pPr>
        <w:pStyle w:val="PL"/>
      </w:pPr>
      <w:r>
        <w:t xml:space="preserve">        </w:t>
      </w:r>
      <w:ins w:id="313" w:author="CR#1556" w:date="2025-04-13T18:58:00Z">
        <w:r w:rsidR="00CF3B76">
          <w:t>sliceReplReq</w:t>
        </w:r>
      </w:ins>
      <w:del w:id="314" w:author="CR#1556" w:date="2025-04-13T18:58:00Z">
        <w:r w:rsidDel="00CF3B76">
          <w:delText>sliceSelReq</w:delText>
        </w:r>
      </w:del>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15"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457AE7A2" w:rsidR="009045F7" w:rsidRPr="008B1C02" w:rsidRDefault="009045F7" w:rsidP="009045F7">
      <w:pPr>
        <w:pStyle w:val="PL"/>
        <w:rPr>
          <w:rFonts w:cs="Courier New"/>
          <w:szCs w:val="16"/>
        </w:rPr>
      </w:pPr>
      <w:r w:rsidRPr="008B1C02">
        <w:rPr>
          <w:rFonts w:cs="Courier New"/>
          <w:szCs w:val="16"/>
        </w:rPr>
        <w:t xml:space="preserve">        - required: [</w:t>
      </w:r>
      <w:ins w:id="316" w:author="CR#1556" w:date="2025-04-13T18:58:00Z">
        <w:r w:rsidR="00700F16">
          <w:t>sliceReplReq</w:t>
        </w:r>
      </w:ins>
      <w:del w:id="317" w:author="CR#1556" w:date="2025-04-13T18:58:00Z">
        <w:r w:rsidDel="00700F16">
          <w:delText>sliceSelReq</w:delText>
        </w:r>
      </w:del>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15"/>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18"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19" w:name="_Hlk83886811"/>
      <w:r w:rsidRPr="008B1C02">
        <w:rPr>
          <w:rFonts w:cs="Courier New"/>
          <w:szCs w:val="16"/>
        </w:rPr>
        <w:t xml:space="preserve">            $ref: '#/components/schemas/GeographicalArea'</w:t>
      </w:r>
    </w:p>
    <w:bookmarkEnd w:id="319"/>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D40A2D7" w:rsidR="009045F7" w:rsidRPr="00D27E6F" w:rsidRDefault="009045F7" w:rsidP="009045F7">
      <w:pPr>
        <w:pStyle w:val="PL"/>
        <w:rPr>
          <w:rFonts w:cs="Courier New"/>
          <w:szCs w:val="16"/>
        </w:rPr>
      </w:pPr>
      <w:r w:rsidRPr="00D27E6F">
        <w:rPr>
          <w:rFonts w:cs="Courier New"/>
          <w:szCs w:val="16"/>
        </w:rPr>
        <w:t xml:space="preserve">        </w:t>
      </w:r>
      <w:ins w:id="320" w:author="CR#1556" w:date="2025-04-13T19:00:00Z">
        <w:r w:rsidR="003F26AD">
          <w:t>sliceReplReq</w:t>
        </w:r>
      </w:ins>
      <w:del w:id="321" w:author="CR#1556" w:date="2025-04-13T19:00:00Z">
        <w:r w:rsidRPr="00D27E6F" w:rsidDel="003F26AD">
          <w:rPr>
            <w:rFonts w:cs="Courier New"/>
            <w:szCs w:val="16"/>
          </w:rPr>
          <w:delText>sliceSelReq</w:delText>
        </w:r>
      </w:del>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18"/>
      <w:r w:rsidRPr="008B1C02">
        <w:t>AppAmContextExpRespData</w:t>
      </w:r>
      <w:bookmarkStart w:id="322"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22"/>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23"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23"/>
      <w:r w:rsidRPr="008B1C02">
        <w:t>AppAmContextData</w:t>
      </w:r>
      <w:bookmarkStart w:id="324"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24"/>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ins w:id="325" w:author="CR#1556" w:date="2025-04-13T19:01:00Z">
        <w:r w:rsidR="003F26AD">
          <w:rPr>
            <w:rFonts w:cs="Courier New"/>
            <w:szCs w:val="16"/>
          </w:rPr>
          <w:t>Info</w:t>
        </w:r>
      </w:ins>
      <w:r w:rsidRPr="00D27E6F">
        <w:rPr>
          <w:rFonts w:cs="Courier New"/>
          <w:szCs w:val="16"/>
        </w:rPr>
        <w:t>:</w:t>
      </w:r>
    </w:p>
    <w:p w14:paraId="464FF208" w14:textId="77777777" w:rsidR="003F26AD" w:rsidRPr="008B1C02" w:rsidRDefault="009045F7" w:rsidP="003F26AD">
      <w:pPr>
        <w:pStyle w:val="PL"/>
        <w:rPr>
          <w:ins w:id="326" w:author="CR#1556" w:date="2025-04-13T19:02:00Z"/>
          <w:rFonts w:cs="Courier New"/>
          <w:szCs w:val="16"/>
        </w:rPr>
      </w:pPr>
      <w:r w:rsidRPr="00D27E6F">
        <w:rPr>
          <w:rFonts w:cs="Courier New"/>
          <w:szCs w:val="16"/>
        </w:rPr>
        <w:t xml:space="preserve">      description: </w:t>
      </w:r>
      <w:ins w:id="327" w:author="CR#1556" w:date="2025-04-13T19:02:00Z">
        <w:r w:rsidR="003F26AD" w:rsidRPr="008B1C02">
          <w:rPr>
            <w:rFonts w:cs="Courier New"/>
            <w:szCs w:val="16"/>
          </w:rPr>
          <w:t>&gt;</w:t>
        </w:r>
      </w:ins>
    </w:p>
    <w:p w14:paraId="257A84A5" w14:textId="0FEF9059" w:rsidR="009045F7" w:rsidRPr="00D27E6F" w:rsidRDefault="003F26AD" w:rsidP="003F26AD">
      <w:pPr>
        <w:pStyle w:val="PL"/>
        <w:rPr>
          <w:rFonts w:cs="Courier New"/>
          <w:szCs w:val="16"/>
        </w:rPr>
      </w:pPr>
      <w:ins w:id="328" w:author="CR#1556" w:date="2025-04-13T19:02:00Z">
        <w:r w:rsidRPr="008B1C02">
          <w:rPr>
            <w:rFonts w:cs="Courier New"/>
            <w:szCs w:val="16"/>
          </w:rPr>
          <w:t xml:space="preserve">        </w:t>
        </w:r>
      </w:ins>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del w:id="329" w:author="CR#1556" w:date="2025-04-13T19:02:00Z">
        <w:r w:rsidR="009045F7" w:rsidDel="003F26AD">
          <w:rPr>
            <w:rFonts w:cs="Courier New"/>
            <w:szCs w:val="16"/>
          </w:rPr>
          <w:delText>r</w:delText>
        </w:r>
      </w:del>
      <w:ins w:id="330" w:author="CR#1556" w:date="2025-04-13T19:02:00Z">
        <w:r>
          <w:rPr>
            <w:rFonts w:cs="Courier New"/>
            <w:szCs w:val="16"/>
          </w:rPr>
          <w:t>R</w:t>
        </w:r>
      </w:ins>
      <w:r w:rsidR="009045F7">
        <w:rPr>
          <w:rFonts w:cs="Courier New"/>
          <w:szCs w:val="16"/>
        </w:rPr>
        <w:t>eplacement</w:t>
      </w:r>
      <w:r w:rsidR="009045F7" w:rsidRPr="00D27E6F">
        <w:rPr>
          <w:rFonts w:cs="Courier New"/>
          <w:szCs w:val="16"/>
        </w:rPr>
        <w:t xml:space="preserve"> </w:t>
      </w:r>
      <w:ins w:id="331" w:author="CR#1556" w:date="2025-04-13T19:02:00Z">
        <w:r>
          <w:rPr>
            <w:rFonts w:cs="Courier New"/>
            <w:szCs w:val="16"/>
          </w:rPr>
          <w:t xml:space="preserve">requirements </w:t>
        </w:r>
      </w:ins>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21029F76" w14:textId="77777777" w:rsidR="003F26AD" w:rsidRDefault="003F26AD" w:rsidP="003F26AD">
      <w:pPr>
        <w:pStyle w:val="PL"/>
        <w:rPr>
          <w:ins w:id="332" w:author="CR#1556" w:date="2025-04-13T19:02:00Z"/>
          <w:rFonts w:cs="Courier New"/>
          <w:szCs w:val="16"/>
        </w:rPr>
      </w:pPr>
    </w:p>
    <w:p w14:paraId="7CAC3EAA" w14:textId="77777777" w:rsidR="003F26AD" w:rsidRPr="00D27E6F" w:rsidRDefault="003F26AD" w:rsidP="003F26AD">
      <w:pPr>
        <w:pStyle w:val="PL"/>
        <w:rPr>
          <w:ins w:id="333" w:author="CR#1556" w:date="2025-04-13T19:02:00Z"/>
          <w:rFonts w:cs="Courier New"/>
          <w:szCs w:val="16"/>
        </w:rPr>
      </w:pPr>
      <w:ins w:id="334" w:author="CR#1556" w:date="2025-04-13T19:02:00Z">
        <w:r w:rsidRPr="00D27E6F">
          <w:rPr>
            <w:rFonts w:cs="Courier New"/>
            <w:szCs w:val="16"/>
          </w:rPr>
          <w:t xml:space="preserve">    Slice</w:t>
        </w:r>
        <w:r>
          <w:rPr>
            <w:rFonts w:cs="Courier New"/>
            <w:szCs w:val="16"/>
          </w:rPr>
          <w:t>ReplReqInfoRm</w:t>
        </w:r>
        <w:r w:rsidRPr="00D27E6F">
          <w:rPr>
            <w:rFonts w:cs="Courier New"/>
            <w:szCs w:val="16"/>
          </w:rPr>
          <w:t>:</w:t>
        </w:r>
      </w:ins>
    </w:p>
    <w:p w14:paraId="76ED06ED" w14:textId="77777777" w:rsidR="003F26AD" w:rsidRPr="008B1C02" w:rsidRDefault="003F26AD" w:rsidP="003F26AD">
      <w:pPr>
        <w:pStyle w:val="PL"/>
        <w:rPr>
          <w:ins w:id="335" w:author="CR#1556" w:date="2025-04-13T19:02:00Z"/>
          <w:rFonts w:cs="Courier New"/>
          <w:szCs w:val="16"/>
        </w:rPr>
      </w:pPr>
      <w:ins w:id="336" w:author="CR#1556" w:date="2025-04-13T19:02:00Z">
        <w:r w:rsidRPr="00D27E6F">
          <w:rPr>
            <w:rFonts w:cs="Courier New"/>
            <w:szCs w:val="16"/>
          </w:rPr>
          <w:t xml:space="preserve">      description: </w:t>
        </w:r>
        <w:r w:rsidRPr="008B1C02">
          <w:rPr>
            <w:rFonts w:cs="Courier New"/>
            <w:szCs w:val="16"/>
          </w:rPr>
          <w:t>&gt;</w:t>
        </w:r>
      </w:ins>
    </w:p>
    <w:p w14:paraId="7E2FA602" w14:textId="77777777" w:rsidR="003F26AD" w:rsidRDefault="003F26AD" w:rsidP="003F26AD">
      <w:pPr>
        <w:pStyle w:val="PL"/>
        <w:rPr>
          <w:ins w:id="337" w:author="CR#1556" w:date="2025-04-13T19:02:00Z"/>
          <w:rFonts w:cs="Courier New"/>
          <w:szCs w:val="16"/>
        </w:rPr>
      </w:pPr>
      <w:ins w:id="338" w:author="CR#1556" w:date="2025-04-13T19:02: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05009AEF" w14:textId="77777777" w:rsidR="003F26AD" w:rsidRPr="00D27E6F" w:rsidRDefault="003F26AD" w:rsidP="003F26AD">
      <w:pPr>
        <w:pStyle w:val="PL"/>
        <w:rPr>
          <w:ins w:id="339" w:author="CR#1556" w:date="2025-04-13T19:02:00Z"/>
          <w:rFonts w:cs="Courier New"/>
          <w:szCs w:val="16"/>
        </w:rPr>
      </w:pPr>
      <w:ins w:id="340" w:author="CR#1556" w:date="2025-04-13T19:02:00Z">
        <w:r>
          <w:rPr>
            <w:rFonts w:cs="Courier New"/>
            <w:szCs w:val="16"/>
          </w:rPr>
          <w:t xml:space="preserve">       </w:t>
        </w:r>
        <w:r w:rsidRPr="00E37DCE">
          <w:rPr>
            <w:rFonts w:cs="Courier New"/>
            <w:szCs w:val="16"/>
          </w:rPr>
          <w:t xml:space="preserve"> set to true</w:t>
        </w:r>
        <w:r w:rsidRPr="00D27E6F">
          <w:rPr>
            <w:rFonts w:cs="Courier New"/>
            <w:szCs w:val="16"/>
          </w:rPr>
          <w:t>.</w:t>
        </w:r>
      </w:ins>
    </w:p>
    <w:p w14:paraId="03446E36" w14:textId="77777777" w:rsidR="003F26AD" w:rsidRPr="00D27E6F" w:rsidRDefault="003F26AD" w:rsidP="003F26AD">
      <w:pPr>
        <w:pStyle w:val="PL"/>
        <w:rPr>
          <w:ins w:id="341" w:author="CR#1556" w:date="2025-04-13T19:02:00Z"/>
          <w:rFonts w:cs="Courier New"/>
          <w:szCs w:val="16"/>
        </w:rPr>
      </w:pPr>
      <w:ins w:id="342" w:author="CR#1556" w:date="2025-04-13T19:02:00Z">
        <w:r w:rsidRPr="00D27E6F">
          <w:rPr>
            <w:rFonts w:cs="Courier New"/>
            <w:szCs w:val="16"/>
          </w:rPr>
          <w:t xml:space="preserve">      type: object</w:t>
        </w:r>
      </w:ins>
    </w:p>
    <w:p w14:paraId="7344C79C" w14:textId="77777777" w:rsidR="003F26AD" w:rsidRPr="00D27E6F" w:rsidRDefault="003F26AD" w:rsidP="003F26AD">
      <w:pPr>
        <w:pStyle w:val="PL"/>
        <w:rPr>
          <w:ins w:id="343" w:author="CR#1556" w:date="2025-04-13T19:02:00Z"/>
          <w:rFonts w:cs="Courier New"/>
          <w:szCs w:val="16"/>
        </w:rPr>
      </w:pPr>
      <w:ins w:id="344" w:author="CR#1556" w:date="2025-04-13T19:02:00Z">
        <w:r w:rsidRPr="00D27E6F">
          <w:rPr>
            <w:rFonts w:cs="Courier New"/>
            <w:szCs w:val="16"/>
          </w:rPr>
          <w:t xml:space="preserve">      properties:</w:t>
        </w:r>
      </w:ins>
    </w:p>
    <w:p w14:paraId="30AA9C25" w14:textId="77777777" w:rsidR="003F26AD" w:rsidRPr="00FC2E59" w:rsidRDefault="003F26AD" w:rsidP="003F26AD">
      <w:pPr>
        <w:pStyle w:val="PL"/>
        <w:rPr>
          <w:ins w:id="345" w:author="CR#1556" w:date="2025-04-13T19:02:00Z"/>
          <w:rFonts w:cs="Courier New"/>
          <w:szCs w:val="16"/>
        </w:rPr>
      </w:pPr>
      <w:ins w:id="346" w:author="CR#1556" w:date="2025-04-13T19:02:00Z">
        <w:r w:rsidRPr="00FC2E59">
          <w:rPr>
            <w:rFonts w:cs="Courier New"/>
            <w:szCs w:val="16"/>
          </w:rPr>
          <w:t xml:space="preserve">        snssai:</w:t>
        </w:r>
      </w:ins>
    </w:p>
    <w:p w14:paraId="1C34F436" w14:textId="77777777" w:rsidR="003F26AD" w:rsidRPr="00FC2E59" w:rsidRDefault="003F26AD" w:rsidP="003F26AD">
      <w:pPr>
        <w:pStyle w:val="PL"/>
        <w:rPr>
          <w:ins w:id="347" w:author="CR#1556" w:date="2025-04-13T19:02:00Z"/>
          <w:rFonts w:cs="Courier New"/>
          <w:szCs w:val="16"/>
        </w:rPr>
      </w:pPr>
      <w:ins w:id="348" w:author="CR#1556" w:date="2025-04-13T19:02:00Z">
        <w:r w:rsidRPr="00FC2E59">
          <w:rPr>
            <w:rFonts w:cs="Courier New"/>
            <w:szCs w:val="16"/>
          </w:rPr>
          <w:t xml:space="preserve">          $ref: 'TS29571_CommonData.yaml#/components/schemas/Snssai'</w:t>
        </w:r>
      </w:ins>
    </w:p>
    <w:p w14:paraId="36897B02" w14:textId="77777777" w:rsidR="003F26AD" w:rsidRPr="00FC2E59" w:rsidRDefault="003F26AD" w:rsidP="003F26AD">
      <w:pPr>
        <w:pStyle w:val="PL"/>
        <w:rPr>
          <w:ins w:id="349" w:author="CR#1556" w:date="2025-04-13T19:02:00Z"/>
          <w:rFonts w:cs="Courier New"/>
          <w:szCs w:val="16"/>
        </w:rPr>
      </w:pPr>
      <w:ins w:id="350" w:author="CR#1556" w:date="2025-04-13T19:02:00Z">
        <w:r w:rsidRPr="00FC2E59">
          <w:rPr>
            <w:rFonts w:cs="Courier New"/>
            <w:szCs w:val="16"/>
          </w:rPr>
          <w:t xml:space="preserve">        altSnssai:</w:t>
        </w:r>
      </w:ins>
    </w:p>
    <w:p w14:paraId="5340C8D4" w14:textId="77777777" w:rsidR="003F26AD" w:rsidRDefault="003F26AD" w:rsidP="003F26AD">
      <w:pPr>
        <w:pStyle w:val="PL"/>
        <w:rPr>
          <w:ins w:id="351" w:author="CR#1556" w:date="2025-04-13T19:02:00Z"/>
          <w:rFonts w:cs="Courier New"/>
          <w:szCs w:val="16"/>
        </w:rPr>
      </w:pPr>
      <w:ins w:id="352" w:author="CR#1556" w:date="2025-04-13T19:02:00Z">
        <w:r w:rsidRPr="00FC2E59">
          <w:rPr>
            <w:rFonts w:cs="Courier New"/>
            <w:szCs w:val="16"/>
          </w:rPr>
          <w:t xml:space="preserve">          $ref: 'TS29571_CommonData.yaml#/components/schemas/Snssai'</w:t>
        </w:r>
      </w:ins>
    </w:p>
    <w:p w14:paraId="77654354" w14:textId="77777777" w:rsidR="003F26AD" w:rsidRPr="00D27E6F" w:rsidRDefault="003F26AD" w:rsidP="003F26AD">
      <w:pPr>
        <w:pStyle w:val="PL"/>
        <w:rPr>
          <w:ins w:id="353" w:author="CR#1556" w:date="2025-04-13T19:02:00Z"/>
          <w:rFonts w:cs="Courier New"/>
          <w:szCs w:val="16"/>
        </w:rPr>
      </w:pPr>
      <w:ins w:id="354" w:author="CR#1556" w:date="2025-04-13T19:02:00Z">
        <w:r w:rsidRPr="00D27E6F">
          <w:rPr>
            <w:rFonts w:cs="Courier New"/>
            <w:szCs w:val="16"/>
          </w:rPr>
          <w:t xml:space="preserve">        </w:t>
        </w:r>
        <w:r>
          <w:rPr>
            <w:rFonts w:cs="Courier New"/>
            <w:szCs w:val="16"/>
          </w:rPr>
          <w:t>afServId</w:t>
        </w:r>
        <w:r w:rsidRPr="00D27E6F">
          <w:rPr>
            <w:rFonts w:cs="Courier New"/>
            <w:szCs w:val="16"/>
          </w:rPr>
          <w:t>:</w:t>
        </w:r>
      </w:ins>
    </w:p>
    <w:p w14:paraId="02D4F750" w14:textId="77777777" w:rsidR="003F26AD" w:rsidRDefault="003F26AD" w:rsidP="003F26AD">
      <w:pPr>
        <w:pStyle w:val="PL"/>
        <w:rPr>
          <w:ins w:id="355" w:author="CR#1556" w:date="2025-04-13T19:02:00Z"/>
          <w:rFonts w:cs="Courier New"/>
          <w:szCs w:val="16"/>
        </w:rPr>
      </w:pPr>
      <w:ins w:id="356" w:author="CR#1556" w:date="2025-04-13T19:02:00Z">
        <w:r w:rsidRPr="00D27E6F">
          <w:rPr>
            <w:rFonts w:cs="Courier New"/>
            <w:szCs w:val="16"/>
          </w:rPr>
          <w:t xml:space="preserve">          type: string</w:t>
        </w:r>
      </w:ins>
    </w:p>
    <w:p w14:paraId="3F206D0A" w14:textId="77777777" w:rsidR="003F26AD" w:rsidRPr="00D27E6F" w:rsidRDefault="003F26AD" w:rsidP="003F26AD">
      <w:pPr>
        <w:pStyle w:val="PL"/>
        <w:rPr>
          <w:ins w:id="357" w:author="CR#1556" w:date="2025-04-13T19:02:00Z"/>
          <w:rFonts w:cs="Courier New"/>
          <w:szCs w:val="16"/>
        </w:rPr>
      </w:pPr>
      <w:ins w:id="358" w:author="CR#1556" w:date="2025-04-13T19:02:00Z">
        <w:r w:rsidRPr="00D27E6F">
          <w:rPr>
            <w:rFonts w:cs="Courier New"/>
            <w:szCs w:val="16"/>
          </w:rPr>
          <w:t xml:space="preserve">        alt</w:t>
        </w:r>
        <w:r>
          <w:rPr>
            <w:rFonts w:cs="Courier New"/>
            <w:szCs w:val="16"/>
          </w:rPr>
          <w:t>AfServId</w:t>
        </w:r>
        <w:r w:rsidRPr="00D27E6F">
          <w:rPr>
            <w:rFonts w:cs="Courier New"/>
            <w:szCs w:val="16"/>
          </w:rPr>
          <w:t>:</w:t>
        </w:r>
      </w:ins>
    </w:p>
    <w:p w14:paraId="5A03DC38" w14:textId="77777777" w:rsidR="003F26AD" w:rsidRDefault="003F26AD" w:rsidP="003F26AD">
      <w:pPr>
        <w:pStyle w:val="PL"/>
        <w:rPr>
          <w:ins w:id="359" w:author="CR#1556" w:date="2025-04-13T19:02:00Z"/>
          <w:rFonts w:cs="Courier New"/>
          <w:szCs w:val="16"/>
        </w:rPr>
      </w:pPr>
      <w:ins w:id="360" w:author="CR#1556" w:date="2025-04-13T19:02:00Z">
        <w:r w:rsidRPr="00E92016">
          <w:rPr>
            <w:rFonts w:cs="Courier New"/>
            <w:szCs w:val="16"/>
          </w:rPr>
          <w:t xml:space="preserve">          type: string</w:t>
        </w:r>
      </w:ins>
    </w:p>
    <w:p w14:paraId="61243B0A" w14:textId="77777777" w:rsidR="003F26AD" w:rsidRPr="00D27E6F" w:rsidRDefault="003F26AD" w:rsidP="003F26AD">
      <w:pPr>
        <w:pStyle w:val="PL"/>
        <w:rPr>
          <w:ins w:id="361" w:author="CR#1556" w:date="2025-04-13T19:02:00Z"/>
          <w:rFonts w:cs="Courier New"/>
          <w:szCs w:val="16"/>
        </w:rPr>
      </w:pPr>
      <w:ins w:id="362" w:author="CR#1556" w:date="2025-04-13T19:02: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45F9E1A6" w14:textId="77777777" w:rsidR="003F26AD" w:rsidRPr="00FC2E59" w:rsidRDefault="003F26AD" w:rsidP="003F26AD">
      <w:pPr>
        <w:pStyle w:val="PL"/>
        <w:rPr>
          <w:ins w:id="363" w:author="CR#1556" w:date="2025-04-13T19:02:00Z"/>
          <w:rFonts w:cs="Courier New"/>
          <w:szCs w:val="16"/>
        </w:rPr>
      </w:pPr>
      <w:ins w:id="364" w:author="CR#1556" w:date="2025-04-13T19:02:00Z">
        <w:r w:rsidRPr="00FC2E59">
          <w:rPr>
            <w:rFonts w:cs="Courier New"/>
            <w:szCs w:val="16"/>
          </w:rPr>
          <w:t xml:space="preserve">      oneOf:</w:t>
        </w:r>
      </w:ins>
    </w:p>
    <w:p w14:paraId="1E52702E" w14:textId="77777777" w:rsidR="003F26AD" w:rsidRPr="00FC2E59" w:rsidRDefault="003F26AD" w:rsidP="003F26AD">
      <w:pPr>
        <w:pStyle w:val="PL"/>
        <w:rPr>
          <w:ins w:id="365" w:author="CR#1556" w:date="2025-04-13T19:02:00Z"/>
          <w:rFonts w:cs="Courier New"/>
          <w:szCs w:val="16"/>
        </w:rPr>
      </w:pPr>
      <w:ins w:id="366" w:author="CR#1556" w:date="2025-04-13T19:02:00Z">
        <w:r w:rsidRPr="00FC2E59">
          <w:rPr>
            <w:rFonts w:cs="Courier New"/>
            <w:szCs w:val="16"/>
          </w:rPr>
          <w:t xml:space="preserve">        - required: [snssai, altSnssai]</w:t>
        </w:r>
      </w:ins>
    </w:p>
    <w:p w14:paraId="5BA64424" w14:textId="77777777" w:rsidR="003F26AD" w:rsidRDefault="003F26AD" w:rsidP="003F26AD">
      <w:pPr>
        <w:pStyle w:val="PL"/>
        <w:rPr>
          <w:ins w:id="367" w:author="CR#1556" w:date="2025-04-13T19:02:00Z"/>
          <w:rFonts w:cs="Courier New"/>
          <w:szCs w:val="16"/>
        </w:rPr>
      </w:pPr>
      <w:ins w:id="368" w:author="CR#1556" w:date="2025-04-13T19:02:00Z">
        <w:r w:rsidRPr="00FC2E59">
          <w:rPr>
            <w:rFonts w:cs="Courier New"/>
            <w:szCs w:val="16"/>
          </w:rPr>
          <w:t xml:space="preserve">        - required: [</w:t>
        </w:r>
        <w:r>
          <w:rPr>
            <w:rFonts w:cs="Courier New"/>
            <w:szCs w:val="16"/>
          </w:rPr>
          <w:t>af</w:t>
        </w:r>
        <w:r w:rsidRPr="00FC2E59">
          <w:rPr>
            <w:rFonts w:cs="Courier New"/>
            <w:szCs w:val="16"/>
          </w:rPr>
          <w:t>ServId, altAfServId]</w:t>
        </w:r>
      </w:ins>
    </w:p>
    <w:p w14:paraId="1490F219" w14:textId="77777777" w:rsidR="003F26AD" w:rsidRDefault="003F26AD" w:rsidP="003F26AD">
      <w:pPr>
        <w:pStyle w:val="PL"/>
        <w:rPr>
          <w:ins w:id="369" w:author="CR#1556" w:date="2025-04-13T19:02:00Z"/>
          <w:rFonts w:cs="Courier New"/>
          <w:szCs w:val="16"/>
        </w:rPr>
      </w:pPr>
    </w:p>
    <w:p w14:paraId="17A45478" w14:textId="77777777" w:rsidR="003F26AD" w:rsidRPr="00D27E6F" w:rsidRDefault="003F26AD" w:rsidP="003F26AD">
      <w:pPr>
        <w:pStyle w:val="PL"/>
        <w:rPr>
          <w:ins w:id="370" w:author="CR#1556" w:date="2025-04-13T19:02:00Z"/>
          <w:rFonts w:cs="Courier New"/>
          <w:szCs w:val="16"/>
        </w:rPr>
      </w:pPr>
      <w:ins w:id="371" w:author="CR#1556" w:date="2025-04-13T19:02:00Z">
        <w:r w:rsidRPr="00D27E6F">
          <w:rPr>
            <w:rFonts w:cs="Courier New"/>
            <w:szCs w:val="16"/>
          </w:rPr>
          <w:t xml:space="preserve">    Slice</w:t>
        </w:r>
        <w:r>
          <w:rPr>
            <w:rFonts w:cs="Courier New"/>
            <w:szCs w:val="16"/>
          </w:rPr>
          <w:t>ReplReq</w:t>
        </w:r>
        <w:r w:rsidRPr="00D27E6F">
          <w:rPr>
            <w:rFonts w:cs="Courier New"/>
            <w:szCs w:val="16"/>
          </w:rPr>
          <w:t>:</w:t>
        </w:r>
      </w:ins>
    </w:p>
    <w:p w14:paraId="16493997" w14:textId="77777777" w:rsidR="003F26AD" w:rsidRPr="008B1C02" w:rsidRDefault="003F26AD" w:rsidP="003F26AD">
      <w:pPr>
        <w:pStyle w:val="PL"/>
        <w:rPr>
          <w:ins w:id="372" w:author="CR#1556" w:date="2025-04-13T19:02:00Z"/>
          <w:rFonts w:cs="Courier New"/>
          <w:szCs w:val="16"/>
        </w:rPr>
      </w:pPr>
      <w:ins w:id="373" w:author="CR#1556" w:date="2025-04-13T19:02:00Z">
        <w:r w:rsidRPr="00D27E6F">
          <w:rPr>
            <w:rFonts w:cs="Courier New"/>
            <w:szCs w:val="16"/>
          </w:rPr>
          <w:t xml:space="preserve">      description: </w:t>
        </w:r>
        <w:r w:rsidRPr="008B1C02">
          <w:rPr>
            <w:rFonts w:cs="Courier New"/>
            <w:szCs w:val="16"/>
          </w:rPr>
          <w:t>&gt;</w:t>
        </w:r>
      </w:ins>
    </w:p>
    <w:p w14:paraId="12331FF6" w14:textId="77777777" w:rsidR="003F26AD" w:rsidRPr="00D27E6F" w:rsidRDefault="003F26AD" w:rsidP="003F26AD">
      <w:pPr>
        <w:pStyle w:val="PL"/>
        <w:rPr>
          <w:ins w:id="374" w:author="CR#1556" w:date="2025-04-13T19:02:00Z"/>
          <w:rFonts w:cs="Courier New"/>
          <w:szCs w:val="16"/>
        </w:rPr>
      </w:pPr>
      <w:ins w:id="375" w:author="CR#1556" w:date="2025-04-13T19: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4E5DEC7E" w14:textId="77777777" w:rsidR="003F26AD" w:rsidRPr="00D27E6F" w:rsidRDefault="003F26AD" w:rsidP="003F26AD">
      <w:pPr>
        <w:pStyle w:val="PL"/>
        <w:rPr>
          <w:ins w:id="376" w:author="CR#1556" w:date="2025-04-13T19:02:00Z"/>
          <w:rFonts w:cs="Courier New"/>
          <w:szCs w:val="16"/>
        </w:rPr>
      </w:pPr>
      <w:ins w:id="377" w:author="CR#1556" w:date="2025-04-13T19:02:00Z">
        <w:r w:rsidRPr="00D27E6F">
          <w:rPr>
            <w:rFonts w:cs="Courier New"/>
            <w:szCs w:val="16"/>
          </w:rPr>
          <w:t xml:space="preserve">      type: object</w:t>
        </w:r>
      </w:ins>
    </w:p>
    <w:p w14:paraId="04468C99" w14:textId="77777777" w:rsidR="003F26AD" w:rsidRPr="00D27E6F" w:rsidRDefault="003F26AD" w:rsidP="003F26AD">
      <w:pPr>
        <w:pStyle w:val="PL"/>
        <w:rPr>
          <w:ins w:id="378" w:author="CR#1556" w:date="2025-04-13T19:02:00Z"/>
          <w:rFonts w:cs="Courier New"/>
          <w:szCs w:val="16"/>
        </w:rPr>
      </w:pPr>
      <w:ins w:id="379" w:author="CR#1556" w:date="2025-04-13T19:02:00Z">
        <w:r w:rsidRPr="00D27E6F">
          <w:rPr>
            <w:rFonts w:cs="Courier New"/>
            <w:szCs w:val="16"/>
          </w:rPr>
          <w:t xml:space="preserve">      properties:</w:t>
        </w:r>
      </w:ins>
    </w:p>
    <w:p w14:paraId="218C6F7F" w14:textId="77777777" w:rsidR="003F26AD" w:rsidRDefault="003F26AD" w:rsidP="003F26AD">
      <w:pPr>
        <w:pStyle w:val="PL"/>
        <w:rPr>
          <w:ins w:id="380" w:author="CR#1556" w:date="2025-04-13T19:02:00Z"/>
        </w:rPr>
      </w:pPr>
      <w:ins w:id="381" w:author="CR#1556" w:date="2025-04-13T19:02:00Z">
        <w:r>
          <w:t xml:space="preserve">        type:</w:t>
        </w:r>
      </w:ins>
    </w:p>
    <w:p w14:paraId="239E3188" w14:textId="77777777" w:rsidR="003F26AD" w:rsidRDefault="003F26AD" w:rsidP="003F26AD">
      <w:pPr>
        <w:pStyle w:val="PL"/>
        <w:rPr>
          <w:ins w:id="382" w:author="CR#1556" w:date="2025-04-13T19:02:00Z"/>
        </w:rPr>
      </w:pPr>
      <w:ins w:id="383" w:author="CR#1556" w:date="2025-04-13T19:02:00Z">
        <w:r>
          <w:t xml:space="preserve">          $ref: '#/components/schemas/SliceReplType'</w:t>
        </w:r>
      </w:ins>
    </w:p>
    <w:p w14:paraId="06DEF272" w14:textId="77777777" w:rsidR="003F26AD" w:rsidRPr="00D27E6F" w:rsidRDefault="003F26AD" w:rsidP="003F26AD">
      <w:pPr>
        <w:pStyle w:val="PL"/>
        <w:rPr>
          <w:ins w:id="384" w:author="CR#1556" w:date="2025-04-13T19:02:00Z"/>
          <w:rFonts w:cs="Courier New"/>
          <w:szCs w:val="16"/>
        </w:rPr>
      </w:pPr>
      <w:ins w:id="385" w:author="CR#1556" w:date="2025-04-13T19:02:00Z">
        <w:r w:rsidRPr="00D27E6F">
          <w:rPr>
            <w:rFonts w:cs="Courier New"/>
            <w:szCs w:val="16"/>
          </w:rPr>
          <w:t xml:space="preserve">        </w:t>
        </w:r>
        <w:r>
          <w:rPr>
            <w:rFonts w:cs="Courier New"/>
            <w:szCs w:val="16"/>
          </w:rPr>
          <w:t>afS</w:t>
        </w:r>
        <w:r>
          <w:t>liceReplReq</w:t>
        </w:r>
        <w:r w:rsidRPr="00D27E6F">
          <w:rPr>
            <w:rFonts w:cs="Courier New"/>
            <w:szCs w:val="16"/>
          </w:rPr>
          <w:t>:</w:t>
        </w:r>
      </w:ins>
    </w:p>
    <w:p w14:paraId="3207B032" w14:textId="77777777" w:rsidR="003F26AD" w:rsidRDefault="003F26AD" w:rsidP="003F26AD">
      <w:pPr>
        <w:pStyle w:val="PL"/>
        <w:rPr>
          <w:ins w:id="386" w:author="CR#1556" w:date="2025-04-13T19:02:00Z"/>
          <w:rFonts w:cs="Courier New"/>
          <w:szCs w:val="16"/>
        </w:rPr>
      </w:pPr>
      <w:ins w:id="387" w:author="CR#1556" w:date="2025-04-13T19: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BFF2B27" w14:textId="77777777" w:rsidR="003F26AD" w:rsidRPr="008B1C02" w:rsidRDefault="003F26AD" w:rsidP="003F26AD">
      <w:pPr>
        <w:pStyle w:val="PL"/>
        <w:rPr>
          <w:ins w:id="388" w:author="CR#1556" w:date="2025-04-13T19:02:00Z"/>
          <w:rFonts w:cs="Courier New"/>
          <w:szCs w:val="16"/>
        </w:rPr>
      </w:pPr>
      <w:ins w:id="389" w:author="CR#1556" w:date="2025-04-13T19:02:00Z">
        <w:r w:rsidRPr="008B1C02">
          <w:rPr>
            <w:rFonts w:cs="Courier New"/>
            <w:szCs w:val="16"/>
          </w:rPr>
          <w:t xml:space="preserve">      required:</w:t>
        </w:r>
      </w:ins>
    </w:p>
    <w:p w14:paraId="372771D4" w14:textId="77777777" w:rsidR="003F26AD" w:rsidRPr="008B1C02" w:rsidRDefault="003F26AD" w:rsidP="003F26AD">
      <w:pPr>
        <w:pStyle w:val="PL"/>
        <w:rPr>
          <w:ins w:id="390" w:author="CR#1556" w:date="2025-04-13T19:02:00Z"/>
          <w:rFonts w:cs="Courier New"/>
          <w:szCs w:val="16"/>
        </w:rPr>
      </w:pPr>
      <w:ins w:id="391" w:author="CR#1556" w:date="2025-04-13T19:02:00Z">
        <w:r w:rsidRPr="008B1C02">
          <w:rPr>
            <w:rFonts w:cs="Courier New"/>
            <w:szCs w:val="16"/>
          </w:rPr>
          <w:t xml:space="preserve">        - </w:t>
        </w:r>
        <w:r>
          <w:t>type</w:t>
        </w:r>
      </w:ins>
    </w:p>
    <w:p w14:paraId="7F4692D3" w14:textId="77777777" w:rsidR="003F26AD" w:rsidRPr="008B1C02" w:rsidRDefault="003F26AD" w:rsidP="003F26AD">
      <w:pPr>
        <w:pStyle w:val="PL"/>
        <w:rPr>
          <w:ins w:id="392" w:author="CR#1556" w:date="2025-04-13T19:02:00Z"/>
          <w:rFonts w:cs="Courier New"/>
          <w:szCs w:val="16"/>
        </w:rPr>
      </w:pPr>
    </w:p>
    <w:p w14:paraId="517BAD6D" w14:textId="77777777" w:rsidR="003F26AD" w:rsidRDefault="003F26AD" w:rsidP="003F26AD">
      <w:pPr>
        <w:pStyle w:val="PL"/>
        <w:rPr>
          <w:ins w:id="393" w:author="CR#1556" w:date="2025-04-13T19:02:00Z"/>
        </w:rPr>
      </w:pPr>
    </w:p>
    <w:p w14:paraId="10B90358" w14:textId="77777777" w:rsidR="003F26AD" w:rsidRPr="00E0587D" w:rsidRDefault="003F26AD" w:rsidP="003F26AD">
      <w:pPr>
        <w:pStyle w:val="PL"/>
        <w:rPr>
          <w:ins w:id="394" w:author="CR#1556" w:date="2025-04-13T19:02:00Z"/>
          <w:rFonts w:eastAsia="DengXian"/>
          <w:lang w:val="en-US"/>
        </w:rPr>
      </w:pPr>
      <w:ins w:id="395" w:author="CR#1556" w:date="2025-04-13T19:02:00Z">
        <w:r w:rsidRPr="00E0587D">
          <w:rPr>
            <w:rFonts w:eastAsia="DengXian"/>
            <w:lang w:val="en-US"/>
          </w:rPr>
          <w:t>#</w:t>
        </w:r>
      </w:ins>
    </w:p>
    <w:p w14:paraId="24C20B28" w14:textId="77777777" w:rsidR="003F26AD" w:rsidRPr="00E0587D" w:rsidRDefault="003F26AD" w:rsidP="003F26AD">
      <w:pPr>
        <w:pStyle w:val="PL"/>
        <w:rPr>
          <w:ins w:id="396" w:author="CR#1556" w:date="2025-04-13T19:02:00Z"/>
          <w:rFonts w:eastAsia="DengXian"/>
          <w:lang w:val="en-US"/>
        </w:rPr>
      </w:pPr>
      <w:ins w:id="397" w:author="CR#1556" w:date="2025-04-13T19:02:00Z">
        <w:r w:rsidRPr="00E0587D">
          <w:rPr>
            <w:rFonts w:eastAsia="DengXian"/>
            <w:lang w:val="en-US"/>
          </w:rPr>
          <w:t># ENUMERATIONS</w:t>
        </w:r>
      </w:ins>
    </w:p>
    <w:p w14:paraId="4332BC3F" w14:textId="77777777" w:rsidR="003F26AD" w:rsidRDefault="003F26AD" w:rsidP="003F26AD">
      <w:pPr>
        <w:pStyle w:val="PL"/>
        <w:rPr>
          <w:ins w:id="398" w:author="CR#1556" w:date="2025-04-13T19:02:00Z"/>
          <w:rFonts w:eastAsia="DengXian"/>
          <w:lang w:val="en-US"/>
        </w:rPr>
      </w:pPr>
      <w:ins w:id="399" w:author="CR#1556" w:date="2025-04-13T19:02:00Z">
        <w:r w:rsidRPr="00E0587D">
          <w:rPr>
            <w:rFonts w:eastAsia="DengXian"/>
            <w:lang w:val="en-US"/>
          </w:rPr>
          <w:t>#</w:t>
        </w:r>
      </w:ins>
    </w:p>
    <w:p w14:paraId="0C6C9801" w14:textId="77777777" w:rsidR="003F26AD" w:rsidRPr="00E0587D" w:rsidRDefault="003F26AD" w:rsidP="003F26AD">
      <w:pPr>
        <w:pStyle w:val="PL"/>
        <w:rPr>
          <w:ins w:id="400" w:author="CR#1556" w:date="2025-04-13T19:02:00Z"/>
          <w:rFonts w:eastAsia="DengXian"/>
          <w:lang w:val="en-US"/>
        </w:rPr>
      </w:pPr>
    </w:p>
    <w:p w14:paraId="3D100D0B" w14:textId="77777777" w:rsidR="003F26AD" w:rsidRPr="00E0587D" w:rsidRDefault="003F26AD" w:rsidP="003F26AD">
      <w:pPr>
        <w:pStyle w:val="PL"/>
        <w:rPr>
          <w:ins w:id="401" w:author="CR#1556" w:date="2025-04-13T19:02:00Z"/>
          <w:rFonts w:eastAsia="DengXian"/>
          <w:lang w:val="en-US"/>
        </w:rPr>
      </w:pPr>
      <w:ins w:id="402" w:author="CR#1556" w:date="2025-04-13T19:02:00Z">
        <w:r w:rsidRPr="00E0587D">
          <w:rPr>
            <w:rFonts w:eastAsia="DengXian"/>
            <w:lang w:val="en-US"/>
          </w:rPr>
          <w:t xml:space="preserve">    </w:t>
        </w:r>
        <w:r>
          <w:t>SliceReplType</w:t>
        </w:r>
        <w:r w:rsidRPr="00E0587D">
          <w:rPr>
            <w:rFonts w:eastAsia="DengXian"/>
            <w:lang w:val="en-US"/>
          </w:rPr>
          <w:t>:</w:t>
        </w:r>
      </w:ins>
    </w:p>
    <w:p w14:paraId="2BD13F0E" w14:textId="77777777" w:rsidR="003F26AD" w:rsidRPr="00E0587D" w:rsidRDefault="003F26AD" w:rsidP="003F26AD">
      <w:pPr>
        <w:pStyle w:val="PL"/>
        <w:rPr>
          <w:ins w:id="403" w:author="CR#1556" w:date="2025-04-13T19:02:00Z"/>
          <w:rFonts w:eastAsia="DengXian"/>
          <w:lang w:val="en-US"/>
        </w:rPr>
      </w:pPr>
      <w:ins w:id="404" w:author="CR#1556" w:date="2025-04-13T19:02:00Z">
        <w:r w:rsidRPr="00E0587D">
          <w:rPr>
            <w:rFonts w:eastAsia="DengXian"/>
            <w:lang w:val="en-US"/>
          </w:rPr>
          <w:t xml:space="preserve">      anyOf:</w:t>
        </w:r>
      </w:ins>
    </w:p>
    <w:p w14:paraId="156CD0AF" w14:textId="77777777" w:rsidR="003F26AD" w:rsidRPr="00E0587D" w:rsidRDefault="003F26AD" w:rsidP="003F26AD">
      <w:pPr>
        <w:pStyle w:val="PL"/>
        <w:rPr>
          <w:ins w:id="405" w:author="CR#1556" w:date="2025-04-13T19:02:00Z"/>
          <w:rFonts w:eastAsia="DengXian"/>
          <w:lang w:val="en-US"/>
        </w:rPr>
      </w:pPr>
      <w:ins w:id="406" w:author="CR#1556" w:date="2025-04-13T19:02:00Z">
        <w:r w:rsidRPr="00E0587D">
          <w:rPr>
            <w:rFonts w:eastAsia="DengXian"/>
            <w:lang w:val="en-US"/>
          </w:rPr>
          <w:t xml:space="preserve">        - type: string</w:t>
        </w:r>
      </w:ins>
    </w:p>
    <w:p w14:paraId="0A8E7FD3" w14:textId="77777777" w:rsidR="003F26AD" w:rsidRPr="00E0587D" w:rsidRDefault="003F26AD" w:rsidP="003F26AD">
      <w:pPr>
        <w:pStyle w:val="PL"/>
        <w:rPr>
          <w:ins w:id="407" w:author="CR#1556" w:date="2025-04-13T19:02:00Z"/>
          <w:rFonts w:eastAsia="DengXian"/>
          <w:lang w:val="en-US"/>
        </w:rPr>
      </w:pPr>
      <w:ins w:id="408" w:author="CR#1556" w:date="2025-04-13T19:02:00Z">
        <w:r w:rsidRPr="00E0587D">
          <w:rPr>
            <w:rFonts w:eastAsia="DengXian"/>
            <w:lang w:val="en-US"/>
          </w:rPr>
          <w:t xml:space="preserve">          enum:</w:t>
        </w:r>
      </w:ins>
    </w:p>
    <w:p w14:paraId="17CA889D" w14:textId="77777777" w:rsidR="003F26AD" w:rsidRDefault="003F26AD" w:rsidP="003F26AD">
      <w:pPr>
        <w:pStyle w:val="PL"/>
        <w:rPr>
          <w:ins w:id="409" w:author="CR#1556" w:date="2025-04-13T19:02:00Z"/>
          <w:rFonts w:eastAsia="DengXian"/>
          <w:lang w:val="en-US"/>
        </w:rPr>
      </w:pPr>
      <w:ins w:id="410" w:author="CR#1556" w:date="2025-04-13T19:02:00Z">
        <w:r w:rsidRPr="00E0587D">
          <w:rPr>
            <w:rFonts w:eastAsia="DengXian"/>
            <w:lang w:val="en-US"/>
          </w:rPr>
          <w:t xml:space="preserve">          - </w:t>
        </w:r>
        <w:r>
          <w:t>INITIATE_AF_REQ_SLICE_REP</w:t>
        </w:r>
      </w:ins>
    </w:p>
    <w:p w14:paraId="4FE7A309" w14:textId="77777777" w:rsidR="003F26AD" w:rsidRDefault="003F26AD" w:rsidP="003F26AD">
      <w:pPr>
        <w:pStyle w:val="PL"/>
        <w:rPr>
          <w:ins w:id="411" w:author="CR#1556" w:date="2025-04-13T19:02:00Z"/>
        </w:rPr>
      </w:pPr>
      <w:ins w:id="412" w:author="CR#1556" w:date="2025-04-13T19:02:00Z">
        <w:r w:rsidRPr="00E0587D">
          <w:rPr>
            <w:rFonts w:eastAsia="DengXian"/>
            <w:lang w:val="en-US"/>
          </w:rPr>
          <w:t xml:space="preserve">          - </w:t>
        </w:r>
        <w:r>
          <w:t>TERMINATE_AF_REQ_SLICE_REP</w:t>
        </w:r>
      </w:ins>
    </w:p>
    <w:p w14:paraId="04666C5C" w14:textId="77777777" w:rsidR="003F26AD" w:rsidRDefault="003F26AD" w:rsidP="003F26AD">
      <w:pPr>
        <w:pStyle w:val="PL"/>
        <w:rPr>
          <w:ins w:id="413" w:author="CR#1556" w:date="2025-04-13T19:02:00Z"/>
          <w:rFonts w:eastAsia="DengXian"/>
          <w:lang w:val="en-US"/>
        </w:rPr>
      </w:pPr>
      <w:ins w:id="414" w:author="CR#1556" w:date="2025-04-13T19:02:00Z">
        <w:r w:rsidRPr="00E0587D">
          <w:rPr>
            <w:rFonts w:eastAsia="DengXian"/>
            <w:lang w:val="en-US"/>
          </w:rPr>
          <w:t xml:space="preserve">        - type: string</w:t>
        </w:r>
      </w:ins>
    </w:p>
    <w:p w14:paraId="6857C1F6" w14:textId="77777777" w:rsidR="003F26AD" w:rsidRDefault="003F26AD" w:rsidP="003F26AD">
      <w:pPr>
        <w:pStyle w:val="PL"/>
        <w:rPr>
          <w:ins w:id="415" w:author="CR#1556" w:date="2025-04-13T19:02:00Z"/>
        </w:rPr>
      </w:pPr>
      <w:ins w:id="416" w:author="CR#1556" w:date="2025-04-13T19:02:00Z">
        <w:r>
          <w:t xml:space="preserve">          description: &gt;</w:t>
        </w:r>
      </w:ins>
    </w:p>
    <w:p w14:paraId="09B8F195" w14:textId="77777777" w:rsidR="003F26AD" w:rsidRDefault="003F26AD" w:rsidP="003F26AD">
      <w:pPr>
        <w:pStyle w:val="PL"/>
        <w:rPr>
          <w:ins w:id="417" w:author="CR#1556" w:date="2025-04-13T19:02:00Z"/>
        </w:rPr>
      </w:pPr>
      <w:ins w:id="418" w:author="CR#1556" w:date="2025-04-13T19:02:00Z">
        <w:r>
          <w:t xml:space="preserve">            This string provides forward-compatibility with future extensions to the enumeration but</w:t>
        </w:r>
      </w:ins>
    </w:p>
    <w:p w14:paraId="1718943C" w14:textId="77777777" w:rsidR="003F26AD" w:rsidRDefault="003F26AD" w:rsidP="003F26AD">
      <w:pPr>
        <w:pStyle w:val="PL"/>
        <w:rPr>
          <w:ins w:id="419" w:author="CR#1556" w:date="2025-04-13T19:02:00Z"/>
        </w:rPr>
      </w:pPr>
      <w:ins w:id="420" w:author="CR#1556" w:date="2025-04-13T19:02:00Z">
        <w:r>
          <w:t xml:space="preserve">            is not used to encode content defined in the present version of this API.</w:t>
        </w:r>
      </w:ins>
    </w:p>
    <w:p w14:paraId="24FB70A1" w14:textId="77777777" w:rsidR="003F26AD" w:rsidRDefault="003F26AD" w:rsidP="003F26AD">
      <w:pPr>
        <w:pStyle w:val="PL"/>
        <w:rPr>
          <w:ins w:id="421" w:author="CR#1556" w:date="2025-04-13T19:02:00Z"/>
        </w:rPr>
      </w:pPr>
      <w:ins w:id="422" w:author="CR#1556" w:date="2025-04-13T19:02:00Z">
        <w:r w:rsidRPr="00D165ED">
          <w:t xml:space="preserve">      description: </w:t>
        </w:r>
        <w:r>
          <w:t>|</w:t>
        </w:r>
      </w:ins>
    </w:p>
    <w:p w14:paraId="5D1C981E" w14:textId="77777777" w:rsidR="003F26AD" w:rsidRDefault="003F26AD" w:rsidP="003F26AD">
      <w:pPr>
        <w:pStyle w:val="PL"/>
        <w:rPr>
          <w:ins w:id="423" w:author="CR#1556" w:date="2025-04-13T19:02:00Z"/>
          <w:rFonts w:eastAsia="DengXian" w:cs="Arial"/>
          <w:szCs w:val="18"/>
        </w:rPr>
      </w:pPr>
      <w:ins w:id="424" w:author="CR#1556" w:date="2025-04-13T19:02:00Z">
        <w:r>
          <w:t xml:space="preserve">        </w:t>
        </w:r>
        <w:r>
          <w:rPr>
            <w:rFonts w:eastAsia="DengXian"/>
          </w:rPr>
          <w:t xml:space="preserve">Represents </w:t>
        </w:r>
        <w:r>
          <w:rPr>
            <w:rFonts w:cs="Courier New"/>
            <w:szCs w:val="16"/>
          </w:rPr>
          <w:t xml:space="preserve">the type </w:t>
        </w:r>
        <w:r>
          <w:t>of the requested Network Slice Replacement.</w:t>
        </w:r>
      </w:ins>
    </w:p>
    <w:p w14:paraId="2D04A99D" w14:textId="77777777" w:rsidR="003F26AD" w:rsidRDefault="003F26AD" w:rsidP="003F26AD">
      <w:pPr>
        <w:pStyle w:val="PL"/>
        <w:rPr>
          <w:ins w:id="425" w:author="CR#1556" w:date="2025-04-13T19:02:00Z"/>
        </w:rPr>
      </w:pPr>
      <w:ins w:id="426" w:author="CR#1556" w:date="2025-04-13T19:02:00Z">
        <w:r>
          <w:t xml:space="preserve">        Possible values are:</w:t>
        </w:r>
      </w:ins>
    </w:p>
    <w:p w14:paraId="26EBC966" w14:textId="77777777" w:rsidR="003F26AD" w:rsidRDefault="003F26AD" w:rsidP="003F26AD">
      <w:pPr>
        <w:pStyle w:val="PL"/>
        <w:rPr>
          <w:ins w:id="427" w:author="CR#1556" w:date="2025-04-13T19:02:00Z"/>
        </w:rPr>
      </w:pPr>
      <w:ins w:id="428" w:author="CR#1556" w:date="2025-04-13T19:02:00Z">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ins>
    </w:p>
    <w:p w14:paraId="3E9A0DF8" w14:textId="77777777" w:rsidR="003F26AD" w:rsidRPr="00FA469A" w:rsidRDefault="003F26AD" w:rsidP="003F26AD">
      <w:pPr>
        <w:pStyle w:val="PL"/>
        <w:rPr>
          <w:ins w:id="429" w:author="CR#1556" w:date="2025-04-13T19:02:00Z"/>
          <w:rFonts w:cs="Arial"/>
          <w:szCs w:val="18"/>
          <w:lang w:eastAsia="zh-CN"/>
        </w:rPr>
      </w:pPr>
      <w:ins w:id="430" w:author="CR#1556" w:date="2025-04-13T19:02:00Z">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ins>
    </w:p>
    <w:p w14:paraId="3716BA9C" w14:textId="77777777" w:rsidR="003F26AD" w:rsidRDefault="003F26AD" w:rsidP="003F26AD">
      <w:pPr>
        <w:pStyle w:val="PL"/>
        <w:rPr>
          <w:ins w:id="431" w:author="CR#1556" w:date="2025-04-13T19:02:00Z"/>
          <w:lang w:eastAsia="zh-CN"/>
        </w:rPr>
      </w:pPr>
      <w:ins w:id="432" w:author="CR#1556" w:date="2025-04-13T19:02:00Z">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ins>
    </w:p>
    <w:p w14:paraId="7E01D280" w14:textId="77777777" w:rsidR="003F26AD" w:rsidRDefault="003F26AD" w:rsidP="003F26AD">
      <w:pPr>
        <w:pStyle w:val="PL"/>
        <w:rPr>
          <w:ins w:id="433" w:author="CR#1556" w:date="2025-04-13T19:02:00Z"/>
          <w:lang w:eastAsia="zh-CN"/>
        </w:rPr>
      </w:pPr>
      <w:ins w:id="434" w:author="CR#1556" w:date="2025-04-13T19:02:00Z">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ins>
    </w:p>
    <w:p w14:paraId="26F584EB" w14:textId="77777777" w:rsidR="003F26AD" w:rsidRPr="00FA469A" w:rsidRDefault="003F26AD" w:rsidP="003F26AD">
      <w:pPr>
        <w:pStyle w:val="PL"/>
        <w:rPr>
          <w:ins w:id="435" w:author="CR#1556" w:date="2025-04-13T19:02:00Z"/>
          <w:rFonts w:cs="Arial"/>
          <w:szCs w:val="18"/>
          <w:lang w:eastAsia="zh-CN"/>
        </w:rPr>
      </w:pPr>
      <w:ins w:id="436" w:author="CR#1556" w:date="2025-04-13T19:02:00Z">
        <w:r>
          <w:rPr>
            <w:lang w:eastAsia="zh-CN"/>
          </w:rPr>
          <w:t xml:space="preserve">          the AF</w:t>
        </w:r>
        <w:r w:rsidRPr="00FA469A">
          <w:rPr>
            <w:rFonts w:cs="Arial"/>
            <w:szCs w:val="18"/>
            <w:lang w:eastAsia="zh-CN"/>
          </w:rPr>
          <w:t>.</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437" w:name="_Toc70550755"/>
      <w:bookmarkStart w:id="438" w:name="_Toc81427354"/>
      <w:bookmarkStart w:id="439" w:name="_Toc114212758"/>
      <w:bookmarkStart w:id="440" w:name="_Toc122117147"/>
      <w:bookmarkStart w:id="441" w:name="_Toc73716415"/>
      <w:r w:rsidRPr="008B1C02">
        <w:t>A.16</w:t>
      </w:r>
      <w:r w:rsidRPr="008B1C02">
        <w:tab/>
      </w:r>
      <w:r w:rsidRPr="008B1C02">
        <w:rPr>
          <w:rFonts w:cs="Arial"/>
          <w:bCs/>
          <w:lang w:val="en-US"/>
        </w:rPr>
        <w:t>AMInfluence</w:t>
      </w:r>
      <w:r w:rsidRPr="008B1C02">
        <w:rPr>
          <w:noProof/>
        </w:rPr>
        <w:t xml:space="preserve"> API</w:t>
      </w:r>
      <w:bookmarkEnd w:id="437"/>
      <w:bookmarkEnd w:id="438"/>
      <w:bookmarkEnd w:id="439"/>
      <w:bookmarkEnd w:id="440"/>
    </w:p>
    <w:p w14:paraId="0E2762A2" w14:textId="77777777" w:rsidR="001503E5" w:rsidRPr="008B1C02" w:rsidRDefault="001503E5" w:rsidP="001503E5">
      <w:pPr>
        <w:pStyle w:val="PL"/>
      </w:pPr>
      <w:bookmarkStart w:id="442" w:name="_Hlk514243590"/>
      <w:r w:rsidRPr="008B1C02">
        <w:t>openapi: 3.0.0</w:t>
      </w:r>
    </w:p>
    <w:p w14:paraId="17FF9873" w14:textId="77777777" w:rsidR="00B37399" w:rsidRDefault="00B37399" w:rsidP="001503E5">
      <w:pPr>
        <w:pStyle w:val="PL"/>
      </w:pPr>
    </w:p>
    <w:p w14:paraId="43884513" w14:textId="77777777" w:rsidR="001503E5" w:rsidRPr="00E44C9A" w:rsidRDefault="001503E5" w:rsidP="001503E5">
      <w:pPr>
        <w:pStyle w:val="PL"/>
        <w:rPr>
          <w:lang w:val="fr-FR"/>
        </w:rPr>
      </w:pPr>
      <w:proofErr w:type="gramStart"/>
      <w:r w:rsidRPr="00E44C9A">
        <w:rPr>
          <w:lang w:val="fr-FR"/>
        </w:rPr>
        <w:t>info:</w:t>
      </w:r>
      <w:proofErr w:type="gramEnd"/>
    </w:p>
    <w:p w14:paraId="5DCEC6D0" w14:textId="77777777" w:rsidR="001503E5" w:rsidRPr="00E44C9A" w:rsidRDefault="001503E5" w:rsidP="001503E5">
      <w:pPr>
        <w:pStyle w:val="PL"/>
        <w:rPr>
          <w:lang w:val="fr-FR"/>
        </w:rPr>
      </w:pPr>
      <w:r w:rsidRPr="00E44C9A">
        <w:rPr>
          <w:lang w:val="fr-FR"/>
        </w:rPr>
        <w:t xml:space="preserve">  </w:t>
      </w:r>
      <w:proofErr w:type="gramStart"/>
      <w:r w:rsidRPr="00E44C9A">
        <w:rPr>
          <w:lang w:val="fr-FR"/>
        </w:rPr>
        <w:t>title:</w:t>
      </w:r>
      <w:proofErr w:type="gramEnd"/>
      <w:r w:rsidRPr="00E44C9A">
        <w:rPr>
          <w:lang w:val="fr-FR"/>
        </w:rPr>
        <w:t xml:space="preserve"> </w:t>
      </w:r>
      <w:r w:rsidRPr="00E44C9A">
        <w:rPr>
          <w:rFonts w:cs="Arial"/>
          <w:bCs/>
          <w:lang w:val="fr-FR"/>
        </w:rPr>
        <w:t>AMInfluence</w:t>
      </w:r>
    </w:p>
    <w:p w14:paraId="60ADFC64" w14:textId="1B322486" w:rsidR="001503E5" w:rsidRPr="00E44C9A" w:rsidRDefault="001503E5" w:rsidP="001503E5">
      <w:pPr>
        <w:pStyle w:val="PL"/>
        <w:rPr>
          <w:lang w:val="fr-FR"/>
        </w:rPr>
      </w:pPr>
      <w:r w:rsidRPr="00E44C9A">
        <w:rPr>
          <w:lang w:val="fr-FR"/>
        </w:rPr>
        <w:t xml:space="preserve">  </w:t>
      </w:r>
      <w:proofErr w:type="gramStart"/>
      <w:r w:rsidRPr="00E44C9A">
        <w:rPr>
          <w:lang w:val="fr-FR"/>
        </w:rPr>
        <w:t>version:</w:t>
      </w:r>
      <w:proofErr w:type="gramEnd"/>
      <w:r w:rsidRPr="00E44C9A">
        <w:rPr>
          <w:lang w:val="fr-FR"/>
        </w:rPr>
        <w:t xml:space="preserve"> 1.</w:t>
      </w:r>
      <w:r w:rsidR="00CD62FB" w:rsidRPr="00E44C9A">
        <w:rPr>
          <w:lang w:val="fr-FR"/>
        </w:rPr>
        <w:t>2</w:t>
      </w:r>
      <w:r w:rsidRPr="00E44C9A">
        <w:rPr>
          <w:lang w:val="fr-FR"/>
        </w:rPr>
        <w:t>.</w:t>
      </w:r>
      <w:r w:rsidR="00582B20" w:rsidRPr="00E44C9A">
        <w:rPr>
          <w:lang w:val="fr-FR"/>
        </w:rPr>
        <w:t>0</w:t>
      </w:r>
      <w:r w:rsidR="00CD62FB" w:rsidRPr="00E44C9A">
        <w:rPr>
          <w:lang w:val="fr-FR"/>
        </w:rPr>
        <w:t>-alpha.</w:t>
      </w:r>
      <w:ins w:id="443" w:author="Rapporteur [AEM, Huawei]" w:date="2025-04-15T12:56:00Z">
        <w:r w:rsidR="00406C29">
          <w:rPr>
            <w:lang w:val="fr-FR"/>
          </w:rPr>
          <w:t>2</w:t>
        </w:r>
      </w:ins>
      <w:del w:id="444" w:author="Rapporteur [AEM, Huawei]" w:date="2025-04-15T12:56:00Z">
        <w:r w:rsidR="00CD62FB" w:rsidRPr="00E44C9A" w:rsidDel="00406C29">
          <w:rPr>
            <w:lang w:val="fr-FR"/>
          </w:rPr>
          <w:delText>1</w:delText>
        </w:r>
      </w:del>
    </w:p>
    <w:p w14:paraId="0DB87893" w14:textId="77777777" w:rsidR="001503E5" w:rsidRPr="00E44C9A" w:rsidRDefault="001503E5" w:rsidP="001503E5">
      <w:pPr>
        <w:pStyle w:val="PL"/>
        <w:rPr>
          <w:lang w:val="fr-FR"/>
        </w:rPr>
      </w:pPr>
      <w:r w:rsidRPr="00E44C9A">
        <w:rPr>
          <w:lang w:val="fr-FR"/>
        </w:rPr>
        <w:t xml:space="preserve">  </w:t>
      </w:r>
      <w:proofErr w:type="gramStart"/>
      <w:r w:rsidRPr="00E44C9A">
        <w:rPr>
          <w:lang w:val="fr-FR"/>
        </w:rPr>
        <w:t>description:</w:t>
      </w:r>
      <w:proofErr w:type="gramEnd"/>
      <w:r w:rsidRPr="00E44C9A">
        <w:rPr>
          <w:lang w:val="fr-FR"/>
        </w:rPr>
        <w:t xml:space="preserve"> |</w:t>
      </w:r>
    </w:p>
    <w:p w14:paraId="78F6569F" w14:textId="77777777" w:rsidR="001503E5" w:rsidRPr="00E44C9A" w:rsidRDefault="001503E5" w:rsidP="001503E5">
      <w:pPr>
        <w:pStyle w:val="PL"/>
        <w:rPr>
          <w:lang w:val="fr-FR"/>
        </w:rPr>
      </w:pPr>
      <w:r w:rsidRPr="00E44C9A">
        <w:rPr>
          <w:lang w:val="fr-FR"/>
        </w:rPr>
        <w:t xml:space="preserve">    </w:t>
      </w:r>
      <w:r w:rsidRPr="00E44C9A">
        <w:rPr>
          <w:rFonts w:cs="Arial"/>
          <w:bCs/>
          <w:lang w:val="fr-FR"/>
        </w:rPr>
        <w:t>AMInfluence</w:t>
      </w:r>
      <w:r w:rsidRPr="00E44C9A">
        <w:rPr>
          <w:lang w:val="fr-FR"/>
        </w:rPr>
        <w:t xml:space="preserve"> API Service.</w:t>
      </w:r>
      <w:r w:rsidR="008153D5" w:rsidRPr="00E44C9A">
        <w:rPr>
          <w:lang w:val="fr-FR"/>
        </w:rPr>
        <w:t xml:space="preserve">  </w:t>
      </w:r>
    </w:p>
    <w:p w14:paraId="1D660CF2" w14:textId="243DB37C" w:rsidR="001503E5" w:rsidRPr="008B1C02" w:rsidRDefault="001503E5" w:rsidP="001503E5">
      <w:pPr>
        <w:pStyle w:val="PL"/>
      </w:pPr>
      <w:r w:rsidRPr="00E44C9A">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DAFE5BE"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ins w:id="445" w:author="Rapporteur [AEM, Huawei]" w:date="2025-04-15T12:56:00Z">
        <w:r w:rsidR="00406C29">
          <w:rPr>
            <w:rFonts w:eastAsia="DengXian"/>
          </w:rPr>
          <w:t>3</w:t>
        </w:r>
      </w:ins>
      <w:del w:id="446" w:author="Rapporteur [AEM, Huawei]" w:date="2025-04-15T12:56:00Z">
        <w:r w:rsidR="00CD62FB" w:rsidDel="00406C29">
          <w:rPr>
            <w:rFonts w:eastAsia="DengXian"/>
          </w:rPr>
          <w:delText>2</w:delText>
        </w:r>
      </w:del>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442"/>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447" w:name="MCCQCTEMPBM_00000116"/>
      <w:r w:rsidRPr="008B1C02">
        <w:rPr>
          <w:rFonts w:cs="Courier New"/>
          <w:szCs w:val="16"/>
        </w:rPr>
        <w:t xml:space="preserve">        </w:t>
      </w:r>
      <w:bookmarkEnd w:id="447"/>
      <w:r w:rsidRPr="008B1C02">
        <w:rPr>
          <w:lang w:eastAsia="zh-CN"/>
        </w:rPr>
        <w:t>highThruInd</w:t>
      </w:r>
      <w:bookmarkStart w:id="448"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448"/>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449"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449"/>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450" w:name="MCCQCTEMPBM_00000119"/>
      <w:r w:rsidRPr="008B1C02">
        <w:rPr>
          <w:rFonts w:cs="Courier New"/>
          <w:szCs w:val="16"/>
        </w:rPr>
        <w:t xml:space="preserve">        </w:t>
      </w:r>
      <w:bookmarkEnd w:id="450"/>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45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451"/>
      <w:r w:rsidRPr="008B1C02">
        <w:rPr>
          <w:lang w:eastAsia="zh-CN"/>
        </w:rPr>
        <w:t>DurationSec</w:t>
      </w:r>
      <w:bookmarkStart w:id="452" w:name="MCCQCTEMPBM_00000121"/>
      <w:r w:rsidRPr="008B1C02">
        <w:rPr>
          <w:rFonts w:cs="Courier New"/>
          <w:szCs w:val="16"/>
        </w:rPr>
        <w:t>'</w:t>
      </w:r>
    </w:p>
    <w:p w14:paraId="5524DEC3" w14:textId="41C51BF3"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ins w:id="453" w:author="CR#1556" w:date="2025-04-13T19:03:00Z">
        <w:r w:rsidR="003F26AD">
          <w:rPr>
            <w:rFonts w:cs="Courier New"/>
            <w:szCs w:val="16"/>
          </w:rPr>
          <w:t>Info</w:t>
        </w:r>
      </w:ins>
      <w:del w:id="454" w:author="CR#1556" w:date="2025-04-13T19:03:00Z">
        <w:r w:rsidDel="003F26AD">
          <w:rPr>
            <w:rFonts w:cs="Courier New"/>
            <w:szCs w:val="16"/>
          </w:rPr>
          <w:delText>s</w:delText>
        </w:r>
      </w:del>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455" w:author="CR#1556" w:date="2025-04-13T19:03:00Z">
        <w:r w:rsidR="003F26AD">
          <w:rPr>
            <w:rFonts w:cs="Courier New"/>
            <w:szCs w:val="16"/>
          </w:rPr>
          <w:t>Info</w:t>
        </w:r>
      </w:ins>
      <w:r w:rsidRPr="008B1C02">
        <w:rPr>
          <w:rFonts w:cs="Courier New"/>
          <w:szCs w:val="16"/>
        </w:rPr>
        <w:t>'</w:t>
      </w:r>
    </w:p>
    <w:bookmarkEnd w:id="45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ins w:id="456" w:author="CR#1556" w:date="2025-04-13T19:03:00Z">
        <w:r w:rsidR="003F26AD">
          <w:rPr>
            <w:rFonts w:cs="Courier New"/>
            <w:szCs w:val="16"/>
          </w:rPr>
          <w:t>Info</w:t>
        </w:r>
      </w:ins>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457" w:name="MCCQCTEMPBM_00000122"/>
      <w:r w:rsidRPr="008B1C02">
        <w:rPr>
          <w:rFonts w:cs="Courier New"/>
          <w:szCs w:val="16"/>
        </w:rPr>
        <w:t xml:space="preserve">        </w:t>
      </w:r>
      <w:bookmarkEnd w:id="457"/>
      <w:r w:rsidRPr="008B1C02">
        <w:rPr>
          <w:lang w:eastAsia="zh-CN"/>
        </w:rPr>
        <w:t>highThruInd</w:t>
      </w:r>
      <w:bookmarkStart w:id="458"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458"/>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459"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459"/>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460"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460"/>
      <w:r w:rsidRPr="008B1C02">
        <w:rPr>
          <w:lang w:eastAsia="zh-CN"/>
        </w:rPr>
        <w:t>DurationSecRm</w:t>
      </w:r>
      <w:bookmarkStart w:id="461" w:name="MCCQCTEMPBM_00000126"/>
      <w:r w:rsidRPr="008B1C02">
        <w:rPr>
          <w:rFonts w:cs="Courier New"/>
          <w:szCs w:val="16"/>
        </w:rPr>
        <w:t>'</w:t>
      </w:r>
    </w:p>
    <w:bookmarkEnd w:id="461"/>
    <w:p w14:paraId="4C0EE5F4" w14:textId="6EBE100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ins w:id="462" w:author="CR#1556" w:date="2025-04-13T19:03:00Z">
        <w:r w:rsidR="003F26AD">
          <w:rPr>
            <w:rFonts w:cs="Courier New"/>
            <w:szCs w:val="16"/>
          </w:rPr>
          <w:t>Info</w:t>
        </w:r>
      </w:ins>
      <w:del w:id="463" w:author="CR#1556" w:date="2025-04-13T19:03:00Z">
        <w:r w:rsidDel="003F26AD">
          <w:rPr>
            <w:rFonts w:cs="Courier New"/>
            <w:szCs w:val="16"/>
          </w:rPr>
          <w:delText>s</w:delText>
        </w:r>
      </w:del>
      <w:r w:rsidRPr="008B1C02">
        <w:rPr>
          <w:rFonts w:cs="Courier New"/>
          <w:szCs w:val="16"/>
        </w:rPr>
        <w:t>:</w:t>
      </w:r>
    </w:p>
    <w:p w14:paraId="7298A3F2" w14:textId="6B34AFD1"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ins w:id="464" w:author="CR#1556" w:date="2025-04-13T19:04:00Z">
        <w:r w:rsidR="003F26AD">
          <w:rPr>
            <w:rFonts w:cs="Courier New"/>
            <w:szCs w:val="16"/>
          </w:rPr>
          <w:t>InfoRm</w:t>
        </w:r>
      </w:ins>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465" w:name="MCCQCTEMPBM_00000127"/>
      <w:r w:rsidRPr="008B1C02">
        <w:rPr>
          <w:rFonts w:cs="Courier New"/>
          <w:szCs w:val="16"/>
        </w:rPr>
        <w:t xml:space="preserve">          nullable: true</w:t>
      </w:r>
    </w:p>
    <w:bookmarkEnd w:id="46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466" w:name="MCCQCTEMPBM_00000128"/>
      <w:r w:rsidRPr="008B1C02">
        <w:rPr>
          <w:rFonts w:cs="Courier New"/>
          <w:szCs w:val="16"/>
        </w:rPr>
        <w:t xml:space="preserve">          nullable: true</w:t>
      </w:r>
    </w:p>
    <w:bookmarkEnd w:id="46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467" w:name="MCCQCTEMPBM_00000129"/>
      <w:r w:rsidRPr="008B1C02">
        <w:rPr>
          <w:rFonts w:cs="Courier New"/>
          <w:szCs w:val="16"/>
        </w:rPr>
        <w:t xml:space="preserve">          nullable: true</w:t>
      </w:r>
    </w:p>
    <w:bookmarkEnd w:id="46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468" w:name="MCCQCTEMPBM_00000130"/>
      <w:r w:rsidRPr="008B1C02">
        <w:rPr>
          <w:rFonts w:cs="Courier New"/>
          <w:szCs w:val="16"/>
        </w:rPr>
        <w:t xml:space="preserve">        </w:t>
      </w:r>
      <w:bookmarkEnd w:id="46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46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46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ins w:id="470" w:author="CR#1556" w:date="2025-04-13T19:04:00Z">
        <w:r w:rsidR="003F26AD">
          <w:rPr>
            <w:rFonts w:cs="Courier New"/>
            <w:szCs w:val="16"/>
          </w:rPr>
          <w:t>Info</w:t>
        </w:r>
      </w:ins>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47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471"/>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77777777" w:rsidR="00F23646" w:rsidRPr="003F26AD" w:rsidRDefault="00F23646" w:rsidP="003F26AD">
      <w:pPr>
        <w:pStyle w:val="PL"/>
      </w:pPr>
      <w:r w:rsidRPr="003F26AD">
        <w:t xml:space="preserve">        Represents the NEF notification event to the NF service consumer.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rPr>
          <w:ins w:id="472" w:author="CR#1556" w:date="2025-04-13T19:05:00Z"/>
        </w:rPr>
      </w:pPr>
      <w:r w:rsidRPr="003F26AD">
        <w:t xml:space="preserve">        - SERVICE_AREA_COVRG_OUTCOME: Indicates </w:t>
      </w:r>
      <w:ins w:id="473" w:author="CR#1556" w:date="2025-04-13T19:04:00Z">
        <w:r w:rsidR="003F26AD" w:rsidRPr="003F26AD">
          <w:t xml:space="preserve">that </w:t>
        </w:r>
      </w:ins>
      <w:r w:rsidRPr="003F26AD">
        <w:t xml:space="preserve">the </w:t>
      </w:r>
      <w:ins w:id="474" w:author="CR#1556" w:date="2025-04-13T19:04:00Z">
        <w:r w:rsidR="003F26AD" w:rsidRPr="003F26AD">
          <w:t xml:space="preserve">AM Influence event is the </w:t>
        </w:r>
      </w:ins>
      <w:r w:rsidRPr="003F26AD">
        <w:t>Service Area</w:t>
      </w:r>
    </w:p>
    <w:p w14:paraId="35DB9F44" w14:textId="100FDE8B" w:rsidR="00F23646" w:rsidRPr="003F26AD" w:rsidRDefault="003F26AD" w:rsidP="003F26AD">
      <w:pPr>
        <w:pStyle w:val="PL"/>
      </w:pPr>
      <w:ins w:id="475" w:author="CR#1556" w:date="2025-04-13T19:05:00Z">
        <w:r w:rsidRPr="003F26AD">
          <w:t xml:space="preserve">         </w:t>
        </w:r>
      </w:ins>
      <w:r w:rsidR="00F23646" w:rsidRPr="003F26AD">
        <w:t xml:space="preserve"> Coverage outcome.</w:t>
      </w:r>
    </w:p>
    <w:p w14:paraId="2F2417B8" w14:textId="26E92E32" w:rsidR="00AC3BC2" w:rsidRPr="003F26AD" w:rsidRDefault="00F23646" w:rsidP="000B12C7">
      <w:pPr>
        <w:pStyle w:val="PL"/>
        <w:rPr>
          <w:ins w:id="476" w:author="CR#1559" w:date="2025-04-13T18:35:00Z"/>
        </w:rPr>
      </w:pPr>
      <w:r w:rsidRPr="003F26AD">
        <w:t xml:space="preserve">        - SLICE_REPLACE_OUTCOME: Indicates the </w:t>
      </w:r>
      <w:ins w:id="477" w:author="CR#1556" w:date="2025-04-13T19:05:00Z">
        <w:r w:rsidR="003F26AD" w:rsidRPr="003F26AD">
          <w:t xml:space="preserve">AM Influence event is the </w:t>
        </w:r>
      </w:ins>
      <w:ins w:id="478" w:author="CR#1559" w:date="2025-04-13T18:35:00Z">
        <w:r w:rsidR="00AC3BC2" w:rsidRPr="003F26AD">
          <w:t xml:space="preserve">notification of the </w:t>
        </w:r>
      </w:ins>
      <w:r w:rsidRPr="003F26AD">
        <w:t>AF</w:t>
      </w:r>
      <w:del w:id="479" w:author="CR#1556" w:date="2025-04-13T19:06:00Z">
        <w:r w:rsidRPr="003F26AD" w:rsidDel="000B12C7">
          <w:delText xml:space="preserve"> requested Network Slice</w:delText>
        </w:r>
      </w:del>
    </w:p>
    <w:p w14:paraId="4579CA9F" w14:textId="37981DD7" w:rsidR="00F23646" w:rsidRPr="003F26AD" w:rsidRDefault="00AC3BC2" w:rsidP="003F26AD">
      <w:pPr>
        <w:pStyle w:val="PL"/>
      </w:pPr>
      <w:ins w:id="480" w:author="CR#1559" w:date="2025-04-13T18:35:00Z">
        <w:r w:rsidRPr="003F26AD">
          <w:t xml:space="preserve">         </w:t>
        </w:r>
      </w:ins>
      <w:r w:rsidR="00F23646" w:rsidRPr="003F26AD">
        <w:t xml:space="preserve"> </w:t>
      </w:r>
      <w:ins w:id="481" w:author="CR#1556" w:date="2025-04-13T19:06:00Z">
        <w:r w:rsidR="000B12C7" w:rsidRPr="003F26AD">
          <w:t xml:space="preserve">requested Network Slice </w:t>
        </w:r>
      </w:ins>
      <w:del w:id="482" w:author="CR#1556" w:date="2025-04-13T19:07:00Z">
        <w:r w:rsidR="00F23646" w:rsidRPr="003F26AD" w:rsidDel="00FE5645">
          <w:delText>r</w:delText>
        </w:r>
      </w:del>
      <w:ins w:id="483" w:author="CR#1556" w:date="2025-04-13T19:07:00Z">
        <w:r w:rsidR="00FE5645">
          <w:t>R</w:t>
        </w:r>
      </w:ins>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484" w:name="_Toc114212759"/>
      <w:bookmarkStart w:id="485" w:name="_Toc122117148"/>
      <w:r w:rsidRPr="008B1C02">
        <w:t>A.17</w:t>
      </w:r>
      <w:r w:rsidRPr="008B1C02">
        <w:tab/>
      </w:r>
      <w:bookmarkStart w:id="486" w:name="_Hlk129086542"/>
      <w:r w:rsidRPr="008B1C02">
        <w:t>MBSTMGI API</w:t>
      </w:r>
      <w:bookmarkEnd w:id="484"/>
      <w:bookmarkEnd w:id="485"/>
      <w:bookmarkEnd w:id="486"/>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487"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487"/>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488" w:name="_Toc35971453"/>
      <w:bookmarkStart w:id="489" w:name="_Toc67903570"/>
      <w:bookmarkStart w:id="490" w:name="_Toc77761110"/>
      <w:bookmarkStart w:id="491" w:name="_Toc81558764"/>
      <w:bookmarkStart w:id="492" w:name="_Toc85877144"/>
      <w:bookmarkStart w:id="493" w:name="_Toc114212760"/>
      <w:bookmarkStart w:id="494" w:name="_Toc122117149"/>
      <w:bookmarkStart w:id="495" w:name="_Toc28013575"/>
      <w:bookmarkStart w:id="496" w:name="_Toc36040415"/>
      <w:bookmarkStart w:id="497" w:name="_Toc44693065"/>
      <w:bookmarkStart w:id="498" w:name="_Toc45134526"/>
      <w:bookmarkStart w:id="499" w:name="_Toc49607590"/>
      <w:bookmarkStart w:id="500" w:name="_Toc51763562"/>
      <w:bookmarkStart w:id="501" w:name="_Toc58850481"/>
      <w:bookmarkStart w:id="502" w:name="_Toc59018861"/>
      <w:bookmarkStart w:id="503" w:name="_Toc68169873"/>
      <w:bookmarkEnd w:id="441"/>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488"/>
      <w:bookmarkEnd w:id="489"/>
      <w:bookmarkEnd w:id="490"/>
      <w:bookmarkEnd w:id="491"/>
      <w:bookmarkEnd w:id="492"/>
      <w:bookmarkEnd w:id="493"/>
      <w:bookmarkEnd w:id="494"/>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41AD82D8" w:rsidR="0094086C" w:rsidRPr="008B1C02" w:rsidRDefault="0094086C" w:rsidP="0094086C">
      <w:pPr>
        <w:pStyle w:val="PL"/>
      </w:pPr>
      <w:r w:rsidRPr="008B1C02">
        <w:t xml:space="preserve">  version: 1.</w:t>
      </w:r>
      <w:r w:rsidR="00AA56B4">
        <w:t>3</w:t>
      </w:r>
      <w:r w:rsidRPr="008B1C02">
        <w:t>.</w:t>
      </w:r>
      <w:r w:rsidR="007F48A9">
        <w:t>0</w:t>
      </w:r>
      <w:r w:rsidR="00AA56B4">
        <w:t>-alpha.1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1669476A"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A56B4">
        <w:t>2</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50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50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50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50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506" w:name="MCCQCTEMPBM_00000134"/>
      <w:r w:rsidRPr="008B1C02">
        <w:rPr>
          <w:rFonts w:cs="Courier New"/>
          <w:szCs w:val="16"/>
        </w:rPr>
        <w:t>components/schemas/</w:t>
      </w:r>
      <w:bookmarkEnd w:id="506"/>
      <w:r w:rsidRPr="008B1C02">
        <w:rPr>
          <w:lang w:eastAsia="zh-CN"/>
        </w:rPr>
        <w:t>E</w:t>
      </w:r>
      <w:r w:rsidRPr="008B1C02">
        <w:rPr>
          <w:rFonts w:hint="eastAsia"/>
          <w:lang w:eastAsia="zh-CN"/>
        </w:rPr>
        <w:t>xternal</w:t>
      </w:r>
      <w:r w:rsidRPr="008B1C02">
        <w:rPr>
          <w:lang w:eastAsia="zh-CN"/>
        </w:rPr>
        <w:t>GroupId</w:t>
      </w:r>
      <w:bookmarkStart w:id="507" w:name="MCCQCTEMPBM_00000135"/>
      <w:r w:rsidRPr="008B1C02">
        <w:rPr>
          <w:rFonts w:cs="Courier New"/>
          <w:szCs w:val="16"/>
        </w:rPr>
        <w:t>'</w:t>
      </w:r>
      <w:bookmarkEnd w:id="50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508" w:name="MCCQCTEMPBM_00000136"/>
      <w:r w:rsidR="002F7942" w:rsidRPr="008B1C02">
        <w:rPr>
          <w:rFonts w:cs="Courier New"/>
          <w:szCs w:val="16"/>
        </w:rPr>
        <w:t>TS29571_CommonData.yaml</w:t>
      </w:r>
      <w:bookmarkEnd w:id="50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509" w:name="MCCQCTEMPBM_00000137"/>
      <w:r w:rsidRPr="008B1C02">
        <w:rPr>
          <w:rFonts w:cs="Courier New"/>
          <w:szCs w:val="16"/>
        </w:rPr>
        <w:t xml:space="preserve">        </w:t>
      </w:r>
      <w:bookmarkEnd w:id="509"/>
      <w:r w:rsidRPr="008B1C02">
        <w:rPr>
          <w:lang w:eastAsia="zh-CN"/>
        </w:rPr>
        <w:t>mbsSessionIdList</w:t>
      </w:r>
      <w:bookmarkStart w:id="51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510"/>
      <w:r w:rsidRPr="008B1C02">
        <w:t>5MbsAuthorizationInfo</w:t>
      </w:r>
      <w:bookmarkStart w:id="511" w:name="MCCQCTEMPBM_00000139"/>
      <w:r w:rsidRPr="008B1C02">
        <w:rPr>
          <w:rFonts w:cs="Courier New"/>
          <w:szCs w:val="16"/>
        </w:rPr>
        <w:t>'</w:t>
      </w:r>
    </w:p>
    <w:bookmarkEnd w:id="51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51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51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513" w:name="_Toc114212761"/>
      <w:bookmarkStart w:id="514" w:name="_Toc122117150"/>
      <w:r w:rsidRPr="008B1C02">
        <w:t>A.19</w:t>
      </w:r>
      <w:r w:rsidRPr="008B1C02">
        <w:tab/>
        <w:t>EASDeployment API</w:t>
      </w:r>
      <w:bookmarkEnd w:id="513"/>
      <w:bookmarkEnd w:id="51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FE55C90"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B11FD67"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515"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515"/>
    </w:p>
    <w:p w14:paraId="5C22E4FF" w14:textId="77777777" w:rsidR="00CC6A96" w:rsidRDefault="00CC6A96" w:rsidP="00CC6A96">
      <w:pPr>
        <w:pStyle w:val="PL"/>
      </w:pPr>
      <w:r>
        <w:t xml:space="preserve">        </w:t>
      </w:r>
      <w:bookmarkStart w:id="516"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516"/>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17" w:name="_Toc114212762"/>
      <w:bookmarkStart w:id="518" w:name="_Toc122117151"/>
      <w:bookmarkStart w:id="519" w:name="_Toc114212763"/>
      <w:bookmarkStart w:id="52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517"/>
      <w:bookmarkEnd w:id="51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521" w:name="MCCQCTEMPBM_00000141"/>
      <w:r w:rsidRPr="008B1C02">
        <w:rPr>
          <w:rFonts w:cs="Courier New"/>
          <w:szCs w:val="16"/>
        </w:rPr>
        <w:t xml:space="preserve">      operationId: ReadAllConfigurations</w:t>
      </w:r>
      <w:bookmarkEnd w:id="521"/>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522" w:name="MCCQCTEMPBM_00000142"/>
      <w:r w:rsidRPr="008B1C02">
        <w:rPr>
          <w:rFonts w:cs="Courier New"/>
          <w:szCs w:val="16"/>
        </w:rPr>
        <w:t xml:space="preserve">      operationId: CreateNewConfiguration</w:t>
      </w:r>
      <w:bookmarkEnd w:id="522"/>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523" w:name="MCCQCTEMPBM_00000143"/>
      <w:r w:rsidRPr="008B1C02">
        <w:rPr>
          <w:rFonts w:cs="Courier New"/>
          <w:szCs w:val="16"/>
        </w:rPr>
        <w:t xml:space="preserve">  </w:t>
      </w:r>
      <w:bookmarkEnd w:id="523"/>
      <w:r w:rsidRPr="008B1C02">
        <w:t>/{afId}/</w:t>
      </w:r>
      <w:bookmarkStart w:id="524"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524"/>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525"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525"/>
      <w:r w:rsidRPr="008B1C02">
        <w:rPr>
          <w:lang w:val="en-US" w:eastAsia="zh-CN"/>
        </w:rPr>
        <w:t>ASTI Configurations</w:t>
      </w:r>
      <w:bookmarkStart w:id="526" w:name="MCCQCTEMPBM_00000146"/>
    </w:p>
    <w:bookmarkEnd w:id="526"/>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527"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27"/>
      <w:r w:rsidRPr="008B1C02">
        <w:t>StatusRequestData</w:t>
      </w:r>
      <w:bookmarkStart w:id="528"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528"/>
      <w:r w:rsidRPr="008B1C02">
        <w:t>he status of the 5G access stratum time distribution</w:t>
      </w:r>
      <w:bookmarkStart w:id="529"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529"/>
      <w:r w:rsidRPr="008B1C02">
        <w:t>StatusResponseData</w:t>
      </w:r>
      <w:bookmarkStart w:id="530"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530"/>
      <w:r w:rsidRPr="008B1C02">
        <w:t>TS29122</w:t>
      </w:r>
      <w:bookmarkStart w:id="531"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531"/>
      <w:r w:rsidRPr="008B1C02">
        <w:t>TS29122</w:t>
      </w:r>
      <w:bookmarkStart w:id="532"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532"/>
      <w:r w:rsidRPr="008B1C02">
        <w:t>TS29122</w:t>
      </w:r>
      <w:bookmarkStart w:id="533"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533"/>
      <w:r w:rsidRPr="008B1C02">
        <w:t>TS29122</w:t>
      </w:r>
      <w:bookmarkStart w:id="534"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534"/>
      <w:r w:rsidRPr="008B1C02">
        <w:t>TS29122</w:t>
      </w:r>
      <w:bookmarkStart w:id="535" w:name="MCCQCTEMPBM_00000155"/>
      <w:r w:rsidRPr="008B1C02">
        <w:rPr>
          <w:rFonts w:cs="Courier New"/>
          <w:szCs w:val="16"/>
        </w:rPr>
        <w:t>_CommonData.yaml#/components/responses/411'</w:t>
      </w:r>
    </w:p>
    <w:bookmarkEnd w:id="535"/>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536"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536"/>
      <w:r w:rsidRPr="008B1C02">
        <w:t>TS29122</w:t>
      </w:r>
      <w:bookmarkStart w:id="537" w:name="MCCQCTEMPBM_00000157"/>
      <w:r w:rsidRPr="008B1C02">
        <w:rPr>
          <w:rFonts w:cs="Courier New"/>
          <w:szCs w:val="16"/>
        </w:rPr>
        <w:t>_CommonData.yaml#/components/responses/415'</w:t>
      </w:r>
    </w:p>
    <w:bookmarkEnd w:id="537"/>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538"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538"/>
      <w:r w:rsidRPr="008B1C02">
        <w:t>TS29122</w:t>
      </w:r>
      <w:bookmarkStart w:id="539"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539"/>
      <w:r w:rsidRPr="008B1C02">
        <w:t>TS29122</w:t>
      </w:r>
      <w:bookmarkStart w:id="540"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540"/>
      <w:r w:rsidRPr="008B1C02">
        <w:t>TS29122</w:t>
      </w:r>
      <w:bookmarkStart w:id="541" w:name="MCCQCTEMPBM_00000161"/>
      <w:r w:rsidRPr="008B1C02">
        <w:rPr>
          <w:rFonts w:cs="Courier New"/>
          <w:szCs w:val="16"/>
        </w:rPr>
        <w:t>_CommonData.yaml#/components/responses/default'</w:t>
      </w:r>
    </w:p>
    <w:bookmarkEnd w:id="541"/>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542" w:name="MCCQCTEMPBM_00000162"/>
      <w:r w:rsidRPr="008B1C02">
        <w:rPr>
          <w:rFonts w:cs="Courier New"/>
          <w:szCs w:val="16"/>
        </w:rPr>
        <w:t xml:space="preserve">      operationId: ReadAnConfiguration</w:t>
      </w:r>
      <w:bookmarkEnd w:id="542"/>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543" w:name="MCCQCTEMPBM_00000163"/>
      <w:r w:rsidRPr="008B1C02">
        <w:rPr>
          <w:rFonts w:cs="Courier New"/>
          <w:szCs w:val="16"/>
        </w:rPr>
        <w:t>Individual ASTI Configuration</w:t>
      </w:r>
      <w:bookmarkEnd w:id="543"/>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544" w:name="MCCQCTEMPBM_00000164"/>
      <w:r w:rsidRPr="008B1C02">
        <w:rPr>
          <w:rFonts w:cs="Courier New"/>
          <w:szCs w:val="16"/>
        </w:rPr>
        <w:t xml:space="preserve">      operationId: FullyModifyAnConfiguration</w:t>
      </w:r>
      <w:bookmarkEnd w:id="544"/>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545" w:name="MCCQCTEMPBM_00000165"/>
      <w:r w:rsidRPr="008B1C02">
        <w:rPr>
          <w:rFonts w:cs="Courier New"/>
          <w:szCs w:val="16"/>
        </w:rPr>
        <w:t>Individual ASTI Configuration</w:t>
      </w:r>
      <w:bookmarkEnd w:id="545"/>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546" w:name="MCCQCTEMPBM_00000166"/>
      <w:r w:rsidRPr="008B1C02">
        <w:rPr>
          <w:rFonts w:cs="Courier New"/>
          <w:szCs w:val="16"/>
        </w:rPr>
        <w:t xml:space="preserve">      operationId: DeleteAnConfiguration</w:t>
      </w:r>
      <w:bookmarkEnd w:id="546"/>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547" w:name="MCCQCTEMPBM_00000167"/>
      <w:r w:rsidRPr="008B1C02">
        <w:rPr>
          <w:rFonts w:cs="Courier New"/>
          <w:szCs w:val="16"/>
        </w:rPr>
        <w:t>ASTI Configuration</w:t>
      </w:r>
      <w:bookmarkEnd w:id="547"/>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548" w:name="MCCQCTEMPBM_00000168"/>
      <w:r w:rsidRPr="008B1C02">
        <w:rPr>
          <w:rFonts w:cs="Courier New"/>
          <w:szCs w:val="16"/>
        </w:rPr>
        <w:t>TS29571_CommonData.yaml</w:t>
      </w:r>
      <w:bookmarkEnd w:id="548"/>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549" w:name="MCCQCTEMPBM_00000169"/>
      <w:r w:rsidRPr="008B1C02">
        <w:rPr>
          <w:rFonts w:cs="Courier New"/>
          <w:szCs w:val="16"/>
        </w:rPr>
        <w:t xml:space="preserve">        </w:t>
      </w:r>
      <w:bookmarkEnd w:id="549"/>
      <w:r w:rsidRPr="008B1C02">
        <w:t>asTimeDisParam</w:t>
      </w:r>
      <w:bookmarkStart w:id="550"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550"/>
      <w:r w:rsidRPr="008B1C02">
        <w:t>Ntsctsf_ASTI.yaml</w:t>
      </w:r>
      <w:bookmarkStart w:id="551" w:name="MCCQCTEMPBM_00000171"/>
      <w:r w:rsidRPr="008B1C02">
        <w:rPr>
          <w:rFonts w:cs="Courier New"/>
          <w:szCs w:val="16"/>
        </w:rPr>
        <w:t>#/components/schemas/</w:t>
      </w:r>
      <w:bookmarkEnd w:id="551"/>
      <w:r w:rsidR="00EB68D4">
        <w:rPr>
          <w:rFonts w:cs="Courier New"/>
          <w:szCs w:val="16"/>
        </w:rPr>
        <w:t>Af</w:t>
      </w:r>
      <w:r w:rsidRPr="008B1C02">
        <w:t>AsTimeDistributionParam</w:t>
      </w:r>
      <w:bookmarkStart w:id="552"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552"/>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553" w:name="MCCQCTEMPBM_00000368"/>
      <w:r>
        <w:rPr>
          <w:rFonts w:cs="Courier New"/>
          <w:szCs w:val="16"/>
        </w:rPr>
        <w:t xml:space="preserve">        </w:t>
      </w:r>
      <w:bookmarkEnd w:id="553"/>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554" w:name="MCCQCTEMPBM_00000173"/>
      <w:r w:rsidRPr="008B1C02">
        <w:rPr>
          <w:rFonts w:cs="Courier New"/>
          <w:szCs w:val="16"/>
        </w:rPr>
        <w:t>TS29571_CommonData.yaml</w:t>
      </w:r>
      <w:bookmarkEnd w:id="554"/>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555" w:name="MCCQCTEMPBM_00000174"/>
      <w:r w:rsidRPr="008B1C02">
        <w:rPr>
          <w:rFonts w:cs="Courier New"/>
          <w:szCs w:val="16"/>
        </w:rPr>
        <w:t>TS29571_CommonData.yaml</w:t>
      </w:r>
      <w:bookmarkEnd w:id="555"/>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556" w:name="MCCQCTEMPBM_00000175"/>
      <w:r w:rsidRPr="008B1C02">
        <w:rPr>
          <w:rFonts w:cs="Courier New"/>
          <w:szCs w:val="16"/>
        </w:rPr>
        <w:t xml:space="preserve">        </w:t>
      </w:r>
      <w:bookmarkEnd w:id="556"/>
      <w:r w:rsidRPr="008B1C02">
        <w:rPr>
          <w:lang w:eastAsia="zh-CN"/>
        </w:rPr>
        <w:t>activeUes</w:t>
      </w:r>
      <w:bookmarkStart w:id="557" w:name="MCCQCTEMPBM_00000176"/>
      <w:r w:rsidRPr="008B1C02">
        <w:rPr>
          <w:rFonts w:cs="Courier New"/>
          <w:szCs w:val="16"/>
        </w:rPr>
        <w:t>:</w:t>
      </w:r>
    </w:p>
    <w:bookmarkEnd w:id="557"/>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558" w:name="MCCQCTEMPBM_00000177"/>
    </w:p>
    <w:bookmarkEnd w:id="558"/>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559" w:name="MCCQCTEMPBM_00000178"/>
      <w:r w:rsidRPr="008B1C02">
        <w:rPr>
          <w:rFonts w:cs="Courier New"/>
          <w:szCs w:val="16"/>
        </w:rPr>
        <w:t>TS29571_CommonData.yaml</w:t>
      </w:r>
      <w:bookmarkEnd w:id="559"/>
      <w:r w:rsidRPr="008B1C02">
        <w:t>#/components/schemas/Gpsi'</w:t>
      </w:r>
    </w:p>
    <w:p w14:paraId="515BDE65" w14:textId="77777777" w:rsidR="00DA4B50" w:rsidRPr="008B1C02" w:rsidRDefault="00DA4B50" w:rsidP="00DA4B50">
      <w:pPr>
        <w:pStyle w:val="PL"/>
        <w:rPr>
          <w:rFonts w:cs="Courier New"/>
          <w:szCs w:val="16"/>
        </w:rPr>
      </w:pPr>
      <w:bookmarkStart w:id="560" w:name="MCCQCTEMPBM_00000179"/>
      <w:r w:rsidRPr="008B1C02">
        <w:rPr>
          <w:rFonts w:cs="Courier New"/>
          <w:szCs w:val="16"/>
        </w:rPr>
        <w:t xml:space="preserve">        </w:t>
      </w:r>
      <w:bookmarkEnd w:id="560"/>
      <w:r w:rsidRPr="008B1C02">
        <w:rPr>
          <w:rFonts w:eastAsia="Malgun Gothic"/>
        </w:rPr>
        <w:t>timeSyncErrBdgt</w:t>
      </w:r>
      <w:bookmarkStart w:id="561"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561"/>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519"/>
      <w:bookmarkEnd w:id="52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562" w:name="_Toc114212764"/>
      <w:bookmarkStart w:id="563" w:name="_Toc122117153"/>
      <w:bookmarkStart w:id="564" w:name="_Toc114212765"/>
      <w:bookmarkStart w:id="565" w:name="_Toc122117154"/>
      <w:r w:rsidRPr="008B1C02">
        <w:t>A.22</w:t>
      </w:r>
      <w:r w:rsidRPr="008B1C02">
        <w:tab/>
        <w:t>DataReportingProvisioning API</w:t>
      </w:r>
      <w:bookmarkEnd w:id="562"/>
      <w:bookmarkEnd w:id="563"/>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564"/>
      <w:bookmarkEnd w:id="565"/>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566" w:name="MCCQCTEMPBM_00000181"/>
      <w:r w:rsidRPr="008B1C02">
        <w:rPr>
          <w:rFonts w:cs="Courier New"/>
          <w:szCs w:val="16"/>
        </w:rPr>
        <w:t xml:space="preserve">      operationId: RetrieveUEId</w:t>
      </w:r>
    </w:p>
    <w:bookmarkEnd w:id="566"/>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567"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567"/>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568"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568"/>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569" w:name="_Toc114212766"/>
      <w:bookmarkStart w:id="570"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569"/>
      <w:bookmarkEnd w:id="570"/>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571" w:name="_Toc114212767"/>
      <w:bookmarkStart w:id="572" w:name="_Toc122117156"/>
      <w:r w:rsidRPr="008B1C02">
        <w:t>A.25</w:t>
      </w:r>
      <w:r w:rsidRPr="008B1C02">
        <w:tab/>
        <w:t>MBSUserDataIngestSession API</w:t>
      </w:r>
      <w:bookmarkEnd w:id="571"/>
      <w:bookmarkEnd w:id="57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573" w:name="_Toc114212768"/>
      <w:bookmarkStart w:id="574" w:name="_Toc122117157"/>
      <w:r w:rsidRPr="008B1C02">
        <w:t>A.26</w:t>
      </w:r>
      <w:r w:rsidRPr="008B1C02">
        <w:tab/>
        <w:t>MSEventExposure API</w:t>
      </w:r>
      <w:bookmarkEnd w:id="573"/>
      <w:bookmarkEnd w:id="57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406C29" w:rsidRDefault="00C81D33" w:rsidP="00C81D33">
      <w:pPr>
        <w:pStyle w:val="PL"/>
        <w:rPr>
          <w:lang w:val="fr-FR"/>
        </w:rPr>
      </w:pPr>
      <w:r w:rsidRPr="008B1C02">
        <w:t xml:space="preserve">            </w:t>
      </w:r>
      <w:r w:rsidRPr="00406C29">
        <w:rPr>
          <w:lang w:val="fr-FR"/>
        </w:rPr>
        <w:t>Subscription resource.</w:t>
      </w:r>
    </w:p>
    <w:p w14:paraId="3B29E98C" w14:textId="77777777" w:rsidR="00C81D33" w:rsidRPr="00406C29" w:rsidRDefault="00C81D33" w:rsidP="00C81D33">
      <w:pPr>
        <w:pStyle w:val="PL"/>
        <w:rPr>
          <w:lang w:val="fr-FR"/>
        </w:rPr>
      </w:pPr>
      <w:r w:rsidRPr="00406C29">
        <w:rPr>
          <w:lang w:val="fr-FR"/>
        </w:rPr>
        <w:t xml:space="preserve">          </w:t>
      </w:r>
      <w:proofErr w:type="gramStart"/>
      <w:r w:rsidRPr="00406C29">
        <w:rPr>
          <w:lang w:val="fr-FR"/>
        </w:rPr>
        <w:t>content:</w:t>
      </w:r>
      <w:proofErr w:type="gramEnd"/>
    </w:p>
    <w:p w14:paraId="51F1773A" w14:textId="77777777" w:rsidR="00C81D33" w:rsidRPr="00406C29" w:rsidRDefault="00C81D33" w:rsidP="00C81D33">
      <w:pPr>
        <w:pStyle w:val="PL"/>
        <w:rPr>
          <w:lang w:val="fr-FR"/>
        </w:rPr>
      </w:pPr>
      <w:r w:rsidRPr="00406C29">
        <w:rPr>
          <w:lang w:val="fr-FR"/>
        </w:rPr>
        <w:t xml:space="preserve">            </w:t>
      </w:r>
      <w:proofErr w:type="gramStart"/>
      <w:r w:rsidRPr="00406C29">
        <w:rPr>
          <w:lang w:val="fr-FR"/>
        </w:rPr>
        <w:t>application</w:t>
      </w:r>
      <w:proofErr w:type="gramEnd"/>
      <w:r w:rsidRPr="00406C29">
        <w:rPr>
          <w:lang w:val="fr-FR"/>
        </w:rPr>
        <w:t>/json:</w:t>
      </w:r>
    </w:p>
    <w:p w14:paraId="3777BDF8" w14:textId="77777777" w:rsidR="00C81D33" w:rsidRPr="008B1C02" w:rsidRDefault="00C81D33" w:rsidP="00C81D33">
      <w:pPr>
        <w:pStyle w:val="PL"/>
      </w:pPr>
      <w:r w:rsidRPr="00406C29">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575" w:name="_Toc114212769"/>
      <w:bookmarkStart w:id="57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577" w:name="_Hlk120713386"/>
      <w:r>
        <w:t>Mbs</w:t>
      </w:r>
      <w:r w:rsidRPr="004B6BEB">
        <w:t>GroupMsg</w:t>
      </w:r>
      <w:bookmarkEnd w:id="577"/>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578" w:name="_Hlk148442752"/>
      <w:r>
        <w:t>Mbs</w:t>
      </w:r>
      <w:r w:rsidRPr="00372642">
        <w:rPr>
          <w:rFonts w:cs="Arial"/>
          <w:szCs w:val="18"/>
        </w:rPr>
        <w:t>GroupMsgDel</w:t>
      </w:r>
      <w:bookmarkEnd w:id="578"/>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579" w:name="_Toc105675113"/>
      <w:bookmarkStart w:id="580" w:name="_Toc130503191"/>
      <w:r>
        <w:t>A.29</w:t>
      </w:r>
      <w:r>
        <w:tab/>
        <w:t>PDTQPolicyNegotiation API</w:t>
      </w:r>
      <w:bookmarkEnd w:id="579"/>
      <w:bookmarkEnd w:id="580"/>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81"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81"/>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82"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82"/>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00DABA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ins w:id="583" w:author="Rapporteur [AEM, Huawei]" w:date="2025-04-15T12:56:00Z">
        <w:r w:rsidR="00406C29">
          <w:rPr>
            <w:lang w:val="en-US"/>
          </w:rPr>
          <w:t>3</w:t>
        </w:r>
      </w:ins>
      <w:del w:id="584" w:author="Rapporteur [AEM, Huawei]" w:date="2025-04-15T12:56:00Z">
        <w:r w:rsidR="00CD62FB" w:rsidDel="00406C29">
          <w:rPr>
            <w:lang w:val="en-US"/>
          </w:rPr>
          <w:delText>2</w:delText>
        </w:r>
      </w:del>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EE26F" w:rsidR="00FB28D6" w:rsidRPr="008B1C02" w:rsidRDefault="00FB28D6" w:rsidP="00FB28D6">
      <w:pPr>
        <w:pStyle w:val="PL"/>
      </w:pPr>
      <w:r w:rsidRPr="008B1C02">
        <w:t xml:space="preserve">  description: 3GPP TS 29.522 V1</w:t>
      </w:r>
      <w:r w:rsidR="00A05156">
        <w:t>9</w:t>
      </w:r>
      <w:r w:rsidRPr="008B1C02">
        <w:t>.</w:t>
      </w:r>
      <w:ins w:id="585" w:author="Rapporteur [AEM, Huawei]" w:date="2025-04-15T12:56:00Z">
        <w:r w:rsidR="00406C29">
          <w:t>3</w:t>
        </w:r>
      </w:ins>
      <w:del w:id="586" w:author="Rapporteur [AEM, Huawei]" w:date="2025-04-15T12:56:00Z">
        <w:r w:rsidR="00CD62FB" w:rsidDel="00406C29">
          <w:delText>2</w:delText>
        </w:r>
      </w:del>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del w:id="587" w:author="CR#1571" w:date="2025-04-13T11:13:00Z">
        <w:r w:rsidDel="00276EDD">
          <w:delText>Corr</w:delText>
        </w:r>
      </w:del>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w:t>
      </w:r>
      <w:del w:id="588" w:author="CR#1571" w:date="2025-04-13T11:13:00Z">
        <w:r w:rsidRPr="005F4994" w:rsidDel="00276EDD">
          <w:delText>Corr</w:delText>
        </w:r>
      </w:del>
      <w:r w:rsidRPr="005F4994">
        <w:t>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589"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391AABBD"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ins w:id="590" w:author="CR#1554" w:date="2025-04-13T09:26:00Z">
        <w:r w:rsidR="00DD0059">
          <w:rPr>
            <w:lang w:eastAsia="zh-CN"/>
          </w:rPr>
          <w:t>a</w:t>
        </w:r>
      </w:ins>
      <w:del w:id="591" w:author="CR#1554" w:date="2025-04-13T09:27:00Z">
        <w:r w:rsidR="00422113" w:rsidDel="00DD0059">
          <w:rPr>
            <w:lang w:eastAsia="zh-CN"/>
          </w:rPr>
          <w:delText>light-assistance</w:delText>
        </w:r>
      </w:del>
    </w:p>
    <w:p w14:paraId="6BECA011" w14:textId="59C1A213"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ins w:id="592" w:author="Rapporteur [AEM, Huawei]" w:date="2025-04-15T12:56:00Z">
        <w:r w:rsidR="00406C29">
          <w:rPr>
            <w:rFonts w:eastAsia="DengXian"/>
            <w:lang w:val="en-US"/>
          </w:rPr>
          <w:t>3</w:t>
        </w:r>
      </w:ins>
      <w:del w:id="593" w:author="Rapporteur [AEM, Huawei]" w:date="2025-04-15T12:56:00Z">
        <w:r w:rsidR="00CD62FB" w:rsidDel="00406C29">
          <w:rPr>
            <w:rFonts w:eastAsia="DengXian"/>
            <w:lang w:val="en-US"/>
          </w:rPr>
          <w:delText>2</w:delText>
        </w:r>
      </w:del>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3EDD10DE"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ins w:id="594" w:author="Rapporteur [AEM, Huawei]" w:date="2025-04-15T12:56:00Z">
        <w:r w:rsidR="00406C29">
          <w:rPr>
            <w:rFonts w:eastAsia="Malgun Gothic"/>
            <w:lang w:val="en-US" w:eastAsia="ko-KR"/>
          </w:rPr>
          <w:t>3</w:t>
        </w:r>
      </w:ins>
      <w:del w:id="595" w:author="Rapporteur [AEM, Huawei]" w:date="2025-04-15T12:56:00Z">
        <w:r w:rsidR="00CD62FB" w:rsidDel="00406C29">
          <w:rPr>
            <w:rFonts w:eastAsia="Malgun Gothic"/>
            <w:lang w:val="en-US" w:eastAsia="ko-KR"/>
          </w:rPr>
          <w:delText>2</w:delText>
        </w:r>
      </w:del>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ABA5982"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ins w:id="596" w:author="CR#1554" w:date="2025-04-13T09:27:00Z">
        <w:r w:rsidR="00DD0059">
          <w:rPr>
            <w:rFonts w:eastAsia="DengXian"/>
            <w:lang w:val="en-US"/>
          </w:rPr>
          <w:t>a</w:t>
        </w:r>
      </w:ins>
      <w:del w:id="597" w:author="CR#1554" w:date="2025-04-13T09:27:00Z">
        <w:r w:rsidRPr="00022148" w:rsidDel="00DD0059">
          <w:rPr>
            <w:rFonts w:eastAsia="DengXian"/>
            <w:lang w:val="en-US"/>
          </w:rPr>
          <w:delText>light-assistance</w:delText>
        </w:r>
      </w:del>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56C4AA7C" w:rsidR="006244E8" w:rsidRPr="008B1C02" w:rsidDel="00D5609E" w:rsidRDefault="006244E8" w:rsidP="006244E8">
      <w:pPr>
        <w:pStyle w:val="PL"/>
        <w:rPr>
          <w:del w:id="598" w:author="CR#1555" w:date="2025-04-13T09:54:00Z"/>
        </w:rPr>
      </w:pPr>
      <w:del w:id="599" w:author="CR#1555" w:date="2025-04-13T09:54:00Z">
        <w:r w:rsidRPr="008B1C02" w:rsidDel="00D5609E">
          <w:delText xml:space="preserve">        description: &gt;</w:delText>
        </w:r>
      </w:del>
    </w:p>
    <w:p w14:paraId="29E42D5B" w14:textId="2E3FF374" w:rsidR="006244E8" w:rsidDel="00D5609E" w:rsidRDefault="006244E8" w:rsidP="006244E8">
      <w:pPr>
        <w:pStyle w:val="PL"/>
        <w:rPr>
          <w:del w:id="600" w:author="CR#1555" w:date="2025-04-13T09:54:00Z"/>
        </w:rPr>
      </w:pPr>
      <w:del w:id="601" w:author="CR#1555" w:date="2025-04-13T09:54:00Z">
        <w:r w:rsidRPr="008B1C02" w:rsidDel="00D5609E">
          <w:delText xml:space="preserve">          Contains the parameters to request the modification of the Individual </w:delText>
        </w:r>
        <w:r w:rsidDel="00D5609E">
          <w:delText>UAV Flight</w:delText>
        </w:r>
      </w:del>
    </w:p>
    <w:p w14:paraId="31ACD526" w14:textId="45954878" w:rsidR="006244E8" w:rsidRPr="008B1C02" w:rsidDel="00D5609E" w:rsidRDefault="006244E8" w:rsidP="006244E8">
      <w:pPr>
        <w:pStyle w:val="PL"/>
        <w:rPr>
          <w:del w:id="602" w:author="CR#1555" w:date="2025-04-13T09:54:00Z"/>
        </w:rPr>
      </w:pPr>
      <w:del w:id="603" w:author="CR#1555" w:date="2025-04-13T09:54:00Z">
        <w:r w:rsidDel="00D5609E">
          <w:delText xml:space="preserve">          Assistance Configuration</w:delText>
        </w:r>
        <w:r w:rsidRPr="008B1C02" w:rsidDel="00D5609E">
          <w:delText xml:space="preserve"> resource.</w:delText>
        </w:r>
      </w:del>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77777777" w:rsidR="006244E8" w:rsidRDefault="006244E8" w:rsidP="006244E8">
      <w:pPr>
        <w:pStyle w:val="PL"/>
      </w:pPr>
      <w:r>
        <w:t xml:space="preserve">          $ref: 'TS29571_CommonData.yaml#/components/responses/307'</w:t>
      </w:r>
    </w:p>
    <w:p w14:paraId="4CBE2385" w14:textId="77777777" w:rsidR="006244E8" w:rsidRDefault="006244E8" w:rsidP="006244E8">
      <w:pPr>
        <w:pStyle w:val="PL"/>
      </w:pPr>
      <w:r>
        <w:t xml:space="preserve">        '308':</w:t>
      </w:r>
    </w:p>
    <w:p w14:paraId="35657DBC" w14:textId="77777777" w:rsidR="006244E8" w:rsidRDefault="006244E8" w:rsidP="006244E8">
      <w:pPr>
        <w:pStyle w:val="PL"/>
      </w:pPr>
      <w:r>
        <w:t xml:space="preserve">          $ref: 'TS29571_CommonData.yaml#/components/responses/308'</w:t>
      </w:r>
    </w:p>
    <w:p w14:paraId="119555AA" w14:textId="77777777" w:rsidR="006244E8" w:rsidRDefault="006244E8" w:rsidP="006244E8">
      <w:pPr>
        <w:pStyle w:val="PL"/>
      </w:pPr>
      <w:r>
        <w:t xml:space="preserve">        '400':</w:t>
      </w:r>
    </w:p>
    <w:p w14:paraId="29040F5C" w14:textId="77777777" w:rsidR="006244E8" w:rsidRDefault="006244E8" w:rsidP="006244E8">
      <w:pPr>
        <w:pStyle w:val="PL"/>
      </w:pPr>
      <w:r>
        <w:t xml:space="preserve">          $ref: 'TS29571_CommonData.yaml#/components/responses/400'</w:t>
      </w:r>
    </w:p>
    <w:p w14:paraId="1BCE0388" w14:textId="77777777" w:rsidR="006244E8" w:rsidRDefault="006244E8" w:rsidP="006244E8">
      <w:pPr>
        <w:pStyle w:val="PL"/>
      </w:pPr>
      <w:r>
        <w:t xml:space="preserve">        '401':</w:t>
      </w:r>
    </w:p>
    <w:p w14:paraId="496A3A58" w14:textId="77777777" w:rsidR="006244E8" w:rsidRDefault="006244E8" w:rsidP="006244E8">
      <w:pPr>
        <w:pStyle w:val="PL"/>
      </w:pPr>
      <w:r>
        <w:t xml:space="preserve">          $ref: 'TS29571_CommonData.yaml#/components/responses/401'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77777777" w:rsidR="006244E8" w:rsidRDefault="006244E8" w:rsidP="006244E8">
      <w:pPr>
        <w:pStyle w:val="PL"/>
        <w:rPr>
          <w:rFonts w:eastAsia="DengXian"/>
        </w:rPr>
      </w:pPr>
      <w:r>
        <w:rPr>
          <w:rFonts w:eastAsia="DengXian"/>
        </w:rPr>
        <w:t xml:space="preserve">          $ref: 'TS29571_CommonData.yaml#/components/responses/403'</w:t>
      </w:r>
    </w:p>
    <w:p w14:paraId="77571E25" w14:textId="77777777" w:rsidR="006244E8" w:rsidRDefault="006244E8" w:rsidP="006244E8">
      <w:pPr>
        <w:pStyle w:val="PL"/>
      </w:pPr>
      <w:r>
        <w:t xml:space="preserve">        '404':</w:t>
      </w:r>
    </w:p>
    <w:p w14:paraId="642C6E6B" w14:textId="77777777" w:rsidR="006244E8" w:rsidRDefault="006244E8" w:rsidP="006244E8">
      <w:pPr>
        <w:pStyle w:val="PL"/>
        <w:rPr>
          <w:rFonts w:eastAsia="DengXian"/>
        </w:rPr>
      </w:pPr>
      <w:r>
        <w:rPr>
          <w:rFonts w:eastAsia="DengXian"/>
        </w:rPr>
        <w:t xml:space="preserve">          $ref: 'TS29571_CommonData.yaml#/components/responses/404'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77777777" w:rsidR="006244E8" w:rsidRDefault="006244E8" w:rsidP="006244E8">
      <w:pPr>
        <w:pStyle w:val="PL"/>
        <w:rPr>
          <w:rFonts w:eastAsia="DengXian"/>
        </w:rPr>
      </w:pPr>
      <w:r>
        <w:rPr>
          <w:rFonts w:eastAsia="DengXian"/>
        </w:rPr>
        <w:t xml:space="preserve">          $ref: 'TS29571_CommonData.yaml#/components/responses/429'</w:t>
      </w:r>
    </w:p>
    <w:p w14:paraId="5D01E31A" w14:textId="77777777" w:rsidR="006244E8" w:rsidRDefault="006244E8" w:rsidP="006244E8">
      <w:pPr>
        <w:pStyle w:val="PL"/>
      </w:pPr>
      <w:r>
        <w:t xml:space="preserve">        '500':</w:t>
      </w:r>
    </w:p>
    <w:p w14:paraId="2C724C8A" w14:textId="77777777" w:rsidR="006244E8" w:rsidRDefault="006244E8" w:rsidP="006244E8">
      <w:pPr>
        <w:pStyle w:val="PL"/>
      </w:pPr>
      <w:r>
        <w:t xml:space="preserve">          $ref: 'TS29571_CommonData.yaml#/components/responses/500'</w:t>
      </w:r>
    </w:p>
    <w:p w14:paraId="37EF19C8" w14:textId="77777777" w:rsidR="006244E8" w:rsidRDefault="006244E8" w:rsidP="006244E8">
      <w:pPr>
        <w:pStyle w:val="PL"/>
      </w:pPr>
      <w:r>
        <w:t xml:space="preserve">        '501':</w:t>
      </w:r>
    </w:p>
    <w:p w14:paraId="6ABCEAB7" w14:textId="77777777" w:rsidR="006244E8" w:rsidRDefault="006244E8" w:rsidP="006244E8">
      <w:pPr>
        <w:pStyle w:val="PL"/>
      </w:pPr>
      <w:r>
        <w:t xml:space="preserve">          $ref: 'TS29571_CommonData.yaml#/components/responses/501'</w:t>
      </w:r>
    </w:p>
    <w:p w14:paraId="6C855F3F" w14:textId="77777777" w:rsidR="006244E8" w:rsidRDefault="006244E8" w:rsidP="006244E8">
      <w:pPr>
        <w:pStyle w:val="PL"/>
      </w:pPr>
      <w:r>
        <w:t xml:space="preserve">        '502':</w:t>
      </w:r>
    </w:p>
    <w:p w14:paraId="53A3DBE3" w14:textId="77777777" w:rsidR="006244E8" w:rsidRDefault="006244E8" w:rsidP="006244E8">
      <w:pPr>
        <w:pStyle w:val="PL"/>
      </w:pPr>
      <w:r>
        <w:t xml:space="preserve">          $ref: 'TS29571_CommonData.yaml#/components/responses/502'</w:t>
      </w:r>
    </w:p>
    <w:p w14:paraId="503771CD" w14:textId="77777777" w:rsidR="006244E8" w:rsidRDefault="006244E8" w:rsidP="006244E8">
      <w:pPr>
        <w:pStyle w:val="PL"/>
      </w:pPr>
      <w:r>
        <w:t xml:space="preserve">        '503':</w:t>
      </w:r>
    </w:p>
    <w:p w14:paraId="7A15933F" w14:textId="77777777" w:rsidR="006244E8" w:rsidRDefault="006244E8" w:rsidP="006244E8">
      <w:pPr>
        <w:pStyle w:val="PL"/>
      </w:pPr>
      <w:r>
        <w:t xml:space="preserve">          $ref: 'TS29571_CommonData.yaml#/components/responses/503'</w:t>
      </w:r>
    </w:p>
    <w:p w14:paraId="28BEC68F" w14:textId="77777777" w:rsidR="006244E8" w:rsidRDefault="006244E8" w:rsidP="006244E8">
      <w:pPr>
        <w:pStyle w:val="PL"/>
      </w:pPr>
      <w:r>
        <w:t xml:space="preserve">        default:</w:t>
      </w:r>
    </w:p>
    <w:p w14:paraId="39D41A5D" w14:textId="77777777" w:rsidR="006244E8" w:rsidRDefault="006244E8" w:rsidP="006244E8">
      <w:pPr>
        <w:pStyle w:val="PL"/>
      </w:pPr>
      <w:r>
        <w:t xml:space="preserve">          $ref: 'TS29571_CommonData.yaml#/components/responses/default'</w:t>
      </w:r>
    </w:p>
    <w:p w14:paraId="3A073B6B" w14:textId="77777777" w:rsidR="00DD0059" w:rsidRDefault="00DD0059" w:rsidP="00DD0059">
      <w:pPr>
        <w:pStyle w:val="PL"/>
        <w:rPr>
          <w:ins w:id="604" w:author="CR#1554" w:date="2025-04-13T09:27:00Z"/>
        </w:rPr>
      </w:pPr>
    </w:p>
    <w:p w14:paraId="427F457F" w14:textId="77777777" w:rsidR="00DD0059" w:rsidRDefault="00DD0059" w:rsidP="00DD0059">
      <w:pPr>
        <w:pStyle w:val="PL"/>
        <w:rPr>
          <w:ins w:id="605" w:author="CR#1554" w:date="2025-04-13T09:27:00Z"/>
        </w:rPr>
      </w:pPr>
    </w:p>
    <w:p w14:paraId="2799F9DF" w14:textId="77777777" w:rsidR="00DD0059" w:rsidRPr="008B1C02" w:rsidRDefault="00DD0059" w:rsidP="00DD0059">
      <w:pPr>
        <w:pStyle w:val="PL"/>
        <w:rPr>
          <w:ins w:id="606" w:author="CR#1554" w:date="2025-04-13T09:27:00Z"/>
        </w:rPr>
      </w:pPr>
      <w:ins w:id="607" w:author="CR#1554" w:date="2025-04-13T09:27:00Z">
        <w:r w:rsidRPr="008B1C02">
          <w:t xml:space="preserve">  </w:t>
        </w:r>
        <w:r>
          <w:t>/{afId}</w:t>
        </w:r>
        <w:r w:rsidRPr="008B1C02">
          <w:t>/retrieve:</w:t>
        </w:r>
      </w:ins>
    </w:p>
    <w:p w14:paraId="5913A698" w14:textId="77777777" w:rsidR="00DD0059" w:rsidRDefault="00DD0059" w:rsidP="00DD0059">
      <w:pPr>
        <w:pStyle w:val="PL"/>
        <w:rPr>
          <w:ins w:id="608" w:author="CR#1554" w:date="2025-04-13T09:27:00Z"/>
        </w:rPr>
      </w:pPr>
      <w:ins w:id="609" w:author="CR#1554" w:date="2025-04-13T09:27:00Z">
        <w:r>
          <w:t xml:space="preserve">    parameters:</w:t>
        </w:r>
      </w:ins>
    </w:p>
    <w:p w14:paraId="61EAF31A" w14:textId="77777777" w:rsidR="00DD0059" w:rsidRDefault="00DD0059" w:rsidP="00DD0059">
      <w:pPr>
        <w:pStyle w:val="PL"/>
        <w:rPr>
          <w:ins w:id="610" w:author="CR#1554" w:date="2025-04-13T09:27:00Z"/>
        </w:rPr>
      </w:pPr>
      <w:ins w:id="611" w:author="CR#1554" w:date="2025-04-13T09:27:00Z">
        <w:r>
          <w:t xml:space="preserve">      - name: afId</w:t>
        </w:r>
      </w:ins>
    </w:p>
    <w:p w14:paraId="0D7D1D24" w14:textId="77777777" w:rsidR="00DD0059" w:rsidRDefault="00DD0059" w:rsidP="00DD0059">
      <w:pPr>
        <w:pStyle w:val="PL"/>
        <w:rPr>
          <w:ins w:id="612" w:author="CR#1554" w:date="2025-04-13T09:27:00Z"/>
        </w:rPr>
      </w:pPr>
      <w:ins w:id="613" w:author="CR#1554" w:date="2025-04-13T09:27:00Z">
        <w:r>
          <w:t xml:space="preserve">        in: path</w:t>
        </w:r>
      </w:ins>
    </w:p>
    <w:p w14:paraId="13D3A8C0" w14:textId="77777777" w:rsidR="00DD0059" w:rsidRDefault="00DD0059" w:rsidP="00DD0059">
      <w:pPr>
        <w:pStyle w:val="PL"/>
        <w:rPr>
          <w:ins w:id="614" w:author="CR#1554" w:date="2025-04-13T09:27:00Z"/>
        </w:rPr>
      </w:pPr>
      <w:ins w:id="615" w:author="CR#1554" w:date="2025-04-13T09:27:00Z">
        <w:r>
          <w:t xml:space="preserve">        description: Represents the identifier of the AF.</w:t>
        </w:r>
      </w:ins>
    </w:p>
    <w:p w14:paraId="39FD89D8" w14:textId="77777777" w:rsidR="00DD0059" w:rsidRDefault="00DD0059" w:rsidP="00DD0059">
      <w:pPr>
        <w:pStyle w:val="PL"/>
        <w:rPr>
          <w:ins w:id="616" w:author="CR#1554" w:date="2025-04-13T09:27:00Z"/>
        </w:rPr>
      </w:pPr>
      <w:ins w:id="617" w:author="CR#1554" w:date="2025-04-13T09:27:00Z">
        <w:r>
          <w:t xml:space="preserve">        required: true</w:t>
        </w:r>
      </w:ins>
    </w:p>
    <w:p w14:paraId="4E9DF0DE" w14:textId="77777777" w:rsidR="00DD0059" w:rsidRDefault="00DD0059" w:rsidP="00DD0059">
      <w:pPr>
        <w:pStyle w:val="PL"/>
        <w:rPr>
          <w:ins w:id="618" w:author="CR#1554" w:date="2025-04-13T09:27:00Z"/>
        </w:rPr>
      </w:pPr>
      <w:ins w:id="619" w:author="CR#1554" w:date="2025-04-13T09:27:00Z">
        <w:r>
          <w:t xml:space="preserve">        schema:</w:t>
        </w:r>
      </w:ins>
    </w:p>
    <w:p w14:paraId="1C2E66D7" w14:textId="77777777" w:rsidR="00DD0059" w:rsidRDefault="00DD0059" w:rsidP="00DD0059">
      <w:pPr>
        <w:pStyle w:val="PL"/>
        <w:rPr>
          <w:ins w:id="620" w:author="CR#1554" w:date="2025-04-13T09:27:00Z"/>
        </w:rPr>
      </w:pPr>
      <w:ins w:id="621" w:author="CR#1554" w:date="2025-04-13T09:27:00Z">
        <w:r>
          <w:t xml:space="preserve">          type: string</w:t>
        </w:r>
      </w:ins>
    </w:p>
    <w:p w14:paraId="3B2C190D" w14:textId="77777777" w:rsidR="00DD0059" w:rsidRDefault="00DD0059" w:rsidP="00DD0059">
      <w:pPr>
        <w:pStyle w:val="PL"/>
        <w:rPr>
          <w:ins w:id="622" w:author="CR#1554" w:date="2025-04-13T09:27:00Z"/>
        </w:rPr>
      </w:pPr>
    </w:p>
    <w:p w14:paraId="25C9E47C" w14:textId="77777777" w:rsidR="00DD0059" w:rsidRPr="008B1C02" w:rsidRDefault="00DD0059" w:rsidP="00DD0059">
      <w:pPr>
        <w:pStyle w:val="PL"/>
        <w:rPr>
          <w:ins w:id="623" w:author="CR#1554" w:date="2025-04-13T09:27:00Z"/>
        </w:rPr>
      </w:pPr>
      <w:ins w:id="624" w:author="CR#1554" w:date="2025-04-13T09:27:00Z">
        <w:r w:rsidRPr="008B1C02">
          <w:t xml:space="preserve">    post:</w:t>
        </w:r>
      </w:ins>
    </w:p>
    <w:p w14:paraId="4D4F3DF1" w14:textId="77777777" w:rsidR="00DD0059" w:rsidRPr="008B1C02" w:rsidRDefault="00DD0059" w:rsidP="00DD0059">
      <w:pPr>
        <w:pStyle w:val="PL"/>
        <w:rPr>
          <w:ins w:id="625" w:author="CR#1554" w:date="2025-04-13T09:27:00Z"/>
        </w:rPr>
      </w:pPr>
      <w:ins w:id="626" w:author="CR#1554" w:date="2025-04-13T09:27:00Z">
        <w:r w:rsidRPr="008B1C02">
          <w:t xml:space="preserve">      summary: </w:t>
        </w:r>
        <w:r>
          <w:t>Request to r</w:t>
        </w:r>
        <w:r w:rsidRPr="008B1C02">
          <w:t xml:space="preserve">etrieve </w:t>
        </w:r>
        <w:r>
          <w:t>UAV flight information</w:t>
        </w:r>
        <w:r w:rsidRPr="008B1C02">
          <w:t>.</w:t>
        </w:r>
      </w:ins>
    </w:p>
    <w:p w14:paraId="740818AB" w14:textId="77777777" w:rsidR="00DD0059" w:rsidRPr="008B1C02" w:rsidRDefault="00DD0059" w:rsidP="00DD0059">
      <w:pPr>
        <w:pStyle w:val="PL"/>
        <w:rPr>
          <w:ins w:id="627" w:author="CR#1554" w:date="2025-04-13T09:27:00Z"/>
          <w:rFonts w:cs="Courier New"/>
          <w:szCs w:val="16"/>
        </w:rPr>
      </w:pPr>
      <w:ins w:id="628" w:author="CR#1554" w:date="2025-04-13T09:27:00Z">
        <w:r w:rsidRPr="008B1C02">
          <w:rPr>
            <w:rFonts w:cs="Courier New"/>
            <w:szCs w:val="16"/>
          </w:rPr>
          <w:t xml:space="preserve">      operationId: Retrieve</w:t>
        </w:r>
        <w:r>
          <w:rPr>
            <w:rFonts w:cs="Courier New"/>
            <w:szCs w:val="16"/>
          </w:rPr>
          <w:t>UAVFlightInfo</w:t>
        </w:r>
      </w:ins>
    </w:p>
    <w:p w14:paraId="75A75B51" w14:textId="77777777" w:rsidR="00DD0059" w:rsidRDefault="00DD0059" w:rsidP="00DD0059">
      <w:pPr>
        <w:pStyle w:val="PL"/>
        <w:rPr>
          <w:ins w:id="629" w:author="CR#1554" w:date="2025-04-13T09:27:00Z"/>
          <w:rFonts w:cs="Courier New"/>
          <w:szCs w:val="16"/>
        </w:rPr>
      </w:pPr>
      <w:ins w:id="630" w:author="CR#1554" w:date="2025-04-13T09:27:00Z">
        <w:r>
          <w:rPr>
            <w:rFonts w:cs="Courier New"/>
            <w:szCs w:val="16"/>
          </w:rPr>
          <w:t xml:space="preserve">      tags:</w:t>
        </w:r>
      </w:ins>
    </w:p>
    <w:p w14:paraId="306734BA" w14:textId="77777777" w:rsidR="00DD0059" w:rsidRDefault="00DD0059" w:rsidP="00DD0059">
      <w:pPr>
        <w:pStyle w:val="PL"/>
        <w:rPr>
          <w:ins w:id="631" w:author="CR#1554" w:date="2025-04-13T09:27:00Z"/>
          <w:rFonts w:cs="Courier New"/>
          <w:szCs w:val="16"/>
        </w:rPr>
      </w:pPr>
      <w:ins w:id="632" w:author="CR#1554" w:date="2025-04-13T09:27:00Z">
        <w:r>
          <w:rPr>
            <w:rFonts w:cs="Courier New"/>
            <w:szCs w:val="16"/>
          </w:rPr>
          <w:t xml:space="preserve">        - </w:t>
        </w:r>
        <w:r>
          <w:t>Retrieve (custom operation without associated resources)</w:t>
        </w:r>
      </w:ins>
    </w:p>
    <w:p w14:paraId="025E989E" w14:textId="77777777" w:rsidR="00DD0059" w:rsidRPr="008B1C02" w:rsidRDefault="00DD0059" w:rsidP="00DD0059">
      <w:pPr>
        <w:pStyle w:val="PL"/>
        <w:rPr>
          <w:ins w:id="633" w:author="CR#1554" w:date="2025-04-13T09:27:00Z"/>
        </w:rPr>
      </w:pPr>
      <w:ins w:id="634" w:author="CR#1554" w:date="2025-04-13T09:27:00Z">
        <w:r w:rsidRPr="008B1C02">
          <w:t xml:space="preserve">      requestBody:</w:t>
        </w:r>
      </w:ins>
    </w:p>
    <w:p w14:paraId="02119F19" w14:textId="77777777" w:rsidR="00DD0059" w:rsidRPr="008B1C02" w:rsidRDefault="00DD0059" w:rsidP="00DD0059">
      <w:pPr>
        <w:pStyle w:val="PL"/>
        <w:rPr>
          <w:ins w:id="635" w:author="CR#1554" w:date="2025-04-13T09:27:00Z"/>
        </w:rPr>
      </w:pPr>
      <w:ins w:id="636" w:author="CR#1554" w:date="2025-04-13T09:27:00Z">
        <w:r w:rsidRPr="008B1C02">
          <w:t xml:space="preserve">        required: true</w:t>
        </w:r>
      </w:ins>
    </w:p>
    <w:p w14:paraId="79113050" w14:textId="77777777" w:rsidR="00DD0059" w:rsidRPr="008B1C02" w:rsidRDefault="00DD0059" w:rsidP="00DD0059">
      <w:pPr>
        <w:pStyle w:val="PL"/>
        <w:rPr>
          <w:ins w:id="637" w:author="CR#1554" w:date="2025-04-13T09:27:00Z"/>
        </w:rPr>
      </w:pPr>
      <w:ins w:id="638" w:author="CR#1554" w:date="2025-04-13T09:27:00Z">
        <w:r w:rsidRPr="008B1C02">
          <w:t xml:space="preserve">        content:</w:t>
        </w:r>
      </w:ins>
    </w:p>
    <w:p w14:paraId="237760AD" w14:textId="77777777" w:rsidR="00DD0059" w:rsidRPr="008B1C02" w:rsidRDefault="00DD0059" w:rsidP="00DD0059">
      <w:pPr>
        <w:pStyle w:val="PL"/>
        <w:rPr>
          <w:ins w:id="639" w:author="CR#1554" w:date="2025-04-13T09:27:00Z"/>
        </w:rPr>
      </w:pPr>
      <w:ins w:id="640" w:author="CR#1554" w:date="2025-04-13T09:27:00Z">
        <w:r w:rsidRPr="008B1C02">
          <w:t xml:space="preserve">          application/json:</w:t>
        </w:r>
      </w:ins>
    </w:p>
    <w:p w14:paraId="35C4832C" w14:textId="77777777" w:rsidR="00DD0059" w:rsidRPr="008B1C02" w:rsidRDefault="00DD0059" w:rsidP="00DD0059">
      <w:pPr>
        <w:pStyle w:val="PL"/>
        <w:rPr>
          <w:ins w:id="641" w:author="CR#1554" w:date="2025-04-13T09:27:00Z"/>
        </w:rPr>
      </w:pPr>
      <w:ins w:id="642" w:author="CR#1554" w:date="2025-04-13T09:27:00Z">
        <w:r w:rsidRPr="008B1C02">
          <w:t xml:space="preserve">            schema:</w:t>
        </w:r>
      </w:ins>
    </w:p>
    <w:p w14:paraId="4EE8FCE9" w14:textId="77777777" w:rsidR="00DD0059" w:rsidRPr="008B1C02" w:rsidRDefault="00DD0059" w:rsidP="00DD0059">
      <w:pPr>
        <w:pStyle w:val="PL"/>
        <w:rPr>
          <w:ins w:id="643" w:author="CR#1554" w:date="2025-04-13T09:27:00Z"/>
        </w:rPr>
      </w:pPr>
      <w:ins w:id="644" w:author="CR#1554" w:date="2025-04-13T09:27:00Z">
        <w:r w:rsidRPr="008B1C02">
          <w:t xml:space="preserve">              $ref: '#/components/schemas/</w:t>
        </w:r>
        <w:r>
          <w:t>UAVFlightInfoReq</w:t>
        </w:r>
        <w:r w:rsidRPr="008B1C02">
          <w:t>'</w:t>
        </w:r>
      </w:ins>
    </w:p>
    <w:p w14:paraId="5B3B4CE3" w14:textId="77777777" w:rsidR="00DD0059" w:rsidRPr="008B1C02" w:rsidRDefault="00DD0059" w:rsidP="00DD0059">
      <w:pPr>
        <w:pStyle w:val="PL"/>
        <w:rPr>
          <w:ins w:id="645" w:author="CR#1554" w:date="2025-04-13T09:27:00Z"/>
        </w:rPr>
      </w:pPr>
      <w:ins w:id="646" w:author="CR#1554" w:date="2025-04-13T09:27:00Z">
        <w:r w:rsidRPr="008B1C02">
          <w:t xml:space="preserve">      responses:</w:t>
        </w:r>
      </w:ins>
    </w:p>
    <w:p w14:paraId="0D017CEE" w14:textId="77777777" w:rsidR="00DD0059" w:rsidRPr="008B1C02" w:rsidRDefault="00DD0059" w:rsidP="00DD0059">
      <w:pPr>
        <w:pStyle w:val="PL"/>
        <w:rPr>
          <w:ins w:id="647" w:author="CR#1554" w:date="2025-04-13T09:27:00Z"/>
        </w:rPr>
      </w:pPr>
      <w:ins w:id="648" w:author="CR#1554" w:date="2025-04-13T09:27:00Z">
        <w:r w:rsidRPr="008B1C02">
          <w:t xml:space="preserve">        '200':</w:t>
        </w:r>
      </w:ins>
    </w:p>
    <w:p w14:paraId="0D226F7C" w14:textId="77777777" w:rsidR="00DD0059" w:rsidRPr="002B079C" w:rsidRDefault="00DD0059" w:rsidP="00DD0059">
      <w:pPr>
        <w:pStyle w:val="PL"/>
        <w:rPr>
          <w:ins w:id="649" w:author="CR#1554" w:date="2025-04-13T09:27:00Z"/>
          <w:lang w:val="en-US"/>
        </w:rPr>
      </w:pPr>
      <w:ins w:id="650" w:author="CR#1554" w:date="2025-04-13T09:27:00Z">
        <w:r w:rsidRPr="008B1C02">
          <w:t xml:space="preserve">          description: </w:t>
        </w:r>
        <w:r>
          <w:rPr>
            <w:lang w:val="en-US"/>
          </w:rPr>
          <w:t>&gt;</w:t>
        </w:r>
      </w:ins>
    </w:p>
    <w:p w14:paraId="7D1BA449" w14:textId="77777777" w:rsidR="00DD0059" w:rsidRDefault="00DD0059" w:rsidP="00DD0059">
      <w:pPr>
        <w:pStyle w:val="PL"/>
        <w:rPr>
          <w:ins w:id="651" w:author="CR#1554" w:date="2025-04-13T09:27:00Z"/>
        </w:rPr>
      </w:pPr>
      <w:ins w:id="652" w:author="CR#1554" w:date="2025-04-13T09:27: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287A8639" w14:textId="77777777" w:rsidR="00DD0059" w:rsidRPr="008B1C02" w:rsidRDefault="00DD0059" w:rsidP="00DD0059">
      <w:pPr>
        <w:pStyle w:val="PL"/>
        <w:rPr>
          <w:ins w:id="653" w:author="CR#1554" w:date="2025-04-13T09:27:00Z"/>
        </w:rPr>
      </w:pPr>
      <w:ins w:id="654" w:author="CR#1554" w:date="2025-04-13T09:27:00Z">
        <w:r>
          <w:t xml:space="preserve">            the requested UAV Flight information is returned in the response body</w:t>
        </w:r>
        <w:r w:rsidRPr="008B1C02">
          <w:t>.</w:t>
        </w:r>
      </w:ins>
    </w:p>
    <w:p w14:paraId="7F7BFC5D" w14:textId="77777777" w:rsidR="00DD0059" w:rsidRPr="008B1C02" w:rsidRDefault="00DD0059" w:rsidP="00DD0059">
      <w:pPr>
        <w:pStyle w:val="PL"/>
        <w:rPr>
          <w:ins w:id="655" w:author="CR#1554" w:date="2025-04-13T09:27:00Z"/>
        </w:rPr>
      </w:pPr>
      <w:ins w:id="656" w:author="CR#1554" w:date="2025-04-13T09:27:00Z">
        <w:r w:rsidRPr="008B1C02">
          <w:t xml:space="preserve">          content:</w:t>
        </w:r>
      </w:ins>
    </w:p>
    <w:p w14:paraId="528D7CD0" w14:textId="77777777" w:rsidR="00DD0059" w:rsidRPr="008B1C02" w:rsidRDefault="00DD0059" w:rsidP="00DD0059">
      <w:pPr>
        <w:pStyle w:val="PL"/>
        <w:rPr>
          <w:ins w:id="657" w:author="CR#1554" w:date="2025-04-13T09:27:00Z"/>
        </w:rPr>
      </w:pPr>
      <w:ins w:id="658" w:author="CR#1554" w:date="2025-04-13T09:27:00Z">
        <w:r w:rsidRPr="008B1C02">
          <w:t xml:space="preserve">            application/json:</w:t>
        </w:r>
      </w:ins>
    </w:p>
    <w:p w14:paraId="18FA0950" w14:textId="77777777" w:rsidR="00DD0059" w:rsidRPr="008B1C02" w:rsidRDefault="00DD0059" w:rsidP="00DD0059">
      <w:pPr>
        <w:pStyle w:val="PL"/>
        <w:rPr>
          <w:ins w:id="659" w:author="CR#1554" w:date="2025-04-13T09:27:00Z"/>
        </w:rPr>
      </w:pPr>
      <w:ins w:id="660" w:author="CR#1554" w:date="2025-04-13T09:27:00Z">
        <w:r w:rsidRPr="008B1C02">
          <w:t xml:space="preserve">              schema:</w:t>
        </w:r>
      </w:ins>
    </w:p>
    <w:p w14:paraId="4B43FC0E" w14:textId="77777777" w:rsidR="00DD0059" w:rsidRPr="008B1C02" w:rsidRDefault="00DD0059" w:rsidP="00DD0059">
      <w:pPr>
        <w:pStyle w:val="PL"/>
        <w:rPr>
          <w:ins w:id="661" w:author="CR#1554" w:date="2025-04-13T09:27:00Z"/>
        </w:rPr>
      </w:pPr>
      <w:ins w:id="662" w:author="CR#1554" w:date="2025-04-13T09:27:00Z">
        <w:r w:rsidRPr="008B1C02">
          <w:t xml:space="preserve">                $ref: '#/components/schemas/</w:t>
        </w:r>
        <w:r>
          <w:t>UAVFlightInfoResp</w:t>
        </w:r>
        <w:r w:rsidRPr="008B1C02">
          <w:t>'</w:t>
        </w:r>
      </w:ins>
    </w:p>
    <w:p w14:paraId="0A29958F" w14:textId="77777777" w:rsidR="00DD0059" w:rsidRPr="008B1C02" w:rsidRDefault="00DD0059" w:rsidP="00DD0059">
      <w:pPr>
        <w:pStyle w:val="PL"/>
        <w:rPr>
          <w:ins w:id="663" w:author="CR#1554" w:date="2025-04-13T09:27:00Z"/>
        </w:rPr>
      </w:pPr>
      <w:ins w:id="664" w:author="CR#1554" w:date="2025-04-13T09:27:00Z">
        <w:r w:rsidRPr="008B1C02">
          <w:t xml:space="preserve">        '307':</w:t>
        </w:r>
      </w:ins>
    </w:p>
    <w:p w14:paraId="785B34B6" w14:textId="77777777" w:rsidR="00DD0059" w:rsidRPr="008B1C02" w:rsidRDefault="00DD0059" w:rsidP="00DD0059">
      <w:pPr>
        <w:pStyle w:val="PL"/>
        <w:rPr>
          <w:ins w:id="665" w:author="CR#1554" w:date="2025-04-13T09:27:00Z"/>
        </w:rPr>
      </w:pPr>
      <w:ins w:id="666" w:author="CR#1554" w:date="2025-04-13T09:27:00Z">
        <w:r w:rsidRPr="008B1C02">
          <w:t xml:space="preserve">          $ref: 'TS29122_CommonData.yaml#/components/responses/307'</w:t>
        </w:r>
      </w:ins>
    </w:p>
    <w:p w14:paraId="5E0218EF" w14:textId="77777777" w:rsidR="00DD0059" w:rsidRPr="008B1C02" w:rsidRDefault="00DD0059" w:rsidP="00DD0059">
      <w:pPr>
        <w:pStyle w:val="PL"/>
        <w:rPr>
          <w:ins w:id="667" w:author="CR#1554" w:date="2025-04-13T09:27:00Z"/>
        </w:rPr>
      </w:pPr>
      <w:ins w:id="668" w:author="CR#1554" w:date="2025-04-13T09:27:00Z">
        <w:r w:rsidRPr="008B1C02">
          <w:t xml:space="preserve">        '308':</w:t>
        </w:r>
      </w:ins>
    </w:p>
    <w:p w14:paraId="11837B8B" w14:textId="77777777" w:rsidR="00DD0059" w:rsidRPr="008B1C02" w:rsidRDefault="00DD0059" w:rsidP="00DD0059">
      <w:pPr>
        <w:pStyle w:val="PL"/>
        <w:rPr>
          <w:ins w:id="669" w:author="CR#1554" w:date="2025-04-13T09:27:00Z"/>
        </w:rPr>
      </w:pPr>
      <w:ins w:id="670" w:author="CR#1554" w:date="2025-04-13T09:27:00Z">
        <w:r w:rsidRPr="008B1C02">
          <w:t xml:space="preserve">          $ref: 'TS29122_CommonData.yaml#/components/responses/308'</w:t>
        </w:r>
      </w:ins>
    </w:p>
    <w:p w14:paraId="7C273A7D" w14:textId="77777777" w:rsidR="00DD0059" w:rsidRPr="008B1C02" w:rsidRDefault="00DD0059" w:rsidP="00DD0059">
      <w:pPr>
        <w:pStyle w:val="PL"/>
        <w:rPr>
          <w:ins w:id="671" w:author="CR#1554" w:date="2025-04-13T09:27:00Z"/>
        </w:rPr>
      </w:pPr>
      <w:ins w:id="672" w:author="CR#1554" w:date="2025-04-13T09:27:00Z">
        <w:r w:rsidRPr="008B1C02">
          <w:t xml:space="preserve">        '400':</w:t>
        </w:r>
      </w:ins>
    </w:p>
    <w:p w14:paraId="07FBDA0E" w14:textId="77777777" w:rsidR="00DD0059" w:rsidRPr="008B1C02" w:rsidRDefault="00DD0059" w:rsidP="00DD0059">
      <w:pPr>
        <w:pStyle w:val="PL"/>
        <w:rPr>
          <w:ins w:id="673" w:author="CR#1554" w:date="2025-04-13T09:27:00Z"/>
        </w:rPr>
      </w:pPr>
      <w:ins w:id="674" w:author="CR#1554" w:date="2025-04-13T09:27:00Z">
        <w:r w:rsidRPr="008B1C02">
          <w:t xml:space="preserve">          $ref: 'TS29122_CommonData.yaml#/components/responses/400'</w:t>
        </w:r>
      </w:ins>
    </w:p>
    <w:p w14:paraId="63E8FC50" w14:textId="77777777" w:rsidR="00DD0059" w:rsidRPr="008B1C02" w:rsidRDefault="00DD0059" w:rsidP="00DD0059">
      <w:pPr>
        <w:pStyle w:val="PL"/>
        <w:rPr>
          <w:ins w:id="675" w:author="CR#1554" w:date="2025-04-13T09:27:00Z"/>
        </w:rPr>
      </w:pPr>
      <w:ins w:id="676" w:author="CR#1554" w:date="2025-04-13T09:27:00Z">
        <w:r w:rsidRPr="008B1C02">
          <w:t xml:space="preserve">        '401':</w:t>
        </w:r>
      </w:ins>
    </w:p>
    <w:p w14:paraId="7C246FDC" w14:textId="77777777" w:rsidR="00DD0059" w:rsidRPr="008B1C02" w:rsidRDefault="00DD0059" w:rsidP="00DD0059">
      <w:pPr>
        <w:pStyle w:val="PL"/>
        <w:rPr>
          <w:ins w:id="677" w:author="CR#1554" w:date="2025-04-13T09:27:00Z"/>
        </w:rPr>
      </w:pPr>
      <w:ins w:id="678" w:author="CR#1554" w:date="2025-04-13T09:27:00Z">
        <w:r w:rsidRPr="008B1C02">
          <w:t xml:space="preserve">          $ref: 'TS29122_CommonData.yaml#/components/responses/401'</w:t>
        </w:r>
      </w:ins>
    </w:p>
    <w:p w14:paraId="1CE45338" w14:textId="77777777" w:rsidR="00DD0059" w:rsidRPr="008B1C02" w:rsidRDefault="00DD0059" w:rsidP="00DD0059">
      <w:pPr>
        <w:pStyle w:val="PL"/>
        <w:rPr>
          <w:ins w:id="679" w:author="CR#1554" w:date="2025-04-13T09:27:00Z"/>
        </w:rPr>
      </w:pPr>
      <w:ins w:id="680" w:author="CR#1554" w:date="2025-04-13T09:27:00Z">
        <w:r w:rsidRPr="008B1C02">
          <w:t xml:space="preserve">        '403':</w:t>
        </w:r>
      </w:ins>
    </w:p>
    <w:p w14:paraId="7E594E67" w14:textId="77777777" w:rsidR="00DD0059" w:rsidRPr="008B1C02" w:rsidRDefault="00DD0059" w:rsidP="00DD0059">
      <w:pPr>
        <w:pStyle w:val="PL"/>
        <w:rPr>
          <w:ins w:id="681" w:author="CR#1554" w:date="2025-04-13T09:27:00Z"/>
        </w:rPr>
      </w:pPr>
      <w:ins w:id="682" w:author="CR#1554" w:date="2025-04-13T09:27:00Z">
        <w:r w:rsidRPr="008B1C02">
          <w:t xml:space="preserve">          $ref: 'TS29122_CommonData.yaml#/components/responses/403'</w:t>
        </w:r>
      </w:ins>
    </w:p>
    <w:p w14:paraId="4321B510" w14:textId="77777777" w:rsidR="00DD0059" w:rsidRPr="008B1C02" w:rsidRDefault="00DD0059" w:rsidP="00DD0059">
      <w:pPr>
        <w:pStyle w:val="PL"/>
        <w:rPr>
          <w:ins w:id="683" w:author="CR#1554" w:date="2025-04-13T09:27:00Z"/>
        </w:rPr>
      </w:pPr>
      <w:ins w:id="684" w:author="CR#1554" w:date="2025-04-13T09:27:00Z">
        <w:r w:rsidRPr="008B1C02">
          <w:t xml:space="preserve">        '404':</w:t>
        </w:r>
      </w:ins>
    </w:p>
    <w:p w14:paraId="7F2BF329" w14:textId="77777777" w:rsidR="00DD0059" w:rsidRPr="008B1C02" w:rsidRDefault="00DD0059" w:rsidP="00DD0059">
      <w:pPr>
        <w:pStyle w:val="PL"/>
        <w:rPr>
          <w:ins w:id="685" w:author="CR#1554" w:date="2025-04-13T09:27:00Z"/>
        </w:rPr>
      </w:pPr>
      <w:ins w:id="686" w:author="CR#1554" w:date="2025-04-13T09:27:00Z">
        <w:r w:rsidRPr="008B1C02">
          <w:t xml:space="preserve">          $ref: 'TS29122_CommonData.yaml#/components/responses/404'</w:t>
        </w:r>
      </w:ins>
    </w:p>
    <w:p w14:paraId="541C6F9E" w14:textId="77777777" w:rsidR="00DD0059" w:rsidRPr="008B1C02" w:rsidRDefault="00DD0059" w:rsidP="00DD0059">
      <w:pPr>
        <w:pStyle w:val="PL"/>
        <w:rPr>
          <w:ins w:id="687" w:author="CR#1554" w:date="2025-04-13T09:27:00Z"/>
        </w:rPr>
      </w:pPr>
      <w:ins w:id="688" w:author="CR#1554" w:date="2025-04-13T09:27:00Z">
        <w:r w:rsidRPr="008B1C02">
          <w:t xml:space="preserve">        '411':</w:t>
        </w:r>
      </w:ins>
    </w:p>
    <w:p w14:paraId="61F2E6D3" w14:textId="77777777" w:rsidR="00DD0059" w:rsidRPr="008B1C02" w:rsidRDefault="00DD0059" w:rsidP="00DD0059">
      <w:pPr>
        <w:pStyle w:val="PL"/>
        <w:rPr>
          <w:ins w:id="689" w:author="CR#1554" w:date="2025-04-13T09:27:00Z"/>
        </w:rPr>
      </w:pPr>
      <w:ins w:id="690" w:author="CR#1554" w:date="2025-04-13T09:27:00Z">
        <w:r w:rsidRPr="008B1C02">
          <w:t xml:space="preserve">          $ref: 'TS29122_CommonData.yaml#/components/responses/411'</w:t>
        </w:r>
      </w:ins>
    </w:p>
    <w:p w14:paraId="3E8E121B" w14:textId="77777777" w:rsidR="00DD0059" w:rsidRPr="008B1C02" w:rsidRDefault="00DD0059" w:rsidP="00DD0059">
      <w:pPr>
        <w:pStyle w:val="PL"/>
        <w:rPr>
          <w:ins w:id="691" w:author="CR#1554" w:date="2025-04-13T09:27:00Z"/>
        </w:rPr>
      </w:pPr>
      <w:ins w:id="692" w:author="CR#1554" w:date="2025-04-13T09:27:00Z">
        <w:r w:rsidRPr="008B1C02">
          <w:t xml:space="preserve">        '413':</w:t>
        </w:r>
      </w:ins>
    </w:p>
    <w:p w14:paraId="6B596D66" w14:textId="77777777" w:rsidR="00DD0059" w:rsidRPr="008B1C02" w:rsidRDefault="00DD0059" w:rsidP="00DD0059">
      <w:pPr>
        <w:pStyle w:val="PL"/>
        <w:rPr>
          <w:ins w:id="693" w:author="CR#1554" w:date="2025-04-13T09:27:00Z"/>
        </w:rPr>
      </w:pPr>
      <w:ins w:id="694" w:author="CR#1554" w:date="2025-04-13T09:27:00Z">
        <w:r w:rsidRPr="008B1C02">
          <w:t xml:space="preserve">          $ref: 'TS29122_CommonData.yaml#/components/responses/413'</w:t>
        </w:r>
      </w:ins>
    </w:p>
    <w:p w14:paraId="60C6C8DB" w14:textId="77777777" w:rsidR="00DD0059" w:rsidRPr="008B1C02" w:rsidRDefault="00DD0059" w:rsidP="00DD0059">
      <w:pPr>
        <w:pStyle w:val="PL"/>
        <w:rPr>
          <w:ins w:id="695" w:author="CR#1554" w:date="2025-04-13T09:27:00Z"/>
        </w:rPr>
      </w:pPr>
      <w:ins w:id="696" w:author="CR#1554" w:date="2025-04-13T09:27:00Z">
        <w:r w:rsidRPr="008B1C02">
          <w:t xml:space="preserve">        '415':</w:t>
        </w:r>
      </w:ins>
    </w:p>
    <w:p w14:paraId="45145B7D" w14:textId="77777777" w:rsidR="00DD0059" w:rsidRPr="008B1C02" w:rsidRDefault="00DD0059" w:rsidP="00DD0059">
      <w:pPr>
        <w:pStyle w:val="PL"/>
        <w:rPr>
          <w:ins w:id="697" w:author="CR#1554" w:date="2025-04-13T09:27:00Z"/>
        </w:rPr>
      </w:pPr>
      <w:ins w:id="698" w:author="CR#1554" w:date="2025-04-13T09:27:00Z">
        <w:r w:rsidRPr="008B1C02">
          <w:t xml:space="preserve">          $ref: 'TS29122_CommonData.yaml#/components/responses/415'</w:t>
        </w:r>
      </w:ins>
    </w:p>
    <w:p w14:paraId="3906B3C3" w14:textId="77777777" w:rsidR="00DD0059" w:rsidRPr="008B1C02" w:rsidRDefault="00DD0059" w:rsidP="00DD0059">
      <w:pPr>
        <w:pStyle w:val="PL"/>
        <w:rPr>
          <w:ins w:id="699" w:author="CR#1554" w:date="2025-04-13T09:27:00Z"/>
        </w:rPr>
      </w:pPr>
      <w:ins w:id="700" w:author="CR#1554" w:date="2025-04-13T09:27:00Z">
        <w:r w:rsidRPr="008B1C02">
          <w:t xml:space="preserve">        '429':</w:t>
        </w:r>
      </w:ins>
    </w:p>
    <w:p w14:paraId="512B0227" w14:textId="77777777" w:rsidR="00DD0059" w:rsidRPr="008B1C02" w:rsidRDefault="00DD0059" w:rsidP="00DD0059">
      <w:pPr>
        <w:pStyle w:val="PL"/>
        <w:rPr>
          <w:ins w:id="701" w:author="CR#1554" w:date="2025-04-13T09:27:00Z"/>
        </w:rPr>
      </w:pPr>
      <w:ins w:id="702" w:author="CR#1554" w:date="2025-04-13T09:27:00Z">
        <w:r w:rsidRPr="008B1C02">
          <w:t xml:space="preserve">          $ref: 'TS29122_CommonData.yaml#/components/responses/429'</w:t>
        </w:r>
      </w:ins>
    </w:p>
    <w:p w14:paraId="79FE627D" w14:textId="77777777" w:rsidR="00DD0059" w:rsidRPr="008B1C02" w:rsidRDefault="00DD0059" w:rsidP="00DD0059">
      <w:pPr>
        <w:pStyle w:val="PL"/>
        <w:rPr>
          <w:ins w:id="703" w:author="CR#1554" w:date="2025-04-13T09:27:00Z"/>
        </w:rPr>
      </w:pPr>
      <w:ins w:id="704" w:author="CR#1554" w:date="2025-04-13T09:27:00Z">
        <w:r w:rsidRPr="008B1C02">
          <w:t xml:space="preserve">        '500':</w:t>
        </w:r>
      </w:ins>
    </w:p>
    <w:p w14:paraId="2F154AD3" w14:textId="77777777" w:rsidR="00DD0059" w:rsidRPr="008B1C02" w:rsidRDefault="00DD0059" w:rsidP="00DD0059">
      <w:pPr>
        <w:pStyle w:val="PL"/>
        <w:rPr>
          <w:ins w:id="705" w:author="CR#1554" w:date="2025-04-13T09:27:00Z"/>
        </w:rPr>
      </w:pPr>
      <w:ins w:id="706" w:author="CR#1554" w:date="2025-04-13T09:27:00Z">
        <w:r w:rsidRPr="008B1C02">
          <w:t xml:space="preserve">          $ref: 'TS29122_CommonData.yaml#/components/responses/500'</w:t>
        </w:r>
      </w:ins>
    </w:p>
    <w:p w14:paraId="5EE44C67" w14:textId="77777777" w:rsidR="00DD0059" w:rsidRPr="008B1C02" w:rsidRDefault="00DD0059" w:rsidP="00DD0059">
      <w:pPr>
        <w:pStyle w:val="PL"/>
        <w:rPr>
          <w:ins w:id="707" w:author="CR#1554" w:date="2025-04-13T09:27:00Z"/>
        </w:rPr>
      </w:pPr>
      <w:ins w:id="708" w:author="CR#1554" w:date="2025-04-13T09:27:00Z">
        <w:r w:rsidRPr="008B1C02">
          <w:t xml:space="preserve">        '503':</w:t>
        </w:r>
      </w:ins>
    </w:p>
    <w:p w14:paraId="7753FDC1" w14:textId="77777777" w:rsidR="00DD0059" w:rsidRPr="008B1C02" w:rsidRDefault="00DD0059" w:rsidP="00DD0059">
      <w:pPr>
        <w:pStyle w:val="PL"/>
        <w:rPr>
          <w:ins w:id="709" w:author="CR#1554" w:date="2025-04-13T09:27:00Z"/>
        </w:rPr>
      </w:pPr>
      <w:ins w:id="710" w:author="CR#1554" w:date="2025-04-13T09:27:00Z">
        <w:r w:rsidRPr="008B1C02">
          <w:t xml:space="preserve">          $ref: 'TS29122_CommonData.yaml#/components/responses/503'</w:t>
        </w:r>
      </w:ins>
    </w:p>
    <w:p w14:paraId="6C3ADC5B" w14:textId="77777777" w:rsidR="00DD0059" w:rsidRPr="008B1C02" w:rsidRDefault="00DD0059" w:rsidP="00DD0059">
      <w:pPr>
        <w:pStyle w:val="PL"/>
        <w:rPr>
          <w:ins w:id="711" w:author="CR#1554" w:date="2025-04-13T09:27:00Z"/>
        </w:rPr>
      </w:pPr>
      <w:ins w:id="712" w:author="CR#1554" w:date="2025-04-13T09:27:00Z">
        <w:r w:rsidRPr="008B1C02">
          <w:t xml:space="preserve">        default:</w:t>
        </w:r>
      </w:ins>
    </w:p>
    <w:p w14:paraId="29248A05" w14:textId="77777777" w:rsidR="00DD0059" w:rsidRPr="008B1C02" w:rsidRDefault="00DD0059" w:rsidP="00DD0059">
      <w:pPr>
        <w:pStyle w:val="PL"/>
        <w:rPr>
          <w:ins w:id="713" w:author="CR#1554" w:date="2025-04-13T09:27:00Z"/>
        </w:rPr>
      </w:pPr>
      <w:ins w:id="714" w:author="CR#1554" w:date="2025-04-13T09:27:00Z">
        <w:r w:rsidRPr="008B1C02">
          <w:t xml:space="preserve">          $ref: 'TS29122_CommonData.yaml#/components/responses/default'</w:t>
        </w:r>
      </w:ins>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ins w:id="715" w:author="CR#1585" w:date="2025-04-13T10:18:00Z"/>
          <w:rFonts w:eastAsia="DengXian"/>
          <w:lang w:val="en-US"/>
        </w:rPr>
      </w:pPr>
      <w:ins w:id="716" w:author="CR#1585" w:date="2025-04-13T10:18:00Z">
        <w:r w:rsidRPr="004B2A0A">
          <w:rPr>
            <w:rFonts w:eastAsia="DengXian"/>
            <w:lang w:val="en-US"/>
          </w:rPr>
          <w:t xml:space="preserve">        </w:t>
        </w:r>
        <w:r>
          <w:rPr>
            <w:rFonts w:eastAsia="DengXian"/>
            <w:lang w:val="en-US"/>
          </w:rPr>
          <w:t>monitorMode</w:t>
        </w:r>
        <w:r w:rsidRPr="004B2A0A">
          <w:rPr>
            <w:rFonts w:eastAsia="DengXian"/>
            <w:lang w:val="en-US"/>
          </w:rPr>
          <w:t>:</w:t>
        </w:r>
      </w:ins>
    </w:p>
    <w:p w14:paraId="34DCA676" w14:textId="77777777" w:rsidR="00E40024" w:rsidRDefault="00E40024" w:rsidP="00E40024">
      <w:pPr>
        <w:pStyle w:val="PL"/>
        <w:rPr>
          <w:ins w:id="717" w:author="CR#1585" w:date="2025-04-13T10:18:00Z"/>
          <w:rFonts w:eastAsia="DengXian"/>
          <w:lang w:val="en-US"/>
        </w:rPr>
      </w:pPr>
      <w:ins w:id="718" w:author="CR#1585" w:date="2025-04-13T10:18: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0FEAC207" w14:textId="77777777" w:rsidR="00E40024" w:rsidRPr="004B2A0A" w:rsidRDefault="00E40024" w:rsidP="00E40024">
      <w:pPr>
        <w:pStyle w:val="PL"/>
        <w:rPr>
          <w:ins w:id="719" w:author="CR#1585" w:date="2025-04-13T10:18:00Z"/>
          <w:rFonts w:eastAsia="DengXian"/>
          <w:lang w:val="en-US"/>
        </w:rPr>
      </w:pPr>
      <w:ins w:id="720" w:author="CR#1585" w:date="2025-04-13T10:18:00Z">
        <w:r w:rsidRPr="004B2A0A">
          <w:rPr>
            <w:rFonts w:eastAsia="DengXian"/>
            <w:lang w:val="en-US"/>
          </w:rPr>
          <w:t xml:space="preserve">        </w:t>
        </w:r>
        <w:r>
          <w:rPr>
            <w:rFonts w:eastAsia="DengXian"/>
            <w:lang w:val="en-US"/>
          </w:rPr>
          <w:t>environUavs</w:t>
        </w:r>
        <w:r w:rsidRPr="004B2A0A">
          <w:rPr>
            <w:rFonts w:eastAsia="DengXian"/>
            <w:lang w:val="en-US"/>
          </w:rPr>
          <w:t>:</w:t>
        </w:r>
      </w:ins>
    </w:p>
    <w:p w14:paraId="3C22531F" w14:textId="77777777" w:rsidR="00E40024" w:rsidRPr="004B2A0A" w:rsidRDefault="00E40024" w:rsidP="00E40024">
      <w:pPr>
        <w:pStyle w:val="PL"/>
        <w:rPr>
          <w:ins w:id="721" w:author="CR#1585" w:date="2025-04-13T10:18:00Z"/>
          <w:rFonts w:eastAsia="DengXian"/>
          <w:lang w:val="en-US"/>
        </w:rPr>
      </w:pPr>
      <w:ins w:id="722" w:author="CR#1585" w:date="2025-04-13T10:18:00Z">
        <w:r w:rsidRPr="004B2A0A">
          <w:rPr>
            <w:rFonts w:eastAsia="DengXian"/>
            <w:lang w:val="en-US"/>
          </w:rPr>
          <w:t xml:space="preserve">          type: array</w:t>
        </w:r>
      </w:ins>
    </w:p>
    <w:p w14:paraId="0BDB982B" w14:textId="77777777" w:rsidR="00E40024" w:rsidRPr="004B2A0A" w:rsidRDefault="00E40024" w:rsidP="00E40024">
      <w:pPr>
        <w:pStyle w:val="PL"/>
        <w:rPr>
          <w:ins w:id="723" w:author="CR#1585" w:date="2025-04-13T10:18:00Z"/>
          <w:rFonts w:eastAsia="DengXian"/>
          <w:lang w:val="en-US"/>
        </w:rPr>
      </w:pPr>
      <w:ins w:id="724" w:author="CR#1585" w:date="2025-04-13T10:18:00Z">
        <w:r w:rsidRPr="004B2A0A">
          <w:rPr>
            <w:rFonts w:eastAsia="DengXian"/>
            <w:lang w:val="en-US"/>
          </w:rPr>
          <w:t xml:space="preserve">          items:</w:t>
        </w:r>
      </w:ins>
    </w:p>
    <w:p w14:paraId="02695D2D" w14:textId="77777777" w:rsidR="00E40024" w:rsidRPr="004B2A0A" w:rsidRDefault="00E40024" w:rsidP="00E40024">
      <w:pPr>
        <w:pStyle w:val="PL"/>
        <w:rPr>
          <w:ins w:id="725" w:author="CR#1585" w:date="2025-04-13T10:18:00Z"/>
          <w:rFonts w:eastAsia="DengXian"/>
          <w:lang w:val="en-US"/>
        </w:rPr>
      </w:pPr>
      <w:ins w:id="726" w:author="CR#1585" w:date="2025-04-13T10:18:00Z">
        <w:r w:rsidRPr="004B2A0A">
          <w:rPr>
            <w:rFonts w:eastAsia="DengXian"/>
            <w:lang w:val="en-US"/>
          </w:rPr>
          <w:t xml:space="preserve">            $ref: 'TS29571_CommonData.yaml#/components/schemas/Gpsi'</w:t>
        </w:r>
      </w:ins>
    </w:p>
    <w:p w14:paraId="1F2839A0" w14:textId="77777777" w:rsidR="00E40024" w:rsidRDefault="00E40024" w:rsidP="00E40024">
      <w:pPr>
        <w:pStyle w:val="PL"/>
        <w:rPr>
          <w:ins w:id="727" w:author="CR#1585" w:date="2025-04-13T10:18:00Z"/>
          <w:rFonts w:eastAsia="DengXian"/>
          <w:lang w:val="en-US"/>
        </w:rPr>
      </w:pPr>
      <w:ins w:id="728" w:author="CR#1585" w:date="2025-04-13T10:18:00Z">
        <w:r w:rsidRPr="004B2A0A">
          <w:rPr>
            <w:rFonts w:eastAsia="DengXian"/>
            <w:lang w:val="en-US"/>
          </w:rPr>
          <w:t xml:space="preserve">          minItems: 1</w:t>
        </w:r>
      </w:ins>
    </w:p>
    <w:p w14:paraId="65378465" w14:textId="77777777" w:rsidR="00E40024" w:rsidRPr="000102AC" w:rsidRDefault="00E40024" w:rsidP="00E40024">
      <w:pPr>
        <w:pStyle w:val="PL"/>
        <w:rPr>
          <w:ins w:id="729" w:author="CR#1585" w:date="2025-04-13T10:18:00Z"/>
          <w:rFonts w:eastAsia="DengXian"/>
          <w:lang w:val="en-US"/>
        </w:rPr>
      </w:pPr>
      <w:ins w:id="730" w:author="CR#1585" w:date="2025-04-13T10:18:00Z">
        <w:r w:rsidRPr="000102AC">
          <w:rPr>
            <w:rFonts w:eastAsia="DengXian"/>
            <w:lang w:val="en-US"/>
          </w:rPr>
          <w:t xml:space="preserve">        </w:t>
        </w:r>
        <w:r>
          <w:rPr>
            <w:rFonts w:eastAsia="DengXian"/>
            <w:lang w:val="en-US"/>
          </w:rPr>
          <w:t>preSetDistance</w:t>
        </w:r>
        <w:r w:rsidRPr="000102AC">
          <w:rPr>
            <w:rFonts w:eastAsia="DengXian"/>
            <w:lang w:val="en-US"/>
          </w:rPr>
          <w:t>:</w:t>
        </w:r>
      </w:ins>
    </w:p>
    <w:p w14:paraId="1DDEFC4C" w14:textId="77777777" w:rsidR="00E40024" w:rsidRDefault="00E40024" w:rsidP="00E40024">
      <w:pPr>
        <w:pStyle w:val="PL"/>
        <w:rPr>
          <w:ins w:id="731" w:author="CR#1585" w:date="2025-04-13T10:18:00Z"/>
          <w:rFonts w:eastAsia="DengXian"/>
          <w:lang w:val="en-US"/>
        </w:rPr>
      </w:pPr>
      <w:ins w:id="732" w:author="CR#1585" w:date="2025-04-13T10:18:00Z">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ins>
    </w:p>
    <w:p w14:paraId="0E81AEC7" w14:textId="77777777" w:rsidR="00E40024" w:rsidRPr="000102AC" w:rsidRDefault="00E40024" w:rsidP="00E40024">
      <w:pPr>
        <w:pStyle w:val="PL"/>
        <w:rPr>
          <w:ins w:id="733" w:author="CR#1585" w:date="2025-04-13T10:18:00Z"/>
          <w:rFonts w:eastAsia="DengXian"/>
          <w:lang w:val="en-US"/>
        </w:rPr>
      </w:pPr>
      <w:ins w:id="734" w:author="CR#1585" w:date="2025-04-13T10:18:00Z">
        <w:r w:rsidRPr="000102AC">
          <w:rPr>
            <w:rFonts w:eastAsia="DengXian"/>
            <w:lang w:val="en-US"/>
          </w:rPr>
          <w:t xml:space="preserve">        </w:t>
        </w:r>
        <w:r>
          <w:rPr>
            <w:rFonts w:eastAsia="DengXian"/>
            <w:lang w:val="en-US"/>
          </w:rPr>
          <w:t>qosSustReq</w:t>
        </w:r>
        <w:r w:rsidRPr="000102AC">
          <w:rPr>
            <w:rFonts w:eastAsia="DengXian"/>
            <w:lang w:val="en-US"/>
          </w:rPr>
          <w:t>:</w:t>
        </w:r>
      </w:ins>
    </w:p>
    <w:p w14:paraId="201AC07E" w14:textId="77777777" w:rsidR="00E40024" w:rsidRDefault="00E40024" w:rsidP="00E40024">
      <w:pPr>
        <w:pStyle w:val="PL"/>
        <w:rPr>
          <w:ins w:id="735" w:author="CR#1585" w:date="2025-04-13T10:18:00Z"/>
          <w:rFonts w:eastAsia="DengXian"/>
          <w:lang w:val="en-US"/>
        </w:rPr>
      </w:pPr>
      <w:ins w:id="736" w:author="CR#1585" w:date="2025-04-13T10:18:00Z">
        <w:r w:rsidRPr="000102AC">
          <w:rPr>
            <w:rFonts w:eastAsia="DengXian"/>
            <w:lang w:val="en-US"/>
          </w:rPr>
          <w:t xml:space="preserve">          $ref: 'TS29522_AnalyticsExposure.yaml#/components/schemas/AnalyticsEventFilter'</w:t>
        </w:r>
      </w:ins>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FDF47A2" w:rsidR="003121FA" w:rsidRDefault="003121FA" w:rsidP="003121FA">
      <w:pPr>
        <w:pStyle w:val="PL"/>
        <w:rPr>
          <w:rFonts w:eastAsia="DengXian"/>
          <w:lang w:val="en-US"/>
        </w:rPr>
      </w:pPr>
      <w:r w:rsidRPr="00E0587D">
        <w:rPr>
          <w:rFonts w:eastAsia="DengXian"/>
          <w:lang w:val="en-US"/>
        </w:rPr>
        <w:t xml:space="preserve">        </w:t>
      </w:r>
      <w:r>
        <w:rPr>
          <w:lang w:eastAsia="zh-CN"/>
        </w:rPr>
        <w:t>alt</w:t>
      </w:r>
      <w:ins w:id="737" w:author="CR#1555" w:date="2025-04-13T09:54:00Z">
        <w:r w:rsidR="00D5609E">
          <w:rPr>
            <w:lang w:eastAsia="zh-CN"/>
          </w:rPr>
          <w:t>itude</w:t>
        </w:r>
      </w:ins>
      <w:r>
        <w:rPr>
          <w:lang w:eastAsia="zh-CN"/>
        </w:rPr>
        <w:t>Rep</w:t>
      </w:r>
      <w:del w:id="738" w:author="CR#1555" w:date="2025-04-13T09:54:00Z">
        <w:r w:rsidDel="00D5609E">
          <w:rPr>
            <w:lang w:eastAsia="zh-CN"/>
          </w:rPr>
          <w:delText>orts</w:delText>
        </w:r>
      </w:del>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1591360" w:rsidR="003121FA" w:rsidRPr="002D308B" w:rsidDel="00D5609E" w:rsidRDefault="003121FA" w:rsidP="003121FA">
      <w:pPr>
        <w:pStyle w:val="PL"/>
        <w:rPr>
          <w:del w:id="739" w:author="CR#1555" w:date="2025-04-13T09:54:00Z"/>
        </w:rPr>
      </w:pPr>
      <w:del w:id="740" w:author="CR#1555" w:date="2025-04-13T09:54:00Z">
        <w:r w:rsidRPr="008B1C02" w:rsidDel="00D5609E">
          <w:delText xml:space="preserve">          description: </w:delText>
        </w:r>
        <w:r w:rsidDel="00D5609E">
          <w:rPr>
            <w:rFonts w:cs="Arial"/>
            <w:szCs w:val="18"/>
            <w:lang w:eastAsia="zh-CN"/>
          </w:rPr>
          <w:delText>Indicates the UAV altitude report</w:delText>
        </w:r>
        <w:r w:rsidRPr="008B1C02" w:rsidDel="00D5609E">
          <w:rPr>
            <w:rFonts w:cs="Arial"/>
            <w:szCs w:val="18"/>
            <w:lang w:eastAsia="zh-CN"/>
          </w:rPr>
          <w:delText>.</w:delText>
        </w:r>
      </w:del>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ins w:id="741" w:author="CR#1585" w:date="2025-04-13T10:18:00Z"/>
          <w:rFonts w:eastAsia="DengXian"/>
          <w:lang w:val="en-US"/>
        </w:rPr>
      </w:pPr>
      <w:ins w:id="742" w:author="CR#1585" w:date="2025-04-13T10:18:00Z">
        <w:r w:rsidRPr="00BF0489">
          <w:rPr>
            <w:rFonts w:eastAsia="DengXian"/>
            <w:lang w:val="en-US"/>
          </w:rPr>
          <w:t xml:space="preserve">        </w:t>
        </w:r>
        <w:r>
          <w:rPr>
            <w:rFonts w:eastAsia="DengXian"/>
            <w:lang w:val="en-US"/>
          </w:rPr>
          <w:t>uss</w:t>
        </w:r>
        <w:r w:rsidRPr="00BF0489">
          <w:rPr>
            <w:rFonts w:eastAsia="DengXian"/>
            <w:lang w:val="en-US"/>
          </w:rPr>
          <w:t>Id:</w:t>
        </w:r>
      </w:ins>
    </w:p>
    <w:p w14:paraId="6C9C5065" w14:textId="77777777" w:rsidR="00E40024" w:rsidRDefault="00E40024" w:rsidP="00E40024">
      <w:pPr>
        <w:pStyle w:val="PL"/>
        <w:rPr>
          <w:ins w:id="743" w:author="CR#1585" w:date="2025-04-13T10:18:00Z"/>
          <w:rFonts w:eastAsia="DengXian"/>
          <w:lang w:val="en-US"/>
        </w:rPr>
      </w:pPr>
      <w:ins w:id="744" w:author="CR#1585" w:date="2025-04-13T10:18:00Z">
        <w:r w:rsidRPr="00BF0489">
          <w:rPr>
            <w:rFonts w:eastAsia="DengXian"/>
            <w:lang w:val="en-US"/>
          </w:rPr>
          <w:t xml:space="preserve">          type: string</w:t>
        </w:r>
      </w:ins>
    </w:p>
    <w:p w14:paraId="43C535AB" w14:textId="77777777" w:rsidR="00E40024" w:rsidRPr="00BF0489" w:rsidRDefault="00E40024" w:rsidP="00E40024">
      <w:pPr>
        <w:pStyle w:val="PL"/>
        <w:rPr>
          <w:ins w:id="745" w:author="CR#1585" w:date="2025-04-13T10:18:00Z"/>
          <w:rFonts w:eastAsia="DengXian"/>
          <w:lang w:val="en-US"/>
        </w:rPr>
      </w:pPr>
      <w:ins w:id="746" w:author="CR#1585" w:date="2025-04-13T10:18:00Z">
        <w:r w:rsidRPr="00BF0489">
          <w:rPr>
            <w:rFonts w:eastAsia="DengXian"/>
            <w:lang w:val="en-US"/>
          </w:rPr>
          <w:t xml:space="preserve">        </w:t>
        </w:r>
        <w:r>
          <w:rPr>
            <w:rFonts w:eastAsia="DengXian"/>
            <w:lang w:val="en-US"/>
          </w:rPr>
          <w:t>candBdCrsPoints</w:t>
        </w:r>
        <w:r w:rsidRPr="00BF0489">
          <w:rPr>
            <w:rFonts w:eastAsia="DengXian"/>
            <w:lang w:val="en-US"/>
          </w:rPr>
          <w:t>:</w:t>
        </w:r>
      </w:ins>
    </w:p>
    <w:p w14:paraId="7FA8A813" w14:textId="77777777" w:rsidR="00E40024" w:rsidRPr="00BF0489" w:rsidRDefault="00E40024" w:rsidP="00E40024">
      <w:pPr>
        <w:pStyle w:val="PL"/>
        <w:rPr>
          <w:ins w:id="747" w:author="CR#1585" w:date="2025-04-13T10:18:00Z"/>
          <w:rFonts w:eastAsia="DengXian"/>
          <w:lang w:val="en-US"/>
        </w:rPr>
      </w:pPr>
      <w:ins w:id="748" w:author="CR#1585" w:date="2025-04-13T10:18:00Z">
        <w:r w:rsidRPr="00BF0489">
          <w:rPr>
            <w:rFonts w:eastAsia="DengXian"/>
            <w:lang w:val="en-US"/>
          </w:rPr>
          <w:t xml:space="preserve">          type: array</w:t>
        </w:r>
      </w:ins>
    </w:p>
    <w:p w14:paraId="0444E1A2" w14:textId="77777777" w:rsidR="00E40024" w:rsidRPr="00BF0489" w:rsidRDefault="00E40024" w:rsidP="00E40024">
      <w:pPr>
        <w:pStyle w:val="PL"/>
        <w:rPr>
          <w:ins w:id="749" w:author="CR#1585" w:date="2025-04-13T10:18:00Z"/>
          <w:rFonts w:eastAsia="DengXian"/>
          <w:lang w:val="en-US"/>
        </w:rPr>
      </w:pPr>
      <w:ins w:id="750" w:author="CR#1585" w:date="2025-04-13T10:18:00Z">
        <w:r w:rsidRPr="00BF0489">
          <w:rPr>
            <w:rFonts w:eastAsia="DengXian"/>
            <w:lang w:val="en-US"/>
          </w:rPr>
          <w:t xml:space="preserve">          items:</w:t>
        </w:r>
      </w:ins>
    </w:p>
    <w:p w14:paraId="6190B9B9" w14:textId="77777777" w:rsidR="00E40024" w:rsidRPr="00BF0489" w:rsidRDefault="00E40024" w:rsidP="00E40024">
      <w:pPr>
        <w:pStyle w:val="PL"/>
        <w:rPr>
          <w:ins w:id="751" w:author="CR#1585" w:date="2025-04-13T10:18:00Z"/>
          <w:rFonts w:eastAsia="DengXian"/>
          <w:lang w:val="en-US"/>
        </w:rPr>
      </w:pPr>
      <w:ins w:id="752" w:author="CR#1585" w:date="2025-04-13T10:18:00Z">
        <w:r w:rsidRPr="00BF0489">
          <w:rPr>
            <w:rFonts w:eastAsia="DengXian"/>
            <w:lang w:val="en-US"/>
          </w:rPr>
          <w:t xml:space="preserve">            $ref: </w:t>
        </w:r>
        <w:r w:rsidRPr="004419D6">
          <w:rPr>
            <w:rFonts w:eastAsia="DengXian"/>
            <w:lang w:val="en-US"/>
          </w:rPr>
          <w:t>'TS29122_CommonData.yaml#/components/schemas/LocationArea5G'</w:t>
        </w:r>
      </w:ins>
    </w:p>
    <w:p w14:paraId="0831DF0E" w14:textId="77777777" w:rsidR="00E40024" w:rsidRDefault="00E40024" w:rsidP="00E40024">
      <w:pPr>
        <w:pStyle w:val="PL"/>
        <w:rPr>
          <w:ins w:id="753" w:author="CR#1585" w:date="2025-04-13T10:18:00Z"/>
          <w:rFonts w:eastAsia="DengXian"/>
          <w:lang w:val="en-US"/>
        </w:rPr>
      </w:pPr>
      <w:ins w:id="754" w:author="CR#1585" w:date="2025-04-13T10:18:00Z">
        <w:r w:rsidRPr="00BF0489">
          <w:rPr>
            <w:rFonts w:eastAsia="DengXian"/>
            <w:lang w:val="en-US"/>
          </w:rPr>
          <w:t xml:space="preserve">          minItems: 1</w:t>
        </w:r>
      </w:ins>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rPr>
          <w:ins w:id="755" w:author="CR#1585" w:date="2025-04-13T10:18:00Z"/>
        </w:rPr>
      </w:pPr>
      <w:ins w:id="756" w:author="CR#1585" w:date="2025-04-13T10:18:00Z">
        <w:r>
          <w:t xml:space="preserve">        - ussId</w:t>
        </w:r>
      </w:ins>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6F9F57E" w:rsidR="00FF6EF4" w:rsidRPr="00E0587D" w:rsidRDefault="00FF6EF4" w:rsidP="00FF6EF4">
      <w:pPr>
        <w:pStyle w:val="PL"/>
        <w:rPr>
          <w:rFonts w:eastAsia="DengXian"/>
          <w:lang w:val="en-US"/>
        </w:rPr>
      </w:pPr>
      <w:r w:rsidRPr="00E0587D">
        <w:rPr>
          <w:rFonts w:eastAsia="DengXian"/>
          <w:lang w:val="en-US"/>
        </w:rPr>
        <w:t xml:space="preserve">      description: </w:t>
      </w:r>
      <w:ins w:id="757" w:author="CR#1585" w:date="2025-04-13T10:18:00Z">
        <w:r w:rsidR="0004466F" w:rsidRPr="007A1863">
          <w:rPr>
            <w:rFonts w:cs="Arial"/>
            <w:szCs w:val="18"/>
            <w:lang w:eastAsia="zh-CN"/>
          </w:rPr>
          <w:t>Represents the UAV Flight Assistance Notification</w:t>
        </w:r>
      </w:ins>
      <w:del w:id="758" w:author="CR#1585" w:date="2025-04-13T10:18:00Z">
        <w:r w:rsidDel="0004466F">
          <w:rPr>
            <w:rFonts w:cs="Arial"/>
            <w:szCs w:val="18"/>
            <w:lang w:eastAsia="zh-CN"/>
          </w:rPr>
          <w:delText>Notify the UAV status</w:delText>
        </w:r>
      </w:del>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18219BA5"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ins w:id="759" w:author="CR#1585" w:date="2025-04-13T10:17:00Z">
        <w:r w:rsidR="00E40024">
          <w:rPr>
            <w:lang w:eastAsia="zh-CN"/>
          </w:rPr>
          <w:t>dCrs</w:t>
        </w:r>
      </w:ins>
      <w:del w:id="760" w:author="CR#1585" w:date="2025-04-13T10:17:00Z">
        <w:r w:rsidDel="00E40024">
          <w:rPr>
            <w:lang w:eastAsia="zh-CN"/>
          </w:rPr>
          <w:delText>order</w:delText>
        </w:r>
      </w:del>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209C1E3" w14:textId="77777777" w:rsidR="00E40024" w:rsidRPr="007A1863" w:rsidRDefault="00E40024" w:rsidP="00E40024">
      <w:pPr>
        <w:pStyle w:val="PL"/>
        <w:rPr>
          <w:ins w:id="761" w:author="CR#1585" w:date="2025-04-13T10:17:00Z"/>
          <w:rFonts w:eastAsia="DengXian"/>
          <w:lang w:val="en-US"/>
        </w:rPr>
      </w:pPr>
      <w:ins w:id="762" w:author="CR#1585" w:date="2025-04-13T10:17:00Z">
        <w:r w:rsidRPr="007A1863">
          <w:rPr>
            <w:rFonts w:eastAsia="DengXian"/>
            <w:lang w:val="en-US"/>
          </w:rPr>
          <w:t xml:space="preserve">        </w:t>
        </w:r>
        <w:r>
          <w:rPr>
            <w:rFonts w:eastAsia="DengXian"/>
            <w:lang w:val="en-US"/>
          </w:rPr>
          <w:t>uavLocation</w:t>
        </w:r>
        <w:r w:rsidRPr="007A1863">
          <w:rPr>
            <w:rFonts w:eastAsia="DengXian"/>
            <w:lang w:val="en-US"/>
          </w:rPr>
          <w:t>:</w:t>
        </w:r>
      </w:ins>
    </w:p>
    <w:p w14:paraId="5B6003EB" w14:textId="77777777" w:rsidR="00E40024" w:rsidRDefault="00E40024" w:rsidP="00E40024">
      <w:pPr>
        <w:pStyle w:val="PL"/>
        <w:rPr>
          <w:ins w:id="763" w:author="CR#1585" w:date="2025-04-13T10:17:00Z"/>
          <w:rFonts w:eastAsia="DengXian"/>
          <w:lang w:val="en-US"/>
        </w:rPr>
      </w:pPr>
      <w:ins w:id="764" w:author="CR#1585" w:date="2025-04-13T10:17:00Z">
        <w:r w:rsidRPr="007A1863">
          <w:rPr>
            <w:rFonts w:eastAsia="DengXian"/>
            <w:lang w:val="en-US"/>
          </w:rPr>
          <w:t xml:space="preserve">          $ref: 'TS29122_CommonData.yaml#/components/schemas/LocationArea5G'</w:t>
        </w:r>
      </w:ins>
    </w:p>
    <w:p w14:paraId="0D834224" w14:textId="77777777" w:rsidR="00E40024" w:rsidRPr="007A1863" w:rsidRDefault="00E40024" w:rsidP="00E40024">
      <w:pPr>
        <w:pStyle w:val="PL"/>
        <w:rPr>
          <w:ins w:id="765" w:author="CR#1585" w:date="2025-04-13T10:17:00Z"/>
          <w:rFonts w:eastAsia="DengXian"/>
          <w:lang w:val="en-US"/>
        </w:rPr>
      </w:pPr>
      <w:ins w:id="766" w:author="CR#1585" w:date="2025-04-13T10:17:00Z">
        <w:r w:rsidRPr="007A1863">
          <w:rPr>
            <w:rFonts w:eastAsia="DengXian"/>
            <w:lang w:val="en-US"/>
          </w:rPr>
          <w:t xml:space="preserve">        u</w:t>
        </w:r>
        <w:r>
          <w:rPr>
            <w:rFonts w:eastAsia="DengXian"/>
            <w:lang w:val="en-US"/>
          </w:rPr>
          <w:t>avTraject</w:t>
        </w:r>
        <w:r w:rsidRPr="007A1863">
          <w:rPr>
            <w:rFonts w:eastAsia="DengXian"/>
            <w:lang w:val="en-US"/>
          </w:rPr>
          <w:t>Ind:</w:t>
        </w:r>
      </w:ins>
    </w:p>
    <w:p w14:paraId="7F8D048A" w14:textId="77777777" w:rsidR="00E40024" w:rsidRPr="007A1863" w:rsidRDefault="00E40024" w:rsidP="00E40024">
      <w:pPr>
        <w:pStyle w:val="PL"/>
        <w:rPr>
          <w:ins w:id="767" w:author="CR#1585" w:date="2025-04-13T10:17:00Z"/>
          <w:rFonts w:eastAsia="DengXian"/>
          <w:lang w:val="en-US"/>
        </w:rPr>
      </w:pPr>
      <w:ins w:id="768" w:author="CR#1585" w:date="2025-04-13T10:17:00Z">
        <w:r w:rsidRPr="007A1863">
          <w:rPr>
            <w:rFonts w:eastAsia="DengXian"/>
            <w:lang w:val="en-US"/>
          </w:rPr>
          <w:t xml:space="preserve">          type: boolean</w:t>
        </w:r>
      </w:ins>
    </w:p>
    <w:p w14:paraId="5FF41B71" w14:textId="77777777" w:rsidR="00E40024" w:rsidRPr="00B14DE1" w:rsidRDefault="00E40024" w:rsidP="00E40024">
      <w:pPr>
        <w:pStyle w:val="PL"/>
        <w:rPr>
          <w:ins w:id="769" w:author="CR#1585" w:date="2025-04-13T10:17:00Z"/>
          <w:rFonts w:eastAsia="DengXian"/>
          <w:lang w:val="en-US"/>
        </w:rPr>
      </w:pPr>
      <w:ins w:id="770" w:author="CR#1585" w:date="2025-04-13T10:17:00Z">
        <w:r w:rsidRPr="00B14DE1">
          <w:rPr>
            <w:rFonts w:eastAsia="DengXian"/>
            <w:lang w:val="en-US"/>
          </w:rPr>
          <w:t xml:space="preserve">          description: &gt;</w:t>
        </w:r>
      </w:ins>
    </w:p>
    <w:p w14:paraId="32CD9AE3" w14:textId="77777777" w:rsidR="00E40024" w:rsidRPr="00B14DE1" w:rsidRDefault="00E40024" w:rsidP="00E40024">
      <w:pPr>
        <w:pStyle w:val="PL"/>
        <w:rPr>
          <w:ins w:id="771" w:author="CR#1585" w:date="2025-04-13T10:17:00Z"/>
          <w:rFonts w:eastAsia="DengXian"/>
          <w:lang w:val="en-US"/>
        </w:rPr>
      </w:pPr>
      <w:ins w:id="772" w:author="CR#1585" w:date="2025-04-13T10:17:00Z">
        <w:r w:rsidRPr="00B14DE1">
          <w:rPr>
            <w:rFonts w:eastAsia="DengXian"/>
            <w:lang w:val="en-US"/>
          </w:rPr>
          <w:t xml:space="preserve">            Indicates whether the UAV is following the assigned path/trajectory.</w:t>
        </w:r>
      </w:ins>
    </w:p>
    <w:p w14:paraId="14BBD254" w14:textId="77777777" w:rsidR="00E40024" w:rsidRPr="00B14DE1" w:rsidRDefault="00E40024" w:rsidP="00E40024">
      <w:pPr>
        <w:pStyle w:val="PL"/>
        <w:rPr>
          <w:ins w:id="773" w:author="CR#1585" w:date="2025-04-13T10:17:00Z"/>
          <w:rFonts w:eastAsia="DengXian"/>
          <w:lang w:val="en-US"/>
        </w:rPr>
      </w:pPr>
      <w:ins w:id="774" w:author="CR#1585" w:date="2025-04-13T10:17:00Z">
        <w:r>
          <w:rPr>
            <w:rFonts w:eastAsia="DengXian"/>
            <w:lang w:val="en-US"/>
          </w:rPr>
          <w:t xml:space="preserve">             </w:t>
        </w:r>
        <w:r w:rsidRPr="00B14DE1">
          <w:rPr>
            <w:rFonts w:eastAsia="DengXian"/>
            <w:lang w:val="en-US"/>
          </w:rPr>
          <w:t>- "true" indicates that the UAV is following the assigned path/trajectory.</w:t>
        </w:r>
      </w:ins>
    </w:p>
    <w:p w14:paraId="0480AE85" w14:textId="77777777" w:rsidR="00E40024" w:rsidRPr="00B14DE1" w:rsidRDefault="00E40024" w:rsidP="00E40024">
      <w:pPr>
        <w:pStyle w:val="PL"/>
        <w:rPr>
          <w:ins w:id="775" w:author="CR#1585" w:date="2025-04-13T10:17:00Z"/>
          <w:rFonts w:eastAsia="DengXian"/>
          <w:lang w:val="en-US"/>
        </w:rPr>
      </w:pPr>
      <w:ins w:id="776" w:author="CR#1585" w:date="2025-04-13T10:17:00Z">
        <w:r>
          <w:rPr>
            <w:rFonts w:eastAsia="DengXian"/>
            <w:lang w:val="en-US"/>
          </w:rPr>
          <w:t xml:space="preserve">             </w:t>
        </w:r>
        <w:r w:rsidRPr="00B14DE1">
          <w:rPr>
            <w:rFonts w:eastAsia="DengXian"/>
            <w:lang w:val="en-US"/>
          </w:rPr>
          <w:t>- "false" indicates that UAV is not following the assign path/trajectory.</w:t>
        </w:r>
      </w:ins>
    </w:p>
    <w:p w14:paraId="57B3DB2A" w14:textId="77777777" w:rsidR="00E40024" w:rsidRPr="007A1863" w:rsidRDefault="00E40024" w:rsidP="00E40024">
      <w:pPr>
        <w:pStyle w:val="PL"/>
        <w:rPr>
          <w:ins w:id="777" w:author="CR#1585" w:date="2025-04-13T10:17:00Z"/>
          <w:rFonts w:eastAsia="DengXian"/>
          <w:lang w:val="en-US"/>
        </w:rPr>
      </w:pPr>
      <w:ins w:id="778" w:author="CR#1585" w:date="2025-04-13T10:17:00Z">
        <w:r w:rsidRPr="007A1863">
          <w:rPr>
            <w:rFonts w:eastAsia="DengXian"/>
            <w:lang w:val="en-US"/>
          </w:rPr>
          <w:t xml:space="preserve">        </w:t>
        </w:r>
        <w:r>
          <w:rPr>
            <w:rFonts w:eastAsia="DengXian"/>
            <w:lang w:val="en-US"/>
          </w:rPr>
          <w:t>uavPresList</w:t>
        </w:r>
        <w:r w:rsidRPr="007A1863">
          <w:rPr>
            <w:rFonts w:eastAsia="DengXian"/>
            <w:lang w:val="en-US"/>
          </w:rPr>
          <w:t>:</w:t>
        </w:r>
      </w:ins>
    </w:p>
    <w:p w14:paraId="29EBB29A" w14:textId="77777777" w:rsidR="00E40024" w:rsidRPr="007A1863" w:rsidRDefault="00E40024" w:rsidP="00E40024">
      <w:pPr>
        <w:pStyle w:val="PL"/>
        <w:rPr>
          <w:ins w:id="779" w:author="CR#1585" w:date="2025-04-13T10:17:00Z"/>
          <w:rFonts w:eastAsia="DengXian"/>
          <w:lang w:val="en-US"/>
        </w:rPr>
      </w:pPr>
      <w:ins w:id="780" w:author="CR#1585" w:date="2025-04-13T10:17:00Z">
        <w:r w:rsidRPr="007A1863">
          <w:rPr>
            <w:rFonts w:eastAsia="DengXian"/>
            <w:lang w:val="en-US"/>
          </w:rPr>
          <w:t xml:space="preserve">          type: array</w:t>
        </w:r>
      </w:ins>
    </w:p>
    <w:p w14:paraId="522F7757" w14:textId="77777777" w:rsidR="00E40024" w:rsidRPr="007A1863" w:rsidRDefault="00E40024" w:rsidP="00E40024">
      <w:pPr>
        <w:pStyle w:val="PL"/>
        <w:rPr>
          <w:ins w:id="781" w:author="CR#1585" w:date="2025-04-13T10:17:00Z"/>
          <w:rFonts w:eastAsia="DengXian"/>
          <w:lang w:val="en-US"/>
        </w:rPr>
      </w:pPr>
      <w:ins w:id="782" w:author="CR#1585" w:date="2025-04-13T10:17:00Z">
        <w:r w:rsidRPr="007A1863">
          <w:rPr>
            <w:rFonts w:eastAsia="DengXian"/>
            <w:lang w:val="en-US"/>
          </w:rPr>
          <w:t xml:space="preserve">          items:</w:t>
        </w:r>
      </w:ins>
    </w:p>
    <w:p w14:paraId="020223B2" w14:textId="77777777" w:rsidR="00E40024" w:rsidRPr="007A1863" w:rsidRDefault="00E40024" w:rsidP="00E40024">
      <w:pPr>
        <w:pStyle w:val="PL"/>
        <w:rPr>
          <w:ins w:id="783" w:author="CR#1585" w:date="2025-04-13T10:17:00Z"/>
          <w:rFonts w:eastAsia="DengXian"/>
          <w:lang w:val="en-US"/>
        </w:rPr>
      </w:pPr>
      <w:ins w:id="784" w:author="CR#1585" w:date="2025-04-13T10:17:00Z">
        <w:r w:rsidRPr="007A1863">
          <w:rPr>
            <w:rFonts w:eastAsia="DengXian"/>
            <w:lang w:val="en-US"/>
          </w:rPr>
          <w:t xml:space="preserve">            $ref: 'TS29571_CommonData.yaml#/components/schemas/Gpsi'</w:t>
        </w:r>
      </w:ins>
    </w:p>
    <w:p w14:paraId="27200409" w14:textId="77777777" w:rsidR="00E40024" w:rsidRDefault="00E40024" w:rsidP="00E40024">
      <w:pPr>
        <w:pStyle w:val="PL"/>
        <w:rPr>
          <w:ins w:id="785" w:author="CR#1585" w:date="2025-04-13T10:17:00Z"/>
          <w:rFonts w:eastAsia="DengXian"/>
          <w:lang w:val="en-US"/>
        </w:rPr>
      </w:pPr>
      <w:ins w:id="786" w:author="CR#1585" w:date="2025-04-13T10:17:00Z">
        <w:r w:rsidRPr="007A1863">
          <w:rPr>
            <w:rFonts w:eastAsia="DengXian"/>
            <w:lang w:val="en-US"/>
          </w:rPr>
          <w:t xml:space="preserve">          minItems: 1</w:t>
        </w:r>
      </w:ins>
    </w:p>
    <w:p w14:paraId="124792BC" w14:textId="77777777" w:rsidR="00E40024" w:rsidRPr="007A1863" w:rsidRDefault="00E40024" w:rsidP="00E40024">
      <w:pPr>
        <w:pStyle w:val="PL"/>
        <w:rPr>
          <w:ins w:id="787" w:author="CR#1585" w:date="2025-04-13T10:17:00Z"/>
          <w:rFonts w:eastAsia="DengXian"/>
          <w:lang w:val="en-US"/>
        </w:rPr>
      </w:pPr>
      <w:ins w:id="788" w:author="CR#1585" w:date="2025-04-13T10:17:00Z">
        <w:r w:rsidRPr="007A1863">
          <w:rPr>
            <w:rFonts w:eastAsia="DengXian"/>
            <w:lang w:val="en-US"/>
          </w:rPr>
          <w:t xml:space="preserve">        </w:t>
        </w:r>
        <w:r>
          <w:rPr>
            <w:rFonts w:eastAsia="DengXian"/>
            <w:lang w:val="en-US"/>
          </w:rPr>
          <w:t>rangSlUavDatas</w:t>
        </w:r>
        <w:r w:rsidRPr="007A1863">
          <w:rPr>
            <w:rFonts w:eastAsia="DengXian"/>
            <w:lang w:val="en-US"/>
          </w:rPr>
          <w:t>:</w:t>
        </w:r>
      </w:ins>
    </w:p>
    <w:p w14:paraId="5ED4E906" w14:textId="77777777" w:rsidR="00E40024" w:rsidRPr="007A1863" w:rsidRDefault="00E40024" w:rsidP="00E40024">
      <w:pPr>
        <w:pStyle w:val="PL"/>
        <w:rPr>
          <w:ins w:id="789" w:author="CR#1585" w:date="2025-04-13T10:17:00Z"/>
          <w:rFonts w:eastAsia="DengXian"/>
          <w:lang w:val="en-US"/>
        </w:rPr>
      </w:pPr>
      <w:ins w:id="790" w:author="CR#1585" w:date="2025-04-13T10:17:00Z">
        <w:r w:rsidRPr="007A1863">
          <w:rPr>
            <w:rFonts w:eastAsia="DengXian"/>
            <w:lang w:val="en-US"/>
          </w:rPr>
          <w:t xml:space="preserve">          type: array</w:t>
        </w:r>
      </w:ins>
    </w:p>
    <w:p w14:paraId="28FC63E6" w14:textId="77777777" w:rsidR="00E40024" w:rsidRPr="007A1863" w:rsidRDefault="00E40024" w:rsidP="00E40024">
      <w:pPr>
        <w:pStyle w:val="PL"/>
        <w:rPr>
          <w:ins w:id="791" w:author="CR#1585" w:date="2025-04-13T10:17:00Z"/>
          <w:rFonts w:eastAsia="DengXian"/>
          <w:lang w:val="en-US"/>
        </w:rPr>
      </w:pPr>
      <w:ins w:id="792" w:author="CR#1585" w:date="2025-04-13T10:17:00Z">
        <w:r w:rsidRPr="007A1863">
          <w:rPr>
            <w:rFonts w:eastAsia="DengXian"/>
            <w:lang w:val="en-US"/>
          </w:rPr>
          <w:t xml:space="preserve">          items:</w:t>
        </w:r>
      </w:ins>
    </w:p>
    <w:p w14:paraId="7591246D" w14:textId="77777777" w:rsidR="00E40024" w:rsidRPr="007A1863" w:rsidRDefault="00E40024" w:rsidP="00E40024">
      <w:pPr>
        <w:pStyle w:val="PL"/>
        <w:rPr>
          <w:ins w:id="793" w:author="CR#1585" w:date="2025-04-13T10:17:00Z"/>
          <w:rFonts w:eastAsia="DengXian"/>
          <w:lang w:val="en-US"/>
        </w:rPr>
      </w:pPr>
      <w:ins w:id="794" w:author="CR#1585" w:date="2025-04-13T10:17:00Z">
        <w:r w:rsidRPr="007A1863">
          <w:rPr>
            <w:rFonts w:eastAsia="DengXian"/>
            <w:lang w:val="en-US"/>
          </w:rPr>
          <w:t xml:space="preserve">            $ref: '#/components/schemas/</w:t>
        </w:r>
        <w:r>
          <w:rPr>
            <w:rFonts w:eastAsia="DengXian"/>
            <w:lang w:val="en-US"/>
          </w:rPr>
          <w:t>RangSlUavData</w:t>
        </w:r>
        <w:r w:rsidRPr="007A1863">
          <w:rPr>
            <w:rFonts w:eastAsia="DengXian"/>
            <w:lang w:val="en-US"/>
          </w:rPr>
          <w:t>'</w:t>
        </w:r>
      </w:ins>
    </w:p>
    <w:p w14:paraId="5C2F5A70" w14:textId="77777777" w:rsidR="00E40024" w:rsidRDefault="00E40024" w:rsidP="00E40024">
      <w:pPr>
        <w:pStyle w:val="PL"/>
        <w:rPr>
          <w:ins w:id="795" w:author="CR#1585" w:date="2025-04-13T10:17:00Z"/>
          <w:rFonts w:eastAsia="DengXian"/>
          <w:lang w:val="en-US"/>
        </w:rPr>
      </w:pPr>
      <w:ins w:id="796" w:author="CR#1585" w:date="2025-04-13T10:17:00Z">
        <w:r w:rsidRPr="007A1863">
          <w:rPr>
            <w:rFonts w:eastAsia="DengXian"/>
            <w:lang w:val="en-US"/>
          </w:rPr>
          <w:t xml:space="preserve">          minItems: 1</w:t>
        </w:r>
      </w:ins>
    </w:p>
    <w:p w14:paraId="1FAD69CF" w14:textId="77777777" w:rsidR="00E40024" w:rsidRPr="007A1863" w:rsidRDefault="00E40024" w:rsidP="00E40024">
      <w:pPr>
        <w:pStyle w:val="PL"/>
        <w:rPr>
          <w:ins w:id="797" w:author="CR#1585" w:date="2025-04-13T10:17:00Z"/>
          <w:rFonts w:eastAsia="DengXian"/>
          <w:lang w:val="en-US"/>
        </w:rPr>
      </w:pPr>
      <w:ins w:id="798" w:author="CR#1585" w:date="2025-04-13T10:17:00Z">
        <w:r w:rsidRPr="007A1863">
          <w:rPr>
            <w:rFonts w:eastAsia="DengXian"/>
            <w:lang w:val="en-US"/>
          </w:rPr>
          <w:t xml:space="preserve">        qosSustainInfos:</w:t>
        </w:r>
      </w:ins>
    </w:p>
    <w:p w14:paraId="5AC0EBFC" w14:textId="77777777" w:rsidR="00E40024" w:rsidRPr="007A1863" w:rsidRDefault="00E40024" w:rsidP="00E40024">
      <w:pPr>
        <w:pStyle w:val="PL"/>
        <w:rPr>
          <w:ins w:id="799" w:author="CR#1585" w:date="2025-04-13T10:17:00Z"/>
          <w:rFonts w:eastAsia="DengXian"/>
          <w:lang w:val="en-US"/>
        </w:rPr>
      </w:pPr>
      <w:ins w:id="800" w:author="CR#1585" w:date="2025-04-13T10:17:00Z">
        <w:r w:rsidRPr="007A1863">
          <w:rPr>
            <w:rFonts w:eastAsia="DengXian"/>
            <w:lang w:val="en-US"/>
          </w:rPr>
          <w:t xml:space="preserve">          type: array</w:t>
        </w:r>
      </w:ins>
    </w:p>
    <w:p w14:paraId="362A0ED2" w14:textId="77777777" w:rsidR="00E40024" w:rsidRPr="007A1863" w:rsidRDefault="00E40024" w:rsidP="00E40024">
      <w:pPr>
        <w:pStyle w:val="PL"/>
        <w:rPr>
          <w:ins w:id="801" w:author="CR#1585" w:date="2025-04-13T10:17:00Z"/>
          <w:rFonts w:eastAsia="DengXian"/>
          <w:lang w:val="en-US"/>
        </w:rPr>
      </w:pPr>
      <w:ins w:id="802" w:author="CR#1585" w:date="2025-04-13T10:17:00Z">
        <w:r w:rsidRPr="007A1863">
          <w:rPr>
            <w:rFonts w:eastAsia="DengXian"/>
            <w:lang w:val="en-US"/>
          </w:rPr>
          <w:t xml:space="preserve">          items:</w:t>
        </w:r>
      </w:ins>
    </w:p>
    <w:p w14:paraId="068753D4" w14:textId="77777777" w:rsidR="00E40024" w:rsidRDefault="00E40024" w:rsidP="00E40024">
      <w:pPr>
        <w:pStyle w:val="PL"/>
        <w:rPr>
          <w:ins w:id="803" w:author="CR#1585" w:date="2025-04-13T10:17:00Z"/>
          <w:rFonts w:eastAsia="DengXian"/>
          <w:lang w:val="en-US"/>
        </w:rPr>
      </w:pPr>
      <w:ins w:id="804" w:author="CR#1585" w:date="2025-04-13T10:17:00Z">
        <w:r w:rsidRPr="007A1863">
          <w:rPr>
            <w:rFonts w:eastAsia="DengXian"/>
            <w:lang w:val="en-US"/>
          </w:rPr>
          <w:t xml:space="preserve">            $ref: 'TS29522_AnalyticsExposure.yaml#/components/schemas/QosSustainabilityExposure'</w:t>
        </w:r>
      </w:ins>
    </w:p>
    <w:p w14:paraId="79C71C80" w14:textId="0BBF58E6" w:rsidR="003121FA" w:rsidRPr="00E0587D" w:rsidRDefault="003121FA" w:rsidP="003121FA">
      <w:pPr>
        <w:pStyle w:val="PL"/>
        <w:rPr>
          <w:rFonts w:eastAsia="DengXian"/>
          <w:lang w:val="en-US"/>
        </w:rPr>
      </w:pPr>
      <w:r w:rsidRPr="00E0587D">
        <w:rPr>
          <w:rFonts w:eastAsia="DengXian"/>
          <w:lang w:val="en-US"/>
        </w:rPr>
        <w:t xml:space="preserve">        </w:t>
      </w:r>
      <w:ins w:id="805" w:author="CR#1555" w:date="2025-04-13T09:55:00Z">
        <w:r w:rsidR="00D5609E">
          <w:rPr>
            <w:lang w:eastAsia="zh-CN"/>
          </w:rPr>
          <w:t>altitudeRepReqs</w:t>
        </w:r>
      </w:ins>
      <w:del w:id="806" w:author="CR#1555" w:date="2025-04-13T09:55:00Z">
        <w:r w:rsidDel="00D5609E">
          <w:rPr>
            <w:lang w:eastAsia="zh-CN"/>
          </w:rPr>
          <w:delText>altReportReqs</w:delText>
        </w:r>
      </w:del>
      <w:r w:rsidRPr="00E0587D">
        <w:rPr>
          <w:rFonts w:eastAsia="DengXian"/>
          <w:lang w:val="en-US"/>
        </w:rPr>
        <w:t>:</w:t>
      </w:r>
    </w:p>
    <w:p w14:paraId="669D41F9" w14:textId="3A795B6C" w:rsidR="003121FA" w:rsidRPr="00531221" w:rsidRDefault="003121FA" w:rsidP="003121FA">
      <w:pPr>
        <w:pStyle w:val="PL"/>
      </w:pPr>
      <w:r>
        <w:t xml:space="preserve">          $ref: '#/components/schemas/</w:t>
      </w:r>
      <w:ins w:id="807" w:author="CR#1555" w:date="2025-04-13T09:55:00Z">
        <w:r w:rsidR="00D5609E">
          <w:t>AltitudeRepReqs</w:t>
        </w:r>
      </w:ins>
      <w:del w:id="808" w:author="CR#1555" w:date="2025-04-13T09:55:00Z">
        <w:r w:rsidDel="00D5609E">
          <w:delText>AltReportReqs</w:delText>
        </w:r>
      </w:del>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4D42B03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ins w:id="809" w:author="CR#1555" w:date="2025-04-13T09:55:00Z"/>
          <w:rFonts w:eastAsia="DengXian"/>
          <w:lang w:val="en-US"/>
        </w:rPr>
      </w:pPr>
      <w:ins w:id="810" w:author="CR#1555" w:date="2025-04-13T09:55:00Z">
        <w:r w:rsidRPr="00E0587D">
          <w:rPr>
            <w:rFonts w:eastAsia="DengXian"/>
            <w:lang w:val="en-US"/>
          </w:rPr>
          <w:t xml:space="preserve">        </w:t>
        </w:r>
        <w:r>
          <w:rPr>
            <w:lang w:eastAsia="zh-CN"/>
          </w:rPr>
          <w:t>altitudeRep</w:t>
        </w:r>
        <w:r w:rsidRPr="00E0587D">
          <w:rPr>
            <w:rFonts w:eastAsia="DengXian"/>
            <w:lang w:val="en-US"/>
          </w:rPr>
          <w:t>:</w:t>
        </w:r>
      </w:ins>
    </w:p>
    <w:p w14:paraId="1B3B37A7" w14:textId="77777777" w:rsidR="00D5609E" w:rsidRDefault="00D5609E" w:rsidP="00D5609E">
      <w:pPr>
        <w:pStyle w:val="PL"/>
        <w:rPr>
          <w:ins w:id="811" w:author="CR#1555" w:date="2025-04-13T09:55:00Z"/>
        </w:rPr>
      </w:pPr>
      <w:ins w:id="812" w:author="CR#1555" w:date="2025-04-13T09:55:00Z">
        <w:r>
          <w:t xml:space="preserve">          type: array</w:t>
        </w:r>
      </w:ins>
    </w:p>
    <w:p w14:paraId="49D2D19E" w14:textId="77777777" w:rsidR="00D5609E" w:rsidRDefault="00D5609E" w:rsidP="00D5609E">
      <w:pPr>
        <w:pStyle w:val="PL"/>
        <w:rPr>
          <w:ins w:id="813" w:author="CR#1555" w:date="2025-04-13T09:55:00Z"/>
        </w:rPr>
      </w:pPr>
      <w:ins w:id="814" w:author="CR#1555" w:date="2025-04-13T09:55:00Z">
        <w:r>
          <w:t xml:space="preserve">          items:</w:t>
        </w:r>
      </w:ins>
    </w:p>
    <w:p w14:paraId="37C06CF8" w14:textId="77777777" w:rsidR="00D5609E" w:rsidRDefault="00D5609E" w:rsidP="00D5609E">
      <w:pPr>
        <w:pStyle w:val="PL"/>
        <w:rPr>
          <w:ins w:id="815" w:author="CR#1555" w:date="2025-04-13T09:55:00Z"/>
        </w:rPr>
      </w:pPr>
      <w:ins w:id="816" w:author="CR#1555" w:date="2025-04-13T09:55:00Z">
        <w:r>
          <w:t xml:space="preserve">            $ref: '#/components/schemas/</w:t>
        </w:r>
        <w:r>
          <w:rPr>
            <w:lang w:eastAsia="zh-CN"/>
          </w:rPr>
          <w:t>AltitudeReport</w:t>
        </w:r>
        <w:r>
          <w:t>'</w:t>
        </w:r>
      </w:ins>
    </w:p>
    <w:p w14:paraId="6C214660" w14:textId="77777777" w:rsidR="00D5609E" w:rsidRDefault="00D5609E" w:rsidP="00D5609E">
      <w:pPr>
        <w:pStyle w:val="PL"/>
        <w:rPr>
          <w:ins w:id="817" w:author="CR#1555" w:date="2025-04-13T09:55:00Z"/>
        </w:rPr>
      </w:pPr>
      <w:ins w:id="818" w:author="CR#1555" w:date="2025-04-13T09:55:00Z">
        <w:r w:rsidRPr="00D165ED">
          <w:t xml:space="preserve">          minItems: 1</w:t>
        </w:r>
      </w:ins>
    </w:p>
    <w:p w14:paraId="1F7B6F8B" w14:textId="77777777" w:rsidR="003121FA" w:rsidRDefault="003121FA" w:rsidP="003121FA">
      <w:pPr>
        <w:pStyle w:val="PL"/>
      </w:pPr>
    </w:p>
    <w:p w14:paraId="5D72DCEB" w14:textId="6E6624B4" w:rsidR="003121FA" w:rsidRPr="00E0587D" w:rsidRDefault="003121FA" w:rsidP="003121FA">
      <w:pPr>
        <w:pStyle w:val="PL"/>
        <w:rPr>
          <w:rFonts w:eastAsia="DengXian"/>
          <w:lang w:val="en-US"/>
        </w:rPr>
      </w:pPr>
      <w:r w:rsidRPr="00E0587D">
        <w:rPr>
          <w:rFonts w:eastAsia="DengXian"/>
          <w:lang w:val="en-US"/>
        </w:rPr>
        <w:t xml:space="preserve">    </w:t>
      </w:r>
      <w:ins w:id="819" w:author="CR#1555" w:date="2025-04-13T09:55:00Z">
        <w:r w:rsidR="00D5609E">
          <w:t>AltitudeRepReqs</w:t>
        </w:r>
      </w:ins>
      <w:del w:id="820" w:author="CR#1555" w:date="2025-04-13T09:55:00Z">
        <w:r w:rsidDel="00D5609E">
          <w:delText>AltReportReqs</w:delText>
        </w:r>
      </w:del>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821" w:author="CR#1555" w:date="2025-04-13T09:55:00Z">
        <w:r w:rsidR="00D5609E">
          <w:rPr>
            <w:rFonts w:cs="Arial"/>
            <w:szCs w:val="18"/>
            <w:lang w:eastAsia="zh-CN"/>
          </w:rPr>
          <w:t>'s</w:t>
        </w:r>
      </w:ins>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08848A4D" w:rsidR="003121FA" w:rsidRDefault="003121FA" w:rsidP="003121FA">
      <w:pPr>
        <w:pStyle w:val="PL"/>
      </w:pPr>
      <w:r w:rsidRPr="00E0587D">
        <w:rPr>
          <w:rFonts w:eastAsia="DengXian"/>
          <w:lang w:val="en-US"/>
        </w:rPr>
        <w:t xml:space="preserve">        </w:t>
      </w:r>
      <w:ins w:id="822" w:author="CR#1555" w:date="2025-04-13T09:55:00Z">
        <w:r w:rsidR="00D5609E">
          <w:t>repThresholds</w:t>
        </w:r>
      </w:ins>
      <w:del w:id="823" w:author="CR#1555" w:date="2025-04-13T09:55:00Z">
        <w:r w:rsidDel="00D5609E">
          <w:rPr>
            <w:lang w:eastAsia="zh-CN"/>
          </w:rPr>
          <w:delText>altThreshold</w:delText>
        </w:r>
      </w:del>
      <w:r w:rsidRPr="00E0587D">
        <w:rPr>
          <w:rFonts w:eastAsia="DengXian"/>
          <w:lang w:val="en-US"/>
        </w:rPr>
        <w:t>:</w:t>
      </w:r>
    </w:p>
    <w:p w14:paraId="222614D6" w14:textId="1A5E5BD6" w:rsidR="003121FA" w:rsidRPr="008B1C02" w:rsidRDefault="003121FA" w:rsidP="003121FA">
      <w:pPr>
        <w:pStyle w:val="PL"/>
      </w:pPr>
      <w:r>
        <w:t xml:space="preserve">          $ref: '#/components/schemas/</w:t>
      </w:r>
      <w:ins w:id="824" w:author="CR#1555" w:date="2025-04-13T09:56:00Z">
        <w:r w:rsidR="00D5609E">
          <w:t>AltThresholds</w:t>
        </w:r>
      </w:ins>
      <w:del w:id="825" w:author="CR#1555" w:date="2025-04-13T09:56:00Z">
        <w:r w:rsidDel="00D5609E">
          <w:delText>AltRange</w:delText>
        </w:r>
      </w:del>
      <w:r>
        <w:t>'</w:t>
      </w:r>
    </w:p>
    <w:p w14:paraId="29FA125D" w14:textId="0529B28B" w:rsidR="003121FA" w:rsidRPr="008B1C02" w:rsidRDefault="003121FA" w:rsidP="003121FA">
      <w:pPr>
        <w:pStyle w:val="PL"/>
      </w:pPr>
      <w:r w:rsidRPr="008B1C02">
        <w:t xml:space="preserve">        </w:t>
      </w:r>
      <w:ins w:id="826" w:author="CR#1555" w:date="2025-04-13T09:56:00Z">
        <w:r w:rsidR="00D5609E">
          <w:rPr>
            <w:lang w:eastAsia="zh-CN"/>
          </w:rPr>
          <w:t>repPeriodicity</w:t>
        </w:r>
      </w:ins>
      <w:del w:id="827" w:author="CR#1555" w:date="2025-04-13T09:56:00Z">
        <w:r w:rsidDel="00D5609E">
          <w:delText>altReportPeriod</w:delText>
        </w:r>
      </w:del>
      <w:r w:rsidRPr="008B1C02">
        <w:t>:</w:t>
      </w:r>
    </w:p>
    <w:p w14:paraId="799F36BC" w14:textId="1E7B11AD" w:rsidR="003121FA" w:rsidRDefault="003121FA" w:rsidP="003121FA">
      <w:pPr>
        <w:pStyle w:val="PL"/>
        <w:rPr>
          <w:rFonts w:eastAsia="DengXian"/>
          <w:lang w:val="en-US"/>
        </w:rPr>
      </w:pPr>
      <w:r w:rsidRPr="008B1C02">
        <w:t xml:space="preserve">          $ref: 'TS29571_CommonData.yaml#/components/schemas/</w:t>
      </w:r>
      <w:ins w:id="828" w:author="CR#1543" w:date="2025-04-13T00:17:00Z">
        <w:r w:rsidR="000E36FF" w:rsidRPr="000A0A5F">
          <w:t>Uinteger</w:t>
        </w:r>
      </w:ins>
      <w:del w:id="829" w:author="CR#1543" w:date="2025-04-13T00:17:00Z">
        <w:r w:rsidRPr="008B1C02" w:rsidDel="000E36FF">
          <w:delText>DurationSec</w:delText>
        </w:r>
      </w:del>
      <w:r w:rsidRPr="008B1C02">
        <w:t>'</w:t>
      </w:r>
    </w:p>
    <w:p w14:paraId="6C03D4A6" w14:textId="1BFB4F3C" w:rsidR="003121FA" w:rsidRDefault="003121FA" w:rsidP="003121FA">
      <w:pPr>
        <w:pStyle w:val="PL"/>
      </w:pPr>
      <w:r w:rsidRPr="00E0587D">
        <w:rPr>
          <w:rFonts w:eastAsia="DengXian"/>
          <w:lang w:val="en-US"/>
        </w:rPr>
        <w:t xml:space="preserve">        </w:t>
      </w:r>
      <w:ins w:id="830" w:author="CR#1555" w:date="2025-04-13T09:56:00Z">
        <w:r w:rsidR="00D5609E">
          <w:rPr>
            <w:lang w:eastAsia="zh-CN"/>
          </w:rPr>
          <w:t>repEvents</w:t>
        </w:r>
      </w:ins>
      <w:del w:id="831" w:author="CR#1555" w:date="2025-04-13T09:56:00Z">
        <w:r w:rsidDel="00D5609E">
          <w:rPr>
            <w:lang w:eastAsia="zh-CN"/>
          </w:rPr>
          <w:delText>altReportEvent</w:delText>
        </w:r>
      </w:del>
      <w:r w:rsidRPr="00E0587D">
        <w:rPr>
          <w:rFonts w:eastAsia="DengXian"/>
          <w:lang w:val="en-US"/>
        </w:rPr>
        <w:t>:</w:t>
      </w:r>
    </w:p>
    <w:p w14:paraId="3F991B5D" w14:textId="77777777" w:rsidR="00D5609E" w:rsidRDefault="00D5609E" w:rsidP="00D5609E">
      <w:pPr>
        <w:pStyle w:val="PL"/>
        <w:rPr>
          <w:ins w:id="832" w:author="CR#1555" w:date="2025-04-13T09:56:00Z"/>
        </w:rPr>
      </w:pPr>
      <w:ins w:id="833" w:author="CR#1555" w:date="2025-04-13T09:56:00Z">
        <w:r>
          <w:t xml:space="preserve">          type: array</w:t>
        </w:r>
      </w:ins>
    </w:p>
    <w:p w14:paraId="6FBBA01D" w14:textId="77777777" w:rsidR="00D5609E" w:rsidRDefault="00D5609E" w:rsidP="00D5609E">
      <w:pPr>
        <w:pStyle w:val="PL"/>
        <w:rPr>
          <w:ins w:id="834" w:author="CR#1555" w:date="2025-04-13T09:56:00Z"/>
        </w:rPr>
      </w:pPr>
      <w:ins w:id="835" w:author="CR#1555" w:date="2025-04-13T09:56:00Z">
        <w:r>
          <w:t xml:space="preserve">          items:</w:t>
        </w:r>
      </w:ins>
    </w:p>
    <w:p w14:paraId="6A01E0C2" w14:textId="3D68842E" w:rsidR="003121FA" w:rsidRPr="008B1C02" w:rsidRDefault="00D5609E" w:rsidP="003121FA">
      <w:pPr>
        <w:pStyle w:val="PL"/>
      </w:pPr>
      <w:ins w:id="836" w:author="CR#1555" w:date="2025-04-13T09:56:00Z">
        <w:r>
          <w:t xml:space="preserve">  </w:t>
        </w:r>
      </w:ins>
      <w:r w:rsidR="003121FA">
        <w:t xml:space="preserve">          $ref: '#/components/schemas/</w:t>
      </w:r>
      <w:ins w:id="837" w:author="CR#1555" w:date="2025-04-13T09:56:00Z">
        <w:r>
          <w:rPr>
            <w:lang w:eastAsia="zh-CN"/>
          </w:rPr>
          <w:t>AltitudeRepEvent</w:t>
        </w:r>
      </w:ins>
      <w:del w:id="838" w:author="CR#1555" w:date="2025-04-13T09:56:00Z">
        <w:r w:rsidR="003121FA" w:rsidDel="00D5609E">
          <w:delText>AltReportEvent</w:delText>
        </w:r>
      </w:del>
      <w:r w:rsidR="003121FA">
        <w:t>'</w:t>
      </w:r>
    </w:p>
    <w:p w14:paraId="3587AD7D" w14:textId="77777777" w:rsidR="00D5609E" w:rsidRDefault="00D5609E" w:rsidP="00D5609E">
      <w:pPr>
        <w:pStyle w:val="PL"/>
        <w:rPr>
          <w:ins w:id="839" w:author="CR#1555" w:date="2025-04-13T09:56:00Z"/>
        </w:rPr>
      </w:pPr>
      <w:ins w:id="840" w:author="CR#1555" w:date="2025-04-13T09:56:00Z">
        <w:r w:rsidRPr="00D165ED">
          <w:t xml:space="preserve">          minItems: 1</w:t>
        </w:r>
      </w:ins>
    </w:p>
    <w:p w14:paraId="31175466" w14:textId="77777777" w:rsidR="00D5609E" w:rsidRDefault="00D5609E" w:rsidP="00D5609E">
      <w:pPr>
        <w:pStyle w:val="PL"/>
        <w:rPr>
          <w:ins w:id="841" w:author="CR#1555" w:date="2025-04-13T09:56:00Z"/>
        </w:rPr>
      </w:pPr>
      <w:ins w:id="842" w:author="CR#1555" w:date="2025-04-13T09:56:00Z">
        <w:r>
          <w:t xml:space="preserve">      oneOf:</w:t>
        </w:r>
      </w:ins>
    </w:p>
    <w:p w14:paraId="670DAB8A" w14:textId="77777777" w:rsidR="00D5609E" w:rsidRDefault="00D5609E" w:rsidP="00D5609E">
      <w:pPr>
        <w:pStyle w:val="PL"/>
        <w:rPr>
          <w:ins w:id="843" w:author="CR#1555" w:date="2025-04-13T09:56:00Z"/>
        </w:rPr>
      </w:pPr>
      <w:ins w:id="844" w:author="CR#1555" w:date="2025-04-13T09:56:00Z">
        <w:r>
          <w:t xml:space="preserve">        - required: [repThresholds]</w:t>
        </w:r>
      </w:ins>
    </w:p>
    <w:p w14:paraId="127AA8D9" w14:textId="77777777" w:rsidR="00D5609E" w:rsidRDefault="00D5609E" w:rsidP="00D5609E">
      <w:pPr>
        <w:pStyle w:val="PL"/>
        <w:rPr>
          <w:ins w:id="845" w:author="CR#1555" w:date="2025-04-13T09:56:00Z"/>
        </w:rPr>
      </w:pPr>
      <w:ins w:id="846" w:author="CR#1555" w:date="2025-04-13T09:56:00Z">
        <w:r>
          <w:t xml:space="preserve">        - required: [</w:t>
        </w:r>
        <w:r>
          <w:rPr>
            <w:lang w:eastAsia="zh-CN"/>
          </w:rPr>
          <w:t>repPeriodicity</w:t>
        </w:r>
        <w:r>
          <w:t>]</w:t>
        </w:r>
      </w:ins>
    </w:p>
    <w:p w14:paraId="06AC4CE6" w14:textId="77777777" w:rsidR="00D5609E" w:rsidRDefault="00D5609E" w:rsidP="00D5609E">
      <w:pPr>
        <w:pStyle w:val="PL"/>
        <w:rPr>
          <w:ins w:id="847" w:author="CR#1555" w:date="2025-04-13T09:56:00Z"/>
        </w:rPr>
      </w:pPr>
      <w:ins w:id="848" w:author="CR#1555" w:date="2025-04-13T09:56:00Z">
        <w:r>
          <w:t xml:space="preserve">        - required: [</w:t>
        </w:r>
        <w:r>
          <w:rPr>
            <w:lang w:eastAsia="zh-CN"/>
          </w:rPr>
          <w:t>repEvents</w:t>
        </w:r>
        <w:r>
          <w:t>]</w:t>
        </w:r>
      </w:ins>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rPr>
          <w:ins w:id="849" w:author="CR#1555" w:date="2025-04-13T09:56:00Z"/>
        </w:rPr>
      </w:pPr>
      <w:ins w:id="850" w:author="CR#1555" w:date="2025-04-13T09:56:00Z">
        <w:r w:rsidRPr="00E0587D">
          <w:rPr>
            <w:rFonts w:eastAsia="DengXian"/>
            <w:lang w:val="en-US"/>
          </w:rPr>
          <w:t xml:space="preserve">        </w:t>
        </w:r>
      </w:ins>
      <w:ins w:id="851" w:author="CR#1555" w:date="2025-04-13T10:02:00Z">
        <w:r w:rsidR="00E63C86" w:rsidRPr="00091FDC">
          <w:rPr>
            <w:lang w:eastAsia="zh-CN"/>
          </w:rPr>
          <w:t>event</w:t>
        </w:r>
      </w:ins>
      <w:ins w:id="852" w:author="CR#1555" w:date="2025-04-13T09:56:00Z">
        <w:r w:rsidRPr="00E0587D">
          <w:rPr>
            <w:rFonts w:eastAsia="DengXian"/>
            <w:lang w:val="en-US"/>
          </w:rPr>
          <w:t>:</w:t>
        </w:r>
      </w:ins>
    </w:p>
    <w:p w14:paraId="53C1EE2F" w14:textId="77777777" w:rsidR="00D5609E" w:rsidRPr="008B1C02" w:rsidRDefault="00D5609E" w:rsidP="00D5609E">
      <w:pPr>
        <w:pStyle w:val="PL"/>
        <w:rPr>
          <w:ins w:id="853" w:author="CR#1555" w:date="2025-04-13T09:56:00Z"/>
        </w:rPr>
      </w:pPr>
      <w:ins w:id="854" w:author="CR#1555" w:date="2025-04-13T09:56:00Z">
        <w:r>
          <w:t xml:space="preserve">          $ref: '#/components/schemas/</w:t>
        </w:r>
        <w:r>
          <w:rPr>
            <w:lang w:eastAsia="zh-CN"/>
          </w:rPr>
          <w:t>AltitudeRepEvent</w:t>
        </w:r>
        <w:r>
          <w:t>'</w:t>
        </w:r>
      </w:ins>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ins w:id="855" w:author="CR#1555" w:date="2025-04-13T09:57:00Z"/>
          <w:rFonts w:eastAsia="DengXian"/>
          <w:lang w:val="en-US"/>
        </w:rPr>
      </w:pPr>
      <w:ins w:id="856" w:author="CR#1555" w:date="2025-04-13T09:57:00Z">
        <w:r w:rsidRPr="00E0587D">
          <w:rPr>
            <w:rFonts w:eastAsia="DengXian"/>
            <w:lang w:val="en-US"/>
          </w:rPr>
          <w:t xml:space="preserve">      required:</w:t>
        </w:r>
      </w:ins>
    </w:p>
    <w:p w14:paraId="600FAC24" w14:textId="77777777" w:rsidR="00D5609E" w:rsidRPr="00E0587D" w:rsidRDefault="00D5609E" w:rsidP="00D5609E">
      <w:pPr>
        <w:pStyle w:val="PL"/>
        <w:rPr>
          <w:ins w:id="857" w:author="CR#1555" w:date="2025-04-13T09:57:00Z"/>
          <w:rFonts w:eastAsia="DengXian"/>
          <w:lang w:val="en-US"/>
        </w:rPr>
      </w:pPr>
      <w:ins w:id="858" w:author="CR#1555" w:date="2025-04-13T09:57:00Z">
        <w:r w:rsidRPr="00E0587D">
          <w:rPr>
            <w:rFonts w:eastAsia="DengXian"/>
            <w:lang w:val="en-US"/>
          </w:rPr>
          <w:t xml:space="preserve">        - </w:t>
        </w:r>
        <w:r>
          <w:t>altitude</w:t>
        </w:r>
      </w:ins>
    </w:p>
    <w:p w14:paraId="356A94A1" w14:textId="77777777" w:rsidR="003121FA" w:rsidRDefault="003121FA" w:rsidP="003121FA">
      <w:pPr>
        <w:pStyle w:val="PL"/>
      </w:pPr>
    </w:p>
    <w:p w14:paraId="54D4C3F2" w14:textId="1D766912" w:rsidR="003121FA" w:rsidRPr="00E0587D" w:rsidRDefault="003121FA" w:rsidP="003121FA">
      <w:pPr>
        <w:pStyle w:val="PL"/>
        <w:rPr>
          <w:rFonts w:eastAsia="DengXian"/>
          <w:lang w:val="en-US"/>
        </w:rPr>
      </w:pPr>
      <w:r w:rsidRPr="00E0587D">
        <w:rPr>
          <w:rFonts w:eastAsia="DengXian"/>
          <w:lang w:val="en-US"/>
        </w:rPr>
        <w:t xml:space="preserve">    </w:t>
      </w:r>
      <w:ins w:id="859" w:author="CR#1555" w:date="2025-04-13T09:57:00Z">
        <w:r w:rsidR="00D5609E">
          <w:t>AltThresholds</w:t>
        </w:r>
      </w:ins>
      <w:del w:id="860" w:author="CR#1555" w:date="2025-04-13T09:57:00Z">
        <w:r w:rsidDel="00D5609E">
          <w:delText>AltRange</w:delText>
        </w:r>
      </w:del>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rPr>
          <w:ins w:id="861" w:author="CR#1555" w:date="2025-04-13T09:57:00Z"/>
        </w:rPr>
      </w:pPr>
      <w:ins w:id="862" w:author="CR#1555" w:date="2025-04-13T09:57:00Z">
        <w:r w:rsidRPr="008B1C02">
          <w:t xml:space="preserve">          $ref: 'TS29572_Nlmf_Location.yaml#/components/schemas/</w:t>
        </w:r>
        <w:r>
          <w:t>Altitude</w:t>
        </w:r>
        <w:r w:rsidRPr="008B1C02">
          <w:t>'</w:t>
        </w:r>
      </w:ins>
    </w:p>
    <w:p w14:paraId="0AE0FEC9" w14:textId="701C35D8" w:rsidR="003121FA" w:rsidRPr="000A0A5F" w:rsidDel="00D5609E" w:rsidRDefault="003121FA" w:rsidP="003121FA">
      <w:pPr>
        <w:pStyle w:val="PL"/>
        <w:rPr>
          <w:del w:id="863" w:author="CR#1555" w:date="2025-04-13T09:57:00Z"/>
        </w:rPr>
      </w:pPr>
      <w:del w:id="864"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rPr>
          <w:ins w:id="865" w:author="CR#1555" w:date="2025-04-13T09:57:00Z"/>
        </w:rPr>
      </w:pPr>
      <w:ins w:id="866" w:author="CR#1555" w:date="2025-04-13T09:57:00Z">
        <w:r w:rsidRPr="008B1C02">
          <w:t xml:space="preserve">          $ref: 'TS29572_Nlmf_Location.yaml#/components/schemas/</w:t>
        </w:r>
        <w:r>
          <w:t>Altitude</w:t>
        </w:r>
        <w:r w:rsidRPr="008B1C02">
          <w:t>'</w:t>
        </w:r>
      </w:ins>
    </w:p>
    <w:p w14:paraId="26EB9657" w14:textId="3E8E7550" w:rsidR="003121FA" w:rsidDel="00D5609E" w:rsidRDefault="003121FA" w:rsidP="003121FA">
      <w:pPr>
        <w:pStyle w:val="PL"/>
        <w:rPr>
          <w:del w:id="867" w:author="CR#1555" w:date="2025-04-13T09:57:00Z"/>
        </w:rPr>
      </w:pPr>
      <w:del w:id="868"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3C32CB80" w14:textId="77777777" w:rsidR="00D5609E" w:rsidRDefault="00D5609E" w:rsidP="00D5609E">
      <w:pPr>
        <w:pStyle w:val="PL"/>
        <w:rPr>
          <w:ins w:id="869" w:author="CR#1555" w:date="2025-04-13T09:57:00Z"/>
        </w:rPr>
      </w:pPr>
      <w:ins w:id="870" w:author="CR#1555" w:date="2025-04-13T09:57:00Z">
        <w:r>
          <w:t xml:space="preserve">      anyOf:</w:t>
        </w:r>
      </w:ins>
    </w:p>
    <w:p w14:paraId="03B5B6C9" w14:textId="77777777" w:rsidR="00D5609E" w:rsidRDefault="00D5609E" w:rsidP="00D5609E">
      <w:pPr>
        <w:pStyle w:val="PL"/>
        <w:rPr>
          <w:ins w:id="871" w:author="CR#1555" w:date="2025-04-13T09:57:00Z"/>
        </w:rPr>
      </w:pPr>
      <w:ins w:id="872" w:author="CR#1555" w:date="2025-04-13T09:57:00Z">
        <w:r>
          <w:t xml:space="preserve">        - required: [lowerBound]</w:t>
        </w:r>
      </w:ins>
    </w:p>
    <w:p w14:paraId="6D31E2DB" w14:textId="77777777" w:rsidR="00D5609E" w:rsidRDefault="00D5609E" w:rsidP="00D5609E">
      <w:pPr>
        <w:pStyle w:val="PL"/>
        <w:rPr>
          <w:ins w:id="873" w:author="CR#1555" w:date="2025-04-13T09:57:00Z"/>
        </w:rPr>
      </w:pPr>
      <w:ins w:id="874" w:author="CR#1555" w:date="2025-04-13T09:57:00Z">
        <w:r>
          <w:t xml:space="preserve">        - required: [upperBound]</w:t>
        </w:r>
      </w:ins>
    </w:p>
    <w:p w14:paraId="1A5B139F" w14:textId="77777777" w:rsidR="00E40024" w:rsidRDefault="00E40024" w:rsidP="00E40024">
      <w:pPr>
        <w:pStyle w:val="PL"/>
        <w:rPr>
          <w:ins w:id="875" w:author="CR#1585" w:date="2025-04-13T10:17:00Z"/>
        </w:rPr>
      </w:pPr>
    </w:p>
    <w:p w14:paraId="330C761B" w14:textId="77777777" w:rsidR="00E40024" w:rsidRDefault="00E40024" w:rsidP="00E40024">
      <w:pPr>
        <w:pStyle w:val="PL"/>
        <w:rPr>
          <w:ins w:id="876" w:author="CR#1585" w:date="2025-04-13T10:17:00Z"/>
        </w:rPr>
      </w:pPr>
      <w:ins w:id="877" w:author="CR#1585" w:date="2025-04-13T10:17:00Z">
        <w:r>
          <w:t xml:space="preserve">    RangSlUavData:</w:t>
        </w:r>
      </w:ins>
    </w:p>
    <w:p w14:paraId="001BBE42" w14:textId="77777777" w:rsidR="00E40024" w:rsidRDefault="00E40024" w:rsidP="00E40024">
      <w:pPr>
        <w:pStyle w:val="PL"/>
        <w:rPr>
          <w:ins w:id="878" w:author="CR#1585" w:date="2025-04-13T10:17:00Z"/>
        </w:rPr>
      </w:pPr>
      <w:ins w:id="879" w:author="CR#1585" w:date="2025-04-13T10:17:00Z">
        <w:r>
          <w:t xml:space="preserve">      description: Represents the Ranging Slidelink UAV data.</w:t>
        </w:r>
      </w:ins>
    </w:p>
    <w:p w14:paraId="435E924A" w14:textId="77777777" w:rsidR="00E40024" w:rsidRDefault="00E40024" w:rsidP="00E40024">
      <w:pPr>
        <w:pStyle w:val="PL"/>
        <w:rPr>
          <w:ins w:id="880" w:author="CR#1585" w:date="2025-04-13T10:17:00Z"/>
        </w:rPr>
      </w:pPr>
      <w:ins w:id="881" w:author="CR#1585" w:date="2025-04-13T10:17:00Z">
        <w:r>
          <w:t xml:space="preserve">      type: object</w:t>
        </w:r>
      </w:ins>
    </w:p>
    <w:p w14:paraId="1E1EF016" w14:textId="77777777" w:rsidR="00E40024" w:rsidRDefault="00E40024" w:rsidP="00E40024">
      <w:pPr>
        <w:pStyle w:val="PL"/>
        <w:rPr>
          <w:ins w:id="882" w:author="CR#1585" w:date="2025-04-13T10:17:00Z"/>
        </w:rPr>
      </w:pPr>
      <w:ins w:id="883" w:author="CR#1585" w:date="2025-04-13T10:17:00Z">
        <w:r>
          <w:t xml:space="preserve">      properties:</w:t>
        </w:r>
      </w:ins>
    </w:p>
    <w:p w14:paraId="23ED3DA2" w14:textId="77777777" w:rsidR="00E40024" w:rsidRDefault="00E40024" w:rsidP="00E40024">
      <w:pPr>
        <w:pStyle w:val="PL"/>
        <w:rPr>
          <w:ins w:id="884" w:author="CR#1585" w:date="2025-04-13T10:17:00Z"/>
        </w:rPr>
      </w:pPr>
      <w:ins w:id="885" w:author="CR#1585" w:date="2025-04-13T10:17:00Z">
        <w:r>
          <w:t xml:space="preserve">        uavId:</w:t>
        </w:r>
      </w:ins>
    </w:p>
    <w:p w14:paraId="5F6227D2" w14:textId="77777777" w:rsidR="00E40024" w:rsidRDefault="00E40024" w:rsidP="00E40024">
      <w:pPr>
        <w:pStyle w:val="PL"/>
        <w:rPr>
          <w:ins w:id="886" w:author="CR#1585" w:date="2025-04-13T10:17:00Z"/>
        </w:rPr>
      </w:pPr>
      <w:ins w:id="887" w:author="CR#1585" w:date="2025-04-13T10:17:00Z">
        <w:r>
          <w:t xml:space="preserve">          $ref: 'TS29571_CommonData.yaml#/components/schemas/Gpsi'</w:t>
        </w:r>
      </w:ins>
    </w:p>
    <w:p w14:paraId="539E976D" w14:textId="77777777" w:rsidR="00E40024" w:rsidRDefault="00E40024" w:rsidP="00E40024">
      <w:pPr>
        <w:pStyle w:val="PL"/>
        <w:rPr>
          <w:ins w:id="888" w:author="CR#1585" w:date="2025-04-13T10:17:00Z"/>
        </w:rPr>
      </w:pPr>
      <w:ins w:id="889" w:author="CR#1585" w:date="2025-04-13T10:17:00Z">
        <w:r>
          <w:t xml:space="preserve">        presetDistInd:</w:t>
        </w:r>
      </w:ins>
    </w:p>
    <w:p w14:paraId="06241F45" w14:textId="77777777" w:rsidR="00E40024" w:rsidRDefault="00E40024" w:rsidP="00E40024">
      <w:pPr>
        <w:pStyle w:val="PL"/>
        <w:rPr>
          <w:ins w:id="890" w:author="CR#1585" w:date="2025-04-13T10:17:00Z"/>
        </w:rPr>
      </w:pPr>
      <w:ins w:id="891" w:author="CR#1585" w:date="2025-04-13T10:17:00Z">
        <w:r>
          <w:t xml:space="preserve">          type: boolean</w:t>
        </w:r>
      </w:ins>
    </w:p>
    <w:p w14:paraId="32D05868" w14:textId="77777777" w:rsidR="00E40024" w:rsidRDefault="00E40024" w:rsidP="00E40024">
      <w:pPr>
        <w:pStyle w:val="PL"/>
        <w:rPr>
          <w:ins w:id="892" w:author="CR#1585" w:date="2025-04-13T10:17:00Z"/>
        </w:rPr>
      </w:pPr>
      <w:ins w:id="893" w:author="CR#1585" w:date="2025-04-13T10:17:00Z">
        <w:r>
          <w:t xml:space="preserve">          description: &gt;</w:t>
        </w:r>
      </w:ins>
    </w:p>
    <w:p w14:paraId="7DDC6C6A" w14:textId="77777777" w:rsidR="00E40024" w:rsidRDefault="00E40024" w:rsidP="00E40024">
      <w:pPr>
        <w:pStyle w:val="PL"/>
        <w:rPr>
          <w:ins w:id="894" w:author="CR#1585" w:date="2025-04-13T10:17:00Z"/>
        </w:rPr>
      </w:pPr>
      <w:ins w:id="895" w:author="CR#1585" w:date="2025-04-13T10:17:00Z">
        <w:r>
          <w:t xml:space="preserve">            Indicates whether the Ranging/Sidelink distance to the target UAV is small than the</w:t>
        </w:r>
      </w:ins>
    </w:p>
    <w:p w14:paraId="0C380829" w14:textId="77777777" w:rsidR="00E40024" w:rsidRDefault="00E40024" w:rsidP="00E40024">
      <w:pPr>
        <w:pStyle w:val="PL"/>
        <w:rPr>
          <w:ins w:id="896" w:author="CR#1585" w:date="2025-04-13T10:17:00Z"/>
        </w:rPr>
      </w:pPr>
      <w:ins w:id="897" w:author="CR#1585" w:date="2025-04-13T10:17:00Z">
        <w:r>
          <w:t xml:space="preserve">            preset distance value.</w:t>
        </w:r>
      </w:ins>
    </w:p>
    <w:p w14:paraId="5C9DC4DD" w14:textId="77777777" w:rsidR="00E40024" w:rsidRDefault="00E40024" w:rsidP="00E40024">
      <w:pPr>
        <w:pStyle w:val="PL"/>
        <w:rPr>
          <w:ins w:id="898" w:author="CR#1585" w:date="2025-04-13T10:17:00Z"/>
        </w:rPr>
      </w:pPr>
      <w:ins w:id="899" w:author="CR#1585" w:date="2025-04-13T10:17:00Z">
        <w:r>
          <w:t xml:space="preserve">            - "true" indicates that the distance is smaller than the preset distance value.</w:t>
        </w:r>
      </w:ins>
    </w:p>
    <w:p w14:paraId="2B96466D" w14:textId="77777777" w:rsidR="00E40024" w:rsidRDefault="00E40024" w:rsidP="00E40024">
      <w:pPr>
        <w:pStyle w:val="PL"/>
        <w:rPr>
          <w:ins w:id="900" w:author="CR#1585" w:date="2025-04-13T10:17:00Z"/>
        </w:rPr>
      </w:pPr>
      <w:ins w:id="901" w:author="CR#1585" w:date="2025-04-13T10:17:00Z">
        <w:r>
          <w:t xml:space="preserve">            - "false" indicates that the distance is not smaller than the preset distance value.</w:t>
        </w:r>
      </w:ins>
    </w:p>
    <w:p w14:paraId="3F188BE7" w14:textId="77777777" w:rsidR="00E40024" w:rsidRDefault="00E40024" w:rsidP="00E40024">
      <w:pPr>
        <w:pStyle w:val="PL"/>
        <w:rPr>
          <w:ins w:id="902" w:author="CR#1585" w:date="2025-04-13T10:17:00Z"/>
        </w:rPr>
      </w:pPr>
      <w:ins w:id="903" w:author="CR#1585" w:date="2025-04-13T10:17:00Z">
        <w:r>
          <w:t xml:space="preserve">        rangSlDistance:</w:t>
        </w:r>
      </w:ins>
    </w:p>
    <w:p w14:paraId="2BBC01A0" w14:textId="77777777" w:rsidR="00E40024" w:rsidRDefault="00E40024" w:rsidP="00E40024">
      <w:pPr>
        <w:pStyle w:val="PL"/>
        <w:rPr>
          <w:ins w:id="904" w:author="CR#1585" w:date="2025-04-13T10:17:00Z"/>
        </w:rPr>
      </w:pPr>
      <w:ins w:id="905" w:author="CR#1585" w:date="2025-04-13T10:17:00Z">
        <w:r>
          <w:t xml:space="preserve">          $ref: 'TS29572_Nlmf_Location.yaml#/components/schemas/LinearDistance'</w:t>
        </w:r>
      </w:ins>
    </w:p>
    <w:p w14:paraId="66970F65" w14:textId="77777777" w:rsidR="00E40024" w:rsidRDefault="00E40024" w:rsidP="00E40024">
      <w:pPr>
        <w:pStyle w:val="PL"/>
        <w:rPr>
          <w:ins w:id="906" w:author="CR#1585" w:date="2025-04-13T10:17:00Z"/>
        </w:rPr>
      </w:pPr>
      <w:ins w:id="907" w:author="CR#1585" w:date="2025-04-13T10:17:00Z">
        <w:r>
          <w:t xml:space="preserve">      required:</w:t>
        </w:r>
      </w:ins>
    </w:p>
    <w:p w14:paraId="4C367F57" w14:textId="77777777" w:rsidR="00E40024" w:rsidRDefault="00E40024" w:rsidP="00E40024">
      <w:pPr>
        <w:pStyle w:val="PL"/>
        <w:rPr>
          <w:ins w:id="908" w:author="CR#1585" w:date="2025-04-13T10:17:00Z"/>
        </w:rPr>
      </w:pPr>
      <w:ins w:id="909" w:author="CR#1585" w:date="2025-04-13T10:17:00Z">
        <w:r>
          <w:t xml:space="preserve">        - uavId</w:t>
        </w:r>
      </w:ins>
    </w:p>
    <w:p w14:paraId="61C00ACA" w14:textId="77777777" w:rsidR="00E40024" w:rsidRDefault="00E40024" w:rsidP="00E40024">
      <w:pPr>
        <w:pStyle w:val="PL"/>
        <w:rPr>
          <w:ins w:id="910" w:author="CR#1585" w:date="2025-04-13T10:17:00Z"/>
        </w:rPr>
      </w:pPr>
      <w:ins w:id="911" w:author="CR#1585" w:date="2025-04-13T10:17:00Z">
        <w:r>
          <w:t xml:space="preserve">      anyOf:</w:t>
        </w:r>
      </w:ins>
    </w:p>
    <w:p w14:paraId="1F6ACD96" w14:textId="77777777" w:rsidR="00E40024" w:rsidRDefault="00E40024" w:rsidP="00E40024">
      <w:pPr>
        <w:pStyle w:val="PL"/>
        <w:rPr>
          <w:ins w:id="912" w:author="CR#1585" w:date="2025-04-13T10:17:00Z"/>
        </w:rPr>
      </w:pPr>
      <w:ins w:id="913" w:author="CR#1585" w:date="2025-04-13T10:17:00Z">
        <w:r>
          <w:t xml:space="preserve">        - required: [presetDistInd]</w:t>
        </w:r>
      </w:ins>
    </w:p>
    <w:p w14:paraId="5F5DC40A" w14:textId="77777777" w:rsidR="00E40024" w:rsidRDefault="00E40024" w:rsidP="00E40024">
      <w:pPr>
        <w:pStyle w:val="PL"/>
        <w:rPr>
          <w:ins w:id="914" w:author="CR#1585" w:date="2025-04-13T10:17:00Z"/>
        </w:rPr>
      </w:pPr>
      <w:ins w:id="915" w:author="CR#1585" w:date="2025-04-13T10:17:00Z">
        <w:r>
          <w:t xml:space="preserve">        - required: [rangSlDistance]</w:t>
        </w:r>
      </w:ins>
    </w:p>
    <w:p w14:paraId="65281E30" w14:textId="77777777" w:rsidR="00AF3B5B" w:rsidRDefault="00AF3B5B" w:rsidP="00AF3B5B">
      <w:pPr>
        <w:pStyle w:val="PL"/>
        <w:rPr>
          <w:ins w:id="916" w:author="CR#1554" w:date="2025-04-13T09:28:00Z"/>
        </w:rPr>
      </w:pPr>
    </w:p>
    <w:p w14:paraId="4F1B141E" w14:textId="77777777" w:rsidR="00AF3B5B" w:rsidRPr="008B1C02" w:rsidRDefault="00AF3B5B" w:rsidP="00AF3B5B">
      <w:pPr>
        <w:pStyle w:val="PL"/>
        <w:rPr>
          <w:ins w:id="917" w:author="CR#1554" w:date="2025-04-13T09:28:00Z"/>
        </w:rPr>
      </w:pPr>
      <w:ins w:id="918" w:author="CR#1554" w:date="2025-04-13T09:28:00Z">
        <w:r w:rsidRPr="008B1C02">
          <w:t xml:space="preserve">    </w:t>
        </w:r>
        <w:r>
          <w:t>UAVFlightInfoReq</w:t>
        </w:r>
        <w:r w:rsidRPr="008B1C02">
          <w:t>:</w:t>
        </w:r>
      </w:ins>
    </w:p>
    <w:p w14:paraId="5CDFA654" w14:textId="77777777" w:rsidR="00AF3B5B" w:rsidRPr="008B1C02" w:rsidRDefault="00AF3B5B" w:rsidP="00AF3B5B">
      <w:pPr>
        <w:pStyle w:val="PL"/>
        <w:rPr>
          <w:ins w:id="919" w:author="CR#1554" w:date="2025-04-13T09:28:00Z"/>
        </w:rPr>
      </w:pPr>
      <w:ins w:id="920"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p w14:paraId="0AFCBFC8" w14:textId="77777777" w:rsidR="00AF3B5B" w:rsidRPr="008B1C02" w:rsidRDefault="00AF3B5B" w:rsidP="00AF3B5B">
      <w:pPr>
        <w:pStyle w:val="PL"/>
        <w:rPr>
          <w:ins w:id="921" w:author="CR#1554" w:date="2025-04-13T09:28:00Z"/>
        </w:rPr>
      </w:pPr>
      <w:ins w:id="922" w:author="CR#1554" w:date="2025-04-13T09:28:00Z">
        <w:r w:rsidRPr="008B1C02">
          <w:t xml:space="preserve">      type: object</w:t>
        </w:r>
      </w:ins>
    </w:p>
    <w:p w14:paraId="1D561847" w14:textId="77777777" w:rsidR="00AF3B5B" w:rsidRPr="008B1C02" w:rsidRDefault="00AF3B5B" w:rsidP="00AF3B5B">
      <w:pPr>
        <w:pStyle w:val="PL"/>
        <w:rPr>
          <w:ins w:id="923" w:author="CR#1554" w:date="2025-04-13T09:28:00Z"/>
        </w:rPr>
      </w:pPr>
      <w:ins w:id="924" w:author="CR#1554" w:date="2025-04-13T09:28:00Z">
        <w:r w:rsidRPr="008B1C02">
          <w:t xml:space="preserve">      properties:</w:t>
        </w:r>
      </w:ins>
    </w:p>
    <w:p w14:paraId="0AEE0D40" w14:textId="77777777" w:rsidR="00AF3B5B" w:rsidRPr="008B1C02" w:rsidRDefault="00AF3B5B" w:rsidP="00AF3B5B">
      <w:pPr>
        <w:pStyle w:val="PL"/>
        <w:rPr>
          <w:ins w:id="925" w:author="CR#1554" w:date="2025-04-13T09:28:00Z"/>
        </w:rPr>
      </w:pPr>
      <w:ins w:id="926" w:author="CR#1554" w:date="2025-04-13T09:28:00Z">
        <w:r w:rsidRPr="008B1C02">
          <w:t xml:space="preserve">        </w:t>
        </w:r>
        <w:r>
          <w:t>gpsi</w:t>
        </w:r>
        <w:r w:rsidRPr="008B1C02">
          <w:t>:</w:t>
        </w:r>
      </w:ins>
    </w:p>
    <w:p w14:paraId="697EFF3A" w14:textId="77777777" w:rsidR="00AF3B5B" w:rsidRPr="008B1C02" w:rsidRDefault="00AF3B5B" w:rsidP="00AF3B5B">
      <w:pPr>
        <w:pStyle w:val="PL"/>
        <w:rPr>
          <w:ins w:id="927" w:author="CR#1554" w:date="2025-04-13T09:28:00Z"/>
        </w:rPr>
      </w:pPr>
      <w:ins w:id="928" w:author="CR#1554" w:date="2025-04-13T09:28:00Z">
        <w:r w:rsidRPr="008B1C02">
          <w:t xml:space="preserve">          $ref: 'TS29571_CommonData.yaml#/components/schemas/</w:t>
        </w:r>
        <w:r>
          <w:t>Gpsi</w:t>
        </w:r>
        <w:r w:rsidRPr="008B1C02">
          <w:t>'</w:t>
        </w:r>
      </w:ins>
    </w:p>
    <w:p w14:paraId="48125000" w14:textId="77777777" w:rsidR="00AF3B5B" w:rsidRDefault="00AF3B5B" w:rsidP="00AF3B5B">
      <w:pPr>
        <w:pStyle w:val="PL"/>
        <w:rPr>
          <w:ins w:id="929" w:author="CR#1554" w:date="2025-04-13T09:28:00Z"/>
        </w:rPr>
      </w:pPr>
      <w:ins w:id="930" w:author="CR#1554" w:date="2025-04-13T09:28:00Z">
        <w:r>
          <w:t xml:space="preserve">        retrievePurpose:</w:t>
        </w:r>
      </w:ins>
    </w:p>
    <w:p w14:paraId="0193FA7A" w14:textId="77777777" w:rsidR="00AF3B5B" w:rsidRDefault="00AF3B5B" w:rsidP="00AF3B5B">
      <w:pPr>
        <w:pStyle w:val="PL"/>
        <w:rPr>
          <w:ins w:id="931" w:author="CR#1554" w:date="2025-04-13T09:28:00Z"/>
        </w:rPr>
      </w:pPr>
      <w:ins w:id="932" w:author="CR#1554" w:date="2025-04-13T09:28:00Z">
        <w:r>
          <w:t xml:space="preserve">          $ref: '#/components/schemas/RetrievePurpose'</w:t>
        </w:r>
      </w:ins>
    </w:p>
    <w:p w14:paraId="24FCD212" w14:textId="77777777" w:rsidR="00AF3B5B" w:rsidRDefault="00AF3B5B" w:rsidP="00AF3B5B">
      <w:pPr>
        <w:pStyle w:val="PL"/>
        <w:rPr>
          <w:ins w:id="933" w:author="CR#1554" w:date="2025-04-13T09:28:00Z"/>
        </w:rPr>
      </w:pPr>
      <w:ins w:id="934" w:author="CR#1554" w:date="2025-04-13T09:28:00Z">
        <w:r>
          <w:t xml:space="preserve">        targetUssList:</w:t>
        </w:r>
      </w:ins>
    </w:p>
    <w:p w14:paraId="1213B56A" w14:textId="77777777" w:rsidR="00AF3B5B" w:rsidRDefault="00AF3B5B" w:rsidP="00AF3B5B">
      <w:pPr>
        <w:pStyle w:val="PL"/>
        <w:rPr>
          <w:ins w:id="935" w:author="CR#1554" w:date="2025-04-13T09:28:00Z"/>
        </w:rPr>
      </w:pPr>
      <w:ins w:id="936" w:author="CR#1554" w:date="2025-04-13T09:28:00Z">
        <w:r>
          <w:t xml:space="preserve">          type: array</w:t>
        </w:r>
      </w:ins>
    </w:p>
    <w:p w14:paraId="19235D51" w14:textId="77777777" w:rsidR="00AF3B5B" w:rsidRDefault="00AF3B5B" w:rsidP="00AF3B5B">
      <w:pPr>
        <w:pStyle w:val="PL"/>
        <w:rPr>
          <w:ins w:id="937" w:author="CR#1554" w:date="2025-04-13T09:28:00Z"/>
        </w:rPr>
      </w:pPr>
      <w:ins w:id="938" w:author="CR#1554" w:date="2025-04-13T09:28:00Z">
        <w:r>
          <w:t xml:space="preserve">          items:</w:t>
        </w:r>
      </w:ins>
    </w:p>
    <w:p w14:paraId="7CBFB84A" w14:textId="77777777" w:rsidR="00AF3B5B" w:rsidRDefault="00AF3B5B" w:rsidP="00AF3B5B">
      <w:pPr>
        <w:pStyle w:val="PL"/>
        <w:rPr>
          <w:ins w:id="939" w:author="CR#1554" w:date="2025-04-13T09:28:00Z"/>
        </w:rPr>
      </w:pPr>
      <w:ins w:id="940" w:author="CR#1554" w:date="2025-04-13T09:28:00Z">
        <w:r>
          <w:t xml:space="preserve">            type: string</w:t>
        </w:r>
      </w:ins>
    </w:p>
    <w:p w14:paraId="620DD87E" w14:textId="77777777" w:rsidR="00AF3B5B" w:rsidRDefault="00AF3B5B" w:rsidP="00AF3B5B">
      <w:pPr>
        <w:pStyle w:val="PL"/>
        <w:rPr>
          <w:ins w:id="941" w:author="CR#1554" w:date="2025-04-13T09:28:00Z"/>
        </w:rPr>
      </w:pPr>
      <w:ins w:id="942" w:author="CR#1554" w:date="2025-04-13T09:28:00Z">
        <w:r>
          <w:t xml:space="preserve">          minItems: 1</w:t>
        </w:r>
      </w:ins>
    </w:p>
    <w:p w14:paraId="483747B1" w14:textId="77777777" w:rsidR="00AF3B5B" w:rsidRDefault="00AF3B5B" w:rsidP="00AF3B5B">
      <w:pPr>
        <w:pStyle w:val="PL"/>
        <w:rPr>
          <w:ins w:id="943" w:author="CR#1554" w:date="2025-04-13T09:28:00Z"/>
        </w:rPr>
      </w:pPr>
      <w:ins w:id="944" w:author="CR#1554" w:date="2025-04-13T09:28:00Z">
        <w:r>
          <w:t xml:space="preserve">        canFltPathsInfo:</w:t>
        </w:r>
      </w:ins>
    </w:p>
    <w:p w14:paraId="0BC63D0D" w14:textId="77777777" w:rsidR="00AF3B5B" w:rsidRDefault="00AF3B5B" w:rsidP="00AF3B5B">
      <w:pPr>
        <w:pStyle w:val="PL"/>
        <w:rPr>
          <w:ins w:id="945" w:author="CR#1554" w:date="2025-04-13T09:28:00Z"/>
        </w:rPr>
      </w:pPr>
      <w:ins w:id="946" w:author="CR#1554" w:date="2025-04-13T09:28:00Z">
        <w:r>
          <w:t xml:space="preserve">          type: array</w:t>
        </w:r>
      </w:ins>
    </w:p>
    <w:p w14:paraId="4F20D6D7" w14:textId="77777777" w:rsidR="00AF3B5B" w:rsidRDefault="00AF3B5B" w:rsidP="00AF3B5B">
      <w:pPr>
        <w:pStyle w:val="PL"/>
        <w:rPr>
          <w:ins w:id="947" w:author="CR#1554" w:date="2025-04-13T09:28:00Z"/>
        </w:rPr>
      </w:pPr>
      <w:ins w:id="948" w:author="CR#1554" w:date="2025-04-13T09:28:00Z">
        <w:r>
          <w:t xml:space="preserve">          items:</w:t>
        </w:r>
      </w:ins>
    </w:p>
    <w:p w14:paraId="39DEDC02" w14:textId="77777777" w:rsidR="00AF3B5B" w:rsidRDefault="00AF3B5B" w:rsidP="00AF3B5B">
      <w:pPr>
        <w:pStyle w:val="PL"/>
        <w:rPr>
          <w:ins w:id="949" w:author="CR#1554" w:date="2025-04-13T09:28:00Z"/>
        </w:rPr>
      </w:pPr>
      <w:ins w:id="950" w:author="CR#1554" w:date="2025-04-13T09:28:00Z">
        <w:r>
          <w:t xml:space="preserve">            $ref: '#/components/schemas/</w:t>
        </w:r>
        <w:r w:rsidRPr="00066C24">
          <w:t>CandidateFlightPathInfo</w:t>
        </w:r>
        <w:r>
          <w:t>'</w:t>
        </w:r>
      </w:ins>
    </w:p>
    <w:p w14:paraId="35AB13C4" w14:textId="77777777" w:rsidR="00AF3B5B" w:rsidRDefault="00AF3B5B" w:rsidP="00AF3B5B">
      <w:pPr>
        <w:pStyle w:val="PL"/>
        <w:rPr>
          <w:ins w:id="951" w:author="CR#1554" w:date="2025-04-13T09:28:00Z"/>
        </w:rPr>
      </w:pPr>
      <w:ins w:id="952" w:author="CR#1554" w:date="2025-04-13T09:28:00Z">
        <w:r w:rsidRPr="00066C24">
          <w:t xml:space="preserve">          minItems: 1</w:t>
        </w:r>
      </w:ins>
    </w:p>
    <w:p w14:paraId="7F221446" w14:textId="77777777" w:rsidR="00AF3B5B" w:rsidRDefault="00AF3B5B" w:rsidP="00AF3B5B">
      <w:pPr>
        <w:pStyle w:val="PL"/>
        <w:rPr>
          <w:ins w:id="953" w:author="CR#1554" w:date="2025-04-13T09:28:00Z"/>
        </w:rPr>
      </w:pPr>
      <w:ins w:id="954" w:author="CR#1554" w:date="2025-04-13T09:28:00Z">
        <w:r>
          <w:t xml:space="preserve">        </w:t>
        </w:r>
        <w:r>
          <w:rPr>
            <w:lang w:eastAsia="zh-CN"/>
          </w:rPr>
          <w:t>suppFeat</w:t>
        </w:r>
        <w:r>
          <w:t>:</w:t>
        </w:r>
      </w:ins>
    </w:p>
    <w:p w14:paraId="5970CBF9" w14:textId="77777777" w:rsidR="00AF3B5B" w:rsidRDefault="00AF3B5B" w:rsidP="00AF3B5B">
      <w:pPr>
        <w:pStyle w:val="PL"/>
        <w:rPr>
          <w:ins w:id="955" w:author="CR#1554" w:date="2025-04-13T09:28:00Z"/>
        </w:rPr>
      </w:pPr>
      <w:ins w:id="956" w:author="CR#1554" w:date="2025-04-13T09:28:00Z">
        <w:r>
          <w:t xml:space="preserve">          $ref: 'TS29571_CommonData.yaml#/components/schemas/</w:t>
        </w:r>
        <w:r>
          <w:rPr>
            <w:lang w:eastAsia="zh-CN"/>
          </w:rPr>
          <w:t>SupportedFeatures</w:t>
        </w:r>
        <w:r>
          <w:t>'</w:t>
        </w:r>
      </w:ins>
    </w:p>
    <w:p w14:paraId="574DE3C0" w14:textId="77777777" w:rsidR="00AF3B5B" w:rsidRPr="008B1C02" w:rsidRDefault="00AF3B5B" w:rsidP="00AF3B5B">
      <w:pPr>
        <w:pStyle w:val="PL"/>
        <w:rPr>
          <w:ins w:id="957" w:author="CR#1554" w:date="2025-04-13T09:28:00Z"/>
        </w:rPr>
      </w:pPr>
      <w:ins w:id="958" w:author="CR#1554" w:date="2025-04-13T09:28:00Z">
        <w:r w:rsidRPr="008B1C02">
          <w:t xml:space="preserve">      required:</w:t>
        </w:r>
      </w:ins>
    </w:p>
    <w:p w14:paraId="622723D9" w14:textId="77777777" w:rsidR="00AF3B5B" w:rsidRDefault="00AF3B5B" w:rsidP="00AF3B5B">
      <w:pPr>
        <w:pStyle w:val="PL"/>
        <w:rPr>
          <w:ins w:id="959" w:author="CR#1554" w:date="2025-04-13T09:28:00Z"/>
        </w:rPr>
      </w:pPr>
      <w:ins w:id="960" w:author="CR#1554" w:date="2025-04-13T09:28:00Z">
        <w:r>
          <w:t xml:space="preserve">        - gpsi</w:t>
        </w:r>
      </w:ins>
    </w:p>
    <w:p w14:paraId="129739A4" w14:textId="77777777" w:rsidR="00AF3B5B" w:rsidRDefault="00AF3B5B" w:rsidP="00AF3B5B">
      <w:pPr>
        <w:pStyle w:val="PL"/>
        <w:rPr>
          <w:ins w:id="961" w:author="CR#1554" w:date="2025-04-13T09:28:00Z"/>
        </w:rPr>
      </w:pPr>
      <w:ins w:id="962" w:author="CR#1554" w:date="2025-04-13T09:28:00Z">
        <w:r>
          <w:t xml:space="preserve">        - retrievePurpose</w:t>
        </w:r>
      </w:ins>
    </w:p>
    <w:p w14:paraId="4E8AFB14" w14:textId="77777777" w:rsidR="00AF3B5B" w:rsidRDefault="00AF3B5B" w:rsidP="00AF3B5B">
      <w:pPr>
        <w:pStyle w:val="PL"/>
        <w:rPr>
          <w:ins w:id="963" w:author="CR#1554" w:date="2025-04-13T09:28:00Z"/>
        </w:rPr>
      </w:pPr>
    </w:p>
    <w:p w14:paraId="44CF1870" w14:textId="77777777" w:rsidR="00AF3B5B" w:rsidRDefault="00AF3B5B" w:rsidP="00AF3B5B">
      <w:pPr>
        <w:pStyle w:val="PL"/>
        <w:rPr>
          <w:ins w:id="964" w:author="CR#1554" w:date="2025-04-13T09:28:00Z"/>
        </w:rPr>
      </w:pPr>
      <w:ins w:id="965" w:author="CR#1554" w:date="2025-04-13T09:28:00Z">
        <w:r>
          <w:t xml:space="preserve">    CandidateFlightPathInfo:</w:t>
        </w:r>
      </w:ins>
    </w:p>
    <w:p w14:paraId="57E96949" w14:textId="77777777" w:rsidR="00AF3B5B" w:rsidRDefault="00AF3B5B" w:rsidP="00AF3B5B">
      <w:pPr>
        <w:pStyle w:val="PL"/>
        <w:rPr>
          <w:ins w:id="966" w:author="CR#1554" w:date="2025-04-13T09:28:00Z"/>
        </w:rPr>
      </w:pPr>
      <w:ins w:id="967" w:author="CR#1554" w:date="2025-04-13T09:28:00Z">
        <w:r>
          <w:t xml:space="preserve">      description: Represents the candidate flight path information.</w:t>
        </w:r>
      </w:ins>
    </w:p>
    <w:p w14:paraId="3079053D" w14:textId="77777777" w:rsidR="00AF3B5B" w:rsidRDefault="00AF3B5B" w:rsidP="00AF3B5B">
      <w:pPr>
        <w:pStyle w:val="PL"/>
        <w:rPr>
          <w:ins w:id="968" w:author="CR#1554" w:date="2025-04-13T09:28:00Z"/>
        </w:rPr>
      </w:pPr>
      <w:ins w:id="969" w:author="CR#1554" w:date="2025-04-13T09:28:00Z">
        <w:r>
          <w:t xml:space="preserve">      type: object</w:t>
        </w:r>
      </w:ins>
    </w:p>
    <w:p w14:paraId="2DCAC855" w14:textId="77777777" w:rsidR="00AF3B5B" w:rsidRDefault="00AF3B5B" w:rsidP="00AF3B5B">
      <w:pPr>
        <w:pStyle w:val="PL"/>
        <w:rPr>
          <w:ins w:id="970" w:author="CR#1554" w:date="2025-04-13T09:28:00Z"/>
        </w:rPr>
      </w:pPr>
      <w:ins w:id="971" w:author="CR#1554" w:date="2025-04-13T09:28:00Z">
        <w:r>
          <w:t xml:space="preserve">      properties:</w:t>
        </w:r>
      </w:ins>
    </w:p>
    <w:p w14:paraId="5774302E" w14:textId="77777777" w:rsidR="00AF3B5B" w:rsidRDefault="00AF3B5B" w:rsidP="00AF3B5B">
      <w:pPr>
        <w:pStyle w:val="PL"/>
        <w:rPr>
          <w:ins w:id="972" w:author="CR#1554" w:date="2025-04-13T09:28:00Z"/>
        </w:rPr>
      </w:pPr>
      <w:ins w:id="973" w:author="CR#1554" w:date="2025-04-13T09:28:00Z">
        <w:r>
          <w:t xml:space="preserve">        canFlightPath:</w:t>
        </w:r>
      </w:ins>
    </w:p>
    <w:p w14:paraId="1F69439B" w14:textId="77777777" w:rsidR="00AF3B5B" w:rsidRDefault="00AF3B5B" w:rsidP="00AF3B5B">
      <w:pPr>
        <w:pStyle w:val="PL"/>
        <w:rPr>
          <w:ins w:id="974" w:author="CR#1554" w:date="2025-04-13T09:28:00Z"/>
        </w:rPr>
      </w:pPr>
      <w:ins w:id="975" w:author="CR#1554" w:date="2025-04-13T09:28:00Z">
        <w:r>
          <w:t xml:space="preserve">          $ref: '#/components/schemas/FlightPath'</w:t>
        </w:r>
      </w:ins>
    </w:p>
    <w:p w14:paraId="2453648E" w14:textId="77777777" w:rsidR="00AF3B5B" w:rsidRPr="008B1C02" w:rsidRDefault="00AF3B5B" w:rsidP="00AF3B5B">
      <w:pPr>
        <w:pStyle w:val="PL"/>
        <w:rPr>
          <w:ins w:id="976" w:author="CR#1554" w:date="2025-04-13T09:28:00Z"/>
        </w:rPr>
      </w:pPr>
    </w:p>
    <w:p w14:paraId="2E456DDC" w14:textId="77777777" w:rsidR="00AF3B5B" w:rsidRPr="008B1C02" w:rsidRDefault="00AF3B5B" w:rsidP="00AF3B5B">
      <w:pPr>
        <w:pStyle w:val="PL"/>
        <w:rPr>
          <w:ins w:id="977" w:author="CR#1554" w:date="2025-04-13T09:28:00Z"/>
        </w:rPr>
      </w:pPr>
      <w:ins w:id="978" w:author="CR#1554" w:date="2025-04-13T09:28:00Z">
        <w:r w:rsidRPr="008B1C02">
          <w:t xml:space="preserve">    </w:t>
        </w:r>
        <w:r>
          <w:t>UAVFlightInfoResp</w:t>
        </w:r>
        <w:r w:rsidRPr="008B1C02">
          <w:t>:</w:t>
        </w:r>
      </w:ins>
    </w:p>
    <w:p w14:paraId="38945555" w14:textId="77777777" w:rsidR="00AF3B5B" w:rsidRPr="008B1C02" w:rsidRDefault="00AF3B5B" w:rsidP="00AF3B5B">
      <w:pPr>
        <w:pStyle w:val="PL"/>
        <w:rPr>
          <w:ins w:id="979" w:author="CR#1554" w:date="2025-04-13T09:28:00Z"/>
        </w:rPr>
      </w:pPr>
      <w:ins w:id="980"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ins>
    </w:p>
    <w:p w14:paraId="2D9A7180" w14:textId="77777777" w:rsidR="00AF3B5B" w:rsidRPr="008B1C02" w:rsidRDefault="00AF3B5B" w:rsidP="00AF3B5B">
      <w:pPr>
        <w:pStyle w:val="PL"/>
        <w:rPr>
          <w:ins w:id="981" w:author="CR#1554" w:date="2025-04-13T09:28:00Z"/>
        </w:rPr>
      </w:pPr>
      <w:ins w:id="982" w:author="CR#1554" w:date="2025-04-13T09:28:00Z">
        <w:r w:rsidRPr="008B1C02">
          <w:t xml:space="preserve">      type: object</w:t>
        </w:r>
      </w:ins>
    </w:p>
    <w:p w14:paraId="19010A41" w14:textId="77777777" w:rsidR="00AF3B5B" w:rsidRPr="008B1C02" w:rsidRDefault="00AF3B5B" w:rsidP="00AF3B5B">
      <w:pPr>
        <w:pStyle w:val="PL"/>
        <w:rPr>
          <w:ins w:id="983" w:author="CR#1554" w:date="2025-04-13T09:28:00Z"/>
        </w:rPr>
      </w:pPr>
      <w:ins w:id="984" w:author="CR#1554" w:date="2025-04-13T09:28:00Z">
        <w:r w:rsidRPr="008B1C02">
          <w:t xml:space="preserve">      properties:</w:t>
        </w:r>
      </w:ins>
    </w:p>
    <w:p w14:paraId="57F30F6B" w14:textId="77777777" w:rsidR="00AF3B5B" w:rsidRPr="008B1C02" w:rsidRDefault="00AF3B5B" w:rsidP="00AF3B5B">
      <w:pPr>
        <w:pStyle w:val="PL"/>
        <w:rPr>
          <w:ins w:id="985" w:author="CR#1554" w:date="2025-04-13T09:28:00Z"/>
        </w:rPr>
      </w:pPr>
      <w:ins w:id="986" w:author="CR#1554" w:date="2025-04-13T09:28:00Z">
        <w:r w:rsidRPr="008B1C02">
          <w:t xml:space="preserve">        </w:t>
        </w:r>
        <w:r>
          <w:rPr>
            <w:lang w:eastAsia="zh-CN"/>
          </w:rPr>
          <w:t>retrievedResults</w:t>
        </w:r>
        <w:r w:rsidRPr="008B1C02">
          <w:t>:</w:t>
        </w:r>
      </w:ins>
    </w:p>
    <w:p w14:paraId="22A3515E" w14:textId="77777777" w:rsidR="00AF3B5B" w:rsidRPr="008B1C02" w:rsidRDefault="00AF3B5B" w:rsidP="00AF3B5B">
      <w:pPr>
        <w:pStyle w:val="PL"/>
        <w:rPr>
          <w:ins w:id="987" w:author="CR#1554" w:date="2025-04-13T09:28:00Z"/>
        </w:rPr>
      </w:pPr>
      <w:ins w:id="988" w:author="CR#1554" w:date="2025-04-13T09:28:00Z">
        <w:r w:rsidRPr="008B1C02">
          <w:t xml:space="preserve">          type: array</w:t>
        </w:r>
      </w:ins>
    </w:p>
    <w:p w14:paraId="6E75404A" w14:textId="77777777" w:rsidR="00AF3B5B" w:rsidRPr="008B1C02" w:rsidRDefault="00AF3B5B" w:rsidP="00AF3B5B">
      <w:pPr>
        <w:pStyle w:val="PL"/>
        <w:rPr>
          <w:ins w:id="989" w:author="CR#1554" w:date="2025-04-13T09:28:00Z"/>
        </w:rPr>
      </w:pPr>
      <w:ins w:id="990" w:author="CR#1554" w:date="2025-04-13T09:28:00Z">
        <w:r w:rsidRPr="008B1C02">
          <w:t xml:space="preserve">          items:</w:t>
        </w:r>
      </w:ins>
    </w:p>
    <w:p w14:paraId="2330391E" w14:textId="77777777" w:rsidR="00AF3B5B" w:rsidRPr="008B1C02" w:rsidRDefault="00AF3B5B" w:rsidP="00AF3B5B">
      <w:pPr>
        <w:pStyle w:val="PL"/>
        <w:rPr>
          <w:ins w:id="991" w:author="CR#1554" w:date="2025-04-13T09:28:00Z"/>
        </w:rPr>
      </w:pPr>
      <w:ins w:id="992" w:author="CR#1554" w:date="2025-04-13T09:28:00Z">
        <w:r w:rsidRPr="008B1C02">
          <w:t xml:space="preserve">            $ref: '#/components/schemas/</w:t>
        </w:r>
        <w:r>
          <w:t>UAVFlightAssistNotif</w:t>
        </w:r>
        <w:r w:rsidRPr="008B1C02">
          <w:t>'</w:t>
        </w:r>
      </w:ins>
    </w:p>
    <w:p w14:paraId="0C0BEC79" w14:textId="77777777" w:rsidR="00AF3B5B" w:rsidRPr="008B1C02" w:rsidRDefault="00AF3B5B" w:rsidP="00AF3B5B">
      <w:pPr>
        <w:pStyle w:val="PL"/>
        <w:rPr>
          <w:ins w:id="993" w:author="CR#1554" w:date="2025-04-13T09:28:00Z"/>
        </w:rPr>
      </w:pPr>
      <w:ins w:id="994" w:author="CR#1554" w:date="2025-04-13T09:28:00Z">
        <w:r w:rsidRPr="008B1C02">
          <w:t xml:space="preserve">          minItems: 1</w:t>
        </w:r>
      </w:ins>
    </w:p>
    <w:p w14:paraId="407B96C1" w14:textId="77777777" w:rsidR="00AF3B5B" w:rsidRDefault="00AF3B5B" w:rsidP="00AF3B5B">
      <w:pPr>
        <w:pStyle w:val="PL"/>
        <w:rPr>
          <w:ins w:id="995" w:author="CR#1554" w:date="2025-04-13T09:28:00Z"/>
        </w:rPr>
      </w:pPr>
      <w:ins w:id="996" w:author="CR#1554" w:date="2025-04-13T09:28:00Z">
        <w:r>
          <w:t xml:space="preserve">        </w:t>
        </w:r>
        <w:r>
          <w:rPr>
            <w:lang w:eastAsia="zh-CN"/>
          </w:rPr>
          <w:t>suppFeat</w:t>
        </w:r>
        <w:r>
          <w:t>:</w:t>
        </w:r>
      </w:ins>
    </w:p>
    <w:p w14:paraId="605337D0" w14:textId="77777777" w:rsidR="00AF3B5B" w:rsidRDefault="00AF3B5B" w:rsidP="00AF3B5B">
      <w:pPr>
        <w:pStyle w:val="PL"/>
        <w:rPr>
          <w:ins w:id="997" w:author="CR#1554" w:date="2025-04-13T09:28:00Z"/>
        </w:rPr>
      </w:pPr>
      <w:ins w:id="998" w:author="CR#1554" w:date="2025-04-13T09:28:00Z">
        <w:r>
          <w:t xml:space="preserve">          $ref: 'TS29571_CommonData.yaml#/components/schemas/</w:t>
        </w:r>
        <w:r>
          <w:rPr>
            <w:lang w:eastAsia="zh-CN"/>
          </w:rPr>
          <w:t>SupportedFeatures</w:t>
        </w:r>
        <w:r>
          <w:t>'</w:t>
        </w:r>
      </w:ins>
    </w:p>
    <w:p w14:paraId="73910E43" w14:textId="77777777" w:rsidR="00AF3B5B" w:rsidRPr="008B1C02" w:rsidRDefault="00AF3B5B" w:rsidP="00AF3B5B">
      <w:pPr>
        <w:pStyle w:val="PL"/>
        <w:rPr>
          <w:ins w:id="999" w:author="CR#1554" w:date="2025-04-13T09:28:00Z"/>
        </w:rPr>
      </w:pPr>
      <w:ins w:id="1000" w:author="CR#1554" w:date="2025-04-13T09:28:00Z">
        <w:r w:rsidRPr="008B1C02">
          <w:t xml:space="preserve">      required:</w:t>
        </w:r>
      </w:ins>
    </w:p>
    <w:p w14:paraId="1EDD092B" w14:textId="77777777" w:rsidR="00AF3B5B" w:rsidRDefault="00AF3B5B" w:rsidP="00AF3B5B">
      <w:pPr>
        <w:pStyle w:val="PL"/>
        <w:rPr>
          <w:ins w:id="1001" w:author="CR#1554" w:date="2025-04-13T09:28:00Z"/>
          <w:lang w:eastAsia="zh-CN"/>
        </w:rPr>
      </w:pPr>
      <w:ins w:id="1002" w:author="CR#1554" w:date="2025-04-13T09:28:00Z">
        <w:r w:rsidRPr="008B1C02">
          <w:t xml:space="preserve">        - </w:t>
        </w:r>
        <w:r>
          <w:rPr>
            <w:lang w:eastAsia="zh-CN"/>
          </w:rPr>
          <w:t>retrievedResults</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0801A793" w:rsidR="00FF6EF4" w:rsidRPr="002B5F6E" w:rsidDel="00E40024" w:rsidRDefault="00FF6EF4" w:rsidP="00FF6EF4">
      <w:pPr>
        <w:pStyle w:val="PL"/>
        <w:rPr>
          <w:del w:id="1003" w:author="CR#1585" w:date="2025-04-13T10:16:00Z"/>
          <w:rFonts w:cs="Arial"/>
          <w:szCs w:val="18"/>
          <w:lang w:eastAsia="zh-CN"/>
        </w:rPr>
      </w:pPr>
      <w:del w:id="1004" w:author="CR#1585" w:date="2025-04-13T10:16:00Z">
        <w:r w:rsidRPr="002B5F6E" w:rsidDel="00E40024">
          <w:rPr>
            <w:rFonts w:cs="Arial"/>
            <w:szCs w:val="18"/>
            <w:lang w:eastAsia="zh-CN"/>
          </w:rPr>
          <w:delText xml:space="preserve">          - PRE_FLIGHT_PLANNING</w:delText>
        </w:r>
      </w:del>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7EF3BFD" w:rsidR="00FF6EF4" w:rsidDel="00E40024" w:rsidRDefault="00FF6EF4" w:rsidP="00FF6EF4">
      <w:pPr>
        <w:pStyle w:val="PL"/>
        <w:rPr>
          <w:del w:id="1005" w:author="CR#1585" w:date="2025-04-13T10:17:00Z"/>
          <w:rFonts w:cs="Arial"/>
          <w:szCs w:val="18"/>
          <w:lang w:eastAsia="zh-CN"/>
        </w:rPr>
      </w:pPr>
      <w:del w:id="1006" w:author="CR#1585" w:date="2025-04-13T10:17:00Z">
        <w:r w:rsidRPr="002B5F6E" w:rsidDel="00E40024">
          <w:rPr>
            <w:rFonts w:cs="Arial"/>
            <w:szCs w:val="18"/>
            <w:lang w:eastAsia="zh-CN"/>
          </w:rPr>
          <w:delText xml:space="preserve">          - PRE_FLIGHT_PLANNING: Indicates </w:delText>
        </w:r>
        <w:r w:rsidR="00BA4F30" w:rsidDel="00E40024">
          <w:rPr>
            <w:rFonts w:cs="Arial"/>
            <w:szCs w:val="18"/>
            <w:lang w:eastAsia="zh-CN"/>
          </w:rPr>
          <w:delText xml:space="preserve">that </w:delText>
        </w:r>
        <w:r w:rsidRPr="002B5F6E" w:rsidDel="00E40024">
          <w:rPr>
            <w:rFonts w:cs="Arial"/>
            <w:szCs w:val="18"/>
            <w:lang w:eastAsia="zh-CN"/>
          </w:rPr>
          <w:delText xml:space="preserve">the purpose of </w:delText>
        </w:r>
        <w:r w:rsidDel="00E40024">
          <w:rPr>
            <w:rFonts w:cs="Arial"/>
            <w:szCs w:val="18"/>
            <w:lang w:eastAsia="zh-CN"/>
          </w:rPr>
          <w:delText xml:space="preserve">the request is </w:delText>
        </w:r>
        <w:r w:rsidRPr="002B5F6E" w:rsidDel="00E40024">
          <w:rPr>
            <w:rFonts w:cs="Arial"/>
            <w:szCs w:val="18"/>
            <w:lang w:eastAsia="zh-CN"/>
          </w:rPr>
          <w:delText>USS changeover.</w:delText>
        </w:r>
      </w:del>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F4B15AB" w:rsidR="003121FA" w:rsidRPr="00E0587D" w:rsidRDefault="003121FA" w:rsidP="003121FA">
      <w:pPr>
        <w:pStyle w:val="PL"/>
        <w:rPr>
          <w:rFonts w:eastAsia="DengXian"/>
          <w:lang w:val="en-US"/>
        </w:rPr>
      </w:pPr>
      <w:r w:rsidRPr="00E0587D">
        <w:rPr>
          <w:rFonts w:eastAsia="DengXian"/>
          <w:lang w:val="en-US"/>
        </w:rPr>
        <w:t xml:space="preserve">    </w:t>
      </w:r>
      <w:r>
        <w:t>Alt</w:t>
      </w:r>
      <w:ins w:id="1007" w:author="CR#1555" w:date="2025-04-13T10:02:00Z">
        <w:r w:rsidR="00E63C86">
          <w:t>itude</w:t>
        </w:r>
      </w:ins>
      <w:r>
        <w:t>Rep</w:t>
      </w:r>
      <w:del w:id="1008" w:author="CR#1555" w:date="2025-04-13T10:02:00Z">
        <w:r w:rsidDel="00E63C86">
          <w:delText>ort</w:delText>
        </w:r>
      </w:del>
      <w:r>
        <w: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ins w:id="1009" w:author="CR#1555" w:date="2025-04-13T09:57:00Z"/>
          <w:rFonts w:eastAsia="DengXian"/>
          <w:lang w:val="fr-FR"/>
        </w:rPr>
      </w:pPr>
      <w:ins w:id="1010" w:author="CR#1555" w:date="2025-04-13T09:57:00Z">
        <w:r w:rsidRPr="00E44C9A">
          <w:rPr>
            <w:rFonts w:eastAsia="DengXian"/>
            <w:lang w:val="fr-FR"/>
          </w:rPr>
          <w:t xml:space="preserve">          - </w:t>
        </w:r>
        <w:r w:rsidRPr="00E44C9A">
          <w:rPr>
            <w:lang w:val="fr-FR"/>
          </w:rPr>
          <w:t>GEO_LOCATION_CHANGE</w:t>
        </w:r>
      </w:ins>
    </w:p>
    <w:p w14:paraId="5EE3A25F" w14:textId="77777777" w:rsidR="00D5609E" w:rsidRPr="000A34A2" w:rsidRDefault="00D5609E" w:rsidP="00D5609E">
      <w:pPr>
        <w:pStyle w:val="PL"/>
        <w:rPr>
          <w:ins w:id="1011" w:author="CR#1555" w:date="2025-04-13T09:57:00Z"/>
          <w:rFonts w:eastAsia="DengXian"/>
          <w:lang w:val="en-US"/>
        </w:rPr>
      </w:pPr>
      <w:ins w:id="1012" w:author="CR#1555" w:date="2025-04-13T09:57:00Z">
        <w:r w:rsidRPr="00E44C9A">
          <w:rPr>
            <w:rFonts w:eastAsia="DengXian"/>
            <w:lang w:val="fr-FR"/>
          </w:rPr>
          <w:t xml:space="preserve">          </w:t>
        </w:r>
        <w:r w:rsidRPr="000A34A2">
          <w:rPr>
            <w:rFonts w:eastAsia="DengXian"/>
            <w:lang w:val="en-US"/>
          </w:rPr>
          <w:t xml:space="preserve">- </w:t>
        </w:r>
        <w:r>
          <w:t>ANY_ALTITUDE_CHANGE</w:t>
        </w:r>
      </w:ins>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6AE1EC51" w:rsidR="003121FA" w:rsidRDefault="003121FA" w:rsidP="003121FA">
      <w:pPr>
        <w:pStyle w:val="PL"/>
        <w:rPr>
          <w:rFonts w:eastAsia="DengXian" w:cs="Arial"/>
          <w:szCs w:val="18"/>
        </w:rPr>
      </w:pPr>
      <w:r>
        <w:t xml:space="preserve">        </w:t>
      </w:r>
      <w:r>
        <w:rPr>
          <w:rFonts w:eastAsia="DengXian"/>
        </w:rPr>
        <w:t xml:space="preserve">Represents </w:t>
      </w:r>
      <w:r>
        <w:t xml:space="preserve">the </w:t>
      </w:r>
      <w:del w:id="1013" w:author="CR#1555" w:date="2025-04-13T09:58:00Z">
        <w:r w:rsidDel="00D5609E">
          <w:rPr>
            <w:rFonts w:cs="Arial"/>
            <w:szCs w:val="18"/>
            <w:lang w:eastAsia="zh-CN"/>
          </w:rPr>
          <w:delText>A</w:delText>
        </w:r>
      </w:del>
      <w:ins w:id="1014" w:author="CR#1555" w:date="2025-04-13T09:58:00Z">
        <w:r w:rsidR="00D5609E">
          <w:rPr>
            <w:rFonts w:cs="Arial"/>
            <w:szCs w:val="18"/>
            <w:lang w:eastAsia="zh-CN"/>
          </w:rPr>
          <w:t>a</w:t>
        </w:r>
      </w:ins>
      <w:r>
        <w:rPr>
          <w:rFonts w:cs="Arial"/>
          <w:szCs w:val="18"/>
          <w:lang w:eastAsia="zh-CN"/>
        </w:rPr>
        <w:t>ltitude reporting event</w:t>
      </w:r>
      <w:del w:id="1015" w:author="CR#1555" w:date="2025-04-13T09:58:00Z">
        <w:r w:rsidDel="00D5609E">
          <w:rPr>
            <w:rFonts w:cs="Arial"/>
            <w:szCs w:val="18"/>
            <w:lang w:eastAsia="zh-CN"/>
          </w:rPr>
          <w:delText>s</w:delText>
        </w:r>
      </w:del>
      <w:r>
        <w:rPr>
          <w:rFonts w:cs="Arial"/>
          <w:szCs w:val="18"/>
          <w:lang w:eastAsia="zh-CN"/>
        </w:rPr>
        <w: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rPr>
          <w:ins w:id="1016" w:author="CR#1555" w:date="2025-04-13T09:58:00Z"/>
        </w:rPr>
      </w:pPr>
      <w:r>
        <w:t xml:space="preserve">        - TA_CHANGE</w:t>
      </w:r>
      <w:r w:rsidRPr="00FA469A">
        <w:rPr>
          <w:rFonts w:cs="Arial"/>
          <w:szCs w:val="18"/>
          <w:lang w:eastAsia="zh-CN"/>
        </w:rPr>
        <w:t xml:space="preserve">: </w:t>
      </w:r>
      <w:ins w:id="1017" w:author="CR#1555" w:date="2025-04-13T09:58:00Z">
        <w:r w:rsidR="00D5609E">
          <w:t>Indicates that the UAV's altitude reporting trigger is the change of the UAV's</w:t>
        </w:r>
      </w:ins>
    </w:p>
    <w:p w14:paraId="32F5EB44" w14:textId="2EB56692" w:rsidR="003121FA" w:rsidRPr="00FA469A" w:rsidRDefault="00D5609E" w:rsidP="00D5609E">
      <w:pPr>
        <w:pStyle w:val="PL"/>
        <w:rPr>
          <w:rFonts w:cs="Arial"/>
          <w:szCs w:val="18"/>
          <w:lang w:eastAsia="zh-CN"/>
        </w:rPr>
      </w:pPr>
      <w:ins w:id="1018" w:author="CR#1555" w:date="2025-04-13T09:58:00Z">
        <w:r>
          <w:t xml:space="preserve">          serving TA</w:t>
        </w:r>
      </w:ins>
      <w:del w:id="1019" w:author="CR#1555" w:date="2025-04-13T09:58:00Z">
        <w:r w:rsidR="003121FA" w:rsidDel="00D5609E">
          <w:rPr>
            <w:rFonts w:cs="Arial"/>
            <w:szCs w:val="18"/>
            <w:lang w:eastAsia="zh-CN"/>
          </w:rPr>
          <w:delText>Indicates the change of UAV’s serving TA</w:delText>
        </w:r>
      </w:del>
      <w:r w:rsidR="003121FA">
        <w:rPr>
          <w:rFonts w:cs="Arial"/>
          <w:szCs w:val="18"/>
          <w:lang w:eastAsia="zh-CN"/>
        </w:rPr>
        <w:t>.</w:t>
      </w:r>
    </w:p>
    <w:p w14:paraId="6D238F49" w14:textId="50482B2C" w:rsidR="00D5609E" w:rsidRDefault="003121FA" w:rsidP="00D5609E">
      <w:pPr>
        <w:pStyle w:val="PL"/>
        <w:rPr>
          <w:ins w:id="1020" w:author="CR#1555" w:date="2025-04-13T10:0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1021" w:author="CR#1555" w:date="2025-04-13T10:00:00Z">
        <w:r w:rsidR="00D5609E">
          <w:t>Indicates that the UAV's altitude reporting trigger is the change of the</w:t>
        </w:r>
      </w:ins>
    </w:p>
    <w:p w14:paraId="1F4F70AA" w14:textId="083CCA40" w:rsidR="003121FA" w:rsidRDefault="00D5609E" w:rsidP="00D5609E">
      <w:pPr>
        <w:pStyle w:val="PL"/>
        <w:rPr>
          <w:rFonts w:cs="Arial"/>
          <w:szCs w:val="18"/>
          <w:lang w:eastAsia="zh-CN"/>
        </w:rPr>
      </w:pPr>
      <w:ins w:id="1022" w:author="CR#1555" w:date="2025-04-13T10:00:00Z">
        <w:r>
          <w:t xml:space="preserve">          UAV's serving RAN node</w:t>
        </w:r>
      </w:ins>
      <w:del w:id="1023" w:author="CR#1555" w:date="2025-04-13T10:00:00Z">
        <w:r w:rsidR="003121FA" w:rsidDel="00D5609E">
          <w:rPr>
            <w:rFonts w:cs="Arial"/>
            <w:szCs w:val="18"/>
            <w:lang w:eastAsia="zh-CN"/>
          </w:rPr>
          <w:delText>Indicates the change of UAV’s serving RAN node</w:delText>
        </w:r>
      </w:del>
      <w:r w:rsidR="003121FA">
        <w:rPr>
          <w:rFonts w:cs="Arial"/>
          <w:szCs w:val="18"/>
          <w:lang w:eastAsia="zh-CN"/>
        </w:rPr>
        <w:t>.</w:t>
      </w:r>
    </w:p>
    <w:p w14:paraId="7E798D81" w14:textId="77777777" w:rsidR="00D5609E" w:rsidRDefault="00D5609E" w:rsidP="00D5609E">
      <w:pPr>
        <w:pStyle w:val="PL"/>
        <w:rPr>
          <w:ins w:id="1024" w:author="CR#1555" w:date="2025-04-13T10:01:00Z"/>
        </w:rPr>
      </w:pPr>
      <w:ins w:id="1025" w:author="CR#1555" w:date="2025-04-13T10:01:00Z">
        <w:r>
          <w:t xml:space="preserve">        - GEO_LOCATION_CHANGE</w:t>
        </w:r>
        <w:r w:rsidRPr="00FA469A">
          <w:rPr>
            <w:rFonts w:cs="Arial"/>
            <w:szCs w:val="18"/>
            <w:lang w:eastAsia="zh-CN"/>
          </w:rPr>
          <w:t xml:space="preserve">: </w:t>
        </w:r>
        <w:r>
          <w:t>Indicates that the UAV's altitude reporting trigger is the change of</w:t>
        </w:r>
      </w:ins>
    </w:p>
    <w:p w14:paraId="1836920A" w14:textId="77777777" w:rsidR="00D5609E" w:rsidRPr="00FA469A" w:rsidRDefault="00D5609E" w:rsidP="00D5609E">
      <w:pPr>
        <w:pStyle w:val="PL"/>
        <w:rPr>
          <w:ins w:id="1026" w:author="CR#1555" w:date="2025-04-13T10:01:00Z"/>
          <w:rFonts w:cs="Arial"/>
          <w:szCs w:val="18"/>
          <w:lang w:eastAsia="zh-CN"/>
        </w:rPr>
      </w:pPr>
      <w:ins w:id="1027" w:author="CR#1555" w:date="2025-04-13T10:01:00Z">
        <w:r>
          <w:t xml:space="preserve">          the UAV's geographical location</w:t>
        </w:r>
        <w:r>
          <w:rPr>
            <w:rFonts w:cs="Arial"/>
            <w:szCs w:val="18"/>
            <w:lang w:eastAsia="zh-CN"/>
          </w:rPr>
          <w:t>.</w:t>
        </w:r>
      </w:ins>
    </w:p>
    <w:p w14:paraId="008D4CFF" w14:textId="77777777" w:rsidR="00D5609E" w:rsidRDefault="00D5609E" w:rsidP="00D5609E">
      <w:pPr>
        <w:pStyle w:val="PL"/>
        <w:rPr>
          <w:ins w:id="1028" w:author="CR#1555" w:date="2025-04-13T10:01:00Z"/>
        </w:rPr>
      </w:pPr>
      <w:ins w:id="1029" w:author="CR#1555" w:date="2025-04-13T10:01:00Z">
        <w:r>
          <w:t xml:space="preserve">        - ANY_ALTITUDE_CHANGE</w:t>
        </w:r>
        <w:r w:rsidRPr="00FA469A">
          <w:rPr>
            <w:rFonts w:cs="Arial"/>
            <w:szCs w:val="18"/>
            <w:lang w:eastAsia="zh-CN"/>
          </w:rPr>
          <w:t xml:space="preserve">: </w:t>
        </w:r>
        <w:r>
          <w:t>Indicates that the UAV's altitude reporting trigger is any change of</w:t>
        </w:r>
      </w:ins>
    </w:p>
    <w:p w14:paraId="47CF916D" w14:textId="77777777" w:rsidR="00D5609E" w:rsidRPr="00FA469A" w:rsidRDefault="00D5609E" w:rsidP="00D5609E">
      <w:pPr>
        <w:pStyle w:val="PL"/>
        <w:rPr>
          <w:ins w:id="1030" w:author="CR#1555" w:date="2025-04-13T10:01:00Z"/>
          <w:rFonts w:cs="Arial"/>
          <w:szCs w:val="18"/>
          <w:lang w:eastAsia="zh-CN"/>
        </w:rPr>
      </w:pPr>
      <w:ins w:id="1031" w:author="CR#1555" w:date="2025-04-13T10:01:00Z">
        <w:r>
          <w:t xml:space="preserve">          the UAV's altitude</w:t>
        </w:r>
        <w:r>
          <w:rPr>
            <w:rFonts w:cs="Arial"/>
            <w:szCs w:val="18"/>
            <w:lang w:eastAsia="zh-CN"/>
          </w:rPr>
          <w:t>.</w:t>
        </w:r>
      </w:ins>
    </w:p>
    <w:p w14:paraId="05F7CE85" w14:textId="77777777" w:rsidR="00E40024" w:rsidRDefault="00E40024" w:rsidP="00E40024">
      <w:pPr>
        <w:pStyle w:val="PL"/>
        <w:rPr>
          <w:ins w:id="1032" w:author="CR#1585" w:date="2025-04-13T10:17:00Z"/>
          <w:rFonts w:cs="Arial"/>
          <w:szCs w:val="18"/>
          <w:lang w:eastAsia="zh-CN"/>
        </w:rPr>
      </w:pPr>
    </w:p>
    <w:p w14:paraId="0EBA72C6" w14:textId="77777777" w:rsidR="00E40024" w:rsidRPr="00EA09DE" w:rsidRDefault="00E40024" w:rsidP="00E40024">
      <w:pPr>
        <w:pStyle w:val="PL"/>
        <w:rPr>
          <w:ins w:id="1033" w:author="CR#1585" w:date="2025-04-13T10:17:00Z"/>
          <w:rFonts w:cs="Arial"/>
          <w:szCs w:val="18"/>
          <w:lang w:eastAsia="zh-CN"/>
        </w:rPr>
      </w:pPr>
      <w:ins w:id="1034" w:author="CR#1585" w:date="2025-04-13T10:17: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21D1E116" w14:textId="77777777" w:rsidR="00E40024" w:rsidRPr="00EA09DE" w:rsidRDefault="00E40024" w:rsidP="00E40024">
      <w:pPr>
        <w:pStyle w:val="PL"/>
        <w:rPr>
          <w:ins w:id="1035" w:author="CR#1585" w:date="2025-04-13T10:17:00Z"/>
          <w:rFonts w:cs="Arial"/>
          <w:szCs w:val="18"/>
          <w:lang w:eastAsia="zh-CN"/>
        </w:rPr>
      </w:pPr>
      <w:ins w:id="1036" w:author="CR#1585" w:date="2025-04-13T10:17:00Z">
        <w:r w:rsidRPr="00EA09DE">
          <w:rPr>
            <w:rFonts w:cs="Arial"/>
            <w:szCs w:val="18"/>
            <w:lang w:eastAsia="zh-CN"/>
          </w:rPr>
          <w:t xml:space="preserve">      anyOf:</w:t>
        </w:r>
      </w:ins>
    </w:p>
    <w:p w14:paraId="0BB4C397" w14:textId="77777777" w:rsidR="00E40024" w:rsidRPr="00EA09DE" w:rsidRDefault="00E40024" w:rsidP="00E40024">
      <w:pPr>
        <w:pStyle w:val="PL"/>
        <w:rPr>
          <w:ins w:id="1037" w:author="CR#1585" w:date="2025-04-13T10:17:00Z"/>
          <w:rFonts w:cs="Arial"/>
          <w:szCs w:val="18"/>
          <w:lang w:eastAsia="zh-CN"/>
        </w:rPr>
      </w:pPr>
      <w:ins w:id="1038" w:author="CR#1585" w:date="2025-04-13T10:17:00Z">
        <w:r w:rsidRPr="00EA09DE">
          <w:rPr>
            <w:rFonts w:cs="Arial"/>
            <w:szCs w:val="18"/>
            <w:lang w:eastAsia="zh-CN"/>
          </w:rPr>
          <w:t xml:space="preserve">        - type: string</w:t>
        </w:r>
      </w:ins>
    </w:p>
    <w:p w14:paraId="30C02CFB" w14:textId="77777777" w:rsidR="00E40024" w:rsidRPr="00EA09DE" w:rsidRDefault="00E40024" w:rsidP="00E40024">
      <w:pPr>
        <w:pStyle w:val="PL"/>
        <w:rPr>
          <w:ins w:id="1039" w:author="CR#1585" w:date="2025-04-13T10:17:00Z"/>
          <w:rFonts w:cs="Arial"/>
          <w:szCs w:val="18"/>
          <w:lang w:eastAsia="zh-CN"/>
        </w:rPr>
      </w:pPr>
      <w:ins w:id="1040" w:author="CR#1585" w:date="2025-04-13T10:17:00Z">
        <w:r w:rsidRPr="00EA09DE">
          <w:rPr>
            <w:rFonts w:cs="Arial"/>
            <w:szCs w:val="18"/>
            <w:lang w:eastAsia="zh-CN"/>
          </w:rPr>
          <w:t xml:space="preserve">          enum:</w:t>
        </w:r>
      </w:ins>
    </w:p>
    <w:p w14:paraId="578A6AB4" w14:textId="77777777" w:rsidR="00E40024" w:rsidRPr="00EA09DE" w:rsidRDefault="00E40024" w:rsidP="00E40024">
      <w:pPr>
        <w:pStyle w:val="PL"/>
        <w:rPr>
          <w:ins w:id="1041" w:author="CR#1585" w:date="2025-04-13T10:17:00Z"/>
          <w:rFonts w:cs="Arial"/>
          <w:szCs w:val="18"/>
          <w:lang w:eastAsia="zh-CN"/>
        </w:rPr>
      </w:pPr>
      <w:ins w:id="1042" w:author="CR#1585" w:date="2025-04-13T10:17:00Z">
        <w:r w:rsidRPr="00EA09DE">
          <w:rPr>
            <w:rFonts w:cs="Arial"/>
            <w:szCs w:val="18"/>
            <w:lang w:eastAsia="zh-CN"/>
          </w:rPr>
          <w:t xml:space="preserve">          - UAV_LOCATION_MONITORING</w:t>
        </w:r>
      </w:ins>
    </w:p>
    <w:p w14:paraId="742C6D34" w14:textId="77777777" w:rsidR="00E40024" w:rsidRPr="00EA09DE" w:rsidRDefault="00E40024" w:rsidP="00E40024">
      <w:pPr>
        <w:pStyle w:val="PL"/>
        <w:rPr>
          <w:ins w:id="1043" w:author="CR#1585" w:date="2025-04-13T10:17:00Z"/>
          <w:rFonts w:cs="Arial"/>
          <w:szCs w:val="18"/>
          <w:lang w:eastAsia="zh-CN"/>
        </w:rPr>
      </w:pPr>
      <w:ins w:id="1044" w:author="CR#1585" w:date="2025-04-13T10:17:00Z">
        <w:r w:rsidRPr="00EA09DE">
          <w:rPr>
            <w:rFonts w:cs="Arial"/>
            <w:szCs w:val="18"/>
            <w:lang w:eastAsia="zh-CN"/>
          </w:rPr>
          <w:t xml:space="preserve">          - FLIGHT_TRAJECTORY_MONITORING</w:t>
        </w:r>
      </w:ins>
    </w:p>
    <w:p w14:paraId="676660B8" w14:textId="77777777" w:rsidR="00E40024" w:rsidRDefault="00E40024" w:rsidP="00E40024">
      <w:pPr>
        <w:pStyle w:val="PL"/>
        <w:rPr>
          <w:ins w:id="1045" w:author="CR#1585" w:date="2025-04-13T10:17:00Z"/>
          <w:rFonts w:cs="Arial"/>
          <w:szCs w:val="18"/>
          <w:lang w:eastAsia="zh-CN"/>
        </w:rPr>
      </w:pPr>
      <w:ins w:id="1046" w:author="CR#1585" w:date="2025-04-13T10:17:00Z">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ins>
    </w:p>
    <w:p w14:paraId="5D99645C" w14:textId="77777777" w:rsidR="00E40024" w:rsidRDefault="00E40024" w:rsidP="00E40024">
      <w:pPr>
        <w:pStyle w:val="PL"/>
        <w:rPr>
          <w:ins w:id="1047" w:author="CR#1585" w:date="2025-04-13T10:17:00Z"/>
          <w:rFonts w:cs="Arial"/>
          <w:szCs w:val="18"/>
          <w:lang w:eastAsia="zh-CN"/>
        </w:rPr>
      </w:pPr>
      <w:ins w:id="1048" w:author="CR#1585" w:date="2025-04-13T10:17:00Z">
        <w:r w:rsidRPr="00EA09DE">
          <w:rPr>
            <w:rFonts w:cs="Arial"/>
            <w:szCs w:val="18"/>
            <w:lang w:eastAsia="zh-CN"/>
          </w:rPr>
          <w:t xml:space="preserve">          - RANGING_SIDELINK_POSITION_MONITORING</w:t>
        </w:r>
      </w:ins>
    </w:p>
    <w:p w14:paraId="60ABFE61" w14:textId="77777777" w:rsidR="00E40024" w:rsidRDefault="00E40024" w:rsidP="00E40024">
      <w:pPr>
        <w:pStyle w:val="PL"/>
        <w:rPr>
          <w:ins w:id="1049" w:author="CR#1585" w:date="2025-04-13T10:17:00Z"/>
          <w:rFonts w:cs="Arial"/>
          <w:szCs w:val="18"/>
          <w:lang w:eastAsia="zh-CN"/>
        </w:rPr>
      </w:pPr>
      <w:ins w:id="1050" w:author="CR#1585" w:date="2025-04-13T10:17:00Z">
        <w:r>
          <w:rPr>
            <w:rFonts w:cs="Arial"/>
            <w:szCs w:val="18"/>
            <w:lang w:eastAsia="zh-CN"/>
          </w:rPr>
          <w:t xml:space="preserve">          - </w:t>
        </w:r>
        <w:r w:rsidRPr="00EA09DE">
          <w:rPr>
            <w:rFonts w:cs="Arial"/>
            <w:szCs w:val="18"/>
            <w:lang w:eastAsia="zh-CN"/>
          </w:rPr>
          <w:t>QOS_SUSTAINABILITY_ANALYTICS</w:t>
        </w:r>
      </w:ins>
    </w:p>
    <w:p w14:paraId="414AAABA" w14:textId="77777777" w:rsidR="00E40024" w:rsidRPr="00EA09DE" w:rsidRDefault="00E40024" w:rsidP="00E40024">
      <w:pPr>
        <w:pStyle w:val="PL"/>
        <w:rPr>
          <w:ins w:id="1051" w:author="CR#1585" w:date="2025-04-13T10:17:00Z"/>
          <w:rFonts w:cs="Arial"/>
          <w:szCs w:val="18"/>
          <w:lang w:eastAsia="zh-CN"/>
        </w:rPr>
      </w:pPr>
      <w:ins w:id="1052" w:author="CR#1585" w:date="2025-04-13T10:17:00Z">
        <w:r w:rsidRPr="00EA09DE">
          <w:rPr>
            <w:rFonts w:cs="Arial"/>
            <w:szCs w:val="18"/>
            <w:lang w:eastAsia="zh-CN"/>
          </w:rPr>
          <w:t xml:space="preserve">        - type: string</w:t>
        </w:r>
      </w:ins>
    </w:p>
    <w:p w14:paraId="68847317" w14:textId="77777777" w:rsidR="00E40024" w:rsidRPr="00EA09DE" w:rsidRDefault="00E40024" w:rsidP="00E40024">
      <w:pPr>
        <w:pStyle w:val="PL"/>
        <w:rPr>
          <w:ins w:id="1053" w:author="CR#1585" w:date="2025-04-13T10:17:00Z"/>
          <w:rFonts w:cs="Arial"/>
          <w:szCs w:val="18"/>
          <w:lang w:eastAsia="zh-CN"/>
        </w:rPr>
      </w:pPr>
      <w:ins w:id="1054" w:author="CR#1585" w:date="2025-04-13T10:17:00Z">
        <w:r w:rsidRPr="00EA09DE">
          <w:rPr>
            <w:rFonts w:cs="Arial"/>
            <w:szCs w:val="18"/>
            <w:lang w:eastAsia="zh-CN"/>
          </w:rPr>
          <w:t xml:space="preserve">          description: &gt;</w:t>
        </w:r>
      </w:ins>
    </w:p>
    <w:p w14:paraId="3C402B2C" w14:textId="77777777" w:rsidR="00E40024" w:rsidRPr="00EA09DE" w:rsidRDefault="00E40024" w:rsidP="00E40024">
      <w:pPr>
        <w:pStyle w:val="PL"/>
        <w:rPr>
          <w:ins w:id="1055" w:author="CR#1585" w:date="2025-04-13T10:17:00Z"/>
          <w:rFonts w:cs="Arial"/>
          <w:szCs w:val="18"/>
          <w:lang w:eastAsia="zh-CN"/>
        </w:rPr>
      </w:pPr>
      <w:ins w:id="1056" w:author="CR#1585" w:date="2025-04-13T10:17:00Z">
        <w:r w:rsidRPr="00EA09DE">
          <w:rPr>
            <w:rFonts w:cs="Arial"/>
            <w:szCs w:val="18"/>
            <w:lang w:eastAsia="zh-CN"/>
          </w:rPr>
          <w:t xml:space="preserve">            This string provides forward-compatibility with future extensions to the enumeration but</w:t>
        </w:r>
      </w:ins>
    </w:p>
    <w:p w14:paraId="04C50D75" w14:textId="77777777" w:rsidR="00E40024" w:rsidRPr="00EA09DE" w:rsidRDefault="00E40024" w:rsidP="00E40024">
      <w:pPr>
        <w:pStyle w:val="PL"/>
        <w:rPr>
          <w:ins w:id="1057" w:author="CR#1585" w:date="2025-04-13T10:17:00Z"/>
          <w:rFonts w:cs="Arial"/>
          <w:szCs w:val="18"/>
          <w:lang w:eastAsia="zh-CN"/>
        </w:rPr>
      </w:pPr>
      <w:ins w:id="1058" w:author="CR#1585" w:date="2025-04-13T10:17:00Z">
        <w:r w:rsidRPr="00EA09DE">
          <w:rPr>
            <w:rFonts w:cs="Arial"/>
            <w:szCs w:val="18"/>
            <w:lang w:eastAsia="zh-CN"/>
          </w:rPr>
          <w:t xml:space="preserve">            is not used to encode content defined in the present version of this API.</w:t>
        </w:r>
      </w:ins>
    </w:p>
    <w:p w14:paraId="6E57ECFB" w14:textId="77777777" w:rsidR="00AF3B5B" w:rsidRDefault="00AF3B5B" w:rsidP="00AF3B5B">
      <w:pPr>
        <w:pStyle w:val="PL"/>
        <w:rPr>
          <w:ins w:id="1059" w:author="CR#1554" w:date="2025-04-13T09:28:00Z"/>
        </w:rPr>
      </w:pPr>
    </w:p>
    <w:p w14:paraId="3E2B3E56" w14:textId="77777777" w:rsidR="00AF3B5B" w:rsidRDefault="00AF3B5B" w:rsidP="00AF3B5B">
      <w:pPr>
        <w:pStyle w:val="PL"/>
        <w:rPr>
          <w:ins w:id="1060" w:author="CR#1554" w:date="2025-04-13T09:28:00Z"/>
        </w:rPr>
      </w:pPr>
      <w:ins w:id="1061" w:author="CR#1554" w:date="2025-04-13T09:28:00Z">
        <w:r>
          <w:t xml:space="preserve">    RetrievePurpose:</w:t>
        </w:r>
      </w:ins>
    </w:p>
    <w:p w14:paraId="1C034B7A" w14:textId="77777777" w:rsidR="00AF3B5B" w:rsidRDefault="00AF3B5B" w:rsidP="00AF3B5B">
      <w:pPr>
        <w:pStyle w:val="PL"/>
        <w:rPr>
          <w:ins w:id="1062" w:author="CR#1554" w:date="2025-04-13T09:28:00Z"/>
        </w:rPr>
      </w:pPr>
      <w:ins w:id="1063" w:author="CR#1554" w:date="2025-04-13T09:28:00Z">
        <w:r>
          <w:t xml:space="preserve">      anyOf:</w:t>
        </w:r>
      </w:ins>
    </w:p>
    <w:p w14:paraId="45733FD1" w14:textId="77777777" w:rsidR="00AF3B5B" w:rsidRDefault="00AF3B5B" w:rsidP="00AF3B5B">
      <w:pPr>
        <w:pStyle w:val="PL"/>
        <w:rPr>
          <w:ins w:id="1064" w:author="CR#1554" w:date="2025-04-13T09:28:00Z"/>
        </w:rPr>
      </w:pPr>
      <w:ins w:id="1065" w:author="CR#1554" w:date="2025-04-13T09:28:00Z">
        <w:r>
          <w:t xml:space="preserve">      - type: string</w:t>
        </w:r>
      </w:ins>
    </w:p>
    <w:p w14:paraId="71640D1D" w14:textId="77777777" w:rsidR="00AF3B5B" w:rsidRDefault="00AF3B5B" w:rsidP="00AF3B5B">
      <w:pPr>
        <w:pStyle w:val="PL"/>
        <w:rPr>
          <w:ins w:id="1066" w:author="CR#1554" w:date="2025-04-13T09:28:00Z"/>
        </w:rPr>
      </w:pPr>
      <w:ins w:id="1067" w:author="CR#1554" w:date="2025-04-13T09:28:00Z">
        <w:r>
          <w:t xml:space="preserve">        enum:</w:t>
        </w:r>
      </w:ins>
    </w:p>
    <w:p w14:paraId="265809B9" w14:textId="77777777" w:rsidR="00AF3B5B" w:rsidRDefault="00AF3B5B" w:rsidP="00AF3B5B">
      <w:pPr>
        <w:pStyle w:val="PL"/>
        <w:rPr>
          <w:ins w:id="1068" w:author="CR#1554" w:date="2025-04-13T09:28:00Z"/>
        </w:rPr>
      </w:pPr>
      <w:ins w:id="1069" w:author="CR#1554" w:date="2025-04-13T09:28:00Z">
        <w:r>
          <w:t xml:space="preserve">          - USS_CHANGEOVER</w:t>
        </w:r>
      </w:ins>
    </w:p>
    <w:p w14:paraId="1A79BF2C" w14:textId="77777777" w:rsidR="00AF3B5B" w:rsidRDefault="00AF3B5B" w:rsidP="00AF3B5B">
      <w:pPr>
        <w:pStyle w:val="PL"/>
        <w:rPr>
          <w:ins w:id="1070" w:author="CR#1554" w:date="2025-04-13T09:28:00Z"/>
        </w:rPr>
      </w:pPr>
      <w:ins w:id="1071" w:author="CR#1554" w:date="2025-04-13T09:28:00Z">
        <w:r>
          <w:t xml:space="preserve">          - PRE_FLIGHT_PLANNING</w:t>
        </w:r>
      </w:ins>
    </w:p>
    <w:p w14:paraId="4BA7C0F8" w14:textId="77777777" w:rsidR="00AF3B5B" w:rsidRDefault="00AF3B5B" w:rsidP="00AF3B5B">
      <w:pPr>
        <w:pStyle w:val="PL"/>
        <w:rPr>
          <w:ins w:id="1072" w:author="CR#1554" w:date="2025-04-13T09:28:00Z"/>
        </w:rPr>
      </w:pPr>
      <w:ins w:id="1073" w:author="CR#1554" w:date="2025-04-13T09:28:00Z">
        <w:r>
          <w:t xml:space="preserve">      - type: string</w:t>
        </w:r>
      </w:ins>
    </w:p>
    <w:p w14:paraId="7DA2B698" w14:textId="77777777" w:rsidR="00AF3B5B" w:rsidRDefault="00AF3B5B" w:rsidP="00AF3B5B">
      <w:pPr>
        <w:pStyle w:val="PL"/>
        <w:rPr>
          <w:ins w:id="1074" w:author="CR#1554" w:date="2025-04-13T09:28:00Z"/>
        </w:rPr>
      </w:pPr>
      <w:ins w:id="1075" w:author="CR#1554" w:date="2025-04-13T09:28:00Z">
        <w:r>
          <w:t xml:space="preserve">        description: &gt;</w:t>
        </w:r>
      </w:ins>
    </w:p>
    <w:p w14:paraId="6643D084" w14:textId="77777777" w:rsidR="00AF3B5B" w:rsidRDefault="00AF3B5B" w:rsidP="00AF3B5B">
      <w:pPr>
        <w:pStyle w:val="PL"/>
        <w:rPr>
          <w:ins w:id="1076" w:author="CR#1554" w:date="2025-04-13T09:28:00Z"/>
        </w:rPr>
      </w:pPr>
      <w:ins w:id="1077" w:author="CR#1554" w:date="2025-04-13T09:28:00Z">
        <w:r>
          <w:t xml:space="preserve">          This string provides forward-compatibility with future extensions to the enumeration and</w:t>
        </w:r>
      </w:ins>
    </w:p>
    <w:p w14:paraId="52A335FD" w14:textId="77777777" w:rsidR="00AF3B5B" w:rsidRDefault="00AF3B5B" w:rsidP="00AF3B5B">
      <w:pPr>
        <w:pStyle w:val="PL"/>
        <w:rPr>
          <w:ins w:id="1078" w:author="CR#1554" w:date="2025-04-13T09:28:00Z"/>
        </w:rPr>
      </w:pPr>
      <w:ins w:id="1079" w:author="CR#1554" w:date="2025-04-13T09:28:00Z">
        <w:r>
          <w:t xml:space="preserve">          is not used to encode content defined in the present version of this API.</w:t>
        </w:r>
      </w:ins>
    </w:p>
    <w:p w14:paraId="5A5B032D" w14:textId="77777777" w:rsidR="00AF3B5B" w:rsidRDefault="00AF3B5B" w:rsidP="00AF3B5B">
      <w:pPr>
        <w:pStyle w:val="PL"/>
        <w:rPr>
          <w:ins w:id="1080" w:author="CR#1554" w:date="2025-04-13T09:28:00Z"/>
        </w:rPr>
      </w:pPr>
      <w:ins w:id="1081" w:author="CR#1554" w:date="2025-04-13T09:28:00Z">
        <w:r>
          <w:t xml:space="preserve">      description: |</w:t>
        </w:r>
      </w:ins>
    </w:p>
    <w:p w14:paraId="7095AE23" w14:textId="77777777" w:rsidR="00AF3B5B" w:rsidRDefault="00AF3B5B" w:rsidP="00AF3B5B">
      <w:pPr>
        <w:pStyle w:val="PL"/>
        <w:rPr>
          <w:ins w:id="1082" w:author="CR#1554" w:date="2025-04-13T09:28:00Z"/>
        </w:rPr>
      </w:pPr>
      <w:ins w:id="1083" w:author="CR#1554" w:date="2025-04-13T09:28:00Z">
        <w:r>
          <w:t xml:space="preserve">        Represents the purpose of the retrieved UAV flight information.  </w:t>
        </w:r>
      </w:ins>
    </w:p>
    <w:p w14:paraId="394657EC" w14:textId="77777777" w:rsidR="00AF3B5B" w:rsidRDefault="00AF3B5B" w:rsidP="00AF3B5B">
      <w:pPr>
        <w:pStyle w:val="PL"/>
        <w:rPr>
          <w:ins w:id="1084" w:author="CR#1554" w:date="2025-04-13T09:28:00Z"/>
        </w:rPr>
      </w:pPr>
      <w:ins w:id="1085" w:author="CR#1554" w:date="2025-04-13T09:28:00Z">
        <w:r>
          <w:t xml:space="preserve">        Possible values are:</w:t>
        </w:r>
      </w:ins>
    </w:p>
    <w:p w14:paraId="5AA7BF17" w14:textId="77777777" w:rsidR="00AF3B5B" w:rsidRDefault="00AF3B5B" w:rsidP="00AF3B5B">
      <w:pPr>
        <w:pStyle w:val="PL"/>
        <w:rPr>
          <w:ins w:id="1086" w:author="CR#1554" w:date="2025-04-13T09:28:00Z"/>
        </w:rPr>
      </w:pPr>
      <w:ins w:id="1087" w:author="CR#1554" w:date="2025-04-13T09:28:00Z">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ins>
    </w:p>
    <w:p w14:paraId="705AC4B2" w14:textId="77777777" w:rsidR="00AF3B5B" w:rsidRDefault="00AF3B5B" w:rsidP="00AF3B5B">
      <w:pPr>
        <w:pStyle w:val="PL"/>
        <w:rPr>
          <w:ins w:id="1088" w:author="CR#1554" w:date="2025-04-13T09:28:00Z"/>
        </w:rPr>
      </w:pPr>
      <w:ins w:id="1089" w:author="CR#1554" w:date="2025-04-13T09:28:00Z">
        <w:r>
          <w:t xml:space="preserve">           </w:t>
        </w:r>
        <w:r w:rsidRPr="00AE2D90">
          <w:t xml:space="preserve"> USS changeover</w:t>
        </w:r>
        <w:r>
          <w:t>.</w:t>
        </w:r>
      </w:ins>
    </w:p>
    <w:p w14:paraId="6538DDB8" w14:textId="77777777" w:rsidR="00AF3B5B" w:rsidRDefault="00AF3B5B" w:rsidP="00AF3B5B">
      <w:pPr>
        <w:pStyle w:val="PL"/>
        <w:rPr>
          <w:ins w:id="1090" w:author="CR#1554" w:date="2025-04-13T09:28:00Z"/>
        </w:rPr>
      </w:pPr>
      <w:ins w:id="1091" w:author="CR#1554" w:date="2025-04-13T09:28:00Z">
        <w:r>
          <w:t xml:space="preserve">          - PRE_FLIGHT_PLANNING: </w:t>
        </w:r>
        <w:r w:rsidRPr="00AE2D90">
          <w:t xml:space="preserve">Indicates </w:t>
        </w:r>
        <w:r>
          <w:t xml:space="preserve">that </w:t>
        </w:r>
        <w:r w:rsidRPr="00AE2D90">
          <w:t xml:space="preserve">the purpose of </w:t>
        </w:r>
        <w:r>
          <w:t>the UAV Flight information retrieval</w:t>
        </w:r>
      </w:ins>
    </w:p>
    <w:p w14:paraId="519EBBD3" w14:textId="77777777" w:rsidR="00AF3B5B" w:rsidRDefault="00AF3B5B" w:rsidP="00AF3B5B">
      <w:pPr>
        <w:pStyle w:val="PL"/>
        <w:rPr>
          <w:ins w:id="1092" w:author="CR#1554" w:date="2025-04-13T09:28:00Z"/>
        </w:rPr>
      </w:pPr>
      <w:ins w:id="1093" w:author="CR#1554" w:date="2025-04-13T09:28:00Z">
        <w:r>
          <w:t xml:space="preserve">            is </w:t>
        </w:r>
        <w:r w:rsidRPr="00AE2D90">
          <w:t>pre-flight planning.</w:t>
        </w:r>
      </w:ins>
    </w:p>
    <w:p w14:paraId="420B75BF" w14:textId="77777777" w:rsidR="00FF6EF4" w:rsidRDefault="00FF6EF4" w:rsidP="00FF6EF4">
      <w:pPr>
        <w:pStyle w:val="PL"/>
        <w:rPr>
          <w:rFonts w:cs="Arial"/>
          <w:szCs w:val="18"/>
          <w:lang w:eastAsia="zh-CN"/>
        </w:rPr>
      </w:pPr>
    </w:p>
    <w:bookmarkEnd w:id="589"/>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5C8462DF" w:rsidR="00A647FC" w:rsidRPr="008B1C02" w:rsidRDefault="00A647FC" w:rsidP="00A647FC">
      <w:pPr>
        <w:pStyle w:val="Heading1"/>
      </w:pPr>
      <w:r w:rsidRPr="00FB28D6">
        <w:t>A.3</w:t>
      </w:r>
      <w:r>
        <w:t>9</w:t>
      </w:r>
      <w:r w:rsidRPr="008B1C02">
        <w:tab/>
      </w:r>
      <w:del w:id="1094" w:author="CR#1554" w:date="2025-04-13T09:29:00Z">
        <w:r w:rsidDel="00AF3B5B">
          <w:delText>RetrieveInfoUAVFlight</w:delText>
        </w:r>
        <w:r w:rsidRPr="008B1C02" w:rsidDel="00AF3B5B">
          <w:delText xml:space="preserve"> API</w:delText>
        </w:r>
      </w:del>
      <w:ins w:id="1095" w:author="CR#1554" w:date="2025-04-13T09:29:00Z">
        <w:r w:rsidR="00AF3B5B">
          <w:t>Void</w:t>
        </w:r>
      </w:ins>
    </w:p>
    <w:p w14:paraId="3EB5F49B" w14:textId="580B9B1B" w:rsidR="00A647FC" w:rsidRPr="008B1C02" w:rsidDel="00AF3B5B" w:rsidRDefault="00A647FC" w:rsidP="00A647FC">
      <w:pPr>
        <w:pStyle w:val="PL"/>
        <w:rPr>
          <w:del w:id="1096" w:author="CR#1554" w:date="2025-04-13T09:29:00Z"/>
        </w:rPr>
      </w:pPr>
      <w:del w:id="1097" w:author="CR#1554" w:date="2025-04-13T09:29:00Z">
        <w:r w:rsidRPr="008B1C02" w:rsidDel="00AF3B5B">
          <w:delText>openapi: 3.0.0</w:delText>
        </w:r>
      </w:del>
    </w:p>
    <w:p w14:paraId="6575B78C" w14:textId="504A497A" w:rsidR="00A647FC" w:rsidRPr="008B1C02" w:rsidDel="00AF3B5B" w:rsidRDefault="00A647FC" w:rsidP="00A647FC">
      <w:pPr>
        <w:pStyle w:val="PL"/>
        <w:rPr>
          <w:del w:id="1098" w:author="CR#1554" w:date="2025-04-13T09:29:00Z"/>
        </w:rPr>
      </w:pPr>
    </w:p>
    <w:p w14:paraId="700F5C82" w14:textId="6F476ED0" w:rsidR="00A647FC" w:rsidRPr="008B1C02" w:rsidDel="00AF3B5B" w:rsidRDefault="00A647FC" w:rsidP="00A647FC">
      <w:pPr>
        <w:pStyle w:val="PL"/>
        <w:rPr>
          <w:del w:id="1099" w:author="CR#1554" w:date="2025-04-13T09:29:00Z"/>
        </w:rPr>
      </w:pPr>
      <w:del w:id="1100" w:author="CR#1554" w:date="2025-04-13T09:29:00Z">
        <w:r w:rsidRPr="008B1C02" w:rsidDel="00AF3B5B">
          <w:delText>info:</w:delText>
        </w:r>
      </w:del>
    </w:p>
    <w:p w14:paraId="185CE196" w14:textId="3E9F026B" w:rsidR="00A647FC" w:rsidRPr="008B1C02" w:rsidDel="00AF3B5B" w:rsidRDefault="00A647FC" w:rsidP="00A647FC">
      <w:pPr>
        <w:pStyle w:val="PL"/>
        <w:rPr>
          <w:del w:id="1101" w:author="CR#1554" w:date="2025-04-13T09:29:00Z"/>
        </w:rPr>
      </w:pPr>
      <w:del w:id="1102" w:author="CR#1554" w:date="2025-04-13T09:29:00Z">
        <w:r w:rsidRPr="008B1C02" w:rsidDel="00AF3B5B">
          <w:delText xml:space="preserve">  title: 3gpp</w:delText>
        </w:r>
        <w:r w:rsidRPr="005C5CCD" w:rsidDel="00AF3B5B">
          <w:delText>-retrieve-uav-flight</w:delText>
        </w:r>
      </w:del>
    </w:p>
    <w:p w14:paraId="3E4702CC" w14:textId="2AA565A9" w:rsidR="00A647FC" w:rsidRPr="008B1C02" w:rsidDel="00AF3B5B" w:rsidRDefault="00A647FC" w:rsidP="00A647FC">
      <w:pPr>
        <w:pStyle w:val="PL"/>
        <w:rPr>
          <w:del w:id="1103" w:author="CR#1554" w:date="2025-04-13T09:29:00Z"/>
        </w:rPr>
      </w:pPr>
      <w:del w:id="1104" w:author="CR#1554" w:date="2025-04-13T09:29:00Z">
        <w:r w:rsidRPr="008B1C02" w:rsidDel="00AF3B5B">
          <w:delText xml:space="preserve">  version: </w:delText>
        </w:r>
        <w:r w:rsidRPr="008B1C02" w:rsidDel="00AF3B5B">
          <w:rPr>
            <w:lang w:val="en-US"/>
          </w:rPr>
          <w:delText>1.</w:delText>
        </w:r>
        <w:r w:rsidDel="00AF3B5B">
          <w:rPr>
            <w:lang w:val="en-US"/>
          </w:rPr>
          <w:delText>0</w:delText>
        </w:r>
        <w:r w:rsidRPr="008B1C02" w:rsidDel="00AF3B5B">
          <w:rPr>
            <w:lang w:val="en-US"/>
          </w:rPr>
          <w:delText>.</w:delText>
        </w:r>
        <w:r w:rsidDel="00AF3B5B">
          <w:rPr>
            <w:lang w:val="en-US"/>
          </w:rPr>
          <w:delText>0-alpha.</w:delText>
        </w:r>
        <w:r w:rsidR="00DB61A9" w:rsidDel="00AF3B5B">
          <w:rPr>
            <w:lang w:val="en-US"/>
          </w:rPr>
          <w:delText>2</w:delText>
        </w:r>
      </w:del>
    </w:p>
    <w:p w14:paraId="454314A4" w14:textId="10F084EF" w:rsidR="00A647FC" w:rsidRPr="008B1C02" w:rsidDel="00AF3B5B" w:rsidRDefault="00A647FC" w:rsidP="00A647FC">
      <w:pPr>
        <w:pStyle w:val="PL"/>
        <w:rPr>
          <w:del w:id="1105" w:author="CR#1554" w:date="2025-04-13T09:29:00Z"/>
        </w:rPr>
      </w:pPr>
      <w:del w:id="1106" w:author="CR#1554" w:date="2025-04-13T09:29:00Z">
        <w:r w:rsidRPr="008B1C02" w:rsidDel="00AF3B5B">
          <w:delText xml:space="preserve">  description: |</w:delText>
        </w:r>
      </w:del>
    </w:p>
    <w:p w14:paraId="397BAAD3" w14:textId="7A1755C0" w:rsidR="00A647FC" w:rsidRPr="008B1C02" w:rsidDel="00AF3B5B" w:rsidRDefault="00A647FC" w:rsidP="00A647FC">
      <w:pPr>
        <w:pStyle w:val="PL"/>
        <w:rPr>
          <w:del w:id="1107" w:author="CR#1554" w:date="2025-04-13T09:29:00Z"/>
        </w:rPr>
      </w:pPr>
      <w:del w:id="1108" w:author="CR#1554" w:date="2025-04-13T09:29:00Z">
        <w:r w:rsidRPr="008B1C02" w:rsidDel="00AF3B5B">
          <w:delText xml:space="preserve">    API for </w:delText>
        </w:r>
        <w:r w:rsidRPr="008B1C02" w:rsidDel="00AF3B5B">
          <w:rPr>
            <w:lang w:eastAsia="zh-CN"/>
          </w:rPr>
          <w:delText xml:space="preserve">UE </w:delText>
        </w:r>
        <w:r w:rsidDel="00AF3B5B">
          <w:rPr>
            <w:lang w:eastAsia="zh-CN"/>
          </w:rPr>
          <w:delText>Address</w:delText>
        </w:r>
        <w:r w:rsidRPr="008B1C02" w:rsidDel="00AF3B5B">
          <w:rPr>
            <w:lang w:eastAsia="zh-CN"/>
          </w:rPr>
          <w:delText xml:space="preserve"> service</w:delText>
        </w:r>
        <w:r w:rsidRPr="008B1C02" w:rsidDel="00AF3B5B">
          <w:delText>.</w:delText>
        </w:r>
      </w:del>
    </w:p>
    <w:p w14:paraId="585532EC" w14:textId="18AED779" w:rsidR="00A647FC" w:rsidRPr="008B1C02" w:rsidDel="00AF3B5B" w:rsidRDefault="00A647FC" w:rsidP="00A647FC">
      <w:pPr>
        <w:pStyle w:val="PL"/>
        <w:rPr>
          <w:del w:id="1109" w:author="CR#1554" w:date="2025-04-13T09:29:00Z"/>
        </w:rPr>
      </w:pPr>
      <w:del w:id="1110" w:author="CR#1554" w:date="2025-04-13T09:29:00Z">
        <w:r w:rsidRPr="008B1C02" w:rsidDel="00AF3B5B">
          <w:delText xml:space="preserve">    © </w:delText>
        </w:r>
        <w:r w:rsidR="00DB61A9" w:rsidRPr="008B1C02" w:rsidDel="00AF3B5B">
          <w:delText>20</w:delText>
        </w:r>
        <w:r w:rsidR="00DB61A9" w:rsidRPr="008B1C02" w:rsidDel="00AF3B5B">
          <w:rPr>
            <w:rFonts w:hint="eastAsia"/>
            <w:lang w:eastAsia="zh-CN"/>
          </w:rPr>
          <w:delText>2</w:delText>
        </w:r>
        <w:r w:rsidR="00DB61A9" w:rsidDel="00AF3B5B">
          <w:rPr>
            <w:lang w:eastAsia="zh-CN"/>
          </w:rPr>
          <w:delText>5</w:delText>
        </w:r>
        <w:r w:rsidRPr="008B1C02" w:rsidDel="00AF3B5B">
          <w:delText xml:space="preserve">, 3GPP Organizational Partners (ARIB, ATIS, CCSA, ETSI, TSDSI, TTA, TTC).  </w:delText>
        </w:r>
      </w:del>
    </w:p>
    <w:p w14:paraId="578F7282" w14:textId="6A57C851" w:rsidR="00A647FC" w:rsidRPr="008B1C02" w:rsidDel="00AF3B5B" w:rsidRDefault="00A647FC" w:rsidP="00A647FC">
      <w:pPr>
        <w:pStyle w:val="PL"/>
        <w:rPr>
          <w:del w:id="1111" w:author="CR#1554" w:date="2025-04-13T09:29:00Z"/>
        </w:rPr>
      </w:pPr>
      <w:del w:id="1112" w:author="CR#1554" w:date="2025-04-13T09:29:00Z">
        <w:r w:rsidRPr="008B1C02" w:rsidDel="00AF3B5B">
          <w:delText xml:space="preserve">    All rights reserved.</w:delText>
        </w:r>
      </w:del>
    </w:p>
    <w:p w14:paraId="3528B8D9" w14:textId="44ACCBA1" w:rsidR="00A647FC" w:rsidRPr="008B1C02" w:rsidDel="00AF3B5B" w:rsidRDefault="00A647FC" w:rsidP="00A647FC">
      <w:pPr>
        <w:pStyle w:val="PL"/>
        <w:rPr>
          <w:del w:id="1113" w:author="CR#1554" w:date="2025-04-13T09:29:00Z"/>
        </w:rPr>
      </w:pPr>
    </w:p>
    <w:p w14:paraId="76482B94" w14:textId="65F54B48" w:rsidR="00A647FC" w:rsidRPr="008B1C02" w:rsidDel="00AF3B5B" w:rsidRDefault="00A647FC" w:rsidP="00A647FC">
      <w:pPr>
        <w:pStyle w:val="PL"/>
        <w:rPr>
          <w:del w:id="1114" w:author="CR#1554" w:date="2025-04-13T09:29:00Z"/>
        </w:rPr>
      </w:pPr>
      <w:del w:id="1115" w:author="CR#1554" w:date="2025-04-13T09:29:00Z">
        <w:r w:rsidRPr="008B1C02" w:rsidDel="00AF3B5B">
          <w:delText>externalDocs:</w:delText>
        </w:r>
      </w:del>
    </w:p>
    <w:p w14:paraId="49BCC94C" w14:textId="347FACAE" w:rsidR="00A647FC" w:rsidRPr="008B1C02" w:rsidDel="00AF3B5B" w:rsidRDefault="00A647FC" w:rsidP="00A647FC">
      <w:pPr>
        <w:pStyle w:val="PL"/>
        <w:rPr>
          <w:del w:id="1116" w:author="CR#1554" w:date="2025-04-13T09:29:00Z"/>
        </w:rPr>
      </w:pPr>
      <w:del w:id="1117" w:author="CR#1554" w:date="2025-04-13T09:29:00Z">
        <w:r w:rsidRPr="008B1C02" w:rsidDel="00AF3B5B">
          <w:delText xml:space="preserve">  description: 3GPP TS 29.522 V1</w:delText>
        </w:r>
        <w:r w:rsidR="00A94487" w:rsidDel="00AF3B5B">
          <w:delText>9</w:delText>
        </w:r>
        <w:r w:rsidRPr="008B1C02" w:rsidDel="00AF3B5B">
          <w:delText>.</w:delText>
        </w:r>
        <w:r w:rsidR="00DB61A9" w:rsidDel="00AF3B5B">
          <w:delText>2</w:delText>
        </w:r>
        <w:r w:rsidRPr="008B1C02" w:rsidDel="00AF3B5B">
          <w:delText>.0; 5G System; Network Exposure Function Northbound APIs.</w:delText>
        </w:r>
      </w:del>
    </w:p>
    <w:p w14:paraId="6A833E40" w14:textId="0B64A2E0" w:rsidR="00A647FC" w:rsidRPr="008B1C02" w:rsidDel="00AF3B5B" w:rsidRDefault="00A647FC" w:rsidP="00A647FC">
      <w:pPr>
        <w:pStyle w:val="PL"/>
        <w:rPr>
          <w:del w:id="1118" w:author="CR#1554" w:date="2025-04-13T09:29:00Z"/>
        </w:rPr>
      </w:pPr>
      <w:del w:id="1119" w:author="CR#1554" w:date="2025-04-13T09:29:00Z">
        <w:r w:rsidRPr="008B1C02" w:rsidDel="00AF3B5B">
          <w:delText xml:space="preserve">  url: 'https://www.3gpp.org/ftp/Specs/archive/29_series/29.522/'</w:delText>
        </w:r>
      </w:del>
    </w:p>
    <w:p w14:paraId="47F80EB1" w14:textId="758EB8E8" w:rsidR="00A647FC" w:rsidRPr="008B1C02" w:rsidDel="00AF3B5B" w:rsidRDefault="00A647FC" w:rsidP="00A647FC">
      <w:pPr>
        <w:pStyle w:val="PL"/>
        <w:rPr>
          <w:del w:id="1120" w:author="CR#1554" w:date="2025-04-13T09:29:00Z"/>
        </w:rPr>
      </w:pPr>
      <w:del w:id="1121" w:author="CR#1554" w:date="2025-04-13T09:29:00Z">
        <w:r w:rsidRPr="008B1C02" w:rsidDel="00AF3B5B">
          <w:delText>security:</w:delText>
        </w:r>
      </w:del>
    </w:p>
    <w:p w14:paraId="1258764B" w14:textId="03D745A0" w:rsidR="00A647FC" w:rsidRPr="008B1C02" w:rsidDel="00AF3B5B" w:rsidRDefault="00A647FC" w:rsidP="00A647FC">
      <w:pPr>
        <w:pStyle w:val="PL"/>
        <w:rPr>
          <w:del w:id="1122" w:author="CR#1554" w:date="2025-04-13T09:29:00Z"/>
          <w:lang w:val="en-US"/>
        </w:rPr>
      </w:pPr>
      <w:del w:id="1123" w:author="CR#1554" w:date="2025-04-13T09:29:00Z">
        <w:r w:rsidRPr="008B1C02" w:rsidDel="00AF3B5B">
          <w:rPr>
            <w:lang w:val="en-US"/>
          </w:rPr>
          <w:delText xml:space="preserve">  - {}</w:delText>
        </w:r>
      </w:del>
    </w:p>
    <w:p w14:paraId="66BED47D" w14:textId="55B37046" w:rsidR="00A647FC" w:rsidRPr="008B1C02" w:rsidDel="00AF3B5B" w:rsidRDefault="00A647FC" w:rsidP="00A647FC">
      <w:pPr>
        <w:pStyle w:val="PL"/>
        <w:rPr>
          <w:del w:id="1124" w:author="CR#1554" w:date="2025-04-13T09:29:00Z"/>
        </w:rPr>
      </w:pPr>
      <w:del w:id="1125" w:author="CR#1554" w:date="2025-04-13T09:29:00Z">
        <w:r w:rsidRPr="008B1C02" w:rsidDel="00AF3B5B">
          <w:delText xml:space="preserve">  - oAuth2ClientCredentials: []</w:delText>
        </w:r>
      </w:del>
    </w:p>
    <w:p w14:paraId="41EAB6EC" w14:textId="5FE701DF" w:rsidR="00A647FC" w:rsidRPr="008B1C02" w:rsidDel="00AF3B5B" w:rsidRDefault="00A647FC" w:rsidP="00A647FC">
      <w:pPr>
        <w:pStyle w:val="PL"/>
        <w:rPr>
          <w:del w:id="1126" w:author="CR#1554" w:date="2025-04-13T09:29:00Z"/>
        </w:rPr>
      </w:pPr>
    </w:p>
    <w:p w14:paraId="64784AB5" w14:textId="74446AEB" w:rsidR="00A647FC" w:rsidRPr="008B1C02" w:rsidDel="00AF3B5B" w:rsidRDefault="00A647FC" w:rsidP="00A647FC">
      <w:pPr>
        <w:pStyle w:val="PL"/>
        <w:rPr>
          <w:del w:id="1127" w:author="CR#1554" w:date="2025-04-13T09:29:00Z"/>
        </w:rPr>
      </w:pPr>
      <w:del w:id="1128" w:author="CR#1554" w:date="2025-04-13T09:29:00Z">
        <w:r w:rsidRPr="008B1C02" w:rsidDel="00AF3B5B">
          <w:delText>servers:</w:delText>
        </w:r>
      </w:del>
    </w:p>
    <w:p w14:paraId="75D6ECD3" w14:textId="047FD87F" w:rsidR="00A647FC" w:rsidRPr="008B1C02" w:rsidDel="00AF3B5B" w:rsidRDefault="00A647FC" w:rsidP="00A647FC">
      <w:pPr>
        <w:pStyle w:val="PL"/>
        <w:rPr>
          <w:del w:id="1129" w:author="CR#1554" w:date="2025-04-13T09:29:00Z"/>
        </w:rPr>
      </w:pPr>
      <w:del w:id="1130" w:author="CR#1554" w:date="2025-04-13T09:29:00Z">
        <w:r w:rsidRPr="008B1C02" w:rsidDel="00AF3B5B">
          <w:delText xml:space="preserve">  - url: '{apiRoot}/3gpp-</w:delText>
        </w:r>
        <w:r w:rsidDel="00AF3B5B">
          <w:rPr>
            <w:lang w:eastAsia="zh-CN"/>
          </w:rPr>
          <w:delText>retrieve-uav-flight</w:delText>
        </w:r>
        <w:r w:rsidRPr="008B1C02" w:rsidDel="00AF3B5B">
          <w:delText>/v1'</w:delText>
        </w:r>
      </w:del>
    </w:p>
    <w:p w14:paraId="51484A25" w14:textId="3FC42E82" w:rsidR="00A647FC" w:rsidRPr="008B1C02" w:rsidDel="00AF3B5B" w:rsidRDefault="00A647FC" w:rsidP="00A647FC">
      <w:pPr>
        <w:pStyle w:val="PL"/>
        <w:rPr>
          <w:del w:id="1131" w:author="CR#1554" w:date="2025-04-13T09:29:00Z"/>
        </w:rPr>
      </w:pPr>
      <w:del w:id="1132" w:author="CR#1554" w:date="2025-04-13T09:29:00Z">
        <w:r w:rsidRPr="008B1C02" w:rsidDel="00AF3B5B">
          <w:delText xml:space="preserve">    variables:</w:delText>
        </w:r>
      </w:del>
    </w:p>
    <w:p w14:paraId="5D515212" w14:textId="79B290A2" w:rsidR="00A647FC" w:rsidRPr="008B1C02" w:rsidDel="00AF3B5B" w:rsidRDefault="00A647FC" w:rsidP="00A647FC">
      <w:pPr>
        <w:pStyle w:val="PL"/>
        <w:rPr>
          <w:del w:id="1133" w:author="CR#1554" w:date="2025-04-13T09:29:00Z"/>
        </w:rPr>
      </w:pPr>
      <w:del w:id="1134" w:author="CR#1554" w:date="2025-04-13T09:29:00Z">
        <w:r w:rsidRPr="008B1C02" w:rsidDel="00AF3B5B">
          <w:delText xml:space="preserve">      apiRoot:</w:delText>
        </w:r>
      </w:del>
    </w:p>
    <w:p w14:paraId="13C65435" w14:textId="4E56CBE9" w:rsidR="00A647FC" w:rsidRPr="008B1C02" w:rsidDel="00AF3B5B" w:rsidRDefault="00A647FC" w:rsidP="00A647FC">
      <w:pPr>
        <w:pStyle w:val="PL"/>
        <w:rPr>
          <w:del w:id="1135" w:author="CR#1554" w:date="2025-04-13T09:29:00Z"/>
        </w:rPr>
      </w:pPr>
      <w:del w:id="1136" w:author="CR#1554" w:date="2025-04-13T09:29:00Z">
        <w:r w:rsidRPr="008B1C02" w:rsidDel="00AF3B5B">
          <w:delText xml:space="preserve">        default: https://example.com</w:delText>
        </w:r>
      </w:del>
    </w:p>
    <w:p w14:paraId="3A993CA9" w14:textId="1BBBB30F" w:rsidR="00A647FC" w:rsidRPr="008B1C02" w:rsidDel="00AF3B5B" w:rsidRDefault="00A647FC" w:rsidP="00A647FC">
      <w:pPr>
        <w:pStyle w:val="PL"/>
        <w:rPr>
          <w:del w:id="1137" w:author="CR#1554" w:date="2025-04-13T09:29:00Z"/>
        </w:rPr>
      </w:pPr>
      <w:del w:id="1138" w:author="CR#1554" w:date="2025-04-13T09:29:00Z">
        <w:r w:rsidRPr="008B1C02" w:rsidDel="00AF3B5B">
          <w:delText xml:space="preserve">        description: apiRoot as defined in subclause 5.2.4 of 3GPP TS 29.122.</w:delText>
        </w:r>
      </w:del>
    </w:p>
    <w:p w14:paraId="23B8FD35" w14:textId="0AD1155A" w:rsidR="00A647FC" w:rsidRPr="008B1C02" w:rsidDel="00AF3B5B" w:rsidRDefault="00A647FC" w:rsidP="00A647FC">
      <w:pPr>
        <w:pStyle w:val="PL"/>
        <w:rPr>
          <w:del w:id="1139" w:author="CR#1554" w:date="2025-04-13T09:29:00Z"/>
        </w:rPr>
      </w:pPr>
    </w:p>
    <w:p w14:paraId="0AD69D9E" w14:textId="5DEB24F0" w:rsidR="00A647FC" w:rsidRPr="008B1C02" w:rsidDel="00AF3B5B" w:rsidRDefault="00A647FC" w:rsidP="00A647FC">
      <w:pPr>
        <w:pStyle w:val="PL"/>
        <w:rPr>
          <w:del w:id="1140" w:author="CR#1554" w:date="2025-04-13T09:29:00Z"/>
        </w:rPr>
      </w:pPr>
      <w:del w:id="1141" w:author="CR#1554" w:date="2025-04-13T09:29:00Z">
        <w:r w:rsidRPr="008B1C02" w:rsidDel="00AF3B5B">
          <w:delText>paths:</w:delText>
        </w:r>
      </w:del>
    </w:p>
    <w:p w14:paraId="66697530" w14:textId="3117B8EC" w:rsidR="00A647FC" w:rsidRPr="008B1C02" w:rsidDel="00AF3B5B" w:rsidRDefault="00A647FC" w:rsidP="00A647FC">
      <w:pPr>
        <w:pStyle w:val="PL"/>
        <w:rPr>
          <w:del w:id="1142" w:author="CR#1554" w:date="2025-04-13T09:29:00Z"/>
        </w:rPr>
      </w:pPr>
      <w:del w:id="1143" w:author="CR#1554" w:date="2025-04-13T09:29:00Z">
        <w:r w:rsidRPr="008B1C02" w:rsidDel="00AF3B5B">
          <w:delText xml:space="preserve">  </w:delText>
        </w:r>
        <w:r w:rsidDel="00AF3B5B">
          <w:delText>/{afId}</w:delText>
        </w:r>
        <w:r w:rsidRPr="008B1C02" w:rsidDel="00AF3B5B">
          <w:delText>/retrieve:</w:delText>
        </w:r>
      </w:del>
    </w:p>
    <w:p w14:paraId="76C19484" w14:textId="798D747A" w:rsidR="00A647FC" w:rsidDel="00AF3B5B" w:rsidRDefault="00A647FC" w:rsidP="00A647FC">
      <w:pPr>
        <w:pStyle w:val="PL"/>
        <w:rPr>
          <w:del w:id="1144" w:author="CR#1554" w:date="2025-04-13T09:29:00Z"/>
        </w:rPr>
      </w:pPr>
      <w:del w:id="1145" w:author="CR#1554" w:date="2025-04-13T09:29:00Z">
        <w:r w:rsidDel="00AF3B5B">
          <w:delText xml:space="preserve">    parameters:</w:delText>
        </w:r>
      </w:del>
    </w:p>
    <w:p w14:paraId="7B6B833C" w14:textId="04B9E43E" w:rsidR="00A647FC" w:rsidDel="00AF3B5B" w:rsidRDefault="00A647FC" w:rsidP="00A647FC">
      <w:pPr>
        <w:pStyle w:val="PL"/>
        <w:rPr>
          <w:del w:id="1146" w:author="CR#1554" w:date="2025-04-13T09:29:00Z"/>
        </w:rPr>
      </w:pPr>
      <w:del w:id="1147" w:author="CR#1554" w:date="2025-04-13T09:29:00Z">
        <w:r w:rsidDel="00AF3B5B">
          <w:delText xml:space="preserve">      - name: afId</w:delText>
        </w:r>
      </w:del>
    </w:p>
    <w:p w14:paraId="66969B97" w14:textId="43261145" w:rsidR="00A647FC" w:rsidDel="00AF3B5B" w:rsidRDefault="00A647FC" w:rsidP="00A647FC">
      <w:pPr>
        <w:pStyle w:val="PL"/>
        <w:rPr>
          <w:del w:id="1148" w:author="CR#1554" w:date="2025-04-13T09:29:00Z"/>
        </w:rPr>
      </w:pPr>
      <w:del w:id="1149" w:author="CR#1554" w:date="2025-04-13T09:29:00Z">
        <w:r w:rsidDel="00AF3B5B">
          <w:delText xml:space="preserve">        in: path</w:delText>
        </w:r>
      </w:del>
    </w:p>
    <w:p w14:paraId="3ADBE75E" w14:textId="65C203BC" w:rsidR="00A647FC" w:rsidDel="00AF3B5B" w:rsidRDefault="00A647FC" w:rsidP="00A647FC">
      <w:pPr>
        <w:pStyle w:val="PL"/>
        <w:rPr>
          <w:del w:id="1150" w:author="CR#1554" w:date="2025-04-13T09:29:00Z"/>
        </w:rPr>
      </w:pPr>
      <w:del w:id="1151" w:author="CR#1554" w:date="2025-04-13T09:29:00Z">
        <w:r w:rsidDel="00AF3B5B">
          <w:delText xml:space="preserve">        description: Represents the identifier of the AF.</w:delText>
        </w:r>
      </w:del>
    </w:p>
    <w:p w14:paraId="2147D020" w14:textId="73F1B9A0" w:rsidR="00A647FC" w:rsidDel="00AF3B5B" w:rsidRDefault="00A647FC" w:rsidP="00A647FC">
      <w:pPr>
        <w:pStyle w:val="PL"/>
        <w:rPr>
          <w:del w:id="1152" w:author="CR#1554" w:date="2025-04-13T09:29:00Z"/>
        </w:rPr>
      </w:pPr>
      <w:del w:id="1153" w:author="CR#1554" w:date="2025-04-13T09:29:00Z">
        <w:r w:rsidDel="00AF3B5B">
          <w:delText xml:space="preserve">        required: true</w:delText>
        </w:r>
      </w:del>
    </w:p>
    <w:p w14:paraId="5B082055" w14:textId="7A2E9965" w:rsidR="00A647FC" w:rsidDel="00AF3B5B" w:rsidRDefault="00A647FC" w:rsidP="00A647FC">
      <w:pPr>
        <w:pStyle w:val="PL"/>
        <w:rPr>
          <w:del w:id="1154" w:author="CR#1554" w:date="2025-04-13T09:29:00Z"/>
        </w:rPr>
      </w:pPr>
      <w:del w:id="1155" w:author="CR#1554" w:date="2025-04-13T09:29:00Z">
        <w:r w:rsidDel="00AF3B5B">
          <w:delText xml:space="preserve">        schema:</w:delText>
        </w:r>
      </w:del>
    </w:p>
    <w:p w14:paraId="61CD4C5F" w14:textId="1C804F37" w:rsidR="00A647FC" w:rsidDel="00AF3B5B" w:rsidRDefault="00A647FC" w:rsidP="00A647FC">
      <w:pPr>
        <w:pStyle w:val="PL"/>
        <w:rPr>
          <w:del w:id="1156" w:author="CR#1554" w:date="2025-04-13T09:29:00Z"/>
        </w:rPr>
      </w:pPr>
      <w:del w:id="1157" w:author="CR#1554" w:date="2025-04-13T09:29:00Z">
        <w:r w:rsidDel="00AF3B5B">
          <w:delText xml:space="preserve">          type: string</w:delText>
        </w:r>
      </w:del>
    </w:p>
    <w:p w14:paraId="1E6460AE" w14:textId="016BBCF6" w:rsidR="00325436" w:rsidDel="00AF3B5B" w:rsidRDefault="00325436" w:rsidP="00A647FC">
      <w:pPr>
        <w:pStyle w:val="PL"/>
        <w:rPr>
          <w:del w:id="1158" w:author="CR#1554" w:date="2025-04-13T09:29:00Z"/>
        </w:rPr>
      </w:pPr>
    </w:p>
    <w:p w14:paraId="1BF7BD25" w14:textId="43FF4FFC" w:rsidR="00A647FC" w:rsidRPr="008B1C02" w:rsidDel="00AF3B5B" w:rsidRDefault="00A647FC" w:rsidP="00A647FC">
      <w:pPr>
        <w:pStyle w:val="PL"/>
        <w:rPr>
          <w:del w:id="1159" w:author="CR#1554" w:date="2025-04-13T09:29:00Z"/>
        </w:rPr>
      </w:pPr>
      <w:del w:id="1160" w:author="CR#1554" w:date="2025-04-13T09:29:00Z">
        <w:r w:rsidRPr="008B1C02" w:rsidDel="00AF3B5B">
          <w:delText xml:space="preserve">    post:</w:delText>
        </w:r>
      </w:del>
    </w:p>
    <w:p w14:paraId="0A1FE5BF" w14:textId="0877FBB9" w:rsidR="00A647FC" w:rsidRPr="008B1C02" w:rsidDel="00AF3B5B" w:rsidRDefault="00A647FC" w:rsidP="00A647FC">
      <w:pPr>
        <w:pStyle w:val="PL"/>
        <w:rPr>
          <w:del w:id="1161" w:author="CR#1554" w:date="2025-04-13T09:29:00Z"/>
        </w:rPr>
      </w:pPr>
      <w:del w:id="1162" w:author="CR#1554" w:date="2025-04-13T09:29:00Z">
        <w:r w:rsidRPr="008B1C02" w:rsidDel="00AF3B5B">
          <w:delText xml:space="preserve">      summary: </w:delText>
        </w:r>
        <w:r w:rsidDel="00AF3B5B">
          <w:delText>Request to r</w:delText>
        </w:r>
        <w:r w:rsidRPr="008B1C02" w:rsidDel="00AF3B5B">
          <w:delText xml:space="preserve">etrieve </w:delText>
        </w:r>
        <w:r w:rsidDel="00AF3B5B">
          <w:delText>UAV flight information</w:delText>
        </w:r>
        <w:r w:rsidRPr="008B1C02" w:rsidDel="00AF3B5B">
          <w:delText>.</w:delText>
        </w:r>
      </w:del>
    </w:p>
    <w:p w14:paraId="04BD97CC" w14:textId="0E913670" w:rsidR="00A647FC" w:rsidRPr="008B1C02" w:rsidDel="00AF3B5B" w:rsidRDefault="00A647FC" w:rsidP="00A647FC">
      <w:pPr>
        <w:pStyle w:val="PL"/>
        <w:rPr>
          <w:del w:id="1163" w:author="CR#1554" w:date="2025-04-13T09:29:00Z"/>
          <w:rFonts w:cs="Courier New"/>
          <w:szCs w:val="16"/>
        </w:rPr>
      </w:pPr>
      <w:del w:id="1164" w:author="CR#1554" w:date="2025-04-13T09:29:00Z">
        <w:r w:rsidRPr="008B1C02" w:rsidDel="00AF3B5B">
          <w:rPr>
            <w:rFonts w:cs="Courier New"/>
            <w:szCs w:val="16"/>
          </w:rPr>
          <w:delText xml:space="preserve">      operationId: Retrieve</w:delText>
        </w:r>
        <w:r w:rsidDel="00AF3B5B">
          <w:rPr>
            <w:rFonts w:cs="Courier New"/>
            <w:szCs w:val="16"/>
          </w:rPr>
          <w:delText>UAVFlightInfo</w:delText>
        </w:r>
      </w:del>
    </w:p>
    <w:p w14:paraId="357E68A9" w14:textId="476568A6" w:rsidR="00325436" w:rsidDel="00AF3B5B" w:rsidRDefault="00325436" w:rsidP="00325436">
      <w:pPr>
        <w:pStyle w:val="PL"/>
        <w:rPr>
          <w:del w:id="1165" w:author="CR#1554" w:date="2025-04-13T09:29:00Z"/>
          <w:rFonts w:cs="Courier New"/>
          <w:szCs w:val="16"/>
        </w:rPr>
      </w:pPr>
      <w:del w:id="1166" w:author="CR#1554" w:date="2025-04-13T09:29:00Z">
        <w:r w:rsidDel="00AF3B5B">
          <w:rPr>
            <w:rFonts w:cs="Courier New"/>
            <w:szCs w:val="16"/>
          </w:rPr>
          <w:delText xml:space="preserve">      tags:</w:delText>
        </w:r>
      </w:del>
    </w:p>
    <w:p w14:paraId="4D81FB74" w14:textId="60470299" w:rsidR="00325436" w:rsidDel="00AF3B5B" w:rsidRDefault="00325436" w:rsidP="00325436">
      <w:pPr>
        <w:pStyle w:val="PL"/>
        <w:rPr>
          <w:del w:id="1167" w:author="CR#1554" w:date="2025-04-13T09:29:00Z"/>
          <w:rFonts w:cs="Courier New"/>
          <w:szCs w:val="16"/>
        </w:rPr>
      </w:pPr>
      <w:del w:id="1168" w:author="CR#1554" w:date="2025-04-13T09:29:00Z">
        <w:r w:rsidDel="00AF3B5B">
          <w:rPr>
            <w:rFonts w:cs="Courier New"/>
            <w:szCs w:val="16"/>
          </w:rPr>
          <w:delText xml:space="preserve">        - </w:delText>
        </w:r>
        <w:r w:rsidDel="00AF3B5B">
          <w:delText>Retrieve</w:delText>
        </w:r>
      </w:del>
    </w:p>
    <w:p w14:paraId="7875248E" w14:textId="4B7BBFE7" w:rsidR="00A647FC" w:rsidRPr="008B1C02" w:rsidDel="00AF3B5B" w:rsidRDefault="00A647FC" w:rsidP="00A647FC">
      <w:pPr>
        <w:pStyle w:val="PL"/>
        <w:rPr>
          <w:del w:id="1169" w:author="CR#1554" w:date="2025-04-13T09:29:00Z"/>
        </w:rPr>
      </w:pPr>
      <w:del w:id="1170" w:author="CR#1554" w:date="2025-04-13T09:29:00Z">
        <w:r w:rsidRPr="008B1C02" w:rsidDel="00AF3B5B">
          <w:delText xml:space="preserve">      requestBody:</w:delText>
        </w:r>
      </w:del>
    </w:p>
    <w:p w14:paraId="4108454F" w14:textId="289FD1C1" w:rsidR="00A647FC" w:rsidRPr="008B1C02" w:rsidDel="00AF3B5B" w:rsidRDefault="00A647FC" w:rsidP="00A647FC">
      <w:pPr>
        <w:pStyle w:val="PL"/>
        <w:rPr>
          <w:del w:id="1171" w:author="CR#1554" w:date="2025-04-13T09:29:00Z"/>
        </w:rPr>
      </w:pPr>
      <w:del w:id="1172" w:author="CR#1554" w:date="2025-04-13T09:29:00Z">
        <w:r w:rsidRPr="008B1C02" w:rsidDel="00AF3B5B">
          <w:delText xml:space="preserve">        required: true</w:delText>
        </w:r>
      </w:del>
    </w:p>
    <w:p w14:paraId="7557CCED" w14:textId="7A92B848" w:rsidR="00A647FC" w:rsidRPr="008B1C02" w:rsidDel="00AF3B5B" w:rsidRDefault="00A647FC" w:rsidP="00A647FC">
      <w:pPr>
        <w:pStyle w:val="PL"/>
        <w:rPr>
          <w:del w:id="1173" w:author="CR#1554" w:date="2025-04-13T09:29:00Z"/>
        </w:rPr>
      </w:pPr>
      <w:del w:id="1174" w:author="CR#1554" w:date="2025-04-13T09:29:00Z">
        <w:r w:rsidRPr="008B1C02" w:rsidDel="00AF3B5B">
          <w:delText xml:space="preserve">        content:</w:delText>
        </w:r>
      </w:del>
    </w:p>
    <w:p w14:paraId="445D8926" w14:textId="4EF6D580" w:rsidR="00A647FC" w:rsidRPr="008B1C02" w:rsidDel="00AF3B5B" w:rsidRDefault="00A647FC" w:rsidP="00A647FC">
      <w:pPr>
        <w:pStyle w:val="PL"/>
        <w:rPr>
          <w:del w:id="1175" w:author="CR#1554" w:date="2025-04-13T09:29:00Z"/>
        </w:rPr>
      </w:pPr>
      <w:del w:id="1176" w:author="CR#1554" w:date="2025-04-13T09:29:00Z">
        <w:r w:rsidRPr="008B1C02" w:rsidDel="00AF3B5B">
          <w:delText xml:space="preserve">          application/json:</w:delText>
        </w:r>
      </w:del>
    </w:p>
    <w:p w14:paraId="536343C1" w14:textId="5D205E98" w:rsidR="00A647FC" w:rsidRPr="008B1C02" w:rsidDel="00AF3B5B" w:rsidRDefault="00A647FC" w:rsidP="00A647FC">
      <w:pPr>
        <w:pStyle w:val="PL"/>
        <w:rPr>
          <w:del w:id="1177" w:author="CR#1554" w:date="2025-04-13T09:29:00Z"/>
        </w:rPr>
      </w:pPr>
      <w:del w:id="1178" w:author="CR#1554" w:date="2025-04-13T09:29:00Z">
        <w:r w:rsidRPr="008B1C02" w:rsidDel="00AF3B5B">
          <w:delText xml:space="preserve">            schema:</w:delText>
        </w:r>
      </w:del>
    </w:p>
    <w:p w14:paraId="222B31DC" w14:textId="5EEE1488" w:rsidR="00A647FC" w:rsidRPr="008B1C02" w:rsidDel="00AF3B5B" w:rsidRDefault="00A647FC" w:rsidP="00A647FC">
      <w:pPr>
        <w:pStyle w:val="PL"/>
        <w:rPr>
          <w:del w:id="1179" w:author="CR#1554" w:date="2025-04-13T09:29:00Z"/>
        </w:rPr>
      </w:pPr>
      <w:del w:id="1180" w:author="CR#1554" w:date="2025-04-13T09:29:00Z">
        <w:r w:rsidRPr="008B1C02" w:rsidDel="00AF3B5B">
          <w:delText xml:space="preserve">              $ref: '#/components/schemas/</w:delText>
        </w:r>
        <w:r w:rsidDel="00AF3B5B">
          <w:delText>RetrieveUAVFlight</w:delText>
        </w:r>
        <w:r w:rsidRPr="008B1C02" w:rsidDel="00AF3B5B">
          <w:delText>Req'</w:delText>
        </w:r>
      </w:del>
    </w:p>
    <w:p w14:paraId="6E248A3A" w14:textId="22C9B574" w:rsidR="00A647FC" w:rsidRPr="008B1C02" w:rsidDel="00AF3B5B" w:rsidRDefault="00A647FC" w:rsidP="00A647FC">
      <w:pPr>
        <w:pStyle w:val="PL"/>
        <w:rPr>
          <w:del w:id="1181" w:author="CR#1554" w:date="2025-04-13T09:29:00Z"/>
        </w:rPr>
      </w:pPr>
      <w:del w:id="1182" w:author="CR#1554" w:date="2025-04-13T09:29:00Z">
        <w:r w:rsidRPr="008B1C02" w:rsidDel="00AF3B5B">
          <w:delText xml:space="preserve">      responses:</w:delText>
        </w:r>
      </w:del>
    </w:p>
    <w:p w14:paraId="0AD7D3F3" w14:textId="325E3B01" w:rsidR="00A647FC" w:rsidRPr="008B1C02" w:rsidDel="00AF3B5B" w:rsidRDefault="00A647FC" w:rsidP="00A647FC">
      <w:pPr>
        <w:pStyle w:val="PL"/>
        <w:rPr>
          <w:del w:id="1183" w:author="CR#1554" w:date="2025-04-13T09:29:00Z"/>
        </w:rPr>
      </w:pPr>
      <w:del w:id="1184" w:author="CR#1554" w:date="2025-04-13T09:29:00Z">
        <w:r w:rsidRPr="008B1C02" w:rsidDel="00AF3B5B">
          <w:delText xml:space="preserve">        '200':</w:delText>
        </w:r>
      </w:del>
    </w:p>
    <w:p w14:paraId="14EAD4F1" w14:textId="770C8D97" w:rsidR="00A647FC" w:rsidRPr="002B079C" w:rsidDel="00AF3B5B" w:rsidRDefault="00A647FC" w:rsidP="00A647FC">
      <w:pPr>
        <w:pStyle w:val="PL"/>
        <w:rPr>
          <w:del w:id="1185" w:author="CR#1554" w:date="2025-04-13T09:29:00Z"/>
          <w:lang w:val="en-US"/>
        </w:rPr>
      </w:pPr>
      <w:del w:id="1186" w:author="CR#1554" w:date="2025-04-13T09:29:00Z">
        <w:r w:rsidRPr="008B1C02" w:rsidDel="00AF3B5B">
          <w:delText xml:space="preserve">          description: </w:delText>
        </w:r>
        <w:r w:rsidDel="00AF3B5B">
          <w:rPr>
            <w:lang w:val="en-US"/>
          </w:rPr>
          <w:delText>&gt;</w:delText>
        </w:r>
      </w:del>
    </w:p>
    <w:p w14:paraId="0FF7D5DB" w14:textId="0EFEC736" w:rsidR="00A647FC" w:rsidDel="00AF3B5B" w:rsidRDefault="00A647FC" w:rsidP="00A647FC">
      <w:pPr>
        <w:pStyle w:val="PL"/>
        <w:rPr>
          <w:del w:id="1187" w:author="CR#1554" w:date="2025-04-13T09:29:00Z"/>
        </w:rPr>
      </w:pPr>
      <w:del w:id="1188" w:author="CR#1554" w:date="2025-04-13T09:29:00Z">
        <w:r w:rsidDel="00AF3B5B">
          <w:delText xml:space="preserve">            OK. </w:delText>
        </w:r>
        <w:r w:rsidRPr="008B1C02" w:rsidDel="00AF3B5B">
          <w:delText xml:space="preserve">The </w:delText>
        </w:r>
        <w:r w:rsidDel="00AF3B5B">
          <w:delText>UAV Flight information</w:delText>
        </w:r>
        <w:r w:rsidRPr="008B1C02" w:rsidDel="00AF3B5B">
          <w:delText xml:space="preserve"> </w:delText>
        </w:r>
        <w:r w:rsidR="00325436" w:rsidDel="00AF3B5B">
          <w:delText xml:space="preserve">retrieval </w:delText>
        </w:r>
        <w:r w:rsidDel="00AF3B5B">
          <w:delText xml:space="preserve">request is </w:delText>
        </w:r>
        <w:r w:rsidRPr="008B1C02" w:rsidDel="00AF3B5B">
          <w:delText>successfully</w:delText>
        </w:r>
        <w:r w:rsidDel="00AF3B5B">
          <w:delText xml:space="preserve"> processed, and the</w:delText>
        </w:r>
      </w:del>
    </w:p>
    <w:p w14:paraId="31D3DDCB" w14:textId="3DD0E8DA" w:rsidR="00A647FC" w:rsidRPr="008B1C02" w:rsidDel="00AF3B5B" w:rsidRDefault="00A647FC" w:rsidP="00A647FC">
      <w:pPr>
        <w:pStyle w:val="PL"/>
        <w:rPr>
          <w:del w:id="1189" w:author="CR#1554" w:date="2025-04-13T09:29:00Z"/>
        </w:rPr>
      </w:pPr>
      <w:del w:id="1190" w:author="CR#1554" w:date="2025-04-13T09:29:00Z">
        <w:r w:rsidDel="00AF3B5B">
          <w:delText xml:space="preserve">            </w:delText>
        </w:r>
        <w:r w:rsidR="00325436" w:rsidDel="00AF3B5B">
          <w:delText>the requested UAV Flight information</w:delText>
        </w:r>
        <w:r w:rsidDel="00AF3B5B">
          <w:delText xml:space="preserve"> is returned in the response body</w:delText>
        </w:r>
        <w:r w:rsidRPr="008B1C02" w:rsidDel="00AF3B5B">
          <w:delText>.</w:delText>
        </w:r>
      </w:del>
    </w:p>
    <w:p w14:paraId="27F0872B" w14:textId="1719D5A9" w:rsidR="00A647FC" w:rsidRPr="008B1C02" w:rsidDel="00AF3B5B" w:rsidRDefault="00A647FC" w:rsidP="00A647FC">
      <w:pPr>
        <w:pStyle w:val="PL"/>
        <w:rPr>
          <w:del w:id="1191" w:author="CR#1554" w:date="2025-04-13T09:29:00Z"/>
        </w:rPr>
      </w:pPr>
      <w:del w:id="1192" w:author="CR#1554" w:date="2025-04-13T09:29:00Z">
        <w:r w:rsidRPr="008B1C02" w:rsidDel="00AF3B5B">
          <w:delText xml:space="preserve">          content:</w:delText>
        </w:r>
      </w:del>
    </w:p>
    <w:p w14:paraId="517E4EF7" w14:textId="417958FF" w:rsidR="00A647FC" w:rsidRPr="008B1C02" w:rsidDel="00AF3B5B" w:rsidRDefault="00A647FC" w:rsidP="00A647FC">
      <w:pPr>
        <w:pStyle w:val="PL"/>
        <w:rPr>
          <w:del w:id="1193" w:author="CR#1554" w:date="2025-04-13T09:29:00Z"/>
        </w:rPr>
      </w:pPr>
      <w:del w:id="1194" w:author="CR#1554" w:date="2025-04-13T09:29:00Z">
        <w:r w:rsidRPr="008B1C02" w:rsidDel="00AF3B5B">
          <w:delText xml:space="preserve">            application/json:</w:delText>
        </w:r>
      </w:del>
    </w:p>
    <w:p w14:paraId="75A84B78" w14:textId="387D9428" w:rsidR="00A647FC" w:rsidRPr="008B1C02" w:rsidDel="00AF3B5B" w:rsidRDefault="00A647FC" w:rsidP="00A647FC">
      <w:pPr>
        <w:pStyle w:val="PL"/>
        <w:rPr>
          <w:del w:id="1195" w:author="CR#1554" w:date="2025-04-13T09:29:00Z"/>
        </w:rPr>
      </w:pPr>
      <w:del w:id="1196" w:author="CR#1554" w:date="2025-04-13T09:29:00Z">
        <w:r w:rsidRPr="008B1C02" w:rsidDel="00AF3B5B">
          <w:delText xml:space="preserve">              schema:</w:delText>
        </w:r>
      </w:del>
    </w:p>
    <w:p w14:paraId="54643074" w14:textId="5B5D4CC3" w:rsidR="00A647FC" w:rsidRPr="008B1C02" w:rsidDel="00AF3B5B" w:rsidRDefault="00A647FC" w:rsidP="00A647FC">
      <w:pPr>
        <w:pStyle w:val="PL"/>
        <w:rPr>
          <w:del w:id="1197" w:author="CR#1554" w:date="2025-04-13T09:29:00Z"/>
        </w:rPr>
      </w:pPr>
      <w:del w:id="1198" w:author="CR#1554" w:date="2025-04-13T09:29:00Z">
        <w:r w:rsidRPr="008B1C02" w:rsidDel="00AF3B5B">
          <w:delText xml:space="preserve">                $ref: '#/components/schemas/</w:delText>
        </w:r>
        <w:r w:rsidDel="00AF3B5B">
          <w:delText>RetrievedUAVFlightInfo</w:delText>
        </w:r>
        <w:r w:rsidRPr="008B1C02" w:rsidDel="00AF3B5B">
          <w:delText>'</w:delText>
        </w:r>
      </w:del>
    </w:p>
    <w:p w14:paraId="22A3C7B5" w14:textId="09137F6A" w:rsidR="00A647FC" w:rsidRPr="008B1C02" w:rsidDel="00AF3B5B" w:rsidRDefault="00A647FC" w:rsidP="00A647FC">
      <w:pPr>
        <w:pStyle w:val="PL"/>
        <w:rPr>
          <w:del w:id="1199" w:author="CR#1554" w:date="2025-04-13T09:29:00Z"/>
        </w:rPr>
      </w:pPr>
      <w:del w:id="1200" w:author="CR#1554" w:date="2025-04-13T09:29:00Z">
        <w:r w:rsidRPr="008B1C02" w:rsidDel="00AF3B5B">
          <w:delText xml:space="preserve">        '307':</w:delText>
        </w:r>
      </w:del>
    </w:p>
    <w:p w14:paraId="00311E02" w14:textId="77519DE6" w:rsidR="00A647FC" w:rsidRPr="008B1C02" w:rsidDel="00AF3B5B" w:rsidRDefault="00A647FC" w:rsidP="00A647FC">
      <w:pPr>
        <w:pStyle w:val="PL"/>
        <w:rPr>
          <w:del w:id="1201" w:author="CR#1554" w:date="2025-04-13T09:29:00Z"/>
        </w:rPr>
      </w:pPr>
      <w:del w:id="1202" w:author="CR#1554" w:date="2025-04-13T09:29:00Z">
        <w:r w:rsidRPr="008B1C02" w:rsidDel="00AF3B5B">
          <w:delText xml:space="preserve">          $ref: 'TS29122_CommonData.yaml#/components/responses/307'</w:delText>
        </w:r>
      </w:del>
    </w:p>
    <w:p w14:paraId="7758EF7E" w14:textId="192C4E5E" w:rsidR="00A647FC" w:rsidRPr="008B1C02" w:rsidDel="00AF3B5B" w:rsidRDefault="00A647FC" w:rsidP="00A647FC">
      <w:pPr>
        <w:pStyle w:val="PL"/>
        <w:rPr>
          <w:del w:id="1203" w:author="CR#1554" w:date="2025-04-13T09:29:00Z"/>
        </w:rPr>
      </w:pPr>
      <w:del w:id="1204" w:author="CR#1554" w:date="2025-04-13T09:29:00Z">
        <w:r w:rsidRPr="008B1C02" w:rsidDel="00AF3B5B">
          <w:delText xml:space="preserve">        '308':</w:delText>
        </w:r>
      </w:del>
    </w:p>
    <w:p w14:paraId="29E89A87" w14:textId="1BCF8F60" w:rsidR="00A647FC" w:rsidRPr="008B1C02" w:rsidDel="00AF3B5B" w:rsidRDefault="00A647FC" w:rsidP="00A647FC">
      <w:pPr>
        <w:pStyle w:val="PL"/>
        <w:rPr>
          <w:del w:id="1205" w:author="CR#1554" w:date="2025-04-13T09:29:00Z"/>
        </w:rPr>
      </w:pPr>
      <w:del w:id="1206" w:author="CR#1554" w:date="2025-04-13T09:29:00Z">
        <w:r w:rsidRPr="008B1C02" w:rsidDel="00AF3B5B">
          <w:delText xml:space="preserve">          $ref: 'TS29122_CommonData.yaml#/components/responses/308'</w:delText>
        </w:r>
      </w:del>
    </w:p>
    <w:p w14:paraId="5B7D0887" w14:textId="3C15FAFF" w:rsidR="00A647FC" w:rsidRPr="008B1C02" w:rsidDel="00AF3B5B" w:rsidRDefault="00A647FC" w:rsidP="00A647FC">
      <w:pPr>
        <w:pStyle w:val="PL"/>
        <w:rPr>
          <w:del w:id="1207" w:author="CR#1554" w:date="2025-04-13T09:29:00Z"/>
        </w:rPr>
      </w:pPr>
      <w:del w:id="1208" w:author="CR#1554" w:date="2025-04-13T09:29:00Z">
        <w:r w:rsidRPr="008B1C02" w:rsidDel="00AF3B5B">
          <w:delText xml:space="preserve">        '400':</w:delText>
        </w:r>
      </w:del>
    </w:p>
    <w:p w14:paraId="66BD1AED" w14:textId="7FBF3E64" w:rsidR="00A647FC" w:rsidRPr="008B1C02" w:rsidDel="00AF3B5B" w:rsidRDefault="00A647FC" w:rsidP="00A647FC">
      <w:pPr>
        <w:pStyle w:val="PL"/>
        <w:rPr>
          <w:del w:id="1209" w:author="CR#1554" w:date="2025-04-13T09:29:00Z"/>
        </w:rPr>
      </w:pPr>
      <w:del w:id="1210" w:author="CR#1554" w:date="2025-04-13T09:29:00Z">
        <w:r w:rsidRPr="008B1C02" w:rsidDel="00AF3B5B">
          <w:delText xml:space="preserve">          $ref: 'TS29122_CommonData.yaml#/components/responses/400'</w:delText>
        </w:r>
      </w:del>
    </w:p>
    <w:p w14:paraId="7FBEE7E9" w14:textId="5BE949D8" w:rsidR="00A647FC" w:rsidRPr="008B1C02" w:rsidDel="00AF3B5B" w:rsidRDefault="00A647FC" w:rsidP="00A647FC">
      <w:pPr>
        <w:pStyle w:val="PL"/>
        <w:rPr>
          <w:del w:id="1211" w:author="CR#1554" w:date="2025-04-13T09:29:00Z"/>
        </w:rPr>
      </w:pPr>
      <w:del w:id="1212" w:author="CR#1554" w:date="2025-04-13T09:29:00Z">
        <w:r w:rsidRPr="008B1C02" w:rsidDel="00AF3B5B">
          <w:delText xml:space="preserve">        '401':</w:delText>
        </w:r>
      </w:del>
    </w:p>
    <w:p w14:paraId="59D3D279" w14:textId="0EA2DD54" w:rsidR="00A647FC" w:rsidRPr="008B1C02" w:rsidDel="00AF3B5B" w:rsidRDefault="00A647FC" w:rsidP="00A647FC">
      <w:pPr>
        <w:pStyle w:val="PL"/>
        <w:rPr>
          <w:del w:id="1213" w:author="CR#1554" w:date="2025-04-13T09:29:00Z"/>
        </w:rPr>
      </w:pPr>
      <w:del w:id="1214" w:author="CR#1554" w:date="2025-04-13T09:29:00Z">
        <w:r w:rsidRPr="008B1C02" w:rsidDel="00AF3B5B">
          <w:delText xml:space="preserve">          $ref: 'TS29122_CommonData.yaml#/components/responses/401'</w:delText>
        </w:r>
      </w:del>
    </w:p>
    <w:p w14:paraId="2E3E5D7A" w14:textId="54323592" w:rsidR="00A647FC" w:rsidRPr="008B1C02" w:rsidDel="00AF3B5B" w:rsidRDefault="00A647FC" w:rsidP="00A647FC">
      <w:pPr>
        <w:pStyle w:val="PL"/>
        <w:rPr>
          <w:del w:id="1215" w:author="CR#1554" w:date="2025-04-13T09:29:00Z"/>
        </w:rPr>
      </w:pPr>
      <w:del w:id="1216" w:author="CR#1554" w:date="2025-04-13T09:29:00Z">
        <w:r w:rsidRPr="008B1C02" w:rsidDel="00AF3B5B">
          <w:delText xml:space="preserve">        '403':</w:delText>
        </w:r>
      </w:del>
    </w:p>
    <w:p w14:paraId="2994CBEA" w14:textId="5847BDA3" w:rsidR="00A647FC" w:rsidRPr="008B1C02" w:rsidDel="00AF3B5B" w:rsidRDefault="00A647FC" w:rsidP="00A647FC">
      <w:pPr>
        <w:pStyle w:val="PL"/>
        <w:rPr>
          <w:del w:id="1217" w:author="CR#1554" w:date="2025-04-13T09:29:00Z"/>
        </w:rPr>
      </w:pPr>
      <w:del w:id="1218" w:author="CR#1554" w:date="2025-04-13T09:29:00Z">
        <w:r w:rsidRPr="008B1C02" w:rsidDel="00AF3B5B">
          <w:delText xml:space="preserve">          $ref: 'TS29122_CommonData.yaml#/components/responses/403'</w:delText>
        </w:r>
      </w:del>
    </w:p>
    <w:p w14:paraId="4C5FAB7F" w14:textId="4E52C8F7" w:rsidR="00A647FC" w:rsidRPr="008B1C02" w:rsidDel="00AF3B5B" w:rsidRDefault="00A647FC" w:rsidP="00A647FC">
      <w:pPr>
        <w:pStyle w:val="PL"/>
        <w:rPr>
          <w:del w:id="1219" w:author="CR#1554" w:date="2025-04-13T09:29:00Z"/>
        </w:rPr>
      </w:pPr>
      <w:del w:id="1220" w:author="CR#1554" w:date="2025-04-13T09:29:00Z">
        <w:r w:rsidRPr="008B1C02" w:rsidDel="00AF3B5B">
          <w:delText xml:space="preserve">        '404':</w:delText>
        </w:r>
      </w:del>
    </w:p>
    <w:p w14:paraId="0D42F8AA" w14:textId="5933D131" w:rsidR="00A647FC" w:rsidRPr="008B1C02" w:rsidDel="00AF3B5B" w:rsidRDefault="00A647FC" w:rsidP="00A647FC">
      <w:pPr>
        <w:pStyle w:val="PL"/>
        <w:rPr>
          <w:del w:id="1221" w:author="CR#1554" w:date="2025-04-13T09:29:00Z"/>
        </w:rPr>
      </w:pPr>
      <w:del w:id="1222" w:author="CR#1554" w:date="2025-04-13T09:29:00Z">
        <w:r w:rsidRPr="008B1C02" w:rsidDel="00AF3B5B">
          <w:delText xml:space="preserve">          $ref: 'TS29122_CommonData.yaml#/components/responses/404'</w:delText>
        </w:r>
      </w:del>
    </w:p>
    <w:p w14:paraId="5D4A36D9" w14:textId="29E2D515" w:rsidR="00A647FC" w:rsidRPr="008B1C02" w:rsidDel="00AF3B5B" w:rsidRDefault="00A647FC" w:rsidP="00A647FC">
      <w:pPr>
        <w:pStyle w:val="PL"/>
        <w:rPr>
          <w:del w:id="1223" w:author="CR#1554" w:date="2025-04-13T09:29:00Z"/>
        </w:rPr>
      </w:pPr>
      <w:del w:id="1224" w:author="CR#1554" w:date="2025-04-13T09:29:00Z">
        <w:r w:rsidRPr="008B1C02" w:rsidDel="00AF3B5B">
          <w:delText xml:space="preserve">        '411':</w:delText>
        </w:r>
      </w:del>
    </w:p>
    <w:p w14:paraId="0326F94E" w14:textId="10432565" w:rsidR="00A647FC" w:rsidRPr="008B1C02" w:rsidDel="00AF3B5B" w:rsidRDefault="00A647FC" w:rsidP="00A647FC">
      <w:pPr>
        <w:pStyle w:val="PL"/>
        <w:rPr>
          <w:del w:id="1225" w:author="CR#1554" w:date="2025-04-13T09:29:00Z"/>
        </w:rPr>
      </w:pPr>
      <w:del w:id="1226" w:author="CR#1554" w:date="2025-04-13T09:29:00Z">
        <w:r w:rsidRPr="008B1C02" w:rsidDel="00AF3B5B">
          <w:delText xml:space="preserve">          $ref: 'TS29122_CommonData.yaml#/components/responses/411'</w:delText>
        </w:r>
      </w:del>
    </w:p>
    <w:p w14:paraId="0936C9FB" w14:textId="0B7DE5F2" w:rsidR="00A647FC" w:rsidRPr="008B1C02" w:rsidDel="00AF3B5B" w:rsidRDefault="00A647FC" w:rsidP="00A647FC">
      <w:pPr>
        <w:pStyle w:val="PL"/>
        <w:rPr>
          <w:del w:id="1227" w:author="CR#1554" w:date="2025-04-13T09:29:00Z"/>
        </w:rPr>
      </w:pPr>
      <w:del w:id="1228" w:author="CR#1554" w:date="2025-04-13T09:29:00Z">
        <w:r w:rsidRPr="008B1C02" w:rsidDel="00AF3B5B">
          <w:delText xml:space="preserve">        '413':</w:delText>
        </w:r>
      </w:del>
    </w:p>
    <w:p w14:paraId="15EF4ED9" w14:textId="1636B673" w:rsidR="00A647FC" w:rsidRPr="008B1C02" w:rsidDel="00AF3B5B" w:rsidRDefault="00A647FC" w:rsidP="00A647FC">
      <w:pPr>
        <w:pStyle w:val="PL"/>
        <w:rPr>
          <w:del w:id="1229" w:author="CR#1554" w:date="2025-04-13T09:29:00Z"/>
        </w:rPr>
      </w:pPr>
      <w:del w:id="1230" w:author="CR#1554" w:date="2025-04-13T09:29:00Z">
        <w:r w:rsidRPr="008B1C02" w:rsidDel="00AF3B5B">
          <w:delText xml:space="preserve">          $ref: 'TS29122_CommonData.yaml#/components/responses/413'</w:delText>
        </w:r>
      </w:del>
    </w:p>
    <w:p w14:paraId="18B088D5" w14:textId="048156C6" w:rsidR="00A647FC" w:rsidRPr="008B1C02" w:rsidDel="00AF3B5B" w:rsidRDefault="00A647FC" w:rsidP="00A647FC">
      <w:pPr>
        <w:pStyle w:val="PL"/>
        <w:rPr>
          <w:del w:id="1231" w:author="CR#1554" w:date="2025-04-13T09:29:00Z"/>
        </w:rPr>
      </w:pPr>
      <w:del w:id="1232" w:author="CR#1554" w:date="2025-04-13T09:29:00Z">
        <w:r w:rsidRPr="008B1C02" w:rsidDel="00AF3B5B">
          <w:delText xml:space="preserve">        '415':</w:delText>
        </w:r>
      </w:del>
    </w:p>
    <w:p w14:paraId="477E0BD6" w14:textId="7B980E6F" w:rsidR="00A647FC" w:rsidRPr="008B1C02" w:rsidDel="00AF3B5B" w:rsidRDefault="00A647FC" w:rsidP="00A647FC">
      <w:pPr>
        <w:pStyle w:val="PL"/>
        <w:rPr>
          <w:del w:id="1233" w:author="CR#1554" w:date="2025-04-13T09:29:00Z"/>
        </w:rPr>
      </w:pPr>
      <w:del w:id="1234" w:author="CR#1554" w:date="2025-04-13T09:29:00Z">
        <w:r w:rsidRPr="008B1C02" w:rsidDel="00AF3B5B">
          <w:delText xml:space="preserve">          $ref: 'TS29122_CommonData.yaml#/components/responses/415'</w:delText>
        </w:r>
      </w:del>
    </w:p>
    <w:p w14:paraId="4998F8A1" w14:textId="187EF23E" w:rsidR="00A647FC" w:rsidRPr="008B1C02" w:rsidDel="00AF3B5B" w:rsidRDefault="00A647FC" w:rsidP="00A647FC">
      <w:pPr>
        <w:pStyle w:val="PL"/>
        <w:rPr>
          <w:del w:id="1235" w:author="CR#1554" w:date="2025-04-13T09:29:00Z"/>
        </w:rPr>
      </w:pPr>
      <w:del w:id="1236" w:author="CR#1554" w:date="2025-04-13T09:29:00Z">
        <w:r w:rsidRPr="008B1C02" w:rsidDel="00AF3B5B">
          <w:delText xml:space="preserve">        '429':</w:delText>
        </w:r>
      </w:del>
    </w:p>
    <w:p w14:paraId="0C871F98" w14:textId="3A0B230A" w:rsidR="00A647FC" w:rsidRPr="008B1C02" w:rsidDel="00AF3B5B" w:rsidRDefault="00A647FC" w:rsidP="00A647FC">
      <w:pPr>
        <w:pStyle w:val="PL"/>
        <w:rPr>
          <w:del w:id="1237" w:author="CR#1554" w:date="2025-04-13T09:29:00Z"/>
        </w:rPr>
      </w:pPr>
      <w:del w:id="1238" w:author="CR#1554" w:date="2025-04-13T09:29:00Z">
        <w:r w:rsidRPr="008B1C02" w:rsidDel="00AF3B5B">
          <w:delText xml:space="preserve">          $ref: 'TS29122_CommonData.yaml#/components/responses/429'</w:delText>
        </w:r>
      </w:del>
    </w:p>
    <w:p w14:paraId="36D3BB4C" w14:textId="7A379715" w:rsidR="00A647FC" w:rsidRPr="008B1C02" w:rsidDel="00AF3B5B" w:rsidRDefault="00A647FC" w:rsidP="00A647FC">
      <w:pPr>
        <w:pStyle w:val="PL"/>
        <w:rPr>
          <w:del w:id="1239" w:author="CR#1554" w:date="2025-04-13T09:29:00Z"/>
        </w:rPr>
      </w:pPr>
      <w:del w:id="1240" w:author="CR#1554" w:date="2025-04-13T09:29:00Z">
        <w:r w:rsidRPr="008B1C02" w:rsidDel="00AF3B5B">
          <w:delText xml:space="preserve">        '500':</w:delText>
        </w:r>
      </w:del>
    </w:p>
    <w:p w14:paraId="73C52B79" w14:textId="7C2D79C7" w:rsidR="00A647FC" w:rsidRPr="008B1C02" w:rsidDel="00AF3B5B" w:rsidRDefault="00A647FC" w:rsidP="00A647FC">
      <w:pPr>
        <w:pStyle w:val="PL"/>
        <w:rPr>
          <w:del w:id="1241" w:author="CR#1554" w:date="2025-04-13T09:29:00Z"/>
        </w:rPr>
      </w:pPr>
      <w:del w:id="1242" w:author="CR#1554" w:date="2025-04-13T09:29:00Z">
        <w:r w:rsidRPr="008B1C02" w:rsidDel="00AF3B5B">
          <w:delText xml:space="preserve">          $ref: 'TS29122_CommonData.yaml#/components/responses/500'</w:delText>
        </w:r>
      </w:del>
    </w:p>
    <w:p w14:paraId="6E21AB21" w14:textId="2E6A3EE2" w:rsidR="00A647FC" w:rsidRPr="008B1C02" w:rsidDel="00AF3B5B" w:rsidRDefault="00A647FC" w:rsidP="00A647FC">
      <w:pPr>
        <w:pStyle w:val="PL"/>
        <w:rPr>
          <w:del w:id="1243" w:author="CR#1554" w:date="2025-04-13T09:29:00Z"/>
        </w:rPr>
      </w:pPr>
      <w:del w:id="1244" w:author="CR#1554" w:date="2025-04-13T09:29:00Z">
        <w:r w:rsidRPr="008B1C02" w:rsidDel="00AF3B5B">
          <w:delText xml:space="preserve">        '503':</w:delText>
        </w:r>
      </w:del>
    </w:p>
    <w:p w14:paraId="1CAEF9AA" w14:textId="45B6DB05" w:rsidR="00A647FC" w:rsidRPr="008B1C02" w:rsidDel="00AF3B5B" w:rsidRDefault="00A647FC" w:rsidP="00A647FC">
      <w:pPr>
        <w:pStyle w:val="PL"/>
        <w:rPr>
          <w:del w:id="1245" w:author="CR#1554" w:date="2025-04-13T09:29:00Z"/>
        </w:rPr>
      </w:pPr>
      <w:del w:id="1246" w:author="CR#1554" w:date="2025-04-13T09:29:00Z">
        <w:r w:rsidRPr="008B1C02" w:rsidDel="00AF3B5B">
          <w:delText xml:space="preserve">          $ref: 'TS29122_CommonData.yaml#/components/responses/503'</w:delText>
        </w:r>
      </w:del>
    </w:p>
    <w:p w14:paraId="7FACBF27" w14:textId="16525818" w:rsidR="00A647FC" w:rsidRPr="008B1C02" w:rsidDel="00AF3B5B" w:rsidRDefault="00A647FC" w:rsidP="00A647FC">
      <w:pPr>
        <w:pStyle w:val="PL"/>
        <w:rPr>
          <w:del w:id="1247" w:author="CR#1554" w:date="2025-04-13T09:29:00Z"/>
        </w:rPr>
      </w:pPr>
      <w:del w:id="1248" w:author="CR#1554" w:date="2025-04-13T09:29:00Z">
        <w:r w:rsidRPr="008B1C02" w:rsidDel="00AF3B5B">
          <w:delText xml:space="preserve">        default:</w:delText>
        </w:r>
      </w:del>
    </w:p>
    <w:p w14:paraId="212E378D" w14:textId="5409ADCB" w:rsidR="00A647FC" w:rsidRPr="008B1C02" w:rsidDel="00AF3B5B" w:rsidRDefault="00A647FC" w:rsidP="00A647FC">
      <w:pPr>
        <w:pStyle w:val="PL"/>
        <w:rPr>
          <w:del w:id="1249" w:author="CR#1554" w:date="2025-04-13T09:29:00Z"/>
        </w:rPr>
      </w:pPr>
      <w:del w:id="1250" w:author="CR#1554" w:date="2025-04-13T09:29:00Z">
        <w:r w:rsidRPr="008B1C02" w:rsidDel="00AF3B5B">
          <w:delText xml:space="preserve">          $ref: 'TS29122_CommonData.yaml#/components/responses/default'</w:delText>
        </w:r>
      </w:del>
    </w:p>
    <w:p w14:paraId="0515E3C8" w14:textId="125D28A1" w:rsidR="00A647FC" w:rsidRPr="008B1C02" w:rsidDel="00AF3B5B" w:rsidRDefault="00A647FC" w:rsidP="00A647FC">
      <w:pPr>
        <w:pStyle w:val="PL"/>
        <w:rPr>
          <w:del w:id="1251" w:author="CR#1554" w:date="2025-04-13T09:29:00Z"/>
        </w:rPr>
      </w:pPr>
    </w:p>
    <w:p w14:paraId="33D0350A" w14:textId="794BBBFE" w:rsidR="00A647FC" w:rsidRPr="008B1C02" w:rsidDel="00AF3B5B" w:rsidRDefault="00A647FC" w:rsidP="00A647FC">
      <w:pPr>
        <w:pStyle w:val="PL"/>
        <w:rPr>
          <w:del w:id="1252" w:author="CR#1554" w:date="2025-04-13T09:29:00Z"/>
        </w:rPr>
      </w:pPr>
      <w:del w:id="1253" w:author="CR#1554" w:date="2025-04-13T09:29:00Z">
        <w:r w:rsidRPr="008B1C02" w:rsidDel="00AF3B5B">
          <w:delText>components:</w:delText>
        </w:r>
      </w:del>
    </w:p>
    <w:p w14:paraId="558FA21D" w14:textId="3B995CC1" w:rsidR="00A647FC" w:rsidRPr="008B1C02" w:rsidDel="00AF3B5B" w:rsidRDefault="00A647FC" w:rsidP="00A647FC">
      <w:pPr>
        <w:pStyle w:val="PL"/>
        <w:rPr>
          <w:del w:id="1254" w:author="CR#1554" w:date="2025-04-13T09:29:00Z"/>
        </w:rPr>
      </w:pPr>
      <w:del w:id="1255" w:author="CR#1554" w:date="2025-04-13T09:29:00Z">
        <w:r w:rsidRPr="008B1C02" w:rsidDel="00AF3B5B">
          <w:delText xml:space="preserve">  securitySchemes:</w:delText>
        </w:r>
      </w:del>
    </w:p>
    <w:p w14:paraId="024B1871" w14:textId="551C4D5F" w:rsidR="00A647FC" w:rsidRPr="008B1C02" w:rsidDel="00AF3B5B" w:rsidRDefault="00A647FC" w:rsidP="00A647FC">
      <w:pPr>
        <w:pStyle w:val="PL"/>
        <w:rPr>
          <w:del w:id="1256" w:author="CR#1554" w:date="2025-04-13T09:29:00Z"/>
        </w:rPr>
      </w:pPr>
      <w:del w:id="1257" w:author="CR#1554" w:date="2025-04-13T09:29:00Z">
        <w:r w:rsidRPr="008B1C02" w:rsidDel="00AF3B5B">
          <w:delText xml:space="preserve">    oAuth2ClientCredentials:</w:delText>
        </w:r>
      </w:del>
    </w:p>
    <w:p w14:paraId="15F55BBA" w14:textId="26718869" w:rsidR="00A647FC" w:rsidRPr="008B1C02" w:rsidDel="00AF3B5B" w:rsidRDefault="00A647FC" w:rsidP="00A647FC">
      <w:pPr>
        <w:pStyle w:val="PL"/>
        <w:rPr>
          <w:del w:id="1258" w:author="CR#1554" w:date="2025-04-13T09:29:00Z"/>
        </w:rPr>
      </w:pPr>
      <w:del w:id="1259" w:author="CR#1554" w:date="2025-04-13T09:29:00Z">
        <w:r w:rsidRPr="008B1C02" w:rsidDel="00AF3B5B">
          <w:delText xml:space="preserve">      type: oauth2</w:delText>
        </w:r>
      </w:del>
    </w:p>
    <w:p w14:paraId="00CCBCA7" w14:textId="26F74F7E" w:rsidR="00A647FC" w:rsidRPr="008B1C02" w:rsidDel="00AF3B5B" w:rsidRDefault="00A647FC" w:rsidP="00A647FC">
      <w:pPr>
        <w:pStyle w:val="PL"/>
        <w:rPr>
          <w:del w:id="1260" w:author="CR#1554" w:date="2025-04-13T09:29:00Z"/>
        </w:rPr>
      </w:pPr>
      <w:del w:id="1261" w:author="CR#1554" w:date="2025-04-13T09:29:00Z">
        <w:r w:rsidRPr="008B1C02" w:rsidDel="00AF3B5B">
          <w:delText xml:space="preserve">      flows:</w:delText>
        </w:r>
      </w:del>
    </w:p>
    <w:p w14:paraId="496E0120" w14:textId="49749423" w:rsidR="00A647FC" w:rsidRPr="008B1C02" w:rsidDel="00AF3B5B" w:rsidRDefault="00A647FC" w:rsidP="00A647FC">
      <w:pPr>
        <w:pStyle w:val="PL"/>
        <w:rPr>
          <w:del w:id="1262" w:author="CR#1554" w:date="2025-04-13T09:29:00Z"/>
        </w:rPr>
      </w:pPr>
      <w:del w:id="1263" w:author="CR#1554" w:date="2025-04-13T09:29:00Z">
        <w:r w:rsidRPr="008B1C02" w:rsidDel="00AF3B5B">
          <w:delText xml:space="preserve">        clientCredentials:</w:delText>
        </w:r>
      </w:del>
    </w:p>
    <w:p w14:paraId="1C2DF3C8" w14:textId="4CF0E426" w:rsidR="00A647FC" w:rsidRPr="008B1C02" w:rsidDel="00AF3B5B" w:rsidRDefault="00A647FC" w:rsidP="00A647FC">
      <w:pPr>
        <w:pStyle w:val="PL"/>
        <w:rPr>
          <w:del w:id="1264" w:author="CR#1554" w:date="2025-04-13T09:29:00Z"/>
        </w:rPr>
      </w:pPr>
      <w:del w:id="1265" w:author="CR#1554" w:date="2025-04-13T09:29:00Z">
        <w:r w:rsidRPr="008B1C02" w:rsidDel="00AF3B5B">
          <w:delText xml:space="preserve">          tokenUrl: '{tokenUrl}'</w:delText>
        </w:r>
      </w:del>
    </w:p>
    <w:p w14:paraId="29EE05B7" w14:textId="11C9AE49" w:rsidR="00A647FC" w:rsidRPr="008B1C02" w:rsidDel="00AF3B5B" w:rsidRDefault="00A647FC" w:rsidP="00A647FC">
      <w:pPr>
        <w:pStyle w:val="PL"/>
        <w:rPr>
          <w:del w:id="1266" w:author="CR#1554" w:date="2025-04-13T09:29:00Z"/>
        </w:rPr>
      </w:pPr>
      <w:del w:id="1267" w:author="CR#1554" w:date="2025-04-13T09:29:00Z">
        <w:r w:rsidRPr="008B1C02" w:rsidDel="00AF3B5B">
          <w:delText xml:space="preserve">          scopes: {}</w:delText>
        </w:r>
      </w:del>
    </w:p>
    <w:p w14:paraId="2B5E10F4" w14:textId="012FDF18" w:rsidR="00A647FC" w:rsidDel="00AF3B5B" w:rsidRDefault="00A647FC" w:rsidP="00A647FC">
      <w:pPr>
        <w:pStyle w:val="PL"/>
        <w:rPr>
          <w:del w:id="1268" w:author="CR#1554" w:date="2025-04-13T09:29:00Z"/>
        </w:rPr>
      </w:pPr>
    </w:p>
    <w:p w14:paraId="52BD2174" w14:textId="034D19A9" w:rsidR="00A647FC" w:rsidRPr="008B1C02" w:rsidDel="00AF3B5B" w:rsidRDefault="00A647FC" w:rsidP="00A647FC">
      <w:pPr>
        <w:pStyle w:val="PL"/>
        <w:rPr>
          <w:del w:id="1269" w:author="CR#1554" w:date="2025-04-13T09:29:00Z"/>
        </w:rPr>
      </w:pPr>
      <w:del w:id="1270" w:author="CR#1554" w:date="2025-04-13T09:29:00Z">
        <w:r w:rsidRPr="008B1C02" w:rsidDel="00AF3B5B">
          <w:delText xml:space="preserve">  schemas: </w:delText>
        </w:r>
      </w:del>
    </w:p>
    <w:p w14:paraId="3CB93D8D" w14:textId="0F4FAC24" w:rsidR="00A647FC" w:rsidRPr="008B1C02" w:rsidDel="00AF3B5B" w:rsidRDefault="00A647FC" w:rsidP="00A647FC">
      <w:pPr>
        <w:pStyle w:val="PL"/>
        <w:rPr>
          <w:del w:id="1271" w:author="CR#1554" w:date="2025-04-13T09:29:00Z"/>
        </w:rPr>
      </w:pPr>
      <w:del w:id="1272" w:author="CR#1554" w:date="2025-04-13T09:29:00Z">
        <w:r w:rsidRPr="008B1C02" w:rsidDel="00AF3B5B">
          <w:delText xml:space="preserve">    </w:delText>
        </w:r>
        <w:r w:rsidDel="00AF3B5B">
          <w:delText>RetrieveUAVFlight</w:delText>
        </w:r>
        <w:r w:rsidRPr="008B1C02" w:rsidDel="00AF3B5B">
          <w:delText>Req:</w:delText>
        </w:r>
      </w:del>
    </w:p>
    <w:p w14:paraId="297B1EF8" w14:textId="5794903C" w:rsidR="00A647FC" w:rsidRPr="008B1C02" w:rsidDel="00AF3B5B" w:rsidRDefault="00A647FC" w:rsidP="00A647FC">
      <w:pPr>
        <w:pStyle w:val="PL"/>
        <w:rPr>
          <w:del w:id="1273" w:author="CR#1554" w:date="2025-04-13T09:29:00Z"/>
        </w:rPr>
      </w:pPr>
      <w:del w:id="1274" w:author="CR#1554" w:date="2025-04-13T09:29:00Z">
        <w:r w:rsidRPr="008B1C02" w:rsidDel="00AF3B5B">
          <w:delText xml:space="preserve">      description: Represents the parameters to request </w:delText>
        </w:r>
        <w:r w:rsidDel="00AF3B5B">
          <w:delText>UAV Flight information</w:delText>
        </w:r>
        <w:r w:rsidRPr="008B1C02" w:rsidDel="00AF3B5B">
          <w:delText>.</w:delText>
        </w:r>
      </w:del>
    </w:p>
    <w:p w14:paraId="735FD447" w14:textId="130D1D37" w:rsidR="00A647FC" w:rsidRPr="008B1C02" w:rsidDel="00AF3B5B" w:rsidRDefault="00A647FC" w:rsidP="00A647FC">
      <w:pPr>
        <w:pStyle w:val="PL"/>
        <w:rPr>
          <w:del w:id="1275" w:author="CR#1554" w:date="2025-04-13T09:29:00Z"/>
        </w:rPr>
      </w:pPr>
      <w:del w:id="1276" w:author="CR#1554" w:date="2025-04-13T09:29:00Z">
        <w:r w:rsidRPr="008B1C02" w:rsidDel="00AF3B5B">
          <w:delText xml:space="preserve">      type: object</w:delText>
        </w:r>
      </w:del>
    </w:p>
    <w:p w14:paraId="3E5F8CDF" w14:textId="56DB0DA7" w:rsidR="00A647FC" w:rsidRPr="008B1C02" w:rsidDel="00AF3B5B" w:rsidRDefault="00A647FC" w:rsidP="00A647FC">
      <w:pPr>
        <w:pStyle w:val="PL"/>
        <w:rPr>
          <w:del w:id="1277" w:author="CR#1554" w:date="2025-04-13T09:29:00Z"/>
        </w:rPr>
      </w:pPr>
      <w:del w:id="1278" w:author="CR#1554" w:date="2025-04-13T09:29:00Z">
        <w:r w:rsidRPr="008B1C02" w:rsidDel="00AF3B5B">
          <w:delText xml:space="preserve">      properties:</w:delText>
        </w:r>
      </w:del>
    </w:p>
    <w:p w14:paraId="78D4BC11" w14:textId="7D4D8DA5" w:rsidR="00A647FC" w:rsidRPr="008B1C02" w:rsidDel="00AF3B5B" w:rsidRDefault="00A647FC" w:rsidP="00A647FC">
      <w:pPr>
        <w:pStyle w:val="PL"/>
        <w:rPr>
          <w:del w:id="1279" w:author="CR#1554" w:date="2025-04-13T09:29:00Z"/>
        </w:rPr>
      </w:pPr>
      <w:del w:id="1280" w:author="CR#1554" w:date="2025-04-13T09:29:00Z">
        <w:r w:rsidRPr="008B1C02" w:rsidDel="00AF3B5B">
          <w:delText xml:space="preserve">        </w:delText>
        </w:r>
        <w:r w:rsidDel="00AF3B5B">
          <w:delText>gpsi</w:delText>
        </w:r>
        <w:r w:rsidRPr="008B1C02" w:rsidDel="00AF3B5B">
          <w:delText>:</w:delText>
        </w:r>
      </w:del>
    </w:p>
    <w:p w14:paraId="143FD383" w14:textId="696ADBBC" w:rsidR="00A647FC" w:rsidRPr="008B1C02" w:rsidDel="00AF3B5B" w:rsidRDefault="00A647FC" w:rsidP="00A647FC">
      <w:pPr>
        <w:pStyle w:val="PL"/>
        <w:rPr>
          <w:del w:id="1281" w:author="CR#1554" w:date="2025-04-13T09:29:00Z"/>
        </w:rPr>
      </w:pPr>
      <w:del w:id="1282" w:author="CR#1554" w:date="2025-04-13T09:29:00Z">
        <w:r w:rsidRPr="008B1C02" w:rsidDel="00AF3B5B">
          <w:delText xml:space="preserve">          $ref: 'TS29571_CommonData.yaml#/components/schemas/</w:delText>
        </w:r>
        <w:r w:rsidDel="00AF3B5B">
          <w:delText>Gpsi</w:delText>
        </w:r>
        <w:r w:rsidRPr="008B1C02" w:rsidDel="00AF3B5B">
          <w:delText>'</w:delText>
        </w:r>
      </w:del>
    </w:p>
    <w:p w14:paraId="6FA1FB77" w14:textId="236E4C75" w:rsidR="00A647FC" w:rsidDel="00AF3B5B" w:rsidRDefault="00A647FC" w:rsidP="00A647FC">
      <w:pPr>
        <w:pStyle w:val="PL"/>
        <w:rPr>
          <w:del w:id="1283" w:author="CR#1554" w:date="2025-04-13T09:29:00Z"/>
        </w:rPr>
      </w:pPr>
      <w:del w:id="1284" w:author="CR#1554" w:date="2025-04-13T09:29:00Z">
        <w:r w:rsidDel="00AF3B5B">
          <w:delText xml:space="preserve">        retrievePurpose:</w:delText>
        </w:r>
      </w:del>
    </w:p>
    <w:p w14:paraId="3438EAE2" w14:textId="69DB795B" w:rsidR="00A647FC" w:rsidDel="00AF3B5B" w:rsidRDefault="00A647FC" w:rsidP="00A647FC">
      <w:pPr>
        <w:pStyle w:val="PL"/>
        <w:rPr>
          <w:del w:id="1285" w:author="CR#1554" w:date="2025-04-13T09:29:00Z"/>
        </w:rPr>
      </w:pPr>
      <w:del w:id="1286" w:author="CR#1554" w:date="2025-04-13T09:29:00Z">
        <w:r w:rsidDel="00AF3B5B">
          <w:delText xml:space="preserve">          $ref: '#/components/schemas/RetrievePurpose'</w:delText>
        </w:r>
      </w:del>
    </w:p>
    <w:p w14:paraId="0697B440" w14:textId="52EB078A" w:rsidR="00A647FC" w:rsidDel="00AF3B5B" w:rsidRDefault="00A647FC" w:rsidP="00A647FC">
      <w:pPr>
        <w:pStyle w:val="PL"/>
        <w:rPr>
          <w:del w:id="1287" w:author="CR#1554" w:date="2025-04-13T09:29:00Z"/>
        </w:rPr>
      </w:pPr>
      <w:del w:id="1288" w:author="CR#1554" w:date="2025-04-13T09:29:00Z">
        <w:r w:rsidDel="00AF3B5B">
          <w:delText xml:space="preserve">        targetUssList:</w:delText>
        </w:r>
      </w:del>
    </w:p>
    <w:p w14:paraId="04EAAE0E" w14:textId="49513E4A" w:rsidR="00A647FC" w:rsidDel="00AF3B5B" w:rsidRDefault="00A647FC" w:rsidP="00A647FC">
      <w:pPr>
        <w:pStyle w:val="PL"/>
        <w:rPr>
          <w:del w:id="1289" w:author="CR#1554" w:date="2025-04-13T09:29:00Z"/>
        </w:rPr>
      </w:pPr>
      <w:del w:id="1290" w:author="CR#1554" w:date="2025-04-13T09:29:00Z">
        <w:r w:rsidDel="00AF3B5B">
          <w:delText xml:space="preserve">          type: array</w:delText>
        </w:r>
      </w:del>
    </w:p>
    <w:p w14:paraId="3A240868" w14:textId="50E1A829" w:rsidR="00A647FC" w:rsidDel="00AF3B5B" w:rsidRDefault="00A647FC" w:rsidP="00A647FC">
      <w:pPr>
        <w:pStyle w:val="PL"/>
        <w:rPr>
          <w:del w:id="1291" w:author="CR#1554" w:date="2025-04-13T09:29:00Z"/>
        </w:rPr>
      </w:pPr>
      <w:del w:id="1292" w:author="CR#1554" w:date="2025-04-13T09:29:00Z">
        <w:r w:rsidDel="00AF3B5B">
          <w:delText xml:space="preserve">          items:</w:delText>
        </w:r>
      </w:del>
    </w:p>
    <w:p w14:paraId="136355E6" w14:textId="33E15884" w:rsidR="00A647FC" w:rsidDel="00AF3B5B" w:rsidRDefault="00A647FC" w:rsidP="00A647FC">
      <w:pPr>
        <w:pStyle w:val="PL"/>
        <w:rPr>
          <w:del w:id="1293" w:author="CR#1554" w:date="2025-04-13T09:29:00Z"/>
        </w:rPr>
      </w:pPr>
      <w:del w:id="1294" w:author="CR#1554" w:date="2025-04-13T09:29:00Z">
        <w:r w:rsidDel="00AF3B5B">
          <w:delText xml:space="preserve">            type: string</w:delText>
        </w:r>
      </w:del>
    </w:p>
    <w:p w14:paraId="64E32368" w14:textId="0C6DB97A" w:rsidR="00A647FC" w:rsidDel="00AF3B5B" w:rsidRDefault="00A647FC" w:rsidP="00A647FC">
      <w:pPr>
        <w:pStyle w:val="PL"/>
        <w:rPr>
          <w:del w:id="1295" w:author="CR#1554" w:date="2025-04-13T09:29:00Z"/>
        </w:rPr>
      </w:pPr>
      <w:del w:id="1296" w:author="CR#1554" w:date="2025-04-13T09:29:00Z">
        <w:r w:rsidDel="00AF3B5B">
          <w:delText xml:space="preserve">          minItems: 1</w:delText>
        </w:r>
      </w:del>
    </w:p>
    <w:p w14:paraId="7F9C7717" w14:textId="5BE23754" w:rsidR="00A647FC" w:rsidDel="00AF3B5B" w:rsidRDefault="00A647FC" w:rsidP="00A647FC">
      <w:pPr>
        <w:pStyle w:val="PL"/>
        <w:rPr>
          <w:del w:id="1297" w:author="CR#1554" w:date="2025-04-13T09:29:00Z"/>
        </w:rPr>
      </w:pPr>
      <w:del w:id="1298" w:author="CR#1554" w:date="2025-04-13T09:29:00Z">
        <w:r w:rsidDel="00AF3B5B">
          <w:delText xml:space="preserve">        canFltPathInfos:</w:delText>
        </w:r>
      </w:del>
    </w:p>
    <w:p w14:paraId="3091B43A" w14:textId="6C3B7C31" w:rsidR="00A647FC" w:rsidDel="00AF3B5B" w:rsidRDefault="00A647FC" w:rsidP="00A647FC">
      <w:pPr>
        <w:pStyle w:val="PL"/>
        <w:rPr>
          <w:del w:id="1299" w:author="CR#1554" w:date="2025-04-13T09:29:00Z"/>
        </w:rPr>
      </w:pPr>
      <w:del w:id="1300" w:author="CR#1554" w:date="2025-04-13T09:29:00Z">
        <w:r w:rsidDel="00AF3B5B">
          <w:delText xml:space="preserve">          type: array</w:delText>
        </w:r>
      </w:del>
    </w:p>
    <w:p w14:paraId="60BBED1C" w14:textId="5C85715B" w:rsidR="00A647FC" w:rsidDel="00AF3B5B" w:rsidRDefault="00A647FC" w:rsidP="00A647FC">
      <w:pPr>
        <w:pStyle w:val="PL"/>
        <w:rPr>
          <w:del w:id="1301" w:author="CR#1554" w:date="2025-04-13T09:29:00Z"/>
        </w:rPr>
      </w:pPr>
      <w:del w:id="1302" w:author="CR#1554" w:date="2025-04-13T09:29:00Z">
        <w:r w:rsidDel="00AF3B5B">
          <w:delText xml:space="preserve">          items:</w:delText>
        </w:r>
      </w:del>
    </w:p>
    <w:p w14:paraId="2484356C" w14:textId="57A4D83E" w:rsidR="00A647FC" w:rsidDel="00AF3B5B" w:rsidRDefault="00A647FC" w:rsidP="00A647FC">
      <w:pPr>
        <w:pStyle w:val="PL"/>
        <w:rPr>
          <w:del w:id="1303" w:author="CR#1554" w:date="2025-04-13T09:29:00Z"/>
        </w:rPr>
      </w:pPr>
      <w:del w:id="1304" w:author="CR#1554" w:date="2025-04-13T09:29:00Z">
        <w:r w:rsidDel="00AF3B5B">
          <w:delText xml:space="preserve">            $ref: '#/components/schemas/</w:delText>
        </w:r>
        <w:r w:rsidRPr="00066C24" w:rsidDel="00AF3B5B">
          <w:delText>CandidateFlightPathInfo</w:delText>
        </w:r>
        <w:r w:rsidDel="00AF3B5B">
          <w:delText>'</w:delText>
        </w:r>
      </w:del>
    </w:p>
    <w:p w14:paraId="7F023970" w14:textId="6ABEE6C9" w:rsidR="00A647FC" w:rsidDel="00AF3B5B" w:rsidRDefault="00A647FC" w:rsidP="00A647FC">
      <w:pPr>
        <w:pStyle w:val="PL"/>
        <w:rPr>
          <w:del w:id="1305" w:author="CR#1554" w:date="2025-04-13T09:29:00Z"/>
        </w:rPr>
      </w:pPr>
      <w:del w:id="1306" w:author="CR#1554" w:date="2025-04-13T09:29:00Z">
        <w:r w:rsidRPr="00066C24" w:rsidDel="00AF3B5B">
          <w:delText xml:space="preserve">          minItems: 1</w:delText>
        </w:r>
      </w:del>
    </w:p>
    <w:p w14:paraId="3092F8F5" w14:textId="4DCF2821" w:rsidR="00A647FC" w:rsidDel="00AF3B5B" w:rsidRDefault="00A647FC" w:rsidP="00A647FC">
      <w:pPr>
        <w:pStyle w:val="PL"/>
        <w:rPr>
          <w:del w:id="1307" w:author="CR#1554" w:date="2025-04-13T09:29:00Z"/>
        </w:rPr>
      </w:pPr>
      <w:del w:id="1308" w:author="CR#1554" w:date="2025-04-13T09:29:00Z">
        <w:r w:rsidDel="00AF3B5B">
          <w:delText xml:space="preserve">        </w:delText>
        </w:r>
        <w:r w:rsidDel="00AF3B5B">
          <w:rPr>
            <w:lang w:eastAsia="zh-CN"/>
          </w:rPr>
          <w:delText>suppFeat</w:delText>
        </w:r>
        <w:r w:rsidDel="00AF3B5B">
          <w:delText>:</w:delText>
        </w:r>
      </w:del>
    </w:p>
    <w:p w14:paraId="1165A94C" w14:textId="25A0B863" w:rsidR="00A647FC" w:rsidDel="00AF3B5B" w:rsidRDefault="00A647FC" w:rsidP="00A647FC">
      <w:pPr>
        <w:pStyle w:val="PL"/>
        <w:rPr>
          <w:del w:id="1309" w:author="CR#1554" w:date="2025-04-13T09:29:00Z"/>
        </w:rPr>
      </w:pPr>
      <w:del w:id="1310"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041C775E" w14:textId="0186311B" w:rsidR="00A647FC" w:rsidRPr="008B1C02" w:rsidDel="00AF3B5B" w:rsidRDefault="00A647FC" w:rsidP="00A647FC">
      <w:pPr>
        <w:pStyle w:val="PL"/>
        <w:rPr>
          <w:del w:id="1311" w:author="CR#1554" w:date="2025-04-13T09:29:00Z"/>
        </w:rPr>
      </w:pPr>
      <w:del w:id="1312" w:author="CR#1554" w:date="2025-04-13T09:29:00Z">
        <w:r w:rsidRPr="008B1C02" w:rsidDel="00AF3B5B">
          <w:delText xml:space="preserve">      required:</w:delText>
        </w:r>
      </w:del>
    </w:p>
    <w:p w14:paraId="76E42908" w14:textId="3DF71660" w:rsidR="00A647FC" w:rsidDel="00AF3B5B" w:rsidRDefault="00A647FC" w:rsidP="00A647FC">
      <w:pPr>
        <w:pStyle w:val="PL"/>
        <w:rPr>
          <w:del w:id="1313" w:author="CR#1554" w:date="2025-04-13T09:29:00Z"/>
        </w:rPr>
      </w:pPr>
      <w:del w:id="1314" w:author="CR#1554" w:date="2025-04-13T09:29:00Z">
        <w:r w:rsidDel="00AF3B5B">
          <w:delText xml:space="preserve">        - gpsi</w:delText>
        </w:r>
      </w:del>
    </w:p>
    <w:p w14:paraId="2A071B42" w14:textId="7D5CA737" w:rsidR="00A647FC" w:rsidDel="00AF3B5B" w:rsidRDefault="00A647FC" w:rsidP="00A647FC">
      <w:pPr>
        <w:pStyle w:val="PL"/>
        <w:rPr>
          <w:del w:id="1315" w:author="CR#1554" w:date="2025-04-13T09:29:00Z"/>
        </w:rPr>
      </w:pPr>
      <w:del w:id="1316" w:author="CR#1554" w:date="2025-04-13T09:29:00Z">
        <w:r w:rsidDel="00AF3B5B">
          <w:delText xml:space="preserve">        - retrievePurpose</w:delText>
        </w:r>
      </w:del>
    </w:p>
    <w:p w14:paraId="6DAD767C" w14:textId="6687F193" w:rsidR="00A647FC" w:rsidDel="00AF3B5B" w:rsidRDefault="00A647FC" w:rsidP="00A647FC">
      <w:pPr>
        <w:pStyle w:val="PL"/>
        <w:rPr>
          <w:del w:id="1317" w:author="CR#1554" w:date="2025-04-13T09:29:00Z"/>
        </w:rPr>
      </w:pPr>
    </w:p>
    <w:p w14:paraId="32A76623" w14:textId="51948966" w:rsidR="00A647FC" w:rsidDel="00AF3B5B" w:rsidRDefault="00A647FC" w:rsidP="00A647FC">
      <w:pPr>
        <w:pStyle w:val="PL"/>
        <w:rPr>
          <w:del w:id="1318" w:author="CR#1554" w:date="2025-04-13T09:29:00Z"/>
        </w:rPr>
      </w:pPr>
      <w:del w:id="1319" w:author="CR#1554" w:date="2025-04-13T09:29:00Z">
        <w:r w:rsidDel="00AF3B5B">
          <w:delText xml:space="preserve">    CandidateFlightPathInfo:</w:delText>
        </w:r>
      </w:del>
    </w:p>
    <w:p w14:paraId="5B06268D" w14:textId="4C4F4943" w:rsidR="00A647FC" w:rsidDel="00AF3B5B" w:rsidRDefault="00A647FC" w:rsidP="00A647FC">
      <w:pPr>
        <w:pStyle w:val="PL"/>
        <w:rPr>
          <w:del w:id="1320" w:author="CR#1554" w:date="2025-04-13T09:29:00Z"/>
        </w:rPr>
      </w:pPr>
      <w:del w:id="1321" w:author="CR#1554" w:date="2025-04-13T09:29:00Z">
        <w:r w:rsidDel="00AF3B5B">
          <w:delText xml:space="preserve">      description: Represents the candidate </w:delText>
        </w:r>
        <w:r w:rsidR="00325436" w:rsidDel="00AF3B5B">
          <w:delText>f</w:delText>
        </w:r>
        <w:r w:rsidDel="00AF3B5B">
          <w:delText xml:space="preserve">light </w:delText>
        </w:r>
        <w:r w:rsidR="00325436" w:rsidDel="00AF3B5B">
          <w:delText>p</w:delText>
        </w:r>
        <w:r w:rsidDel="00AF3B5B">
          <w:delText>ath information.</w:delText>
        </w:r>
      </w:del>
    </w:p>
    <w:p w14:paraId="1601E743" w14:textId="43F44947" w:rsidR="00A647FC" w:rsidDel="00AF3B5B" w:rsidRDefault="00A647FC" w:rsidP="00A647FC">
      <w:pPr>
        <w:pStyle w:val="PL"/>
        <w:rPr>
          <w:del w:id="1322" w:author="CR#1554" w:date="2025-04-13T09:29:00Z"/>
        </w:rPr>
      </w:pPr>
      <w:del w:id="1323" w:author="CR#1554" w:date="2025-04-13T09:29:00Z">
        <w:r w:rsidDel="00AF3B5B">
          <w:delText xml:space="preserve">      type: object</w:delText>
        </w:r>
      </w:del>
    </w:p>
    <w:p w14:paraId="6211A85D" w14:textId="1AA315E3" w:rsidR="00A647FC" w:rsidDel="00AF3B5B" w:rsidRDefault="00A647FC" w:rsidP="00A647FC">
      <w:pPr>
        <w:pStyle w:val="PL"/>
        <w:rPr>
          <w:del w:id="1324" w:author="CR#1554" w:date="2025-04-13T09:29:00Z"/>
        </w:rPr>
      </w:pPr>
      <w:del w:id="1325" w:author="CR#1554" w:date="2025-04-13T09:29:00Z">
        <w:r w:rsidDel="00AF3B5B">
          <w:delText xml:space="preserve">      properties:</w:delText>
        </w:r>
      </w:del>
    </w:p>
    <w:p w14:paraId="68E1EE77" w14:textId="6A5DB37D" w:rsidR="00A647FC" w:rsidDel="00AF3B5B" w:rsidRDefault="00A647FC" w:rsidP="00A647FC">
      <w:pPr>
        <w:pStyle w:val="PL"/>
        <w:rPr>
          <w:del w:id="1326" w:author="CR#1554" w:date="2025-04-13T09:29:00Z"/>
        </w:rPr>
      </w:pPr>
      <w:del w:id="1327" w:author="CR#1554" w:date="2025-04-13T09:29:00Z">
        <w:r w:rsidDel="00AF3B5B">
          <w:delText xml:space="preserve">        canFlightPath:</w:delText>
        </w:r>
      </w:del>
    </w:p>
    <w:p w14:paraId="3E862C1D" w14:textId="69485127" w:rsidR="00A647FC" w:rsidDel="00AF3B5B" w:rsidRDefault="00A647FC" w:rsidP="00A647FC">
      <w:pPr>
        <w:pStyle w:val="PL"/>
        <w:rPr>
          <w:del w:id="1328" w:author="CR#1554" w:date="2025-04-13T09:29:00Z"/>
        </w:rPr>
      </w:pPr>
      <w:del w:id="1329" w:author="CR#1554" w:date="2025-04-13T09:29:00Z">
        <w:r w:rsidDel="00AF3B5B">
          <w:delText xml:space="preserve">          $ref: 'TS29522_UAVFlightAssistance.yaml#/components/schemas/FlightPath'</w:delText>
        </w:r>
      </w:del>
    </w:p>
    <w:p w14:paraId="76CED3BA" w14:textId="165E39D6" w:rsidR="00A647FC" w:rsidRPr="008B1C02" w:rsidDel="00AF3B5B" w:rsidRDefault="00A647FC" w:rsidP="00A647FC">
      <w:pPr>
        <w:pStyle w:val="PL"/>
        <w:rPr>
          <w:del w:id="1330" w:author="CR#1554" w:date="2025-04-13T09:29:00Z"/>
        </w:rPr>
      </w:pPr>
    </w:p>
    <w:p w14:paraId="779D7802" w14:textId="17D29B6F" w:rsidR="00A647FC" w:rsidRPr="008B1C02" w:rsidDel="00AF3B5B" w:rsidRDefault="00A647FC" w:rsidP="00A647FC">
      <w:pPr>
        <w:pStyle w:val="PL"/>
        <w:rPr>
          <w:del w:id="1331" w:author="CR#1554" w:date="2025-04-13T09:29:00Z"/>
        </w:rPr>
      </w:pPr>
      <w:del w:id="1332" w:author="CR#1554" w:date="2025-04-13T09:29:00Z">
        <w:r w:rsidRPr="008B1C02" w:rsidDel="00AF3B5B">
          <w:delText xml:space="preserve">    </w:delText>
        </w:r>
        <w:r w:rsidDel="00AF3B5B">
          <w:delText>RetrievedUAVFlight</w:delText>
        </w:r>
        <w:r w:rsidRPr="008B1C02" w:rsidDel="00AF3B5B">
          <w:delText>Info:</w:delText>
        </w:r>
      </w:del>
    </w:p>
    <w:p w14:paraId="6F11E53A" w14:textId="0101504F" w:rsidR="00A647FC" w:rsidRPr="008B1C02" w:rsidDel="00AF3B5B" w:rsidRDefault="00A647FC" w:rsidP="00A647FC">
      <w:pPr>
        <w:pStyle w:val="PL"/>
        <w:rPr>
          <w:del w:id="1333" w:author="CR#1554" w:date="2025-04-13T09:29:00Z"/>
        </w:rPr>
      </w:pPr>
      <w:del w:id="1334" w:author="CR#1554" w:date="2025-04-13T09:29:00Z">
        <w:r w:rsidRPr="008B1C02" w:rsidDel="00AF3B5B">
          <w:delText xml:space="preserve">      description: Represents </w:delText>
        </w:r>
        <w:r w:rsidDel="00AF3B5B">
          <w:delText>the UAV Flight information</w:delText>
        </w:r>
        <w:r w:rsidRPr="008B1C02" w:rsidDel="00AF3B5B">
          <w:delText>.</w:delText>
        </w:r>
      </w:del>
    </w:p>
    <w:p w14:paraId="1C93CFB1" w14:textId="09AB60DC" w:rsidR="00A647FC" w:rsidRPr="008B1C02" w:rsidDel="00AF3B5B" w:rsidRDefault="00A647FC" w:rsidP="00A647FC">
      <w:pPr>
        <w:pStyle w:val="PL"/>
        <w:rPr>
          <w:del w:id="1335" w:author="CR#1554" w:date="2025-04-13T09:29:00Z"/>
        </w:rPr>
      </w:pPr>
      <w:del w:id="1336" w:author="CR#1554" w:date="2025-04-13T09:29:00Z">
        <w:r w:rsidRPr="008B1C02" w:rsidDel="00AF3B5B">
          <w:delText xml:space="preserve">      type: object</w:delText>
        </w:r>
      </w:del>
    </w:p>
    <w:p w14:paraId="6D93893F" w14:textId="015C7475" w:rsidR="00A647FC" w:rsidRPr="008B1C02" w:rsidDel="00AF3B5B" w:rsidRDefault="00A647FC" w:rsidP="00A647FC">
      <w:pPr>
        <w:pStyle w:val="PL"/>
        <w:rPr>
          <w:del w:id="1337" w:author="CR#1554" w:date="2025-04-13T09:29:00Z"/>
        </w:rPr>
      </w:pPr>
      <w:del w:id="1338" w:author="CR#1554" w:date="2025-04-13T09:29:00Z">
        <w:r w:rsidRPr="008B1C02" w:rsidDel="00AF3B5B">
          <w:delText xml:space="preserve">      properties:</w:delText>
        </w:r>
      </w:del>
    </w:p>
    <w:p w14:paraId="50052ED2" w14:textId="0D0224B2" w:rsidR="00A647FC" w:rsidRPr="008B1C02" w:rsidDel="00AF3B5B" w:rsidRDefault="00A647FC" w:rsidP="00A647FC">
      <w:pPr>
        <w:pStyle w:val="PL"/>
        <w:rPr>
          <w:del w:id="1339" w:author="CR#1554" w:date="2025-04-13T09:29:00Z"/>
        </w:rPr>
      </w:pPr>
      <w:del w:id="1340" w:author="CR#1554" w:date="2025-04-13T09:29:00Z">
        <w:r w:rsidRPr="008B1C02" w:rsidDel="00AF3B5B">
          <w:delText xml:space="preserve">        </w:delText>
        </w:r>
        <w:r w:rsidDel="00AF3B5B">
          <w:rPr>
            <w:lang w:eastAsia="zh-CN"/>
          </w:rPr>
          <w:delText>retrievedResults</w:delText>
        </w:r>
        <w:r w:rsidRPr="008B1C02" w:rsidDel="00AF3B5B">
          <w:delText>:</w:delText>
        </w:r>
      </w:del>
    </w:p>
    <w:p w14:paraId="71E20EB8" w14:textId="792FCBBF" w:rsidR="00A647FC" w:rsidRPr="008B1C02" w:rsidDel="00AF3B5B" w:rsidRDefault="00A647FC" w:rsidP="00A647FC">
      <w:pPr>
        <w:pStyle w:val="PL"/>
        <w:rPr>
          <w:del w:id="1341" w:author="CR#1554" w:date="2025-04-13T09:29:00Z"/>
        </w:rPr>
      </w:pPr>
      <w:del w:id="1342" w:author="CR#1554" w:date="2025-04-13T09:29:00Z">
        <w:r w:rsidRPr="008B1C02" w:rsidDel="00AF3B5B">
          <w:delText xml:space="preserve">          type: array</w:delText>
        </w:r>
      </w:del>
    </w:p>
    <w:p w14:paraId="085BA048" w14:textId="2FF812C4" w:rsidR="00A647FC" w:rsidRPr="008B1C02" w:rsidDel="00AF3B5B" w:rsidRDefault="00A647FC" w:rsidP="00A647FC">
      <w:pPr>
        <w:pStyle w:val="PL"/>
        <w:rPr>
          <w:del w:id="1343" w:author="CR#1554" w:date="2025-04-13T09:29:00Z"/>
        </w:rPr>
      </w:pPr>
      <w:del w:id="1344" w:author="CR#1554" w:date="2025-04-13T09:29:00Z">
        <w:r w:rsidRPr="008B1C02" w:rsidDel="00AF3B5B">
          <w:delText xml:space="preserve">          items:</w:delText>
        </w:r>
      </w:del>
    </w:p>
    <w:p w14:paraId="3E20B250" w14:textId="457FA410" w:rsidR="00A647FC" w:rsidRPr="008B1C02" w:rsidDel="00AF3B5B" w:rsidRDefault="00A647FC" w:rsidP="00A647FC">
      <w:pPr>
        <w:pStyle w:val="PL"/>
        <w:rPr>
          <w:del w:id="1345" w:author="CR#1554" w:date="2025-04-13T09:29:00Z"/>
        </w:rPr>
      </w:pPr>
      <w:del w:id="1346" w:author="CR#1554" w:date="2025-04-13T09:29:00Z">
        <w:r w:rsidRPr="008B1C02" w:rsidDel="00AF3B5B">
          <w:delText xml:space="preserve">            $ref: '</w:delText>
        </w:r>
        <w:r w:rsidRPr="008B1C02" w:rsidDel="00AF3B5B">
          <w:rPr>
            <w:rFonts w:cs="Courier New"/>
            <w:szCs w:val="16"/>
          </w:rPr>
          <w:delText>TS295</w:delText>
        </w:r>
        <w:r w:rsidDel="00AF3B5B">
          <w:rPr>
            <w:rFonts w:cs="Courier New"/>
            <w:szCs w:val="16"/>
          </w:rPr>
          <w:delText>22</w:delText>
        </w:r>
        <w:r w:rsidRPr="008B1C02" w:rsidDel="00AF3B5B">
          <w:rPr>
            <w:rFonts w:cs="Courier New"/>
            <w:szCs w:val="16"/>
          </w:rPr>
          <w:delText>_</w:delText>
        </w:r>
        <w:r w:rsidDel="00AF3B5B">
          <w:rPr>
            <w:rFonts w:cs="Courier New"/>
            <w:szCs w:val="16"/>
          </w:rPr>
          <w:delText>UAVFlightAssistance</w:delText>
        </w:r>
        <w:r w:rsidRPr="008B1C02" w:rsidDel="00AF3B5B">
          <w:rPr>
            <w:rFonts w:cs="Courier New"/>
            <w:szCs w:val="16"/>
          </w:rPr>
          <w:delText>.yaml</w:delText>
        </w:r>
        <w:r w:rsidRPr="008B1C02" w:rsidDel="00AF3B5B">
          <w:delText>#/components/schemas/</w:delText>
        </w:r>
        <w:r w:rsidDel="00AF3B5B">
          <w:delText>UAVFlightAssistNotif</w:delText>
        </w:r>
        <w:r w:rsidRPr="008B1C02" w:rsidDel="00AF3B5B">
          <w:delText>'</w:delText>
        </w:r>
      </w:del>
    </w:p>
    <w:p w14:paraId="07657DD5" w14:textId="5DBB7634" w:rsidR="00A647FC" w:rsidRPr="008B1C02" w:rsidDel="00AF3B5B" w:rsidRDefault="00A647FC" w:rsidP="00A647FC">
      <w:pPr>
        <w:pStyle w:val="PL"/>
        <w:rPr>
          <w:del w:id="1347" w:author="CR#1554" w:date="2025-04-13T09:29:00Z"/>
        </w:rPr>
      </w:pPr>
      <w:del w:id="1348" w:author="CR#1554" w:date="2025-04-13T09:29:00Z">
        <w:r w:rsidRPr="008B1C02" w:rsidDel="00AF3B5B">
          <w:delText xml:space="preserve">          minItems: 1</w:delText>
        </w:r>
      </w:del>
    </w:p>
    <w:p w14:paraId="0B143EBC" w14:textId="1FC1CEEF" w:rsidR="00325436" w:rsidDel="00AF3B5B" w:rsidRDefault="00325436" w:rsidP="00325436">
      <w:pPr>
        <w:pStyle w:val="PL"/>
        <w:rPr>
          <w:del w:id="1349" w:author="CR#1554" w:date="2025-04-13T09:29:00Z"/>
        </w:rPr>
      </w:pPr>
      <w:del w:id="1350" w:author="CR#1554" w:date="2025-04-13T09:29:00Z">
        <w:r w:rsidDel="00AF3B5B">
          <w:delText xml:space="preserve">        </w:delText>
        </w:r>
        <w:r w:rsidDel="00AF3B5B">
          <w:rPr>
            <w:lang w:eastAsia="zh-CN"/>
          </w:rPr>
          <w:delText>suppFeat</w:delText>
        </w:r>
        <w:r w:rsidDel="00AF3B5B">
          <w:delText>:</w:delText>
        </w:r>
      </w:del>
    </w:p>
    <w:p w14:paraId="22B774E9" w14:textId="48D32A59" w:rsidR="00325436" w:rsidDel="00AF3B5B" w:rsidRDefault="00325436" w:rsidP="00325436">
      <w:pPr>
        <w:pStyle w:val="PL"/>
        <w:rPr>
          <w:del w:id="1351" w:author="CR#1554" w:date="2025-04-13T09:29:00Z"/>
        </w:rPr>
      </w:pPr>
      <w:del w:id="1352"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5B9914E4" w14:textId="417648CB" w:rsidR="00A647FC" w:rsidRPr="008B1C02" w:rsidDel="00AF3B5B" w:rsidRDefault="00A647FC" w:rsidP="00A647FC">
      <w:pPr>
        <w:pStyle w:val="PL"/>
        <w:rPr>
          <w:del w:id="1353" w:author="CR#1554" w:date="2025-04-13T09:29:00Z"/>
        </w:rPr>
      </w:pPr>
      <w:del w:id="1354" w:author="CR#1554" w:date="2025-04-13T09:29:00Z">
        <w:r w:rsidRPr="008B1C02" w:rsidDel="00AF3B5B">
          <w:delText xml:space="preserve">      required:</w:delText>
        </w:r>
      </w:del>
    </w:p>
    <w:p w14:paraId="1AC357BB" w14:textId="5C2FEBE1" w:rsidR="00A647FC" w:rsidDel="00AF3B5B" w:rsidRDefault="00A647FC" w:rsidP="00A647FC">
      <w:pPr>
        <w:pStyle w:val="PL"/>
        <w:rPr>
          <w:del w:id="1355" w:author="CR#1554" w:date="2025-04-13T09:29:00Z"/>
          <w:lang w:eastAsia="zh-CN"/>
        </w:rPr>
      </w:pPr>
      <w:del w:id="1356" w:author="CR#1554" w:date="2025-04-13T09:29:00Z">
        <w:r w:rsidRPr="008B1C02" w:rsidDel="00AF3B5B">
          <w:delText xml:space="preserve">        - </w:delText>
        </w:r>
        <w:r w:rsidDel="00AF3B5B">
          <w:rPr>
            <w:lang w:eastAsia="zh-CN"/>
          </w:rPr>
          <w:delText>retrievedResults</w:delText>
        </w:r>
      </w:del>
    </w:p>
    <w:p w14:paraId="53095FCC" w14:textId="3578FB85" w:rsidR="00A647FC" w:rsidDel="00AF3B5B" w:rsidRDefault="00A647FC" w:rsidP="00A647FC">
      <w:pPr>
        <w:pStyle w:val="PL"/>
        <w:rPr>
          <w:del w:id="1357" w:author="CR#1554" w:date="2025-04-13T09:29:00Z"/>
        </w:rPr>
      </w:pPr>
    </w:p>
    <w:p w14:paraId="29ACFE29" w14:textId="7D55DC8D" w:rsidR="00A647FC" w:rsidDel="00AF3B5B" w:rsidRDefault="00A647FC" w:rsidP="00A647FC">
      <w:pPr>
        <w:pStyle w:val="PL"/>
        <w:rPr>
          <w:del w:id="1358" w:author="CR#1554" w:date="2025-04-13T09:29:00Z"/>
        </w:rPr>
      </w:pPr>
    </w:p>
    <w:p w14:paraId="6C9F37B2" w14:textId="78FF4C2B" w:rsidR="00A647FC" w:rsidDel="00AF3B5B" w:rsidRDefault="00A647FC" w:rsidP="00A647FC">
      <w:pPr>
        <w:pStyle w:val="PL"/>
        <w:rPr>
          <w:del w:id="1359" w:author="CR#1554" w:date="2025-04-13T09:29:00Z"/>
        </w:rPr>
      </w:pPr>
      <w:del w:id="1360" w:author="CR#1554" w:date="2025-04-13T09:29:00Z">
        <w:r w:rsidDel="00AF3B5B">
          <w:delText>#</w:delText>
        </w:r>
      </w:del>
    </w:p>
    <w:p w14:paraId="33288879" w14:textId="002FF068" w:rsidR="00A647FC" w:rsidDel="00AF3B5B" w:rsidRDefault="00A647FC" w:rsidP="00A647FC">
      <w:pPr>
        <w:pStyle w:val="PL"/>
        <w:rPr>
          <w:del w:id="1361" w:author="CR#1554" w:date="2025-04-13T09:29:00Z"/>
        </w:rPr>
      </w:pPr>
      <w:del w:id="1362" w:author="CR#1554" w:date="2025-04-13T09:29:00Z">
        <w:r w:rsidDel="00AF3B5B">
          <w:delText># SIMPLE DATA TYPES</w:delText>
        </w:r>
      </w:del>
    </w:p>
    <w:p w14:paraId="35085782" w14:textId="3F3ABF58" w:rsidR="00A647FC" w:rsidDel="00AF3B5B" w:rsidRDefault="00A647FC" w:rsidP="00A647FC">
      <w:pPr>
        <w:pStyle w:val="PL"/>
        <w:rPr>
          <w:del w:id="1363" w:author="CR#1554" w:date="2025-04-13T09:29:00Z"/>
        </w:rPr>
      </w:pPr>
      <w:del w:id="1364" w:author="CR#1554" w:date="2025-04-13T09:29:00Z">
        <w:r w:rsidDel="00AF3B5B">
          <w:delText>#</w:delText>
        </w:r>
      </w:del>
    </w:p>
    <w:p w14:paraId="1C11EFFE" w14:textId="4BCB5B93" w:rsidR="00A647FC" w:rsidDel="00AF3B5B" w:rsidRDefault="00A647FC" w:rsidP="00A647FC">
      <w:pPr>
        <w:pStyle w:val="PL"/>
        <w:rPr>
          <w:del w:id="1365" w:author="CR#1554" w:date="2025-04-13T09:29:00Z"/>
        </w:rPr>
      </w:pPr>
    </w:p>
    <w:p w14:paraId="7730ADF9" w14:textId="2E0FAB8D" w:rsidR="00A647FC" w:rsidDel="00AF3B5B" w:rsidRDefault="00A647FC" w:rsidP="00A647FC">
      <w:pPr>
        <w:pStyle w:val="PL"/>
        <w:rPr>
          <w:del w:id="1366" w:author="CR#1554" w:date="2025-04-13T09:29:00Z"/>
        </w:rPr>
      </w:pPr>
      <w:del w:id="1367" w:author="CR#1554" w:date="2025-04-13T09:29:00Z">
        <w:r w:rsidDel="00AF3B5B">
          <w:delText>#</w:delText>
        </w:r>
      </w:del>
    </w:p>
    <w:p w14:paraId="218F2D55" w14:textId="4F0DEDD3" w:rsidR="00A647FC" w:rsidDel="00AF3B5B" w:rsidRDefault="00A647FC" w:rsidP="00A647FC">
      <w:pPr>
        <w:pStyle w:val="PL"/>
        <w:rPr>
          <w:del w:id="1368" w:author="CR#1554" w:date="2025-04-13T09:29:00Z"/>
        </w:rPr>
      </w:pPr>
      <w:del w:id="1369" w:author="CR#1554" w:date="2025-04-13T09:29:00Z">
        <w:r w:rsidDel="00AF3B5B">
          <w:delText># ENUMERATIONS</w:delText>
        </w:r>
      </w:del>
    </w:p>
    <w:p w14:paraId="0CCAE3BC" w14:textId="41FF34EF" w:rsidR="00A647FC" w:rsidDel="00AF3B5B" w:rsidRDefault="00A647FC" w:rsidP="00A647FC">
      <w:pPr>
        <w:pStyle w:val="PL"/>
        <w:rPr>
          <w:del w:id="1370" w:author="CR#1554" w:date="2025-04-13T09:29:00Z"/>
        </w:rPr>
      </w:pPr>
      <w:del w:id="1371" w:author="CR#1554" w:date="2025-04-13T09:29:00Z">
        <w:r w:rsidDel="00AF3B5B">
          <w:delText>#</w:delText>
        </w:r>
      </w:del>
    </w:p>
    <w:p w14:paraId="5E8F4C35" w14:textId="769E9F12" w:rsidR="00A647FC" w:rsidDel="00AF3B5B" w:rsidRDefault="00A647FC" w:rsidP="00A647FC">
      <w:pPr>
        <w:pStyle w:val="PL"/>
        <w:rPr>
          <w:del w:id="1372" w:author="CR#1554" w:date="2025-04-13T09:29:00Z"/>
        </w:rPr>
      </w:pPr>
    </w:p>
    <w:p w14:paraId="3A6B6DD6" w14:textId="20B8A87C" w:rsidR="00A647FC" w:rsidDel="00AF3B5B" w:rsidRDefault="00A647FC" w:rsidP="00A647FC">
      <w:pPr>
        <w:pStyle w:val="PL"/>
        <w:rPr>
          <w:del w:id="1373" w:author="CR#1554" w:date="2025-04-13T09:29:00Z"/>
        </w:rPr>
      </w:pPr>
      <w:del w:id="1374" w:author="CR#1554" w:date="2025-04-13T09:29:00Z">
        <w:r w:rsidDel="00AF3B5B">
          <w:delText xml:space="preserve">    RetrievePurpose:</w:delText>
        </w:r>
      </w:del>
    </w:p>
    <w:p w14:paraId="466189C0" w14:textId="774BD52F" w:rsidR="00A647FC" w:rsidDel="00AF3B5B" w:rsidRDefault="00A647FC" w:rsidP="00A647FC">
      <w:pPr>
        <w:pStyle w:val="PL"/>
        <w:rPr>
          <w:del w:id="1375" w:author="CR#1554" w:date="2025-04-13T09:29:00Z"/>
        </w:rPr>
      </w:pPr>
      <w:del w:id="1376" w:author="CR#1554" w:date="2025-04-13T09:29:00Z">
        <w:r w:rsidDel="00AF3B5B">
          <w:delText xml:space="preserve">      anyOf:</w:delText>
        </w:r>
      </w:del>
    </w:p>
    <w:p w14:paraId="26EE70E1" w14:textId="7CEC5030" w:rsidR="00A647FC" w:rsidDel="00AF3B5B" w:rsidRDefault="00A647FC" w:rsidP="00A647FC">
      <w:pPr>
        <w:pStyle w:val="PL"/>
        <w:rPr>
          <w:del w:id="1377" w:author="CR#1554" w:date="2025-04-13T09:29:00Z"/>
        </w:rPr>
      </w:pPr>
      <w:del w:id="1378" w:author="CR#1554" w:date="2025-04-13T09:29:00Z">
        <w:r w:rsidDel="00AF3B5B">
          <w:delText xml:space="preserve">      - type: string</w:delText>
        </w:r>
      </w:del>
    </w:p>
    <w:p w14:paraId="246D3152" w14:textId="2E561726" w:rsidR="00A647FC" w:rsidDel="00AF3B5B" w:rsidRDefault="00A647FC" w:rsidP="00A647FC">
      <w:pPr>
        <w:pStyle w:val="PL"/>
        <w:rPr>
          <w:del w:id="1379" w:author="CR#1554" w:date="2025-04-13T09:29:00Z"/>
        </w:rPr>
      </w:pPr>
      <w:del w:id="1380" w:author="CR#1554" w:date="2025-04-13T09:29:00Z">
        <w:r w:rsidDel="00AF3B5B">
          <w:delText xml:space="preserve">        enum:</w:delText>
        </w:r>
      </w:del>
    </w:p>
    <w:p w14:paraId="0C09D881" w14:textId="4B1FB93A" w:rsidR="00A647FC" w:rsidDel="00AF3B5B" w:rsidRDefault="00A647FC" w:rsidP="00A647FC">
      <w:pPr>
        <w:pStyle w:val="PL"/>
        <w:rPr>
          <w:del w:id="1381" w:author="CR#1554" w:date="2025-04-13T09:29:00Z"/>
        </w:rPr>
      </w:pPr>
      <w:del w:id="1382" w:author="CR#1554" w:date="2025-04-13T09:29:00Z">
        <w:r w:rsidDel="00AF3B5B">
          <w:delText xml:space="preserve">          - USS_CHANGEOVER</w:delText>
        </w:r>
      </w:del>
    </w:p>
    <w:p w14:paraId="70C38BCD" w14:textId="1110956F" w:rsidR="00A647FC" w:rsidDel="00AF3B5B" w:rsidRDefault="00A647FC" w:rsidP="00A647FC">
      <w:pPr>
        <w:pStyle w:val="PL"/>
        <w:rPr>
          <w:del w:id="1383" w:author="CR#1554" w:date="2025-04-13T09:29:00Z"/>
        </w:rPr>
      </w:pPr>
      <w:del w:id="1384" w:author="CR#1554" w:date="2025-04-13T09:29:00Z">
        <w:r w:rsidDel="00AF3B5B">
          <w:delText xml:space="preserve">          - PRE_FLIGHT_PLANNING</w:delText>
        </w:r>
      </w:del>
    </w:p>
    <w:p w14:paraId="18D7277E" w14:textId="2085707B" w:rsidR="00A647FC" w:rsidDel="00AF3B5B" w:rsidRDefault="00A647FC" w:rsidP="00A647FC">
      <w:pPr>
        <w:pStyle w:val="PL"/>
        <w:rPr>
          <w:del w:id="1385" w:author="CR#1554" w:date="2025-04-13T09:29:00Z"/>
        </w:rPr>
      </w:pPr>
      <w:del w:id="1386" w:author="CR#1554" w:date="2025-04-13T09:29:00Z">
        <w:r w:rsidDel="00AF3B5B">
          <w:delText xml:space="preserve">      - type: string</w:delText>
        </w:r>
      </w:del>
    </w:p>
    <w:p w14:paraId="1112D588" w14:textId="32C90AB6" w:rsidR="00A647FC" w:rsidDel="00AF3B5B" w:rsidRDefault="00A647FC" w:rsidP="00A647FC">
      <w:pPr>
        <w:pStyle w:val="PL"/>
        <w:rPr>
          <w:del w:id="1387" w:author="CR#1554" w:date="2025-04-13T09:29:00Z"/>
        </w:rPr>
      </w:pPr>
      <w:del w:id="1388" w:author="CR#1554" w:date="2025-04-13T09:29:00Z">
        <w:r w:rsidDel="00AF3B5B">
          <w:delText xml:space="preserve">        description: &gt;</w:delText>
        </w:r>
      </w:del>
    </w:p>
    <w:p w14:paraId="1A968432" w14:textId="2EA550AB" w:rsidR="00A647FC" w:rsidDel="00AF3B5B" w:rsidRDefault="00A647FC" w:rsidP="00A647FC">
      <w:pPr>
        <w:pStyle w:val="PL"/>
        <w:rPr>
          <w:del w:id="1389" w:author="CR#1554" w:date="2025-04-13T09:29:00Z"/>
        </w:rPr>
      </w:pPr>
      <w:del w:id="1390" w:author="CR#1554" w:date="2025-04-13T09:29:00Z">
        <w:r w:rsidDel="00AF3B5B">
          <w:delText xml:space="preserve">          This string provides forward-compatibility with future extensions to the enumeration and</w:delText>
        </w:r>
      </w:del>
    </w:p>
    <w:p w14:paraId="1B5A3813" w14:textId="0AACCC27" w:rsidR="00A647FC" w:rsidDel="00AF3B5B" w:rsidRDefault="00A647FC" w:rsidP="00A647FC">
      <w:pPr>
        <w:pStyle w:val="PL"/>
        <w:rPr>
          <w:del w:id="1391" w:author="CR#1554" w:date="2025-04-13T09:29:00Z"/>
        </w:rPr>
      </w:pPr>
      <w:del w:id="1392" w:author="CR#1554" w:date="2025-04-13T09:29:00Z">
        <w:r w:rsidDel="00AF3B5B">
          <w:delText xml:space="preserve">          is not used to encode content defined in the present version of this API.</w:delText>
        </w:r>
      </w:del>
    </w:p>
    <w:p w14:paraId="6F25F66F" w14:textId="5C4D39C6" w:rsidR="00A647FC" w:rsidDel="00AF3B5B" w:rsidRDefault="00A647FC" w:rsidP="00A647FC">
      <w:pPr>
        <w:pStyle w:val="PL"/>
        <w:rPr>
          <w:del w:id="1393" w:author="CR#1554" w:date="2025-04-13T09:29:00Z"/>
        </w:rPr>
      </w:pPr>
      <w:del w:id="1394" w:author="CR#1554" w:date="2025-04-13T09:29:00Z">
        <w:r w:rsidDel="00AF3B5B">
          <w:delText xml:space="preserve">      description: |</w:delText>
        </w:r>
      </w:del>
    </w:p>
    <w:p w14:paraId="1E6BEFBF" w14:textId="5505D9CD" w:rsidR="00A647FC" w:rsidDel="00AF3B5B" w:rsidRDefault="00A647FC" w:rsidP="00A647FC">
      <w:pPr>
        <w:pStyle w:val="PL"/>
        <w:rPr>
          <w:del w:id="1395" w:author="CR#1554" w:date="2025-04-13T09:29:00Z"/>
        </w:rPr>
      </w:pPr>
      <w:del w:id="1396" w:author="CR#1554" w:date="2025-04-13T09:29:00Z">
        <w:r w:rsidDel="00AF3B5B">
          <w:delText xml:space="preserve">        Represents </w:delText>
        </w:r>
        <w:r w:rsidR="00E566EF" w:rsidDel="00AF3B5B">
          <w:delText>the purpose of the retrieved UAV flight information</w:delText>
        </w:r>
        <w:r w:rsidDel="00AF3B5B">
          <w:delText xml:space="preserve">.  </w:delText>
        </w:r>
      </w:del>
    </w:p>
    <w:p w14:paraId="2DD929C3" w14:textId="6E50981B" w:rsidR="00A647FC" w:rsidDel="00AF3B5B" w:rsidRDefault="00A647FC" w:rsidP="00A647FC">
      <w:pPr>
        <w:pStyle w:val="PL"/>
        <w:rPr>
          <w:del w:id="1397" w:author="CR#1554" w:date="2025-04-13T09:29:00Z"/>
        </w:rPr>
      </w:pPr>
      <w:del w:id="1398" w:author="CR#1554" w:date="2025-04-13T09:29:00Z">
        <w:r w:rsidDel="00AF3B5B">
          <w:delText xml:space="preserve">        Possible values are:</w:delText>
        </w:r>
      </w:del>
    </w:p>
    <w:p w14:paraId="24F8B518" w14:textId="457DAD3E" w:rsidR="00E566EF" w:rsidDel="00AF3B5B" w:rsidRDefault="00A647FC" w:rsidP="00E566EF">
      <w:pPr>
        <w:pStyle w:val="PL"/>
        <w:rPr>
          <w:del w:id="1399" w:author="CR#1554" w:date="2025-04-13T09:29:00Z"/>
        </w:rPr>
      </w:pPr>
      <w:del w:id="1400" w:author="CR#1554" w:date="2025-04-13T09:29:00Z">
        <w:r w:rsidDel="00AF3B5B">
          <w:delText xml:space="preserve">          - USS_CHANGEOVER: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information is</w:delText>
        </w:r>
        <w:r w:rsidDel="00AF3B5B">
          <w:delText xml:space="preserve"> </w:delText>
        </w:r>
        <w:r w:rsidR="00E566EF" w:rsidRPr="00AE2D90" w:rsidDel="00AF3B5B">
          <w:delText>USS</w:delText>
        </w:r>
      </w:del>
    </w:p>
    <w:p w14:paraId="7F23DA3B" w14:textId="4A5ABF22" w:rsidR="00A647FC" w:rsidDel="00AF3B5B" w:rsidRDefault="00E566EF" w:rsidP="00E566EF">
      <w:pPr>
        <w:pStyle w:val="PL"/>
        <w:rPr>
          <w:del w:id="1401" w:author="CR#1554" w:date="2025-04-13T09:29:00Z"/>
        </w:rPr>
      </w:pPr>
      <w:del w:id="1402" w:author="CR#1554" w:date="2025-04-13T09:29:00Z">
        <w:r w:rsidDel="00AF3B5B">
          <w:delText xml:space="preserve">           </w:delText>
        </w:r>
        <w:r w:rsidRPr="00AE2D90" w:rsidDel="00AF3B5B">
          <w:delText xml:space="preserve"> changeover</w:delText>
        </w:r>
        <w:r w:rsidR="00A647FC" w:rsidDel="00AF3B5B">
          <w:delText>.</w:delText>
        </w:r>
      </w:del>
    </w:p>
    <w:p w14:paraId="3E91C88D" w14:textId="435C1B62" w:rsidR="00E566EF" w:rsidDel="00AF3B5B" w:rsidRDefault="00A647FC" w:rsidP="00E566EF">
      <w:pPr>
        <w:pStyle w:val="PL"/>
        <w:rPr>
          <w:del w:id="1403" w:author="CR#1554" w:date="2025-04-13T09:29:00Z"/>
        </w:rPr>
      </w:pPr>
      <w:del w:id="1404" w:author="CR#1554" w:date="2025-04-13T09:29:00Z">
        <w:r w:rsidDel="00AF3B5B">
          <w:delText xml:space="preserve">          - PRE_FLIGHT_PLANNING: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 xml:space="preserve">information </w:delText>
        </w:r>
        <w:r w:rsidR="00E566EF" w:rsidDel="00AF3B5B">
          <w:delText>is</w:delText>
        </w:r>
      </w:del>
    </w:p>
    <w:p w14:paraId="1D77F2B6" w14:textId="15F909E7" w:rsidR="00A647FC" w:rsidDel="00AF3B5B" w:rsidRDefault="00E566EF" w:rsidP="00E566EF">
      <w:pPr>
        <w:pStyle w:val="PL"/>
        <w:rPr>
          <w:del w:id="1405" w:author="CR#1554" w:date="2025-04-13T09:29:00Z"/>
        </w:rPr>
      </w:pPr>
      <w:del w:id="1406" w:author="CR#1554" w:date="2025-04-13T09:29:00Z">
        <w:r w:rsidDel="00AF3B5B">
          <w:delText xml:space="preserve">            </w:delText>
        </w:r>
        <w:r w:rsidRPr="00AE2D90" w:rsidDel="00AF3B5B">
          <w:delText>pre-flight planning</w:delText>
        </w:r>
        <w:r w:rsidR="00A647FC" w:rsidRPr="00AE2D90" w:rsidDel="00AF3B5B">
          <w:delText>.</w:delText>
        </w:r>
      </w:del>
    </w:p>
    <w:p w14:paraId="1DA6EB8A" w14:textId="0DFD9B7E" w:rsidR="00A647FC" w:rsidDel="00AF3B5B" w:rsidRDefault="00A647FC" w:rsidP="00A647FC">
      <w:pPr>
        <w:pStyle w:val="PL"/>
        <w:rPr>
          <w:del w:id="1407" w:author="CR#1554" w:date="2025-04-13T09:29:00Z"/>
        </w:rPr>
      </w:pPr>
    </w:p>
    <w:p w14:paraId="4ADCB34A" w14:textId="317AAFE1" w:rsidR="0085122F" w:rsidRDefault="0085122F" w:rsidP="0085122F">
      <w:pPr>
        <w:pStyle w:val="Heading1"/>
      </w:pPr>
      <w:bookmarkStart w:id="1408" w:name="_Toc160489003"/>
      <w:r>
        <w:t>A.40</w:t>
      </w:r>
      <w:r>
        <w:tab/>
        <w:t>ImsSessionManagement API</w:t>
      </w:r>
      <w:bookmarkEnd w:id="1408"/>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1DCDE74" w:rsidR="005F3356" w:rsidRPr="008748AA" w:rsidRDefault="005F3356" w:rsidP="005F3356">
      <w:pPr>
        <w:pStyle w:val="PL"/>
      </w:pPr>
      <w:r w:rsidRPr="008748AA">
        <w:t xml:space="preserve">  version: 1.0.0</w:t>
      </w:r>
      <w:r>
        <w:t>-alpha.</w:t>
      </w:r>
      <w:ins w:id="1409" w:author="Rapporteur [AEM, Huawei]" w:date="2025-04-15T12:57:00Z">
        <w:r w:rsidR="00406C29">
          <w:t>3</w:t>
        </w:r>
      </w:ins>
      <w:del w:id="1410" w:author="Rapporteur [AEM, Huawei]" w:date="2025-04-15T12:57:00Z">
        <w:r w:rsidR="00DB61A9" w:rsidDel="00406C29">
          <w:delText>2</w:delText>
        </w:r>
      </w:del>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14EDEC2" w:rsidR="005F3356" w:rsidRPr="008748AA" w:rsidRDefault="005F3356" w:rsidP="005F3356">
      <w:pPr>
        <w:pStyle w:val="PL"/>
      </w:pPr>
      <w:r w:rsidRPr="008748AA">
        <w:t xml:space="preserve">    3GPP TS 29.522 V19.</w:t>
      </w:r>
      <w:ins w:id="1411" w:author="Rapporteur [AEM, Huawei]" w:date="2025-04-15T12:57:00Z">
        <w:r w:rsidR="00406C29">
          <w:t>3</w:t>
        </w:r>
      </w:ins>
      <w:del w:id="1412" w:author="Rapporteur [AEM, Huawei]" w:date="2025-04-15T12:57:00Z">
        <w:r w:rsidR="00DB61A9" w:rsidDel="00406C29">
          <w:delText>2</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ins w:id="1413" w:author="CR#1550" w:date="2025-04-15T12:17:00Z">
        <w:r w:rsidR="00F67047">
          <w:t>.</w:t>
        </w:r>
      </w:ins>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921644C" w:rsidR="005F3356" w:rsidRPr="008748AA" w:rsidRDefault="005F3356" w:rsidP="005F3356">
      <w:pPr>
        <w:pStyle w:val="PL"/>
      </w:pPr>
      <w:r w:rsidRPr="008748AA">
        <w:t xml:space="preserve">                    No Content. The </w:t>
      </w:r>
      <w:r w:rsidR="00B75083" w:rsidRPr="00854C44">
        <w:rPr>
          <w:rFonts w:eastAsia="MS Mincho"/>
          <w:noProof/>
        </w:rPr>
        <w:t xml:space="preserve">IMS EE </w:t>
      </w:r>
      <w:del w:id="1414" w:author="CR#1550" w:date="2025-04-15T12:17:00Z">
        <w:r w:rsidRPr="008748AA" w:rsidDel="00F67047">
          <w:delText>n</w:delText>
        </w:r>
      </w:del>
      <w:ins w:id="1415" w:author="CR#1550" w:date="2025-04-15T12:17:00Z">
        <w:r w:rsidR="00F67047">
          <w:t>N</w:t>
        </w:r>
      </w:ins>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49EF56F"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1416" w:author="CR#1587" w:date="2025-04-13T15:23:00Z">
        <w:r w:rsidR="00544976">
          <w:rPr>
            <w:rFonts w:ascii="Courier New" w:eastAsia="MS Mincho" w:hAnsi="Courier New"/>
            <w:noProof/>
            <w:sz w:val="16"/>
          </w:rPr>
          <w:t>ms</w:t>
        </w:r>
      </w:ins>
      <w:del w:id="1417" w:author="CR#1587" w:date="2025-04-13T15:23:00Z">
        <w:r w:rsidRPr="001B4C93" w:rsidDel="00544976">
          <w:rPr>
            <w:rFonts w:ascii="Courier New" w:eastAsia="MS Mincho" w:hAnsi="Courier New"/>
            <w:noProof/>
            <w:sz w:val="16"/>
          </w:rPr>
          <w:delText>MS</w:delText>
        </w:r>
      </w:del>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ins w:id="1418" w:author="CR#1587" w:date="2025-04-13T15:23:00Z">
        <w:r w:rsidR="00544976">
          <w:t>vent</w:t>
        </w:r>
      </w:ins>
      <w:r>
        <w:t xml:space="preserve"> </w:t>
      </w:r>
      <w:r w:rsidRPr="008748AA">
        <w:t>E</w:t>
      </w:r>
      <w:ins w:id="1419" w:author="CR#1587" w:date="2025-04-13T15:23:00Z">
        <w:r w:rsidR="00544976">
          <w:t>xposure</w:t>
        </w:r>
      </w:ins>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8758D7" w14:textId="77777777" w:rsidR="00F67047" w:rsidRDefault="00F67047" w:rsidP="00F67047">
      <w:pPr>
        <w:pStyle w:val="PL"/>
        <w:rPr>
          <w:ins w:id="1420" w:author="CR#1550" w:date="2025-04-15T12:18:00Z"/>
        </w:rPr>
      </w:pPr>
      <w:ins w:id="1421" w:author="CR#1550" w:date="2025-04-15T12:18:00Z">
        <w:r>
          <w:t xml:space="preserve">        - </w:t>
        </w:r>
        <w:r w:rsidRPr="008748AA">
          <w:t>notifUri</w:t>
        </w:r>
      </w:ins>
    </w:p>
    <w:p w14:paraId="69680167" w14:textId="77777777" w:rsidR="00F67047" w:rsidRDefault="00F67047" w:rsidP="00F67047">
      <w:pPr>
        <w:pStyle w:val="PL"/>
        <w:rPr>
          <w:ins w:id="1422" w:author="CR#1550" w:date="2025-04-15T12:18:00Z"/>
        </w:rPr>
      </w:pPr>
      <w:ins w:id="1423" w:author="CR#1550" w:date="2025-04-15T12:18:00Z">
        <w:r>
          <w:t xml:space="preserve">      oneOf:</w:t>
        </w:r>
      </w:ins>
    </w:p>
    <w:p w14:paraId="560AA954" w14:textId="77777777" w:rsidR="00F67047" w:rsidRDefault="00F67047" w:rsidP="00F67047">
      <w:pPr>
        <w:pStyle w:val="PL"/>
        <w:rPr>
          <w:ins w:id="1424" w:author="CR#1550" w:date="2025-04-15T12:18:00Z"/>
        </w:rPr>
      </w:pPr>
      <w:ins w:id="1425" w:author="CR#1550" w:date="2025-04-15T12:18:00Z">
        <w:r>
          <w:t xml:space="preserve">        - required: [</w:t>
        </w:r>
        <w:r w:rsidRPr="008748AA">
          <w:t>tgtUeIds</w:t>
        </w:r>
        <w:r>
          <w:t>]</w:t>
        </w:r>
      </w:ins>
    </w:p>
    <w:p w14:paraId="720EDE58" w14:textId="77777777" w:rsidR="00F67047" w:rsidRDefault="00F67047" w:rsidP="00F67047">
      <w:pPr>
        <w:pStyle w:val="PL"/>
        <w:rPr>
          <w:ins w:id="1426" w:author="CR#1550" w:date="2025-04-15T12:18:00Z"/>
        </w:rPr>
      </w:pPr>
      <w:ins w:id="1427" w:author="CR#1550" w:date="2025-04-15T12:18:00Z">
        <w:r>
          <w:t xml:space="preserve">        - required: [</w:t>
        </w:r>
        <w:r w:rsidRPr="008B1C02">
          <w:t>anyUeInd</w:t>
        </w:r>
        <w:r>
          <w:t>]</w:t>
        </w:r>
      </w:ins>
    </w:p>
    <w:p w14:paraId="3EF9985E" w14:textId="77777777" w:rsidR="005F3356" w:rsidRDefault="005F3356" w:rsidP="005F3356">
      <w:pPr>
        <w:pStyle w:val="PL"/>
      </w:pPr>
    </w:p>
    <w:p w14:paraId="2429E04E" w14:textId="44CB52FE"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1428" w:author="CR#1587" w:date="2025-04-13T15:23:00Z">
        <w:r w:rsidR="00544976">
          <w:rPr>
            <w:rFonts w:ascii="Courier New" w:eastAsia="MS Mincho" w:hAnsi="Courier New"/>
            <w:noProof/>
            <w:sz w:val="16"/>
          </w:rPr>
          <w:t>ms</w:t>
        </w:r>
      </w:ins>
      <w:del w:id="1429" w:author="CR#1587" w:date="2025-04-13T15:23:00Z">
        <w:r w:rsidRPr="00EF3901" w:rsidDel="00544976">
          <w:rPr>
            <w:rFonts w:ascii="Courier New" w:eastAsia="MS Mincho" w:hAnsi="Courier New"/>
            <w:noProof/>
            <w:sz w:val="16"/>
          </w:rPr>
          <w:delText>MS</w:delText>
        </w:r>
      </w:del>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1430" w:author="CR#1587" w:date="2025-04-13T15:23:00Z">
        <w:r w:rsidR="00544976">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1431" w:author="CR#1587" w:date="2025-04-13T15:24:00Z">
        <w:r w:rsidR="00544976">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rPr>
          <w:ins w:id="1432" w:author="CR#1550" w:date="2025-04-15T12:18:00Z"/>
        </w:rPr>
      </w:pPr>
      <w:ins w:id="1433" w:author="CR#1550" w:date="2025-04-15T12:18:00Z">
        <w:r w:rsidRPr="00662276">
          <w:t xml:space="preserve">        eventReq</w:t>
        </w:r>
        <w:r>
          <w:t>s</w:t>
        </w:r>
        <w:r w:rsidRPr="00662276">
          <w:t>:</w:t>
        </w:r>
      </w:ins>
    </w:p>
    <w:p w14:paraId="503CF7F0" w14:textId="77777777" w:rsidR="00F67047" w:rsidRDefault="00F67047" w:rsidP="00F67047">
      <w:pPr>
        <w:pStyle w:val="PL"/>
        <w:rPr>
          <w:ins w:id="1434" w:author="CR#1550" w:date="2025-04-15T12:18:00Z"/>
        </w:rPr>
      </w:pPr>
      <w:ins w:id="1435" w:author="CR#1550" w:date="2025-04-15T12:18:00Z">
        <w:r>
          <w:t xml:space="preserve">          type: array</w:t>
        </w:r>
      </w:ins>
    </w:p>
    <w:p w14:paraId="4E008150" w14:textId="77777777" w:rsidR="00F67047" w:rsidRDefault="00F67047" w:rsidP="00F67047">
      <w:pPr>
        <w:pStyle w:val="PL"/>
        <w:rPr>
          <w:ins w:id="1436" w:author="CR#1550" w:date="2025-04-15T12:18:00Z"/>
        </w:rPr>
      </w:pPr>
      <w:ins w:id="1437" w:author="CR#1550" w:date="2025-04-15T12:18:00Z">
        <w:r>
          <w:t xml:space="preserve">          items:</w:t>
        </w:r>
      </w:ins>
    </w:p>
    <w:p w14:paraId="046DACB6" w14:textId="77777777" w:rsidR="00F67047" w:rsidRDefault="00F67047" w:rsidP="00F67047">
      <w:pPr>
        <w:pStyle w:val="PL"/>
        <w:rPr>
          <w:ins w:id="1438" w:author="CR#1550" w:date="2025-04-15T12:18:00Z"/>
        </w:rPr>
      </w:pPr>
      <w:ins w:id="1439" w:author="CR#1550" w:date="2025-04-15T12:18:00Z">
        <w:r>
          <w:t xml:space="preserve">            $ref: '#/components/schemas/ImsEventRequirement'</w:t>
        </w:r>
      </w:ins>
    </w:p>
    <w:p w14:paraId="7E878300" w14:textId="77777777" w:rsidR="00F67047" w:rsidRDefault="00F67047" w:rsidP="00F67047">
      <w:pPr>
        <w:pStyle w:val="PL"/>
        <w:rPr>
          <w:ins w:id="1440" w:author="CR#1550" w:date="2025-04-15T12:18:00Z"/>
        </w:rPr>
      </w:pPr>
      <w:ins w:id="1441" w:author="CR#1550" w:date="2025-04-15T12:18:00Z">
        <w:r>
          <w:t xml:space="preserve">          minItems: 1</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ins w:id="1442" w:author="CR#1550" w:date="2025-04-15T12:18:00Z">
        <w:r w:rsidR="00F67047">
          <w:t>s</w:t>
        </w:r>
      </w:ins>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C3873CE" w:rsidR="00B64F0E" w:rsidRDefault="00B64F0E" w:rsidP="00B64F0E">
      <w:pPr>
        <w:pStyle w:val="PL"/>
      </w:pPr>
      <w:r>
        <w:t xml:space="preserve">        </w:t>
      </w:r>
      <w:del w:id="1443" w:author="CR#1587" w:date="2025-04-13T15:24:00Z">
        <w:r w:rsidDel="00544976">
          <w:delText>stndI</w:delText>
        </w:r>
      </w:del>
      <w:ins w:id="1444" w:author="CR#1587" w:date="2025-04-13T15:24:00Z">
        <w:r w:rsidR="00544976">
          <w:t>i</w:t>
        </w:r>
      </w:ins>
      <w:r>
        <w:t>msEvent: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0CBF8167" w:rsidR="00B64F0E" w:rsidDel="00544976" w:rsidRDefault="00B64F0E" w:rsidP="00B64F0E">
      <w:pPr>
        <w:pStyle w:val="PL"/>
        <w:rPr>
          <w:del w:id="1445" w:author="CR#1587" w:date="2025-04-13T15:24:00Z"/>
        </w:rPr>
      </w:pPr>
      <w:del w:id="1446" w:author="CR#1587" w:date="2025-04-13T15:24:00Z">
        <w:r w:rsidDel="00544976">
          <w:delText xml:space="preserve">        nonStndImsEvent:</w:delText>
        </w:r>
      </w:del>
    </w:p>
    <w:p w14:paraId="3FB4224F" w14:textId="47F492D5" w:rsidR="00B64F0E" w:rsidDel="00544976" w:rsidRDefault="00B64F0E" w:rsidP="00B64F0E">
      <w:pPr>
        <w:pStyle w:val="PL"/>
        <w:rPr>
          <w:del w:id="1447" w:author="CR#1587" w:date="2025-04-13T15:24:00Z"/>
        </w:rPr>
      </w:pPr>
      <w:del w:id="1448" w:author="CR#1587" w:date="2025-04-13T15:24:00Z">
        <w:r w:rsidRPr="00AF1831" w:rsidDel="00544976">
          <w:delText xml:space="preserve">          description: Indicates the requested </w:delText>
        </w:r>
        <w:r w:rsidDel="00544976">
          <w:delText>non-</w:delText>
        </w:r>
        <w:r w:rsidRPr="00AF1831" w:rsidDel="00544976">
          <w:delText xml:space="preserve">standardized IMS </w:delText>
        </w:r>
        <w:r w:rsidDel="00544976">
          <w:delText>e</w:delText>
        </w:r>
        <w:r w:rsidRPr="00AF1831" w:rsidDel="00544976">
          <w:delText>vent.</w:delText>
        </w:r>
      </w:del>
    </w:p>
    <w:p w14:paraId="7C950D9B" w14:textId="0CB1C495" w:rsidR="00B64F0E" w:rsidDel="00544976" w:rsidRDefault="00B64F0E" w:rsidP="00B64F0E">
      <w:pPr>
        <w:pStyle w:val="PL"/>
        <w:rPr>
          <w:del w:id="1449" w:author="CR#1587" w:date="2025-04-13T15:24:00Z"/>
        </w:rPr>
      </w:pPr>
      <w:del w:id="1450" w:author="CR#1587" w:date="2025-04-13T15:24:00Z">
        <w:r w:rsidDel="00544976">
          <w:delText xml:space="preserve">          type: string</w:delText>
        </w:r>
      </w:del>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3FA5DF5A" w14:textId="77777777" w:rsidR="00544976" w:rsidRDefault="00544976" w:rsidP="00544976">
      <w:pPr>
        <w:pStyle w:val="PL"/>
        <w:rPr>
          <w:ins w:id="1451" w:author="CR#1587" w:date="2025-04-13T15:24:00Z"/>
        </w:rPr>
      </w:pPr>
      <w:ins w:id="1452" w:author="CR#1587" w:date="2025-04-13T15:24:00Z">
        <w:r>
          <w:t xml:space="preserve">        eventFilter:</w:t>
        </w:r>
      </w:ins>
    </w:p>
    <w:p w14:paraId="59765783" w14:textId="77777777" w:rsidR="00544976" w:rsidRDefault="00544976" w:rsidP="00544976">
      <w:pPr>
        <w:pStyle w:val="PL"/>
        <w:rPr>
          <w:ins w:id="1453" w:author="CR#1587" w:date="2025-04-13T15:24:00Z"/>
        </w:rPr>
      </w:pPr>
      <w:ins w:id="1454" w:author="CR#1587" w:date="2025-04-13T15:24:00Z">
        <w:r>
          <w:t xml:space="preserve">          type: string</w:t>
        </w:r>
      </w:ins>
    </w:p>
    <w:p w14:paraId="644BF88D" w14:textId="77777777" w:rsidR="00B64F0E" w:rsidRDefault="00B64F0E" w:rsidP="00B64F0E">
      <w:pPr>
        <w:pStyle w:val="PL"/>
      </w:pPr>
      <w:r>
        <w:t xml:space="preserve">      required:</w:t>
      </w:r>
    </w:p>
    <w:p w14:paraId="4CA4D364" w14:textId="77777777" w:rsidR="00544976" w:rsidRDefault="00544976" w:rsidP="00544976">
      <w:pPr>
        <w:pStyle w:val="PL"/>
        <w:rPr>
          <w:ins w:id="1455" w:author="CR#1587" w:date="2025-04-13T15:24:00Z"/>
        </w:rPr>
      </w:pPr>
      <w:ins w:id="1456" w:author="CR#1587" w:date="2025-04-13T15:24:00Z">
        <w:r>
          <w:t xml:space="preserve">        - imsEvent</w:t>
        </w:r>
      </w:ins>
    </w:p>
    <w:p w14:paraId="518B3740" w14:textId="77777777" w:rsidR="00B64F0E" w:rsidRDefault="00B64F0E" w:rsidP="00B64F0E">
      <w:pPr>
        <w:pStyle w:val="PL"/>
      </w:pPr>
      <w:r>
        <w:t xml:space="preserve">        - imsEventType</w:t>
      </w:r>
    </w:p>
    <w:p w14:paraId="64D38005" w14:textId="1ACF3B62" w:rsidR="00B64F0E" w:rsidDel="00544976" w:rsidRDefault="00B64F0E" w:rsidP="00B64F0E">
      <w:pPr>
        <w:pStyle w:val="PL"/>
        <w:rPr>
          <w:del w:id="1457" w:author="CR#1587" w:date="2025-04-13T15:24:00Z"/>
        </w:rPr>
      </w:pPr>
      <w:del w:id="1458" w:author="CR#1587" w:date="2025-04-13T15:24:00Z">
        <w:r w:rsidDel="00544976">
          <w:delText xml:space="preserve">      oneOf:</w:delText>
        </w:r>
      </w:del>
    </w:p>
    <w:p w14:paraId="20E31DA1" w14:textId="1B25DB5F" w:rsidR="00B64F0E" w:rsidDel="00544976" w:rsidRDefault="00B64F0E" w:rsidP="00B64F0E">
      <w:pPr>
        <w:pStyle w:val="PL"/>
        <w:rPr>
          <w:del w:id="1459" w:author="CR#1587" w:date="2025-04-13T15:24:00Z"/>
        </w:rPr>
      </w:pPr>
      <w:del w:id="1460" w:author="CR#1587" w:date="2025-04-13T15:24:00Z">
        <w:r w:rsidDel="00544976">
          <w:delText xml:space="preserve">        - required: [stndImsEvent]</w:delText>
        </w:r>
      </w:del>
    </w:p>
    <w:p w14:paraId="43F46CD9" w14:textId="1DA68D06" w:rsidR="00B64F0E" w:rsidDel="00544976" w:rsidRDefault="00B64F0E" w:rsidP="00B64F0E">
      <w:pPr>
        <w:pStyle w:val="PL"/>
        <w:rPr>
          <w:del w:id="1461" w:author="CR#1587" w:date="2025-04-13T15:24:00Z"/>
        </w:rPr>
      </w:pPr>
      <w:del w:id="1462" w:author="CR#1587" w:date="2025-04-13T15:24:00Z">
        <w:r w:rsidDel="00544976">
          <w:delText xml:space="preserve">        - required: [nonStndImsEvent]</w:delText>
        </w:r>
      </w:del>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61DD274" w:rsidR="00B64F0E" w:rsidRDefault="00B64F0E" w:rsidP="00B64F0E">
      <w:pPr>
        <w:pStyle w:val="PL"/>
      </w:pPr>
      <w:r>
        <w:t xml:space="preserve">        </w:t>
      </w:r>
      <w:del w:id="1463" w:author="CR#1587" w:date="2025-04-13T15:24:00Z">
        <w:r w:rsidDel="00544976">
          <w:delText>stndI</w:delText>
        </w:r>
      </w:del>
      <w:ins w:id="1464" w:author="CR#1587" w:date="2025-04-13T15:24:00Z">
        <w:r w:rsidR="00544976">
          <w:t>i</w:t>
        </w:r>
      </w:ins>
      <w:r>
        <w:t>msEvent:</w:t>
      </w:r>
    </w:p>
    <w:p w14:paraId="602F6F15" w14:textId="77777777" w:rsidR="00B64F0E" w:rsidRDefault="00B64F0E" w:rsidP="00B64F0E">
      <w:pPr>
        <w:pStyle w:val="PL"/>
      </w:pPr>
      <w:r>
        <w:t xml:space="preserve">          $ref: 'TS29571_CommonData.yaml#/components/schemas/ImsEvent'</w:t>
      </w:r>
    </w:p>
    <w:p w14:paraId="2C9784A5" w14:textId="32D96F0B" w:rsidR="00B64F0E" w:rsidDel="00544976" w:rsidRDefault="00B64F0E" w:rsidP="00B64F0E">
      <w:pPr>
        <w:pStyle w:val="PL"/>
        <w:rPr>
          <w:del w:id="1465" w:author="CR#1587" w:date="2025-04-13T15:25:00Z"/>
        </w:rPr>
      </w:pPr>
      <w:del w:id="1466" w:author="CR#1587" w:date="2025-04-13T15:25:00Z">
        <w:r w:rsidDel="00544976">
          <w:delText xml:space="preserve">        nonStndImsEvent:</w:delText>
        </w:r>
      </w:del>
    </w:p>
    <w:p w14:paraId="4BC87559" w14:textId="5A85D3BC" w:rsidR="00B64F0E" w:rsidDel="00544976" w:rsidRDefault="00B64F0E" w:rsidP="00B64F0E">
      <w:pPr>
        <w:pStyle w:val="PL"/>
        <w:rPr>
          <w:del w:id="1467" w:author="CR#1587" w:date="2025-04-13T15:25:00Z"/>
        </w:rPr>
      </w:pPr>
      <w:del w:id="1468" w:author="CR#1587" w:date="2025-04-13T15:25:00Z">
        <w:r w:rsidDel="00544976">
          <w:delText xml:space="preserve">          type: string</w:delText>
        </w:r>
      </w:del>
    </w:p>
    <w:p w14:paraId="644AB524" w14:textId="07D28405" w:rsidR="00B64F0E" w:rsidDel="00544976" w:rsidRDefault="00B64F0E" w:rsidP="00B64F0E">
      <w:pPr>
        <w:pStyle w:val="PL"/>
        <w:rPr>
          <w:del w:id="1469" w:author="CR#1587" w:date="2025-04-13T15:25:00Z"/>
        </w:rPr>
      </w:pPr>
      <w:del w:id="1470" w:author="CR#1587" w:date="2025-04-13T15:25:00Z">
        <w:r w:rsidRPr="00AF1831" w:rsidDel="00544976">
          <w:delText xml:space="preserve">          description: Indicates the </w:delText>
        </w:r>
        <w:r w:rsidDel="00544976">
          <w:delText>non-</w:delText>
        </w:r>
        <w:r w:rsidRPr="00AF1831" w:rsidDel="00544976">
          <w:delText>standardized IMS event within the requested scope.</w:delText>
        </w:r>
      </w:del>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rPr>
          <w:ins w:id="1471" w:author="CR#1587" w:date="2025-04-13T15:25:00Z"/>
        </w:rPr>
      </w:pPr>
      <w:ins w:id="1472" w:author="CR#1587" w:date="2025-04-13T15:25:00Z">
        <w:r>
          <w:t xml:space="preserve">        - imsEvent</w:t>
        </w:r>
      </w:ins>
    </w:p>
    <w:p w14:paraId="7DF0B30F" w14:textId="3FEABC93" w:rsidR="005F3356" w:rsidRDefault="005F3356" w:rsidP="005F3356">
      <w:pPr>
        <w:pStyle w:val="PL"/>
      </w:pPr>
      <w:r w:rsidRPr="0049256F">
        <w:t xml:space="preserve">        - time</w:t>
      </w:r>
      <w:r w:rsidR="00DA710D">
        <w:t>S</w:t>
      </w:r>
      <w:r w:rsidRPr="0049256F">
        <w:t>tamp</w:t>
      </w:r>
    </w:p>
    <w:p w14:paraId="5242B351" w14:textId="7A5A3373" w:rsidR="00B64F0E" w:rsidDel="00544976" w:rsidRDefault="00B64F0E" w:rsidP="00B64F0E">
      <w:pPr>
        <w:pStyle w:val="PL"/>
        <w:rPr>
          <w:del w:id="1473" w:author="CR#1587" w:date="2025-04-13T15:25:00Z"/>
        </w:rPr>
      </w:pPr>
      <w:del w:id="1474" w:author="CR#1587" w:date="2025-04-13T15:25:00Z">
        <w:r w:rsidDel="00544976">
          <w:delText xml:space="preserve">      oneOf:</w:delText>
        </w:r>
      </w:del>
    </w:p>
    <w:p w14:paraId="63E617F8" w14:textId="7174B44B" w:rsidR="00B64F0E" w:rsidDel="00544976" w:rsidRDefault="00B64F0E" w:rsidP="00B64F0E">
      <w:pPr>
        <w:pStyle w:val="PL"/>
        <w:rPr>
          <w:del w:id="1475" w:author="CR#1587" w:date="2025-04-13T15:25:00Z"/>
        </w:rPr>
      </w:pPr>
      <w:del w:id="1476" w:author="CR#1587" w:date="2025-04-13T15:25:00Z">
        <w:r w:rsidDel="00544976">
          <w:delText xml:space="preserve">        - required: [stndImsEvent]</w:delText>
        </w:r>
      </w:del>
    </w:p>
    <w:p w14:paraId="0D32745E" w14:textId="25358248" w:rsidR="00B64F0E" w:rsidDel="00544976" w:rsidRDefault="00B64F0E" w:rsidP="00B64F0E">
      <w:pPr>
        <w:pStyle w:val="PL"/>
        <w:rPr>
          <w:del w:id="1477" w:author="CR#1587" w:date="2025-04-13T15:25:00Z"/>
        </w:rPr>
      </w:pPr>
      <w:del w:id="1478" w:author="CR#1587" w:date="2025-04-13T15:25:00Z">
        <w:r w:rsidDel="00544976">
          <w:delText xml:space="preserve">        - required: [nonStndImsEvent]</w:delText>
        </w:r>
      </w:del>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rPr>
          <w:ins w:id="1479" w:author="CR#1550" w:date="2025-04-15T12:18:00Z"/>
        </w:rPr>
      </w:pPr>
      <w:r>
        <w:t xml:space="preserve">          - SUBSCRIBER_SPECIFIC: </w:t>
      </w:r>
      <w:r w:rsidRPr="00FE4086">
        <w:t xml:space="preserve">Indicates </w:t>
      </w:r>
      <w:ins w:id="1480" w:author="CR#1550" w:date="2025-04-15T12:18:00Z">
        <w:r w:rsidR="00F67047">
          <w:t xml:space="preserve">that </w:t>
        </w:r>
      </w:ins>
      <w:r w:rsidRPr="00FE4086">
        <w:t xml:space="preserve">the IMS Event </w:t>
      </w:r>
      <w:ins w:id="1481" w:author="CR#1550" w:date="2025-04-15T12:18:00Z">
        <w:r w:rsidR="00F67047">
          <w:t xml:space="preserve">type </w:t>
        </w:r>
      </w:ins>
      <w:r w:rsidRPr="00FE4086">
        <w:t>is Subscriber Specific</w:t>
      </w:r>
      <w:r>
        <w:t xml:space="preserve"> for data</w:t>
      </w:r>
    </w:p>
    <w:p w14:paraId="251A3DA0" w14:textId="78508B61" w:rsidR="00B64F0E" w:rsidRDefault="00F67047" w:rsidP="00F67047">
      <w:pPr>
        <w:pStyle w:val="PL"/>
      </w:pPr>
      <w:ins w:id="1482" w:author="CR#1550" w:date="2025-04-15T12:18:00Z">
        <w:r>
          <w:t xml:space="preserve">           </w:t>
        </w:r>
      </w:ins>
      <w:r w:rsidR="00B64F0E">
        <w:t xml:space="preserve"> channel.</w:t>
      </w:r>
    </w:p>
    <w:p w14:paraId="11E06CC3" w14:textId="77777777" w:rsidR="00F67047" w:rsidRDefault="00B64F0E" w:rsidP="00F67047">
      <w:pPr>
        <w:pStyle w:val="PL"/>
        <w:rPr>
          <w:ins w:id="1483" w:author="CR#1550" w:date="2025-04-15T12:19:00Z"/>
        </w:rPr>
      </w:pPr>
      <w:r>
        <w:t xml:space="preserve">          - </w:t>
      </w:r>
      <w:r w:rsidRPr="00FE4086">
        <w:t>NON_SUBSCRIBER_SPECIFIC</w:t>
      </w:r>
      <w:r>
        <w:t xml:space="preserve">: </w:t>
      </w:r>
      <w:r w:rsidRPr="00FE4086">
        <w:t xml:space="preserve">Indicates </w:t>
      </w:r>
      <w:ins w:id="1484" w:author="CR#1550" w:date="2025-04-15T12:18:00Z">
        <w:r w:rsidR="00F67047">
          <w:t xml:space="preserve">that </w:t>
        </w:r>
      </w:ins>
      <w:r w:rsidRPr="00FE4086">
        <w:t xml:space="preserve">the IMS Event </w:t>
      </w:r>
      <w:ins w:id="1485" w:author="CR#1550" w:date="2025-04-15T12:18:00Z">
        <w:r w:rsidR="00F67047">
          <w:t xml:space="preserve">type </w:t>
        </w:r>
      </w:ins>
      <w:r w:rsidRPr="00FE4086">
        <w:t>is Subscriber Specific</w:t>
      </w:r>
      <w:r>
        <w:t xml:space="preserve"> for</w:t>
      </w:r>
    </w:p>
    <w:p w14:paraId="7ABAE3C9" w14:textId="74CFC3A5" w:rsidR="00B64F0E" w:rsidRDefault="00F67047" w:rsidP="00F67047">
      <w:pPr>
        <w:pStyle w:val="PL"/>
      </w:pPr>
      <w:ins w:id="1486" w:author="CR#1550" w:date="2025-04-15T12:19:00Z">
        <w:r>
          <w:t xml:space="preserve">           </w:t>
        </w:r>
      </w:ins>
      <w:r w:rsidR="00B64F0E">
        <w:t xml:space="preserve"> </w:t>
      </w:r>
      <w:r>
        <w:t>D</w:t>
      </w:r>
      <w:r w:rsidR="00B64F0E">
        <w:t>ata</w:t>
      </w:r>
      <w:ins w:id="1487" w:author="CR#1550" w:date="2025-04-15T12:19:00Z">
        <w:r>
          <w:t xml:space="preserve"> channel.</w:t>
        </w:r>
      </w:ins>
    </w:p>
    <w:p w14:paraId="6EC18CDA" w14:textId="61918095" w:rsidR="00B64F0E" w:rsidDel="00F67047" w:rsidRDefault="00B64F0E" w:rsidP="00B64F0E">
      <w:pPr>
        <w:pStyle w:val="PL"/>
        <w:rPr>
          <w:del w:id="1488" w:author="CR#1550" w:date="2025-04-15T12:19:00Z"/>
        </w:rPr>
      </w:pPr>
      <w:del w:id="1489" w:author="CR#1550" w:date="2025-04-15T12:19:00Z">
        <w:r w:rsidDel="00F67047">
          <w:delText xml:space="preserve">            channel.</w:delText>
        </w:r>
      </w:del>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3619FA4E" w14:textId="77777777" w:rsidR="004F4813" w:rsidRPr="008B1C02" w:rsidRDefault="004F4813" w:rsidP="004F4813">
      <w:pPr>
        <w:pStyle w:val="Heading1"/>
        <w:rPr>
          <w:ins w:id="1490" w:author="CR#1546" w:date="2025-04-13T15:47:00Z"/>
        </w:rPr>
      </w:pPr>
      <w:ins w:id="1491" w:author="CR#1546" w:date="2025-04-13T15:47:00Z">
        <w:r w:rsidRPr="00FB28D6">
          <w:t>A.</w:t>
        </w:r>
        <w:r>
          <w:t>43</w:t>
        </w:r>
        <w:r w:rsidRPr="008B1C02">
          <w:tab/>
        </w:r>
        <w:r>
          <w:t>AIoT</w:t>
        </w:r>
        <w:r w:rsidRPr="008B1C02">
          <w:t xml:space="preserve"> API</w:t>
        </w:r>
      </w:ins>
    </w:p>
    <w:p w14:paraId="1DA4470C" w14:textId="77777777" w:rsidR="004F4813" w:rsidRPr="000A0A5F" w:rsidRDefault="004F4813" w:rsidP="004F4813">
      <w:pPr>
        <w:pStyle w:val="EditorsNote"/>
        <w:ind w:left="800" w:hanging="400"/>
        <w:rPr>
          <w:ins w:id="1492" w:author="CR#1546" w:date="2025-04-13T15:47:00Z"/>
        </w:rPr>
      </w:pPr>
      <w:ins w:id="1493" w:author="CR#1546" w:date="2025-04-13T15:47:00Z">
        <w:r w:rsidRPr="000A0A5F">
          <w:t xml:space="preserve">Editor’s </w:t>
        </w:r>
        <w:r>
          <w:t>N</w:t>
        </w:r>
        <w:r w:rsidRPr="000A0A5F">
          <w:t xml:space="preserve">ote: </w:t>
        </w:r>
        <w:r w:rsidRPr="003E2E89">
          <w:t xml:space="preserve">The </w:t>
        </w:r>
        <w:r>
          <w:t>content of this OpenAPI description</w:t>
        </w:r>
        <w:r w:rsidRPr="003E2E89">
          <w:t xml:space="preserve"> is FFS</w:t>
        </w:r>
        <w:r>
          <w:t xml:space="preserve"> and pending the progress of the related API definition</w:t>
        </w:r>
        <w:r w:rsidRPr="000A0A5F">
          <w:t>.</w:t>
        </w:r>
      </w:ins>
    </w:p>
    <w:p w14:paraId="4246607D" w14:textId="77777777" w:rsidR="004F4813" w:rsidRPr="008B1C02" w:rsidRDefault="004F4813" w:rsidP="004F4813">
      <w:pPr>
        <w:pStyle w:val="PL"/>
        <w:rPr>
          <w:ins w:id="1494" w:author="CR#1546" w:date="2025-04-13T15:47:00Z"/>
        </w:rPr>
      </w:pPr>
      <w:ins w:id="1495" w:author="CR#1546" w:date="2025-04-13T15:47:00Z">
        <w:r w:rsidRPr="008B1C02">
          <w:t>openapi: 3.0.0</w:t>
        </w:r>
      </w:ins>
    </w:p>
    <w:p w14:paraId="20F0800B" w14:textId="77777777" w:rsidR="004F4813" w:rsidRPr="008B1C02" w:rsidRDefault="004F4813" w:rsidP="004F4813">
      <w:pPr>
        <w:pStyle w:val="PL"/>
        <w:rPr>
          <w:ins w:id="1496" w:author="CR#1546" w:date="2025-04-13T15:47:00Z"/>
        </w:rPr>
      </w:pPr>
    </w:p>
    <w:p w14:paraId="456CD74D" w14:textId="77777777" w:rsidR="004F4813" w:rsidRPr="008B1C02" w:rsidRDefault="004F4813" w:rsidP="004F4813">
      <w:pPr>
        <w:pStyle w:val="PL"/>
        <w:rPr>
          <w:ins w:id="1497" w:author="CR#1546" w:date="2025-04-13T15:47:00Z"/>
        </w:rPr>
      </w:pPr>
      <w:ins w:id="1498" w:author="CR#1546" w:date="2025-04-13T15:47:00Z">
        <w:r w:rsidRPr="008B1C02">
          <w:t>info:</w:t>
        </w:r>
      </w:ins>
    </w:p>
    <w:p w14:paraId="7B8C6C60" w14:textId="77777777" w:rsidR="004F4813" w:rsidRPr="008B1C02" w:rsidRDefault="004F4813" w:rsidP="004F4813">
      <w:pPr>
        <w:pStyle w:val="PL"/>
        <w:rPr>
          <w:ins w:id="1499" w:author="CR#1546" w:date="2025-04-13T15:47:00Z"/>
        </w:rPr>
      </w:pPr>
      <w:ins w:id="1500" w:author="CR#1546" w:date="2025-04-13T15:47:00Z">
        <w:r w:rsidRPr="008B1C02">
          <w:t xml:space="preserve">  title: 3gpp</w:t>
        </w:r>
        <w:r w:rsidRPr="005C5CCD">
          <w:t>-</w:t>
        </w:r>
        <w:r>
          <w:t>aiot</w:t>
        </w:r>
      </w:ins>
    </w:p>
    <w:p w14:paraId="5526A30C" w14:textId="77777777" w:rsidR="004F4813" w:rsidRPr="008B1C02" w:rsidRDefault="004F4813" w:rsidP="004F4813">
      <w:pPr>
        <w:pStyle w:val="PL"/>
        <w:rPr>
          <w:ins w:id="1501" w:author="CR#1546" w:date="2025-04-13T15:47:00Z"/>
        </w:rPr>
      </w:pPr>
      <w:ins w:id="1502" w:author="CR#1546" w:date="2025-04-13T15:47:00Z">
        <w:r w:rsidRPr="008B1C02">
          <w:t xml:space="preserve">  version: </w:t>
        </w:r>
        <w:r w:rsidRPr="008B1C02">
          <w:rPr>
            <w:lang w:val="en-US"/>
          </w:rPr>
          <w:t>1.</w:t>
        </w:r>
        <w:r>
          <w:rPr>
            <w:lang w:val="en-US"/>
          </w:rPr>
          <w:t>0</w:t>
        </w:r>
        <w:r w:rsidRPr="008B1C02">
          <w:rPr>
            <w:lang w:val="en-US"/>
          </w:rPr>
          <w:t>.</w:t>
        </w:r>
        <w:r>
          <w:rPr>
            <w:lang w:val="en-US"/>
          </w:rPr>
          <w:t>0-alpha.1</w:t>
        </w:r>
      </w:ins>
    </w:p>
    <w:p w14:paraId="4649ED15" w14:textId="77777777" w:rsidR="004F4813" w:rsidRPr="008B1C02" w:rsidRDefault="004F4813" w:rsidP="004F4813">
      <w:pPr>
        <w:pStyle w:val="PL"/>
        <w:rPr>
          <w:ins w:id="1503" w:author="CR#1546" w:date="2025-04-13T15:47:00Z"/>
        </w:rPr>
      </w:pPr>
      <w:ins w:id="1504" w:author="CR#1546" w:date="2025-04-13T15:47:00Z">
        <w:r w:rsidRPr="008B1C02">
          <w:t xml:space="preserve">  description: |</w:t>
        </w:r>
      </w:ins>
    </w:p>
    <w:p w14:paraId="1D1923C9" w14:textId="77777777" w:rsidR="004F4813" w:rsidRPr="008B1C02" w:rsidRDefault="004F4813" w:rsidP="004F4813">
      <w:pPr>
        <w:pStyle w:val="PL"/>
        <w:rPr>
          <w:ins w:id="1505" w:author="CR#1546" w:date="2025-04-13T15:47:00Z"/>
        </w:rPr>
      </w:pPr>
      <w:ins w:id="1506" w:author="CR#1546" w:date="2025-04-13T15:47: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687E91BC" w14:textId="77777777" w:rsidR="004F4813" w:rsidRPr="008B1C02" w:rsidRDefault="004F4813" w:rsidP="004F4813">
      <w:pPr>
        <w:pStyle w:val="PL"/>
        <w:rPr>
          <w:ins w:id="1507" w:author="CR#1546" w:date="2025-04-13T15:47:00Z"/>
        </w:rPr>
      </w:pPr>
      <w:ins w:id="1508" w:author="CR#1546" w:date="2025-04-13T15:47: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5AA9D095" w14:textId="77777777" w:rsidR="004F4813" w:rsidRPr="008B1C02" w:rsidRDefault="004F4813" w:rsidP="004F4813">
      <w:pPr>
        <w:pStyle w:val="PL"/>
        <w:rPr>
          <w:ins w:id="1509" w:author="CR#1546" w:date="2025-04-13T15:47:00Z"/>
        </w:rPr>
      </w:pPr>
      <w:ins w:id="1510" w:author="CR#1546" w:date="2025-04-13T15:47:00Z">
        <w:r w:rsidRPr="008B1C02">
          <w:t xml:space="preserve">    All rights reserved.</w:t>
        </w:r>
      </w:ins>
    </w:p>
    <w:p w14:paraId="3FB3C490" w14:textId="77777777" w:rsidR="004F4813" w:rsidRPr="008B1C02" w:rsidRDefault="004F4813" w:rsidP="004F4813">
      <w:pPr>
        <w:pStyle w:val="PL"/>
        <w:rPr>
          <w:ins w:id="1511" w:author="CR#1546" w:date="2025-04-13T15:47:00Z"/>
        </w:rPr>
      </w:pPr>
    </w:p>
    <w:p w14:paraId="6E889962" w14:textId="77777777" w:rsidR="004F4813" w:rsidRPr="008B1C02" w:rsidRDefault="004F4813" w:rsidP="004F4813">
      <w:pPr>
        <w:pStyle w:val="PL"/>
        <w:rPr>
          <w:ins w:id="1512" w:author="CR#1546" w:date="2025-04-13T15:47:00Z"/>
        </w:rPr>
      </w:pPr>
      <w:ins w:id="1513" w:author="CR#1546" w:date="2025-04-13T15:47:00Z">
        <w:r w:rsidRPr="008B1C02">
          <w:t>externalDocs:</w:t>
        </w:r>
      </w:ins>
    </w:p>
    <w:p w14:paraId="097132F9" w14:textId="77777777" w:rsidR="004F4813" w:rsidRPr="008B1C02" w:rsidRDefault="004F4813" w:rsidP="004F4813">
      <w:pPr>
        <w:pStyle w:val="PL"/>
        <w:rPr>
          <w:ins w:id="1514" w:author="CR#1546" w:date="2025-04-13T15:47:00Z"/>
        </w:rPr>
      </w:pPr>
      <w:ins w:id="1515" w:author="CR#1546" w:date="2025-04-13T15:47:00Z">
        <w:r w:rsidRPr="008B1C02">
          <w:t xml:space="preserve">  description: 3GPP TS 29.522 V1</w:t>
        </w:r>
        <w:r>
          <w:t>9</w:t>
        </w:r>
        <w:r w:rsidRPr="008B1C02">
          <w:t>.</w:t>
        </w:r>
        <w:r>
          <w:t>3</w:t>
        </w:r>
        <w:r w:rsidRPr="008B1C02">
          <w:t>.0; 5G System; Network Exposure Function Northbound APIs.</w:t>
        </w:r>
      </w:ins>
    </w:p>
    <w:p w14:paraId="56BD435C" w14:textId="77777777" w:rsidR="004F4813" w:rsidRPr="008B1C02" w:rsidRDefault="004F4813" w:rsidP="004F4813">
      <w:pPr>
        <w:pStyle w:val="PL"/>
        <w:rPr>
          <w:ins w:id="1516" w:author="CR#1546" w:date="2025-04-13T15:47:00Z"/>
        </w:rPr>
      </w:pPr>
      <w:ins w:id="1517" w:author="CR#1546" w:date="2025-04-13T15:47:00Z">
        <w:r w:rsidRPr="008B1C02">
          <w:t xml:space="preserve">  url: 'https://www.3gpp.org/ftp/Specs/archive/29_series/29.522/'</w:t>
        </w:r>
      </w:ins>
    </w:p>
    <w:p w14:paraId="35CE1683" w14:textId="77777777" w:rsidR="004F4813" w:rsidRPr="008B1C02" w:rsidRDefault="004F4813" w:rsidP="004F4813">
      <w:pPr>
        <w:pStyle w:val="PL"/>
        <w:rPr>
          <w:ins w:id="1518" w:author="CR#1546" w:date="2025-04-13T15:47:00Z"/>
        </w:rPr>
      </w:pPr>
      <w:ins w:id="1519" w:author="CR#1546" w:date="2025-04-13T15:47:00Z">
        <w:r w:rsidRPr="008B1C02">
          <w:t>security:</w:t>
        </w:r>
      </w:ins>
    </w:p>
    <w:p w14:paraId="3E425D42" w14:textId="77777777" w:rsidR="004F4813" w:rsidRPr="008B1C02" w:rsidRDefault="004F4813" w:rsidP="004F4813">
      <w:pPr>
        <w:pStyle w:val="PL"/>
        <w:rPr>
          <w:ins w:id="1520" w:author="CR#1546" w:date="2025-04-13T15:47:00Z"/>
          <w:lang w:val="en-US"/>
        </w:rPr>
      </w:pPr>
      <w:ins w:id="1521" w:author="CR#1546" w:date="2025-04-13T15:47:00Z">
        <w:r w:rsidRPr="008B1C02">
          <w:rPr>
            <w:lang w:val="en-US"/>
          </w:rPr>
          <w:t xml:space="preserve">  - {}</w:t>
        </w:r>
      </w:ins>
    </w:p>
    <w:p w14:paraId="13007343" w14:textId="77777777" w:rsidR="004F4813" w:rsidRPr="008B1C02" w:rsidRDefault="004F4813" w:rsidP="004F4813">
      <w:pPr>
        <w:pStyle w:val="PL"/>
        <w:rPr>
          <w:ins w:id="1522" w:author="CR#1546" w:date="2025-04-13T15:47:00Z"/>
        </w:rPr>
      </w:pPr>
      <w:ins w:id="1523" w:author="CR#1546" w:date="2025-04-13T15:47:00Z">
        <w:r w:rsidRPr="008B1C02">
          <w:t xml:space="preserve">  - oAuth2ClientCredentials: []</w:t>
        </w:r>
      </w:ins>
    </w:p>
    <w:p w14:paraId="1352935B" w14:textId="77777777" w:rsidR="004F4813" w:rsidRPr="008B1C02" w:rsidRDefault="004F4813" w:rsidP="004F4813">
      <w:pPr>
        <w:pStyle w:val="PL"/>
        <w:rPr>
          <w:ins w:id="1524" w:author="CR#1546" w:date="2025-04-13T15:47:00Z"/>
        </w:rPr>
      </w:pPr>
    </w:p>
    <w:p w14:paraId="61EBBE82" w14:textId="77777777" w:rsidR="004F4813" w:rsidRPr="008B1C02" w:rsidRDefault="004F4813" w:rsidP="004F4813">
      <w:pPr>
        <w:pStyle w:val="PL"/>
        <w:rPr>
          <w:ins w:id="1525" w:author="CR#1546" w:date="2025-04-13T15:47:00Z"/>
        </w:rPr>
      </w:pPr>
      <w:ins w:id="1526" w:author="CR#1546" w:date="2025-04-13T15:47:00Z">
        <w:r w:rsidRPr="008B1C02">
          <w:t>servers:</w:t>
        </w:r>
      </w:ins>
    </w:p>
    <w:p w14:paraId="2BF860C3" w14:textId="77777777" w:rsidR="004F4813" w:rsidRPr="008B1C02" w:rsidRDefault="004F4813" w:rsidP="004F4813">
      <w:pPr>
        <w:pStyle w:val="PL"/>
        <w:rPr>
          <w:ins w:id="1527" w:author="CR#1546" w:date="2025-04-13T15:47:00Z"/>
        </w:rPr>
      </w:pPr>
      <w:ins w:id="1528" w:author="CR#1546" w:date="2025-04-13T15:47:00Z">
        <w:r w:rsidRPr="008B1C02">
          <w:t xml:space="preserve">  - url: '{apiRoot}/3gpp-</w:t>
        </w:r>
        <w:r>
          <w:rPr>
            <w:lang w:eastAsia="zh-CN"/>
          </w:rPr>
          <w:t>aiot</w:t>
        </w:r>
        <w:r w:rsidRPr="008B1C02">
          <w:t>/v1'</w:t>
        </w:r>
      </w:ins>
    </w:p>
    <w:p w14:paraId="72A4E304" w14:textId="77777777" w:rsidR="004F4813" w:rsidRPr="008B1C02" w:rsidRDefault="004F4813" w:rsidP="004F4813">
      <w:pPr>
        <w:pStyle w:val="PL"/>
        <w:rPr>
          <w:ins w:id="1529" w:author="CR#1546" w:date="2025-04-13T15:47:00Z"/>
        </w:rPr>
      </w:pPr>
      <w:ins w:id="1530" w:author="CR#1546" w:date="2025-04-13T15:47:00Z">
        <w:r w:rsidRPr="008B1C02">
          <w:t xml:space="preserve">    variables:</w:t>
        </w:r>
      </w:ins>
    </w:p>
    <w:p w14:paraId="3AA609EA" w14:textId="77777777" w:rsidR="004F4813" w:rsidRPr="008B1C02" w:rsidRDefault="004F4813" w:rsidP="004F4813">
      <w:pPr>
        <w:pStyle w:val="PL"/>
        <w:rPr>
          <w:ins w:id="1531" w:author="CR#1546" w:date="2025-04-13T15:47:00Z"/>
        </w:rPr>
      </w:pPr>
      <w:ins w:id="1532" w:author="CR#1546" w:date="2025-04-13T15:47:00Z">
        <w:r w:rsidRPr="008B1C02">
          <w:t xml:space="preserve">      apiRoot:</w:t>
        </w:r>
      </w:ins>
    </w:p>
    <w:p w14:paraId="0ED71A6C" w14:textId="77777777" w:rsidR="004F4813" w:rsidRPr="008B1C02" w:rsidRDefault="004F4813" w:rsidP="004F4813">
      <w:pPr>
        <w:pStyle w:val="PL"/>
        <w:rPr>
          <w:ins w:id="1533" w:author="CR#1546" w:date="2025-04-13T15:47:00Z"/>
        </w:rPr>
      </w:pPr>
      <w:ins w:id="1534" w:author="CR#1546" w:date="2025-04-13T15:47:00Z">
        <w:r w:rsidRPr="008B1C02">
          <w:t xml:space="preserve">        default: https://example.com</w:t>
        </w:r>
      </w:ins>
    </w:p>
    <w:p w14:paraId="6D1D4E7D" w14:textId="77777777" w:rsidR="004F4813" w:rsidRPr="008B1C02" w:rsidRDefault="004F4813" w:rsidP="004F4813">
      <w:pPr>
        <w:pStyle w:val="PL"/>
        <w:rPr>
          <w:ins w:id="1535" w:author="CR#1546" w:date="2025-04-13T15:47:00Z"/>
        </w:rPr>
      </w:pPr>
      <w:ins w:id="1536" w:author="CR#1546" w:date="2025-04-13T15:47:00Z">
        <w:r w:rsidRPr="008B1C02">
          <w:t xml:space="preserve">        description: apiRoot as defined in subclause 5.2.4 of 3GPP TS 29.122.</w:t>
        </w:r>
      </w:ins>
    </w:p>
    <w:p w14:paraId="18590687" w14:textId="77777777" w:rsidR="004F4813" w:rsidRPr="008B1C02" w:rsidRDefault="004F4813" w:rsidP="004F4813">
      <w:pPr>
        <w:pStyle w:val="PL"/>
        <w:rPr>
          <w:ins w:id="1537" w:author="CR#1546" w:date="2025-04-13T15:47:00Z"/>
        </w:rPr>
      </w:pPr>
    </w:p>
    <w:p w14:paraId="2A5C18EC" w14:textId="77777777" w:rsidR="004F4813" w:rsidRPr="008B1C02" w:rsidRDefault="004F4813" w:rsidP="004F4813">
      <w:pPr>
        <w:pStyle w:val="PL"/>
        <w:rPr>
          <w:ins w:id="1538" w:author="CR#1546" w:date="2025-04-13T15:47:00Z"/>
        </w:rPr>
      </w:pPr>
      <w:ins w:id="1539" w:author="CR#1546" w:date="2025-04-13T15:47:00Z">
        <w:r w:rsidRPr="008B1C02">
          <w:t>paths:</w:t>
        </w:r>
      </w:ins>
    </w:p>
    <w:p w14:paraId="2A34F233" w14:textId="77777777" w:rsidR="004F4813" w:rsidRPr="008B1C02" w:rsidRDefault="004F4813" w:rsidP="004F4813">
      <w:pPr>
        <w:pStyle w:val="PL"/>
        <w:rPr>
          <w:ins w:id="1540" w:author="CR#1546" w:date="2025-04-13T15:47:00Z"/>
        </w:rPr>
      </w:pPr>
      <w:ins w:id="1541" w:author="CR#1546" w:date="2025-04-13T15:47:00Z">
        <w:r w:rsidRPr="008B1C02">
          <w:t xml:space="preserve">  /</w:t>
        </w:r>
        <w:r>
          <w:t>request-inv</w:t>
        </w:r>
        <w:r w:rsidRPr="008B1C02">
          <w:t>:</w:t>
        </w:r>
      </w:ins>
    </w:p>
    <w:p w14:paraId="4C3C478C" w14:textId="77777777" w:rsidR="004F4813" w:rsidRPr="008B1C02" w:rsidRDefault="004F4813" w:rsidP="004F4813">
      <w:pPr>
        <w:pStyle w:val="PL"/>
        <w:rPr>
          <w:ins w:id="1542" w:author="CR#1546" w:date="2025-04-13T15:47:00Z"/>
        </w:rPr>
      </w:pPr>
      <w:ins w:id="1543" w:author="CR#1546" w:date="2025-04-13T15:47:00Z">
        <w:r w:rsidRPr="008B1C02">
          <w:t xml:space="preserve">    post:</w:t>
        </w:r>
      </w:ins>
    </w:p>
    <w:p w14:paraId="3F91A877" w14:textId="77777777" w:rsidR="004F4813" w:rsidRPr="008B1C02" w:rsidRDefault="004F4813" w:rsidP="004F4813">
      <w:pPr>
        <w:pStyle w:val="PL"/>
        <w:rPr>
          <w:ins w:id="1544" w:author="CR#1546" w:date="2025-04-13T15:47:00Z"/>
        </w:rPr>
      </w:pPr>
      <w:ins w:id="1545" w:author="CR#1546" w:date="2025-04-13T15:47:00Z">
        <w:r w:rsidRPr="008B1C02">
          <w:t xml:space="preserve">      summary: </w:t>
        </w:r>
        <w:r>
          <w:t>Request to perform an AIoT inventory operation</w:t>
        </w:r>
        <w:r w:rsidRPr="008B1C02">
          <w:t>.</w:t>
        </w:r>
      </w:ins>
    </w:p>
    <w:p w14:paraId="51F8B891" w14:textId="77777777" w:rsidR="004F4813" w:rsidRPr="008B1C02" w:rsidRDefault="004F4813" w:rsidP="004F4813">
      <w:pPr>
        <w:pStyle w:val="PL"/>
        <w:rPr>
          <w:ins w:id="1546" w:author="CR#1546" w:date="2025-04-13T15:47:00Z"/>
          <w:rFonts w:cs="Courier New"/>
          <w:szCs w:val="16"/>
        </w:rPr>
      </w:pPr>
      <w:ins w:id="1547" w:author="CR#1546" w:date="2025-04-13T15:47:00Z">
        <w:r w:rsidRPr="008B1C02">
          <w:rPr>
            <w:rFonts w:cs="Courier New"/>
            <w:szCs w:val="16"/>
          </w:rPr>
          <w:t xml:space="preserve">      operationId: </w:t>
        </w:r>
        <w:r>
          <w:t>InventoryRequest</w:t>
        </w:r>
      </w:ins>
    </w:p>
    <w:p w14:paraId="4DCD7CA0" w14:textId="77777777" w:rsidR="004F4813" w:rsidRDefault="004F4813" w:rsidP="004F4813">
      <w:pPr>
        <w:pStyle w:val="PL"/>
        <w:rPr>
          <w:ins w:id="1548" w:author="CR#1546" w:date="2025-04-13T15:47:00Z"/>
          <w:rFonts w:cs="Courier New"/>
          <w:szCs w:val="16"/>
        </w:rPr>
      </w:pPr>
      <w:ins w:id="1549" w:author="CR#1546" w:date="2025-04-13T15:47:00Z">
        <w:r>
          <w:rPr>
            <w:rFonts w:cs="Courier New"/>
            <w:szCs w:val="16"/>
          </w:rPr>
          <w:t xml:space="preserve">      tags:</w:t>
        </w:r>
      </w:ins>
    </w:p>
    <w:p w14:paraId="5F32D9D1" w14:textId="77777777" w:rsidR="004F4813" w:rsidRDefault="004F4813" w:rsidP="004F4813">
      <w:pPr>
        <w:pStyle w:val="PL"/>
        <w:rPr>
          <w:ins w:id="1550" w:author="CR#1546" w:date="2025-04-13T15:47:00Z"/>
          <w:rFonts w:cs="Courier New"/>
          <w:szCs w:val="16"/>
        </w:rPr>
      </w:pPr>
      <w:ins w:id="1551" w:author="CR#1546" w:date="2025-04-13T15:47:00Z">
        <w:r>
          <w:rPr>
            <w:rFonts w:cs="Courier New"/>
            <w:szCs w:val="16"/>
          </w:rPr>
          <w:t xml:space="preserve">        - AIoT </w:t>
        </w:r>
        <w:r>
          <w:t>Inventory Request (custom operation without associated resources)</w:t>
        </w:r>
      </w:ins>
    </w:p>
    <w:p w14:paraId="3CDB2302" w14:textId="77777777" w:rsidR="004F4813" w:rsidRPr="008B1C02" w:rsidRDefault="004F4813" w:rsidP="004F4813">
      <w:pPr>
        <w:pStyle w:val="PL"/>
        <w:rPr>
          <w:ins w:id="1552" w:author="CR#1546" w:date="2025-04-13T15:47:00Z"/>
        </w:rPr>
      </w:pPr>
      <w:ins w:id="1553" w:author="CR#1546" w:date="2025-04-13T15:47:00Z">
        <w:r w:rsidRPr="008B1C02">
          <w:t xml:space="preserve">      requestBody:</w:t>
        </w:r>
      </w:ins>
    </w:p>
    <w:p w14:paraId="3DDAD5C6" w14:textId="77777777" w:rsidR="004F4813" w:rsidRPr="008B1C02" w:rsidRDefault="004F4813" w:rsidP="004F4813">
      <w:pPr>
        <w:pStyle w:val="PL"/>
        <w:rPr>
          <w:ins w:id="1554" w:author="CR#1546" w:date="2025-04-13T15:47:00Z"/>
        </w:rPr>
      </w:pPr>
      <w:ins w:id="1555" w:author="CR#1546" w:date="2025-04-13T15:47:00Z">
        <w:r w:rsidRPr="008B1C02">
          <w:t xml:space="preserve">        required: true</w:t>
        </w:r>
      </w:ins>
    </w:p>
    <w:p w14:paraId="0F47E2CD" w14:textId="77777777" w:rsidR="004F4813" w:rsidRPr="008B1C02" w:rsidRDefault="004F4813" w:rsidP="004F4813">
      <w:pPr>
        <w:pStyle w:val="PL"/>
        <w:rPr>
          <w:ins w:id="1556" w:author="CR#1546" w:date="2025-04-13T15:47:00Z"/>
        </w:rPr>
      </w:pPr>
      <w:ins w:id="1557" w:author="CR#1546" w:date="2025-04-13T15:47:00Z">
        <w:r w:rsidRPr="008B1C02">
          <w:t xml:space="preserve">        content:</w:t>
        </w:r>
      </w:ins>
    </w:p>
    <w:p w14:paraId="53D48C17" w14:textId="77777777" w:rsidR="004F4813" w:rsidRPr="008B1C02" w:rsidRDefault="004F4813" w:rsidP="004F4813">
      <w:pPr>
        <w:pStyle w:val="PL"/>
        <w:rPr>
          <w:ins w:id="1558" w:author="CR#1546" w:date="2025-04-13T15:47:00Z"/>
        </w:rPr>
      </w:pPr>
      <w:ins w:id="1559" w:author="CR#1546" w:date="2025-04-13T15:47:00Z">
        <w:r w:rsidRPr="008B1C02">
          <w:t xml:space="preserve">          application/json:</w:t>
        </w:r>
      </w:ins>
    </w:p>
    <w:p w14:paraId="1C0F4259" w14:textId="77777777" w:rsidR="004F4813" w:rsidRPr="008B1C02" w:rsidRDefault="004F4813" w:rsidP="004F4813">
      <w:pPr>
        <w:pStyle w:val="PL"/>
        <w:rPr>
          <w:ins w:id="1560" w:author="CR#1546" w:date="2025-04-13T15:47:00Z"/>
        </w:rPr>
      </w:pPr>
      <w:ins w:id="1561" w:author="CR#1546" w:date="2025-04-13T15:47:00Z">
        <w:r w:rsidRPr="008B1C02">
          <w:t xml:space="preserve">            schema:</w:t>
        </w:r>
      </w:ins>
    </w:p>
    <w:p w14:paraId="10710AB4" w14:textId="77777777" w:rsidR="004F4813" w:rsidRPr="008B1C02" w:rsidRDefault="004F4813" w:rsidP="004F4813">
      <w:pPr>
        <w:pStyle w:val="PL"/>
        <w:rPr>
          <w:ins w:id="1562" w:author="CR#1546" w:date="2025-04-13T15:47:00Z"/>
        </w:rPr>
      </w:pPr>
      <w:ins w:id="1563" w:author="CR#1546" w:date="2025-04-13T15:47:00Z">
        <w:r w:rsidRPr="008B1C02">
          <w:t xml:space="preserve">              $ref: '#/components/schemas/</w:t>
        </w:r>
        <w:r>
          <w:t>Inventory</w:t>
        </w:r>
        <w:r w:rsidRPr="008B1C02">
          <w:t>Req'</w:t>
        </w:r>
      </w:ins>
    </w:p>
    <w:p w14:paraId="5BB461F9" w14:textId="77777777" w:rsidR="004F4813" w:rsidRPr="008B1C02" w:rsidRDefault="004F4813" w:rsidP="004F4813">
      <w:pPr>
        <w:pStyle w:val="PL"/>
        <w:rPr>
          <w:ins w:id="1564" w:author="CR#1546" w:date="2025-04-13T15:47:00Z"/>
        </w:rPr>
      </w:pPr>
      <w:ins w:id="1565" w:author="CR#1546" w:date="2025-04-13T15:47:00Z">
        <w:r w:rsidRPr="008B1C02">
          <w:t xml:space="preserve">      responses:</w:t>
        </w:r>
      </w:ins>
    </w:p>
    <w:p w14:paraId="321F6B58" w14:textId="77777777" w:rsidR="004F4813" w:rsidRPr="008B1C02" w:rsidRDefault="004F4813" w:rsidP="004F4813">
      <w:pPr>
        <w:pStyle w:val="PL"/>
        <w:rPr>
          <w:ins w:id="1566" w:author="CR#1546" w:date="2025-04-13T15:47:00Z"/>
        </w:rPr>
      </w:pPr>
      <w:ins w:id="1567" w:author="CR#1546" w:date="2025-04-13T15:47:00Z">
        <w:r w:rsidRPr="008B1C02">
          <w:t xml:space="preserve">        '200':</w:t>
        </w:r>
      </w:ins>
    </w:p>
    <w:p w14:paraId="7A65D94B" w14:textId="77777777" w:rsidR="004F4813" w:rsidRPr="002B079C" w:rsidRDefault="004F4813" w:rsidP="004F4813">
      <w:pPr>
        <w:pStyle w:val="PL"/>
        <w:rPr>
          <w:ins w:id="1568" w:author="CR#1546" w:date="2025-04-13T15:47:00Z"/>
          <w:lang w:val="en-US"/>
        </w:rPr>
      </w:pPr>
      <w:ins w:id="1569" w:author="CR#1546" w:date="2025-04-13T15:47:00Z">
        <w:r w:rsidRPr="008B1C02">
          <w:t xml:space="preserve">          description: </w:t>
        </w:r>
        <w:r>
          <w:rPr>
            <w:lang w:val="en-US"/>
          </w:rPr>
          <w:t>&gt;</w:t>
        </w:r>
      </w:ins>
    </w:p>
    <w:p w14:paraId="304E19A5" w14:textId="77777777" w:rsidR="004F4813" w:rsidRDefault="004F4813" w:rsidP="004F4813">
      <w:pPr>
        <w:pStyle w:val="PL"/>
        <w:rPr>
          <w:ins w:id="1570" w:author="CR#1546" w:date="2025-04-13T15:47:00Z"/>
        </w:rPr>
      </w:pPr>
      <w:ins w:id="1571" w:author="CR#1546" w:date="2025-04-13T15:47:00Z">
        <w:r>
          <w:t xml:space="preserve">            OK. </w:t>
        </w:r>
        <w:r w:rsidRPr="008B1C02">
          <w:t xml:space="preserve">The </w:t>
        </w:r>
        <w:r>
          <w:t>AIoT inventory request is successfully received and processed, and the requested</w:t>
        </w:r>
      </w:ins>
    </w:p>
    <w:p w14:paraId="3F3A8B1C" w14:textId="77777777" w:rsidR="004F4813" w:rsidRPr="008B1C02" w:rsidRDefault="004F4813" w:rsidP="004F4813">
      <w:pPr>
        <w:pStyle w:val="PL"/>
        <w:rPr>
          <w:ins w:id="1572" w:author="CR#1546" w:date="2025-04-13T15:47:00Z"/>
        </w:rPr>
      </w:pPr>
      <w:ins w:id="1573" w:author="CR#1546" w:date="2025-04-13T15:47:00Z">
        <w:r>
          <w:t xml:space="preserve">            AIoT inventory related information is returned in the response body</w:t>
        </w:r>
        <w:r w:rsidRPr="008B1C02">
          <w:t>.</w:t>
        </w:r>
      </w:ins>
    </w:p>
    <w:p w14:paraId="43F7858B" w14:textId="77777777" w:rsidR="004F4813" w:rsidRPr="008B1C02" w:rsidRDefault="004F4813" w:rsidP="004F4813">
      <w:pPr>
        <w:pStyle w:val="PL"/>
        <w:rPr>
          <w:ins w:id="1574" w:author="CR#1546" w:date="2025-04-13T15:47:00Z"/>
        </w:rPr>
      </w:pPr>
      <w:ins w:id="1575" w:author="CR#1546" w:date="2025-04-13T15:47:00Z">
        <w:r w:rsidRPr="008B1C02">
          <w:t xml:space="preserve">          content:</w:t>
        </w:r>
      </w:ins>
    </w:p>
    <w:p w14:paraId="09CAED35" w14:textId="77777777" w:rsidR="004F4813" w:rsidRPr="008B1C02" w:rsidRDefault="004F4813" w:rsidP="004F4813">
      <w:pPr>
        <w:pStyle w:val="PL"/>
        <w:rPr>
          <w:ins w:id="1576" w:author="CR#1546" w:date="2025-04-13T15:47:00Z"/>
        </w:rPr>
      </w:pPr>
      <w:ins w:id="1577" w:author="CR#1546" w:date="2025-04-13T15:47:00Z">
        <w:r w:rsidRPr="008B1C02">
          <w:t xml:space="preserve">            application/json:</w:t>
        </w:r>
      </w:ins>
    </w:p>
    <w:p w14:paraId="48FAB736" w14:textId="77777777" w:rsidR="004F4813" w:rsidRPr="008B1C02" w:rsidRDefault="004F4813" w:rsidP="004F4813">
      <w:pPr>
        <w:pStyle w:val="PL"/>
        <w:rPr>
          <w:ins w:id="1578" w:author="CR#1546" w:date="2025-04-13T15:47:00Z"/>
        </w:rPr>
      </w:pPr>
      <w:ins w:id="1579" w:author="CR#1546" w:date="2025-04-13T15:47:00Z">
        <w:r w:rsidRPr="008B1C02">
          <w:t xml:space="preserve">              schema:</w:t>
        </w:r>
      </w:ins>
    </w:p>
    <w:p w14:paraId="55536BDB" w14:textId="77777777" w:rsidR="004F4813" w:rsidRPr="008B1C02" w:rsidRDefault="004F4813" w:rsidP="004F4813">
      <w:pPr>
        <w:pStyle w:val="PL"/>
        <w:rPr>
          <w:ins w:id="1580" w:author="CR#1546" w:date="2025-04-13T15:47:00Z"/>
        </w:rPr>
      </w:pPr>
      <w:ins w:id="1581" w:author="CR#1546" w:date="2025-04-13T15:47:00Z">
        <w:r w:rsidRPr="008B1C02">
          <w:t xml:space="preserve">                $ref: '#/components/schemas/</w:t>
        </w:r>
        <w:r>
          <w:t>Inventory</w:t>
        </w:r>
        <w:r w:rsidRPr="008B1C02">
          <w:t>Re</w:t>
        </w:r>
        <w:r>
          <w:t>sp</w:t>
        </w:r>
        <w:r w:rsidRPr="008B1C02">
          <w:t>'</w:t>
        </w:r>
      </w:ins>
    </w:p>
    <w:p w14:paraId="7C5D9735" w14:textId="77777777" w:rsidR="004F4813" w:rsidRPr="008B1C02" w:rsidRDefault="004F4813" w:rsidP="004F4813">
      <w:pPr>
        <w:pStyle w:val="PL"/>
        <w:rPr>
          <w:ins w:id="1582" w:author="CR#1546" w:date="2025-04-13T15:47:00Z"/>
        </w:rPr>
      </w:pPr>
      <w:ins w:id="1583" w:author="CR#1546" w:date="2025-04-13T15:47:00Z">
        <w:r w:rsidRPr="008B1C02">
          <w:t xml:space="preserve">        '307':</w:t>
        </w:r>
      </w:ins>
    </w:p>
    <w:p w14:paraId="2D7EC69D" w14:textId="77777777" w:rsidR="004F4813" w:rsidRPr="008B1C02" w:rsidRDefault="004F4813" w:rsidP="004F4813">
      <w:pPr>
        <w:pStyle w:val="PL"/>
        <w:rPr>
          <w:ins w:id="1584" w:author="CR#1546" w:date="2025-04-13T15:47:00Z"/>
        </w:rPr>
      </w:pPr>
      <w:ins w:id="1585" w:author="CR#1546" w:date="2025-04-13T15:47:00Z">
        <w:r w:rsidRPr="008B1C02">
          <w:t xml:space="preserve">          $ref: 'TS29122_CommonData.yaml#/components/responses/307'</w:t>
        </w:r>
      </w:ins>
    </w:p>
    <w:p w14:paraId="73964056" w14:textId="77777777" w:rsidR="004F4813" w:rsidRPr="008B1C02" w:rsidRDefault="004F4813" w:rsidP="004F4813">
      <w:pPr>
        <w:pStyle w:val="PL"/>
        <w:rPr>
          <w:ins w:id="1586" w:author="CR#1546" w:date="2025-04-13T15:47:00Z"/>
        </w:rPr>
      </w:pPr>
      <w:ins w:id="1587" w:author="CR#1546" w:date="2025-04-13T15:47:00Z">
        <w:r w:rsidRPr="008B1C02">
          <w:t xml:space="preserve">        '308':</w:t>
        </w:r>
      </w:ins>
    </w:p>
    <w:p w14:paraId="662F1222" w14:textId="77777777" w:rsidR="004F4813" w:rsidRPr="008B1C02" w:rsidRDefault="004F4813" w:rsidP="004F4813">
      <w:pPr>
        <w:pStyle w:val="PL"/>
        <w:rPr>
          <w:ins w:id="1588" w:author="CR#1546" w:date="2025-04-13T15:47:00Z"/>
        </w:rPr>
      </w:pPr>
      <w:ins w:id="1589" w:author="CR#1546" w:date="2025-04-13T15:47:00Z">
        <w:r w:rsidRPr="008B1C02">
          <w:t xml:space="preserve">          $ref: 'TS29122_CommonData.yaml#/components/responses/308'</w:t>
        </w:r>
      </w:ins>
    </w:p>
    <w:p w14:paraId="36D79BF6" w14:textId="77777777" w:rsidR="004F4813" w:rsidRPr="008B1C02" w:rsidRDefault="004F4813" w:rsidP="004F4813">
      <w:pPr>
        <w:pStyle w:val="PL"/>
        <w:rPr>
          <w:ins w:id="1590" w:author="CR#1546" w:date="2025-04-13T15:47:00Z"/>
        </w:rPr>
      </w:pPr>
      <w:ins w:id="1591" w:author="CR#1546" w:date="2025-04-13T15:47:00Z">
        <w:r w:rsidRPr="008B1C02">
          <w:t xml:space="preserve">        '400':</w:t>
        </w:r>
      </w:ins>
    </w:p>
    <w:p w14:paraId="0886FEA4" w14:textId="77777777" w:rsidR="004F4813" w:rsidRPr="008B1C02" w:rsidRDefault="004F4813" w:rsidP="004F4813">
      <w:pPr>
        <w:pStyle w:val="PL"/>
        <w:rPr>
          <w:ins w:id="1592" w:author="CR#1546" w:date="2025-04-13T15:47:00Z"/>
        </w:rPr>
      </w:pPr>
      <w:ins w:id="1593" w:author="CR#1546" w:date="2025-04-13T15:47:00Z">
        <w:r w:rsidRPr="008B1C02">
          <w:t xml:space="preserve">          $ref: 'TS29122_CommonData.yaml#/components/responses/400'</w:t>
        </w:r>
      </w:ins>
    </w:p>
    <w:p w14:paraId="3DE39DFD" w14:textId="77777777" w:rsidR="004F4813" w:rsidRPr="008B1C02" w:rsidRDefault="004F4813" w:rsidP="004F4813">
      <w:pPr>
        <w:pStyle w:val="PL"/>
        <w:rPr>
          <w:ins w:id="1594" w:author="CR#1546" w:date="2025-04-13T15:47:00Z"/>
        </w:rPr>
      </w:pPr>
      <w:ins w:id="1595" w:author="CR#1546" w:date="2025-04-13T15:47:00Z">
        <w:r w:rsidRPr="008B1C02">
          <w:t xml:space="preserve">        '401':</w:t>
        </w:r>
      </w:ins>
    </w:p>
    <w:p w14:paraId="6030C687" w14:textId="77777777" w:rsidR="004F4813" w:rsidRPr="008B1C02" w:rsidRDefault="004F4813" w:rsidP="004F4813">
      <w:pPr>
        <w:pStyle w:val="PL"/>
        <w:rPr>
          <w:ins w:id="1596" w:author="CR#1546" w:date="2025-04-13T15:47:00Z"/>
        </w:rPr>
      </w:pPr>
      <w:ins w:id="1597" w:author="CR#1546" w:date="2025-04-13T15:47:00Z">
        <w:r w:rsidRPr="008B1C02">
          <w:t xml:space="preserve">          $ref: 'TS29122_CommonData.yaml#/components/responses/401'</w:t>
        </w:r>
      </w:ins>
    </w:p>
    <w:p w14:paraId="4A3D1E28" w14:textId="77777777" w:rsidR="004F4813" w:rsidRPr="008B1C02" w:rsidRDefault="004F4813" w:rsidP="004F4813">
      <w:pPr>
        <w:pStyle w:val="PL"/>
        <w:rPr>
          <w:ins w:id="1598" w:author="CR#1546" w:date="2025-04-13T15:47:00Z"/>
        </w:rPr>
      </w:pPr>
      <w:ins w:id="1599" w:author="CR#1546" w:date="2025-04-13T15:47:00Z">
        <w:r w:rsidRPr="008B1C02">
          <w:t xml:space="preserve">        '403':</w:t>
        </w:r>
      </w:ins>
    </w:p>
    <w:p w14:paraId="25BABAB3" w14:textId="77777777" w:rsidR="004F4813" w:rsidRPr="008B1C02" w:rsidRDefault="004F4813" w:rsidP="004F4813">
      <w:pPr>
        <w:pStyle w:val="PL"/>
        <w:rPr>
          <w:ins w:id="1600" w:author="CR#1546" w:date="2025-04-13T15:47:00Z"/>
        </w:rPr>
      </w:pPr>
      <w:ins w:id="1601" w:author="CR#1546" w:date="2025-04-13T15:47:00Z">
        <w:r w:rsidRPr="008B1C02">
          <w:t xml:space="preserve">          $ref: 'TS29122_CommonData.yaml#/components/responses/403'</w:t>
        </w:r>
      </w:ins>
    </w:p>
    <w:p w14:paraId="07993A86" w14:textId="77777777" w:rsidR="004F4813" w:rsidRPr="008B1C02" w:rsidRDefault="004F4813" w:rsidP="004F4813">
      <w:pPr>
        <w:pStyle w:val="PL"/>
        <w:rPr>
          <w:ins w:id="1602" w:author="CR#1546" w:date="2025-04-13T15:47:00Z"/>
        </w:rPr>
      </w:pPr>
      <w:ins w:id="1603" w:author="CR#1546" w:date="2025-04-13T15:47:00Z">
        <w:r w:rsidRPr="008B1C02">
          <w:t xml:space="preserve">        '404':</w:t>
        </w:r>
      </w:ins>
    </w:p>
    <w:p w14:paraId="1C66E3D3" w14:textId="77777777" w:rsidR="004F4813" w:rsidRPr="008B1C02" w:rsidRDefault="004F4813" w:rsidP="004F4813">
      <w:pPr>
        <w:pStyle w:val="PL"/>
        <w:rPr>
          <w:ins w:id="1604" w:author="CR#1546" w:date="2025-04-13T15:47:00Z"/>
        </w:rPr>
      </w:pPr>
      <w:ins w:id="1605" w:author="CR#1546" w:date="2025-04-13T15:47:00Z">
        <w:r w:rsidRPr="008B1C02">
          <w:t xml:space="preserve">          $ref: 'TS29122_CommonData.yaml#/components/responses/404'</w:t>
        </w:r>
      </w:ins>
    </w:p>
    <w:p w14:paraId="323ED185" w14:textId="77777777" w:rsidR="004F4813" w:rsidRPr="008B1C02" w:rsidRDefault="004F4813" w:rsidP="004F4813">
      <w:pPr>
        <w:pStyle w:val="PL"/>
        <w:rPr>
          <w:ins w:id="1606" w:author="CR#1546" w:date="2025-04-13T15:47:00Z"/>
        </w:rPr>
      </w:pPr>
      <w:ins w:id="1607" w:author="CR#1546" w:date="2025-04-13T15:47:00Z">
        <w:r w:rsidRPr="008B1C02">
          <w:t xml:space="preserve">        '411':</w:t>
        </w:r>
      </w:ins>
    </w:p>
    <w:p w14:paraId="2EF8BA2D" w14:textId="77777777" w:rsidR="004F4813" w:rsidRPr="008B1C02" w:rsidRDefault="004F4813" w:rsidP="004F4813">
      <w:pPr>
        <w:pStyle w:val="PL"/>
        <w:rPr>
          <w:ins w:id="1608" w:author="CR#1546" w:date="2025-04-13T15:47:00Z"/>
        </w:rPr>
      </w:pPr>
      <w:ins w:id="1609" w:author="CR#1546" w:date="2025-04-13T15:47:00Z">
        <w:r w:rsidRPr="008B1C02">
          <w:t xml:space="preserve">          $ref: 'TS29122_CommonData.yaml#/components/responses/411'</w:t>
        </w:r>
      </w:ins>
    </w:p>
    <w:p w14:paraId="170B288B" w14:textId="77777777" w:rsidR="004F4813" w:rsidRPr="008B1C02" w:rsidRDefault="004F4813" w:rsidP="004F4813">
      <w:pPr>
        <w:pStyle w:val="PL"/>
        <w:rPr>
          <w:ins w:id="1610" w:author="CR#1546" w:date="2025-04-13T15:47:00Z"/>
        </w:rPr>
      </w:pPr>
      <w:ins w:id="1611" w:author="CR#1546" w:date="2025-04-13T15:47:00Z">
        <w:r w:rsidRPr="008B1C02">
          <w:t xml:space="preserve">        '413':</w:t>
        </w:r>
      </w:ins>
    </w:p>
    <w:p w14:paraId="221F07F5" w14:textId="77777777" w:rsidR="004F4813" w:rsidRPr="008B1C02" w:rsidRDefault="004F4813" w:rsidP="004F4813">
      <w:pPr>
        <w:pStyle w:val="PL"/>
        <w:rPr>
          <w:ins w:id="1612" w:author="CR#1546" w:date="2025-04-13T15:47:00Z"/>
        </w:rPr>
      </w:pPr>
      <w:ins w:id="1613" w:author="CR#1546" w:date="2025-04-13T15:47:00Z">
        <w:r w:rsidRPr="008B1C02">
          <w:t xml:space="preserve">          $ref: 'TS29122_CommonData.yaml#/components/responses/413'</w:t>
        </w:r>
      </w:ins>
    </w:p>
    <w:p w14:paraId="1B8102F8" w14:textId="77777777" w:rsidR="004F4813" w:rsidRPr="008B1C02" w:rsidRDefault="004F4813" w:rsidP="004F4813">
      <w:pPr>
        <w:pStyle w:val="PL"/>
        <w:rPr>
          <w:ins w:id="1614" w:author="CR#1546" w:date="2025-04-13T15:47:00Z"/>
        </w:rPr>
      </w:pPr>
      <w:ins w:id="1615" w:author="CR#1546" w:date="2025-04-13T15:47:00Z">
        <w:r w:rsidRPr="008B1C02">
          <w:t xml:space="preserve">        '415':</w:t>
        </w:r>
      </w:ins>
    </w:p>
    <w:p w14:paraId="3F5BAA14" w14:textId="77777777" w:rsidR="004F4813" w:rsidRPr="008B1C02" w:rsidRDefault="004F4813" w:rsidP="004F4813">
      <w:pPr>
        <w:pStyle w:val="PL"/>
        <w:rPr>
          <w:ins w:id="1616" w:author="CR#1546" w:date="2025-04-13T15:47:00Z"/>
        </w:rPr>
      </w:pPr>
      <w:ins w:id="1617" w:author="CR#1546" w:date="2025-04-13T15:47:00Z">
        <w:r w:rsidRPr="008B1C02">
          <w:t xml:space="preserve">          $ref: 'TS29122_CommonData.yaml#/components/responses/415'</w:t>
        </w:r>
      </w:ins>
    </w:p>
    <w:p w14:paraId="3A988DC5" w14:textId="77777777" w:rsidR="004F4813" w:rsidRPr="008B1C02" w:rsidRDefault="004F4813" w:rsidP="004F4813">
      <w:pPr>
        <w:pStyle w:val="PL"/>
        <w:rPr>
          <w:ins w:id="1618" w:author="CR#1546" w:date="2025-04-13T15:47:00Z"/>
        </w:rPr>
      </w:pPr>
      <w:ins w:id="1619" w:author="CR#1546" w:date="2025-04-13T15:47:00Z">
        <w:r w:rsidRPr="008B1C02">
          <w:t xml:space="preserve">        '429':</w:t>
        </w:r>
      </w:ins>
    </w:p>
    <w:p w14:paraId="09838381" w14:textId="77777777" w:rsidR="004F4813" w:rsidRPr="008B1C02" w:rsidRDefault="004F4813" w:rsidP="004F4813">
      <w:pPr>
        <w:pStyle w:val="PL"/>
        <w:rPr>
          <w:ins w:id="1620" w:author="CR#1546" w:date="2025-04-13T15:47:00Z"/>
        </w:rPr>
      </w:pPr>
      <w:ins w:id="1621" w:author="CR#1546" w:date="2025-04-13T15:47:00Z">
        <w:r w:rsidRPr="008B1C02">
          <w:t xml:space="preserve">          $ref: 'TS29122_CommonData.yaml#/components/responses/429'</w:t>
        </w:r>
      </w:ins>
    </w:p>
    <w:p w14:paraId="1558A38A" w14:textId="77777777" w:rsidR="004F4813" w:rsidRPr="008B1C02" w:rsidRDefault="004F4813" w:rsidP="004F4813">
      <w:pPr>
        <w:pStyle w:val="PL"/>
        <w:rPr>
          <w:ins w:id="1622" w:author="CR#1546" w:date="2025-04-13T15:47:00Z"/>
        </w:rPr>
      </w:pPr>
      <w:ins w:id="1623" w:author="CR#1546" w:date="2025-04-13T15:47:00Z">
        <w:r w:rsidRPr="008B1C02">
          <w:t xml:space="preserve">        '500':</w:t>
        </w:r>
      </w:ins>
    </w:p>
    <w:p w14:paraId="0486970A" w14:textId="77777777" w:rsidR="004F4813" w:rsidRPr="008B1C02" w:rsidRDefault="004F4813" w:rsidP="004F4813">
      <w:pPr>
        <w:pStyle w:val="PL"/>
        <w:rPr>
          <w:ins w:id="1624" w:author="CR#1546" w:date="2025-04-13T15:47:00Z"/>
        </w:rPr>
      </w:pPr>
      <w:ins w:id="1625" w:author="CR#1546" w:date="2025-04-13T15:47:00Z">
        <w:r w:rsidRPr="008B1C02">
          <w:t xml:space="preserve">          $ref: 'TS29122_CommonData.yaml#/components/responses/500'</w:t>
        </w:r>
      </w:ins>
    </w:p>
    <w:p w14:paraId="3A5D0D0F" w14:textId="77777777" w:rsidR="004F4813" w:rsidRPr="008B1C02" w:rsidRDefault="004F4813" w:rsidP="004F4813">
      <w:pPr>
        <w:pStyle w:val="PL"/>
        <w:rPr>
          <w:ins w:id="1626" w:author="CR#1546" w:date="2025-04-13T15:47:00Z"/>
        </w:rPr>
      </w:pPr>
      <w:ins w:id="1627" w:author="CR#1546" w:date="2025-04-13T15:47:00Z">
        <w:r w:rsidRPr="008B1C02">
          <w:t xml:space="preserve">        '503':</w:t>
        </w:r>
      </w:ins>
    </w:p>
    <w:p w14:paraId="1ECADBA8" w14:textId="77777777" w:rsidR="004F4813" w:rsidRPr="008B1C02" w:rsidRDefault="004F4813" w:rsidP="004F4813">
      <w:pPr>
        <w:pStyle w:val="PL"/>
        <w:rPr>
          <w:ins w:id="1628" w:author="CR#1546" w:date="2025-04-13T15:47:00Z"/>
        </w:rPr>
      </w:pPr>
      <w:ins w:id="1629" w:author="CR#1546" w:date="2025-04-13T15:47:00Z">
        <w:r w:rsidRPr="008B1C02">
          <w:t xml:space="preserve">          $ref: 'TS29122_CommonData.yaml#/components/responses/503'</w:t>
        </w:r>
      </w:ins>
    </w:p>
    <w:p w14:paraId="67598263" w14:textId="77777777" w:rsidR="004F4813" w:rsidRPr="008B1C02" w:rsidRDefault="004F4813" w:rsidP="004F4813">
      <w:pPr>
        <w:pStyle w:val="PL"/>
        <w:rPr>
          <w:ins w:id="1630" w:author="CR#1546" w:date="2025-04-13T15:47:00Z"/>
        </w:rPr>
      </w:pPr>
      <w:ins w:id="1631" w:author="CR#1546" w:date="2025-04-13T15:47:00Z">
        <w:r w:rsidRPr="008B1C02">
          <w:t xml:space="preserve">        default:</w:t>
        </w:r>
      </w:ins>
    </w:p>
    <w:p w14:paraId="6FEBFF4E" w14:textId="77777777" w:rsidR="004F4813" w:rsidRPr="008B1C02" w:rsidRDefault="004F4813" w:rsidP="004F4813">
      <w:pPr>
        <w:pStyle w:val="PL"/>
        <w:rPr>
          <w:ins w:id="1632" w:author="CR#1546" w:date="2025-04-13T15:47:00Z"/>
        </w:rPr>
      </w:pPr>
      <w:ins w:id="1633" w:author="CR#1546" w:date="2025-04-13T15:47:00Z">
        <w:r w:rsidRPr="008B1C02">
          <w:t xml:space="preserve">          $ref: 'TS29122_CommonData.yaml#/components/responses/default'</w:t>
        </w:r>
      </w:ins>
    </w:p>
    <w:p w14:paraId="4BAE5064" w14:textId="77777777" w:rsidR="004F4813" w:rsidRDefault="004F4813" w:rsidP="004F4813">
      <w:pPr>
        <w:pStyle w:val="PL"/>
        <w:rPr>
          <w:ins w:id="1634" w:author="CR#1546" w:date="2025-04-13T15:47:00Z"/>
        </w:rPr>
      </w:pPr>
      <w:ins w:id="1635" w:author="CR#1546" w:date="2025-04-13T15:47:00Z">
        <w:r>
          <w:t xml:space="preserve">      callbacks:</w:t>
        </w:r>
      </w:ins>
    </w:p>
    <w:p w14:paraId="794EEC4F" w14:textId="77777777" w:rsidR="004F4813" w:rsidRDefault="004F4813" w:rsidP="004F4813">
      <w:pPr>
        <w:pStyle w:val="PL"/>
        <w:rPr>
          <w:ins w:id="1636" w:author="CR#1546" w:date="2025-04-13T15:47:00Z"/>
        </w:rPr>
      </w:pPr>
      <w:ins w:id="1637" w:author="CR#1546" w:date="2025-04-13T15:47:00Z">
        <w:r>
          <w:t xml:space="preserve">        AIoTOperationsNotif:</w:t>
        </w:r>
      </w:ins>
    </w:p>
    <w:p w14:paraId="63CC86B0" w14:textId="77777777" w:rsidR="004F4813" w:rsidRDefault="004F4813" w:rsidP="004F4813">
      <w:pPr>
        <w:pStyle w:val="PL"/>
        <w:rPr>
          <w:ins w:id="1638" w:author="CR#1546" w:date="2025-04-13T15:47:00Z"/>
        </w:rPr>
      </w:pPr>
      <w:ins w:id="1639" w:author="CR#1546" w:date="2025-04-13T15:47:00Z">
        <w:r>
          <w:t xml:space="preserve">          '{$</w:t>
        </w:r>
        <w:proofErr w:type="gramStart"/>
        <w:r>
          <w:t>request.body</w:t>
        </w:r>
        <w:proofErr w:type="gramEnd"/>
        <w:r>
          <w:t>#/notifUri}':</w:t>
        </w:r>
      </w:ins>
    </w:p>
    <w:p w14:paraId="3857EEAC" w14:textId="77777777" w:rsidR="004F4813" w:rsidRDefault="004F4813" w:rsidP="004F4813">
      <w:pPr>
        <w:pStyle w:val="PL"/>
        <w:rPr>
          <w:ins w:id="1640" w:author="CR#1546" w:date="2025-04-13T15:47:00Z"/>
        </w:rPr>
      </w:pPr>
      <w:ins w:id="1641" w:author="CR#1546" w:date="2025-04-13T15:47:00Z">
        <w:r>
          <w:t xml:space="preserve">            post:</w:t>
        </w:r>
      </w:ins>
    </w:p>
    <w:p w14:paraId="206C0312" w14:textId="77777777" w:rsidR="004F4813" w:rsidRDefault="004F4813" w:rsidP="004F4813">
      <w:pPr>
        <w:pStyle w:val="PL"/>
        <w:rPr>
          <w:ins w:id="1642" w:author="CR#1546" w:date="2025-04-13T15:47:00Z"/>
        </w:rPr>
      </w:pPr>
      <w:ins w:id="1643" w:author="CR#1546" w:date="2025-04-13T15:47:00Z">
        <w:r>
          <w:t xml:space="preserve">              requestBody:</w:t>
        </w:r>
      </w:ins>
    </w:p>
    <w:p w14:paraId="6ABE810F" w14:textId="77777777" w:rsidR="004F4813" w:rsidRDefault="004F4813" w:rsidP="004F4813">
      <w:pPr>
        <w:pStyle w:val="PL"/>
        <w:rPr>
          <w:ins w:id="1644" w:author="CR#1546" w:date="2025-04-13T15:47:00Z"/>
        </w:rPr>
      </w:pPr>
      <w:ins w:id="1645" w:author="CR#1546" w:date="2025-04-13T15:47:00Z">
        <w:r>
          <w:t xml:space="preserve">                required: true</w:t>
        </w:r>
      </w:ins>
    </w:p>
    <w:p w14:paraId="296A0D25" w14:textId="77777777" w:rsidR="004F4813" w:rsidRDefault="004F4813" w:rsidP="004F4813">
      <w:pPr>
        <w:pStyle w:val="PL"/>
        <w:rPr>
          <w:ins w:id="1646" w:author="CR#1546" w:date="2025-04-13T15:47:00Z"/>
        </w:rPr>
      </w:pPr>
      <w:ins w:id="1647" w:author="CR#1546" w:date="2025-04-13T15:47:00Z">
        <w:r>
          <w:t xml:space="preserve">                content:</w:t>
        </w:r>
      </w:ins>
    </w:p>
    <w:p w14:paraId="6486FF1C" w14:textId="77777777" w:rsidR="004F4813" w:rsidRDefault="004F4813" w:rsidP="004F4813">
      <w:pPr>
        <w:pStyle w:val="PL"/>
        <w:rPr>
          <w:ins w:id="1648" w:author="CR#1546" w:date="2025-04-13T15:47:00Z"/>
        </w:rPr>
      </w:pPr>
      <w:ins w:id="1649" w:author="CR#1546" w:date="2025-04-13T15:47:00Z">
        <w:r>
          <w:t xml:space="preserve">                  application/json:</w:t>
        </w:r>
      </w:ins>
    </w:p>
    <w:p w14:paraId="29F5B7A1" w14:textId="77777777" w:rsidR="004F4813" w:rsidRDefault="004F4813" w:rsidP="004F4813">
      <w:pPr>
        <w:pStyle w:val="PL"/>
        <w:rPr>
          <w:ins w:id="1650" w:author="CR#1546" w:date="2025-04-13T15:47:00Z"/>
        </w:rPr>
      </w:pPr>
      <w:ins w:id="1651" w:author="CR#1546" w:date="2025-04-13T15:47:00Z">
        <w:r>
          <w:t xml:space="preserve">                    schema:</w:t>
        </w:r>
      </w:ins>
    </w:p>
    <w:p w14:paraId="529268E3" w14:textId="77777777" w:rsidR="004F4813" w:rsidRDefault="004F4813" w:rsidP="004F4813">
      <w:pPr>
        <w:pStyle w:val="PL"/>
        <w:rPr>
          <w:ins w:id="1652" w:author="CR#1546" w:date="2025-04-13T15:47:00Z"/>
        </w:rPr>
      </w:pPr>
      <w:ins w:id="1653" w:author="CR#1546" w:date="2025-04-13T15:47:00Z">
        <w:r>
          <w:t xml:space="preserve">                      $ref: '#/components/schemas/AIoT</w:t>
        </w:r>
        <w:r w:rsidRPr="007C0004">
          <w:t>Notif</w:t>
        </w:r>
        <w:r>
          <w:t>'</w:t>
        </w:r>
      </w:ins>
    </w:p>
    <w:p w14:paraId="55CEBEA8" w14:textId="77777777" w:rsidR="004F4813" w:rsidRDefault="004F4813" w:rsidP="004F4813">
      <w:pPr>
        <w:pStyle w:val="PL"/>
        <w:rPr>
          <w:ins w:id="1654" w:author="CR#1546" w:date="2025-04-13T15:47:00Z"/>
        </w:rPr>
      </w:pPr>
      <w:ins w:id="1655" w:author="CR#1546" w:date="2025-04-13T15:47:00Z">
        <w:r>
          <w:t xml:space="preserve">              responses:</w:t>
        </w:r>
      </w:ins>
    </w:p>
    <w:p w14:paraId="777505F9" w14:textId="77777777" w:rsidR="004F4813" w:rsidRDefault="004F4813" w:rsidP="004F4813">
      <w:pPr>
        <w:pStyle w:val="PL"/>
        <w:rPr>
          <w:ins w:id="1656" w:author="CR#1546" w:date="2025-04-13T15:47:00Z"/>
        </w:rPr>
      </w:pPr>
      <w:ins w:id="1657" w:author="CR#1546" w:date="2025-04-13T15:47:00Z">
        <w:r>
          <w:t xml:space="preserve">                '204':</w:t>
        </w:r>
      </w:ins>
    </w:p>
    <w:p w14:paraId="5F732494" w14:textId="77777777" w:rsidR="004F4813" w:rsidRDefault="004F4813" w:rsidP="004F4813">
      <w:pPr>
        <w:pStyle w:val="PL"/>
        <w:rPr>
          <w:ins w:id="1658" w:author="CR#1546" w:date="2025-04-13T15:47:00Z"/>
          <w:lang w:eastAsia="zh-CN"/>
        </w:rPr>
      </w:pPr>
      <w:ins w:id="1659" w:author="CR#1546" w:date="2025-04-13T15:47:00Z">
        <w:r>
          <w:t xml:space="preserve">                  description: </w:t>
        </w:r>
        <w:r>
          <w:rPr>
            <w:lang w:eastAsia="zh-CN"/>
          </w:rPr>
          <w:t>&gt;</w:t>
        </w:r>
      </w:ins>
    </w:p>
    <w:p w14:paraId="5F4F3D2C" w14:textId="77777777" w:rsidR="004F4813" w:rsidRDefault="004F4813" w:rsidP="004F4813">
      <w:pPr>
        <w:pStyle w:val="PL"/>
        <w:rPr>
          <w:ins w:id="1660" w:author="CR#1546" w:date="2025-04-13T15:47:00Z"/>
        </w:rPr>
      </w:pPr>
      <w:ins w:id="1661" w:author="CR#1546" w:date="2025-04-13T15:47: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7DEAA10A" w14:textId="77777777" w:rsidR="004F4813" w:rsidRDefault="004F4813" w:rsidP="004F4813">
      <w:pPr>
        <w:pStyle w:val="PL"/>
        <w:rPr>
          <w:ins w:id="1662" w:author="CR#1546" w:date="2025-04-13T15:47:00Z"/>
        </w:rPr>
      </w:pPr>
      <w:ins w:id="1663" w:author="CR#1546" w:date="2025-04-13T15:47:00Z">
        <w:r>
          <w:t xml:space="preserve">                   </w:t>
        </w:r>
        <w:r w:rsidRPr="00AC1C47">
          <w:t xml:space="preserve"> acknowledged</w:t>
        </w:r>
        <w:r w:rsidRPr="008874EC">
          <w:t>.</w:t>
        </w:r>
      </w:ins>
    </w:p>
    <w:p w14:paraId="2D30F797" w14:textId="77777777" w:rsidR="004F4813" w:rsidRDefault="004F4813" w:rsidP="004F4813">
      <w:pPr>
        <w:pStyle w:val="PL"/>
        <w:rPr>
          <w:ins w:id="1664" w:author="CR#1546" w:date="2025-04-13T15:47:00Z"/>
        </w:rPr>
      </w:pPr>
      <w:ins w:id="1665" w:author="CR#1546" w:date="2025-04-13T15:47:00Z">
        <w:r>
          <w:t xml:space="preserve">                '307':</w:t>
        </w:r>
      </w:ins>
    </w:p>
    <w:p w14:paraId="4A97388B" w14:textId="77777777" w:rsidR="004F4813" w:rsidRDefault="004F4813" w:rsidP="004F4813">
      <w:pPr>
        <w:pStyle w:val="PL"/>
        <w:rPr>
          <w:ins w:id="1666" w:author="CR#1546" w:date="2025-04-13T15:47:00Z"/>
          <w:lang w:eastAsia="es-ES"/>
        </w:rPr>
      </w:pPr>
      <w:ins w:id="1667" w:author="CR#1546" w:date="2025-04-13T15:47:00Z">
        <w:r>
          <w:t xml:space="preserve">                  </w:t>
        </w:r>
        <w:r>
          <w:rPr>
            <w:lang w:eastAsia="es-ES"/>
          </w:rPr>
          <w:t>$ref: 'TS29122_CommonData.yaml#/components/responses/307'</w:t>
        </w:r>
      </w:ins>
    </w:p>
    <w:p w14:paraId="2660FA6C" w14:textId="77777777" w:rsidR="004F4813" w:rsidRDefault="004F4813" w:rsidP="004F4813">
      <w:pPr>
        <w:pStyle w:val="PL"/>
        <w:rPr>
          <w:ins w:id="1668" w:author="CR#1546" w:date="2025-04-13T15:47:00Z"/>
        </w:rPr>
      </w:pPr>
      <w:ins w:id="1669" w:author="CR#1546" w:date="2025-04-13T15:47:00Z">
        <w:r>
          <w:t xml:space="preserve">                '308':</w:t>
        </w:r>
      </w:ins>
    </w:p>
    <w:p w14:paraId="7173D779" w14:textId="77777777" w:rsidR="004F4813" w:rsidRDefault="004F4813" w:rsidP="004F4813">
      <w:pPr>
        <w:pStyle w:val="PL"/>
        <w:rPr>
          <w:ins w:id="1670" w:author="CR#1546" w:date="2025-04-13T15:47:00Z"/>
          <w:lang w:eastAsia="es-ES"/>
        </w:rPr>
      </w:pPr>
      <w:ins w:id="1671" w:author="CR#1546" w:date="2025-04-13T15:47:00Z">
        <w:r>
          <w:t xml:space="preserve">                  </w:t>
        </w:r>
        <w:r>
          <w:rPr>
            <w:lang w:eastAsia="es-ES"/>
          </w:rPr>
          <w:t>$ref: 'TS29122_CommonData.yaml#/components/responses/308'</w:t>
        </w:r>
      </w:ins>
    </w:p>
    <w:p w14:paraId="041E3FC9" w14:textId="77777777" w:rsidR="004F4813" w:rsidRDefault="004F4813" w:rsidP="004F4813">
      <w:pPr>
        <w:pStyle w:val="PL"/>
        <w:rPr>
          <w:ins w:id="1672" w:author="CR#1546" w:date="2025-04-13T15:47:00Z"/>
        </w:rPr>
      </w:pPr>
      <w:ins w:id="1673" w:author="CR#1546" w:date="2025-04-13T15:47:00Z">
        <w:r>
          <w:t xml:space="preserve">                '400':</w:t>
        </w:r>
      </w:ins>
    </w:p>
    <w:p w14:paraId="1781BB31" w14:textId="77777777" w:rsidR="004F4813" w:rsidRDefault="004F4813" w:rsidP="004F4813">
      <w:pPr>
        <w:pStyle w:val="PL"/>
        <w:rPr>
          <w:ins w:id="1674" w:author="CR#1546" w:date="2025-04-13T15:47:00Z"/>
        </w:rPr>
      </w:pPr>
      <w:ins w:id="1675" w:author="CR#1546" w:date="2025-04-13T15:47:00Z">
        <w:r>
          <w:t xml:space="preserve">                  $ref: 'TS29122_CommonData.yaml#/components/responses/400'</w:t>
        </w:r>
      </w:ins>
    </w:p>
    <w:p w14:paraId="66F710FA" w14:textId="77777777" w:rsidR="004F4813" w:rsidRDefault="004F4813" w:rsidP="004F4813">
      <w:pPr>
        <w:pStyle w:val="PL"/>
        <w:rPr>
          <w:ins w:id="1676" w:author="CR#1546" w:date="2025-04-13T15:47:00Z"/>
        </w:rPr>
      </w:pPr>
      <w:ins w:id="1677" w:author="CR#1546" w:date="2025-04-13T15:47:00Z">
        <w:r>
          <w:t xml:space="preserve">                '401':</w:t>
        </w:r>
      </w:ins>
    </w:p>
    <w:p w14:paraId="2F534048" w14:textId="77777777" w:rsidR="004F4813" w:rsidRDefault="004F4813" w:rsidP="004F4813">
      <w:pPr>
        <w:pStyle w:val="PL"/>
        <w:rPr>
          <w:ins w:id="1678" w:author="CR#1546" w:date="2025-04-13T15:47:00Z"/>
        </w:rPr>
      </w:pPr>
      <w:ins w:id="1679" w:author="CR#1546" w:date="2025-04-13T15:47:00Z">
        <w:r>
          <w:t xml:space="preserve">                  $ref: 'TS29122_CommonData.yaml#/components/responses/401'</w:t>
        </w:r>
      </w:ins>
    </w:p>
    <w:p w14:paraId="27D5CE7E" w14:textId="77777777" w:rsidR="004F4813" w:rsidRDefault="004F4813" w:rsidP="004F4813">
      <w:pPr>
        <w:pStyle w:val="PL"/>
        <w:rPr>
          <w:ins w:id="1680" w:author="CR#1546" w:date="2025-04-13T15:47:00Z"/>
        </w:rPr>
      </w:pPr>
      <w:ins w:id="1681" w:author="CR#1546" w:date="2025-04-13T15:47:00Z">
        <w:r>
          <w:t xml:space="preserve">                '403':</w:t>
        </w:r>
      </w:ins>
    </w:p>
    <w:p w14:paraId="505F846D" w14:textId="77777777" w:rsidR="004F4813" w:rsidRDefault="004F4813" w:rsidP="004F4813">
      <w:pPr>
        <w:pStyle w:val="PL"/>
        <w:rPr>
          <w:ins w:id="1682" w:author="CR#1546" w:date="2025-04-13T15:47:00Z"/>
        </w:rPr>
      </w:pPr>
      <w:ins w:id="1683" w:author="CR#1546" w:date="2025-04-13T15:47:00Z">
        <w:r>
          <w:t xml:space="preserve">                  $ref: 'TS29122_CommonData.yaml#/components/responses/403'</w:t>
        </w:r>
      </w:ins>
    </w:p>
    <w:p w14:paraId="7B681C77" w14:textId="77777777" w:rsidR="004F4813" w:rsidRDefault="004F4813" w:rsidP="004F4813">
      <w:pPr>
        <w:pStyle w:val="PL"/>
        <w:rPr>
          <w:ins w:id="1684" w:author="CR#1546" w:date="2025-04-13T15:47:00Z"/>
        </w:rPr>
      </w:pPr>
      <w:ins w:id="1685" w:author="CR#1546" w:date="2025-04-13T15:47:00Z">
        <w:r>
          <w:t xml:space="preserve">                '404':</w:t>
        </w:r>
      </w:ins>
    </w:p>
    <w:p w14:paraId="6418FD63" w14:textId="77777777" w:rsidR="004F4813" w:rsidRDefault="004F4813" w:rsidP="004F4813">
      <w:pPr>
        <w:pStyle w:val="PL"/>
        <w:rPr>
          <w:ins w:id="1686" w:author="CR#1546" w:date="2025-04-13T15:47:00Z"/>
        </w:rPr>
      </w:pPr>
      <w:ins w:id="1687" w:author="CR#1546" w:date="2025-04-13T15:47:00Z">
        <w:r>
          <w:t xml:space="preserve">                  $ref: 'TS29122_CommonData.yaml#/components/responses/404'</w:t>
        </w:r>
      </w:ins>
    </w:p>
    <w:p w14:paraId="2DBD980E" w14:textId="77777777" w:rsidR="004F4813" w:rsidRDefault="004F4813" w:rsidP="004F4813">
      <w:pPr>
        <w:pStyle w:val="PL"/>
        <w:rPr>
          <w:ins w:id="1688" w:author="CR#1546" w:date="2025-04-13T15:47:00Z"/>
        </w:rPr>
      </w:pPr>
      <w:ins w:id="1689" w:author="CR#1546" w:date="2025-04-13T15:47:00Z">
        <w:r>
          <w:t xml:space="preserve">                '411':</w:t>
        </w:r>
      </w:ins>
    </w:p>
    <w:p w14:paraId="5D7F29CD" w14:textId="77777777" w:rsidR="004F4813" w:rsidRDefault="004F4813" w:rsidP="004F4813">
      <w:pPr>
        <w:pStyle w:val="PL"/>
        <w:rPr>
          <w:ins w:id="1690" w:author="CR#1546" w:date="2025-04-13T15:47:00Z"/>
        </w:rPr>
      </w:pPr>
      <w:ins w:id="1691" w:author="CR#1546" w:date="2025-04-13T15:47:00Z">
        <w:r>
          <w:t xml:space="preserve">                  $ref: 'TS29122_CommonData.yaml#/components/responses/411'</w:t>
        </w:r>
      </w:ins>
    </w:p>
    <w:p w14:paraId="727379B5" w14:textId="77777777" w:rsidR="004F4813" w:rsidRDefault="004F4813" w:rsidP="004F4813">
      <w:pPr>
        <w:pStyle w:val="PL"/>
        <w:rPr>
          <w:ins w:id="1692" w:author="CR#1546" w:date="2025-04-13T15:47:00Z"/>
        </w:rPr>
      </w:pPr>
      <w:ins w:id="1693" w:author="CR#1546" w:date="2025-04-13T15:47:00Z">
        <w:r>
          <w:t xml:space="preserve">                '413':</w:t>
        </w:r>
      </w:ins>
    </w:p>
    <w:p w14:paraId="53110598" w14:textId="77777777" w:rsidR="004F4813" w:rsidRDefault="004F4813" w:rsidP="004F4813">
      <w:pPr>
        <w:pStyle w:val="PL"/>
        <w:rPr>
          <w:ins w:id="1694" w:author="CR#1546" w:date="2025-04-13T15:47:00Z"/>
        </w:rPr>
      </w:pPr>
      <w:ins w:id="1695" w:author="CR#1546" w:date="2025-04-13T15:47:00Z">
        <w:r>
          <w:t xml:space="preserve">                  $ref: 'TS29122_CommonData.yaml#/components/responses/413'</w:t>
        </w:r>
      </w:ins>
    </w:p>
    <w:p w14:paraId="4F108756" w14:textId="77777777" w:rsidR="004F4813" w:rsidRDefault="004F4813" w:rsidP="004F4813">
      <w:pPr>
        <w:pStyle w:val="PL"/>
        <w:rPr>
          <w:ins w:id="1696" w:author="CR#1546" w:date="2025-04-13T15:47:00Z"/>
        </w:rPr>
      </w:pPr>
      <w:ins w:id="1697" w:author="CR#1546" w:date="2025-04-13T15:47:00Z">
        <w:r>
          <w:t xml:space="preserve">                '415':</w:t>
        </w:r>
      </w:ins>
    </w:p>
    <w:p w14:paraId="4824D664" w14:textId="77777777" w:rsidR="004F4813" w:rsidRDefault="004F4813" w:rsidP="004F4813">
      <w:pPr>
        <w:pStyle w:val="PL"/>
        <w:rPr>
          <w:ins w:id="1698" w:author="CR#1546" w:date="2025-04-13T15:47:00Z"/>
        </w:rPr>
      </w:pPr>
      <w:ins w:id="1699" w:author="CR#1546" w:date="2025-04-13T15:47:00Z">
        <w:r>
          <w:t xml:space="preserve">                  $ref: 'TS29122_CommonData.yaml#/components/responses/415'</w:t>
        </w:r>
      </w:ins>
    </w:p>
    <w:p w14:paraId="4841A699" w14:textId="77777777" w:rsidR="004F4813" w:rsidRDefault="004F4813" w:rsidP="004F4813">
      <w:pPr>
        <w:pStyle w:val="PL"/>
        <w:rPr>
          <w:ins w:id="1700" w:author="CR#1546" w:date="2025-04-13T15:47:00Z"/>
        </w:rPr>
      </w:pPr>
      <w:ins w:id="1701" w:author="CR#1546" w:date="2025-04-13T15:47:00Z">
        <w:r>
          <w:t xml:space="preserve">                '429':</w:t>
        </w:r>
      </w:ins>
    </w:p>
    <w:p w14:paraId="19A1277B" w14:textId="77777777" w:rsidR="004F4813" w:rsidRDefault="004F4813" w:rsidP="004F4813">
      <w:pPr>
        <w:pStyle w:val="PL"/>
        <w:rPr>
          <w:ins w:id="1702" w:author="CR#1546" w:date="2025-04-13T15:47:00Z"/>
        </w:rPr>
      </w:pPr>
      <w:ins w:id="1703" w:author="CR#1546" w:date="2025-04-13T15:47:00Z">
        <w:r>
          <w:t xml:space="preserve">                  $ref: 'TS29122_CommonData.yaml#/components/responses/429'</w:t>
        </w:r>
      </w:ins>
    </w:p>
    <w:p w14:paraId="567462BD" w14:textId="77777777" w:rsidR="004F4813" w:rsidRDefault="004F4813" w:rsidP="004F4813">
      <w:pPr>
        <w:pStyle w:val="PL"/>
        <w:rPr>
          <w:ins w:id="1704" w:author="CR#1546" w:date="2025-04-13T15:47:00Z"/>
        </w:rPr>
      </w:pPr>
      <w:ins w:id="1705" w:author="CR#1546" w:date="2025-04-13T15:47:00Z">
        <w:r>
          <w:t xml:space="preserve">                '500':</w:t>
        </w:r>
      </w:ins>
    </w:p>
    <w:p w14:paraId="49FCCA52" w14:textId="77777777" w:rsidR="004F4813" w:rsidRDefault="004F4813" w:rsidP="004F4813">
      <w:pPr>
        <w:pStyle w:val="PL"/>
        <w:rPr>
          <w:ins w:id="1706" w:author="CR#1546" w:date="2025-04-13T15:47:00Z"/>
        </w:rPr>
      </w:pPr>
      <w:ins w:id="1707" w:author="CR#1546" w:date="2025-04-13T15:47:00Z">
        <w:r>
          <w:t xml:space="preserve">                  $ref: 'TS29122_CommonData.yaml#/components/responses/500'</w:t>
        </w:r>
      </w:ins>
    </w:p>
    <w:p w14:paraId="01EA8795" w14:textId="77777777" w:rsidR="004F4813" w:rsidRDefault="004F4813" w:rsidP="004F4813">
      <w:pPr>
        <w:pStyle w:val="PL"/>
        <w:rPr>
          <w:ins w:id="1708" w:author="CR#1546" w:date="2025-04-13T15:47:00Z"/>
        </w:rPr>
      </w:pPr>
      <w:ins w:id="1709" w:author="CR#1546" w:date="2025-04-13T15:47:00Z">
        <w:r>
          <w:t xml:space="preserve">                '503':</w:t>
        </w:r>
      </w:ins>
    </w:p>
    <w:p w14:paraId="1D5FFFCD" w14:textId="77777777" w:rsidR="004F4813" w:rsidRDefault="004F4813" w:rsidP="004F4813">
      <w:pPr>
        <w:pStyle w:val="PL"/>
        <w:rPr>
          <w:ins w:id="1710" w:author="CR#1546" w:date="2025-04-13T15:47:00Z"/>
        </w:rPr>
      </w:pPr>
      <w:ins w:id="1711" w:author="CR#1546" w:date="2025-04-13T15:47:00Z">
        <w:r>
          <w:t xml:space="preserve">                  $ref: 'TS29122_CommonData.yaml#/components/responses/503'</w:t>
        </w:r>
      </w:ins>
    </w:p>
    <w:p w14:paraId="06E51673" w14:textId="77777777" w:rsidR="004F4813" w:rsidRDefault="004F4813" w:rsidP="004F4813">
      <w:pPr>
        <w:pStyle w:val="PL"/>
        <w:rPr>
          <w:ins w:id="1712" w:author="CR#1546" w:date="2025-04-13T15:47:00Z"/>
        </w:rPr>
      </w:pPr>
      <w:ins w:id="1713" w:author="CR#1546" w:date="2025-04-13T15:47:00Z">
        <w:r>
          <w:t xml:space="preserve">                default:</w:t>
        </w:r>
      </w:ins>
    </w:p>
    <w:p w14:paraId="1D9ADC06" w14:textId="77777777" w:rsidR="004F4813" w:rsidRDefault="004F4813" w:rsidP="004F4813">
      <w:pPr>
        <w:pStyle w:val="PL"/>
        <w:rPr>
          <w:ins w:id="1714" w:author="CR#1546" w:date="2025-04-13T15:47:00Z"/>
        </w:rPr>
      </w:pPr>
      <w:ins w:id="1715" w:author="CR#1546" w:date="2025-04-13T15:47:00Z">
        <w:r>
          <w:t xml:space="preserve">                  $ref: 'TS29122_CommonData.yaml#/components/responses/default'</w:t>
        </w:r>
      </w:ins>
    </w:p>
    <w:p w14:paraId="58F78607" w14:textId="77777777" w:rsidR="004F4813" w:rsidRDefault="004F4813" w:rsidP="004F4813">
      <w:pPr>
        <w:pStyle w:val="PL"/>
        <w:rPr>
          <w:ins w:id="1716" w:author="CR#1546" w:date="2025-04-13T15:47:00Z"/>
        </w:rPr>
      </w:pPr>
    </w:p>
    <w:p w14:paraId="2ADDAF0F" w14:textId="77777777" w:rsidR="004F4813" w:rsidRPr="008B1C02" w:rsidRDefault="004F4813" w:rsidP="004F4813">
      <w:pPr>
        <w:pStyle w:val="PL"/>
        <w:rPr>
          <w:ins w:id="1717" w:author="CR#1546" w:date="2025-04-13T15:47:00Z"/>
        </w:rPr>
      </w:pPr>
      <w:ins w:id="1718" w:author="CR#1546" w:date="2025-04-13T15:47:00Z">
        <w:r w:rsidRPr="008B1C02">
          <w:t xml:space="preserve">  /</w:t>
        </w:r>
        <w:r>
          <w:t>request-cmd</w:t>
        </w:r>
        <w:r w:rsidRPr="008B1C02">
          <w:t>:</w:t>
        </w:r>
      </w:ins>
    </w:p>
    <w:p w14:paraId="1591973C" w14:textId="77777777" w:rsidR="004F4813" w:rsidRPr="008B1C02" w:rsidRDefault="004F4813" w:rsidP="004F4813">
      <w:pPr>
        <w:pStyle w:val="PL"/>
        <w:rPr>
          <w:ins w:id="1719" w:author="CR#1546" w:date="2025-04-13T15:47:00Z"/>
        </w:rPr>
      </w:pPr>
      <w:ins w:id="1720" w:author="CR#1546" w:date="2025-04-13T15:47:00Z">
        <w:r w:rsidRPr="008B1C02">
          <w:t xml:space="preserve">    post:</w:t>
        </w:r>
      </w:ins>
    </w:p>
    <w:p w14:paraId="0D63A8E6" w14:textId="77777777" w:rsidR="004F4813" w:rsidRPr="008B1C02" w:rsidRDefault="004F4813" w:rsidP="004F4813">
      <w:pPr>
        <w:pStyle w:val="PL"/>
        <w:rPr>
          <w:ins w:id="1721" w:author="CR#1546" w:date="2025-04-13T15:47:00Z"/>
        </w:rPr>
      </w:pPr>
      <w:ins w:id="1722" w:author="CR#1546" w:date="2025-04-13T15:47:00Z">
        <w:r w:rsidRPr="008B1C02">
          <w:t xml:space="preserve">      summary: </w:t>
        </w:r>
        <w:r>
          <w:t>Request to perform an AIoT command operation</w:t>
        </w:r>
        <w:r w:rsidRPr="008B1C02">
          <w:t>.</w:t>
        </w:r>
      </w:ins>
    </w:p>
    <w:p w14:paraId="435339B3" w14:textId="77777777" w:rsidR="004F4813" w:rsidRPr="008B1C02" w:rsidRDefault="004F4813" w:rsidP="004F4813">
      <w:pPr>
        <w:pStyle w:val="PL"/>
        <w:rPr>
          <w:ins w:id="1723" w:author="CR#1546" w:date="2025-04-13T15:47:00Z"/>
          <w:rFonts w:cs="Courier New"/>
          <w:szCs w:val="16"/>
        </w:rPr>
      </w:pPr>
      <w:ins w:id="1724" w:author="CR#1546" w:date="2025-04-13T15:47:00Z">
        <w:r w:rsidRPr="008B1C02">
          <w:rPr>
            <w:rFonts w:cs="Courier New"/>
            <w:szCs w:val="16"/>
          </w:rPr>
          <w:t xml:space="preserve">      operationId: </w:t>
        </w:r>
        <w:r>
          <w:t>CommandRequest</w:t>
        </w:r>
      </w:ins>
    </w:p>
    <w:p w14:paraId="6AD96011" w14:textId="77777777" w:rsidR="004F4813" w:rsidRDefault="004F4813" w:rsidP="004F4813">
      <w:pPr>
        <w:pStyle w:val="PL"/>
        <w:rPr>
          <w:ins w:id="1725" w:author="CR#1546" w:date="2025-04-13T15:47:00Z"/>
          <w:rFonts w:cs="Courier New"/>
          <w:szCs w:val="16"/>
        </w:rPr>
      </w:pPr>
      <w:ins w:id="1726" w:author="CR#1546" w:date="2025-04-13T15:47:00Z">
        <w:r>
          <w:rPr>
            <w:rFonts w:cs="Courier New"/>
            <w:szCs w:val="16"/>
          </w:rPr>
          <w:t xml:space="preserve">      tags:</w:t>
        </w:r>
      </w:ins>
    </w:p>
    <w:p w14:paraId="3047566D" w14:textId="77777777" w:rsidR="004F4813" w:rsidRDefault="004F4813" w:rsidP="004F4813">
      <w:pPr>
        <w:pStyle w:val="PL"/>
        <w:rPr>
          <w:ins w:id="1727" w:author="CR#1546" w:date="2025-04-13T15:47:00Z"/>
          <w:rFonts w:cs="Courier New"/>
          <w:szCs w:val="16"/>
        </w:rPr>
      </w:pPr>
      <w:ins w:id="1728" w:author="CR#1546" w:date="2025-04-13T15:47:00Z">
        <w:r>
          <w:rPr>
            <w:rFonts w:cs="Courier New"/>
            <w:szCs w:val="16"/>
          </w:rPr>
          <w:t xml:space="preserve">        - AIoT </w:t>
        </w:r>
        <w:r>
          <w:t>Command Request (custom operation without associated resources)</w:t>
        </w:r>
      </w:ins>
    </w:p>
    <w:p w14:paraId="3BCB5CF4" w14:textId="77777777" w:rsidR="004F4813" w:rsidRPr="008B1C02" w:rsidRDefault="004F4813" w:rsidP="004F4813">
      <w:pPr>
        <w:pStyle w:val="PL"/>
        <w:rPr>
          <w:ins w:id="1729" w:author="CR#1546" w:date="2025-04-13T15:47:00Z"/>
        </w:rPr>
      </w:pPr>
      <w:ins w:id="1730" w:author="CR#1546" w:date="2025-04-13T15:47:00Z">
        <w:r w:rsidRPr="008B1C02">
          <w:t xml:space="preserve">      requestBody:</w:t>
        </w:r>
      </w:ins>
    </w:p>
    <w:p w14:paraId="03B9CFD1" w14:textId="77777777" w:rsidR="004F4813" w:rsidRPr="008B1C02" w:rsidRDefault="004F4813" w:rsidP="004F4813">
      <w:pPr>
        <w:pStyle w:val="PL"/>
        <w:rPr>
          <w:ins w:id="1731" w:author="CR#1546" w:date="2025-04-13T15:47:00Z"/>
        </w:rPr>
      </w:pPr>
      <w:ins w:id="1732" w:author="CR#1546" w:date="2025-04-13T15:47:00Z">
        <w:r w:rsidRPr="008B1C02">
          <w:t xml:space="preserve">        required: true</w:t>
        </w:r>
      </w:ins>
    </w:p>
    <w:p w14:paraId="0A6629DE" w14:textId="77777777" w:rsidR="004F4813" w:rsidRPr="008B1C02" w:rsidRDefault="004F4813" w:rsidP="004F4813">
      <w:pPr>
        <w:pStyle w:val="PL"/>
        <w:rPr>
          <w:ins w:id="1733" w:author="CR#1546" w:date="2025-04-13T15:47:00Z"/>
        </w:rPr>
      </w:pPr>
      <w:ins w:id="1734" w:author="CR#1546" w:date="2025-04-13T15:47:00Z">
        <w:r w:rsidRPr="008B1C02">
          <w:t xml:space="preserve">        content:</w:t>
        </w:r>
      </w:ins>
    </w:p>
    <w:p w14:paraId="0C60F22F" w14:textId="77777777" w:rsidR="004F4813" w:rsidRPr="008B1C02" w:rsidRDefault="004F4813" w:rsidP="004F4813">
      <w:pPr>
        <w:pStyle w:val="PL"/>
        <w:rPr>
          <w:ins w:id="1735" w:author="CR#1546" w:date="2025-04-13T15:47:00Z"/>
        </w:rPr>
      </w:pPr>
      <w:ins w:id="1736" w:author="CR#1546" w:date="2025-04-13T15:47:00Z">
        <w:r w:rsidRPr="008B1C02">
          <w:t xml:space="preserve">          application/json:</w:t>
        </w:r>
      </w:ins>
    </w:p>
    <w:p w14:paraId="7E37A1F4" w14:textId="77777777" w:rsidR="004F4813" w:rsidRPr="008B1C02" w:rsidRDefault="004F4813" w:rsidP="004F4813">
      <w:pPr>
        <w:pStyle w:val="PL"/>
        <w:rPr>
          <w:ins w:id="1737" w:author="CR#1546" w:date="2025-04-13T15:47:00Z"/>
        </w:rPr>
      </w:pPr>
      <w:ins w:id="1738" w:author="CR#1546" w:date="2025-04-13T15:47:00Z">
        <w:r w:rsidRPr="008B1C02">
          <w:t xml:space="preserve">            schema:</w:t>
        </w:r>
      </w:ins>
    </w:p>
    <w:p w14:paraId="374D0647" w14:textId="77777777" w:rsidR="004F4813" w:rsidRPr="008B1C02" w:rsidRDefault="004F4813" w:rsidP="004F4813">
      <w:pPr>
        <w:pStyle w:val="PL"/>
        <w:rPr>
          <w:ins w:id="1739" w:author="CR#1546" w:date="2025-04-13T15:47:00Z"/>
        </w:rPr>
      </w:pPr>
      <w:ins w:id="1740" w:author="CR#1546" w:date="2025-04-13T15:47:00Z">
        <w:r w:rsidRPr="008B1C02">
          <w:t xml:space="preserve">              $ref: '#/components/schemas/</w:t>
        </w:r>
        <w:r>
          <w:t>Command</w:t>
        </w:r>
        <w:r w:rsidRPr="008B1C02">
          <w:t>Req'</w:t>
        </w:r>
      </w:ins>
    </w:p>
    <w:p w14:paraId="20F6965B" w14:textId="77777777" w:rsidR="004F4813" w:rsidRPr="008B1C02" w:rsidRDefault="004F4813" w:rsidP="004F4813">
      <w:pPr>
        <w:pStyle w:val="PL"/>
        <w:rPr>
          <w:ins w:id="1741" w:author="CR#1546" w:date="2025-04-13T15:47:00Z"/>
        </w:rPr>
      </w:pPr>
      <w:ins w:id="1742" w:author="CR#1546" w:date="2025-04-13T15:47:00Z">
        <w:r w:rsidRPr="008B1C02">
          <w:t xml:space="preserve">      responses:</w:t>
        </w:r>
      </w:ins>
    </w:p>
    <w:p w14:paraId="2EF2DC41" w14:textId="77777777" w:rsidR="004F4813" w:rsidRPr="008B1C02" w:rsidRDefault="004F4813" w:rsidP="004F4813">
      <w:pPr>
        <w:pStyle w:val="PL"/>
        <w:rPr>
          <w:ins w:id="1743" w:author="CR#1546" w:date="2025-04-13T15:47:00Z"/>
        </w:rPr>
      </w:pPr>
      <w:ins w:id="1744" w:author="CR#1546" w:date="2025-04-13T15:47:00Z">
        <w:r w:rsidRPr="008B1C02">
          <w:t xml:space="preserve">        '200':</w:t>
        </w:r>
      </w:ins>
    </w:p>
    <w:p w14:paraId="35F8701F" w14:textId="77777777" w:rsidR="004F4813" w:rsidRPr="002B079C" w:rsidRDefault="004F4813" w:rsidP="004F4813">
      <w:pPr>
        <w:pStyle w:val="PL"/>
        <w:rPr>
          <w:ins w:id="1745" w:author="CR#1546" w:date="2025-04-13T15:47:00Z"/>
          <w:lang w:val="en-US"/>
        </w:rPr>
      </w:pPr>
      <w:ins w:id="1746" w:author="CR#1546" w:date="2025-04-13T15:47:00Z">
        <w:r w:rsidRPr="008B1C02">
          <w:t xml:space="preserve">          description: </w:t>
        </w:r>
        <w:r>
          <w:rPr>
            <w:lang w:val="en-US"/>
          </w:rPr>
          <w:t>&gt;</w:t>
        </w:r>
      </w:ins>
    </w:p>
    <w:p w14:paraId="16F22C2E" w14:textId="77777777" w:rsidR="004F4813" w:rsidRDefault="004F4813" w:rsidP="004F4813">
      <w:pPr>
        <w:pStyle w:val="PL"/>
        <w:rPr>
          <w:ins w:id="1747" w:author="CR#1546" w:date="2025-04-13T15:47:00Z"/>
        </w:rPr>
      </w:pPr>
      <w:ins w:id="1748" w:author="CR#1546" w:date="2025-04-13T15:47:00Z">
        <w:r>
          <w:t xml:space="preserve">            OK. </w:t>
        </w:r>
        <w:r w:rsidRPr="008B1C02">
          <w:t xml:space="preserve">The </w:t>
        </w:r>
        <w:r>
          <w:t>AIoT command request is successfully received and processed, and the requested</w:t>
        </w:r>
      </w:ins>
    </w:p>
    <w:p w14:paraId="6395AF29" w14:textId="77777777" w:rsidR="004F4813" w:rsidRPr="008B1C02" w:rsidRDefault="004F4813" w:rsidP="004F4813">
      <w:pPr>
        <w:pStyle w:val="PL"/>
        <w:rPr>
          <w:ins w:id="1749" w:author="CR#1546" w:date="2025-04-13T15:47:00Z"/>
        </w:rPr>
      </w:pPr>
      <w:ins w:id="1750" w:author="CR#1546" w:date="2025-04-13T15:47:00Z">
        <w:r>
          <w:t xml:space="preserve">            AIoT command related information is returned in the response body</w:t>
        </w:r>
        <w:r w:rsidRPr="008B1C02">
          <w:t>.</w:t>
        </w:r>
      </w:ins>
    </w:p>
    <w:p w14:paraId="006D988E" w14:textId="77777777" w:rsidR="004F4813" w:rsidRPr="008B1C02" w:rsidRDefault="004F4813" w:rsidP="004F4813">
      <w:pPr>
        <w:pStyle w:val="PL"/>
        <w:rPr>
          <w:ins w:id="1751" w:author="CR#1546" w:date="2025-04-13T15:47:00Z"/>
        </w:rPr>
      </w:pPr>
      <w:ins w:id="1752" w:author="CR#1546" w:date="2025-04-13T15:47:00Z">
        <w:r w:rsidRPr="008B1C02">
          <w:t xml:space="preserve">          content:</w:t>
        </w:r>
      </w:ins>
    </w:p>
    <w:p w14:paraId="07823F34" w14:textId="77777777" w:rsidR="004F4813" w:rsidRPr="008B1C02" w:rsidRDefault="004F4813" w:rsidP="004F4813">
      <w:pPr>
        <w:pStyle w:val="PL"/>
        <w:rPr>
          <w:ins w:id="1753" w:author="CR#1546" w:date="2025-04-13T15:47:00Z"/>
        </w:rPr>
      </w:pPr>
      <w:ins w:id="1754" w:author="CR#1546" w:date="2025-04-13T15:47:00Z">
        <w:r w:rsidRPr="008B1C02">
          <w:t xml:space="preserve">            application/json:</w:t>
        </w:r>
      </w:ins>
    </w:p>
    <w:p w14:paraId="2ABF6989" w14:textId="77777777" w:rsidR="004F4813" w:rsidRPr="008B1C02" w:rsidRDefault="004F4813" w:rsidP="004F4813">
      <w:pPr>
        <w:pStyle w:val="PL"/>
        <w:rPr>
          <w:ins w:id="1755" w:author="CR#1546" w:date="2025-04-13T15:47:00Z"/>
        </w:rPr>
      </w:pPr>
      <w:ins w:id="1756" w:author="CR#1546" w:date="2025-04-13T15:47:00Z">
        <w:r w:rsidRPr="008B1C02">
          <w:t xml:space="preserve">              schema:</w:t>
        </w:r>
      </w:ins>
    </w:p>
    <w:p w14:paraId="0C40823B" w14:textId="77777777" w:rsidR="004F4813" w:rsidRPr="008B1C02" w:rsidRDefault="004F4813" w:rsidP="004F4813">
      <w:pPr>
        <w:pStyle w:val="PL"/>
        <w:rPr>
          <w:ins w:id="1757" w:author="CR#1546" w:date="2025-04-13T15:47:00Z"/>
        </w:rPr>
      </w:pPr>
      <w:ins w:id="1758" w:author="CR#1546" w:date="2025-04-13T15:47:00Z">
        <w:r w:rsidRPr="008B1C02">
          <w:t xml:space="preserve">                $ref: '#/components/schemas/</w:t>
        </w:r>
        <w:r>
          <w:t>Command</w:t>
        </w:r>
        <w:r w:rsidRPr="008B1C02">
          <w:t>Re</w:t>
        </w:r>
        <w:r>
          <w:t>sp</w:t>
        </w:r>
        <w:r w:rsidRPr="008B1C02">
          <w:t>'</w:t>
        </w:r>
      </w:ins>
    </w:p>
    <w:p w14:paraId="21D0B7E9" w14:textId="77777777" w:rsidR="004F4813" w:rsidRPr="008B1C02" w:rsidRDefault="004F4813" w:rsidP="004F4813">
      <w:pPr>
        <w:pStyle w:val="PL"/>
        <w:rPr>
          <w:ins w:id="1759" w:author="CR#1546" w:date="2025-04-13T15:47:00Z"/>
        </w:rPr>
      </w:pPr>
      <w:ins w:id="1760" w:author="CR#1546" w:date="2025-04-13T15:47:00Z">
        <w:r w:rsidRPr="008B1C02">
          <w:t xml:space="preserve">        '307':</w:t>
        </w:r>
      </w:ins>
    </w:p>
    <w:p w14:paraId="5F2C36C1" w14:textId="77777777" w:rsidR="004F4813" w:rsidRPr="008B1C02" w:rsidRDefault="004F4813" w:rsidP="004F4813">
      <w:pPr>
        <w:pStyle w:val="PL"/>
        <w:rPr>
          <w:ins w:id="1761" w:author="CR#1546" w:date="2025-04-13T15:47:00Z"/>
        </w:rPr>
      </w:pPr>
      <w:ins w:id="1762" w:author="CR#1546" w:date="2025-04-13T15:47:00Z">
        <w:r w:rsidRPr="008B1C02">
          <w:t xml:space="preserve">          $ref: 'TS29122_CommonData.yaml#/components/responses/307'</w:t>
        </w:r>
      </w:ins>
    </w:p>
    <w:p w14:paraId="3E3D68C9" w14:textId="77777777" w:rsidR="004F4813" w:rsidRPr="008B1C02" w:rsidRDefault="004F4813" w:rsidP="004F4813">
      <w:pPr>
        <w:pStyle w:val="PL"/>
        <w:rPr>
          <w:ins w:id="1763" w:author="CR#1546" w:date="2025-04-13T15:47:00Z"/>
        </w:rPr>
      </w:pPr>
      <w:ins w:id="1764" w:author="CR#1546" w:date="2025-04-13T15:47:00Z">
        <w:r w:rsidRPr="008B1C02">
          <w:t xml:space="preserve">        '308':</w:t>
        </w:r>
      </w:ins>
    </w:p>
    <w:p w14:paraId="54E9C0EF" w14:textId="77777777" w:rsidR="004F4813" w:rsidRPr="008B1C02" w:rsidRDefault="004F4813" w:rsidP="004F4813">
      <w:pPr>
        <w:pStyle w:val="PL"/>
        <w:rPr>
          <w:ins w:id="1765" w:author="CR#1546" w:date="2025-04-13T15:47:00Z"/>
        </w:rPr>
      </w:pPr>
      <w:ins w:id="1766" w:author="CR#1546" w:date="2025-04-13T15:47:00Z">
        <w:r w:rsidRPr="008B1C02">
          <w:t xml:space="preserve">          $ref: 'TS29122_CommonData.yaml#/components/responses/308'</w:t>
        </w:r>
      </w:ins>
    </w:p>
    <w:p w14:paraId="269B6977" w14:textId="77777777" w:rsidR="004F4813" w:rsidRPr="008B1C02" w:rsidRDefault="004F4813" w:rsidP="004F4813">
      <w:pPr>
        <w:pStyle w:val="PL"/>
        <w:rPr>
          <w:ins w:id="1767" w:author="CR#1546" w:date="2025-04-13T15:47:00Z"/>
        </w:rPr>
      </w:pPr>
      <w:ins w:id="1768" w:author="CR#1546" w:date="2025-04-13T15:47:00Z">
        <w:r w:rsidRPr="008B1C02">
          <w:t xml:space="preserve">        '400':</w:t>
        </w:r>
      </w:ins>
    </w:p>
    <w:p w14:paraId="3329CF80" w14:textId="77777777" w:rsidR="004F4813" w:rsidRPr="008B1C02" w:rsidRDefault="004F4813" w:rsidP="004F4813">
      <w:pPr>
        <w:pStyle w:val="PL"/>
        <w:rPr>
          <w:ins w:id="1769" w:author="CR#1546" w:date="2025-04-13T15:47:00Z"/>
        </w:rPr>
      </w:pPr>
      <w:ins w:id="1770" w:author="CR#1546" w:date="2025-04-13T15:47:00Z">
        <w:r w:rsidRPr="008B1C02">
          <w:t xml:space="preserve">          $ref: 'TS29122_CommonData.yaml#/components/responses/400'</w:t>
        </w:r>
      </w:ins>
    </w:p>
    <w:p w14:paraId="660A3019" w14:textId="77777777" w:rsidR="004F4813" w:rsidRPr="008B1C02" w:rsidRDefault="004F4813" w:rsidP="004F4813">
      <w:pPr>
        <w:pStyle w:val="PL"/>
        <w:rPr>
          <w:ins w:id="1771" w:author="CR#1546" w:date="2025-04-13T15:47:00Z"/>
        </w:rPr>
      </w:pPr>
      <w:ins w:id="1772" w:author="CR#1546" w:date="2025-04-13T15:47:00Z">
        <w:r w:rsidRPr="008B1C02">
          <w:t xml:space="preserve">        '401':</w:t>
        </w:r>
      </w:ins>
    </w:p>
    <w:p w14:paraId="2FE41DAD" w14:textId="77777777" w:rsidR="004F4813" w:rsidRPr="008B1C02" w:rsidRDefault="004F4813" w:rsidP="004F4813">
      <w:pPr>
        <w:pStyle w:val="PL"/>
        <w:rPr>
          <w:ins w:id="1773" w:author="CR#1546" w:date="2025-04-13T15:47:00Z"/>
        </w:rPr>
      </w:pPr>
      <w:ins w:id="1774" w:author="CR#1546" w:date="2025-04-13T15:47:00Z">
        <w:r w:rsidRPr="008B1C02">
          <w:t xml:space="preserve">          $ref: 'TS29122_CommonData.yaml#/components/responses/401'</w:t>
        </w:r>
      </w:ins>
    </w:p>
    <w:p w14:paraId="5D535395" w14:textId="77777777" w:rsidR="004F4813" w:rsidRPr="008B1C02" w:rsidRDefault="004F4813" w:rsidP="004F4813">
      <w:pPr>
        <w:pStyle w:val="PL"/>
        <w:rPr>
          <w:ins w:id="1775" w:author="CR#1546" w:date="2025-04-13T15:47:00Z"/>
        </w:rPr>
      </w:pPr>
      <w:ins w:id="1776" w:author="CR#1546" w:date="2025-04-13T15:47:00Z">
        <w:r w:rsidRPr="008B1C02">
          <w:t xml:space="preserve">        '403':</w:t>
        </w:r>
      </w:ins>
    </w:p>
    <w:p w14:paraId="60BA5DE2" w14:textId="77777777" w:rsidR="004F4813" w:rsidRPr="008B1C02" w:rsidRDefault="004F4813" w:rsidP="004F4813">
      <w:pPr>
        <w:pStyle w:val="PL"/>
        <w:rPr>
          <w:ins w:id="1777" w:author="CR#1546" w:date="2025-04-13T15:47:00Z"/>
        </w:rPr>
      </w:pPr>
      <w:ins w:id="1778" w:author="CR#1546" w:date="2025-04-13T15:47:00Z">
        <w:r w:rsidRPr="008B1C02">
          <w:t xml:space="preserve">          $ref: 'TS29122_CommonData.yaml#/components/responses/403'</w:t>
        </w:r>
      </w:ins>
    </w:p>
    <w:p w14:paraId="68B09060" w14:textId="77777777" w:rsidR="004F4813" w:rsidRPr="008B1C02" w:rsidRDefault="004F4813" w:rsidP="004F4813">
      <w:pPr>
        <w:pStyle w:val="PL"/>
        <w:rPr>
          <w:ins w:id="1779" w:author="CR#1546" w:date="2025-04-13T15:47:00Z"/>
        </w:rPr>
      </w:pPr>
      <w:ins w:id="1780" w:author="CR#1546" w:date="2025-04-13T15:47:00Z">
        <w:r w:rsidRPr="008B1C02">
          <w:t xml:space="preserve">        '404':</w:t>
        </w:r>
      </w:ins>
    </w:p>
    <w:p w14:paraId="589F9495" w14:textId="77777777" w:rsidR="004F4813" w:rsidRPr="008B1C02" w:rsidRDefault="004F4813" w:rsidP="004F4813">
      <w:pPr>
        <w:pStyle w:val="PL"/>
        <w:rPr>
          <w:ins w:id="1781" w:author="CR#1546" w:date="2025-04-13T15:47:00Z"/>
        </w:rPr>
      </w:pPr>
      <w:ins w:id="1782" w:author="CR#1546" w:date="2025-04-13T15:47:00Z">
        <w:r w:rsidRPr="008B1C02">
          <w:t xml:space="preserve">          $ref: 'TS29122_CommonData.yaml#/components/responses/404'</w:t>
        </w:r>
      </w:ins>
    </w:p>
    <w:p w14:paraId="7D13EC92" w14:textId="77777777" w:rsidR="004F4813" w:rsidRPr="008B1C02" w:rsidRDefault="004F4813" w:rsidP="004F4813">
      <w:pPr>
        <w:pStyle w:val="PL"/>
        <w:rPr>
          <w:ins w:id="1783" w:author="CR#1546" w:date="2025-04-13T15:47:00Z"/>
        </w:rPr>
      </w:pPr>
      <w:ins w:id="1784" w:author="CR#1546" w:date="2025-04-13T15:47:00Z">
        <w:r w:rsidRPr="008B1C02">
          <w:t xml:space="preserve">        '411':</w:t>
        </w:r>
      </w:ins>
    </w:p>
    <w:p w14:paraId="00679215" w14:textId="77777777" w:rsidR="004F4813" w:rsidRPr="008B1C02" w:rsidRDefault="004F4813" w:rsidP="004F4813">
      <w:pPr>
        <w:pStyle w:val="PL"/>
        <w:rPr>
          <w:ins w:id="1785" w:author="CR#1546" w:date="2025-04-13T15:47:00Z"/>
        </w:rPr>
      </w:pPr>
      <w:ins w:id="1786" w:author="CR#1546" w:date="2025-04-13T15:47:00Z">
        <w:r w:rsidRPr="008B1C02">
          <w:t xml:space="preserve">          $ref: 'TS29122_CommonData.yaml#/components/responses/411'</w:t>
        </w:r>
      </w:ins>
    </w:p>
    <w:p w14:paraId="205BD89E" w14:textId="77777777" w:rsidR="004F4813" w:rsidRPr="008B1C02" w:rsidRDefault="004F4813" w:rsidP="004F4813">
      <w:pPr>
        <w:pStyle w:val="PL"/>
        <w:rPr>
          <w:ins w:id="1787" w:author="CR#1546" w:date="2025-04-13T15:47:00Z"/>
        </w:rPr>
      </w:pPr>
      <w:ins w:id="1788" w:author="CR#1546" w:date="2025-04-13T15:47:00Z">
        <w:r w:rsidRPr="008B1C02">
          <w:t xml:space="preserve">        '413':</w:t>
        </w:r>
      </w:ins>
    </w:p>
    <w:p w14:paraId="7E91E696" w14:textId="77777777" w:rsidR="004F4813" w:rsidRPr="008B1C02" w:rsidRDefault="004F4813" w:rsidP="004F4813">
      <w:pPr>
        <w:pStyle w:val="PL"/>
        <w:rPr>
          <w:ins w:id="1789" w:author="CR#1546" w:date="2025-04-13T15:47:00Z"/>
        </w:rPr>
      </w:pPr>
      <w:ins w:id="1790" w:author="CR#1546" w:date="2025-04-13T15:47:00Z">
        <w:r w:rsidRPr="008B1C02">
          <w:t xml:space="preserve">          $ref: 'TS29122_CommonData.yaml#/components/responses/413'</w:t>
        </w:r>
      </w:ins>
    </w:p>
    <w:p w14:paraId="3E47F1C4" w14:textId="77777777" w:rsidR="004F4813" w:rsidRPr="008B1C02" w:rsidRDefault="004F4813" w:rsidP="004F4813">
      <w:pPr>
        <w:pStyle w:val="PL"/>
        <w:rPr>
          <w:ins w:id="1791" w:author="CR#1546" w:date="2025-04-13T15:47:00Z"/>
        </w:rPr>
      </w:pPr>
      <w:ins w:id="1792" w:author="CR#1546" w:date="2025-04-13T15:47:00Z">
        <w:r w:rsidRPr="008B1C02">
          <w:t xml:space="preserve">        '415':</w:t>
        </w:r>
      </w:ins>
    </w:p>
    <w:p w14:paraId="6912CDFB" w14:textId="77777777" w:rsidR="004F4813" w:rsidRPr="008B1C02" w:rsidRDefault="004F4813" w:rsidP="004F4813">
      <w:pPr>
        <w:pStyle w:val="PL"/>
        <w:rPr>
          <w:ins w:id="1793" w:author="CR#1546" w:date="2025-04-13T15:47:00Z"/>
        </w:rPr>
      </w:pPr>
      <w:ins w:id="1794" w:author="CR#1546" w:date="2025-04-13T15:47:00Z">
        <w:r w:rsidRPr="008B1C02">
          <w:t xml:space="preserve">          $ref: 'TS29122_CommonData.yaml#/components/responses/415'</w:t>
        </w:r>
      </w:ins>
    </w:p>
    <w:p w14:paraId="117517F6" w14:textId="77777777" w:rsidR="004F4813" w:rsidRPr="008B1C02" w:rsidRDefault="004F4813" w:rsidP="004F4813">
      <w:pPr>
        <w:pStyle w:val="PL"/>
        <w:rPr>
          <w:ins w:id="1795" w:author="CR#1546" w:date="2025-04-13T15:47:00Z"/>
        </w:rPr>
      </w:pPr>
      <w:ins w:id="1796" w:author="CR#1546" w:date="2025-04-13T15:47:00Z">
        <w:r w:rsidRPr="008B1C02">
          <w:t xml:space="preserve">        '429':</w:t>
        </w:r>
      </w:ins>
    </w:p>
    <w:p w14:paraId="542502EC" w14:textId="77777777" w:rsidR="004F4813" w:rsidRPr="008B1C02" w:rsidRDefault="004F4813" w:rsidP="004F4813">
      <w:pPr>
        <w:pStyle w:val="PL"/>
        <w:rPr>
          <w:ins w:id="1797" w:author="CR#1546" w:date="2025-04-13T15:47:00Z"/>
        </w:rPr>
      </w:pPr>
      <w:ins w:id="1798" w:author="CR#1546" w:date="2025-04-13T15:47:00Z">
        <w:r w:rsidRPr="008B1C02">
          <w:t xml:space="preserve">          $ref: 'TS29122_CommonData.yaml#/components/responses/429'</w:t>
        </w:r>
      </w:ins>
    </w:p>
    <w:p w14:paraId="2AEDE74F" w14:textId="77777777" w:rsidR="004F4813" w:rsidRPr="008B1C02" w:rsidRDefault="004F4813" w:rsidP="004F4813">
      <w:pPr>
        <w:pStyle w:val="PL"/>
        <w:rPr>
          <w:ins w:id="1799" w:author="CR#1546" w:date="2025-04-13T15:47:00Z"/>
        </w:rPr>
      </w:pPr>
      <w:ins w:id="1800" w:author="CR#1546" w:date="2025-04-13T15:47:00Z">
        <w:r w:rsidRPr="008B1C02">
          <w:t xml:space="preserve">        '500':</w:t>
        </w:r>
      </w:ins>
    </w:p>
    <w:p w14:paraId="03CF97CC" w14:textId="77777777" w:rsidR="004F4813" w:rsidRPr="008B1C02" w:rsidRDefault="004F4813" w:rsidP="004F4813">
      <w:pPr>
        <w:pStyle w:val="PL"/>
        <w:rPr>
          <w:ins w:id="1801" w:author="CR#1546" w:date="2025-04-13T15:47:00Z"/>
        </w:rPr>
      </w:pPr>
      <w:ins w:id="1802" w:author="CR#1546" w:date="2025-04-13T15:47:00Z">
        <w:r w:rsidRPr="008B1C02">
          <w:t xml:space="preserve">          $ref: 'TS29122_CommonData.yaml#/components/responses/500'</w:t>
        </w:r>
      </w:ins>
    </w:p>
    <w:p w14:paraId="4DFF1545" w14:textId="77777777" w:rsidR="004F4813" w:rsidRPr="008B1C02" w:rsidRDefault="004F4813" w:rsidP="004F4813">
      <w:pPr>
        <w:pStyle w:val="PL"/>
        <w:rPr>
          <w:ins w:id="1803" w:author="CR#1546" w:date="2025-04-13T15:47:00Z"/>
        </w:rPr>
      </w:pPr>
      <w:ins w:id="1804" w:author="CR#1546" w:date="2025-04-13T15:47:00Z">
        <w:r w:rsidRPr="008B1C02">
          <w:t xml:space="preserve">        '503':</w:t>
        </w:r>
      </w:ins>
    </w:p>
    <w:p w14:paraId="4DDFDFB1" w14:textId="77777777" w:rsidR="004F4813" w:rsidRPr="008B1C02" w:rsidRDefault="004F4813" w:rsidP="004F4813">
      <w:pPr>
        <w:pStyle w:val="PL"/>
        <w:rPr>
          <w:ins w:id="1805" w:author="CR#1546" w:date="2025-04-13T15:47:00Z"/>
        </w:rPr>
      </w:pPr>
      <w:ins w:id="1806" w:author="CR#1546" w:date="2025-04-13T15:47:00Z">
        <w:r w:rsidRPr="008B1C02">
          <w:t xml:space="preserve">          $ref: 'TS29122_CommonData.yaml#/components/responses/503'</w:t>
        </w:r>
      </w:ins>
    </w:p>
    <w:p w14:paraId="20956B29" w14:textId="77777777" w:rsidR="004F4813" w:rsidRPr="008B1C02" w:rsidRDefault="004F4813" w:rsidP="004F4813">
      <w:pPr>
        <w:pStyle w:val="PL"/>
        <w:rPr>
          <w:ins w:id="1807" w:author="CR#1546" w:date="2025-04-13T15:47:00Z"/>
        </w:rPr>
      </w:pPr>
      <w:ins w:id="1808" w:author="CR#1546" w:date="2025-04-13T15:47:00Z">
        <w:r w:rsidRPr="008B1C02">
          <w:t xml:space="preserve">        default:</w:t>
        </w:r>
      </w:ins>
    </w:p>
    <w:p w14:paraId="1F3CBFEA" w14:textId="77777777" w:rsidR="004F4813" w:rsidRPr="008B1C02" w:rsidRDefault="004F4813" w:rsidP="004F4813">
      <w:pPr>
        <w:pStyle w:val="PL"/>
        <w:rPr>
          <w:ins w:id="1809" w:author="CR#1546" w:date="2025-04-13T15:47:00Z"/>
        </w:rPr>
      </w:pPr>
      <w:ins w:id="1810" w:author="CR#1546" w:date="2025-04-13T15:47:00Z">
        <w:r w:rsidRPr="008B1C02">
          <w:t xml:space="preserve">          $ref: 'TS29122_CommonData.yaml#/components/responses/default'</w:t>
        </w:r>
      </w:ins>
    </w:p>
    <w:p w14:paraId="789B3A70" w14:textId="77777777" w:rsidR="004F4813" w:rsidRDefault="004F4813" w:rsidP="004F4813">
      <w:pPr>
        <w:pStyle w:val="PL"/>
        <w:rPr>
          <w:ins w:id="1811" w:author="CR#1546" w:date="2025-04-13T15:47:00Z"/>
        </w:rPr>
      </w:pPr>
      <w:ins w:id="1812" w:author="CR#1546" w:date="2025-04-13T15:47:00Z">
        <w:r>
          <w:t xml:space="preserve">      callbacks:</w:t>
        </w:r>
      </w:ins>
    </w:p>
    <w:p w14:paraId="761DD0FF" w14:textId="77777777" w:rsidR="004F4813" w:rsidRDefault="004F4813" w:rsidP="004F4813">
      <w:pPr>
        <w:pStyle w:val="PL"/>
        <w:rPr>
          <w:ins w:id="1813" w:author="CR#1546" w:date="2025-04-13T15:47:00Z"/>
        </w:rPr>
      </w:pPr>
      <w:ins w:id="1814" w:author="CR#1546" w:date="2025-04-13T15:47:00Z">
        <w:r>
          <w:t xml:space="preserve">        AIoTOperationsNotif:</w:t>
        </w:r>
      </w:ins>
    </w:p>
    <w:p w14:paraId="70E7BFA5" w14:textId="77777777" w:rsidR="004F4813" w:rsidRDefault="004F4813" w:rsidP="004F4813">
      <w:pPr>
        <w:pStyle w:val="PL"/>
        <w:rPr>
          <w:ins w:id="1815" w:author="CR#1546" w:date="2025-04-13T15:47:00Z"/>
        </w:rPr>
      </w:pPr>
      <w:ins w:id="1816" w:author="CR#1546" w:date="2025-04-13T15:47:00Z">
        <w:r>
          <w:t xml:space="preserve">          '{$</w:t>
        </w:r>
        <w:proofErr w:type="gramStart"/>
        <w:r>
          <w:t>request.body</w:t>
        </w:r>
        <w:proofErr w:type="gramEnd"/>
        <w:r>
          <w:t>#/notifUri}':</w:t>
        </w:r>
      </w:ins>
    </w:p>
    <w:p w14:paraId="05B00445" w14:textId="77777777" w:rsidR="004F4813" w:rsidRDefault="004F4813" w:rsidP="004F4813">
      <w:pPr>
        <w:pStyle w:val="PL"/>
        <w:rPr>
          <w:ins w:id="1817" w:author="CR#1546" w:date="2025-04-13T15:47:00Z"/>
        </w:rPr>
      </w:pPr>
      <w:ins w:id="1818" w:author="CR#1546" w:date="2025-04-13T15:47:00Z">
        <w:r>
          <w:t xml:space="preserve">            post:</w:t>
        </w:r>
      </w:ins>
    </w:p>
    <w:p w14:paraId="4CA09120" w14:textId="77777777" w:rsidR="004F4813" w:rsidRDefault="004F4813" w:rsidP="004F4813">
      <w:pPr>
        <w:pStyle w:val="PL"/>
        <w:rPr>
          <w:ins w:id="1819" w:author="CR#1546" w:date="2025-04-13T15:47:00Z"/>
        </w:rPr>
      </w:pPr>
      <w:ins w:id="1820" w:author="CR#1546" w:date="2025-04-13T15:47:00Z">
        <w:r>
          <w:t xml:space="preserve">              requestBody:</w:t>
        </w:r>
      </w:ins>
    </w:p>
    <w:p w14:paraId="46EC4C18" w14:textId="77777777" w:rsidR="004F4813" w:rsidRDefault="004F4813" w:rsidP="004F4813">
      <w:pPr>
        <w:pStyle w:val="PL"/>
        <w:rPr>
          <w:ins w:id="1821" w:author="CR#1546" w:date="2025-04-13T15:47:00Z"/>
        </w:rPr>
      </w:pPr>
      <w:ins w:id="1822" w:author="CR#1546" w:date="2025-04-13T15:47:00Z">
        <w:r>
          <w:t xml:space="preserve">                required: true</w:t>
        </w:r>
      </w:ins>
    </w:p>
    <w:p w14:paraId="72301BE4" w14:textId="77777777" w:rsidR="004F4813" w:rsidRDefault="004F4813" w:rsidP="004F4813">
      <w:pPr>
        <w:pStyle w:val="PL"/>
        <w:rPr>
          <w:ins w:id="1823" w:author="CR#1546" w:date="2025-04-13T15:47:00Z"/>
        </w:rPr>
      </w:pPr>
      <w:ins w:id="1824" w:author="CR#1546" w:date="2025-04-13T15:47:00Z">
        <w:r>
          <w:t xml:space="preserve">                content:</w:t>
        </w:r>
      </w:ins>
    </w:p>
    <w:p w14:paraId="3AAAFE9A" w14:textId="77777777" w:rsidR="004F4813" w:rsidRDefault="004F4813" w:rsidP="004F4813">
      <w:pPr>
        <w:pStyle w:val="PL"/>
        <w:rPr>
          <w:ins w:id="1825" w:author="CR#1546" w:date="2025-04-13T15:47:00Z"/>
        </w:rPr>
      </w:pPr>
      <w:ins w:id="1826" w:author="CR#1546" w:date="2025-04-13T15:47:00Z">
        <w:r>
          <w:t xml:space="preserve">                  application/json:</w:t>
        </w:r>
      </w:ins>
    </w:p>
    <w:p w14:paraId="4CF62EB0" w14:textId="77777777" w:rsidR="004F4813" w:rsidRDefault="004F4813" w:rsidP="004F4813">
      <w:pPr>
        <w:pStyle w:val="PL"/>
        <w:rPr>
          <w:ins w:id="1827" w:author="CR#1546" w:date="2025-04-13T15:47:00Z"/>
        </w:rPr>
      </w:pPr>
      <w:ins w:id="1828" w:author="CR#1546" w:date="2025-04-13T15:47:00Z">
        <w:r>
          <w:t xml:space="preserve">                    schema:</w:t>
        </w:r>
      </w:ins>
    </w:p>
    <w:p w14:paraId="1B6A007D" w14:textId="77777777" w:rsidR="004F4813" w:rsidRDefault="004F4813" w:rsidP="004F4813">
      <w:pPr>
        <w:pStyle w:val="PL"/>
        <w:rPr>
          <w:ins w:id="1829" w:author="CR#1546" w:date="2025-04-13T15:47:00Z"/>
        </w:rPr>
      </w:pPr>
      <w:ins w:id="1830" w:author="CR#1546" w:date="2025-04-13T15:47:00Z">
        <w:r>
          <w:t xml:space="preserve">                      $ref: '#/components/schemas/AIoT</w:t>
        </w:r>
        <w:r w:rsidRPr="007C0004">
          <w:t>Notif</w:t>
        </w:r>
        <w:r>
          <w:t>'</w:t>
        </w:r>
      </w:ins>
    </w:p>
    <w:p w14:paraId="4CA17A20" w14:textId="77777777" w:rsidR="004F4813" w:rsidRDefault="004F4813" w:rsidP="004F4813">
      <w:pPr>
        <w:pStyle w:val="PL"/>
        <w:rPr>
          <w:ins w:id="1831" w:author="CR#1546" w:date="2025-04-13T15:47:00Z"/>
        </w:rPr>
      </w:pPr>
      <w:ins w:id="1832" w:author="CR#1546" w:date="2025-04-13T15:47:00Z">
        <w:r>
          <w:t xml:space="preserve">              responses:</w:t>
        </w:r>
      </w:ins>
    </w:p>
    <w:p w14:paraId="69D6F8BC" w14:textId="77777777" w:rsidR="004F4813" w:rsidRDefault="004F4813" w:rsidP="004F4813">
      <w:pPr>
        <w:pStyle w:val="PL"/>
        <w:rPr>
          <w:ins w:id="1833" w:author="CR#1546" w:date="2025-04-13T15:47:00Z"/>
        </w:rPr>
      </w:pPr>
      <w:ins w:id="1834" w:author="CR#1546" w:date="2025-04-13T15:47:00Z">
        <w:r>
          <w:t xml:space="preserve">                '204':</w:t>
        </w:r>
      </w:ins>
    </w:p>
    <w:p w14:paraId="77113FB3" w14:textId="77777777" w:rsidR="004F4813" w:rsidRDefault="004F4813" w:rsidP="004F4813">
      <w:pPr>
        <w:pStyle w:val="PL"/>
        <w:rPr>
          <w:ins w:id="1835" w:author="CR#1546" w:date="2025-04-13T15:47:00Z"/>
          <w:lang w:eastAsia="zh-CN"/>
        </w:rPr>
      </w:pPr>
      <w:ins w:id="1836" w:author="CR#1546" w:date="2025-04-13T15:47:00Z">
        <w:r>
          <w:t xml:space="preserve">                  description: </w:t>
        </w:r>
        <w:r>
          <w:rPr>
            <w:lang w:eastAsia="zh-CN"/>
          </w:rPr>
          <w:t>&gt;</w:t>
        </w:r>
      </w:ins>
    </w:p>
    <w:p w14:paraId="6BC5BC72" w14:textId="77777777" w:rsidR="004F4813" w:rsidRDefault="004F4813" w:rsidP="004F4813">
      <w:pPr>
        <w:pStyle w:val="PL"/>
        <w:rPr>
          <w:ins w:id="1837" w:author="CR#1546" w:date="2025-04-13T15:47:00Z"/>
        </w:rPr>
      </w:pPr>
      <w:ins w:id="1838" w:author="CR#1546" w:date="2025-04-13T15:47: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BDB5C86" w14:textId="77777777" w:rsidR="004F4813" w:rsidRDefault="004F4813" w:rsidP="004F4813">
      <w:pPr>
        <w:pStyle w:val="PL"/>
        <w:rPr>
          <w:ins w:id="1839" w:author="CR#1546" w:date="2025-04-13T15:47:00Z"/>
        </w:rPr>
      </w:pPr>
      <w:ins w:id="1840" w:author="CR#1546" w:date="2025-04-13T15:47:00Z">
        <w:r>
          <w:t xml:space="preserve">                   </w:t>
        </w:r>
        <w:r w:rsidRPr="00AC1C47">
          <w:t xml:space="preserve"> acknowledged</w:t>
        </w:r>
        <w:r w:rsidRPr="008874EC">
          <w:t>.</w:t>
        </w:r>
      </w:ins>
    </w:p>
    <w:p w14:paraId="497944F0" w14:textId="77777777" w:rsidR="004F4813" w:rsidRDefault="004F4813" w:rsidP="004F4813">
      <w:pPr>
        <w:pStyle w:val="PL"/>
        <w:rPr>
          <w:ins w:id="1841" w:author="CR#1546" w:date="2025-04-13T15:47:00Z"/>
        </w:rPr>
      </w:pPr>
      <w:ins w:id="1842" w:author="CR#1546" w:date="2025-04-13T15:47:00Z">
        <w:r>
          <w:t xml:space="preserve">                '307':</w:t>
        </w:r>
      </w:ins>
    </w:p>
    <w:p w14:paraId="4C56973C" w14:textId="77777777" w:rsidR="004F4813" w:rsidRDefault="004F4813" w:rsidP="004F4813">
      <w:pPr>
        <w:pStyle w:val="PL"/>
        <w:rPr>
          <w:ins w:id="1843" w:author="CR#1546" w:date="2025-04-13T15:47:00Z"/>
          <w:lang w:eastAsia="es-ES"/>
        </w:rPr>
      </w:pPr>
      <w:ins w:id="1844" w:author="CR#1546" w:date="2025-04-13T15:47:00Z">
        <w:r>
          <w:t xml:space="preserve">                  </w:t>
        </w:r>
        <w:r>
          <w:rPr>
            <w:lang w:eastAsia="es-ES"/>
          </w:rPr>
          <w:t>$ref: 'TS29122_CommonData.yaml#/components/responses/307'</w:t>
        </w:r>
      </w:ins>
    </w:p>
    <w:p w14:paraId="30F4AFCA" w14:textId="77777777" w:rsidR="004F4813" w:rsidRDefault="004F4813" w:rsidP="004F4813">
      <w:pPr>
        <w:pStyle w:val="PL"/>
        <w:rPr>
          <w:ins w:id="1845" w:author="CR#1546" w:date="2025-04-13T15:47:00Z"/>
        </w:rPr>
      </w:pPr>
      <w:ins w:id="1846" w:author="CR#1546" w:date="2025-04-13T15:47:00Z">
        <w:r>
          <w:t xml:space="preserve">                '308':</w:t>
        </w:r>
      </w:ins>
    </w:p>
    <w:p w14:paraId="3608ADCD" w14:textId="77777777" w:rsidR="004F4813" w:rsidRDefault="004F4813" w:rsidP="004F4813">
      <w:pPr>
        <w:pStyle w:val="PL"/>
        <w:rPr>
          <w:ins w:id="1847" w:author="CR#1546" w:date="2025-04-13T15:47:00Z"/>
          <w:lang w:eastAsia="es-ES"/>
        </w:rPr>
      </w:pPr>
      <w:ins w:id="1848" w:author="CR#1546" w:date="2025-04-13T15:47:00Z">
        <w:r>
          <w:t xml:space="preserve">                  </w:t>
        </w:r>
        <w:r>
          <w:rPr>
            <w:lang w:eastAsia="es-ES"/>
          </w:rPr>
          <w:t>$ref: 'TS29122_CommonData.yaml#/components/responses/308'</w:t>
        </w:r>
      </w:ins>
    </w:p>
    <w:p w14:paraId="06006E03" w14:textId="77777777" w:rsidR="004F4813" w:rsidRDefault="004F4813" w:rsidP="004F4813">
      <w:pPr>
        <w:pStyle w:val="PL"/>
        <w:rPr>
          <w:ins w:id="1849" w:author="CR#1546" w:date="2025-04-13T15:47:00Z"/>
        </w:rPr>
      </w:pPr>
      <w:ins w:id="1850" w:author="CR#1546" w:date="2025-04-13T15:47:00Z">
        <w:r>
          <w:t xml:space="preserve">                '400':</w:t>
        </w:r>
      </w:ins>
    </w:p>
    <w:p w14:paraId="59892914" w14:textId="77777777" w:rsidR="004F4813" w:rsidRDefault="004F4813" w:rsidP="004F4813">
      <w:pPr>
        <w:pStyle w:val="PL"/>
        <w:rPr>
          <w:ins w:id="1851" w:author="CR#1546" w:date="2025-04-13T15:47:00Z"/>
        </w:rPr>
      </w:pPr>
      <w:ins w:id="1852" w:author="CR#1546" w:date="2025-04-13T15:47:00Z">
        <w:r>
          <w:t xml:space="preserve">                  $ref: 'TS29122_CommonData.yaml#/components/responses/400'</w:t>
        </w:r>
      </w:ins>
    </w:p>
    <w:p w14:paraId="7DF9C2BF" w14:textId="77777777" w:rsidR="004F4813" w:rsidRDefault="004F4813" w:rsidP="004F4813">
      <w:pPr>
        <w:pStyle w:val="PL"/>
        <w:rPr>
          <w:ins w:id="1853" w:author="CR#1546" w:date="2025-04-13T15:47:00Z"/>
        </w:rPr>
      </w:pPr>
      <w:ins w:id="1854" w:author="CR#1546" w:date="2025-04-13T15:47:00Z">
        <w:r>
          <w:t xml:space="preserve">                '401':</w:t>
        </w:r>
      </w:ins>
    </w:p>
    <w:p w14:paraId="71B11B76" w14:textId="77777777" w:rsidR="004F4813" w:rsidRDefault="004F4813" w:rsidP="004F4813">
      <w:pPr>
        <w:pStyle w:val="PL"/>
        <w:rPr>
          <w:ins w:id="1855" w:author="CR#1546" w:date="2025-04-13T15:47:00Z"/>
        </w:rPr>
      </w:pPr>
      <w:ins w:id="1856" w:author="CR#1546" w:date="2025-04-13T15:47:00Z">
        <w:r>
          <w:t xml:space="preserve">                  $ref: 'TS29122_CommonData.yaml#/components/responses/401'</w:t>
        </w:r>
      </w:ins>
    </w:p>
    <w:p w14:paraId="3277644C" w14:textId="77777777" w:rsidR="004F4813" w:rsidRDefault="004F4813" w:rsidP="004F4813">
      <w:pPr>
        <w:pStyle w:val="PL"/>
        <w:rPr>
          <w:ins w:id="1857" w:author="CR#1546" w:date="2025-04-13T15:47:00Z"/>
        </w:rPr>
      </w:pPr>
      <w:ins w:id="1858" w:author="CR#1546" w:date="2025-04-13T15:47:00Z">
        <w:r>
          <w:t xml:space="preserve">                '403':</w:t>
        </w:r>
      </w:ins>
    </w:p>
    <w:p w14:paraId="294F76C7" w14:textId="77777777" w:rsidR="004F4813" w:rsidRDefault="004F4813" w:rsidP="004F4813">
      <w:pPr>
        <w:pStyle w:val="PL"/>
        <w:rPr>
          <w:ins w:id="1859" w:author="CR#1546" w:date="2025-04-13T15:47:00Z"/>
        </w:rPr>
      </w:pPr>
      <w:ins w:id="1860" w:author="CR#1546" w:date="2025-04-13T15:47:00Z">
        <w:r>
          <w:t xml:space="preserve">                  $ref: 'TS29122_CommonData.yaml#/components/responses/403'</w:t>
        </w:r>
      </w:ins>
    </w:p>
    <w:p w14:paraId="688C687D" w14:textId="77777777" w:rsidR="004F4813" w:rsidRDefault="004F4813" w:rsidP="004F4813">
      <w:pPr>
        <w:pStyle w:val="PL"/>
        <w:rPr>
          <w:ins w:id="1861" w:author="CR#1546" w:date="2025-04-13T15:47:00Z"/>
        </w:rPr>
      </w:pPr>
      <w:ins w:id="1862" w:author="CR#1546" w:date="2025-04-13T15:47:00Z">
        <w:r>
          <w:t xml:space="preserve">                '404':</w:t>
        </w:r>
      </w:ins>
    </w:p>
    <w:p w14:paraId="6D916617" w14:textId="77777777" w:rsidR="004F4813" w:rsidRDefault="004F4813" w:rsidP="004F4813">
      <w:pPr>
        <w:pStyle w:val="PL"/>
        <w:rPr>
          <w:ins w:id="1863" w:author="CR#1546" w:date="2025-04-13T15:47:00Z"/>
        </w:rPr>
      </w:pPr>
      <w:ins w:id="1864" w:author="CR#1546" w:date="2025-04-13T15:47:00Z">
        <w:r>
          <w:t xml:space="preserve">                  $ref: 'TS29122_CommonData.yaml#/components/responses/404'</w:t>
        </w:r>
      </w:ins>
    </w:p>
    <w:p w14:paraId="7E0662A8" w14:textId="77777777" w:rsidR="004F4813" w:rsidRDefault="004F4813" w:rsidP="004F4813">
      <w:pPr>
        <w:pStyle w:val="PL"/>
        <w:rPr>
          <w:ins w:id="1865" w:author="CR#1546" w:date="2025-04-13T15:47:00Z"/>
        </w:rPr>
      </w:pPr>
      <w:ins w:id="1866" w:author="CR#1546" w:date="2025-04-13T15:47:00Z">
        <w:r>
          <w:t xml:space="preserve">                '411':</w:t>
        </w:r>
      </w:ins>
    </w:p>
    <w:p w14:paraId="5603D339" w14:textId="77777777" w:rsidR="004F4813" w:rsidRDefault="004F4813" w:rsidP="004F4813">
      <w:pPr>
        <w:pStyle w:val="PL"/>
        <w:rPr>
          <w:ins w:id="1867" w:author="CR#1546" w:date="2025-04-13T15:47:00Z"/>
        </w:rPr>
      </w:pPr>
      <w:ins w:id="1868" w:author="CR#1546" w:date="2025-04-13T15:47:00Z">
        <w:r>
          <w:t xml:space="preserve">                  $ref: 'TS29122_CommonData.yaml#/components/responses/411'</w:t>
        </w:r>
      </w:ins>
    </w:p>
    <w:p w14:paraId="6BCB05D9" w14:textId="77777777" w:rsidR="004F4813" w:rsidRDefault="004F4813" w:rsidP="004F4813">
      <w:pPr>
        <w:pStyle w:val="PL"/>
        <w:rPr>
          <w:ins w:id="1869" w:author="CR#1546" w:date="2025-04-13T15:47:00Z"/>
        </w:rPr>
      </w:pPr>
      <w:ins w:id="1870" w:author="CR#1546" w:date="2025-04-13T15:47:00Z">
        <w:r>
          <w:t xml:space="preserve">                '413':</w:t>
        </w:r>
      </w:ins>
    </w:p>
    <w:p w14:paraId="66AC555C" w14:textId="77777777" w:rsidR="004F4813" w:rsidRDefault="004F4813" w:rsidP="004F4813">
      <w:pPr>
        <w:pStyle w:val="PL"/>
        <w:rPr>
          <w:ins w:id="1871" w:author="CR#1546" w:date="2025-04-13T15:47:00Z"/>
        </w:rPr>
      </w:pPr>
      <w:ins w:id="1872" w:author="CR#1546" w:date="2025-04-13T15:47:00Z">
        <w:r>
          <w:t xml:space="preserve">                  $ref: 'TS29122_CommonData.yaml#/components/responses/413'</w:t>
        </w:r>
      </w:ins>
    </w:p>
    <w:p w14:paraId="7C538A40" w14:textId="77777777" w:rsidR="004F4813" w:rsidRDefault="004F4813" w:rsidP="004F4813">
      <w:pPr>
        <w:pStyle w:val="PL"/>
        <w:rPr>
          <w:ins w:id="1873" w:author="CR#1546" w:date="2025-04-13T15:47:00Z"/>
        </w:rPr>
      </w:pPr>
      <w:ins w:id="1874" w:author="CR#1546" w:date="2025-04-13T15:47:00Z">
        <w:r>
          <w:t xml:space="preserve">                '415':</w:t>
        </w:r>
      </w:ins>
    </w:p>
    <w:p w14:paraId="2BEBC5AB" w14:textId="77777777" w:rsidR="004F4813" w:rsidRDefault="004F4813" w:rsidP="004F4813">
      <w:pPr>
        <w:pStyle w:val="PL"/>
        <w:rPr>
          <w:ins w:id="1875" w:author="CR#1546" w:date="2025-04-13T15:47:00Z"/>
        </w:rPr>
      </w:pPr>
      <w:ins w:id="1876" w:author="CR#1546" w:date="2025-04-13T15:47:00Z">
        <w:r>
          <w:t xml:space="preserve">                  $ref: 'TS29122_CommonData.yaml#/components/responses/415'</w:t>
        </w:r>
      </w:ins>
    </w:p>
    <w:p w14:paraId="0F0AF3E3" w14:textId="77777777" w:rsidR="004F4813" w:rsidRDefault="004F4813" w:rsidP="004F4813">
      <w:pPr>
        <w:pStyle w:val="PL"/>
        <w:rPr>
          <w:ins w:id="1877" w:author="CR#1546" w:date="2025-04-13T15:47:00Z"/>
        </w:rPr>
      </w:pPr>
      <w:ins w:id="1878" w:author="CR#1546" w:date="2025-04-13T15:47:00Z">
        <w:r>
          <w:t xml:space="preserve">                '429':</w:t>
        </w:r>
      </w:ins>
    </w:p>
    <w:p w14:paraId="323AF8DF" w14:textId="77777777" w:rsidR="004F4813" w:rsidRDefault="004F4813" w:rsidP="004F4813">
      <w:pPr>
        <w:pStyle w:val="PL"/>
        <w:rPr>
          <w:ins w:id="1879" w:author="CR#1546" w:date="2025-04-13T15:47:00Z"/>
        </w:rPr>
      </w:pPr>
      <w:ins w:id="1880" w:author="CR#1546" w:date="2025-04-13T15:47:00Z">
        <w:r>
          <w:t xml:space="preserve">                  $ref: 'TS29122_CommonData.yaml#/components/responses/429'</w:t>
        </w:r>
      </w:ins>
    </w:p>
    <w:p w14:paraId="1B6A5FB3" w14:textId="77777777" w:rsidR="004F4813" w:rsidRDefault="004F4813" w:rsidP="004F4813">
      <w:pPr>
        <w:pStyle w:val="PL"/>
        <w:rPr>
          <w:ins w:id="1881" w:author="CR#1546" w:date="2025-04-13T15:47:00Z"/>
        </w:rPr>
      </w:pPr>
      <w:ins w:id="1882" w:author="CR#1546" w:date="2025-04-13T15:47:00Z">
        <w:r>
          <w:t xml:space="preserve">                '500':</w:t>
        </w:r>
      </w:ins>
    </w:p>
    <w:p w14:paraId="5AE623F4" w14:textId="77777777" w:rsidR="004F4813" w:rsidRDefault="004F4813" w:rsidP="004F4813">
      <w:pPr>
        <w:pStyle w:val="PL"/>
        <w:rPr>
          <w:ins w:id="1883" w:author="CR#1546" w:date="2025-04-13T15:47:00Z"/>
        </w:rPr>
      </w:pPr>
      <w:ins w:id="1884" w:author="CR#1546" w:date="2025-04-13T15:47:00Z">
        <w:r>
          <w:t xml:space="preserve">                  $ref: 'TS29122_CommonData.yaml#/components/responses/500'</w:t>
        </w:r>
      </w:ins>
    </w:p>
    <w:p w14:paraId="49FE1DE2" w14:textId="77777777" w:rsidR="004F4813" w:rsidRDefault="004F4813" w:rsidP="004F4813">
      <w:pPr>
        <w:pStyle w:val="PL"/>
        <w:rPr>
          <w:ins w:id="1885" w:author="CR#1546" w:date="2025-04-13T15:47:00Z"/>
        </w:rPr>
      </w:pPr>
      <w:ins w:id="1886" w:author="CR#1546" w:date="2025-04-13T15:47:00Z">
        <w:r>
          <w:t xml:space="preserve">                '503':</w:t>
        </w:r>
      </w:ins>
    </w:p>
    <w:p w14:paraId="34CD4390" w14:textId="77777777" w:rsidR="004F4813" w:rsidRDefault="004F4813" w:rsidP="004F4813">
      <w:pPr>
        <w:pStyle w:val="PL"/>
        <w:rPr>
          <w:ins w:id="1887" w:author="CR#1546" w:date="2025-04-13T15:47:00Z"/>
        </w:rPr>
      </w:pPr>
      <w:ins w:id="1888" w:author="CR#1546" w:date="2025-04-13T15:47:00Z">
        <w:r>
          <w:t xml:space="preserve">                  $ref: 'TS29122_CommonData.yaml#/components/responses/503'</w:t>
        </w:r>
      </w:ins>
    </w:p>
    <w:p w14:paraId="41A5CAB2" w14:textId="77777777" w:rsidR="004F4813" w:rsidRDefault="004F4813" w:rsidP="004F4813">
      <w:pPr>
        <w:pStyle w:val="PL"/>
        <w:rPr>
          <w:ins w:id="1889" w:author="CR#1546" w:date="2025-04-13T15:47:00Z"/>
        </w:rPr>
      </w:pPr>
      <w:ins w:id="1890" w:author="CR#1546" w:date="2025-04-13T15:47:00Z">
        <w:r>
          <w:t xml:space="preserve">                default:</w:t>
        </w:r>
      </w:ins>
    </w:p>
    <w:p w14:paraId="105DF146" w14:textId="77777777" w:rsidR="004F4813" w:rsidRDefault="004F4813" w:rsidP="004F4813">
      <w:pPr>
        <w:pStyle w:val="PL"/>
        <w:rPr>
          <w:ins w:id="1891" w:author="CR#1546" w:date="2025-04-13T15:47:00Z"/>
        </w:rPr>
      </w:pPr>
      <w:ins w:id="1892" w:author="CR#1546" w:date="2025-04-13T15:47:00Z">
        <w:r>
          <w:t xml:space="preserve">                  $ref: 'TS29122_CommonData.yaml#/components/responses/default'</w:t>
        </w:r>
      </w:ins>
    </w:p>
    <w:p w14:paraId="7EFDBF67" w14:textId="77777777" w:rsidR="004F4813" w:rsidRDefault="004F4813" w:rsidP="004F4813">
      <w:pPr>
        <w:pStyle w:val="PL"/>
        <w:rPr>
          <w:ins w:id="1893" w:author="CR#1546" w:date="2025-04-13T15:47:00Z"/>
        </w:rPr>
      </w:pPr>
    </w:p>
    <w:p w14:paraId="67A4BC5D" w14:textId="77777777" w:rsidR="004F4813" w:rsidRPr="008B1C02" w:rsidRDefault="004F4813" w:rsidP="004F4813">
      <w:pPr>
        <w:pStyle w:val="PL"/>
        <w:rPr>
          <w:ins w:id="1894" w:author="CR#1546" w:date="2025-04-13T15:47:00Z"/>
        </w:rPr>
      </w:pPr>
    </w:p>
    <w:p w14:paraId="35DB35FF" w14:textId="77777777" w:rsidR="004F4813" w:rsidRPr="008B1C02" w:rsidRDefault="004F4813" w:rsidP="004F4813">
      <w:pPr>
        <w:pStyle w:val="PL"/>
        <w:rPr>
          <w:ins w:id="1895" w:author="CR#1546" w:date="2025-04-13T15:47:00Z"/>
        </w:rPr>
      </w:pPr>
      <w:ins w:id="1896" w:author="CR#1546" w:date="2025-04-13T15:47:00Z">
        <w:r w:rsidRPr="008B1C02">
          <w:t>components:</w:t>
        </w:r>
      </w:ins>
    </w:p>
    <w:p w14:paraId="35B334EE" w14:textId="77777777" w:rsidR="004F4813" w:rsidRPr="008B1C02" w:rsidRDefault="004F4813" w:rsidP="004F4813">
      <w:pPr>
        <w:pStyle w:val="PL"/>
        <w:rPr>
          <w:ins w:id="1897" w:author="CR#1546" w:date="2025-04-13T15:47:00Z"/>
        </w:rPr>
      </w:pPr>
      <w:ins w:id="1898" w:author="CR#1546" w:date="2025-04-13T15:47:00Z">
        <w:r w:rsidRPr="008B1C02">
          <w:t xml:space="preserve">  securitySchemes:</w:t>
        </w:r>
      </w:ins>
    </w:p>
    <w:p w14:paraId="37025844" w14:textId="77777777" w:rsidR="004F4813" w:rsidRPr="008B1C02" w:rsidRDefault="004F4813" w:rsidP="004F4813">
      <w:pPr>
        <w:pStyle w:val="PL"/>
        <w:rPr>
          <w:ins w:id="1899" w:author="CR#1546" w:date="2025-04-13T15:47:00Z"/>
        </w:rPr>
      </w:pPr>
      <w:ins w:id="1900" w:author="CR#1546" w:date="2025-04-13T15:47:00Z">
        <w:r w:rsidRPr="008B1C02">
          <w:t xml:space="preserve">    oAuth2ClientCredentials:</w:t>
        </w:r>
      </w:ins>
    </w:p>
    <w:p w14:paraId="7000FF51" w14:textId="77777777" w:rsidR="004F4813" w:rsidRPr="008B1C02" w:rsidRDefault="004F4813" w:rsidP="004F4813">
      <w:pPr>
        <w:pStyle w:val="PL"/>
        <w:rPr>
          <w:ins w:id="1901" w:author="CR#1546" w:date="2025-04-13T15:47:00Z"/>
        </w:rPr>
      </w:pPr>
      <w:ins w:id="1902" w:author="CR#1546" w:date="2025-04-13T15:47:00Z">
        <w:r w:rsidRPr="008B1C02">
          <w:t xml:space="preserve">      type: oauth2</w:t>
        </w:r>
      </w:ins>
    </w:p>
    <w:p w14:paraId="714FC5BA" w14:textId="77777777" w:rsidR="004F4813" w:rsidRPr="008B1C02" w:rsidRDefault="004F4813" w:rsidP="004F4813">
      <w:pPr>
        <w:pStyle w:val="PL"/>
        <w:rPr>
          <w:ins w:id="1903" w:author="CR#1546" w:date="2025-04-13T15:47:00Z"/>
        </w:rPr>
      </w:pPr>
      <w:ins w:id="1904" w:author="CR#1546" w:date="2025-04-13T15:47:00Z">
        <w:r w:rsidRPr="008B1C02">
          <w:t xml:space="preserve">      flows:</w:t>
        </w:r>
      </w:ins>
    </w:p>
    <w:p w14:paraId="1C6161CA" w14:textId="77777777" w:rsidR="004F4813" w:rsidRPr="008B1C02" w:rsidRDefault="004F4813" w:rsidP="004F4813">
      <w:pPr>
        <w:pStyle w:val="PL"/>
        <w:rPr>
          <w:ins w:id="1905" w:author="CR#1546" w:date="2025-04-13T15:47:00Z"/>
        </w:rPr>
      </w:pPr>
      <w:ins w:id="1906" w:author="CR#1546" w:date="2025-04-13T15:47:00Z">
        <w:r w:rsidRPr="008B1C02">
          <w:t xml:space="preserve">        clientCredentials:</w:t>
        </w:r>
      </w:ins>
    </w:p>
    <w:p w14:paraId="5EF1478A" w14:textId="77777777" w:rsidR="004F4813" w:rsidRPr="008B1C02" w:rsidRDefault="004F4813" w:rsidP="004F4813">
      <w:pPr>
        <w:pStyle w:val="PL"/>
        <w:rPr>
          <w:ins w:id="1907" w:author="CR#1546" w:date="2025-04-13T15:47:00Z"/>
        </w:rPr>
      </w:pPr>
      <w:ins w:id="1908" w:author="CR#1546" w:date="2025-04-13T15:47:00Z">
        <w:r w:rsidRPr="008B1C02">
          <w:t xml:space="preserve">          tokenUrl: '{tokenUrl}'</w:t>
        </w:r>
      </w:ins>
    </w:p>
    <w:p w14:paraId="69526C12" w14:textId="77777777" w:rsidR="004F4813" w:rsidRPr="008B1C02" w:rsidRDefault="004F4813" w:rsidP="004F4813">
      <w:pPr>
        <w:pStyle w:val="PL"/>
        <w:rPr>
          <w:ins w:id="1909" w:author="CR#1546" w:date="2025-04-13T15:47:00Z"/>
        </w:rPr>
      </w:pPr>
      <w:ins w:id="1910" w:author="CR#1546" w:date="2025-04-13T15:47:00Z">
        <w:r w:rsidRPr="008B1C02">
          <w:t xml:space="preserve">          scopes: {}</w:t>
        </w:r>
      </w:ins>
    </w:p>
    <w:p w14:paraId="1A08E0CF" w14:textId="77777777" w:rsidR="004F4813" w:rsidRDefault="004F4813" w:rsidP="004F4813">
      <w:pPr>
        <w:pStyle w:val="PL"/>
        <w:rPr>
          <w:ins w:id="1911" w:author="CR#1546" w:date="2025-04-13T15:47:00Z"/>
        </w:rPr>
      </w:pPr>
    </w:p>
    <w:p w14:paraId="61A518C0" w14:textId="77777777" w:rsidR="004F4813" w:rsidRPr="008B1C02" w:rsidRDefault="004F4813" w:rsidP="004F4813">
      <w:pPr>
        <w:pStyle w:val="PL"/>
        <w:rPr>
          <w:ins w:id="1912" w:author="CR#1546" w:date="2025-04-13T15:47:00Z"/>
        </w:rPr>
      </w:pPr>
      <w:ins w:id="1913" w:author="CR#1546" w:date="2025-04-13T15:47:00Z">
        <w:r w:rsidRPr="008B1C02">
          <w:t xml:space="preserve">  schemas: </w:t>
        </w:r>
      </w:ins>
    </w:p>
    <w:p w14:paraId="15B35665" w14:textId="77777777" w:rsidR="004F4813" w:rsidRPr="00A70FDC" w:rsidRDefault="004F4813" w:rsidP="004F4813">
      <w:pPr>
        <w:pStyle w:val="PL"/>
        <w:rPr>
          <w:ins w:id="1914" w:author="CR#1546" w:date="2025-04-13T15:47:00Z"/>
        </w:rPr>
      </w:pPr>
    </w:p>
    <w:p w14:paraId="1C060F99" w14:textId="77777777" w:rsidR="004F4813" w:rsidRPr="00A70FDC" w:rsidRDefault="004F4813" w:rsidP="004F4813">
      <w:pPr>
        <w:pStyle w:val="PL"/>
        <w:rPr>
          <w:ins w:id="1915" w:author="CR#1546" w:date="2025-04-13T15:47:00Z"/>
        </w:rPr>
      </w:pPr>
      <w:ins w:id="1916" w:author="CR#1546" w:date="2025-04-13T15:47:00Z">
        <w:r w:rsidRPr="00A70FDC">
          <w:t>#</w:t>
        </w:r>
      </w:ins>
    </w:p>
    <w:p w14:paraId="2F912F2F" w14:textId="77777777" w:rsidR="004F4813" w:rsidRPr="00A70FDC" w:rsidRDefault="004F4813" w:rsidP="004F4813">
      <w:pPr>
        <w:pStyle w:val="PL"/>
        <w:rPr>
          <w:ins w:id="1917" w:author="CR#1546" w:date="2025-04-13T15:47:00Z"/>
        </w:rPr>
      </w:pPr>
      <w:ins w:id="1918" w:author="CR#1546" w:date="2025-04-13T15:47:00Z">
        <w:r w:rsidRPr="00A70FDC">
          <w:t># STRUCTURED DATA TYPES</w:t>
        </w:r>
      </w:ins>
    </w:p>
    <w:p w14:paraId="6FCBE64D" w14:textId="77777777" w:rsidR="004F4813" w:rsidRDefault="004F4813" w:rsidP="004F4813">
      <w:pPr>
        <w:pStyle w:val="PL"/>
        <w:rPr>
          <w:ins w:id="1919" w:author="CR#1546" w:date="2025-04-13T15:47:00Z"/>
        </w:rPr>
      </w:pPr>
      <w:ins w:id="1920" w:author="CR#1546" w:date="2025-04-13T15:47:00Z">
        <w:r w:rsidRPr="00A70FDC">
          <w:t>#</w:t>
        </w:r>
      </w:ins>
    </w:p>
    <w:p w14:paraId="7C4F1C11" w14:textId="77777777" w:rsidR="004F4813" w:rsidRDefault="004F4813" w:rsidP="004F4813">
      <w:pPr>
        <w:pStyle w:val="PL"/>
        <w:rPr>
          <w:ins w:id="1921" w:author="CR#1546" w:date="2025-04-13T15:47:00Z"/>
        </w:rPr>
      </w:pPr>
    </w:p>
    <w:p w14:paraId="01F4C160" w14:textId="77777777" w:rsidR="004F4813" w:rsidRPr="008B1C02" w:rsidRDefault="004F4813" w:rsidP="004F4813">
      <w:pPr>
        <w:pStyle w:val="PL"/>
        <w:rPr>
          <w:ins w:id="1922" w:author="CR#1546" w:date="2025-04-13T15:47:00Z"/>
        </w:rPr>
      </w:pPr>
      <w:ins w:id="1923" w:author="CR#1546" w:date="2025-04-13T15:47:00Z">
        <w:r w:rsidRPr="008B1C02">
          <w:t xml:space="preserve">    </w:t>
        </w:r>
        <w:r>
          <w:t>Inventory</w:t>
        </w:r>
        <w:r w:rsidRPr="008B1C02">
          <w:t>Req:</w:t>
        </w:r>
      </w:ins>
    </w:p>
    <w:p w14:paraId="25AB2378" w14:textId="77777777" w:rsidR="004F4813" w:rsidRPr="008B1C02" w:rsidRDefault="004F4813" w:rsidP="004F4813">
      <w:pPr>
        <w:pStyle w:val="PL"/>
        <w:rPr>
          <w:ins w:id="1924" w:author="CR#1546" w:date="2025-04-13T15:47:00Z"/>
        </w:rPr>
      </w:pPr>
      <w:ins w:id="1925" w:author="CR#1546" w:date="2025-04-13T15:47:00Z">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ins>
    </w:p>
    <w:p w14:paraId="317C70CA" w14:textId="77777777" w:rsidR="004F4813" w:rsidRPr="008B1C02" w:rsidRDefault="004F4813" w:rsidP="004F4813">
      <w:pPr>
        <w:pStyle w:val="PL"/>
        <w:rPr>
          <w:ins w:id="1926" w:author="CR#1546" w:date="2025-04-13T15:47:00Z"/>
        </w:rPr>
      </w:pPr>
      <w:ins w:id="1927" w:author="CR#1546" w:date="2025-04-13T15:47:00Z">
        <w:r w:rsidRPr="008B1C02">
          <w:t xml:space="preserve">      type: object</w:t>
        </w:r>
      </w:ins>
    </w:p>
    <w:p w14:paraId="0DFFB6B9" w14:textId="77777777" w:rsidR="004F4813" w:rsidRPr="008B1C02" w:rsidRDefault="004F4813" w:rsidP="004F4813">
      <w:pPr>
        <w:pStyle w:val="PL"/>
        <w:rPr>
          <w:ins w:id="1928" w:author="CR#1546" w:date="2025-04-13T15:47:00Z"/>
        </w:rPr>
      </w:pPr>
      <w:ins w:id="1929" w:author="CR#1546" w:date="2025-04-13T15:47:00Z">
        <w:r w:rsidRPr="008B1C02">
          <w:t xml:space="preserve">      properties:</w:t>
        </w:r>
      </w:ins>
    </w:p>
    <w:p w14:paraId="261199AC" w14:textId="77777777" w:rsidR="004F4813" w:rsidRDefault="004F4813" w:rsidP="004F4813">
      <w:pPr>
        <w:pStyle w:val="PL"/>
        <w:rPr>
          <w:ins w:id="1930" w:author="CR#1546" w:date="2025-04-13T15:47:00Z"/>
        </w:rPr>
      </w:pPr>
      <w:ins w:id="1931" w:author="CR#1546" w:date="2025-04-13T15:47:00Z">
        <w:r>
          <w:t xml:space="preserve">        </w:t>
        </w:r>
        <w:r w:rsidRPr="008B1C02">
          <w:t>afId</w:t>
        </w:r>
        <w:r>
          <w:t>:</w:t>
        </w:r>
      </w:ins>
    </w:p>
    <w:p w14:paraId="0C411362" w14:textId="77777777" w:rsidR="004F4813" w:rsidRDefault="004F4813" w:rsidP="004F4813">
      <w:pPr>
        <w:pStyle w:val="PL"/>
        <w:rPr>
          <w:ins w:id="1932" w:author="CR#1546" w:date="2025-04-13T15:47:00Z"/>
        </w:rPr>
      </w:pPr>
      <w:ins w:id="1933" w:author="CR#1546" w:date="2025-04-13T15:47:00Z">
        <w:r>
          <w:t xml:space="preserve">          type: string</w:t>
        </w:r>
      </w:ins>
    </w:p>
    <w:p w14:paraId="37915D69" w14:textId="77777777" w:rsidR="004F4813" w:rsidRPr="008B1C02" w:rsidRDefault="004F4813" w:rsidP="004F4813">
      <w:pPr>
        <w:pStyle w:val="PL"/>
        <w:rPr>
          <w:ins w:id="1934" w:author="CR#1546" w:date="2025-04-13T15:47:00Z"/>
        </w:rPr>
      </w:pPr>
      <w:ins w:id="1935" w:author="CR#1546" w:date="2025-04-13T15:47:00Z">
        <w:r w:rsidRPr="008B1C02">
          <w:t xml:space="preserve">        </w:t>
        </w:r>
        <w:r>
          <w:t>numDevices</w:t>
        </w:r>
        <w:r w:rsidRPr="008B1C02">
          <w:t>:</w:t>
        </w:r>
      </w:ins>
    </w:p>
    <w:p w14:paraId="5EB95192" w14:textId="77777777" w:rsidR="004F4813" w:rsidRPr="008B1C02" w:rsidRDefault="004F4813" w:rsidP="004F4813">
      <w:pPr>
        <w:pStyle w:val="PL"/>
        <w:rPr>
          <w:ins w:id="1936" w:author="CR#1546" w:date="2025-04-13T15:47:00Z"/>
        </w:rPr>
      </w:pPr>
      <w:ins w:id="1937" w:author="CR#1546" w:date="2025-04-13T15:47:00Z">
        <w:r w:rsidRPr="008B1C02">
          <w:t xml:space="preserve">          $ref: 'TS29571_CommonData.yaml#/components/schemas/</w:t>
        </w:r>
        <w:r>
          <w:t>Uinteger</w:t>
        </w:r>
        <w:r w:rsidRPr="008B1C02">
          <w:t>'</w:t>
        </w:r>
      </w:ins>
    </w:p>
    <w:p w14:paraId="067B325F" w14:textId="77777777" w:rsidR="004F4813" w:rsidRPr="008B1C02" w:rsidRDefault="004F4813" w:rsidP="004F4813">
      <w:pPr>
        <w:pStyle w:val="PL"/>
        <w:rPr>
          <w:ins w:id="1938" w:author="CR#1546" w:date="2025-04-13T15:47:00Z"/>
        </w:rPr>
      </w:pPr>
      <w:ins w:id="1939" w:author="CR#1546" w:date="2025-04-13T15:47:00Z">
        <w:r w:rsidRPr="008B1C02">
          <w:t xml:space="preserve">        </w:t>
        </w:r>
        <w:r>
          <w:t>notifUri</w:t>
        </w:r>
        <w:r w:rsidRPr="008B1C02">
          <w:t>:</w:t>
        </w:r>
      </w:ins>
    </w:p>
    <w:p w14:paraId="3F48224E" w14:textId="77777777" w:rsidR="004F4813" w:rsidRPr="008B1C02" w:rsidRDefault="004F4813" w:rsidP="004F4813">
      <w:pPr>
        <w:pStyle w:val="PL"/>
        <w:rPr>
          <w:ins w:id="1940" w:author="CR#1546" w:date="2025-04-13T15:47:00Z"/>
        </w:rPr>
      </w:pPr>
      <w:ins w:id="1941" w:author="CR#1546" w:date="2025-04-13T15:47:00Z">
        <w:r w:rsidRPr="008B1C02">
          <w:t xml:space="preserve">          $ref: 'TS29</w:t>
        </w:r>
        <w:r>
          <w:t>122</w:t>
        </w:r>
        <w:r w:rsidRPr="008B1C02">
          <w:t>_CommonData.yaml#/components/schemas/</w:t>
        </w:r>
        <w:r>
          <w:t>Uri</w:t>
        </w:r>
        <w:r w:rsidRPr="008B1C02">
          <w:t>'</w:t>
        </w:r>
      </w:ins>
    </w:p>
    <w:p w14:paraId="4D58E23A" w14:textId="77777777" w:rsidR="004F4813" w:rsidRDefault="004F4813" w:rsidP="004F4813">
      <w:pPr>
        <w:pStyle w:val="PL"/>
        <w:rPr>
          <w:ins w:id="1942" w:author="CR#1546" w:date="2025-04-13T15:47:00Z"/>
        </w:rPr>
      </w:pPr>
      <w:ins w:id="1943" w:author="CR#1546" w:date="2025-04-13T15:47:00Z">
        <w:r>
          <w:t xml:space="preserve">        </w:t>
        </w:r>
        <w:r>
          <w:rPr>
            <w:lang w:eastAsia="zh-CN"/>
          </w:rPr>
          <w:t>suppFeat</w:t>
        </w:r>
        <w:r>
          <w:t>:</w:t>
        </w:r>
      </w:ins>
    </w:p>
    <w:p w14:paraId="65EBA761" w14:textId="77777777" w:rsidR="004F4813" w:rsidRDefault="004F4813" w:rsidP="004F4813">
      <w:pPr>
        <w:pStyle w:val="PL"/>
        <w:rPr>
          <w:ins w:id="1944" w:author="CR#1546" w:date="2025-04-13T15:47:00Z"/>
        </w:rPr>
      </w:pPr>
      <w:ins w:id="1945" w:author="CR#1546" w:date="2025-04-13T15:47:00Z">
        <w:r>
          <w:t xml:space="preserve">          $ref: 'TS29571_CommonData.yaml#/components/schemas/</w:t>
        </w:r>
        <w:r>
          <w:rPr>
            <w:lang w:eastAsia="zh-CN"/>
          </w:rPr>
          <w:t>SupportedFeatures</w:t>
        </w:r>
        <w:r>
          <w:t>'</w:t>
        </w:r>
      </w:ins>
    </w:p>
    <w:p w14:paraId="1C812C0D" w14:textId="77777777" w:rsidR="004F4813" w:rsidRPr="008B1C02" w:rsidRDefault="004F4813" w:rsidP="004F4813">
      <w:pPr>
        <w:pStyle w:val="PL"/>
        <w:rPr>
          <w:ins w:id="1946" w:author="CR#1546" w:date="2025-04-13T15:47:00Z"/>
        </w:rPr>
      </w:pPr>
      <w:ins w:id="1947" w:author="CR#1546" w:date="2025-04-13T15:47:00Z">
        <w:r w:rsidRPr="008B1C02">
          <w:t xml:space="preserve">      required:</w:t>
        </w:r>
      </w:ins>
    </w:p>
    <w:p w14:paraId="2283B336" w14:textId="77777777" w:rsidR="004F4813" w:rsidRDefault="004F4813" w:rsidP="004F4813">
      <w:pPr>
        <w:pStyle w:val="PL"/>
        <w:rPr>
          <w:ins w:id="1948" w:author="CR#1546" w:date="2025-04-13T15:47:00Z"/>
        </w:rPr>
      </w:pPr>
      <w:ins w:id="1949" w:author="CR#1546" w:date="2025-04-13T15:47:00Z">
        <w:r>
          <w:t xml:space="preserve">        - </w:t>
        </w:r>
        <w:r w:rsidRPr="008B1C02">
          <w:t>afId</w:t>
        </w:r>
      </w:ins>
    </w:p>
    <w:p w14:paraId="317ED2D8" w14:textId="77777777" w:rsidR="004F4813" w:rsidRDefault="004F4813" w:rsidP="004F4813">
      <w:pPr>
        <w:pStyle w:val="PL"/>
        <w:rPr>
          <w:ins w:id="1950" w:author="CR#1546" w:date="2025-04-13T15:47:00Z"/>
        </w:rPr>
      </w:pPr>
      <w:ins w:id="1951" w:author="CR#1546" w:date="2025-04-13T15:47:00Z">
        <w:r>
          <w:t xml:space="preserve">        - notifUri</w:t>
        </w:r>
      </w:ins>
    </w:p>
    <w:p w14:paraId="696B7318" w14:textId="77777777" w:rsidR="004F4813" w:rsidRDefault="004F4813" w:rsidP="004F4813">
      <w:pPr>
        <w:pStyle w:val="PL"/>
        <w:rPr>
          <w:ins w:id="1952" w:author="CR#1546" w:date="2025-04-13T15:47:00Z"/>
        </w:rPr>
      </w:pPr>
    </w:p>
    <w:p w14:paraId="5A2B5C9F" w14:textId="77777777" w:rsidR="004F4813" w:rsidRDefault="004F4813" w:rsidP="004F4813">
      <w:pPr>
        <w:pStyle w:val="PL"/>
        <w:rPr>
          <w:ins w:id="1953" w:author="CR#1546" w:date="2025-04-13T15:47:00Z"/>
        </w:rPr>
      </w:pPr>
      <w:ins w:id="1954" w:author="CR#1546" w:date="2025-04-13T15:47:00Z">
        <w:r>
          <w:t xml:space="preserve">    Inventory</w:t>
        </w:r>
        <w:r w:rsidRPr="008B1C02">
          <w:t>Re</w:t>
        </w:r>
        <w:r>
          <w:t>sp:</w:t>
        </w:r>
      </w:ins>
    </w:p>
    <w:p w14:paraId="4C8D3819" w14:textId="77777777" w:rsidR="004F4813" w:rsidRPr="008B1C02" w:rsidRDefault="004F4813" w:rsidP="004F4813">
      <w:pPr>
        <w:pStyle w:val="PL"/>
        <w:rPr>
          <w:ins w:id="1955" w:author="CR#1546" w:date="2025-04-13T15:47:00Z"/>
        </w:rPr>
      </w:pPr>
      <w:ins w:id="1956" w:author="CR#1546" w:date="2025-04-13T15:47: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60ADE5FB" w14:textId="77777777" w:rsidR="004F4813" w:rsidRDefault="004F4813" w:rsidP="004F4813">
      <w:pPr>
        <w:pStyle w:val="PL"/>
        <w:rPr>
          <w:ins w:id="1957" w:author="CR#1546" w:date="2025-04-13T15:47:00Z"/>
        </w:rPr>
      </w:pPr>
      <w:ins w:id="1958" w:author="CR#1546" w:date="2025-04-13T15:47:00Z">
        <w:r>
          <w:t xml:space="preserve">      type: object</w:t>
        </w:r>
      </w:ins>
    </w:p>
    <w:p w14:paraId="0A5CB24B" w14:textId="77777777" w:rsidR="004F4813" w:rsidRDefault="004F4813" w:rsidP="004F4813">
      <w:pPr>
        <w:pStyle w:val="PL"/>
        <w:rPr>
          <w:ins w:id="1959" w:author="CR#1546" w:date="2025-04-13T15:47:00Z"/>
        </w:rPr>
      </w:pPr>
      <w:ins w:id="1960" w:author="CR#1546" w:date="2025-04-13T15:47:00Z">
        <w:r>
          <w:t xml:space="preserve">      properties:</w:t>
        </w:r>
      </w:ins>
    </w:p>
    <w:p w14:paraId="21308E23" w14:textId="77777777" w:rsidR="004F4813" w:rsidRDefault="004F4813" w:rsidP="004F4813">
      <w:pPr>
        <w:pStyle w:val="PL"/>
        <w:rPr>
          <w:ins w:id="1961" w:author="CR#1546" w:date="2025-04-13T15:47:00Z"/>
        </w:rPr>
      </w:pPr>
      <w:ins w:id="1962" w:author="CR#1546" w:date="2025-04-13T15:47:00Z">
        <w:r>
          <w:t xml:space="preserve">        </w:t>
        </w:r>
        <w:r w:rsidRPr="008B1C02">
          <w:t>af</w:t>
        </w:r>
        <w:r>
          <w:t>Trans</w:t>
        </w:r>
        <w:r w:rsidRPr="008B1C02">
          <w:t>Id</w:t>
        </w:r>
        <w:r>
          <w:t>:</w:t>
        </w:r>
      </w:ins>
    </w:p>
    <w:p w14:paraId="5EC9929B" w14:textId="77777777" w:rsidR="004F4813" w:rsidRDefault="004F4813" w:rsidP="004F4813">
      <w:pPr>
        <w:pStyle w:val="PL"/>
        <w:rPr>
          <w:ins w:id="1963" w:author="CR#1546" w:date="2025-04-13T15:47:00Z"/>
        </w:rPr>
      </w:pPr>
      <w:ins w:id="1964" w:author="CR#1546" w:date="2025-04-13T15:47:00Z">
        <w:r>
          <w:t xml:space="preserve">          type: string</w:t>
        </w:r>
      </w:ins>
    </w:p>
    <w:p w14:paraId="760A1F7E" w14:textId="77777777" w:rsidR="004F4813" w:rsidRDefault="004F4813" w:rsidP="004F4813">
      <w:pPr>
        <w:pStyle w:val="PL"/>
        <w:rPr>
          <w:ins w:id="1965" w:author="CR#1546" w:date="2025-04-13T15:47:00Z"/>
        </w:rPr>
      </w:pPr>
      <w:ins w:id="1966" w:author="CR#1546" w:date="2025-04-13T15:47:00Z">
        <w:r>
          <w:t xml:space="preserve">        </w:t>
        </w:r>
        <w:r>
          <w:rPr>
            <w:lang w:eastAsia="zh-CN"/>
          </w:rPr>
          <w:t>suppFeat</w:t>
        </w:r>
        <w:r>
          <w:t>:</w:t>
        </w:r>
      </w:ins>
    </w:p>
    <w:p w14:paraId="7D672725" w14:textId="77777777" w:rsidR="004F4813" w:rsidRDefault="004F4813" w:rsidP="004F4813">
      <w:pPr>
        <w:pStyle w:val="PL"/>
        <w:rPr>
          <w:ins w:id="1967" w:author="CR#1546" w:date="2025-04-13T15:47:00Z"/>
        </w:rPr>
      </w:pPr>
      <w:ins w:id="1968" w:author="CR#1546" w:date="2025-04-13T15:47:00Z">
        <w:r>
          <w:t xml:space="preserve">          $ref: 'TS29571_CommonData.yaml#/components/schemas/</w:t>
        </w:r>
        <w:r>
          <w:rPr>
            <w:lang w:eastAsia="zh-CN"/>
          </w:rPr>
          <w:t>SupportedFeatures</w:t>
        </w:r>
        <w:r>
          <w:t>'</w:t>
        </w:r>
      </w:ins>
    </w:p>
    <w:p w14:paraId="7955B8BD" w14:textId="77777777" w:rsidR="004F4813" w:rsidRPr="008B1C02" w:rsidRDefault="004F4813" w:rsidP="004F4813">
      <w:pPr>
        <w:pStyle w:val="PL"/>
        <w:rPr>
          <w:ins w:id="1969" w:author="CR#1546" w:date="2025-04-13T15:47:00Z"/>
        </w:rPr>
      </w:pPr>
      <w:ins w:id="1970" w:author="CR#1546" w:date="2025-04-13T15:47:00Z">
        <w:r w:rsidRPr="008B1C02">
          <w:t xml:space="preserve">      required:</w:t>
        </w:r>
      </w:ins>
    </w:p>
    <w:p w14:paraId="689D2611" w14:textId="77777777" w:rsidR="004F4813" w:rsidRDefault="004F4813" w:rsidP="004F4813">
      <w:pPr>
        <w:pStyle w:val="PL"/>
        <w:rPr>
          <w:ins w:id="1971" w:author="CR#1546" w:date="2025-04-13T15:47:00Z"/>
        </w:rPr>
      </w:pPr>
      <w:ins w:id="1972" w:author="CR#1546" w:date="2025-04-13T15:47:00Z">
        <w:r>
          <w:t xml:space="preserve">        - </w:t>
        </w:r>
        <w:r w:rsidRPr="008B1C02">
          <w:t>af</w:t>
        </w:r>
        <w:r>
          <w:t>Trans</w:t>
        </w:r>
        <w:r w:rsidRPr="008B1C02">
          <w:t>Id</w:t>
        </w:r>
      </w:ins>
    </w:p>
    <w:p w14:paraId="6FCA3A4E" w14:textId="77777777" w:rsidR="004F4813" w:rsidRDefault="004F4813" w:rsidP="004F4813">
      <w:pPr>
        <w:pStyle w:val="PL"/>
        <w:rPr>
          <w:ins w:id="1973" w:author="CR#1546" w:date="2025-04-13T15:47:00Z"/>
        </w:rPr>
      </w:pPr>
    </w:p>
    <w:p w14:paraId="3C2BC443" w14:textId="77777777" w:rsidR="004F4813" w:rsidRPr="008B1C02" w:rsidRDefault="004F4813" w:rsidP="004F4813">
      <w:pPr>
        <w:pStyle w:val="PL"/>
        <w:rPr>
          <w:ins w:id="1974" w:author="CR#1546" w:date="2025-04-13T15:47:00Z"/>
        </w:rPr>
      </w:pPr>
      <w:ins w:id="1975" w:author="CR#1546" w:date="2025-04-13T15:47:00Z">
        <w:r w:rsidRPr="008B1C02">
          <w:t xml:space="preserve">    </w:t>
        </w:r>
        <w:r>
          <w:t>Command</w:t>
        </w:r>
        <w:r w:rsidRPr="008B1C02">
          <w:t>Req:</w:t>
        </w:r>
      </w:ins>
    </w:p>
    <w:p w14:paraId="761516FA" w14:textId="77777777" w:rsidR="004F4813" w:rsidRPr="008B1C02" w:rsidRDefault="004F4813" w:rsidP="004F4813">
      <w:pPr>
        <w:pStyle w:val="PL"/>
        <w:rPr>
          <w:ins w:id="1976" w:author="CR#1546" w:date="2025-04-13T15:47:00Z"/>
        </w:rPr>
      </w:pPr>
      <w:ins w:id="1977" w:author="CR#1546" w:date="2025-04-13T15:47: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221F7074" w14:textId="77777777" w:rsidR="004F4813" w:rsidRPr="008B1C02" w:rsidRDefault="004F4813" w:rsidP="004F4813">
      <w:pPr>
        <w:pStyle w:val="PL"/>
        <w:rPr>
          <w:ins w:id="1978" w:author="CR#1546" w:date="2025-04-13T15:47:00Z"/>
        </w:rPr>
      </w:pPr>
      <w:ins w:id="1979" w:author="CR#1546" w:date="2025-04-13T15:47:00Z">
        <w:r w:rsidRPr="008B1C02">
          <w:t xml:space="preserve">      type: object</w:t>
        </w:r>
      </w:ins>
    </w:p>
    <w:p w14:paraId="2B29E0E4" w14:textId="77777777" w:rsidR="004F4813" w:rsidRPr="008B1C02" w:rsidRDefault="004F4813" w:rsidP="004F4813">
      <w:pPr>
        <w:pStyle w:val="PL"/>
        <w:rPr>
          <w:ins w:id="1980" w:author="CR#1546" w:date="2025-04-13T15:47:00Z"/>
        </w:rPr>
      </w:pPr>
      <w:ins w:id="1981" w:author="CR#1546" w:date="2025-04-13T15:47:00Z">
        <w:r w:rsidRPr="008B1C02">
          <w:t xml:space="preserve">      properties:</w:t>
        </w:r>
      </w:ins>
    </w:p>
    <w:p w14:paraId="00A56100" w14:textId="77777777" w:rsidR="004F4813" w:rsidRDefault="004F4813" w:rsidP="004F4813">
      <w:pPr>
        <w:pStyle w:val="PL"/>
        <w:rPr>
          <w:ins w:id="1982" w:author="CR#1546" w:date="2025-04-13T15:47:00Z"/>
        </w:rPr>
      </w:pPr>
      <w:ins w:id="1983" w:author="CR#1546" w:date="2025-04-13T15:47:00Z">
        <w:r>
          <w:t xml:space="preserve">        </w:t>
        </w:r>
        <w:r w:rsidRPr="008B1C02">
          <w:t>afId</w:t>
        </w:r>
        <w:r>
          <w:t>:</w:t>
        </w:r>
      </w:ins>
    </w:p>
    <w:p w14:paraId="6386EC21" w14:textId="77777777" w:rsidR="004F4813" w:rsidRDefault="004F4813" w:rsidP="004F4813">
      <w:pPr>
        <w:pStyle w:val="PL"/>
        <w:rPr>
          <w:ins w:id="1984" w:author="CR#1546" w:date="2025-04-13T15:47:00Z"/>
        </w:rPr>
      </w:pPr>
      <w:ins w:id="1985" w:author="CR#1546" w:date="2025-04-13T15:47:00Z">
        <w:r>
          <w:t xml:space="preserve">          type: string</w:t>
        </w:r>
      </w:ins>
    </w:p>
    <w:p w14:paraId="4A1D917E" w14:textId="77777777" w:rsidR="004F4813" w:rsidRPr="008B1C02" w:rsidRDefault="004F4813" w:rsidP="004F4813">
      <w:pPr>
        <w:pStyle w:val="PL"/>
        <w:rPr>
          <w:ins w:id="1986" w:author="CR#1546" w:date="2025-04-13T15:47:00Z"/>
        </w:rPr>
      </w:pPr>
      <w:ins w:id="1987" w:author="CR#1546" w:date="2025-04-13T15:47:00Z">
        <w:r w:rsidRPr="008B1C02">
          <w:t xml:space="preserve">        </w:t>
        </w:r>
        <w:r>
          <w:t>commandType</w:t>
        </w:r>
        <w:r w:rsidRPr="008B1C02">
          <w:t>:</w:t>
        </w:r>
      </w:ins>
    </w:p>
    <w:p w14:paraId="6B637C77" w14:textId="77777777" w:rsidR="004F4813" w:rsidRPr="008B1C02" w:rsidRDefault="004F4813" w:rsidP="004F4813">
      <w:pPr>
        <w:pStyle w:val="PL"/>
        <w:rPr>
          <w:ins w:id="1988" w:author="CR#1546" w:date="2025-04-13T15:47:00Z"/>
        </w:rPr>
      </w:pPr>
      <w:ins w:id="1989" w:author="CR#1546" w:date="2025-04-13T15:47:00Z">
        <w:r w:rsidRPr="008B1C02">
          <w:t xml:space="preserve">          $ref: '#/components/schemas/</w:t>
        </w:r>
        <w:r>
          <w:t>CommandType</w:t>
        </w:r>
        <w:r w:rsidRPr="008B1C02">
          <w:t>'</w:t>
        </w:r>
      </w:ins>
    </w:p>
    <w:p w14:paraId="62AADE6F" w14:textId="77777777" w:rsidR="004F4813" w:rsidRPr="008B1C02" w:rsidRDefault="004F4813" w:rsidP="004F4813">
      <w:pPr>
        <w:pStyle w:val="PL"/>
        <w:rPr>
          <w:ins w:id="1990" w:author="CR#1546" w:date="2025-04-13T15:47:00Z"/>
        </w:rPr>
      </w:pPr>
      <w:ins w:id="1991" w:author="CR#1546" w:date="2025-04-13T15:47:00Z">
        <w:r w:rsidRPr="008B1C02">
          <w:t xml:space="preserve">        </w:t>
        </w:r>
        <w:r>
          <w:t>numDevices</w:t>
        </w:r>
        <w:r w:rsidRPr="008B1C02">
          <w:t>:</w:t>
        </w:r>
      </w:ins>
    </w:p>
    <w:p w14:paraId="5024363E" w14:textId="77777777" w:rsidR="004F4813" w:rsidRPr="008B1C02" w:rsidRDefault="004F4813" w:rsidP="004F4813">
      <w:pPr>
        <w:pStyle w:val="PL"/>
        <w:rPr>
          <w:ins w:id="1992" w:author="CR#1546" w:date="2025-04-13T15:47:00Z"/>
        </w:rPr>
      </w:pPr>
      <w:ins w:id="1993" w:author="CR#1546" w:date="2025-04-13T15:47:00Z">
        <w:r w:rsidRPr="008B1C02">
          <w:t xml:space="preserve">          $ref: 'TS29571_CommonData.yaml#/components/schemas/</w:t>
        </w:r>
        <w:r>
          <w:t>Uinteger</w:t>
        </w:r>
        <w:r w:rsidRPr="008B1C02">
          <w:t>'</w:t>
        </w:r>
      </w:ins>
    </w:p>
    <w:p w14:paraId="1841D446" w14:textId="77777777" w:rsidR="004F4813" w:rsidRPr="008B1C02" w:rsidRDefault="004F4813" w:rsidP="004F4813">
      <w:pPr>
        <w:pStyle w:val="PL"/>
        <w:rPr>
          <w:ins w:id="1994" w:author="CR#1546" w:date="2025-04-13T15:47:00Z"/>
        </w:rPr>
      </w:pPr>
      <w:ins w:id="1995" w:author="CR#1546" w:date="2025-04-13T15:47:00Z">
        <w:r w:rsidRPr="008B1C02">
          <w:t xml:space="preserve">        </w:t>
        </w:r>
        <w:r>
          <w:t>dataSize</w:t>
        </w:r>
        <w:r w:rsidRPr="008B1C02">
          <w:t>:</w:t>
        </w:r>
      </w:ins>
    </w:p>
    <w:p w14:paraId="30793C8D" w14:textId="77777777" w:rsidR="004F4813" w:rsidRPr="008B1C02" w:rsidRDefault="004F4813" w:rsidP="004F4813">
      <w:pPr>
        <w:pStyle w:val="PL"/>
        <w:rPr>
          <w:ins w:id="1996" w:author="CR#1546" w:date="2025-04-13T15:47:00Z"/>
        </w:rPr>
      </w:pPr>
      <w:ins w:id="1997" w:author="CR#1546" w:date="2025-04-13T15:47:00Z">
        <w:r w:rsidRPr="008B1C02">
          <w:t xml:space="preserve">          $ref: 'TS29571_CommonData.yaml#/components/schemas/</w:t>
        </w:r>
        <w:r>
          <w:t>Uinteger</w:t>
        </w:r>
        <w:r w:rsidRPr="008B1C02">
          <w:t>'</w:t>
        </w:r>
      </w:ins>
    </w:p>
    <w:p w14:paraId="3614ACC3" w14:textId="77777777" w:rsidR="004F4813" w:rsidRPr="008B1C02" w:rsidRDefault="004F4813" w:rsidP="004F4813">
      <w:pPr>
        <w:pStyle w:val="PL"/>
        <w:rPr>
          <w:ins w:id="1998" w:author="CR#1546" w:date="2025-04-13T15:47:00Z"/>
        </w:rPr>
      </w:pPr>
      <w:ins w:id="1999" w:author="CR#1546" w:date="2025-04-13T15:47:00Z">
        <w:r w:rsidRPr="008B1C02">
          <w:t xml:space="preserve">        </w:t>
        </w:r>
        <w:r>
          <w:t>notifUri</w:t>
        </w:r>
        <w:r w:rsidRPr="008B1C02">
          <w:t>:</w:t>
        </w:r>
      </w:ins>
    </w:p>
    <w:p w14:paraId="52348FE0" w14:textId="77777777" w:rsidR="004F4813" w:rsidRPr="008B1C02" w:rsidRDefault="004F4813" w:rsidP="004F4813">
      <w:pPr>
        <w:pStyle w:val="PL"/>
        <w:rPr>
          <w:ins w:id="2000" w:author="CR#1546" w:date="2025-04-13T15:47:00Z"/>
        </w:rPr>
      </w:pPr>
      <w:ins w:id="2001" w:author="CR#1546" w:date="2025-04-13T15:47:00Z">
        <w:r w:rsidRPr="008B1C02">
          <w:t xml:space="preserve">          $ref: 'TS29</w:t>
        </w:r>
        <w:r>
          <w:t>122</w:t>
        </w:r>
        <w:r w:rsidRPr="008B1C02">
          <w:t>_CommonData.yaml#/components/schemas/</w:t>
        </w:r>
        <w:r>
          <w:t>Uri</w:t>
        </w:r>
        <w:r w:rsidRPr="008B1C02">
          <w:t>'</w:t>
        </w:r>
      </w:ins>
    </w:p>
    <w:p w14:paraId="458078D0" w14:textId="77777777" w:rsidR="004F4813" w:rsidRDefault="004F4813" w:rsidP="004F4813">
      <w:pPr>
        <w:pStyle w:val="PL"/>
        <w:rPr>
          <w:ins w:id="2002" w:author="CR#1546" w:date="2025-04-13T15:47:00Z"/>
        </w:rPr>
      </w:pPr>
      <w:ins w:id="2003" w:author="CR#1546" w:date="2025-04-13T15:47:00Z">
        <w:r>
          <w:t xml:space="preserve">        </w:t>
        </w:r>
        <w:r>
          <w:rPr>
            <w:lang w:eastAsia="zh-CN"/>
          </w:rPr>
          <w:t>suppFeat</w:t>
        </w:r>
        <w:r>
          <w:t>:</w:t>
        </w:r>
      </w:ins>
    </w:p>
    <w:p w14:paraId="6CA7A7BD" w14:textId="77777777" w:rsidR="004F4813" w:rsidRDefault="004F4813" w:rsidP="004F4813">
      <w:pPr>
        <w:pStyle w:val="PL"/>
        <w:rPr>
          <w:ins w:id="2004" w:author="CR#1546" w:date="2025-04-13T15:47:00Z"/>
        </w:rPr>
      </w:pPr>
      <w:ins w:id="2005" w:author="CR#1546" w:date="2025-04-13T15:47:00Z">
        <w:r>
          <w:t xml:space="preserve">          $ref: 'TS29571_CommonData.yaml#/components/schemas/</w:t>
        </w:r>
        <w:r>
          <w:rPr>
            <w:lang w:eastAsia="zh-CN"/>
          </w:rPr>
          <w:t>SupportedFeatures</w:t>
        </w:r>
        <w:r>
          <w:t>'</w:t>
        </w:r>
      </w:ins>
    </w:p>
    <w:p w14:paraId="76DAF83D" w14:textId="77777777" w:rsidR="004F4813" w:rsidRPr="008B1C02" w:rsidRDefault="004F4813" w:rsidP="004F4813">
      <w:pPr>
        <w:pStyle w:val="PL"/>
        <w:rPr>
          <w:ins w:id="2006" w:author="CR#1546" w:date="2025-04-13T15:47:00Z"/>
        </w:rPr>
      </w:pPr>
      <w:ins w:id="2007" w:author="CR#1546" w:date="2025-04-13T15:47:00Z">
        <w:r w:rsidRPr="008B1C02">
          <w:t xml:space="preserve">      required:</w:t>
        </w:r>
      </w:ins>
    </w:p>
    <w:p w14:paraId="497242A8" w14:textId="77777777" w:rsidR="004F4813" w:rsidRDefault="004F4813" w:rsidP="004F4813">
      <w:pPr>
        <w:pStyle w:val="PL"/>
        <w:rPr>
          <w:ins w:id="2008" w:author="CR#1546" w:date="2025-04-13T15:47:00Z"/>
        </w:rPr>
      </w:pPr>
      <w:ins w:id="2009" w:author="CR#1546" w:date="2025-04-13T15:47:00Z">
        <w:r>
          <w:t xml:space="preserve">        - </w:t>
        </w:r>
        <w:r w:rsidRPr="008B1C02">
          <w:t>afId</w:t>
        </w:r>
      </w:ins>
    </w:p>
    <w:p w14:paraId="3F7402AB" w14:textId="77777777" w:rsidR="004F4813" w:rsidRDefault="004F4813" w:rsidP="004F4813">
      <w:pPr>
        <w:pStyle w:val="PL"/>
        <w:rPr>
          <w:ins w:id="2010" w:author="CR#1546" w:date="2025-04-13T15:47:00Z"/>
        </w:rPr>
      </w:pPr>
      <w:ins w:id="2011" w:author="CR#1546" w:date="2025-04-13T15:47:00Z">
        <w:r>
          <w:t xml:space="preserve">        - commandType</w:t>
        </w:r>
      </w:ins>
    </w:p>
    <w:p w14:paraId="60973994" w14:textId="77777777" w:rsidR="004F4813" w:rsidRDefault="004F4813" w:rsidP="004F4813">
      <w:pPr>
        <w:pStyle w:val="PL"/>
        <w:rPr>
          <w:ins w:id="2012" w:author="CR#1546" w:date="2025-04-13T15:47:00Z"/>
        </w:rPr>
      </w:pPr>
      <w:ins w:id="2013" w:author="CR#1546" w:date="2025-04-13T15:47:00Z">
        <w:r>
          <w:t xml:space="preserve">        - notifUri</w:t>
        </w:r>
      </w:ins>
    </w:p>
    <w:p w14:paraId="2488CC57" w14:textId="77777777" w:rsidR="004F4813" w:rsidRDefault="004F4813" w:rsidP="004F4813">
      <w:pPr>
        <w:pStyle w:val="PL"/>
        <w:rPr>
          <w:ins w:id="2014" w:author="CR#1546" w:date="2025-04-13T15:47:00Z"/>
        </w:rPr>
      </w:pPr>
    </w:p>
    <w:p w14:paraId="2F13FCD3" w14:textId="77777777" w:rsidR="004F4813" w:rsidRDefault="004F4813" w:rsidP="004F4813">
      <w:pPr>
        <w:pStyle w:val="PL"/>
        <w:rPr>
          <w:ins w:id="2015" w:author="CR#1546" w:date="2025-04-13T15:47:00Z"/>
        </w:rPr>
      </w:pPr>
      <w:ins w:id="2016" w:author="CR#1546" w:date="2025-04-13T15:47:00Z">
        <w:r>
          <w:t xml:space="preserve">    Command</w:t>
        </w:r>
        <w:r w:rsidRPr="008B1C02">
          <w:t>Re</w:t>
        </w:r>
        <w:r>
          <w:t>sp:</w:t>
        </w:r>
      </w:ins>
    </w:p>
    <w:p w14:paraId="2CD6EE9D" w14:textId="77777777" w:rsidR="004F4813" w:rsidRPr="008B1C02" w:rsidRDefault="004F4813" w:rsidP="004F4813">
      <w:pPr>
        <w:pStyle w:val="PL"/>
        <w:rPr>
          <w:ins w:id="2017" w:author="CR#1546" w:date="2025-04-13T15:47:00Z"/>
        </w:rPr>
      </w:pPr>
      <w:ins w:id="2018" w:author="CR#1546" w:date="2025-04-13T15:47: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4C8CCD35" w14:textId="77777777" w:rsidR="004F4813" w:rsidRDefault="004F4813" w:rsidP="004F4813">
      <w:pPr>
        <w:pStyle w:val="PL"/>
        <w:rPr>
          <w:ins w:id="2019" w:author="CR#1546" w:date="2025-04-13T15:47:00Z"/>
        </w:rPr>
      </w:pPr>
      <w:ins w:id="2020" w:author="CR#1546" w:date="2025-04-13T15:47:00Z">
        <w:r>
          <w:t xml:space="preserve">      type: object</w:t>
        </w:r>
      </w:ins>
    </w:p>
    <w:p w14:paraId="50A951BB" w14:textId="77777777" w:rsidR="004F4813" w:rsidRDefault="004F4813" w:rsidP="004F4813">
      <w:pPr>
        <w:pStyle w:val="PL"/>
        <w:rPr>
          <w:ins w:id="2021" w:author="CR#1546" w:date="2025-04-13T15:47:00Z"/>
        </w:rPr>
      </w:pPr>
      <w:ins w:id="2022" w:author="CR#1546" w:date="2025-04-13T15:47:00Z">
        <w:r>
          <w:t xml:space="preserve">      properties:</w:t>
        </w:r>
      </w:ins>
    </w:p>
    <w:p w14:paraId="0AB146DB" w14:textId="77777777" w:rsidR="004F4813" w:rsidRDefault="004F4813" w:rsidP="004F4813">
      <w:pPr>
        <w:pStyle w:val="PL"/>
        <w:rPr>
          <w:ins w:id="2023" w:author="CR#1546" w:date="2025-04-13T15:47:00Z"/>
        </w:rPr>
      </w:pPr>
      <w:ins w:id="2024" w:author="CR#1546" w:date="2025-04-13T15:47:00Z">
        <w:r>
          <w:t xml:space="preserve">        </w:t>
        </w:r>
        <w:r w:rsidRPr="008B1C02">
          <w:t>af</w:t>
        </w:r>
        <w:r>
          <w:t>Trans</w:t>
        </w:r>
        <w:r w:rsidRPr="008B1C02">
          <w:t>Id</w:t>
        </w:r>
        <w:r>
          <w:t>:</w:t>
        </w:r>
      </w:ins>
    </w:p>
    <w:p w14:paraId="4DF803D1" w14:textId="77777777" w:rsidR="004F4813" w:rsidRDefault="004F4813" w:rsidP="004F4813">
      <w:pPr>
        <w:pStyle w:val="PL"/>
        <w:rPr>
          <w:ins w:id="2025" w:author="CR#1546" w:date="2025-04-13T15:47:00Z"/>
        </w:rPr>
      </w:pPr>
      <w:ins w:id="2026" w:author="CR#1546" w:date="2025-04-13T15:47:00Z">
        <w:r>
          <w:t xml:space="preserve">          type: string</w:t>
        </w:r>
      </w:ins>
    </w:p>
    <w:p w14:paraId="3EB754F9" w14:textId="77777777" w:rsidR="004F4813" w:rsidRDefault="004F4813" w:rsidP="004F4813">
      <w:pPr>
        <w:pStyle w:val="PL"/>
        <w:rPr>
          <w:ins w:id="2027" w:author="CR#1546" w:date="2025-04-13T15:47:00Z"/>
        </w:rPr>
      </w:pPr>
      <w:ins w:id="2028" w:author="CR#1546" w:date="2025-04-13T15:47:00Z">
        <w:r>
          <w:t xml:space="preserve">        </w:t>
        </w:r>
        <w:r>
          <w:rPr>
            <w:lang w:eastAsia="zh-CN"/>
          </w:rPr>
          <w:t>suppFeat</w:t>
        </w:r>
        <w:r>
          <w:t>:</w:t>
        </w:r>
      </w:ins>
    </w:p>
    <w:p w14:paraId="1A43AB74" w14:textId="77777777" w:rsidR="004F4813" w:rsidRDefault="004F4813" w:rsidP="004F4813">
      <w:pPr>
        <w:pStyle w:val="PL"/>
        <w:rPr>
          <w:ins w:id="2029" w:author="CR#1546" w:date="2025-04-13T15:47:00Z"/>
        </w:rPr>
      </w:pPr>
      <w:ins w:id="2030" w:author="CR#1546" w:date="2025-04-13T15:47:00Z">
        <w:r>
          <w:t xml:space="preserve">          $ref: 'TS29571_CommonData.yaml#/components/schemas/</w:t>
        </w:r>
        <w:r>
          <w:rPr>
            <w:lang w:eastAsia="zh-CN"/>
          </w:rPr>
          <w:t>SupportedFeatures</w:t>
        </w:r>
        <w:r>
          <w:t>'</w:t>
        </w:r>
      </w:ins>
    </w:p>
    <w:p w14:paraId="31153032" w14:textId="77777777" w:rsidR="004F4813" w:rsidRPr="008B1C02" w:rsidRDefault="004F4813" w:rsidP="004F4813">
      <w:pPr>
        <w:pStyle w:val="PL"/>
        <w:rPr>
          <w:ins w:id="2031" w:author="CR#1546" w:date="2025-04-13T15:47:00Z"/>
        </w:rPr>
      </w:pPr>
      <w:ins w:id="2032" w:author="CR#1546" w:date="2025-04-13T15:47:00Z">
        <w:r w:rsidRPr="008B1C02">
          <w:t xml:space="preserve">      required:</w:t>
        </w:r>
      </w:ins>
    </w:p>
    <w:p w14:paraId="14E6CAB4" w14:textId="77777777" w:rsidR="004F4813" w:rsidRDefault="004F4813" w:rsidP="004F4813">
      <w:pPr>
        <w:pStyle w:val="PL"/>
        <w:rPr>
          <w:ins w:id="2033" w:author="CR#1546" w:date="2025-04-13T15:47:00Z"/>
        </w:rPr>
      </w:pPr>
      <w:ins w:id="2034" w:author="CR#1546" w:date="2025-04-13T15:47:00Z">
        <w:r>
          <w:t xml:space="preserve">        - </w:t>
        </w:r>
        <w:r w:rsidRPr="008B1C02">
          <w:t>af</w:t>
        </w:r>
        <w:r>
          <w:t>Trans</w:t>
        </w:r>
        <w:r w:rsidRPr="008B1C02">
          <w:t>Id</w:t>
        </w:r>
      </w:ins>
    </w:p>
    <w:p w14:paraId="74FB1B60" w14:textId="77777777" w:rsidR="004F4813" w:rsidRDefault="004F4813" w:rsidP="004F4813">
      <w:pPr>
        <w:pStyle w:val="PL"/>
        <w:rPr>
          <w:ins w:id="2035" w:author="CR#1546" w:date="2025-04-13T15:47:00Z"/>
        </w:rPr>
      </w:pPr>
    </w:p>
    <w:p w14:paraId="605636B9" w14:textId="77777777" w:rsidR="004F4813" w:rsidRDefault="004F4813" w:rsidP="004F4813">
      <w:pPr>
        <w:pStyle w:val="PL"/>
        <w:rPr>
          <w:ins w:id="2036" w:author="CR#1546" w:date="2025-04-13T15:47:00Z"/>
        </w:rPr>
      </w:pPr>
      <w:ins w:id="2037" w:author="CR#1546" w:date="2025-04-13T15:47:00Z">
        <w:r>
          <w:t xml:space="preserve">    AIoT</w:t>
        </w:r>
        <w:r w:rsidRPr="007C0004">
          <w:t>Notif</w:t>
        </w:r>
        <w:r>
          <w:t>:</w:t>
        </w:r>
      </w:ins>
    </w:p>
    <w:p w14:paraId="667E32FE" w14:textId="77777777" w:rsidR="004F4813" w:rsidRPr="008B1C02" w:rsidRDefault="004F4813" w:rsidP="004F4813">
      <w:pPr>
        <w:pStyle w:val="PL"/>
        <w:rPr>
          <w:ins w:id="2038" w:author="CR#1546" w:date="2025-04-13T15:47:00Z"/>
        </w:rPr>
      </w:pPr>
      <w:ins w:id="2039" w:author="CR#1546" w:date="2025-04-13T15:47: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27727AC" w14:textId="77777777" w:rsidR="004F4813" w:rsidRDefault="004F4813" w:rsidP="004F4813">
      <w:pPr>
        <w:pStyle w:val="PL"/>
        <w:rPr>
          <w:ins w:id="2040" w:author="CR#1546" w:date="2025-04-13T15:47:00Z"/>
        </w:rPr>
      </w:pPr>
      <w:ins w:id="2041" w:author="CR#1546" w:date="2025-04-13T15:47:00Z">
        <w:r>
          <w:t xml:space="preserve">      type: object</w:t>
        </w:r>
      </w:ins>
    </w:p>
    <w:p w14:paraId="0039AC75" w14:textId="77777777" w:rsidR="004F4813" w:rsidRDefault="004F4813" w:rsidP="004F4813">
      <w:pPr>
        <w:pStyle w:val="PL"/>
        <w:rPr>
          <w:ins w:id="2042" w:author="CR#1546" w:date="2025-04-13T15:47:00Z"/>
        </w:rPr>
      </w:pPr>
      <w:ins w:id="2043" w:author="CR#1546" w:date="2025-04-13T15:47:00Z">
        <w:r>
          <w:t xml:space="preserve">      properties:</w:t>
        </w:r>
      </w:ins>
    </w:p>
    <w:p w14:paraId="3F99B61B" w14:textId="77777777" w:rsidR="004F4813" w:rsidRDefault="004F4813" w:rsidP="004F4813">
      <w:pPr>
        <w:pStyle w:val="PL"/>
        <w:rPr>
          <w:ins w:id="2044" w:author="CR#1546" w:date="2025-04-13T15:47:00Z"/>
        </w:rPr>
      </w:pPr>
      <w:ins w:id="2045" w:author="CR#1546" w:date="2025-04-13T15:47:00Z">
        <w:r>
          <w:t xml:space="preserve">        </w:t>
        </w:r>
        <w:r w:rsidRPr="008B1C02">
          <w:t>af</w:t>
        </w:r>
        <w:r>
          <w:t>Trans</w:t>
        </w:r>
        <w:r w:rsidRPr="008B1C02">
          <w:t>Id</w:t>
        </w:r>
        <w:r>
          <w:t>:</w:t>
        </w:r>
      </w:ins>
    </w:p>
    <w:p w14:paraId="06EC0D18" w14:textId="77777777" w:rsidR="004F4813" w:rsidRDefault="004F4813" w:rsidP="004F4813">
      <w:pPr>
        <w:pStyle w:val="PL"/>
        <w:rPr>
          <w:ins w:id="2046" w:author="CR#1546" w:date="2025-04-13T15:47:00Z"/>
        </w:rPr>
      </w:pPr>
      <w:ins w:id="2047" w:author="CR#1546" w:date="2025-04-13T15:47:00Z">
        <w:r>
          <w:t xml:space="preserve">          type: string</w:t>
        </w:r>
      </w:ins>
    </w:p>
    <w:p w14:paraId="28BF0712" w14:textId="77777777" w:rsidR="004F4813" w:rsidRDefault="004F4813" w:rsidP="004F4813">
      <w:pPr>
        <w:pStyle w:val="PL"/>
        <w:rPr>
          <w:ins w:id="2048" w:author="CR#1546" w:date="2025-04-13T15:47:00Z"/>
        </w:rPr>
      </w:pPr>
      <w:ins w:id="2049" w:author="CR#1546" w:date="2025-04-13T15:47:00Z">
        <w:r>
          <w:t xml:space="preserve">        </w:t>
        </w:r>
        <w:r>
          <w:rPr>
            <w:lang w:eastAsia="zh-CN"/>
          </w:rPr>
          <w:t>suppFeat</w:t>
        </w:r>
        <w:r>
          <w:t>:</w:t>
        </w:r>
      </w:ins>
    </w:p>
    <w:p w14:paraId="437EFD9A" w14:textId="77777777" w:rsidR="004F4813" w:rsidRDefault="004F4813" w:rsidP="004F4813">
      <w:pPr>
        <w:pStyle w:val="PL"/>
        <w:rPr>
          <w:ins w:id="2050" w:author="CR#1546" w:date="2025-04-13T15:47:00Z"/>
        </w:rPr>
      </w:pPr>
      <w:ins w:id="2051" w:author="CR#1546" w:date="2025-04-13T15:47:00Z">
        <w:r>
          <w:t xml:space="preserve">          $ref: 'TS29571_CommonData.yaml#/components/schemas/</w:t>
        </w:r>
        <w:r>
          <w:rPr>
            <w:lang w:eastAsia="zh-CN"/>
          </w:rPr>
          <w:t>SupportedFeatures</w:t>
        </w:r>
        <w:r>
          <w:t>'</w:t>
        </w:r>
      </w:ins>
    </w:p>
    <w:p w14:paraId="79D3E265" w14:textId="77777777" w:rsidR="004F4813" w:rsidRPr="008B1C02" w:rsidRDefault="004F4813" w:rsidP="004F4813">
      <w:pPr>
        <w:pStyle w:val="PL"/>
        <w:rPr>
          <w:ins w:id="2052" w:author="CR#1546" w:date="2025-04-13T15:47:00Z"/>
        </w:rPr>
      </w:pPr>
      <w:ins w:id="2053" w:author="CR#1546" w:date="2025-04-13T15:47:00Z">
        <w:r w:rsidRPr="008B1C02">
          <w:t xml:space="preserve">      required:</w:t>
        </w:r>
      </w:ins>
    </w:p>
    <w:p w14:paraId="50A13AA5" w14:textId="77777777" w:rsidR="004F4813" w:rsidRDefault="004F4813" w:rsidP="004F4813">
      <w:pPr>
        <w:pStyle w:val="PL"/>
        <w:rPr>
          <w:ins w:id="2054" w:author="CR#1546" w:date="2025-04-13T15:47:00Z"/>
        </w:rPr>
      </w:pPr>
      <w:ins w:id="2055" w:author="CR#1546" w:date="2025-04-13T15:47:00Z">
        <w:r>
          <w:t xml:space="preserve">        - </w:t>
        </w:r>
        <w:r w:rsidRPr="008B1C02">
          <w:t>af</w:t>
        </w:r>
        <w:r>
          <w:t>Trans</w:t>
        </w:r>
        <w:r w:rsidRPr="008B1C02">
          <w:t>Id</w:t>
        </w:r>
      </w:ins>
    </w:p>
    <w:p w14:paraId="5453B2D1" w14:textId="77777777" w:rsidR="004F4813" w:rsidRDefault="004F4813" w:rsidP="004F4813">
      <w:pPr>
        <w:pStyle w:val="PL"/>
        <w:rPr>
          <w:ins w:id="2056" w:author="CR#1546" w:date="2025-04-13T15:47:00Z"/>
        </w:rPr>
      </w:pPr>
    </w:p>
    <w:p w14:paraId="29FFE4D4" w14:textId="77777777" w:rsidR="004F4813" w:rsidRDefault="004F4813" w:rsidP="004F4813">
      <w:pPr>
        <w:pStyle w:val="PL"/>
        <w:rPr>
          <w:ins w:id="2057" w:author="CR#1546" w:date="2025-04-13T15:47:00Z"/>
        </w:rPr>
      </w:pPr>
    </w:p>
    <w:p w14:paraId="58FA57E1" w14:textId="77777777" w:rsidR="004F4813" w:rsidRDefault="004F4813" w:rsidP="004F4813">
      <w:pPr>
        <w:pStyle w:val="PL"/>
        <w:rPr>
          <w:ins w:id="2058" w:author="CR#1546" w:date="2025-04-13T15:47:00Z"/>
        </w:rPr>
      </w:pPr>
      <w:ins w:id="2059" w:author="CR#1546" w:date="2025-04-13T15:47:00Z">
        <w:r>
          <w:t>#</w:t>
        </w:r>
      </w:ins>
    </w:p>
    <w:p w14:paraId="170A3BCA" w14:textId="77777777" w:rsidR="004F4813" w:rsidRDefault="004F4813" w:rsidP="004F4813">
      <w:pPr>
        <w:pStyle w:val="PL"/>
        <w:rPr>
          <w:ins w:id="2060" w:author="CR#1546" w:date="2025-04-13T15:47:00Z"/>
        </w:rPr>
      </w:pPr>
      <w:ins w:id="2061" w:author="CR#1546" w:date="2025-04-13T15:47:00Z">
        <w:r>
          <w:t># SIMPLE DATA TYPES</w:t>
        </w:r>
      </w:ins>
    </w:p>
    <w:p w14:paraId="7EA4812E" w14:textId="77777777" w:rsidR="004F4813" w:rsidRDefault="004F4813" w:rsidP="004F4813">
      <w:pPr>
        <w:pStyle w:val="PL"/>
        <w:rPr>
          <w:ins w:id="2062" w:author="CR#1546" w:date="2025-04-13T15:47:00Z"/>
        </w:rPr>
      </w:pPr>
      <w:ins w:id="2063" w:author="CR#1546" w:date="2025-04-13T15:47:00Z">
        <w:r>
          <w:t>#</w:t>
        </w:r>
      </w:ins>
    </w:p>
    <w:p w14:paraId="07FCC8E3" w14:textId="77777777" w:rsidR="004F4813" w:rsidRDefault="004F4813" w:rsidP="004F4813">
      <w:pPr>
        <w:pStyle w:val="PL"/>
        <w:rPr>
          <w:ins w:id="2064" w:author="CR#1546" w:date="2025-04-13T15:47:00Z"/>
        </w:rPr>
      </w:pPr>
    </w:p>
    <w:p w14:paraId="07B353A8" w14:textId="77777777" w:rsidR="004F4813" w:rsidRDefault="004F4813" w:rsidP="004F4813">
      <w:pPr>
        <w:pStyle w:val="PL"/>
        <w:rPr>
          <w:ins w:id="2065" w:author="CR#1546" w:date="2025-04-13T15:47:00Z"/>
        </w:rPr>
      </w:pPr>
      <w:ins w:id="2066" w:author="CR#1546" w:date="2025-04-13T15:47:00Z">
        <w:r>
          <w:t>#</w:t>
        </w:r>
      </w:ins>
    </w:p>
    <w:p w14:paraId="059D0770" w14:textId="77777777" w:rsidR="004F4813" w:rsidRDefault="004F4813" w:rsidP="004F4813">
      <w:pPr>
        <w:pStyle w:val="PL"/>
        <w:rPr>
          <w:ins w:id="2067" w:author="CR#1546" w:date="2025-04-13T15:47:00Z"/>
        </w:rPr>
      </w:pPr>
      <w:ins w:id="2068" w:author="CR#1546" w:date="2025-04-13T15:47:00Z">
        <w:r>
          <w:t># ENUMERATIONS</w:t>
        </w:r>
      </w:ins>
    </w:p>
    <w:p w14:paraId="7432F806" w14:textId="77777777" w:rsidR="004F4813" w:rsidRDefault="004F4813" w:rsidP="004F4813">
      <w:pPr>
        <w:pStyle w:val="PL"/>
        <w:rPr>
          <w:ins w:id="2069" w:author="CR#1546" w:date="2025-04-13T15:47:00Z"/>
        </w:rPr>
      </w:pPr>
      <w:ins w:id="2070" w:author="CR#1546" w:date="2025-04-13T15:47:00Z">
        <w:r>
          <w:t>#</w:t>
        </w:r>
      </w:ins>
    </w:p>
    <w:p w14:paraId="6262020D" w14:textId="77777777" w:rsidR="004F4813" w:rsidRDefault="004F4813" w:rsidP="004F4813">
      <w:pPr>
        <w:pStyle w:val="PL"/>
        <w:rPr>
          <w:ins w:id="2071" w:author="CR#1546" w:date="2025-04-13T15:47:00Z"/>
        </w:rPr>
      </w:pPr>
    </w:p>
    <w:p w14:paraId="64F5A0EF" w14:textId="77777777" w:rsidR="004F4813" w:rsidRDefault="004F4813" w:rsidP="004F4813">
      <w:pPr>
        <w:pStyle w:val="PL"/>
        <w:rPr>
          <w:ins w:id="2072" w:author="CR#1546" w:date="2025-04-13T15:47:00Z"/>
        </w:rPr>
      </w:pPr>
      <w:ins w:id="2073" w:author="CR#1546" w:date="2025-04-13T15:47:00Z">
        <w:r>
          <w:t xml:space="preserve">    CommandType:</w:t>
        </w:r>
      </w:ins>
    </w:p>
    <w:p w14:paraId="3E2BE676" w14:textId="77777777" w:rsidR="004F4813" w:rsidRDefault="004F4813" w:rsidP="004F4813">
      <w:pPr>
        <w:pStyle w:val="PL"/>
        <w:rPr>
          <w:ins w:id="2074" w:author="CR#1546" w:date="2025-04-13T15:47:00Z"/>
        </w:rPr>
      </w:pPr>
      <w:ins w:id="2075" w:author="CR#1546" w:date="2025-04-13T15:47:00Z">
        <w:r>
          <w:t xml:space="preserve">      anyOf:</w:t>
        </w:r>
      </w:ins>
    </w:p>
    <w:p w14:paraId="35351D73" w14:textId="77777777" w:rsidR="004F4813" w:rsidRDefault="004F4813" w:rsidP="004F4813">
      <w:pPr>
        <w:pStyle w:val="PL"/>
        <w:rPr>
          <w:ins w:id="2076" w:author="CR#1546" w:date="2025-04-13T15:47:00Z"/>
        </w:rPr>
      </w:pPr>
      <w:ins w:id="2077" w:author="CR#1546" w:date="2025-04-13T15:47:00Z">
        <w:r>
          <w:t xml:space="preserve">      - type: string</w:t>
        </w:r>
      </w:ins>
    </w:p>
    <w:p w14:paraId="51B7A3C9" w14:textId="77777777" w:rsidR="004F4813" w:rsidRDefault="004F4813" w:rsidP="004F4813">
      <w:pPr>
        <w:pStyle w:val="PL"/>
        <w:rPr>
          <w:ins w:id="2078" w:author="CR#1546" w:date="2025-04-13T15:47:00Z"/>
        </w:rPr>
      </w:pPr>
      <w:ins w:id="2079" w:author="CR#1546" w:date="2025-04-13T15:47:00Z">
        <w:r>
          <w:t xml:space="preserve">        enum:</w:t>
        </w:r>
      </w:ins>
    </w:p>
    <w:p w14:paraId="0D133C26" w14:textId="77777777" w:rsidR="004F4813" w:rsidRDefault="004F4813" w:rsidP="004F4813">
      <w:pPr>
        <w:pStyle w:val="PL"/>
        <w:rPr>
          <w:ins w:id="2080" w:author="CR#1546" w:date="2025-04-13T15:47:00Z"/>
        </w:rPr>
      </w:pPr>
      <w:ins w:id="2081" w:author="CR#1546" w:date="2025-04-13T15:47:00Z">
        <w:r>
          <w:t xml:space="preserve">          - READ</w:t>
        </w:r>
      </w:ins>
    </w:p>
    <w:p w14:paraId="35F74763" w14:textId="77777777" w:rsidR="004F4813" w:rsidRDefault="004F4813" w:rsidP="004F4813">
      <w:pPr>
        <w:pStyle w:val="PL"/>
        <w:rPr>
          <w:ins w:id="2082" w:author="CR#1546" w:date="2025-04-13T15:47:00Z"/>
        </w:rPr>
      </w:pPr>
      <w:ins w:id="2083" w:author="CR#1546" w:date="2025-04-13T15:47:00Z">
        <w:r>
          <w:t xml:space="preserve">          - WRITE</w:t>
        </w:r>
      </w:ins>
    </w:p>
    <w:p w14:paraId="6A7A62AD" w14:textId="77777777" w:rsidR="004F4813" w:rsidRDefault="004F4813" w:rsidP="004F4813">
      <w:pPr>
        <w:pStyle w:val="PL"/>
        <w:rPr>
          <w:ins w:id="2084" w:author="CR#1546" w:date="2025-04-13T15:47:00Z"/>
        </w:rPr>
      </w:pPr>
      <w:ins w:id="2085" w:author="CR#1546" w:date="2025-04-13T15:47:00Z">
        <w:r>
          <w:t xml:space="preserve">          - PERMANENT_DISABLE</w:t>
        </w:r>
      </w:ins>
    </w:p>
    <w:p w14:paraId="74286C26" w14:textId="77777777" w:rsidR="004F4813" w:rsidRDefault="004F4813" w:rsidP="004F4813">
      <w:pPr>
        <w:pStyle w:val="PL"/>
        <w:rPr>
          <w:ins w:id="2086" w:author="CR#1546" w:date="2025-04-13T15:47:00Z"/>
        </w:rPr>
      </w:pPr>
      <w:ins w:id="2087" w:author="CR#1546" w:date="2025-04-13T15:47:00Z">
        <w:r>
          <w:t xml:space="preserve">      - type: string</w:t>
        </w:r>
      </w:ins>
    </w:p>
    <w:p w14:paraId="4DC9DDD2" w14:textId="77777777" w:rsidR="004F4813" w:rsidRDefault="004F4813" w:rsidP="004F4813">
      <w:pPr>
        <w:pStyle w:val="PL"/>
        <w:rPr>
          <w:ins w:id="2088" w:author="CR#1546" w:date="2025-04-13T15:47:00Z"/>
        </w:rPr>
      </w:pPr>
      <w:ins w:id="2089" w:author="CR#1546" w:date="2025-04-13T15:47:00Z">
        <w:r>
          <w:t xml:space="preserve">        description: &gt;</w:t>
        </w:r>
      </w:ins>
    </w:p>
    <w:p w14:paraId="544FB068" w14:textId="77777777" w:rsidR="004F4813" w:rsidRDefault="004F4813" w:rsidP="004F4813">
      <w:pPr>
        <w:pStyle w:val="PL"/>
        <w:rPr>
          <w:ins w:id="2090" w:author="CR#1546" w:date="2025-04-13T15:47:00Z"/>
        </w:rPr>
      </w:pPr>
      <w:ins w:id="2091" w:author="CR#1546" w:date="2025-04-13T15:47:00Z">
        <w:r>
          <w:t xml:space="preserve">          This string provides forward-compatibility with future extensions to the enumeration and</w:t>
        </w:r>
      </w:ins>
    </w:p>
    <w:p w14:paraId="102F6DEF" w14:textId="77777777" w:rsidR="004F4813" w:rsidRDefault="004F4813" w:rsidP="004F4813">
      <w:pPr>
        <w:pStyle w:val="PL"/>
        <w:rPr>
          <w:ins w:id="2092" w:author="CR#1546" w:date="2025-04-13T15:47:00Z"/>
        </w:rPr>
      </w:pPr>
      <w:ins w:id="2093" w:author="CR#1546" w:date="2025-04-13T15:47:00Z">
        <w:r>
          <w:t xml:space="preserve">          is not used to encode content defined in the present version of this API.</w:t>
        </w:r>
      </w:ins>
    </w:p>
    <w:p w14:paraId="06992FBC" w14:textId="77777777" w:rsidR="004F4813" w:rsidRDefault="004F4813" w:rsidP="004F4813">
      <w:pPr>
        <w:pStyle w:val="PL"/>
        <w:rPr>
          <w:ins w:id="2094" w:author="CR#1546" w:date="2025-04-13T15:47:00Z"/>
        </w:rPr>
      </w:pPr>
      <w:ins w:id="2095" w:author="CR#1546" w:date="2025-04-13T15:47:00Z">
        <w:r>
          <w:t xml:space="preserve">      description: |</w:t>
        </w:r>
      </w:ins>
    </w:p>
    <w:p w14:paraId="3DC904D5" w14:textId="77777777" w:rsidR="004F4813" w:rsidRDefault="004F4813" w:rsidP="004F4813">
      <w:pPr>
        <w:pStyle w:val="PL"/>
        <w:rPr>
          <w:ins w:id="2096" w:author="CR#1546" w:date="2025-04-13T15:47:00Z"/>
        </w:rPr>
      </w:pPr>
      <w:ins w:id="2097" w:author="CR#1546" w:date="2025-04-13T15:47:00Z">
        <w:r>
          <w:t xml:space="preserve">        Represents the type of AIoT command.  </w:t>
        </w:r>
      </w:ins>
    </w:p>
    <w:p w14:paraId="63CB286F" w14:textId="77777777" w:rsidR="004F4813" w:rsidRDefault="004F4813" w:rsidP="004F4813">
      <w:pPr>
        <w:pStyle w:val="PL"/>
        <w:rPr>
          <w:ins w:id="2098" w:author="CR#1546" w:date="2025-04-13T15:47:00Z"/>
        </w:rPr>
      </w:pPr>
      <w:ins w:id="2099" w:author="CR#1546" w:date="2025-04-13T15:47:00Z">
        <w:r>
          <w:t xml:space="preserve">        Possible values are:</w:t>
        </w:r>
      </w:ins>
    </w:p>
    <w:p w14:paraId="03DB07FD" w14:textId="77777777" w:rsidR="004F4813" w:rsidRDefault="004F4813" w:rsidP="004F4813">
      <w:pPr>
        <w:pStyle w:val="PL"/>
        <w:rPr>
          <w:ins w:id="2100" w:author="CR#1546" w:date="2025-04-13T15:47:00Z"/>
        </w:rPr>
      </w:pPr>
      <w:ins w:id="2101" w:author="CR#1546" w:date="2025-04-13T15:47:00Z">
        <w:r>
          <w:t xml:space="preserve">          - READ: </w:t>
        </w:r>
        <w:r>
          <w:rPr>
            <w:lang w:eastAsia="zh-CN"/>
          </w:rPr>
          <w:t xml:space="preserve">Indicates that </w:t>
        </w:r>
        <w:r>
          <w:t>the AIoT command is Read (i.e., retrieve information)</w:t>
        </w:r>
        <w:r w:rsidRPr="00571B6E">
          <w:t>.</w:t>
        </w:r>
      </w:ins>
    </w:p>
    <w:p w14:paraId="04CE2A57" w14:textId="77777777" w:rsidR="004F4813" w:rsidRDefault="004F4813" w:rsidP="004F4813">
      <w:pPr>
        <w:pStyle w:val="PL"/>
        <w:rPr>
          <w:ins w:id="2102" w:author="CR#1546" w:date="2025-04-13T15:47:00Z"/>
        </w:rPr>
      </w:pPr>
      <w:ins w:id="2103" w:author="CR#1546" w:date="2025-04-13T15:47:00Z">
        <w:r>
          <w:t xml:space="preserve">          - WRITE: </w:t>
        </w:r>
        <w:r>
          <w:rPr>
            <w:lang w:eastAsia="zh-CN"/>
          </w:rPr>
          <w:t xml:space="preserve">Indicates that </w:t>
        </w:r>
        <w:r>
          <w:t>the AIoT command is Write (i.e., provision information)</w:t>
        </w:r>
        <w:r w:rsidRPr="00571B6E">
          <w:t>.</w:t>
        </w:r>
      </w:ins>
    </w:p>
    <w:p w14:paraId="743AEC45" w14:textId="77777777" w:rsidR="004F4813" w:rsidRDefault="004F4813" w:rsidP="004F4813">
      <w:pPr>
        <w:pStyle w:val="PL"/>
        <w:rPr>
          <w:ins w:id="2104" w:author="CR#1546" w:date="2025-04-13T15:47:00Z"/>
          <w:lang w:val="en-US" w:eastAsia="zh-CN"/>
        </w:rPr>
      </w:pPr>
      <w:ins w:id="2105" w:author="CR#1546" w:date="2025-04-13T15:47:00Z">
        <w:r>
          <w:t xml:space="preserve">          - </w:t>
        </w:r>
        <w:bookmarkStart w:id="2106" w:name="_Hlk193213534"/>
        <w:r>
          <w:t>PERMANENT_DISABLE</w:t>
        </w:r>
        <w:bookmarkEnd w:id="2106"/>
        <w:r>
          <w:t xml:space="preserve">: </w:t>
        </w:r>
        <w:r>
          <w:rPr>
            <w:lang w:eastAsia="zh-CN"/>
          </w:rPr>
          <w:t xml:space="preserve">Indicates that </w:t>
        </w:r>
        <w:r>
          <w:t xml:space="preserve">the AIoT command is Permanent Disable (i.e., </w:t>
        </w:r>
        <w:r w:rsidRPr="00741597">
          <w:rPr>
            <w:lang w:val="en-US" w:eastAsia="zh-CN"/>
          </w:rPr>
          <w:t>disable</w:t>
        </w:r>
      </w:ins>
    </w:p>
    <w:p w14:paraId="13871AC4" w14:textId="77777777" w:rsidR="004F4813" w:rsidRDefault="004F4813" w:rsidP="004F4813">
      <w:pPr>
        <w:pStyle w:val="PL"/>
        <w:rPr>
          <w:ins w:id="2107" w:author="CR#1546" w:date="2025-04-13T15:47:00Z"/>
        </w:rPr>
      </w:pPr>
      <w:ins w:id="2108" w:author="CR#1546" w:date="2025-04-13T15:47:00Z">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ins>
    </w:p>
    <w:p w14:paraId="411A82E1" w14:textId="77777777" w:rsidR="004F4813" w:rsidRDefault="004F4813" w:rsidP="004F4813">
      <w:pPr>
        <w:pStyle w:val="PL"/>
        <w:rPr>
          <w:ins w:id="2109" w:author="CR#1546" w:date="2025-04-13T15:47:00Z"/>
        </w:rPr>
      </w:pPr>
    </w:p>
    <w:p w14:paraId="311BDBFD" w14:textId="77777777" w:rsidR="004F4813" w:rsidRDefault="004F4813" w:rsidP="004F4813">
      <w:pPr>
        <w:pStyle w:val="PL"/>
        <w:rPr>
          <w:ins w:id="2110" w:author="CR#1546" w:date="2025-04-13T15:47:00Z"/>
        </w:rPr>
      </w:pPr>
      <w:ins w:id="2111" w:author="CR#1546" w:date="2025-04-13T15:47:00Z">
        <w:r>
          <w:t>#</w:t>
        </w:r>
      </w:ins>
    </w:p>
    <w:p w14:paraId="14D3421E" w14:textId="77777777" w:rsidR="004F4813" w:rsidRDefault="004F4813" w:rsidP="004F4813">
      <w:pPr>
        <w:pStyle w:val="PL"/>
        <w:rPr>
          <w:ins w:id="2112" w:author="CR#1546" w:date="2025-04-13T15:47:00Z"/>
        </w:rPr>
      </w:pPr>
      <w:ins w:id="2113" w:author="CR#1546" w:date="2025-04-13T15:47:00Z">
        <w:r>
          <w:t># Data types describing alternative data types or combinations of data types</w:t>
        </w:r>
      </w:ins>
    </w:p>
    <w:p w14:paraId="079C3E23" w14:textId="77777777" w:rsidR="004F4813" w:rsidRDefault="004F4813" w:rsidP="004F4813">
      <w:pPr>
        <w:pStyle w:val="PL"/>
        <w:rPr>
          <w:ins w:id="2114" w:author="CR#1546" w:date="2025-04-13T15:47:00Z"/>
        </w:rPr>
      </w:pPr>
      <w:ins w:id="2115" w:author="CR#1546" w:date="2025-04-13T15:47:00Z">
        <w:r>
          <w:t>#</w:t>
        </w:r>
      </w:ins>
    </w:p>
    <w:p w14:paraId="100871E6" w14:textId="77777777" w:rsidR="004F4813" w:rsidRDefault="004F4813" w:rsidP="004F4813">
      <w:pPr>
        <w:pStyle w:val="PL"/>
        <w:rPr>
          <w:ins w:id="2116" w:author="CR#1546" w:date="2025-04-13T15:47:00Z"/>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2117"/>
      <w:r w:rsidRPr="008B1C02">
        <w:t>Annex B (informative):</w:t>
      </w:r>
      <w:r w:rsidRPr="008B1C02">
        <w:br/>
        <w:t>Change history</w:t>
      </w:r>
      <w:bookmarkEnd w:id="495"/>
      <w:bookmarkEnd w:id="496"/>
      <w:bookmarkEnd w:id="497"/>
      <w:bookmarkEnd w:id="498"/>
      <w:bookmarkEnd w:id="499"/>
      <w:bookmarkEnd w:id="500"/>
      <w:bookmarkEnd w:id="501"/>
      <w:bookmarkEnd w:id="502"/>
      <w:bookmarkEnd w:id="503"/>
      <w:bookmarkEnd w:id="575"/>
      <w:bookmarkEnd w:id="576"/>
      <w:commentRangeEnd w:id="2117"/>
      <w:r w:rsidR="00B41338">
        <w:rPr>
          <w:rStyle w:val="CommentReference"/>
          <w:rFonts w:ascii="Times New Roman" w:hAnsi="Times New Roman"/>
        </w:rPr>
        <w:commentReference w:id="2117"/>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 xml:space="preserve">Support of PDU </w:t>
            </w:r>
            <w:bookmarkStart w:id="2118" w:name="_GoBack"/>
            <w:bookmarkEnd w:id="2118"/>
            <w:r>
              <w:rPr>
                <w:rFonts w:cs="Arial"/>
                <w:sz w:val="16"/>
                <w:szCs w:val="16"/>
              </w:rPr>
              <w:t>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rPr>
          <w:ins w:id="211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2282E">
            <w:pPr>
              <w:pStyle w:val="TAC"/>
              <w:keepNext w:val="0"/>
              <w:keepLines w:val="0"/>
              <w:rPr>
                <w:ins w:id="2120" w:author="Rapporteur [AEM, Huawei]" w:date="2025-04-15T13:06:00Z"/>
                <w:rFonts w:cs="Arial"/>
                <w:sz w:val="16"/>
                <w:szCs w:val="16"/>
              </w:rPr>
            </w:pPr>
            <w:ins w:id="2121" w:author="Rapporteur [AEM, Huawei]" w:date="2025-04-15T13:06:00Z">
              <w:r>
                <w:rPr>
                  <w:rFonts w:cs="Arial"/>
                  <w:sz w:val="16"/>
                  <w:szCs w:val="16"/>
                </w:rPr>
                <w:t>2025-0</w:t>
              </w:r>
              <w:r>
                <w:rPr>
                  <w:rFonts w:cs="Arial"/>
                  <w:sz w:val="16"/>
                  <w:szCs w:val="16"/>
                </w:rPr>
                <w:t>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2282E">
            <w:pPr>
              <w:pStyle w:val="TAC"/>
              <w:keepNext w:val="0"/>
              <w:keepLines w:val="0"/>
              <w:rPr>
                <w:ins w:id="2122" w:author="Rapporteur [AEM, Huawei]" w:date="2025-04-15T13:06:00Z"/>
                <w:rFonts w:cs="Arial"/>
                <w:sz w:val="16"/>
                <w:szCs w:val="16"/>
              </w:rPr>
            </w:pPr>
            <w:ins w:id="2123" w:author="Rapporteur [AEM, Huawei]" w:date="2025-04-15T13:06:00Z">
              <w:r>
                <w:rPr>
                  <w:rFonts w:cs="Arial"/>
                  <w:sz w:val="16"/>
                  <w:szCs w:val="16"/>
                </w:rPr>
                <w:t>CT#10</w:t>
              </w:r>
              <w:r>
                <w:rPr>
                  <w:rFonts w:cs="Arial"/>
                  <w:sz w:val="16"/>
                  <w:szCs w:val="16"/>
                </w:rPr>
                <w:t>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2282E">
            <w:pPr>
              <w:pStyle w:val="TAC"/>
              <w:keepNext w:val="0"/>
              <w:keepLines w:val="0"/>
              <w:rPr>
                <w:ins w:id="2124" w:author="Rapporteur [AEM, Huawei]" w:date="2025-04-15T13:06:00Z"/>
                <w:rFonts w:cs="Arial"/>
                <w:sz w:val="16"/>
                <w:szCs w:val="16"/>
              </w:rPr>
            </w:pPr>
            <w:ins w:id="2125" w:author="Rapporteur [AEM, Huawei]" w:date="2025-04-15T13:06:00Z">
              <w:r>
                <w:rPr>
                  <w:rFonts w:cs="Arial"/>
                  <w:sz w:val="16"/>
                  <w:szCs w:val="16"/>
                </w:rPr>
                <w:t>CP-25</w:t>
              </w:r>
              <w:r>
                <w:rPr>
                  <w:rFonts w:cs="Arial"/>
                  <w:sz w:val="16"/>
                  <w:szCs w:val="16"/>
                </w:rPr>
                <w:t>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2282E">
            <w:pPr>
              <w:pStyle w:val="TAL"/>
              <w:keepNext w:val="0"/>
              <w:keepLines w:val="0"/>
              <w:rPr>
                <w:ins w:id="212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2282E">
            <w:pPr>
              <w:pStyle w:val="TAR"/>
              <w:keepNext w:val="0"/>
              <w:keepLines w:val="0"/>
              <w:rPr>
                <w:ins w:id="212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2282E">
            <w:pPr>
              <w:pStyle w:val="TAC"/>
              <w:keepNext w:val="0"/>
              <w:keepLines w:val="0"/>
              <w:rPr>
                <w:ins w:id="212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2282E">
            <w:pPr>
              <w:pStyle w:val="TAL"/>
              <w:keepNext w:val="0"/>
              <w:keepLines w:val="0"/>
              <w:rPr>
                <w:ins w:id="212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2282E">
            <w:pPr>
              <w:pStyle w:val="TAC"/>
              <w:keepNext w:val="0"/>
              <w:keepLines w:val="0"/>
              <w:rPr>
                <w:ins w:id="2130" w:author="Rapporteur [AEM, Huawei]" w:date="2025-04-15T13:06:00Z"/>
                <w:sz w:val="16"/>
                <w:szCs w:val="16"/>
                <w:lang w:eastAsia="zh-CN"/>
              </w:rPr>
            </w:pPr>
            <w:ins w:id="2131" w:author="Rapporteur [AEM, Huawei]" w:date="2025-04-15T13:06:00Z">
              <w:r>
                <w:rPr>
                  <w:sz w:val="16"/>
                  <w:szCs w:val="16"/>
                  <w:lang w:eastAsia="zh-CN"/>
                </w:rPr>
                <w:t>19.</w:t>
              </w:r>
              <w:r>
                <w:rPr>
                  <w:sz w:val="16"/>
                  <w:szCs w:val="16"/>
                  <w:lang w:eastAsia="zh-CN"/>
                </w:rPr>
                <w:t>3</w:t>
              </w:r>
              <w:r>
                <w:rPr>
                  <w:sz w:val="16"/>
                  <w:szCs w:val="16"/>
                  <w:lang w:eastAsia="zh-CN"/>
                </w:rPr>
                <w:t>.0</w:t>
              </w:r>
            </w:ins>
          </w:p>
        </w:tc>
      </w:tr>
      <w:tr w:rsidR="00116437" w14:paraId="64526249" w14:textId="77777777" w:rsidTr="00116437">
        <w:trPr>
          <w:ins w:id="213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ins w:id="2133" w:author="Rapporteur [AEM, Huawei]" w:date="2025-04-15T13:06:00Z"/>
                <w:rFonts w:cs="Arial"/>
                <w:sz w:val="16"/>
                <w:szCs w:val="16"/>
              </w:rPr>
            </w:pPr>
            <w:ins w:id="213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ins w:id="2135" w:author="Rapporteur [AEM, Huawei]" w:date="2025-04-15T13:06:00Z"/>
                <w:rFonts w:cs="Arial"/>
                <w:sz w:val="16"/>
                <w:szCs w:val="16"/>
              </w:rPr>
            </w:pPr>
            <w:ins w:id="213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ins w:id="2137" w:author="Rapporteur [AEM, Huawei]" w:date="2025-04-15T13:06:00Z"/>
                <w:rFonts w:cs="Arial"/>
                <w:sz w:val="16"/>
                <w:szCs w:val="16"/>
              </w:rPr>
            </w:pPr>
            <w:ins w:id="213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ins w:id="213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ins w:id="214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ins w:id="214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ins w:id="214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ins w:id="2143" w:author="Rapporteur [AEM, Huawei]" w:date="2025-04-15T13:06:00Z"/>
                <w:sz w:val="16"/>
                <w:szCs w:val="16"/>
                <w:lang w:eastAsia="zh-CN"/>
              </w:rPr>
            </w:pPr>
            <w:ins w:id="2144" w:author="Rapporteur [AEM, Huawei]" w:date="2025-04-15T13:06:00Z">
              <w:r>
                <w:rPr>
                  <w:sz w:val="16"/>
                  <w:szCs w:val="16"/>
                  <w:lang w:eastAsia="zh-CN"/>
                </w:rPr>
                <w:t>19.3.0</w:t>
              </w:r>
            </w:ins>
          </w:p>
        </w:tc>
      </w:tr>
      <w:tr w:rsidR="00116437" w14:paraId="75AB4881" w14:textId="77777777" w:rsidTr="00116437">
        <w:trPr>
          <w:ins w:id="214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ins w:id="2146" w:author="Rapporteur [AEM, Huawei]" w:date="2025-04-15T13:06:00Z"/>
                <w:rFonts w:cs="Arial"/>
                <w:sz w:val="16"/>
                <w:szCs w:val="16"/>
              </w:rPr>
            </w:pPr>
            <w:ins w:id="214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ins w:id="2148" w:author="Rapporteur [AEM, Huawei]" w:date="2025-04-15T13:06:00Z"/>
                <w:rFonts w:cs="Arial"/>
                <w:sz w:val="16"/>
                <w:szCs w:val="16"/>
              </w:rPr>
            </w:pPr>
            <w:ins w:id="214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ins w:id="2150" w:author="Rapporteur [AEM, Huawei]" w:date="2025-04-15T13:06:00Z"/>
                <w:rFonts w:cs="Arial"/>
                <w:sz w:val="16"/>
                <w:szCs w:val="16"/>
              </w:rPr>
            </w:pPr>
            <w:ins w:id="215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ins w:id="215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ins w:id="215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ins w:id="215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ins w:id="215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ins w:id="2156" w:author="Rapporteur [AEM, Huawei]" w:date="2025-04-15T13:06:00Z"/>
                <w:sz w:val="16"/>
                <w:szCs w:val="16"/>
                <w:lang w:eastAsia="zh-CN"/>
              </w:rPr>
            </w:pPr>
            <w:ins w:id="2157" w:author="Rapporteur [AEM, Huawei]" w:date="2025-04-15T13:06:00Z">
              <w:r>
                <w:rPr>
                  <w:sz w:val="16"/>
                  <w:szCs w:val="16"/>
                  <w:lang w:eastAsia="zh-CN"/>
                </w:rPr>
                <w:t>19.3.0</w:t>
              </w:r>
            </w:ins>
          </w:p>
        </w:tc>
      </w:tr>
      <w:tr w:rsidR="00116437" w14:paraId="6F7E92CD" w14:textId="77777777" w:rsidTr="00116437">
        <w:trPr>
          <w:ins w:id="215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ins w:id="2159" w:author="Rapporteur [AEM, Huawei]" w:date="2025-04-15T13:06:00Z"/>
                <w:rFonts w:cs="Arial"/>
                <w:sz w:val="16"/>
                <w:szCs w:val="16"/>
              </w:rPr>
            </w:pPr>
            <w:ins w:id="216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ins w:id="2161" w:author="Rapporteur [AEM, Huawei]" w:date="2025-04-15T13:06:00Z"/>
                <w:rFonts w:cs="Arial"/>
                <w:sz w:val="16"/>
                <w:szCs w:val="16"/>
              </w:rPr>
            </w:pPr>
            <w:ins w:id="216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ins w:id="2163" w:author="Rapporteur [AEM, Huawei]" w:date="2025-04-15T13:06:00Z"/>
                <w:rFonts w:cs="Arial"/>
                <w:sz w:val="16"/>
                <w:szCs w:val="16"/>
              </w:rPr>
            </w:pPr>
            <w:ins w:id="216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ins w:id="216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ins w:id="216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ins w:id="216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ins w:id="216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ins w:id="2169" w:author="Rapporteur [AEM, Huawei]" w:date="2025-04-15T13:06:00Z"/>
                <w:sz w:val="16"/>
                <w:szCs w:val="16"/>
                <w:lang w:eastAsia="zh-CN"/>
              </w:rPr>
            </w:pPr>
            <w:ins w:id="2170" w:author="Rapporteur [AEM, Huawei]" w:date="2025-04-15T13:06:00Z">
              <w:r>
                <w:rPr>
                  <w:sz w:val="16"/>
                  <w:szCs w:val="16"/>
                  <w:lang w:eastAsia="zh-CN"/>
                </w:rPr>
                <w:t>19.3.0</w:t>
              </w:r>
            </w:ins>
          </w:p>
        </w:tc>
      </w:tr>
      <w:tr w:rsidR="00116437" w14:paraId="5F23E5BE" w14:textId="77777777" w:rsidTr="00116437">
        <w:trPr>
          <w:ins w:id="217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ins w:id="2172" w:author="Rapporteur [AEM, Huawei]" w:date="2025-04-15T13:06:00Z"/>
                <w:rFonts w:cs="Arial"/>
                <w:sz w:val="16"/>
                <w:szCs w:val="16"/>
              </w:rPr>
            </w:pPr>
            <w:ins w:id="217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ins w:id="2174" w:author="Rapporteur [AEM, Huawei]" w:date="2025-04-15T13:06:00Z"/>
                <w:rFonts w:cs="Arial"/>
                <w:sz w:val="16"/>
                <w:szCs w:val="16"/>
              </w:rPr>
            </w:pPr>
            <w:ins w:id="217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ins w:id="2176" w:author="Rapporteur [AEM, Huawei]" w:date="2025-04-15T13:06:00Z"/>
                <w:rFonts w:cs="Arial"/>
                <w:sz w:val="16"/>
                <w:szCs w:val="16"/>
              </w:rPr>
            </w:pPr>
            <w:ins w:id="217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ins w:id="217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ins w:id="217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ins w:id="218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ins w:id="218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ins w:id="2182" w:author="Rapporteur [AEM, Huawei]" w:date="2025-04-15T13:06:00Z"/>
                <w:sz w:val="16"/>
                <w:szCs w:val="16"/>
                <w:lang w:eastAsia="zh-CN"/>
              </w:rPr>
            </w:pPr>
            <w:ins w:id="2183" w:author="Rapporteur [AEM, Huawei]" w:date="2025-04-15T13:06:00Z">
              <w:r>
                <w:rPr>
                  <w:sz w:val="16"/>
                  <w:szCs w:val="16"/>
                  <w:lang w:eastAsia="zh-CN"/>
                </w:rPr>
                <w:t>19.3.0</w:t>
              </w:r>
            </w:ins>
          </w:p>
        </w:tc>
      </w:tr>
      <w:tr w:rsidR="00116437" w14:paraId="6745D750" w14:textId="77777777" w:rsidTr="00116437">
        <w:trPr>
          <w:ins w:id="218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ins w:id="2185" w:author="Rapporteur [AEM, Huawei]" w:date="2025-04-15T13:06:00Z"/>
                <w:rFonts w:cs="Arial"/>
                <w:sz w:val="16"/>
                <w:szCs w:val="16"/>
              </w:rPr>
            </w:pPr>
            <w:ins w:id="218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ins w:id="2187" w:author="Rapporteur [AEM, Huawei]" w:date="2025-04-15T13:06:00Z"/>
                <w:rFonts w:cs="Arial"/>
                <w:sz w:val="16"/>
                <w:szCs w:val="16"/>
              </w:rPr>
            </w:pPr>
            <w:ins w:id="218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ins w:id="2189" w:author="Rapporteur [AEM, Huawei]" w:date="2025-04-15T13:06:00Z"/>
                <w:rFonts w:cs="Arial"/>
                <w:sz w:val="16"/>
                <w:szCs w:val="16"/>
              </w:rPr>
            </w:pPr>
            <w:ins w:id="219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ins w:id="219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ins w:id="219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ins w:id="219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ins w:id="219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ins w:id="2195" w:author="Rapporteur [AEM, Huawei]" w:date="2025-04-15T13:06:00Z"/>
                <w:sz w:val="16"/>
                <w:szCs w:val="16"/>
                <w:lang w:eastAsia="zh-CN"/>
              </w:rPr>
            </w:pPr>
            <w:ins w:id="2196" w:author="Rapporteur [AEM, Huawei]" w:date="2025-04-15T13:06:00Z">
              <w:r>
                <w:rPr>
                  <w:sz w:val="16"/>
                  <w:szCs w:val="16"/>
                  <w:lang w:eastAsia="zh-CN"/>
                </w:rPr>
                <w:t>19.3.0</w:t>
              </w:r>
            </w:ins>
          </w:p>
        </w:tc>
      </w:tr>
      <w:tr w:rsidR="00116437" w14:paraId="0B2F5EDB" w14:textId="77777777" w:rsidTr="00116437">
        <w:trPr>
          <w:ins w:id="219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ins w:id="2198" w:author="Rapporteur [AEM, Huawei]" w:date="2025-04-15T13:06:00Z"/>
                <w:rFonts w:cs="Arial"/>
                <w:sz w:val="16"/>
                <w:szCs w:val="16"/>
              </w:rPr>
            </w:pPr>
            <w:ins w:id="219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ins w:id="2200" w:author="Rapporteur [AEM, Huawei]" w:date="2025-04-15T13:06:00Z"/>
                <w:rFonts w:cs="Arial"/>
                <w:sz w:val="16"/>
                <w:szCs w:val="16"/>
              </w:rPr>
            </w:pPr>
            <w:ins w:id="220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ins w:id="2202" w:author="Rapporteur [AEM, Huawei]" w:date="2025-04-15T13:06:00Z"/>
                <w:rFonts w:cs="Arial"/>
                <w:sz w:val="16"/>
                <w:szCs w:val="16"/>
              </w:rPr>
            </w:pPr>
            <w:ins w:id="220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ins w:id="220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ins w:id="220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ins w:id="220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ins w:id="220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ins w:id="2208" w:author="Rapporteur [AEM, Huawei]" w:date="2025-04-15T13:06:00Z"/>
                <w:sz w:val="16"/>
                <w:szCs w:val="16"/>
                <w:lang w:eastAsia="zh-CN"/>
              </w:rPr>
            </w:pPr>
            <w:ins w:id="2209" w:author="Rapporteur [AEM, Huawei]" w:date="2025-04-15T13:06:00Z">
              <w:r>
                <w:rPr>
                  <w:sz w:val="16"/>
                  <w:szCs w:val="16"/>
                  <w:lang w:eastAsia="zh-CN"/>
                </w:rPr>
                <w:t>19.3.0</w:t>
              </w:r>
            </w:ins>
          </w:p>
        </w:tc>
      </w:tr>
      <w:tr w:rsidR="00116437" w14:paraId="21BC8F9C" w14:textId="77777777" w:rsidTr="00116437">
        <w:trPr>
          <w:ins w:id="221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ins w:id="2211" w:author="Rapporteur [AEM, Huawei]" w:date="2025-04-15T13:06:00Z"/>
                <w:rFonts w:cs="Arial"/>
                <w:sz w:val="16"/>
                <w:szCs w:val="16"/>
              </w:rPr>
            </w:pPr>
            <w:ins w:id="221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ins w:id="2213" w:author="Rapporteur [AEM, Huawei]" w:date="2025-04-15T13:06:00Z"/>
                <w:rFonts w:cs="Arial"/>
                <w:sz w:val="16"/>
                <w:szCs w:val="16"/>
              </w:rPr>
            </w:pPr>
            <w:ins w:id="221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ins w:id="2215" w:author="Rapporteur [AEM, Huawei]" w:date="2025-04-15T13:06:00Z"/>
                <w:rFonts w:cs="Arial"/>
                <w:sz w:val="16"/>
                <w:szCs w:val="16"/>
              </w:rPr>
            </w:pPr>
            <w:ins w:id="221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ins w:id="221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ins w:id="221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ins w:id="221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ins w:id="222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ins w:id="2221" w:author="Rapporteur [AEM, Huawei]" w:date="2025-04-15T13:06:00Z"/>
                <w:sz w:val="16"/>
                <w:szCs w:val="16"/>
                <w:lang w:eastAsia="zh-CN"/>
              </w:rPr>
            </w:pPr>
            <w:ins w:id="2222" w:author="Rapporteur [AEM, Huawei]" w:date="2025-04-15T13:06:00Z">
              <w:r>
                <w:rPr>
                  <w:sz w:val="16"/>
                  <w:szCs w:val="16"/>
                  <w:lang w:eastAsia="zh-CN"/>
                </w:rPr>
                <w:t>19.3.0</w:t>
              </w:r>
            </w:ins>
          </w:p>
        </w:tc>
      </w:tr>
      <w:tr w:rsidR="00116437" w14:paraId="1635C82D" w14:textId="77777777" w:rsidTr="00116437">
        <w:trPr>
          <w:ins w:id="222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ins w:id="2224" w:author="Rapporteur [AEM, Huawei]" w:date="2025-04-15T13:06:00Z"/>
                <w:rFonts w:cs="Arial"/>
                <w:sz w:val="16"/>
                <w:szCs w:val="16"/>
              </w:rPr>
            </w:pPr>
            <w:ins w:id="222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ins w:id="2226" w:author="Rapporteur [AEM, Huawei]" w:date="2025-04-15T13:06:00Z"/>
                <w:rFonts w:cs="Arial"/>
                <w:sz w:val="16"/>
                <w:szCs w:val="16"/>
              </w:rPr>
            </w:pPr>
            <w:ins w:id="222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ins w:id="2228" w:author="Rapporteur [AEM, Huawei]" w:date="2025-04-15T13:06:00Z"/>
                <w:rFonts w:cs="Arial"/>
                <w:sz w:val="16"/>
                <w:szCs w:val="16"/>
              </w:rPr>
            </w:pPr>
            <w:ins w:id="222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ins w:id="223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ins w:id="223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ins w:id="223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ins w:id="223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ins w:id="2234" w:author="Rapporteur [AEM, Huawei]" w:date="2025-04-15T13:06:00Z"/>
                <w:sz w:val="16"/>
                <w:szCs w:val="16"/>
                <w:lang w:eastAsia="zh-CN"/>
              </w:rPr>
            </w:pPr>
            <w:ins w:id="2235" w:author="Rapporteur [AEM, Huawei]" w:date="2025-04-15T13:06:00Z">
              <w:r>
                <w:rPr>
                  <w:sz w:val="16"/>
                  <w:szCs w:val="16"/>
                  <w:lang w:eastAsia="zh-CN"/>
                </w:rPr>
                <w:t>19.3.0</w:t>
              </w:r>
            </w:ins>
          </w:p>
        </w:tc>
      </w:tr>
      <w:tr w:rsidR="00116437" w14:paraId="134A1909" w14:textId="77777777" w:rsidTr="00116437">
        <w:trPr>
          <w:ins w:id="223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ins w:id="2237" w:author="Rapporteur [AEM, Huawei]" w:date="2025-04-15T13:06:00Z"/>
                <w:rFonts w:cs="Arial"/>
                <w:sz w:val="16"/>
                <w:szCs w:val="16"/>
              </w:rPr>
            </w:pPr>
            <w:ins w:id="223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ins w:id="2239" w:author="Rapporteur [AEM, Huawei]" w:date="2025-04-15T13:06:00Z"/>
                <w:rFonts w:cs="Arial"/>
                <w:sz w:val="16"/>
                <w:szCs w:val="16"/>
              </w:rPr>
            </w:pPr>
            <w:ins w:id="224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ins w:id="2241" w:author="Rapporteur [AEM, Huawei]" w:date="2025-04-15T13:06:00Z"/>
                <w:rFonts w:cs="Arial"/>
                <w:sz w:val="16"/>
                <w:szCs w:val="16"/>
              </w:rPr>
            </w:pPr>
            <w:ins w:id="224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ins w:id="224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ins w:id="224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ins w:id="224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ins w:id="224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ins w:id="2247" w:author="Rapporteur [AEM, Huawei]" w:date="2025-04-15T13:06:00Z"/>
                <w:sz w:val="16"/>
                <w:szCs w:val="16"/>
                <w:lang w:eastAsia="zh-CN"/>
              </w:rPr>
            </w:pPr>
            <w:ins w:id="2248" w:author="Rapporteur [AEM, Huawei]" w:date="2025-04-15T13:06:00Z">
              <w:r>
                <w:rPr>
                  <w:sz w:val="16"/>
                  <w:szCs w:val="16"/>
                  <w:lang w:eastAsia="zh-CN"/>
                </w:rPr>
                <w:t>19.3.0</w:t>
              </w:r>
            </w:ins>
          </w:p>
        </w:tc>
      </w:tr>
      <w:tr w:rsidR="00116437" w14:paraId="637976BD" w14:textId="77777777" w:rsidTr="00116437">
        <w:trPr>
          <w:ins w:id="224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ins w:id="2250" w:author="Rapporteur [AEM, Huawei]" w:date="2025-04-15T13:06:00Z"/>
                <w:rFonts w:cs="Arial"/>
                <w:sz w:val="16"/>
                <w:szCs w:val="16"/>
              </w:rPr>
            </w:pPr>
            <w:ins w:id="225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ins w:id="2252" w:author="Rapporteur [AEM, Huawei]" w:date="2025-04-15T13:06:00Z"/>
                <w:rFonts w:cs="Arial"/>
                <w:sz w:val="16"/>
                <w:szCs w:val="16"/>
              </w:rPr>
            </w:pPr>
            <w:ins w:id="225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ins w:id="2254" w:author="Rapporteur [AEM, Huawei]" w:date="2025-04-15T13:06:00Z"/>
                <w:rFonts w:cs="Arial"/>
                <w:sz w:val="16"/>
                <w:szCs w:val="16"/>
              </w:rPr>
            </w:pPr>
            <w:ins w:id="225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ins w:id="225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ins w:id="225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ins w:id="225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ins w:id="225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ins w:id="2260" w:author="Rapporteur [AEM, Huawei]" w:date="2025-04-15T13:06:00Z"/>
                <w:sz w:val="16"/>
                <w:szCs w:val="16"/>
                <w:lang w:eastAsia="zh-CN"/>
              </w:rPr>
            </w:pPr>
            <w:ins w:id="2261" w:author="Rapporteur [AEM, Huawei]" w:date="2025-04-15T13:06:00Z">
              <w:r>
                <w:rPr>
                  <w:sz w:val="16"/>
                  <w:szCs w:val="16"/>
                  <w:lang w:eastAsia="zh-CN"/>
                </w:rPr>
                <w:t>19.3.0</w:t>
              </w:r>
            </w:ins>
          </w:p>
        </w:tc>
      </w:tr>
      <w:tr w:rsidR="00116437" w14:paraId="649F3130" w14:textId="77777777" w:rsidTr="00116437">
        <w:trPr>
          <w:ins w:id="226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ins w:id="2263" w:author="Rapporteur [AEM, Huawei]" w:date="2025-04-15T13:06:00Z"/>
                <w:rFonts w:cs="Arial"/>
                <w:sz w:val="16"/>
                <w:szCs w:val="16"/>
              </w:rPr>
            </w:pPr>
            <w:ins w:id="226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ins w:id="2265" w:author="Rapporteur [AEM, Huawei]" w:date="2025-04-15T13:06:00Z"/>
                <w:rFonts w:cs="Arial"/>
                <w:sz w:val="16"/>
                <w:szCs w:val="16"/>
              </w:rPr>
            </w:pPr>
            <w:ins w:id="226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ins w:id="2267" w:author="Rapporteur [AEM, Huawei]" w:date="2025-04-15T13:06:00Z"/>
                <w:rFonts w:cs="Arial"/>
                <w:sz w:val="16"/>
                <w:szCs w:val="16"/>
              </w:rPr>
            </w:pPr>
            <w:ins w:id="226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ins w:id="226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ins w:id="227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ins w:id="227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ins w:id="227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ins w:id="2273" w:author="Rapporteur [AEM, Huawei]" w:date="2025-04-15T13:06:00Z"/>
                <w:sz w:val="16"/>
                <w:szCs w:val="16"/>
                <w:lang w:eastAsia="zh-CN"/>
              </w:rPr>
            </w:pPr>
            <w:ins w:id="2274" w:author="Rapporteur [AEM, Huawei]" w:date="2025-04-15T13:06:00Z">
              <w:r>
                <w:rPr>
                  <w:sz w:val="16"/>
                  <w:szCs w:val="16"/>
                  <w:lang w:eastAsia="zh-CN"/>
                </w:rPr>
                <w:t>19.3.0</w:t>
              </w:r>
            </w:ins>
          </w:p>
        </w:tc>
      </w:tr>
      <w:tr w:rsidR="00116437" w14:paraId="3ADD6154" w14:textId="77777777" w:rsidTr="00116437">
        <w:trPr>
          <w:ins w:id="227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ins w:id="2276" w:author="Rapporteur [AEM, Huawei]" w:date="2025-04-15T13:06:00Z"/>
                <w:rFonts w:cs="Arial"/>
                <w:sz w:val="16"/>
                <w:szCs w:val="16"/>
              </w:rPr>
            </w:pPr>
            <w:ins w:id="227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ins w:id="2278" w:author="Rapporteur [AEM, Huawei]" w:date="2025-04-15T13:06:00Z"/>
                <w:rFonts w:cs="Arial"/>
                <w:sz w:val="16"/>
                <w:szCs w:val="16"/>
              </w:rPr>
            </w:pPr>
            <w:ins w:id="227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ins w:id="2280" w:author="Rapporteur [AEM, Huawei]" w:date="2025-04-15T13:06:00Z"/>
                <w:rFonts w:cs="Arial"/>
                <w:sz w:val="16"/>
                <w:szCs w:val="16"/>
              </w:rPr>
            </w:pPr>
            <w:ins w:id="228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ins w:id="228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ins w:id="228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ins w:id="228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ins w:id="228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ins w:id="2286" w:author="Rapporteur [AEM, Huawei]" w:date="2025-04-15T13:06:00Z"/>
                <w:sz w:val="16"/>
                <w:szCs w:val="16"/>
                <w:lang w:eastAsia="zh-CN"/>
              </w:rPr>
            </w:pPr>
            <w:ins w:id="2287" w:author="Rapporteur [AEM, Huawei]" w:date="2025-04-15T13:06:00Z">
              <w:r>
                <w:rPr>
                  <w:sz w:val="16"/>
                  <w:szCs w:val="16"/>
                  <w:lang w:eastAsia="zh-CN"/>
                </w:rPr>
                <w:t>19.3.0</w:t>
              </w:r>
            </w:ins>
          </w:p>
        </w:tc>
      </w:tr>
      <w:tr w:rsidR="00116437" w14:paraId="0225A2B4" w14:textId="77777777" w:rsidTr="00116437">
        <w:trPr>
          <w:ins w:id="228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ins w:id="2289" w:author="Rapporteur [AEM, Huawei]" w:date="2025-04-15T13:06:00Z"/>
                <w:rFonts w:cs="Arial"/>
                <w:sz w:val="16"/>
                <w:szCs w:val="16"/>
              </w:rPr>
            </w:pPr>
            <w:ins w:id="229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ins w:id="2291" w:author="Rapporteur [AEM, Huawei]" w:date="2025-04-15T13:06:00Z"/>
                <w:rFonts w:cs="Arial"/>
                <w:sz w:val="16"/>
                <w:szCs w:val="16"/>
              </w:rPr>
            </w:pPr>
            <w:ins w:id="229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ins w:id="2293" w:author="Rapporteur [AEM, Huawei]" w:date="2025-04-15T13:06:00Z"/>
                <w:rFonts w:cs="Arial"/>
                <w:sz w:val="16"/>
                <w:szCs w:val="16"/>
              </w:rPr>
            </w:pPr>
            <w:ins w:id="229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ins w:id="229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ins w:id="229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ins w:id="229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ins w:id="229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ins w:id="2299" w:author="Rapporteur [AEM, Huawei]" w:date="2025-04-15T13:06:00Z"/>
                <w:sz w:val="16"/>
                <w:szCs w:val="16"/>
                <w:lang w:eastAsia="zh-CN"/>
              </w:rPr>
            </w:pPr>
            <w:ins w:id="2300" w:author="Rapporteur [AEM, Huawei]" w:date="2025-04-15T13:06:00Z">
              <w:r>
                <w:rPr>
                  <w:sz w:val="16"/>
                  <w:szCs w:val="16"/>
                  <w:lang w:eastAsia="zh-CN"/>
                </w:rPr>
                <w:t>19.3.0</w:t>
              </w:r>
            </w:ins>
          </w:p>
        </w:tc>
      </w:tr>
      <w:tr w:rsidR="00116437" w14:paraId="4234500A" w14:textId="77777777" w:rsidTr="00116437">
        <w:trPr>
          <w:ins w:id="230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ins w:id="2302" w:author="Rapporteur [AEM, Huawei]" w:date="2025-04-15T13:06:00Z"/>
                <w:rFonts w:cs="Arial"/>
                <w:sz w:val="16"/>
                <w:szCs w:val="16"/>
              </w:rPr>
            </w:pPr>
            <w:ins w:id="230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ins w:id="2304" w:author="Rapporteur [AEM, Huawei]" w:date="2025-04-15T13:06:00Z"/>
                <w:rFonts w:cs="Arial"/>
                <w:sz w:val="16"/>
                <w:szCs w:val="16"/>
              </w:rPr>
            </w:pPr>
            <w:ins w:id="230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ins w:id="2306" w:author="Rapporteur [AEM, Huawei]" w:date="2025-04-15T13:06:00Z"/>
                <w:rFonts w:cs="Arial"/>
                <w:sz w:val="16"/>
                <w:szCs w:val="16"/>
              </w:rPr>
            </w:pPr>
            <w:ins w:id="230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ins w:id="230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ins w:id="230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ins w:id="231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ins w:id="231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ins w:id="2312" w:author="Rapporteur [AEM, Huawei]" w:date="2025-04-15T13:06:00Z"/>
                <w:sz w:val="16"/>
                <w:szCs w:val="16"/>
                <w:lang w:eastAsia="zh-CN"/>
              </w:rPr>
            </w:pPr>
            <w:ins w:id="2313" w:author="Rapporteur [AEM, Huawei]" w:date="2025-04-15T13:06:00Z">
              <w:r>
                <w:rPr>
                  <w:sz w:val="16"/>
                  <w:szCs w:val="16"/>
                  <w:lang w:eastAsia="zh-CN"/>
                </w:rPr>
                <w:t>19.3.0</w:t>
              </w:r>
            </w:ins>
          </w:p>
        </w:tc>
      </w:tr>
      <w:tr w:rsidR="00116437" w14:paraId="7D731680" w14:textId="77777777" w:rsidTr="00116437">
        <w:trPr>
          <w:ins w:id="231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ins w:id="2315" w:author="Rapporteur [AEM, Huawei]" w:date="2025-04-15T13:06:00Z"/>
                <w:rFonts w:cs="Arial"/>
                <w:sz w:val="16"/>
                <w:szCs w:val="16"/>
              </w:rPr>
            </w:pPr>
            <w:ins w:id="231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ins w:id="2317" w:author="Rapporteur [AEM, Huawei]" w:date="2025-04-15T13:06:00Z"/>
                <w:rFonts w:cs="Arial"/>
                <w:sz w:val="16"/>
                <w:szCs w:val="16"/>
              </w:rPr>
            </w:pPr>
            <w:ins w:id="231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ins w:id="2319" w:author="Rapporteur [AEM, Huawei]" w:date="2025-04-15T13:06:00Z"/>
                <w:rFonts w:cs="Arial"/>
                <w:sz w:val="16"/>
                <w:szCs w:val="16"/>
              </w:rPr>
            </w:pPr>
            <w:ins w:id="232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ins w:id="232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ins w:id="232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ins w:id="232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ins w:id="232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ins w:id="2325" w:author="Rapporteur [AEM, Huawei]" w:date="2025-04-15T13:06:00Z"/>
                <w:sz w:val="16"/>
                <w:szCs w:val="16"/>
                <w:lang w:eastAsia="zh-CN"/>
              </w:rPr>
            </w:pPr>
            <w:ins w:id="2326" w:author="Rapporteur [AEM, Huawei]" w:date="2025-04-15T13:06:00Z">
              <w:r>
                <w:rPr>
                  <w:sz w:val="16"/>
                  <w:szCs w:val="16"/>
                  <w:lang w:eastAsia="zh-CN"/>
                </w:rPr>
                <w:t>19.3.0</w:t>
              </w:r>
            </w:ins>
          </w:p>
        </w:tc>
      </w:tr>
      <w:tr w:rsidR="00116437" w14:paraId="49CD6FD8" w14:textId="77777777" w:rsidTr="00116437">
        <w:trPr>
          <w:ins w:id="232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ins w:id="2328" w:author="Rapporteur [AEM, Huawei]" w:date="2025-04-15T13:06:00Z"/>
                <w:rFonts w:cs="Arial"/>
                <w:sz w:val="16"/>
                <w:szCs w:val="16"/>
              </w:rPr>
            </w:pPr>
            <w:ins w:id="232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ins w:id="2330" w:author="Rapporteur [AEM, Huawei]" w:date="2025-04-15T13:06:00Z"/>
                <w:rFonts w:cs="Arial"/>
                <w:sz w:val="16"/>
                <w:szCs w:val="16"/>
              </w:rPr>
            </w:pPr>
            <w:ins w:id="233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ins w:id="2332" w:author="Rapporteur [AEM, Huawei]" w:date="2025-04-15T13:06:00Z"/>
                <w:rFonts w:cs="Arial"/>
                <w:sz w:val="16"/>
                <w:szCs w:val="16"/>
              </w:rPr>
            </w:pPr>
            <w:ins w:id="233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ins w:id="233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ins w:id="233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ins w:id="233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ins w:id="233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ins w:id="2338" w:author="Rapporteur [AEM, Huawei]" w:date="2025-04-15T13:06:00Z"/>
                <w:sz w:val="16"/>
                <w:szCs w:val="16"/>
                <w:lang w:eastAsia="zh-CN"/>
              </w:rPr>
            </w:pPr>
            <w:ins w:id="2339" w:author="Rapporteur [AEM, Huawei]" w:date="2025-04-15T13:06:00Z">
              <w:r>
                <w:rPr>
                  <w:sz w:val="16"/>
                  <w:szCs w:val="16"/>
                  <w:lang w:eastAsia="zh-CN"/>
                </w:rPr>
                <w:t>19.3.0</w:t>
              </w:r>
            </w:ins>
          </w:p>
        </w:tc>
      </w:tr>
      <w:tr w:rsidR="00116437" w14:paraId="4334E28A" w14:textId="77777777" w:rsidTr="00116437">
        <w:trPr>
          <w:ins w:id="234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ins w:id="2341" w:author="Rapporteur [AEM, Huawei]" w:date="2025-04-15T13:06:00Z"/>
                <w:rFonts w:cs="Arial"/>
                <w:sz w:val="16"/>
                <w:szCs w:val="16"/>
              </w:rPr>
            </w:pPr>
            <w:ins w:id="234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ins w:id="2343" w:author="Rapporteur [AEM, Huawei]" w:date="2025-04-15T13:06:00Z"/>
                <w:rFonts w:cs="Arial"/>
                <w:sz w:val="16"/>
                <w:szCs w:val="16"/>
              </w:rPr>
            </w:pPr>
            <w:ins w:id="234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ins w:id="2345" w:author="Rapporteur [AEM, Huawei]" w:date="2025-04-15T13:06:00Z"/>
                <w:rFonts w:cs="Arial"/>
                <w:sz w:val="16"/>
                <w:szCs w:val="16"/>
              </w:rPr>
            </w:pPr>
            <w:ins w:id="234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ins w:id="234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ins w:id="234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ins w:id="234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ins w:id="235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ins w:id="2351" w:author="Rapporteur [AEM, Huawei]" w:date="2025-04-15T13:06:00Z"/>
                <w:sz w:val="16"/>
                <w:szCs w:val="16"/>
                <w:lang w:eastAsia="zh-CN"/>
              </w:rPr>
            </w:pPr>
            <w:ins w:id="2352" w:author="Rapporteur [AEM, Huawei]" w:date="2025-04-15T13:06:00Z">
              <w:r>
                <w:rPr>
                  <w:sz w:val="16"/>
                  <w:szCs w:val="16"/>
                  <w:lang w:eastAsia="zh-CN"/>
                </w:rPr>
                <w:t>19.3.0</w:t>
              </w:r>
            </w:ins>
          </w:p>
        </w:tc>
      </w:tr>
      <w:tr w:rsidR="00116437" w14:paraId="535EB2F6" w14:textId="77777777" w:rsidTr="00116437">
        <w:trPr>
          <w:ins w:id="235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ins w:id="2354" w:author="Rapporteur [AEM, Huawei]" w:date="2025-04-15T13:06:00Z"/>
                <w:rFonts w:cs="Arial"/>
                <w:sz w:val="16"/>
                <w:szCs w:val="16"/>
              </w:rPr>
            </w:pPr>
            <w:ins w:id="235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ins w:id="2356" w:author="Rapporteur [AEM, Huawei]" w:date="2025-04-15T13:06:00Z"/>
                <w:rFonts w:cs="Arial"/>
                <w:sz w:val="16"/>
                <w:szCs w:val="16"/>
              </w:rPr>
            </w:pPr>
            <w:ins w:id="235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ins w:id="2358" w:author="Rapporteur [AEM, Huawei]" w:date="2025-04-15T13:06:00Z"/>
                <w:rFonts w:cs="Arial"/>
                <w:sz w:val="16"/>
                <w:szCs w:val="16"/>
              </w:rPr>
            </w:pPr>
            <w:ins w:id="235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ins w:id="236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ins w:id="236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ins w:id="236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ins w:id="236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ins w:id="2364" w:author="Rapporteur [AEM, Huawei]" w:date="2025-04-15T13:06:00Z"/>
                <w:sz w:val="16"/>
                <w:szCs w:val="16"/>
                <w:lang w:eastAsia="zh-CN"/>
              </w:rPr>
            </w:pPr>
            <w:ins w:id="2365" w:author="Rapporteur [AEM, Huawei]" w:date="2025-04-15T13:06:00Z">
              <w:r>
                <w:rPr>
                  <w:sz w:val="16"/>
                  <w:szCs w:val="16"/>
                  <w:lang w:eastAsia="zh-CN"/>
                </w:rPr>
                <w:t>19.3.0</w:t>
              </w:r>
            </w:ins>
          </w:p>
        </w:tc>
      </w:tr>
      <w:tr w:rsidR="00116437" w14:paraId="5972BB7B" w14:textId="77777777" w:rsidTr="00116437">
        <w:trPr>
          <w:ins w:id="236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ins w:id="2367" w:author="Rapporteur [AEM, Huawei]" w:date="2025-04-15T13:06:00Z"/>
                <w:rFonts w:cs="Arial"/>
                <w:sz w:val="16"/>
                <w:szCs w:val="16"/>
              </w:rPr>
            </w:pPr>
            <w:ins w:id="236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ins w:id="2369" w:author="Rapporteur [AEM, Huawei]" w:date="2025-04-15T13:06:00Z"/>
                <w:rFonts w:cs="Arial"/>
                <w:sz w:val="16"/>
                <w:szCs w:val="16"/>
              </w:rPr>
            </w:pPr>
            <w:ins w:id="237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ins w:id="2371" w:author="Rapporteur [AEM, Huawei]" w:date="2025-04-15T13:06:00Z"/>
                <w:rFonts w:cs="Arial"/>
                <w:sz w:val="16"/>
                <w:szCs w:val="16"/>
              </w:rPr>
            </w:pPr>
            <w:ins w:id="237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ins w:id="237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ins w:id="237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ins w:id="237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ins w:id="237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ins w:id="2377" w:author="Rapporteur [AEM, Huawei]" w:date="2025-04-15T13:06:00Z"/>
                <w:sz w:val="16"/>
                <w:szCs w:val="16"/>
                <w:lang w:eastAsia="zh-CN"/>
              </w:rPr>
            </w:pPr>
            <w:ins w:id="2378" w:author="Rapporteur [AEM, Huawei]" w:date="2025-04-15T13:06:00Z">
              <w:r>
                <w:rPr>
                  <w:sz w:val="16"/>
                  <w:szCs w:val="16"/>
                  <w:lang w:eastAsia="zh-CN"/>
                </w:rPr>
                <w:t>19.3.0</w:t>
              </w:r>
            </w:ins>
          </w:p>
        </w:tc>
      </w:tr>
      <w:tr w:rsidR="00116437" w14:paraId="0A61EC4B" w14:textId="77777777" w:rsidTr="00116437">
        <w:trPr>
          <w:ins w:id="237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ins w:id="2380" w:author="Rapporteur [AEM, Huawei]" w:date="2025-04-15T13:06:00Z"/>
                <w:rFonts w:cs="Arial"/>
                <w:sz w:val="16"/>
                <w:szCs w:val="16"/>
              </w:rPr>
            </w:pPr>
            <w:ins w:id="238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ins w:id="2382" w:author="Rapporteur [AEM, Huawei]" w:date="2025-04-15T13:06:00Z"/>
                <w:rFonts w:cs="Arial"/>
                <w:sz w:val="16"/>
                <w:szCs w:val="16"/>
              </w:rPr>
            </w:pPr>
            <w:ins w:id="238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ins w:id="2384" w:author="Rapporteur [AEM, Huawei]" w:date="2025-04-15T13:06:00Z"/>
                <w:rFonts w:cs="Arial"/>
                <w:sz w:val="16"/>
                <w:szCs w:val="16"/>
              </w:rPr>
            </w:pPr>
            <w:ins w:id="238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ins w:id="238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ins w:id="238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ins w:id="238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ins w:id="238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ins w:id="2390" w:author="Rapporteur [AEM, Huawei]" w:date="2025-04-15T13:06:00Z"/>
                <w:sz w:val="16"/>
                <w:szCs w:val="16"/>
                <w:lang w:eastAsia="zh-CN"/>
              </w:rPr>
            </w:pPr>
            <w:ins w:id="2391" w:author="Rapporteur [AEM, Huawei]" w:date="2025-04-15T13:06:00Z">
              <w:r>
                <w:rPr>
                  <w:sz w:val="16"/>
                  <w:szCs w:val="16"/>
                  <w:lang w:eastAsia="zh-CN"/>
                </w:rPr>
                <w:t>19.3.0</w:t>
              </w:r>
            </w:ins>
          </w:p>
        </w:tc>
      </w:tr>
      <w:tr w:rsidR="00116437" w14:paraId="2E42B951" w14:textId="77777777" w:rsidTr="00116437">
        <w:trPr>
          <w:ins w:id="239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ins w:id="2393" w:author="Rapporteur [AEM, Huawei]" w:date="2025-04-15T13:06:00Z"/>
                <w:rFonts w:cs="Arial"/>
                <w:sz w:val="16"/>
                <w:szCs w:val="16"/>
              </w:rPr>
            </w:pPr>
            <w:ins w:id="239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ins w:id="2395" w:author="Rapporteur [AEM, Huawei]" w:date="2025-04-15T13:06:00Z"/>
                <w:rFonts w:cs="Arial"/>
                <w:sz w:val="16"/>
                <w:szCs w:val="16"/>
              </w:rPr>
            </w:pPr>
            <w:ins w:id="239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ins w:id="2397" w:author="Rapporteur [AEM, Huawei]" w:date="2025-04-15T13:06:00Z"/>
                <w:rFonts w:cs="Arial"/>
                <w:sz w:val="16"/>
                <w:szCs w:val="16"/>
              </w:rPr>
            </w:pPr>
            <w:ins w:id="239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ins w:id="239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ins w:id="240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ins w:id="240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ins w:id="240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ins w:id="2403" w:author="Rapporteur [AEM, Huawei]" w:date="2025-04-15T13:06:00Z"/>
                <w:sz w:val="16"/>
                <w:szCs w:val="16"/>
                <w:lang w:eastAsia="zh-CN"/>
              </w:rPr>
            </w:pPr>
            <w:ins w:id="2404" w:author="Rapporteur [AEM, Huawei]" w:date="2025-04-15T13:06:00Z">
              <w:r>
                <w:rPr>
                  <w:sz w:val="16"/>
                  <w:szCs w:val="16"/>
                  <w:lang w:eastAsia="zh-CN"/>
                </w:rPr>
                <w:t>19.3.0</w:t>
              </w:r>
            </w:ins>
          </w:p>
        </w:tc>
      </w:tr>
      <w:tr w:rsidR="00116437" w14:paraId="2870FE03" w14:textId="77777777" w:rsidTr="00116437">
        <w:trPr>
          <w:ins w:id="240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ins w:id="2406" w:author="Rapporteur [AEM, Huawei]" w:date="2025-04-15T13:06:00Z"/>
                <w:rFonts w:cs="Arial"/>
                <w:sz w:val="16"/>
                <w:szCs w:val="16"/>
              </w:rPr>
            </w:pPr>
            <w:ins w:id="240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ins w:id="2408" w:author="Rapporteur [AEM, Huawei]" w:date="2025-04-15T13:06:00Z"/>
                <w:rFonts w:cs="Arial"/>
                <w:sz w:val="16"/>
                <w:szCs w:val="16"/>
              </w:rPr>
            </w:pPr>
            <w:ins w:id="240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ins w:id="2410" w:author="Rapporteur [AEM, Huawei]" w:date="2025-04-15T13:06:00Z"/>
                <w:rFonts w:cs="Arial"/>
                <w:sz w:val="16"/>
                <w:szCs w:val="16"/>
              </w:rPr>
            </w:pPr>
            <w:ins w:id="241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ins w:id="241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ins w:id="241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ins w:id="241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ins w:id="241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ins w:id="2416" w:author="Rapporteur [AEM, Huawei]" w:date="2025-04-15T13:06:00Z"/>
                <w:sz w:val="16"/>
                <w:szCs w:val="16"/>
                <w:lang w:eastAsia="zh-CN"/>
              </w:rPr>
            </w:pPr>
            <w:ins w:id="2417" w:author="Rapporteur [AEM, Huawei]" w:date="2025-04-15T13:06:00Z">
              <w:r>
                <w:rPr>
                  <w:sz w:val="16"/>
                  <w:szCs w:val="16"/>
                  <w:lang w:eastAsia="zh-CN"/>
                </w:rPr>
                <w:t>19.3.0</w:t>
              </w:r>
            </w:ins>
          </w:p>
        </w:tc>
      </w:tr>
      <w:tr w:rsidR="00116437" w14:paraId="4FA147F2" w14:textId="77777777" w:rsidTr="00116437">
        <w:trPr>
          <w:ins w:id="241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ins w:id="2419" w:author="Rapporteur [AEM, Huawei]" w:date="2025-04-15T13:06:00Z"/>
                <w:rFonts w:cs="Arial"/>
                <w:sz w:val="16"/>
                <w:szCs w:val="16"/>
              </w:rPr>
            </w:pPr>
            <w:ins w:id="242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ins w:id="2421" w:author="Rapporteur [AEM, Huawei]" w:date="2025-04-15T13:06:00Z"/>
                <w:rFonts w:cs="Arial"/>
                <w:sz w:val="16"/>
                <w:szCs w:val="16"/>
              </w:rPr>
            </w:pPr>
            <w:ins w:id="242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ins w:id="2423" w:author="Rapporteur [AEM, Huawei]" w:date="2025-04-15T13:06:00Z"/>
                <w:rFonts w:cs="Arial"/>
                <w:sz w:val="16"/>
                <w:szCs w:val="16"/>
              </w:rPr>
            </w:pPr>
            <w:ins w:id="242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ins w:id="242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ins w:id="242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ins w:id="242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ins w:id="242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ins w:id="2429" w:author="Rapporteur [AEM, Huawei]" w:date="2025-04-15T13:06:00Z"/>
                <w:sz w:val="16"/>
                <w:szCs w:val="16"/>
                <w:lang w:eastAsia="zh-CN"/>
              </w:rPr>
            </w:pPr>
            <w:ins w:id="2430" w:author="Rapporteur [AEM, Huawei]" w:date="2025-04-15T13:06:00Z">
              <w:r>
                <w:rPr>
                  <w:sz w:val="16"/>
                  <w:szCs w:val="16"/>
                  <w:lang w:eastAsia="zh-CN"/>
                </w:rPr>
                <w:t>19.3.0</w:t>
              </w:r>
            </w:ins>
          </w:p>
        </w:tc>
      </w:tr>
      <w:tr w:rsidR="00116437" w14:paraId="25136BC5" w14:textId="77777777" w:rsidTr="00116437">
        <w:trPr>
          <w:ins w:id="243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ins w:id="2432" w:author="Rapporteur [AEM, Huawei]" w:date="2025-04-15T13:06:00Z"/>
                <w:rFonts w:cs="Arial"/>
                <w:sz w:val="16"/>
                <w:szCs w:val="16"/>
              </w:rPr>
            </w:pPr>
            <w:ins w:id="243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ins w:id="2434" w:author="Rapporteur [AEM, Huawei]" w:date="2025-04-15T13:06:00Z"/>
                <w:rFonts w:cs="Arial"/>
                <w:sz w:val="16"/>
                <w:szCs w:val="16"/>
              </w:rPr>
            </w:pPr>
            <w:ins w:id="243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ins w:id="2436" w:author="Rapporteur [AEM, Huawei]" w:date="2025-04-15T13:06:00Z"/>
                <w:rFonts w:cs="Arial"/>
                <w:sz w:val="16"/>
                <w:szCs w:val="16"/>
              </w:rPr>
            </w:pPr>
            <w:ins w:id="243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ins w:id="243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ins w:id="243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ins w:id="244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ins w:id="244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ins w:id="2442" w:author="Rapporteur [AEM, Huawei]" w:date="2025-04-15T13:06:00Z"/>
                <w:sz w:val="16"/>
                <w:szCs w:val="16"/>
                <w:lang w:eastAsia="zh-CN"/>
              </w:rPr>
            </w:pPr>
            <w:ins w:id="2443" w:author="Rapporteur [AEM, Huawei]" w:date="2025-04-15T13:06:00Z">
              <w:r>
                <w:rPr>
                  <w:sz w:val="16"/>
                  <w:szCs w:val="16"/>
                  <w:lang w:eastAsia="zh-CN"/>
                </w:rPr>
                <w:t>19.3.0</w:t>
              </w:r>
            </w:ins>
          </w:p>
        </w:tc>
      </w:tr>
      <w:tr w:rsidR="00116437" w14:paraId="0E3F4CF3" w14:textId="77777777" w:rsidTr="00116437">
        <w:trPr>
          <w:ins w:id="244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ins w:id="2445" w:author="Rapporteur [AEM, Huawei]" w:date="2025-04-15T13:06:00Z"/>
                <w:rFonts w:cs="Arial"/>
                <w:sz w:val="16"/>
                <w:szCs w:val="16"/>
              </w:rPr>
            </w:pPr>
            <w:ins w:id="244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ins w:id="2447" w:author="Rapporteur [AEM, Huawei]" w:date="2025-04-15T13:06:00Z"/>
                <w:rFonts w:cs="Arial"/>
                <w:sz w:val="16"/>
                <w:szCs w:val="16"/>
              </w:rPr>
            </w:pPr>
            <w:ins w:id="244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ins w:id="2449" w:author="Rapporteur [AEM, Huawei]" w:date="2025-04-15T13:06:00Z"/>
                <w:rFonts w:cs="Arial"/>
                <w:sz w:val="16"/>
                <w:szCs w:val="16"/>
              </w:rPr>
            </w:pPr>
            <w:ins w:id="245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ins w:id="245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ins w:id="245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ins w:id="245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ins w:id="245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ins w:id="2455" w:author="Rapporteur [AEM, Huawei]" w:date="2025-04-15T13:06:00Z"/>
                <w:sz w:val="16"/>
                <w:szCs w:val="16"/>
                <w:lang w:eastAsia="zh-CN"/>
              </w:rPr>
            </w:pPr>
            <w:ins w:id="2456" w:author="Rapporteur [AEM, Huawei]" w:date="2025-04-15T13:06:00Z">
              <w:r>
                <w:rPr>
                  <w:sz w:val="16"/>
                  <w:szCs w:val="16"/>
                  <w:lang w:eastAsia="zh-CN"/>
                </w:rPr>
                <w:t>19.3.0</w:t>
              </w:r>
            </w:ins>
          </w:p>
        </w:tc>
      </w:tr>
      <w:tr w:rsidR="00116437" w14:paraId="099ABA2C" w14:textId="77777777" w:rsidTr="00116437">
        <w:trPr>
          <w:ins w:id="245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ins w:id="2458" w:author="Rapporteur [AEM, Huawei]" w:date="2025-04-15T13:06:00Z"/>
                <w:rFonts w:cs="Arial"/>
                <w:sz w:val="16"/>
                <w:szCs w:val="16"/>
              </w:rPr>
            </w:pPr>
            <w:ins w:id="245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ins w:id="2460" w:author="Rapporteur [AEM, Huawei]" w:date="2025-04-15T13:06:00Z"/>
                <w:rFonts w:cs="Arial"/>
                <w:sz w:val="16"/>
                <w:szCs w:val="16"/>
              </w:rPr>
            </w:pPr>
            <w:ins w:id="246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ins w:id="2462" w:author="Rapporteur [AEM, Huawei]" w:date="2025-04-15T13:06:00Z"/>
                <w:rFonts w:cs="Arial"/>
                <w:sz w:val="16"/>
                <w:szCs w:val="16"/>
              </w:rPr>
            </w:pPr>
            <w:ins w:id="246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ins w:id="246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ins w:id="246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ins w:id="246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ins w:id="246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ins w:id="2468" w:author="Rapporteur [AEM, Huawei]" w:date="2025-04-15T13:06:00Z"/>
                <w:sz w:val="16"/>
                <w:szCs w:val="16"/>
                <w:lang w:eastAsia="zh-CN"/>
              </w:rPr>
            </w:pPr>
            <w:ins w:id="2469" w:author="Rapporteur [AEM, Huawei]" w:date="2025-04-15T13:06:00Z">
              <w:r>
                <w:rPr>
                  <w:sz w:val="16"/>
                  <w:szCs w:val="16"/>
                  <w:lang w:eastAsia="zh-CN"/>
                </w:rPr>
                <w:t>19.3.0</w:t>
              </w:r>
            </w:ins>
          </w:p>
        </w:tc>
      </w:tr>
      <w:tr w:rsidR="00116437" w14:paraId="4ACF8B5C" w14:textId="77777777" w:rsidTr="00116437">
        <w:trPr>
          <w:ins w:id="247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ins w:id="2471" w:author="Rapporteur [AEM, Huawei]" w:date="2025-04-15T13:06:00Z"/>
                <w:rFonts w:cs="Arial"/>
                <w:sz w:val="16"/>
                <w:szCs w:val="16"/>
              </w:rPr>
            </w:pPr>
            <w:ins w:id="247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ins w:id="2473" w:author="Rapporteur [AEM, Huawei]" w:date="2025-04-15T13:06:00Z"/>
                <w:rFonts w:cs="Arial"/>
                <w:sz w:val="16"/>
                <w:szCs w:val="16"/>
              </w:rPr>
            </w:pPr>
            <w:ins w:id="247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ins w:id="2475" w:author="Rapporteur [AEM, Huawei]" w:date="2025-04-15T13:06:00Z"/>
                <w:rFonts w:cs="Arial"/>
                <w:sz w:val="16"/>
                <w:szCs w:val="16"/>
              </w:rPr>
            </w:pPr>
            <w:ins w:id="247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ins w:id="247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ins w:id="247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ins w:id="247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ins w:id="248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ins w:id="2481" w:author="Rapporteur [AEM, Huawei]" w:date="2025-04-15T13:06:00Z"/>
                <w:sz w:val="16"/>
                <w:szCs w:val="16"/>
                <w:lang w:eastAsia="zh-CN"/>
              </w:rPr>
            </w:pPr>
            <w:ins w:id="2482" w:author="Rapporteur [AEM, Huawei]" w:date="2025-04-15T13:06:00Z">
              <w:r>
                <w:rPr>
                  <w:sz w:val="16"/>
                  <w:szCs w:val="16"/>
                  <w:lang w:eastAsia="zh-CN"/>
                </w:rPr>
                <w:t>19.3.0</w:t>
              </w:r>
            </w:ins>
          </w:p>
        </w:tc>
      </w:tr>
      <w:tr w:rsidR="00116437" w14:paraId="00E3D6D4" w14:textId="77777777" w:rsidTr="00116437">
        <w:trPr>
          <w:ins w:id="248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ins w:id="2484" w:author="Rapporteur [AEM, Huawei]" w:date="2025-04-15T13:06:00Z"/>
                <w:rFonts w:cs="Arial"/>
                <w:sz w:val="16"/>
                <w:szCs w:val="16"/>
              </w:rPr>
            </w:pPr>
            <w:ins w:id="248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ins w:id="2486" w:author="Rapporteur [AEM, Huawei]" w:date="2025-04-15T13:06:00Z"/>
                <w:rFonts w:cs="Arial"/>
                <w:sz w:val="16"/>
                <w:szCs w:val="16"/>
              </w:rPr>
            </w:pPr>
            <w:ins w:id="248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ins w:id="2488" w:author="Rapporteur [AEM, Huawei]" w:date="2025-04-15T13:06:00Z"/>
                <w:rFonts w:cs="Arial"/>
                <w:sz w:val="16"/>
                <w:szCs w:val="16"/>
              </w:rPr>
            </w:pPr>
            <w:ins w:id="248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ins w:id="249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ins w:id="249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ins w:id="249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ins w:id="249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ins w:id="2494" w:author="Rapporteur [AEM, Huawei]" w:date="2025-04-15T13:06:00Z"/>
                <w:sz w:val="16"/>
                <w:szCs w:val="16"/>
                <w:lang w:eastAsia="zh-CN"/>
              </w:rPr>
            </w:pPr>
            <w:ins w:id="2495" w:author="Rapporteur [AEM, Huawei]" w:date="2025-04-15T13:06:00Z">
              <w:r>
                <w:rPr>
                  <w:sz w:val="16"/>
                  <w:szCs w:val="16"/>
                  <w:lang w:eastAsia="zh-CN"/>
                </w:rPr>
                <w:t>19.3.0</w:t>
              </w:r>
            </w:ins>
          </w:p>
        </w:tc>
      </w:tr>
      <w:tr w:rsidR="00116437" w14:paraId="6A44F7F5" w14:textId="77777777" w:rsidTr="00116437">
        <w:trPr>
          <w:ins w:id="249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ins w:id="2497" w:author="Rapporteur [AEM, Huawei]" w:date="2025-04-15T13:06:00Z"/>
                <w:rFonts w:cs="Arial"/>
                <w:sz w:val="16"/>
                <w:szCs w:val="16"/>
              </w:rPr>
            </w:pPr>
            <w:ins w:id="249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ins w:id="2499" w:author="Rapporteur [AEM, Huawei]" w:date="2025-04-15T13:06:00Z"/>
                <w:rFonts w:cs="Arial"/>
                <w:sz w:val="16"/>
                <w:szCs w:val="16"/>
              </w:rPr>
            </w:pPr>
            <w:ins w:id="250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ins w:id="2501" w:author="Rapporteur [AEM, Huawei]" w:date="2025-04-15T13:06:00Z"/>
                <w:rFonts w:cs="Arial"/>
                <w:sz w:val="16"/>
                <w:szCs w:val="16"/>
              </w:rPr>
            </w:pPr>
            <w:ins w:id="250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ins w:id="250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ins w:id="250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ins w:id="250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ins w:id="250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ins w:id="2507" w:author="Rapporteur [AEM, Huawei]" w:date="2025-04-15T13:06:00Z"/>
                <w:sz w:val="16"/>
                <w:szCs w:val="16"/>
                <w:lang w:eastAsia="zh-CN"/>
              </w:rPr>
            </w:pPr>
            <w:ins w:id="2508" w:author="Rapporteur [AEM, Huawei]" w:date="2025-04-15T13:06:00Z">
              <w:r>
                <w:rPr>
                  <w:sz w:val="16"/>
                  <w:szCs w:val="16"/>
                  <w:lang w:eastAsia="zh-CN"/>
                </w:rPr>
                <w:t>19.3.0</w:t>
              </w:r>
            </w:ins>
          </w:p>
        </w:tc>
      </w:tr>
      <w:tr w:rsidR="00116437" w14:paraId="490EC050" w14:textId="77777777" w:rsidTr="00116437">
        <w:trPr>
          <w:ins w:id="250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ins w:id="2510" w:author="Rapporteur [AEM, Huawei]" w:date="2025-04-15T13:06:00Z"/>
                <w:rFonts w:cs="Arial"/>
                <w:sz w:val="16"/>
                <w:szCs w:val="16"/>
              </w:rPr>
            </w:pPr>
            <w:ins w:id="251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ins w:id="2512" w:author="Rapporteur [AEM, Huawei]" w:date="2025-04-15T13:06:00Z"/>
                <w:rFonts w:cs="Arial"/>
                <w:sz w:val="16"/>
                <w:szCs w:val="16"/>
              </w:rPr>
            </w:pPr>
            <w:ins w:id="251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ins w:id="2514" w:author="Rapporteur [AEM, Huawei]" w:date="2025-04-15T13:06:00Z"/>
                <w:rFonts w:cs="Arial"/>
                <w:sz w:val="16"/>
                <w:szCs w:val="16"/>
              </w:rPr>
            </w:pPr>
            <w:ins w:id="251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ins w:id="251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ins w:id="251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ins w:id="251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ins w:id="251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ins w:id="2520" w:author="Rapporteur [AEM, Huawei]" w:date="2025-04-15T13:06:00Z"/>
                <w:sz w:val="16"/>
                <w:szCs w:val="16"/>
                <w:lang w:eastAsia="zh-CN"/>
              </w:rPr>
            </w:pPr>
            <w:ins w:id="2521" w:author="Rapporteur [AEM, Huawei]" w:date="2025-04-15T13:06:00Z">
              <w:r>
                <w:rPr>
                  <w:sz w:val="16"/>
                  <w:szCs w:val="16"/>
                  <w:lang w:eastAsia="zh-CN"/>
                </w:rPr>
                <w:t>19.3.0</w:t>
              </w:r>
            </w:ins>
          </w:p>
        </w:tc>
      </w:tr>
      <w:tr w:rsidR="00116437" w14:paraId="2E169DA2" w14:textId="77777777" w:rsidTr="00116437">
        <w:trPr>
          <w:ins w:id="252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ins w:id="2523" w:author="Rapporteur [AEM, Huawei]" w:date="2025-04-15T13:06:00Z"/>
                <w:rFonts w:cs="Arial"/>
                <w:sz w:val="16"/>
                <w:szCs w:val="16"/>
              </w:rPr>
            </w:pPr>
            <w:ins w:id="252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ins w:id="2525" w:author="Rapporteur [AEM, Huawei]" w:date="2025-04-15T13:06:00Z"/>
                <w:rFonts w:cs="Arial"/>
                <w:sz w:val="16"/>
                <w:szCs w:val="16"/>
              </w:rPr>
            </w:pPr>
            <w:ins w:id="252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ins w:id="2527" w:author="Rapporteur [AEM, Huawei]" w:date="2025-04-15T13:06:00Z"/>
                <w:rFonts w:cs="Arial"/>
                <w:sz w:val="16"/>
                <w:szCs w:val="16"/>
              </w:rPr>
            </w:pPr>
            <w:ins w:id="252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ins w:id="252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ins w:id="253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ins w:id="253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ins w:id="253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ins w:id="2533" w:author="Rapporteur [AEM, Huawei]" w:date="2025-04-15T13:06:00Z"/>
                <w:sz w:val="16"/>
                <w:szCs w:val="16"/>
                <w:lang w:eastAsia="zh-CN"/>
              </w:rPr>
            </w:pPr>
            <w:ins w:id="2534" w:author="Rapporteur [AEM, Huawei]" w:date="2025-04-15T13:06:00Z">
              <w:r>
                <w:rPr>
                  <w:sz w:val="16"/>
                  <w:szCs w:val="16"/>
                  <w:lang w:eastAsia="zh-CN"/>
                </w:rPr>
                <w:t>19.3.0</w:t>
              </w:r>
            </w:ins>
          </w:p>
        </w:tc>
      </w:tr>
      <w:tr w:rsidR="00116437" w14:paraId="6390F153" w14:textId="77777777" w:rsidTr="00116437">
        <w:trPr>
          <w:ins w:id="253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ins w:id="2536" w:author="Rapporteur [AEM, Huawei]" w:date="2025-04-15T13:06:00Z"/>
                <w:rFonts w:cs="Arial"/>
                <w:sz w:val="16"/>
                <w:szCs w:val="16"/>
              </w:rPr>
            </w:pPr>
            <w:ins w:id="253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ins w:id="2538" w:author="Rapporteur [AEM, Huawei]" w:date="2025-04-15T13:06:00Z"/>
                <w:rFonts w:cs="Arial"/>
                <w:sz w:val="16"/>
                <w:szCs w:val="16"/>
              </w:rPr>
            </w:pPr>
            <w:ins w:id="253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ins w:id="2540" w:author="Rapporteur [AEM, Huawei]" w:date="2025-04-15T13:06:00Z"/>
                <w:rFonts w:cs="Arial"/>
                <w:sz w:val="16"/>
                <w:szCs w:val="16"/>
              </w:rPr>
            </w:pPr>
            <w:ins w:id="254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ins w:id="254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ins w:id="254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ins w:id="254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ins w:id="254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ins w:id="2546" w:author="Rapporteur [AEM, Huawei]" w:date="2025-04-15T13:06:00Z"/>
                <w:sz w:val="16"/>
                <w:szCs w:val="16"/>
                <w:lang w:eastAsia="zh-CN"/>
              </w:rPr>
            </w:pPr>
            <w:ins w:id="2547" w:author="Rapporteur [AEM, Huawei]" w:date="2025-04-15T13:06:00Z">
              <w:r>
                <w:rPr>
                  <w:sz w:val="16"/>
                  <w:szCs w:val="16"/>
                  <w:lang w:eastAsia="zh-CN"/>
                </w:rPr>
                <w:t>19.3.0</w:t>
              </w:r>
            </w:ins>
          </w:p>
        </w:tc>
      </w:tr>
      <w:tr w:rsidR="00116437" w14:paraId="1BA6F723" w14:textId="77777777" w:rsidTr="00116437">
        <w:trPr>
          <w:ins w:id="254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ins w:id="2549" w:author="Rapporteur [AEM, Huawei]" w:date="2025-04-15T13:06:00Z"/>
                <w:rFonts w:cs="Arial"/>
                <w:sz w:val="16"/>
                <w:szCs w:val="16"/>
              </w:rPr>
            </w:pPr>
            <w:ins w:id="255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ins w:id="2551" w:author="Rapporteur [AEM, Huawei]" w:date="2025-04-15T13:06:00Z"/>
                <w:rFonts w:cs="Arial"/>
                <w:sz w:val="16"/>
                <w:szCs w:val="16"/>
              </w:rPr>
            </w:pPr>
            <w:ins w:id="255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ins w:id="2553" w:author="Rapporteur [AEM, Huawei]" w:date="2025-04-15T13:06:00Z"/>
                <w:rFonts w:cs="Arial"/>
                <w:sz w:val="16"/>
                <w:szCs w:val="16"/>
              </w:rPr>
            </w:pPr>
            <w:ins w:id="255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ins w:id="255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ins w:id="255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ins w:id="255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ins w:id="255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ins w:id="2559" w:author="Rapporteur [AEM, Huawei]" w:date="2025-04-15T13:06:00Z"/>
                <w:sz w:val="16"/>
                <w:szCs w:val="16"/>
                <w:lang w:eastAsia="zh-CN"/>
              </w:rPr>
            </w:pPr>
            <w:ins w:id="2560" w:author="Rapporteur [AEM, Huawei]" w:date="2025-04-15T13:06:00Z">
              <w:r>
                <w:rPr>
                  <w:sz w:val="16"/>
                  <w:szCs w:val="16"/>
                  <w:lang w:eastAsia="zh-CN"/>
                </w:rPr>
                <w:t>19.3.0</w:t>
              </w:r>
            </w:ins>
          </w:p>
        </w:tc>
      </w:tr>
      <w:tr w:rsidR="00116437" w14:paraId="20E40413" w14:textId="77777777" w:rsidTr="00116437">
        <w:trPr>
          <w:ins w:id="256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ins w:id="2562" w:author="Rapporteur [AEM, Huawei]" w:date="2025-04-15T13:06:00Z"/>
                <w:rFonts w:cs="Arial"/>
                <w:sz w:val="16"/>
                <w:szCs w:val="16"/>
              </w:rPr>
            </w:pPr>
            <w:ins w:id="256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ins w:id="2564" w:author="Rapporteur [AEM, Huawei]" w:date="2025-04-15T13:06:00Z"/>
                <w:rFonts w:cs="Arial"/>
                <w:sz w:val="16"/>
                <w:szCs w:val="16"/>
              </w:rPr>
            </w:pPr>
            <w:ins w:id="256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ins w:id="2566" w:author="Rapporteur [AEM, Huawei]" w:date="2025-04-15T13:06:00Z"/>
                <w:rFonts w:cs="Arial"/>
                <w:sz w:val="16"/>
                <w:szCs w:val="16"/>
              </w:rPr>
            </w:pPr>
            <w:ins w:id="256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ins w:id="256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ins w:id="256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ins w:id="257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ins w:id="257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ins w:id="2572" w:author="Rapporteur [AEM, Huawei]" w:date="2025-04-15T13:06:00Z"/>
                <w:sz w:val="16"/>
                <w:szCs w:val="16"/>
                <w:lang w:eastAsia="zh-CN"/>
              </w:rPr>
            </w:pPr>
            <w:ins w:id="2573" w:author="Rapporteur [AEM, Huawei]" w:date="2025-04-15T13:06:00Z">
              <w:r>
                <w:rPr>
                  <w:sz w:val="16"/>
                  <w:szCs w:val="16"/>
                  <w:lang w:eastAsia="zh-CN"/>
                </w:rPr>
                <w:t>19.3.0</w:t>
              </w:r>
            </w:ins>
          </w:p>
        </w:tc>
      </w:tr>
      <w:tr w:rsidR="00116437" w14:paraId="1F8A752D" w14:textId="77777777" w:rsidTr="00116437">
        <w:trPr>
          <w:ins w:id="257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ins w:id="2575" w:author="Rapporteur [AEM, Huawei]" w:date="2025-04-15T13:06:00Z"/>
                <w:rFonts w:cs="Arial"/>
                <w:sz w:val="16"/>
                <w:szCs w:val="16"/>
              </w:rPr>
            </w:pPr>
            <w:ins w:id="257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ins w:id="2577" w:author="Rapporteur [AEM, Huawei]" w:date="2025-04-15T13:06:00Z"/>
                <w:rFonts w:cs="Arial"/>
                <w:sz w:val="16"/>
                <w:szCs w:val="16"/>
              </w:rPr>
            </w:pPr>
            <w:ins w:id="257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ins w:id="2579" w:author="Rapporteur [AEM, Huawei]" w:date="2025-04-15T13:06:00Z"/>
                <w:rFonts w:cs="Arial"/>
                <w:sz w:val="16"/>
                <w:szCs w:val="16"/>
              </w:rPr>
            </w:pPr>
            <w:ins w:id="258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ins w:id="258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ins w:id="258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ins w:id="258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ins w:id="258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ins w:id="2585" w:author="Rapporteur [AEM, Huawei]" w:date="2025-04-15T13:06:00Z"/>
                <w:sz w:val="16"/>
                <w:szCs w:val="16"/>
                <w:lang w:eastAsia="zh-CN"/>
              </w:rPr>
            </w:pPr>
            <w:ins w:id="2586" w:author="Rapporteur [AEM, Huawei]" w:date="2025-04-15T13:06:00Z">
              <w:r>
                <w:rPr>
                  <w:sz w:val="16"/>
                  <w:szCs w:val="16"/>
                  <w:lang w:eastAsia="zh-CN"/>
                </w:rPr>
                <w:t>19.3.0</w:t>
              </w:r>
            </w:ins>
          </w:p>
        </w:tc>
      </w:tr>
      <w:tr w:rsidR="00116437" w14:paraId="19E2D2FE" w14:textId="77777777" w:rsidTr="00116437">
        <w:trPr>
          <w:ins w:id="258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ins w:id="2588" w:author="Rapporteur [AEM, Huawei]" w:date="2025-04-15T13:06:00Z"/>
                <w:rFonts w:cs="Arial"/>
                <w:sz w:val="16"/>
                <w:szCs w:val="16"/>
              </w:rPr>
            </w:pPr>
            <w:ins w:id="258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ins w:id="2590" w:author="Rapporteur [AEM, Huawei]" w:date="2025-04-15T13:06:00Z"/>
                <w:rFonts w:cs="Arial"/>
                <w:sz w:val="16"/>
                <w:szCs w:val="16"/>
              </w:rPr>
            </w:pPr>
            <w:ins w:id="259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ins w:id="2592" w:author="Rapporteur [AEM, Huawei]" w:date="2025-04-15T13:06:00Z"/>
                <w:rFonts w:cs="Arial"/>
                <w:sz w:val="16"/>
                <w:szCs w:val="16"/>
              </w:rPr>
            </w:pPr>
            <w:ins w:id="259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ins w:id="259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ins w:id="259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ins w:id="259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ins w:id="259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ins w:id="2598" w:author="Rapporteur [AEM, Huawei]" w:date="2025-04-15T13:06:00Z"/>
                <w:sz w:val="16"/>
                <w:szCs w:val="16"/>
                <w:lang w:eastAsia="zh-CN"/>
              </w:rPr>
            </w:pPr>
            <w:ins w:id="2599" w:author="Rapporteur [AEM, Huawei]" w:date="2025-04-15T13:06:00Z">
              <w:r>
                <w:rPr>
                  <w:sz w:val="16"/>
                  <w:szCs w:val="16"/>
                  <w:lang w:eastAsia="zh-CN"/>
                </w:rPr>
                <w:t>19.3.0</w:t>
              </w:r>
            </w:ins>
          </w:p>
        </w:tc>
      </w:tr>
      <w:tr w:rsidR="00116437" w14:paraId="705BFB9F" w14:textId="77777777" w:rsidTr="00116437">
        <w:trPr>
          <w:ins w:id="260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ins w:id="2601" w:author="Rapporteur [AEM, Huawei]" w:date="2025-04-15T13:06:00Z"/>
                <w:rFonts w:cs="Arial"/>
                <w:sz w:val="16"/>
                <w:szCs w:val="16"/>
              </w:rPr>
            </w:pPr>
            <w:ins w:id="260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ins w:id="2603" w:author="Rapporteur [AEM, Huawei]" w:date="2025-04-15T13:06:00Z"/>
                <w:rFonts w:cs="Arial"/>
                <w:sz w:val="16"/>
                <w:szCs w:val="16"/>
              </w:rPr>
            </w:pPr>
            <w:ins w:id="260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ins w:id="2605" w:author="Rapporteur [AEM, Huawei]" w:date="2025-04-15T13:06:00Z"/>
                <w:rFonts w:cs="Arial"/>
                <w:sz w:val="16"/>
                <w:szCs w:val="16"/>
              </w:rPr>
            </w:pPr>
            <w:ins w:id="260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ins w:id="260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ins w:id="260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ins w:id="260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ins w:id="261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ins w:id="2611" w:author="Rapporteur [AEM, Huawei]" w:date="2025-04-15T13:06:00Z"/>
                <w:sz w:val="16"/>
                <w:szCs w:val="16"/>
                <w:lang w:eastAsia="zh-CN"/>
              </w:rPr>
            </w:pPr>
            <w:ins w:id="2612" w:author="Rapporteur [AEM, Huawei]" w:date="2025-04-15T13:06:00Z">
              <w:r>
                <w:rPr>
                  <w:sz w:val="16"/>
                  <w:szCs w:val="16"/>
                  <w:lang w:eastAsia="zh-CN"/>
                </w:rPr>
                <w:t>19.3.0</w:t>
              </w:r>
            </w:ins>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17" w:author="Rapporteur [AEM, Huawei]" w:date="2025-02-27T17:20:00Z" w:initials="AEM">
    <w:p w14:paraId="00201E26" w14:textId="6F6F714C" w:rsidR="00CF3B76" w:rsidRDefault="00CF3B76">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F83A" w14:textId="77777777" w:rsidR="00FD5E6B" w:rsidRDefault="00FD5E6B">
      <w:r>
        <w:separator/>
      </w:r>
    </w:p>
  </w:endnote>
  <w:endnote w:type="continuationSeparator" w:id="0">
    <w:p w14:paraId="19459108" w14:textId="77777777" w:rsidR="00FD5E6B" w:rsidRDefault="00FD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CF3B76" w:rsidRDefault="00CF3B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96A07" w14:textId="77777777" w:rsidR="00FD5E6B" w:rsidRDefault="00FD5E6B">
      <w:r>
        <w:separator/>
      </w:r>
    </w:p>
  </w:footnote>
  <w:footnote w:type="continuationSeparator" w:id="0">
    <w:p w14:paraId="5A64EEFB" w14:textId="77777777" w:rsidR="00FD5E6B" w:rsidRDefault="00FD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CF3B76" w:rsidRDefault="00CF3B7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CF3B76" w:rsidRDefault="00CF3B7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CF3B76" w:rsidRDefault="00CF3B7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CF3B76" w:rsidRPr="000A08C0" w:rsidRDefault="00CF3B7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1568">
    <w15:presenceInfo w15:providerId="None" w15:userId="CR#1568"/>
  </w15:person>
  <w15:person w15:author="CR#1567">
    <w15:presenceInfo w15:providerId="None" w15:userId="CR#1567"/>
  </w15:person>
  <w15:person w15:author="CR#1573">
    <w15:presenceInfo w15:providerId="None" w15:userId="CR#1573"/>
  </w15:person>
  <w15:person w15:author="CR#1577">
    <w15:presenceInfo w15:providerId="None" w15:userId="CR#1577"/>
  </w15:person>
  <w15:person w15:author="CR#1584">
    <w15:presenceInfo w15:providerId="None" w15:userId="CR#1584"/>
  </w15:person>
  <w15:person w15:author="CR#1556">
    <w15:presenceInfo w15:providerId="None" w15:userId="CR#1556"/>
  </w15:person>
  <w15:person w15:author="CR#1559">
    <w15:presenceInfo w15:providerId="None" w15:userId="CR#1559"/>
  </w15:person>
  <w15:person w15:author="CR#1571">
    <w15:presenceInfo w15:providerId="None" w15:userId="CR#1571"/>
  </w15:person>
  <w15:person w15:author="CR#1554">
    <w15:presenceInfo w15:providerId="None" w15:userId="CR#1554"/>
  </w15:person>
  <w15:person w15:author="CR#1555">
    <w15:presenceInfo w15:providerId="None" w15:userId="CR#1555"/>
  </w15:person>
  <w15:person w15:author="CR#1585">
    <w15:presenceInfo w15:providerId="None" w15:userId="CR#1585"/>
  </w15:person>
  <w15:person w15:author="CR#1543">
    <w15:presenceInfo w15:providerId="None" w15:userId="CR#1543"/>
  </w15:person>
  <w15:person w15:author="CR#1550">
    <w15:presenceInfo w15:providerId="None" w15:userId="CR#1550"/>
  </w15:person>
  <w15:person w15:author="CR#1587">
    <w15:presenceInfo w15:providerId="None" w15:userId="CR#1587"/>
  </w15:person>
  <w15:person w15:author="CR#1546">
    <w15:presenceInfo w15:providerId="None" w15:userId="CR#1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2C3"/>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405A"/>
    <w:rsid w:val="004D47C2"/>
    <w:rsid w:val="004D5EBC"/>
    <w:rsid w:val="004D5F95"/>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6F7961"/>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305"/>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61399"/>
    <w:rsid w:val="00D61CB7"/>
    <w:rsid w:val="00D62D13"/>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10FC"/>
    <w:rsid w:val="00E61A37"/>
    <w:rsid w:val="00E61AC0"/>
    <w:rsid w:val="00E63C86"/>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67047"/>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EF25E-4D78-4E5D-B3DD-1C8FF9B1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126255</Words>
  <Characters>719658</Characters>
  <Application>Microsoft Office Word</Application>
  <DocSecurity>0</DocSecurity>
  <Lines>5997</Lines>
  <Paragraphs>1688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844225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101</cp:revision>
  <cp:lastPrinted>2014-03-14T19:41:00Z</cp:lastPrinted>
  <dcterms:created xsi:type="dcterms:W3CDTF">2025-03-14T05:13:00Z</dcterms:created>
  <dcterms:modified xsi:type="dcterms:W3CDTF">2025-04-15T11:06:00Z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