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74131" w14:textId="3E8CE393" w:rsidR="00AA5070" w:rsidRDefault="00AA5070">
      <w:pPr>
        <w:pStyle w:val="ZA"/>
        <w:framePr w:wrap="notBeside"/>
        <w:rPr>
          <w:rFonts w:eastAsia="Batang"/>
          <w:noProof w:val="0"/>
          <w:lang w:eastAsia="ko-KR"/>
        </w:rPr>
      </w:pPr>
      <w:bookmarkStart w:id="0" w:name="page1"/>
      <w:r>
        <w:rPr>
          <w:noProof w:val="0"/>
          <w:sz w:val="64"/>
        </w:rPr>
        <w:t xml:space="preserve">3GPP TS 29.522 </w:t>
      </w:r>
      <w:r w:rsidR="00115CAE">
        <w:rPr>
          <w:noProof w:val="0"/>
        </w:rPr>
        <w:t>V1</w:t>
      </w:r>
      <w:r w:rsidR="001B7F37">
        <w:rPr>
          <w:noProof w:val="0"/>
        </w:rPr>
        <w:t>9</w:t>
      </w:r>
      <w:r>
        <w:rPr>
          <w:noProof w:val="0"/>
        </w:rPr>
        <w:t>.</w:t>
      </w:r>
      <w:ins w:id="1" w:author="Rapporteur [AEM, Huawei]" w:date="2025-04-12T20:21:00Z">
        <w:r w:rsidR="00531EB3">
          <w:rPr>
            <w:noProof w:val="0"/>
          </w:rPr>
          <w:t>3</w:t>
        </w:r>
      </w:ins>
      <w:del w:id="2" w:author="Rapporteur [AEM, Huawei]" w:date="2025-04-12T20:21:00Z">
        <w:r w:rsidR="008F668D" w:rsidDel="00531EB3">
          <w:rPr>
            <w:noProof w:val="0"/>
          </w:rPr>
          <w:delText>2</w:delText>
        </w:r>
      </w:del>
      <w:r>
        <w:rPr>
          <w:noProof w:val="0"/>
          <w:lang w:eastAsia="ja-JP"/>
        </w:rPr>
        <w:t>.</w:t>
      </w:r>
      <w:r w:rsidR="00B919D8">
        <w:rPr>
          <w:rFonts w:eastAsia="Batang"/>
          <w:noProof w:val="0"/>
          <w:lang w:eastAsia="ko-KR"/>
        </w:rPr>
        <w:t>0</w:t>
      </w:r>
      <w:r>
        <w:rPr>
          <w:noProof w:val="0"/>
        </w:rPr>
        <w:t xml:space="preserve"> </w:t>
      </w:r>
      <w:r>
        <w:rPr>
          <w:noProof w:val="0"/>
          <w:sz w:val="32"/>
        </w:rPr>
        <w:t>(20</w:t>
      </w:r>
      <w:r>
        <w:rPr>
          <w:rFonts w:eastAsia="Batang"/>
          <w:noProof w:val="0"/>
          <w:sz w:val="32"/>
          <w:lang w:eastAsia="ko-KR"/>
        </w:rPr>
        <w:t>2</w:t>
      </w:r>
      <w:r w:rsidR="008F668D">
        <w:rPr>
          <w:rFonts w:eastAsia="Batang"/>
          <w:noProof w:val="0"/>
          <w:sz w:val="32"/>
          <w:lang w:eastAsia="ko-KR"/>
        </w:rPr>
        <w:t>5</w:t>
      </w:r>
      <w:r>
        <w:rPr>
          <w:noProof w:val="0"/>
          <w:sz w:val="32"/>
        </w:rPr>
        <w:t>-</w:t>
      </w:r>
      <w:r w:rsidR="008F668D">
        <w:rPr>
          <w:noProof w:val="0"/>
          <w:sz w:val="32"/>
        </w:rPr>
        <w:t>0</w:t>
      </w:r>
      <w:ins w:id="3" w:author="Rapporteur [AEM, Huawei]" w:date="2025-04-12T20:21:00Z">
        <w:r w:rsidR="00531EB3">
          <w:rPr>
            <w:noProof w:val="0"/>
            <w:sz w:val="32"/>
          </w:rPr>
          <w:t>6</w:t>
        </w:r>
      </w:ins>
      <w:del w:id="4" w:author="Rapporteur [AEM, Huawei]" w:date="2025-04-12T20:21:00Z">
        <w:r w:rsidR="008F668D" w:rsidDel="00531EB3">
          <w:rPr>
            <w:noProof w:val="0"/>
            <w:sz w:val="32"/>
          </w:rPr>
          <w:delText>3</w:delText>
        </w:r>
      </w:del>
      <w:bookmarkStart w:id="5" w:name="_GoBack"/>
      <w:bookmarkEnd w:id="5"/>
      <w:r>
        <w:rPr>
          <w:noProof w:val="0"/>
          <w:sz w:val="32"/>
        </w:rPr>
        <w:t>)</w:t>
      </w:r>
    </w:p>
    <w:p w14:paraId="201CCB93" w14:textId="77777777" w:rsidR="00AA5070" w:rsidRDefault="00AA5070">
      <w:pPr>
        <w:pStyle w:val="ZB"/>
        <w:framePr w:wrap="notBeside"/>
        <w:rPr>
          <w:noProof w:val="0"/>
        </w:rPr>
      </w:pPr>
      <w:r>
        <w:rPr>
          <w:noProof w:val="0"/>
        </w:rPr>
        <w:t>Technical Specification</w:t>
      </w:r>
    </w:p>
    <w:p w14:paraId="0BBA778F" w14:textId="77777777" w:rsidR="00AA5070" w:rsidRDefault="00AA5070">
      <w:pPr>
        <w:pStyle w:val="ZT"/>
        <w:framePr w:wrap="notBeside"/>
      </w:pPr>
      <w:r>
        <w:t>3rd Generation Partnership Project;</w:t>
      </w:r>
    </w:p>
    <w:p w14:paraId="0B89626C" w14:textId="77777777" w:rsidR="00AA5070" w:rsidRDefault="00AA5070">
      <w:pPr>
        <w:pStyle w:val="ZT"/>
        <w:framePr w:wrap="notBeside"/>
      </w:pPr>
      <w:r>
        <w:t xml:space="preserve">Technical Specification Group </w:t>
      </w:r>
      <w:r>
        <w:rPr>
          <w:lang w:eastAsia="ja-JP"/>
        </w:rPr>
        <w:t>Core Network and Terminals</w:t>
      </w:r>
      <w:r>
        <w:t>;</w:t>
      </w:r>
    </w:p>
    <w:p w14:paraId="309188ED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t xml:space="preserve">5G System; </w:t>
      </w:r>
      <w:r>
        <w:rPr>
          <w:bCs/>
          <w:lang w:eastAsia="ja-JP"/>
        </w:rPr>
        <w:t>Network Exposure Function Northbound APIs;</w:t>
      </w:r>
    </w:p>
    <w:p w14:paraId="5A3EAEB5" w14:textId="77777777" w:rsidR="00AA5070" w:rsidRDefault="00AA5070">
      <w:pPr>
        <w:pStyle w:val="ZT"/>
        <w:framePr w:wrap="notBeside"/>
        <w:rPr>
          <w:bCs/>
          <w:lang w:eastAsia="ja-JP"/>
        </w:rPr>
      </w:pPr>
      <w:r>
        <w:rPr>
          <w:bCs/>
          <w:lang w:eastAsia="ja-JP"/>
        </w:rPr>
        <w:t>Stage 3</w:t>
      </w:r>
    </w:p>
    <w:p w14:paraId="31C141F4" w14:textId="3CB3FB20" w:rsidR="00AA5070" w:rsidRDefault="00AA5070">
      <w:pPr>
        <w:pStyle w:val="ZT"/>
        <w:framePr w:wrap="notBeside"/>
        <w:rPr>
          <w:bCs/>
          <w:lang w:eastAsia="ja-JP"/>
        </w:rPr>
      </w:pPr>
      <w:r>
        <w:t>(</w:t>
      </w:r>
      <w:r>
        <w:rPr>
          <w:rStyle w:val="ZGSM"/>
        </w:rPr>
        <w:t>Release 1</w:t>
      </w:r>
      <w:r w:rsidR="001B7F37">
        <w:rPr>
          <w:rStyle w:val="ZGSM"/>
        </w:rPr>
        <w:t>9</w:t>
      </w:r>
      <w:r>
        <w:t>)</w:t>
      </w:r>
    </w:p>
    <w:bookmarkStart w:id="6" w:name="_MON_1684549432"/>
    <w:bookmarkEnd w:id="6"/>
    <w:p w14:paraId="5E0BEC34" w14:textId="35C33DB4" w:rsidR="00AA5070" w:rsidRDefault="00D54939">
      <w:pPr>
        <w:pStyle w:val="ZU"/>
        <w:framePr w:wrap="notBeside"/>
        <w:tabs>
          <w:tab w:val="right" w:pos="10206"/>
        </w:tabs>
        <w:jc w:val="left"/>
      </w:pPr>
      <w:r w:rsidRPr="00D54939">
        <w:rPr>
          <w:i/>
        </w:rPr>
        <w:object w:dxaOrig="2026" w:dyaOrig="1251" w14:anchorId="0F636D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60pt" o:ole="">
            <v:imagedata r:id="rId9" o:title=""/>
          </v:shape>
          <o:OLEObject Type="Embed" ProgID="Word.Picture.8" ShapeID="_x0000_i1025" DrawAspect="Content" ObjectID="_1805997568" r:id="rId10"/>
        </w:object>
      </w:r>
      <w:r w:rsidR="00AA5070">
        <w:rPr>
          <w:color w:val="0000FF"/>
        </w:rPr>
        <w:tab/>
      </w:r>
      <w:r w:rsidR="00420464">
        <w:drawing>
          <wp:inline distT="0" distB="0" distL="0" distR="0" wp14:anchorId="746B2EBE" wp14:editId="49AE10B1">
            <wp:extent cx="1633855" cy="952500"/>
            <wp:effectExtent l="0" t="0" r="0" b="0"/>
            <wp:docPr id="2" name="Picture 2" descr="3GPP-logo_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GPP-logo_we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385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717A6F" w14:textId="77777777" w:rsidR="00AA5070" w:rsidRDefault="00AA5070">
      <w:pPr>
        <w:pStyle w:val="ZU"/>
        <w:framePr w:wrap="notBeside"/>
      </w:pPr>
    </w:p>
    <w:p w14:paraId="3E72AB3F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  <w:r>
        <w:rPr>
          <w:sz w:val="16"/>
        </w:rPr>
        <w:t>The present document has been developed within the 3rd Generation Partnership Project (3GPP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>) and may be further elaborated for the purposes of 3GPP.</w:t>
      </w:r>
      <w:r>
        <w:rPr>
          <w:sz w:val="16"/>
        </w:rPr>
        <w:br/>
        <w:t>The present document has not been subject to any approval process by the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Organizational Partners and shall not be implemented.</w:t>
      </w:r>
      <w:r>
        <w:rPr>
          <w:sz w:val="16"/>
        </w:rPr>
        <w:br/>
        <w:t>This Specification is provided for future development work within 3GPP</w:t>
      </w:r>
      <w:r>
        <w:rPr>
          <w:sz w:val="16"/>
          <w:vertAlign w:val="superscript"/>
        </w:rPr>
        <w:t xml:space="preserve"> </w:t>
      </w:r>
      <w:r>
        <w:rPr>
          <w:sz w:val="16"/>
        </w:rPr>
        <w:t>only. The Organizational Partners accept no liability for any use of this Specification.</w:t>
      </w:r>
      <w:r>
        <w:rPr>
          <w:sz w:val="16"/>
        </w:rPr>
        <w:br/>
        <w:t>Specifications and reports for implementation of the 3GPP</w:t>
      </w:r>
      <w:r>
        <w:rPr>
          <w:sz w:val="16"/>
          <w:vertAlign w:val="superscript"/>
        </w:rPr>
        <w:t xml:space="preserve"> TM</w:t>
      </w:r>
      <w:r>
        <w:rPr>
          <w:sz w:val="16"/>
        </w:rPr>
        <w:t xml:space="preserve"> system should be obtained via the 3GPP Organizational Partners' Publications Offices.</w:t>
      </w:r>
    </w:p>
    <w:bookmarkEnd w:id="0"/>
    <w:p w14:paraId="50206F32" w14:textId="77777777" w:rsidR="00AA5070" w:rsidRDefault="00AA5070">
      <w:pPr>
        <w:pStyle w:val="ZV"/>
        <w:framePr w:w="0" w:h="1636" w:hRule="exact" w:wrap="notBeside" w:y="15121"/>
        <w:rPr>
          <w:noProof w:val="0"/>
        </w:rPr>
      </w:pPr>
    </w:p>
    <w:p w14:paraId="0756ACCE" w14:textId="77777777" w:rsidR="00AA5070" w:rsidRDefault="00AA5070">
      <w:pPr>
        <w:framePr w:h="1636" w:hRule="exact" w:wrap="notBeside" w:vAnchor="page" w:hAnchor="margin" w:y="15121"/>
        <w:rPr>
          <w:sz w:val="16"/>
        </w:rPr>
      </w:pPr>
    </w:p>
    <w:p w14:paraId="233013EF" w14:textId="77777777" w:rsidR="00AA5070" w:rsidRDefault="00AA5070">
      <w:pPr>
        <w:sectPr w:rsidR="00AA507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06797B0A" w14:textId="77777777" w:rsidR="00AA5070" w:rsidRDefault="00AA5070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>
        <w:lastRenderedPageBreak/>
        <w:t>Keywords</w:t>
      </w:r>
    </w:p>
    <w:p w14:paraId="7D71DF7C" w14:textId="77777777" w:rsidR="00AA5070" w:rsidRDefault="00AA5070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</w:p>
    <w:p w14:paraId="14978260" w14:textId="77777777" w:rsidR="00AA5070" w:rsidRDefault="00AA5070">
      <w:bookmarkStart w:id="7" w:name="page2"/>
    </w:p>
    <w:p w14:paraId="137146C3" w14:textId="77777777" w:rsidR="00AA5070" w:rsidRDefault="00AA5070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3GPP</w:t>
      </w:r>
    </w:p>
    <w:p w14:paraId="7BB46EE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>
        <w:t>Postal address</w:t>
      </w:r>
    </w:p>
    <w:p w14:paraId="54102388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0A30037B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3GPP support office address</w:t>
      </w:r>
    </w:p>
    <w:p w14:paraId="6F024ED0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650 Route des Lucioles - Sophia Antipolis</w:t>
      </w:r>
    </w:p>
    <w:p w14:paraId="46966631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>
        <w:rPr>
          <w:rFonts w:ascii="Arial" w:hAnsi="Arial"/>
          <w:sz w:val="18"/>
          <w:lang w:val="fr-FR"/>
        </w:rPr>
        <w:t>Valbonne - FRANCE</w:t>
      </w:r>
    </w:p>
    <w:p w14:paraId="12DB3D8B" w14:textId="77777777" w:rsidR="00AA5070" w:rsidRDefault="00AA5070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Tel.: +33 4 92 94 42 00 Fax: +33 4 93 65 47 16</w:t>
      </w:r>
    </w:p>
    <w:p w14:paraId="7FD4CBDE" w14:textId="77777777" w:rsidR="00AA5070" w:rsidRDefault="00AA5070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>
        <w:t>Internet</w:t>
      </w:r>
    </w:p>
    <w:p w14:paraId="219E03B4" w14:textId="77777777" w:rsidR="00AA5070" w:rsidRDefault="00AA5070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>
        <w:rPr>
          <w:rFonts w:ascii="Arial" w:hAnsi="Arial"/>
          <w:sz w:val="18"/>
        </w:rPr>
        <w:t>http://www.3gpp.org</w:t>
      </w:r>
    </w:p>
    <w:p w14:paraId="4600D433" w14:textId="77777777" w:rsidR="00AA5070" w:rsidRDefault="00AA5070"/>
    <w:p w14:paraId="28D99121" w14:textId="77777777" w:rsidR="00AA5070" w:rsidRDefault="00AA5070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Copyright Notification</w:t>
      </w:r>
    </w:p>
    <w:p w14:paraId="3DA16858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  <w:r>
        <w:t>No part may be reproduced except as authorized by written permission.</w:t>
      </w:r>
      <w:r>
        <w:br/>
        <w:t>The copyright and the foregoing restriction extend to reproduction in all media.</w:t>
      </w:r>
    </w:p>
    <w:p w14:paraId="742CCB23" w14:textId="77777777" w:rsidR="00AA5070" w:rsidRDefault="00AA5070">
      <w:pPr>
        <w:pStyle w:val="FP"/>
        <w:framePr w:h="3057" w:hRule="exact" w:wrap="notBeside" w:vAnchor="page" w:hAnchor="margin" w:y="12605"/>
        <w:jc w:val="center"/>
      </w:pPr>
    </w:p>
    <w:p w14:paraId="7579EF61" w14:textId="48E0260B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© 202</w:t>
      </w:r>
      <w:r w:rsidR="008F668D">
        <w:rPr>
          <w:sz w:val="18"/>
        </w:rPr>
        <w:t>5</w:t>
      </w:r>
      <w:r>
        <w:rPr>
          <w:sz w:val="18"/>
        </w:rPr>
        <w:t>, 3GPP Organizational Partners (ARIB, ATIS, CCSA, ETSI, TSDSI, TTA, TTC).</w:t>
      </w:r>
      <w:bookmarkStart w:id="8" w:name="copyrightaddon"/>
      <w:bookmarkEnd w:id="8"/>
    </w:p>
    <w:p w14:paraId="61E14B35" w14:textId="77777777" w:rsidR="00AA5070" w:rsidRDefault="00AA5070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>
        <w:rPr>
          <w:sz w:val="18"/>
        </w:rPr>
        <w:t>All rights reserved.</w:t>
      </w:r>
    </w:p>
    <w:p w14:paraId="1B0F0A8C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</w:p>
    <w:p w14:paraId="2B144B9E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UMTS™ is a Trade Mark of ETSI registered for the benefit of its members</w:t>
      </w:r>
    </w:p>
    <w:p w14:paraId="44A5AD10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3GPP™ is a Trade Mark of ETSI registered for the benefit of its Members and of the 3GPP Organizational Partners</w:t>
      </w:r>
      <w:r>
        <w:rPr>
          <w:sz w:val="18"/>
        </w:rPr>
        <w:br/>
        <w:t>LTE™ is a Trade Mark of ETSI registered for the benefit of its Members and of the 3GPP Organizational Partners</w:t>
      </w:r>
    </w:p>
    <w:p w14:paraId="22ED0F4A" w14:textId="77777777" w:rsidR="00AA5070" w:rsidRDefault="00AA5070">
      <w:pPr>
        <w:pStyle w:val="FP"/>
        <w:framePr w:h="3057" w:hRule="exact" w:wrap="notBeside" w:vAnchor="page" w:hAnchor="margin" w:y="12605"/>
        <w:rPr>
          <w:sz w:val="18"/>
        </w:rPr>
      </w:pPr>
      <w:r>
        <w:rPr>
          <w:sz w:val="18"/>
        </w:rPr>
        <w:t>GSM® and the GSM logo are registered and owned by the GSM Association</w:t>
      </w:r>
    </w:p>
    <w:bookmarkEnd w:id="7"/>
    <w:p w14:paraId="7B704081" w14:textId="77777777" w:rsidR="00AA5070" w:rsidRPr="00EC71C4" w:rsidRDefault="00AA5070" w:rsidP="006649D8">
      <w:pPr>
        <w:pStyle w:val="TT"/>
        <w:rPr>
          <w:lang w:val="en-US"/>
        </w:rPr>
      </w:pPr>
      <w:r w:rsidRPr="00EC71C4">
        <w:rPr>
          <w:lang w:val="en-US"/>
        </w:rPr>
        <w:br w:type="page"/>
      </w:r>
      <w:bookmarkStart w:id="9" w:name="_Toc28013300"/>
      <w:bookmarkStart w:id="10" w:name="_Toc36040055"/>
      <w:bookmarkStart w:id="11" w:name="_Toc44692668"/>
      <w:bookmarkStart w:id="12" w:name="_Toc45134129"/>
      <w:bookmarkStart w:id="13" w:name="_Toc49607193"/>
      <w:bookmarkStart w:id="14" w:name="_Toc51763165"/>
      <w:bookmarkStart w:id="15" w:name="_Toc58850060"/>
      <w:bookmarkStart w:id="16" w:name="_Toc59018440"/>
      <w:bookmarkStart w:id="17" w:name="_Toc68169446"/>
      <w:r w:rsidRPr="00EC71C4">
        <w:rPr>
          <w:lang w:val="en-US"/>
        </w:rPr>
        <w:lastRenderedPageBreak/>
        <w:t>Contents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bookmarkStart w:id="18" w:name="MCCQCTEMPBM_00000182"/>
    <w:p w14:paraId="52263006" w14:textId="77777777" w:rsidR="001576A3" w:rsidRDefault="00195817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fldChar w:fldCharType="begin" w:fldLock="1"/>
      </w:r>
      <w:r w:rsidRPr="00EC71C4">
        <w:rPr>
          <w:lang w:val="en-US"/>
        </w:rPr>
        <w:instrText xml:space="preserve"> TOC \o "1-9" </w:instrText>
      </w:r>
      <w:r>
        <w:fldChar w:fldCharType="separate"/>
      </w:r>
      <w:r w:rsidR="001576A3" w:rsidRPr="00EC2F53">
        <w:rPr>
          <w:noProof/>
          <w:lang w:val="en-US"/>
        </w:rPr>
        <w:t>Foreword</w:t>
      </w:r>
      <w:r w:rsidR="001576A3">
        <w:rPr>
          <w:noProof/>
        </w:rPr>
        <w:tab/>
        <w:t>39</w:t>
      </w:r>
    </w:p>
    <w:p w14:paraId="1E0D305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40</w:t>
      </w:r>
    </w:p>
    <w:p w14:paraId="7B0380F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40</w:t>
      </w:r>
    </w:p>
    <w:p w14:paraId="5077995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 and abbreviations</w:t>
      </w:r>
      <w:r>
        <w:rPr>
          <w:noProof/>
        </w:rPr>
        <w:tab/>
        <w:t>43</w:t>
      </w:r>
    </w:p>
    <w:p w14:paraId="1743549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43</w:t>
      </w:r>
    </w:p>
    <w:p w14:paraId="0D10C32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43</w:t>
      </w:r>
    </w:p>
    <w:p w14:paraId="571A8B2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44</w:t>
      </w:r>
    </w:p>
    <w:p w14:paraId="305919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</w:t>
      </w:r>
    </w:p>
    <w:p w14:paraId="653633E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Reference model</w:t>
      </w:r>
      <w:r>
        <w:rPr>
          <w:noProof/>
        </w:rPr>
        <w:tab/>
        <w:t>47</w:t>
      </w:r>
    </w:p>
    <w:p w14:paraId="6B7109A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Functional elements</w:t>
      </w:r>
      <w:r>
        <w:rPr>
          <w:noProof/>
        </w:rPr>
        <w:tab/>
        <w:t>48</w:t>
      </w:r>
    </w:p>
    <w:p w14:paraId="6A8CB1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NEF</w:t>
      </w:r>
      <w:r>
        <w:rPr>
          <w:noProof/>
        </w:rPr>
        <w:tab/>
        <w:t>48</w:t>
      </w:r>
    </w:p>
    <w:p w14:paraId="3275CC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</w:t>
      </w:r>
      <w:r>
        <w:rPr>
          <w:noProof/>
        </w:rPr>
        <w:tab/>
        <w:t>48</w:t>
      </w:r>
    </w:p>
    <w:p w14:paraId="6C42DE0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over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Interface</w:t>
      </w:r>
      <w:r>
        <w:rPr>
          <w:noProof/>
        </w:rPr>
        <w:tab/>
        <w:t>48</w:t>
      </w:r>
    </w:p>
    <w:p w14:paraId="5C4BEAF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</w:t>
      </w:r>
    </w:p>
    <w:p w14:paraId="6782B3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Monitoring</w:t>
      </w:r>
      <w:r>
        <w:rPr>
          <w:noProof/>
        </w:rPr>
        <w:tab/>
        <w:t>48</w:t>
      </w:r>
    </w:p>
    <w:p w14:paraId="1C3D07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Device Triggering</w:t>
      </w:r>
      <w:r>
        <w:rPr>
          <w:noProof/>
        </w:rPr>
        <w:tab/>
        <w:t>58</w:t>
      </w:r>
    </w:p>
    <w:p w14:paraId="6C4A1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resource management of Background Data Transfer</w:t>
      </w:r>
      <w:r>
        <w:rPr>
          <w:noProof/>
        </w:rPr>
        <w:tab/>
        <w:t>58</w:t>
      </w:r>
    </w:p>
    <w:p w14:paraId="728688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CP Parameters Provisioning</w:t>
      </w:r>
      <w:r>
        <w:rPr>
          <w:noProof/>
        </w:rPr>
        <w:tab/>
        <w:t>59</w:t>
      </w:r>
    </w:p>
    <w:p w14:paraId="2E1FC6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PFD Management</w:t>
      </w:r>
      <w:r>
        <w:rPr>
          <w:noProof/>
        </w:rPr>
        <w:tab/>
        <w:t>60</w:t>
      </w:r>
    </w:p>
    <w:p w14:paraId="141993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Traffic Influence</w:t>
      </w:r>
      <w:r>
        <w:rPr>
          <w:noProof/>
        </w:rPr>
        <w:tab/>
        <w:t>61</w:t>
      </w:r>
    </w:p>
    <w:p w14:paraId="344966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</w:t>
      </w:r>
    </w:p>
    <w:p w14:paraId="7EFCEC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identified by UE address</w:t>
      </w:r>
      <w:r>
        <w:rPr>
          <w:noProof/>
        </w:rPr>
        <w:tab/>
        <w:t>62</w:t>
      </w:r>
    </w:p>
    <w:p w14:paraId="48137D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request not identified by UE address</w:t>
      </w:r>
      <w:r>
        <w:rPr>
          <w:noProof/>
        </w:rPr>
        <w:tab/>
        <w:t>62</w:t>
      </w:r>
    </w:p>
    <w:p w14:paraId="2EB82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Event Notifications</w:t>
      </w:r>
      <w:r>
        <w:rPr>
          <w:noProof/>
        </w:rPr>
        <w:tab/>
        <w:t>63</w:t>
      </w:r>
    </w:p>
    <w:p w14:paraId="69CEA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UP path management event notification</w:t>
      </w:r>
      <w:r>
        <w:rPr>
          <w:noProof/>
        </w:rPr>
        <w:tab/>
        <w:t>63</w:t>
      </w:r>
    </w:p>
    <w:p w14:paraId="3869A8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Traffic routing requirements enforcement outcome event notification</w:t>
      </w:r>
      <w:r>
        <w:rPr>
          <w:noProof/>
        </w:rPr>
        <w:tab/>
        <w:t>64</w:t>
      </w:r>
    </w:p>
    <w:p w14:paraId="487592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Processing AF requests to influence traffic routing for HR-SBO session</w:t>
      </w:r>
      <w:r>
        <w:rPr>
          <w:noProof/>
        </w:rPr>
        <w:tab/>
        <w:t>64</w:t>
      </w:r>
    </w:p>
    <w:p w14:paraId="6187FC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Handling of payload headers event notification</w:t>
      </w:r>
      <w:r>
        <w:rPr>
          <w:noProof/>
        </w:rPr>
        <w:tab/>
        <w:t>65</w:t>
      </w:r>
    </w:p>
    <w:p w14:paraId="38F9AF5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changing the chargeable party at session set up or during the session</w:t>
      </w:r>
      <w:r>
        <w:rPr>
          <w:noProof/>
        </w:rPr>
        <w:tab/>
        <w:t>65</w:t>
      </w:r>
    </w:p>
    <w:p w14:paraId="5DC894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required QoS</w:t>
      </w:r>
      <w:r>
        <w:rPr>
          <w:noProof/>
        </w:rPr>
        <w:tab/>
        <w:t>66</w:t>
      </w:r>
    </w:p>
    <w:p w14:paraId="72ECD1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023256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setting up an AF session with required QoS for target UE identified by UE address or for target list of UEs identified by list of UE addresses</w:t>
      </w:r>
      <w:r>
        <w:rPr>
          <w:noProof/>
        </w:rPr>
        <w:tab/>
        <w:t>66</w:t>
      </w:r>
    </w:p>
    <w:p w14:paraId="603B4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</w:t>
      </w:r>
    </w:p>
    <w:p w14:paraId="5DF6948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QoS handling and QoS monitoring for list of UEs</w:t>
      </w:r>
      <w:r>
        <w:rPr>
          <w:noProof/>
        </w:rPr>
        <w:tab/>
        <w:t>67</w:t>
      </w:r>
    </w:p>
    <w:p w14:paraId="57ABDA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Subscriptions to QoS handling and QoS Monitoring</w:t>
      </w:r>
      <w:r>
        <w:rPr>
          <w:noProof/>
        </w:rPr>
        <w:tab/>
        <w:t>68</w:t>
      </w:r>
    </w:p>
    <w:p w14:paraId="76DEBF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TSCAI input Information and QoS related data</w:t>
      </w:r>
      <w:r>
        <w:rPr>
          <w:noProof/>
        </w:rPr>
        <w:tab/>
        <w:t>72</w:t>
      </w:r>
    </w:p>
    <w:p w14:paraId="5A5FBD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access type change and plmn change</w:t>
      </w:r>
      <w:r>
        <w:rPr>
          <w:noProof/>
        </w:rPr>
        <w:tab/>
        <w:t>73</w:t>
      </w:r>
    </w:p>
    <w:p w14:paraId="260726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ToS traffic class</w:t>
      </w:r>
      <w:r>
        <w:rPr>
          <w:noProof/>
        </w:rPr>
        <w:tab/>
        <w:t>74</w:t>
      </w:r>
    </w:p>
    <w:p w14:paraId="7B6E85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multi-modal services</w:t>
      </w:r>
      <w:r>
        <w:rPr>
          <w:noProof/>
        </w:rPr>
        <w:tab/>
        <w:t>74</w:t>
      </w:r>
    </w:p>
    <w:p w14:paraId="5A0D33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R</w:t>
      </w:r>
      <w:r w:rsidRPr="00EC2F53">
        <w:rPr>
          <w:noProof/>
          <w:lang w:val="en-US" w:eastAsia="zh-CN"/>
        </w:rPr>
        <w:t>ound-</w:t>
      </w:r>
      <w:r>
        <w:rPr>
          <w:noProof/>
        </w:rPr>
        <w:t>T</w:t>
      </w:r>
      <w:r w:rsidRPr="00EC2F53">
        <w:rPr>
          <w:noProof/>
          <w:lang w:val="en-US" w:eastAsia="zh-CN"/>
        </w:rPr>
        <w:t>rip latency requirements</w:t>
      </w:r>
      <w:r>
        <w:rPr>
          <w:noProof/>
        </w:rPr>
        <w:tab/>
        <w:t>75</w:t>
      </w:r>
    </w:p>
    <w:p w14:paraId="476B29C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report of L4S support information</w:t>
      </w:r>
      <w:r>
        <w:rPr>
          <w:noProof/>
        </w:rPr>
        <w:tab/>
        <w:t>76</w:t>
      </w:r>
    </w:p>
    <w:p w14:paraId="752F4E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Provisioning of </w:t>
      </w:r>
      <w:r w:rsidRPr="00EC2F53">
        <w:rPr>
          <w:noProof/>
          <w:lang w:val="en-US" w:eastAsia="zh-CN"/>
        </w:rPr>
        <w:t>PDU Set</w:t>
      </w:r>
      <w:r>
        <w:rPr>
          <w:noProof/>
        </w:rPr>
        <w:t xml:space="preserve"> handling</w:t>
      </w:r>
      <w:r>
        <w:rPr>
          <w:noProof/>
        </w:rPr>
        <w:tab/>
        <w:t>76</w:t>
      </w:r>
    </w:p>
    <w:p w14:paraId="32F3AF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traffic information for UE power saving management</w:t>
      </w:r>
      <w:r>
        <w:rPr>
          <w:noProof/>
        </w:rPr>
        <w:tab/>
        <w:t>76</w:t>
      </w:r>
    </w:p>
    <w:p w14:paraId="499E57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QoS timing information</w:t>
      </w:r>
      <w:r>
        <w:rPr>
          <w:noProof/>
        </w:rPr>
        <w:tab/>
        <w:t>76</w:t>
      </w:r>
    </w:p>
    <w:p w14:paraId="5A9712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Dynamic ChangingTraffic Characteristics</w:t>
      </w:r>
      <w:r>
        <w:rPr>
          <w:noProof/>
        </w:rPr>
        <w:tab/>
        <w:t>77</w:t>
      </w:r>
    </w:p>
    <w:p w14:paraId="70B6DD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Provisioning of the Multiplexed Media Information</w:t>
      </w:r>
      <w:r>
        <w:rPr>
          <w:noProof/>
        </w:rPr>
        <w:tab/>
        <w:t>77</w:t>
      </w:r>
    </w:p>
    <w:p w14:paraId="32499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4.4.9.2.14 Provisioning of Media Related Information deliver</w:t>
      </w:r>
      <w:r>
        <w:rPr>
          <w:noProof/>
        </w:rPr>
        <w:tab/>
        <w:t>77</w:t>
      </w:r>
    </w:p>
    <w:p w14:paraId="4CE6F3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 to the Rate Limitation information reporting</w:t>
      </w:r>
      <w:r>
        <w:rPr>
          <w:noProof/>
        </w:rPr>
        <w:tab/>
        <w:t>77</w:t>
      </w:r>
    </w:p>
    <w:p w14:paraId="530BD4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requested QoS for a target UE or group of UE(s) not identified by UE address(es)</w:t>
      </w:r>
      <w:r>
        <w:rPr>
          <w:noProof/>
        </w:rPr>
        <w:tab/>
        <w:t>77</w:t>
      </w:r>
    </w:p>
    <w:p w14:paraId="07DD38D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MSISDN-less Mobile Originated SMS</w:t>
      </w:r>
      <w:r>
        <w:rPr>
          <w:noProof/>
        </w:rPr>
        <w:tab/>
        <w:t>78</w:t>
      </w:r>
    </w:p>
    <w:p w14:paraId="4CDB3F6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Configuration Parameters Provisioning</w:t>
      </w:r>
      <w:r>
        <w:rPr>
          <w:noProof/>
        </w:rPr>
        <w:tab/>
        <w:t>78</w:t>
      </w:r>
    </w:p>
    <w:p w14:paraId="121CAA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Non-IP data delivery</w:t>
      </w:r>
      <w:r>
        <w:rPr>
          <w:noProof/>
        </w:rPr>
        <w:tab/>
        <w:t>79</w:t>
      </w:r>
    </w:p>
    <w:p w14:paraId="70B7D8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79</w:t>
      </w:r>
    </w:p>
    <w:p w14:paraId="57F4EF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NEF</w:t>
      </w:r>
      <w:r>
        <w:rPr>
          <w:noProof/>
        </w:rPr>
        <w:tab/>
        <w:t>79</w:t>
      </w:r>
    </w:p>
    <w:p w14:paraId="6A81FD9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lastRenderedPageBreak/>
        <w:t>4.4.12.3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 configuration triggered by the AF and NIDD delivery</w:t>
      </w:r>
      <w:r>
        <w:rPr>
          <w:noProof/>
        </w:rPr>
        <w:tab/>
        <w:t>80</w:t>
      </w:r>
    </w:p>
    <w:p w14:paraId="17EB3A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</w:t>
      </w:r>
      <w:r>
        <w:rPr>
          <w:noProof/>
          <w:lang w:eastAsia="zh-CN"/>
        </w:rPr>
        <w:t>4</w:t>
      </w:r>
      <w:r>
        <w:rPr>
          <w:noProof/>
        </w:rPr>
        <w:t>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Procedures for RACS </w:t>
      </w:r>
      <w:r>
        <w:rPr>
          <w:noProof/>
        </w:rPr>
        <w:t>Parameter Provisioning</w:t>
      </w:r>
      <w:r>
        <w:rPr>
          <w:noProof/>
        </w:rPr>
        <w:tab/>
        <w:t>80</w:t>
      </w:r>
    </w:p>
    <w:p w14:paraId="362AE2D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analytics information exposure</w:t>
      </w:r>
      <w:r>
        <w:rPr>
          <w:noProof/>
        </w:rPr>
        <w:tab/>
        <w:t>80</w:t>
      </w:r>
    </w:p>
    <w:p w14:paraId="264C4E6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Subscription/unsubscription to notification of analytics information</w:t>
      </w:r>
      <w:r>
        <w:rPr>
          <w:noProof/>
        </w:rPr>
        <w:tab/>
        <w:t>80</w:t>
      </w:r>
    </w:p>
    <w:p w14:paraId="5867D3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Fetch analytics information</w:t>
      </w:r>
      <w:r>
        <w:rPr>
          <w:noProof/>
        </w:rPr>
        <w:tab/>
        <w:t>82</w:t>
      </w:r>
    </w:p>
    <w:p w14:paraId="221699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5G LAN Parameter Provisioning</w:t>
      </w:r>
      <w:r>
        <w:rPr>
          <w:noProof/>
        </w:rPr>
        <w:tab/>
        <w:t>83</w:t>
      </w:r>
    </w:p>
    <w:p w14:paraId="57FFBF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83</w:t>
      </w:r>
    </w:p>
    <w:p w14:paraId="096BDF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5G LAN parameter provisioning</w:t>
      </w:r>
      <w:r>
        <w:rPr>
          <w:noProof/>
        </w:rPr>
        <w:tab/>
        <w:t>83</w:t>
      </w:r>
    </w:p>
    <w:p w14:paraId="0A5C89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subscription for 5G LAN parameter provisioning</w:t>
      </w:r>
      <w:r>
        <w:rPr>
          <w:noProof/>
        </w:rPr>
        <w:tab/>
        <w:t>83</w:t>
      </w:r>
    </w:p>
    <w:p w14:paraId="1B1B6A2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subscription for 5G LAN parameter provisioning</w:t>
      </w:r>
      <w:r>
        <w:rPr>
          <w:noProof/>
        </w:rPr>
        <w:tab/>
        <w:t>84</w:t>
      </w:r>
    </w:p>
    <w:p w14:paraId="05C410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84</w:t>
      </w:r>
    </w:p>
    <w:p w14:paraId="4DBF3F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applying BDT policy</w:t>
      </w:r>
      <w:r>
        <w:rPr>
          <w:noProof/>
        </w:rPr>
        <w:tab/>
        <w:t>84</w:t>
      </w:r>
    </w:p>
    <w:p w14:paraId="3CF1A00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Enhanced Coverage Restriction Control</w:t>
      </w:r>
      <w:r>
        <w:rPr>
          <w:noProof/>
        </w:rPr>
        <w:tab/>
        <w:t>85</w:t>
      </w:r>
    </w:p>
    <w:p w14:paraId="1C95EF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IPTV Configuration</w:t>
      </w:r>
      <w:r>
        <w:rPr>
          <w:noProof/>
        </w:rPr>
        <w:tab/>
        <w:t>85</w:t>
      </w:r>
    </w:p>
    <w:p w14:paraId="3F227C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service specific parameter provisioning</w:t>
      </w:r>
      <w:r>
        <w:rPr>
          <w:noProof/>
        </w:rPr>
        <w:tab/>
        <w:t>87</w:t>
      </w:r>
    </w:p>
    <w:p w14:paraId="29023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ACS configuration </w:t>
      </w:r>
      <w:r>
        <w:rPr>
          <w:noProof/>
          <w:lang w:eastAsia="zh-CN"/>
        </w:rPr>
        <w:t>parameter provisioning</w:t>
      </w:r>
      <w:r>
        <w:rPr>
          <w:noProof/>
        </w:rPr>
        <w:tab/>
        <w:t>90</w:t>
      </w:r>
    </w:p>
    <w:p w14:paraId="550573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Mobile Originated Location Request</w:t>
      </w:r>
      <w:r>
        <w:rPr>
          <w:noProof/>
        </w:rPr>
        <w:tab/>
        <w:t>91</w:t>
      </w:r>
    </w:p>
    <w:p w14:paraId="4D2E3B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01BB79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Location Update Notification triggered by UE</w:t>
      </w:r>
      <w:r>
        <w:rPr>
          <w:noProof/>
        </w:rPr>
        <w:tab/>
        <w:t>91</w:t>
      </w:r>
    </w:p>
    <w:p w14:paraId="1021E9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AKMA</w:t>
      </w:r>
      <w:r>
        <w:rPr>
          <w:noProof/>
        </w:rPr>
        <w:tab/>
        <w:t>91</w:t>
      </w:r>
    </w:p>
    <w:p w14:paraId="7FFE6A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91</w:t>
      </w:r>
    </w:p>
    <w:p w14:paraId="5E5286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AKMA Application Key Request</w:t>
      </w:r>
      <w:r>
        <w:rPr>
          <w:noProof/>
        </w:rPr>
        <w:tab/>
        <w:t>91</w:t>
      </w:r>
    </w:p>
    <w:p w14:paraId="1F0DC0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92</w:t>
      </w:r>
    </w:p>
    <w:p w14:paraId="6DA883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Time Synchronization Exposure</w:t>
      </w:r>
      <w:r>
        <w:rPr>
          <w:noProof/>
        </w:rPr>
        <w:tab/>
        <w:t>92</w:t>
      </w:r>
    </w:p>
    <w:p w14:paraId="74C8D7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</w:t>
      </w:r>
    </w:p>
    <w:p w14:paraId="58033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Subscription </w:t>
      </w:r>
      <w:r>
        <w:rPr>
          <w:noProof/>
          <w:lang w:eastAsia="zh-CN"/>
        </w:rPr>
        <w:t>and unsubscription</w:t>
      </w:r>
      <w:r>
        <w:rPr>
          <w:noProof/>
        </w:rPr>
        <w:t xml:space="preserve"> to notification of Time Synchronization Capabilites</w:t>
      </w:r>
      <w:r>
        <w:rPr>
          <w:noProof/>
        </w:rPr>
        <w:tab/>
        <w:t>92</w:t>
      </w:r>
    </w:p>
    <w:p w14:paraId="0E6702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Exposure Configuration</w:t>
      </w:r>
      <w:r>
        <w:rPr>
          <w:noProof/>
        </w:rPr>
        <w:tab/>
        <w:t>94</w:t>
      </w:r>
    </w:p>
    <w:p w14:paraId="20DC5D7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Management of 5G access stratum time distribution</w:t>
      </w:r>
      <w:r>
        <w:rPr>
          <w:noProof/>
        </w:rPr>
        <w:tab/>
        <w:t>95</w:t>
      </w:r>
    </w:p>
    <w:p w14:paraId="40FB42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ECS address</w:t>
      </w:r>
      <w:r>
        <w:rPr>
          <w:noProof/>
        </w:rPr>
        <w:t xml:space="preserve"> Provisioning</w:t>
      </w:r>
      <w:r>
        <w:rPr>
          <w:noProof/>
        </w:rPr>
        <w:tab/>
        <w:t>96</w:t>
      </w:r>
    </w:p>
    <w:p w14:paraId="0222BF8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AM Policy Authorization</w:t>
      </w:r>
      <w:r>
        <w:rPr>
          <w:noProof/>
        </w:rPr>
        <w:tab/>
        <w:t>97</w:t>
      </w:r>
    </w:p>
    <w:p w14:paraId="0A1B46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97</w:t>
      </w:r>
    </w:p>
    <w:p w14:paraId="536246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Application AM Context</w:t>
      </w:r>
      <w:r>
        <w:rPr>
          <w:noProof/>
        </w:rPr>
        <w:tab/>
        <w:t>97</w:t>
      </w:r>
    </w:p>
    <w:p w14:paraId="7C3BC5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Application AM Context</w:t>
      </w:r>
      <w:r>
        <w:rPr>
          <w:noProof/>
        </w:rPr>
        <w:tab/>
        <w:t>98</w:t>
      </w:r>
    </w:p>
    <w:p w14:paraId="1C090D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Application AM Context</w:t>
      </w:r>
      <w:r>
        <w:rPr>
          <w:noProof/>
        </w:rPr>
        <w:tab/>
        <w:t>98</w:t>
      </w:r>
    </w:p>
    <w:p w14:paraId="22601D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Create or modify subscription to notification of AM policy event</w:t>
      </w:r>
      <w:r>
        <w:rPr>
          <w:noProof/>
        </w:rPr>
        <w:tab/>
        <w:t>98</w:t>
      </w:r>
    </w:p>
    <w:p w14:paraId="5C61C9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Unsubscription to notification of AM policy event</w:t>
      </w:r>
      <w:r>
        <w:rPr>
          <w:noProof/>
        </w:rPr>
        <w:tab/>
        <w:t>99</w:t>
      </w:r>
    </w:p>
    <w:p w14:paraId="2E8D7DD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AM policy event</w:t>
      </w:r>
      <w:r>
        <w:rPr>
          <w:noProof/>
        </w:rPr>
        <w:tab/>
        <w:t>99</w:t>
      </w:r>
    </w:p>
    <w:p w14:paraId="05227A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AF triggered Access and Mobility Influence</w:t>
      </w:r>
      <w:r>
        <w:rPr>
          <w:noProof/>
        </w:rPr>
        <w:tab/>
        <w:t>99</w:t>
      </w:r>
    </w:p>
    <w:p w14:paraId="16C34E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99</w:t>
      </w:r>
    </w:p>
    <w:p w14:paraId="5DA5A7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99</w:t>
      </w:r>
    </w:p>
    <w:p w14:paraId="372855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Modifiy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2176AB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Delete the </w:t>
      </w:r>
      <w:r w:rsidRPr="00EC2F53">
        <w:rPr>
          <w:rFonts w:cs="Arial"/>
          <w:noProof/>
          <w:lang w:eastAsia="zh-CN"/>
        </w:rPr>
        <w:t xml:space="preserve">AM Influence </w:t>
      </w:r>
      <w:r>
        <w:rPr>
          <w:noProof/>
          <w:lang w:eastAsia="zh-CN"/>
        </w:rPr>
        <w:t>Subscription</w:t>
      </w:r>
      <w:r>
        <w:rPr>
          <w:noProof/>
        </w:rPr>
        <w:tab/>
        <w:t>100</w:t>
      </w:r>
    </w:p>
    <w:p w14:paraId="60ADF8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4.4.27.5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Notification</w:t>
      </w:r>
      <w:r>
        <w:rPr>
          <w:noProof/>
        </w:rPr>
        <w:t xml:space="preserve"> of </w:t>
      </w:r>
      <w:r>
        <w:rPr>
          <w:noProof/>
          <w:lang w:eastAsia="zh-CN"/>
        </w:rPr>
        <w:t>AM influence</w:t>
      </w:r>
      <w:r>
        <w:rPr>
          <w:noProof/>
        </w:rPr>
        <w:t xml:space="preserve"> events</w:t>
      </w:r>
      <w:r>
        <w:rPr>
          <w:noProof/>
        </w:rPr>
        <w:tab/>
        <w:t>100</w:t>
      </w:r>
    </w:p>
    <w:p w14:paraId="0D32F8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Northbound EAS Deployment </w:t>
      </w:r>
      <w:r>
        <w:rPr>
          <w:noProof/>
          <w:lang w:eastAsia="zh-CN"/>
        </w:rPr>
        <w:t>I</w:t>
      </w:r>
      <w:r>
        <w:rPr>
          <w:noProof/>
        </w:rPr>
        <w:t>nformation management</w:t>
      </w:r>
      <w:r>
        <w:rPr>
          <w:noProof/>
        </w:rPr>
        <w:tab/>
        <w:t>101</w:t>
      </w:r>
    </w:p>
    <w:p w14:paraId="777D01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101</w:t>
      </w:r>
    </w:p>
    <w:p w14:paraId="11C127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Individual EAS Deployment information resource</w:t>
      </w:r>
      <w:r>
        <w:rPr>
          <w:noProof/>
        </w:rPr>
        <w:tab/>
        <w:t>101</w:t>
      </w:r>
    </w:p>
    <w:p w14:paraId="3A0286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individual EAS Deployment Information resource</w:t>
      </w:r>
      <w:r>
        <w:rPr>
          <w:noProof/>
        </w:rPr>
        <w:tab/>
        <w:t>102</w:t>
      </w:r>
    </w:p>
    <w:p w14:paraId="0DF31DC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EAS Deployment Information resource</w:t>
      </w:r>
      <w:r>
        <w:rPr>
          <w:noProof/>
        </w:rPr>
        <w:tab/>
        <w:t>102</w:t>
      </w:r>
    </w:p>
    <w:p w14:paraId="42CA7F5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4.4.28.5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EAS Deplyoment Information based on given criteria</w:t>
      </w:r>
      <w:r>
        <w:rPr>
          <w:noProof/>
        </w:rPr>
        <w:tab/>
        <w:t>102</w:t>
      </w:r>
    </w:p>
    <w:p w14:paraId="6D82EAF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Management</w:t>
      </w:r>
      <w:r>
        <w:rPr>
          <w:noProof/>
        </w:rPr>
        <w:tab/>
        <w:t>103</w:t>
      </w:r>
    </w:p>
    <w:p w14:paraId="527D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41C6F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</w:t>
      </w:r>
      <w:r>
        <w:rPr>
          <w:noProof/>
          <w:lang w:eastAsia="zh-CN"/>
        </w:rPr>
        <w:t>TMGI management</w:t>
      </w:r>
      <w:r>
        <w:rPr>
          <w:noProof/>
        </w:rPr>
        <w:tab/>
        <w:t>103</w:t>
      </w:r>
    </w:p>
    <w:p w14:paraId="0A0E1C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</w:t>
      </w:r>
    </w:p>
    <w:p w14:paraId="5A6D44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allocation or MBS TMGI(s) expiry time refresh</w:t>
      </w:r>
      <w:r>
        <w:rPr>
          <w:noProof/>
        </w:rPr>
        <w:tab/>
        <w:t>103</w:t>
      </w:r>
    </w:p>
    <w:p w14:paraId="2CF341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deallocation</w:t>
      </w:r>
      <w:r>
        <w:rPr>
          <w:noProof/>
        </w:rPr>
        <w:tab/>
        <w:t>104</w:t>
      </w:r>
    </w:p>
    <w:p w14:paraId="0B2B9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TMGI(s) timer expiry notification</w:t>
      </w:r>
      <w:r>
        <w:rPr>
          <w:noProof/>
        </w:rPr>
        <w:tab/>
        <w:t>104</w:t>
      </w:r>
    </w:p>
    <w:p w14:paraId="2283CD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session management</w:t>
      </w:r>
      <w:r>
        <w:rPr>
          <w:noProof/>
        </w:rPr>
        <w:tab/>
        <w:t>105</w:t>
      </w:r>
    </w:p>
    <w:p w14:paraId="3571F5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105</w:t>
      </w:r>
    </w:p>
    <w:p w14:paraId="6FD43C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creation</w:t>
      </w:r>
      <w:r>
        <w:rPr>
          <w:noProof/>
        </w:rPr>
        <w:tab/>
        <w:t>105</w:t>
      </w:r>
    </w:p>
    <w:p w14:paraId="3C2CC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update</w:t>
      </w:r>
      <w:r>
        <w:rPr>
          <w:noProof/>
        </w:rPr>
        <w:tab/>
        <w:t>107</w:t>
      </w:r>
    </w:p>
    <w:p w14:paraId="1C947D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deletion</w:t>
      </w:r>
      <w:r>
        <w:rPr>
          <w:noProof/>
        </w:rPr>
        <w:tab/>
        <w:t>108</w:t>
      </w:r>
    </w:p>
    <w:p w14:paraId="079211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subscription</w:t>
      </w:r>
      <w:r>
        <w:rPr>
          <w:noProof/>
        </w:rPr>
        <w:tab/>
        <w:t>108</w:t>
      </w:r>
    </w:p>
    <w:p w14:paraId="09A49E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unsubscription</w:t>
      </w:r>
      <w:r>
        <w:rPr>
          <w:noProof/>
        </w:rPr>
        <w:tab/>
        <w:t>109</w:t>
      </w:r>
    </w:p>
    <w:p w14:paraId="0B6537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session status notification</w:t>
      </w:r>
      <w:r>
        <w:rPr>
          <w:noProof/>
        </w:rPr>
        <w:tab/>
        <w:t>109</w:t>
      </w:r>
    </w:p>
    <w:p w14:paraId="4521A7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Parameters Provisioning</w:t>
      </w:r>
      <w:r>
        <w:rPr>
          <w:noProof/>
        </w:rPr>
        <w:tab/>
        <w:t>110</w:t>
      </w:r>
    </w:p>
    <w:p w14:paraId="372A4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110</w:t>
      </w:r>
    </w:p>
    <w:p w14:paraId="6BAFAB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Authorization information provisioning</w:t>
      </w:r>
      <w:r>
        <w:rPr>
          <w:noProof/>
        </w:rPr>
        <w:tab/>
        <w:t>110</w:t>
      </w:r>
    </w:p>
    <w:p w14:paraId="4D4B76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multicast MBS Session Assistance information provisioning</w:t>
      </w:r>
      <w:r>
        <w:rPr>
          <w:noProof/>
        </w:rPr>
        <w:tab/>
        <w:t>111</w:t>
      </w:r>
    </w:p>
    <w:p w14:paraId="631D2B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Service management</w:t>
      </w:r>
      <w:r>
        <w:rPr>
          <w:noProof/>
        </w:rPr>
        <w:tab/>
        <w:t>112</w:t>
      </w:r>
    </w:p>
    <w:p w14:paraId="71260D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112</w:t>
      </w:r>
    </w:p>
    <w:p w14:paraId="5BE379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creation</w:t>
      </w:r>
      <w:r>
        <w:rPr>
          <w:noProof/>
        </w:rPr>
        <w:tab/>
        <w:t>112</w:t>
      </w:r>
    </w:p>
    <w:p w14:paraId="40B606E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retrieval</w:t>
      </w:r>
      <w:r>
        <w:rPr>
          <w:noProof/>
        </w:rPr>
        <w:tab/>
        <w:t>112</w:t>
      </w:r>
    </w:p>
    <w:p w14:paraId="223421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update/modification</w:t>
      </w:r>
      <w:r>
        <w:rPr>
          <w:noProof/>
        </w:rPr>
        <w:tab/>
        <w:t>112</w:t>
      </w:r>
    </w:p>
    <w:p w14:paraId="44EEDF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Service deletion</w:t>
      </w:r>
      <w:r>
        <w:rPr>
          <w:noProof/>
        </w:rPr>
        <w:tab/>
        <w:t>113</w:t>
      </w:r>
    </w:p>
    <w:p w14:paraId="1B1001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MBS User Data Ingest Session management</w:t>
      </w:r>
      <w:r>
        <w:rPr>
          <w:noProof/>
        </w:rPr>
        <w:tab/>
        <w:t>113</w:t>
      </w:r>
    </w:p>
    <w:p w14:paraId="5025A6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113</w:t>
      </w:r>
    </w:p>
    <w:p w14:paraId="4F7AF7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creation</w:t>
      </w:r>
      <w:r>
        <w:rPr>
          <w:noProof/>
        </w:rPr>
        <w:tab/>
        <w:t>113</w:t>
      </w:r>
    </w:p>
    <w:p w14:paraId="3B77DA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retrieval</w:t>
      </w:r>
      <w:r>
        <w:rPr>
          <w:noProof/>
        </w:rPr>
        <w:tab/>
        <w:t>114</w:t>
      </w:r>
    </w:p>
    <w:p w14:paraId="7FFF96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update/modification</w:t>
      </w:r>
      <w:r>
        <w:rPr>
          <w:noProof/>
        </w:rPr>
        <w:tab/>
        <w:t>114</w:t>
      </w:r>
    </w:p>
    <w:p w14:paraId="0B4C82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deletion</w:t>
      </w:r>
      <w:r>
        <w:rPr>
          <w:noProof/>
        </w:rPr>
        <w:tab/>
        <w:t>115</w:t>
      </w:r>
    </w:p>
    <w:p w14:paraId="1137EC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Subscription</w:t>
      </w:r>
      <w:r>
        <w:rPr>
          <w:noProof/>
        </w:rPr>
        <w:tab/>
        <w:t>115</w:t>
      </w:r>
    </w:p>
    <w:p w14:paraId="296A7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update/modification</w:t>
      </w:r>
      <w:r>
        <w:rPr>
          <w:noProof/>
        </w:rPr>
        <w:tab/>
        <w:t>115</w:t>
      </w:r>
    </w:p>
    <w:p w14:paraId="73602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Unsubscription</w:t>
      </w:r>
      <w:r>
        <w:rPr>
          <w:noProof/>
        </w:rPr>
        <w:tab/>
        <w:t>116</w:t>
      </w:r>
    </w:p>
    <w:p w14:paraId="4B486A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User Data Ingest Session Status Notification</w:t>
      </w:r>
      <w:r>
        <w:rPr>
          <w:noProof/>
        </w:rPr>
        <w:tab/>
        <w:t>116</w:t>
      </w:r>
    </w:p>
    <w:p w14:paraId="3434D3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MBS Group Message Delivery </w:t>
      </w:r>
      <w:r>
        <w:rPr>
          <w:noProof/>
          <w:lang w:eastAsia="zh-CN"/>
        </w:rPr>
        <w:t>Management</w:t>
      </w:r>
      <w:r>
        <w:rPr>
          <w:noProof/>
        </w:rPr>
        <w:tab/>
        <w:t>117</w:t>
      </w:r>
    </w:p>
    <w:p w14:paraId="69903D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117</w:t>
      </w:r>
    </w:p>
    <w:p w14:paraId="5D8BE4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Creation</w:t>
      </w:r>
      <w:r>
        <w:rPr>
          <w:noProof/>
        </w:rPr>
        <w:tab/>
        <w:t>117</w:t>
      </w:r>
    </w:p>
    <w:p w14:paraId="5ACABB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Update</w:t>
      </w:r>
      <w:r>
        <w:rPr>
          <w:noProof/>
        </w:rPr>
        <w:tab/>
        <w:t>117</w:t>
      </w:r>
    </w:p>
    <w:p w14:paraId="2E8FA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Deletion</w:t>
      </w:r>
      <w:r>
        <w:rPr>
          <w:noProof/>
        </w:rPr>
        <w:tab/>
        <w:t>118</w:t>
      </w:r>
    </w:p>
    <w:p w14:paraId="57D6D4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29.7.5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MBS Group Message Delivery Status Notification</w:t>
      </w:r>
      <w:r>
        <w:rPr>
          <w:noProof/>
        </w:rPr>
        <w:tab/>
        <w:t>118</w:t>
      </w:r>
    </w:p>
    <w:p w14:paraId="67996D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</w:t>
      </w:r>
      <w:r>
        <w:rPr>
          <w:noProof/>
        </w:rPr>
        <w:tab/>
        <w:t>118</w:t>
      </w:r>
    </w:p>
    <w:p w14:paraId="041411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</w:t>
      </w:r>
    </w:p>
    <w:p w14:paraId="10F7ED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Session Management</w:t>
      </w:r>
      <w:r>
        <w:rPr>
          <w:noProof/>
        </w:rPr>
        <w:tab/>
        <w:t>119</w:t>
      </w:r>
    </w:p>
    <w:p w14:paraId="1264C9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</w:t>
      </w:r>
      <w:r>
        <w:rPr>
          <w:noProof/>
        </w:rPr>
        <w:tab/>
        <w:t>119</w:t>
      </w:r>
    </w:p>
    <w:p w14:paraId="3F86B5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Data Reporting Provisioning</w:t>
      </w:r>
      <w:r>
        <w:rPr>
          <w:noProof/>
        </w:rPr>
        <w:tab/>
        <w:t>119</w:t>
      </w:r>
    </w:p>
    <w:p w14:paraId="2DE6A2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</w:t>
      </w:r>
    </w:p>
    <w:p w14:paraId="03F398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Provisioning Session Management</w:t>
      </w:r>
      <w:r>
        <w:rPr>
          <w:noProof/>
        </w:rPr>
        <w:tab/>
        <w:t>119</w:t>
      </w:r>
    </w:p>
    <w:p w14:paraId="3328AE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Data Reporting Configuration management</w:t>
      </w:r>
      <w:r>
        <w:rPr>
          <w:noProof/>
        </w:rPr>
        <w:tab/>
        <w:t>120</w:t>
      </w:r>
    </w:p>
    <w:p w14:paraId="3AC7D7B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ID retrieval</w:t>
      </w:r>
      <w:r>
        <w:rPr>
          <w:noProof/>
        </w:rPr>
        <w:tab/>
        <w:t>121</w:t>
      </w:r>
    </w:p>
    <w:p w14:paraId="1FAAE2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121</w:t>
      </w:r>
    </w:p>
    <w:p w14:paraId="79B913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AF specific UE ID service operation</w:t>
      </w:r>
      <w:r>
        <w:rPr>
          <w:noProof/>
        </w:rPr>
        <w:tab/>
        <w:t>121</w:t>
      </w:r>
    </w:p>
    <w:p w14:paraId="4C3463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Retrieve UE ID in the form of MSISDN</w:t>
      </w:r>
      <w:r>
        <w:rPr>
          <w:noProof/>
        </w:rPr>
        <w:tab/>
        <w:t>122</w:t>
      </w:r>
    </w:p>
    <w:p w14:paraId="10DD2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ID Mapping Information Provisioning</w:t>
      </w:r>
      <w:r>
        <w:rPr>
          <w:noProof/>
        </w:rPr>
        <w:tab/>
        <w:t>123</w:t>
      </w:r>
    </w:p>
    <w:p w14:paraId="0FBA85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Verify UE ID in the form of MSISDN</w:t>
      </w:r>
      <w:r>
        <w:rPr>
          <w:noProof/>
        </w:rPr>
        <w:tab/>
        <w:t>124</w:t>
      </w:r>
    </w:p>
    <w:p w14:paraId="01B11B4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Media Streaming Event Exposure</w:t>
      </w:r>
      <w:r>
        <w:rPr>
          <w:noProof/>
        </w:rPr>
        <w:tab/>
        <w:t>125</w:t>
      </w:r>
    </w:p>
    <w:p w14:paraId="027083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125</w:t>
      </w:r>
    </w:p>
    <w:p w14:paraId="317F35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Creation</w:t>
      </w:r>
      <w:r>
        <w:rPr>
          <w:noProof/>
        </w:rPr>
        <w:tab/>
        <w:t>125</w:t>
      </w:r>
    </w:p>
    <w:p w14:paraId="7829427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Subscription Update</w:t>
      </w:r>
      <w:r>
        <w:rPr>
          <w:noProof/>
        </w:rPr>
        <w:tab/>
        <w:t>125</w:t>
      </w:r>
    </w:p>
    <w:p w14:paraId="61E87A7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Unsubscription</w:t>
      </w:r>
      <w:r>
        <w:rPr>
          <w:noProof/>
        </w:rPr>
        <w:tab/>
        <w:t>126</w:t>
      </w:r>
    </w:p>
    <w:p w14:paraId="2EB01F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Media Streaming Event Exposure Notification</w:t>
      </w:r>
      <w:r>
        <w:rPr>
          <w:noProof/>
        </w:rPr>
        <w:tab/>
        <w:t>126</w:t>
      </w:r>
    </w:p>
    <w:p w14:paraId="35C472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DNAI Mapping</w:t>
      </w:r>
      <w:r>
        <w:rPr>
          <w:noProof/>
        </w:rPr>
        <w:tab/>
        <w:t>126</w:t>
      </w:r>
    </w:p>
    <w:p w14:paraId="4C5C13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126</w:t>
      </w:r>
    </w:p>
    <w:p w14:paraId="036399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a new subscription for DNAI Mapping</w:t>
      </w:r>
      <w:r>
        <w:rPr>
          <w:noProof/>
        </w:rPr>
        <w:tab/>
        <w:t>126</w:t>
      </w:r>
    </w:p>
    <w:p w14:paraId="1EF6DC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an existing individual DNAI Mapping subscription</w:t>
      </w:r>
      <w:r>
        <w:rPr>
          <w:noProof/>
        </w:rPr>
        <w:tab/>
        <w:t>127</w:t>
      </w:r>
    </w:p>
    <w:p w14:paraId="7F85A08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updated DNAI Mapping information</w:t>
      </w:r>
      <w:r>
        <w:rPr>
          <w:noProof/>
        </w:rPr>
        <w:tab/>
        <w:t>127</w:t>
      </w:r>
    </w:p>
    <w:p w14:paraId="446C12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negotiation of planned data transfer with QoS requirements</w:t>
      </w:r>
      <w:r>
        <w:rPr>
          <w:noProof/>
        </w:rPr>
        <w:tab/>
        <w:t>127</w:t>
      </w:r>
    </w:p>
    <w:p w14:paraId="01058F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</w:t>
      </w:r>
      <w:r>
        <w:rPr>
          <w:noProof/>
          <w:lang w:eastAsia="zh-CN"/>
        </w:rPr>
        <w:t>Member UE Selection Assistance</w:t>
      </w:r>
      <w:r>
        <w:rPr>
          <w:noProof/>
        </w:rPr>
        <w:tab/>
        <w:t>128</w:t>
      </w:r>
    </w:p>
    <w:p w14:paraId="4D62B2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128</w:t>
      </w:r>
    </w:p>
    <w:p w14:paraId="5E6E80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Creation</w:t>
      </w:r>
      <w:r>
        <w:rPr>
          <w:noProof/>
        </w:rPr>
        <w:tab/>
        <w:t>128</w:t>
      </w:r>
    </w:p>
    <w:p w14:paraId="503A18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Update</w:t>
      </w:r>
      <w:r>
        <w:rPr>
          <w:noProof/>
        </w:rPr>
        <w:tab/>
        <w:t>129</w:t>
      </w:r>
    </w:p>
    <w:p w14:paraId="5FC6C7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Subscription Unsubscription</w:t>
      </w:r>
      <w:r>
        <w:rPr>
          <w:noProof/>
        </w:rPr>
        <w:tab/>
        <w:t>129</w:t>
      </w:r>
    </w:p>
    <w:p w14:paraId="67CE97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Member UE Selection Assistance</w:t>
      </w:r>
      <w:r>
        <w:rPr>
          <w:noProof/>
        </w:rPr>
        <w:t xml:space="preserve"> Notification</w:t>
      </w:r>
      <w:r>
        <w:rPr>
          <w:noProof/>
        </w:rPr>
        <w:tab/>
        <w:t>129</w:t>
      </w:r>
    </w:p>
    <w:p w14:paraId="7B88DE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Group Parameters Provisioning</w:t>
      </w:r>
      <w:r>
        <w:rPr>
          <w:noProof/>
        </w:rPr>
        <w:tab/>
        <w:t>130</w:t>
      </w:r>
    </w:p>
    <w:p w14:paraId="4CD2645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130</w:t>
      </w:r>
    </w:p>
    <w:p w14:paraId="3E603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DNN and S-NSSAI specific Group Parameters Provisioning</w:t>
      </w:r>
      <w:r>
        <w:rPr>
          <w:noProof/>
        </w:rPr>
        <w:tab/>
        <w:t>130</w:t>
      </w:r>
    </w:p>
    <w:p w14:paraId="0C0264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Parameters Provisioning</w:t>
      </w:r>
      <w:r>
        <w:rPr>
          <w:noProof/>
        </w:rPr>
        <w:tab/>
        <w:t>131</w:t>
      </w:r>
    </w:p>
    <w:p w14:paraId="52DCF9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131</w:t>
      </w:r>
    </w:p>
    <w:p w14:paraId="025F1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Network Slice Usage Control Parameters Provisioning</w:t>
      </w:r>
      <w:r>
        <w:rPr>
          <w:noProof/>
        </w:rPr>
        <w:tab/>
        <w:t>132</w:t>
      </w:r>
    </w:p>
    <w:p w14:paraId="15DF9D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 Information Management</w:t>
      </w:r>
      <w:r>
        <w:rPr>
          <w:noProof/>
        </w:rPr>
        <w:tab/>
        <w:t>132</w:t>
      </w:r>
    </w:p>
    <w:p w14:paraId="3EA5C7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132</w:t>
      </w:r>
    </w:p>
    <w:p w14:paraId="78E026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UE Address(es) Information Retrieval</w:t>
      </w:r>
      <w:r>
        <w:rPr>
          <w:noProof/>
        </w:rPr>
        <w:tab/>
        <w:t>132</w:t>
      </w:r>
    </w:p>
    <w:p w14:paraId="4A29DD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Creation</w:t>
      </w:r>
      <w:r>
        <w:rPr>
          <w:noProof/>
        </w:rPr>
        <w:tab/>
        <w:t>133</w:t>
      </w:r>
    </w:p>
    <w:p w14:paraId="4326DBA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Subscription Deletion</w:t>
      </w:r>
      <w:r>
        <w:rPr>
          <w:noProof/>
        </w:rPr>
        <w:tab/>
        <w:t>133</w:t>
      </w:r>
    </w:p>
    <w:p w14:paraId="44C62BF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for UE Address information</w:t>
      </w:r>
      <w:r>
        <w:rPr>
          <w:noProof/>
        </w:rPr>
        <w:tab/>
        <w:t>134</w:t>
      </w:r>
    </w:p>
    <w:p w14:paraId="0190FA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Procedures for ECS Address Configuration </w:t>
      </w:r>
      <w:r>
        <w:rPr>
          <w:noProof/>
          <w:lang w:eastAsia="zh-CN"/>
        </w:rPr>
        <w:t>I</w:t>
      </w:r>
      <w:r>
        <w:rPr>
          <w:noProof/>
        </w:rPr>
        <w:t>nformation provisioning in roaming</w:t>
      </w:r>
      <w:r>
        <w:rPr>
          <w:noProof/>
        </w:rPr>
        <w:tab/>
        <w:t>134</w:t>
      </w:r>
    </w:p>
    <w:p w14:paraId="31EC5E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134</w:t>
      </w:r>
    </w:p>
    <w:p w14:paraId="5403E7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of new ECS Address Configuration Information Set</w:t>
      </w:r>
      <w:r>
        <w:rPr>
          <w:noProof/>
        </w:rPr>
        <w:tab/>
        <w:t>134</w:t>
      </w:r>
    </w:p>
    <w:p w14:paraId="34C586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existing ECS Address Configuration Information Set</w:t>
      </w:r>
      <w:r>
        <w:rPr>
          <w:noProof/>
        </w:rPr>
        <w:tab/>
        <w:t>135</w:t>
      </w:r>
    </w:p>
    <w:p w14:paraId="18C032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existing Individual ECS Address Configuration Information Set</w:t>
      </w:r>
      <w:r>
        <w:rPr>
          <w:noProof/>
        </w:rPr>
        <w:tab/>
        <w:t>135</w:t>
      </w:r>
    </w:p>
    <w:p w14:paraId="20515EA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Deletion of ECS Address Configuration Information based on given criteria</w:t>
      </w:r>
      <w:r>
        <w:rPr>
          <w:noProof/>
        </w:rPr>
        <w:tab/>
        <w:t>135</w:t>
      </w:r>
    </w:p>
    <w:p w14:paraId="6CAA28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6EE25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RSLPPI Parameters Provisioning</w:t>
      </w:r>
      <w:r>
        <w:rPr>
          <w:noProof/>
        </w:rPr>
        <w:tab/>
        <w:t>136</w:t>
      </w:r>
    </w:p>
    <w:p w14:paraId="092B795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137</w:t>
      </w:r>
    </w:p>
    <w:p w14:paraId="63DACD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Static IP Addressing Parameters Provisioning</w:t>
      </w:r>
      <w:r>
        <w:rPr>
          <w:noProof/>
        </w:rPr>
        <w:tab/>
        <w:t>137</w:t>
      </w:r>
    </w:p>
    <w:p w14:paraId="5C1351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138</w:t>
      </w:r>
    </w:p>
    <w:p w14:paraId="6C2D8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Creation</w:t>
      </w:r>
      <w:r>
        <w:rPr>
          <w:noProof/>
        </w:rPr>
        <w:tab/>
        <w:t>138</w:t>
      </w:r>
    </w:p>
    <w:p w14:paraId="28E1B8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Update</w:t>
      </w:r>
      <w:r>
        <w:rPr>
          <w:noProof/>
        </w:rPr>
        <w:tab/>
        <w:t>139</w:t>
      </w:r>
    </w:p>
    <w:p w14:paraId="767C94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Configuration Deletion</w:t>
      </w:r>
      <w:r>
        <w:rPr>
          <w:noProof/>
        </w:rPr>
        <w:tab/>
        <w:t>139</w:t>
      </w:r>
    </w:p>
    <w:p w14:paraId="24498E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UAV Flight Assistance Notification</w:t>
      </w:r>
      <w:r>
        <w:rPr>
          <w:noProof/>
        </w:rPr>
        <w:tab/>
        <w:t>139</w:t>
      </w:r>
    </w:p>
    <w:p w14:paraId="34F7DF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CAG Information Parameters Provisioning</w:t>
      </w:r>
      <w:r>
        <w:rPr>
          <w:noProof/>
        </w:rPr>
        <w:tab/>
        <w:t>140</w:t>
      </w:r>
    </w:p>
    <w:p w14:paraId="2439D4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140</w:t>
      </w:r>
    </w:p>
    <w:p w14:paraId="59AB8E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2582BF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141</w:t>
      </w:r>
    </w:p>
    <w:p w14:paraId="23F04F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</w:t>
      </w:r>
      <w:r>
        <w:rPr>
          <w:noProof/>
          <w:lang w:eastAsia="zh-CN"/>
        </w:rPr>
        <w:t>45.2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UAV Flight information Retrieval</w:t>
      </w:r>
      <w:r>
        <w:rPr>
          <w:noProof/>
        </w:rPr>
        <w:tab/>
        <w:t>141</w:t>
      </w:r>
    </w:p>
    <w:p w14:paraId="5534F26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Procedures for IMS Session Management</w:t>
      </w:r>
      <w:r>
        <w:rPr>
          <w:noProof/>
        </w:rPr>
        <w:tab/>
        <w:t>141</w:t>
      </w:r>
    </w:p>
    <w:p w14:paraId="6B4361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141</w:t>
      </w:r>
    </w:p>
    <w:p w14:paraId="12F8E70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Creation a new IMS session</w:t>
      </w:r>
      <w:r>
        <w:rPr>
          <w:noProof/>
        </w:rPr>
        <w:tab/>
        <w:t>141</w:t>
      </w:r>
    </w:p>
    <w:p w14:paraId="71C384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Modification of an existing IMS session</w:t>
      </w:r>
      <w:r>
        <w:rPr>
          <w:noProof/>
        </w:rPr>
        <w:tab/>
        <w:t>142</w:t>
      </w:r>
    </w:p>
    <w:p w14:paraId="74ADF3B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4.4.46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Release an existing IMS session</w:t>
      </w:r>
      <w:r>
        <w:rPr>
          <w:noProof/>
        </w:rPr>
        <w:tab/>
        <w:t>142</w:t>
      </w:r>
    </w:p>
    <w:p w14:paraId="506C6D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 for IMS EE Notification</w:t>
      </w:r>
      <w:r>
        <w:rPr>
          <w:noProof/>
        </w:rPr>
        <w:tab/>
        <w:t>142</w:t>
      </w:r>
    </w:p>
    <w:p w14:paraId="6ABD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Event Exposure Services</w:t>
      </w:r>
      <w:r>
        <w:rPr>
          <w:noProof/>
        </w:rPr>
        <w:tab/>
        <w:t>143</w:t>
      </w:r>
    </w:p>
    <w:p w14:paraId="7BDC2C8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48A617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Creation of </w:t>
      </w:r>
      <w:r>
        <w:rPr>
          <w:noProof/>
          <w:lang w:eastAsia="zh-CN"/>
        </w:rPr>
        <w:t>IMS Event Exposure</w:t>
      </w:r>
      <w:r>
        <w:rPr>
          <w:noProof/>
        </w:rPr>
        <w:t xml:space="preserve"> Service Subscription</w:t>
      </w:r>
      <w:r>
        <w:rPr>
          <w:noProof/>
        </w:rPr>
        <w:tab/>
        <w:t>143</w:t>
      </w:r>
    </w:p>
    <w:p w14:paraId="26E37A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Procedure for </w:t>
      </w:r>
      <w:r>
        <w:rPr>
          <w:noProof/>
          <w:lang w:eastAsia="zh-CN"/>
        </w:rPr>
        <w:t>IMS Event Exposure Service</w:t>
      </w:r>
      <w:r>
        <w:rPr>
          <w:noProof/>
        </w:rPr>
        <w:t xml:space="preserve"> Subscription Update</w:t>
      </w:r>
      <w:r>
        <w:rPr>
          <w:noProof/>
        </w:rPr>
        <w:tab/>
        <w:t>143</w:t>
      </w:r>
    </w:p>
    <w:p w14:paraId="7FDCBCD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Unsubscription of </w:t>
      </w:r>
      <w:r>
        <w:rPr>
          <w:noProof/>
          <w:lang w:eastAsia="zh-CN"/>
        </w:rPr>
        <w:t>IMS Event Exposure Service</w:t>
      </w:r>
      <w:r>
        <w:rPr>
          <w:noProof/>
        </w:rPr>
        <w:tab/>
        <w:t>143</w:t>
      </w:r>
    </w:p>
    <w:p w14:paraId="5245F0C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IMS Event(s)</w:t>
      </w:r>
      <w:r>
        <w:rPr>
          <w:noProof/>
        </w:rPr>
        <w:tab/>
        <w:t>144</w:t>
      </w:r>
    </w:p>
    <w:p w14:paraId="6033E12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 Service</w:t>
      </w:r>
      <w:r>
        <w:rPr>
          <w:noProof/>
        </w:rPr>
        <w:tab/>
        <w:t>144</w:t>
      </w:r>
    </w:p>
    <w:p w14:paraId="415293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17EF98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4.4.48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Procedures for IMS Parameters Provisioning</w:t>
      </w:r>
      <w:r>
        <w:rPr>
          <w:noProof/>
        </w:rPr>
        <w:tab/>
        <w:t>144</w:t>
      </w:r>
    </w:p>
    <w:p w14:paraId="5DBF9AB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145</w:t>
      </w:r>
    </w:p>
    <w:p w14:paraId="1A9EBE0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145</w:t>
      </w:r>
    </w:p>
    <w:p w14:paraId="56ED468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Information applicable to several APIs</w:t>
      </w:r>
      <w:r>
        <w:rPr>
          <w:noProof/>
        </w:rPr>
        <w:tab/>
        <w:t>148</w:t>
      </w:r>
    </w:p>
    <w:p w14:paraId="67B741B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APIs</w:t>
      </w:r>
      <w:r>
        <w:rPr>
          <w:noProof/>
        </w:rPr>
        <w:tab/>
        <w:t>148</w:t>
      </w:r>
    </w:p>
    <w:p w14:paraId="7C601A4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149</w:t>
      </w:r>
    </w:p>
    <w:p w14:paraId="0DDD4D7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149</w:t>
      </w:r>
    </w:p>
    <w:p w14:paraId="7DF0C9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150</w:t>
      </w:r>
    </w:p>
    <w:p w14:paraId="19760C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150</w:t>
      </w:r>
    </w:p>
    <w:p w14:paraId="60B921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Traffic Influence Subscription</w:t>
      </w:r>
      <w:r>
        <w:rPr>
          <w:noProof/>
        </w:rPr>
        <w:tab/>
        <w:t>150</w:t>
      </w:r>
    </w:p>
    <w:p w14:paraId="394D79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150</w:t>
      </w:r>
    </w:p>
    <w:p w14:paraId="6C49A7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150</w:t>
      </w:r>
    </w:p>
    <w:p w14:paraId="60BEB3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151</w:t>
      </w:r>
    </w:p>
    <w:p w14:paraId="0F02F65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151</w:t>
      </w:r>
    </w:p>
    <w:p w14:paraId="7FB036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151</w:t>
      </w:r>
    </w:p>
    <w:p w14:paraId="2637F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152</w:t>
      </w:r>
    </w:p>
    <w:p w14:paraId="4B02CC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Traffic Influence Subscription</w:t>
      </w:r>
      <w:r>
        <w:rPr>
          <w:noProof/>
        </w:rPr>
        <w:tab/>
        <w:t>152</w:t>
      </w:r>
    </w:p>
    <w:p w14:paraId="456711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152</w:t>
      </w:r>
    </w:p>
    <w:p w14:paraId="1E1591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152</w:t>
      </w:r>
    </w:p>
    <w:p w14:paraId="3C6DF1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153</w:t>
      </w:r>
    </w:p>
    <w:p w14:paraId="60D7FE5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153</w:t>
      </w:r>
    </w:p>
    <w:p w14:paraId="59454D2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153</w:t>
      </w:r>
    </w:p>
    <w:p w14:paraId="52AEEE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154</w:t>
      </w:r>
    </w:p>
    <w:p w14:paraId="1BFC8F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154</w:t>
      </w:r>
    </w:p>
    <w:p w14:paraId="430F8B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155</w:t>
      </w:r>
    </w:p>
    <w:p w14:paraId="46694D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156</w:t>
      </w:r>
    </w:p>
    <w:p w14:paraId="50D9B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156</w:t>
      </w:r>
    </w:p>
    <w:p w14:paraId="4B24BE0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156</w:t>
      </w:r>
    </w:p>
    <w:p w14:paraId="5B9BF6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157</w:t>
      </w:r>
    </w:p>
    <w:p w14:paraId="093C32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157</w:t>
      </w:r>
    </w:p>
    <w:p w14:paraId="657140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157</w:t>
      </w:r>
    </w:p>
    <w:p w14:paraId="44B558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157</w:t>
      </w:r>
    </w:p>
    <w:p w14:paraId="7C11EB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Times New Roman"/>
          <w:noProof/>
        </w:rPr>
        <w:t>Acknowledgement of event notification</w:t>
      </w:r>
      <w:r>
        <w:rPr>
          <w:noProof/>
        </w:rPr>
        <w:tab/>
        <w:t>158</w:t>
      </w:r>
    </w:p>
    <w:p w14:paraId="567785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158</w:t>
      </w:r>
    </w:p>
    <w:p w14:paraId="425B61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158</w:t>
      </w:r>
    </w:p>
    <w:p w14:paraId="46B91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159</w:t>
      </w:r>
    </w:p>
    <w:p w14:paraId="44C52D2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159</w:t>
      </w:r>
    </w:p>
    <w:p w14:paraId="5B623E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 of Payload Headers</w:t>
      </w:r>
      <w:r>
        <w:rPr>
          <w:noProof/>
        </w:rPr>
        <w:tab/>
        <w:t>159</w:t>
      </w:r>
    </w:p>
    <w:p w14:paraId="62FE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159</w:t>
      </w:r>
    </w:p>
    <w:p w14:paraId="4AD702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159</w:t>
      </w:r>
    </w:p>
    <w:p w14:paraId="35899D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160</w:t>
      </w:r>
    </w:p>
    <w:p w14:paraId="7B6D611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161</w:t>
      </w:r>
    </w:p>
    <w:p w14:paraId="2E32A4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161</w:t>
      </w:r>
    </w:p>
    <w:p w14:paraId="67E7E5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161</w:t>
      </w:r>
    </w:p>
    <w:p w14:paraId="465546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162</w:t>
      </w:r>
    </w:p>
    <w:p w14:paraId="5088AE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162</w:t>
      </w:r>
    </w:p>
    <w:p w14:paraId="268B5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</w:t>
      </w:r>
      <w:r>
        <w:rPr>
          <w:noProof/>
        </w:rPr>
        <w:tab/>
        <w:t>162</w:t>
      </w:r>
    </w:p>
    <w:p w14:paraId="4A82B5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TrafficInfluSubPatch</w:t>
      </w:r>
      <w:r>
        <w:rPr>
          <w:noProof/>
        </w:rPr>
        <w:tab/>
        <w:t>169</w:t>
      </w:r>
    </w:p>
    <w:p w14:paraId="136F89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EventNotification</w:t>
      </w:r>
      <w:r>
        <w:rPr>
          <w:noProof/>
        </w:rPr>
        <w:tab/>
        <w:t>174</w:t>
      </w:r>
    </w:p>
    <w:p w14:paraId="390930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AfResultInfo</w:t>
      </w:r>
      <w:r>
        <w:rPr>
          <w:noProof/>
        </w:rPr>
        <w:tab/>
        <w:t>177</w:t>
      </w:r>
    </w:p>
    <w:p w14:paraId="30913F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AfAckInfo</w:t>
      </w:r>
      <w:r>
        <w:rPr>
          <w:noProof/>
        </w:rPr>
        <w:tab/>
        <w:t>177</w:t>
      </w:r>
    </w:p>
    <w:p w14:paraId="4F39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</w:t>
      </w:r>
      <w:r>
        <w:rPr>
          <w:noProof/>
        </w:rPr>
        <w:tab/>
        <w:t>177</w:t>
      </w:r>
    </w:p>
    <w:p w14:paraId="78F3C5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IN" w:eastAsia="en-IN"/>
        </w:rPr>
        <w:t>5.4.3.3.8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IN" w:eastAsia="en-IN"/>
        </w:rPr>
        <w:t>Type TrafficDataSetRm</w:t>
      </w:r>
      <w:r>
        <w:rPr>
          <w:noProof/>
        </w:rPr>
        <w:tab/>
        <w:t>178</w:t>
      </w:r>
    </w:p>
    <w:p w14:paraId="3ADC7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HeaderHandlingReport</w:t>
      </w:r>
      <w:r>
        <w:rPr>
          <w:noProof/>
        </w:rPr>
        <w:tab/>
        <w:t>178</w:t>
      </w:r>
    </w:p>
    <w:p w14:paraId="377481D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178</w:t>
      </w:r>
    </w:p>
    <w:p w14:paraId="0BA4CD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178</w:t>
      </w:r>
    </w:p>
    <w:p w14:paraId="4C77DE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178</w:t>
      </w:r>
    </w:p>
    <w:p w14:paraId="2DA59A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178</w:t>
      </w:r>
    </w:p>
    <w:p w14:paraId="4530F7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AfResultStatus</w:t>
      </w:r>
      <w:r>
        <w:rPr>
          <w:noProof/>
        </w:rPr>
        <w:tab/>
        <w:t>179</w:t>
      </w:r>
    </w:p>
    <w:p w14:paraId="02A13B5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179</w:t>
      </w:r>
    </w:p>
    <w:p w14:paraId="7E6D531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180</w:t>
      </w:r>
    </w:p>
    <w:p w14:paraId="431969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180</w:t>
      </w:r>
    </w:p>
    <w:p w14:paraId="40FDDE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181</w:t>
      </w:r>
    </w:p>
    <w:p w14:paraId="663D8C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181</w:t>
      </w:r>
    </w:p>
    <w:p w14:paraId="6255C88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181</w:t>
      </w:r>
    </w:p>
    <w:p w14:paraId="0FFBCD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181</w:t>
      </w:r>
    </w:p>
    <w:p w14:paraId="4A14C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181</w:t>
      </w:r>
    </w:p>
    <w:p w14:paraId="19C894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181</w:t>
      </w:r>
    </w:p>
    <w:p w14:paraId="3EE2CE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181</w:t>
      </w:r>
    </w:p>
    <w:p w14:paraId="1E203E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181</w:t>
      </w:r>
    </w:p>
    <w:p w14:paraId="5608E66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182</w:t>
      </w:r>
    </w:p>
    <w:p w14:paraId="2E7B8D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182</w:t>
      </w:r>
    </w:p>
    <w:p w14:paraId="54DD30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182</w:t>
      </w:r>
    </w:p>
    <w:p w14:paraId="44A660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183</w:t>
      </w:r>
    </w:p>
    <w:p w14:paraId="3DBF86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183</w:t>
      </w:r>
    </w:p>
    <w:p w14:paraId="77A8E2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183</w:t>
      </w:r>
    </w:p>
    <w:p w14:paraId="2515B4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183</w:t>
      </w:r>
    </w:p>
    <w:p w14:paraId="4CC6D4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183</w:t>
      </w:r>
    </w:p>
    <w:p w14:paraId="02DAA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1A27A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</w:t>
      </w:r>
      <w:r>
        <w:rPr>
          <w:noProof/>
        </w:rPr>
        <w:tab/>
        <w:t>183</w:t>
      </w:r>
    </w:p>
    <w:p w14:paraId="7F2B64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NiddConfigurationTriggerReply</w:t>
      </w:r>
      <w:r>
        <w:rPr>
          <w:noProof/>
        </w:rPr>
        <w:tab/>
        <w:t>183</w:t>
      </w:r>
    </w:p>
    <w:p w14:paraId="3ECD9C3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184</w:t>
      </w:r>
    </w:p>
    <w:p w14:paraId="70EDE7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71E39C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184</w:t>
      </w:r>
    </w:p>
    <w:p w14:paraId="43FDE7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184</w:t>
      </w:r>
    </w:p>
    <w:p w14:paraId="7EB70B3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184</w:t>
      </w:r>
    </w:p>
    <w:p w14:paraId="4F355B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184</w:t>
      </w:r>
    </w:p>
    <w:p w14:paraId="4D012B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184</w:t>
      </w:r>
    </w:p>
    <w:p w14:paraId="40F0C0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184</w:t>
      </w:r>
    </w:p>
    <w:p w14:paraId="6F27065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185</w:t>
      </w:r>
    </w:p>
    <w:p w14:paraId="472C00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185</w:t>
      </w:r>
    </w:p>
    <w:p w14:paraId="7E2357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185</w:t>
      </w:r>
    </w:p>
    <w:p w14:paraId="2CD326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185</w:t>
      </w:r>
    </w:p>
    <w:p w14:paraId="3B6FFA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Analytics Exposure Subscriptions</w:t>
      </w:r>
      <w:r>
        <w:rPr>
          <w:noProof/>
        </w:rPr>
        <w:tab/>
        <w:t>186</w:t>
      </w:r>
    </w:p>
    <w:p w14:paraId="51E663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186</w:t>
      </w:r>
    </w:p>
    <w:p w14:paraId="0E8C27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186</w:t>
      </w:r>
    </w:p>
    <w:p w14:paraId="31D7A9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186</w:t>
      </w:r>
    </w:p>
    <w:p w14:paraId="39A047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186</w:t>
      </w:r>
    </w:p>
    <w:p w14:paraId="54F5A3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186</w:t>
      </w:r>
    </w:p>
    <w:p w14:paraId="6E8A63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187</w:t>
      </w:r>
    </w:p>
    <w:p w14:paraId="4E1D27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Analytics Exposure Subscription</w:t>
      </w:r>
      <w:r>
        <w:rPr>
          <w:noProof/>
        </w:rPr>
        <w:tab/>
        <w:t>188</w:t>
      </w:r>
    </w:p>
    <w:p w14:paraId="4F6FF8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188</w:t>
      </w:r>
    </w:p>
    <w:p w14:paraId="159B9F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188</w:t>
      </w:r>
    </w:p>
    <w:p w14:paraId="0E403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188</w:t>
      </w:r>
    </w:p>
    <w:p w14:paraId="500953D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10E273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188</w:t>
      </w:r>
    </w:p>
    <w:p w14:paraId="5A7D08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189</w:t>
      </w:r>
    </w:p>
    <w:p w14:paraId="09B0372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190</w:t>
      </w:r>
    </w:p>
    <w:p w14:paraId="4841074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191</w:t>
      </w:r>
    </w:p>
    <w:p w14:paraId="01C1BB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191</w:t>
      </w:r>
    </w:p>
    <w:p w14:paraId="00454BB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fetch</w:t>
      </w:r>
      <w:r>
        <w:rPr>
          <w:noProof/>
        </w:rPr>
        <w:tab/>
        <w:t>192</w:t>
      </w:r>
    </w:p>
    <w:p w14:paraId="7D75B0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192</w:t>
      </w:r>
    </w:p>
    <w:p w14:paraId="271331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192</w:t>
      </w:r>
    </w:p>
    <w:p w14:paraId="2670C7F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193</w:t>
      </w:r>
    </w:p>
    <w:p w14:paraId="4FB342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193</w:t>
      </w:r>
    </w:p>
    <w:p w14:paraId="2AF868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193</w:t>
      </w:r>
    </w:p>
    <w:p w14:paraId="16D36F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193</w:t>
      </w:r>
    </w:p>
    <w:p w14:paraId="487A16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193</w:t>
      </w:r>
    </w:p>
    <w:p w14:paraId="0EBF89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194</w:t>
      </w:r>
    </w:p>
    <w:p w14:paraId="650A8D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194</w:t>
      </w:r>
    </w:p>
    <w:p w14:paraId="60D2033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194</w:t>
      </w:r>
    </w:p>
    <w:p w14:paraId="73D31A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195</w:t>
      </w:r>
    </w:p>
    <w:p w14:paraId="04BF685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199</w:t>
      </w:r>
    </w:p>
    <w:p w14:paraId="3E1221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58937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AnalyticsExposureSubsc</w:t>
      </w:r>
      <w:r>
        <w:rPr>
          <w:noProof/>
        </w:rPr>
        <w:tab/>
        <w:t>200</w:t>
      </w:r>
    </w:p>
    <w:p w14:paraId="2BEB9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AnalyticsEventNotification</w:t>
      </w:r>
      <w:r>
        <w:rPr>
          <w:noProof/>
        </w:rPr>
        <w:tab/>
        <w:t>201</w:t>
      </w:r>
    </w:p>
    <w:p w14:paraId="07BFE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AnalyticsEventNotif</w:t>
      </w:r>
      <w:r>
        <w:rPr>
          <w:noProof/>
        </w:rPr>
        <w:tab/>
        <w:t>202</w:t>
      </w:r>
    </w:p>
    <w:p w14:paraId="693DD0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AnalyticsEventSubsc</w:t>
      </w:r>
      <w:r>
        <w:rPr>
          <w:noProof/>
        </w:rPr>
        <w:tab/>
        <w:t>206</w:t>
      </w:r>
    </w:p>
    <w:p w14:paraId="036E76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AnalyticsEventFilterSubsc</w:t>
      </w:r>
      <w:r>
        <w:rPr>
          <w:noProof/>
        </w:rPr>
        <w:tab/>
        <w:t>207</w:t>
      </w:r>
    </w:p>
    <w:p w14:paraId="3FB44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TargetUeId</w:t>
      </w:r>
      <w:r>
        <w:rPr>
          <w:noProof/>
        </w:rPr>
        <w:tab/>
        <w:t>213</w:t>
      </w:r>
    </w:p>
    <w:p w14:paraId="0276D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214</w:t>
      </w:r>
    </w:p>
    <w:p w14:paraId="23EB83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UeMobilityExposure</w:t>
      </w:r>
      <w:r>
        <w:rPr>
          <w:noProof/>
        </w:rPr>
        <w:tab/>
        <w:t>214</w:t>
      </w:r>
    </w:p>
    <w:p w14:paraId="1D30D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UeLocationInfo</w:t>
      </w:r>
      <w:r>
        <w:rPr>
          <w:noProof/>
        </w:rPr>
        <w:tab/>
        <w:t>215</w:t>
      </w:r>
    </w:p>
    <w:p w14:paraId="76DBC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215</w:t>
      </w:r>
    </w:p>
    <w:p w14:paraId="68EBAC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AnalyticsRequest</w:t>
      </w:r>
      <w:r>
        <w:rPr>
          <w:noProof/>
        </w:rPr>
        <w:tab/>
        <w:t>215</w:t>
      </w:r>
    </w:p>
    <w:p w14:paraId="343574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AnalyticsEventFilter</w:t>
      </w:r>
      <w:r>
        <w:rPr>
          <w:noProof/>
        </w:rPr>
        <w:tab/>
        <w:t>216</w:t>
      </w:r>
    </w:p>
    <w:p w14:paraId="01C608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AnalyticsData</w:t>
      </w:r>
      <w:r>
        <w:rPr>
          <w:noProof/>
        </w:rPr>
        <w:tab/>
        <w:t>221</w:t>
      </w:r>
    </w:p>
    <w:p w14:paraId="25340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AbnormalExposure</w:t>
      </w:r>
      <w:r>
        <w:rPr>
          <w:noProof/>
        </w:rPr>
        <w:tab/>
        <w:t>224</w:t>
      </w:r>
    </w:p>
    <w:p w14:paraId="582992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CongestInfo</w:t>
      </w:r>
      <w:r>
        <w:rPr>
          <w:noProof/>
        </w:rPr>
        <w:tab/>
        <w:t>225</w:t>
      </w:r>
    </w:p>
    <w:p w14:paraId="4DDE14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CongestionAnalytics</w:t>
      </w:r>
      <w:r>
        <w:rPr>
          <w:noProof/>
        </w:rPr>
        <w:tab/>
        <w:t>225</w:t>
      </w:r>
    </w:p>
    <w:p w14:paraId="5BCDD0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QosSustainabilityExposure</w:t>
      </w:r>
      <w:r>
        <w:rPr>
          <w:noProof/>
        </w:rPr>
        <w:tab/>
        <w:t>226</w:t>
      </w:r>
    </w:p>
    <w:p w14:paraId="01B185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NetworkPerfExposure</w:t>
      </w:r>
      <w:r>
        <w:rPr>
          <w:noProof/>
        </w:rPr>
        <w:tab/>
        <w:t>227</w:t>
      </w:r>
    </w:p>
    <w:p w14:paraId="124F5F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 </w:t>
      </w:r>
      <w:r>
        <w:rPr>
          <w:noProof/>
          <w:lang w:eastAsia="zh-CN"/>
        </w:rPr>
        <w:t>AnalyticsFailureEventInfo</w:t>
      </w:r>
      <w:r>
        <w:rPr>
          <w:noProof/>
        </w:rPr>
        <w:tab/>
        <w:t>227</w:t>
      </w:r>
    </w:p>
    <w:p w14:paraId="0A125B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WlanPerformInfo</w:t>
      </w:r>
      <w:r>
        <w:rPr>
          <w:noProof/>
        </w:rPr>
        <w:tab/>
        <w:t>228</w:t>
      </w:r>
    </w:p>
    <w:p w14:paraId="7D57B5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228</w:t>
      </w:r>
    </w:p>
    <w:p w14:paraId="28E6C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228</w:t>
      </w:r>
    </w:p>
    <w:p w14:paraId="37B536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228</w:t>
      </w:r>
    </w:p>
    <w:p w14:paraId="3DF514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AnalyticsEvent</w:t>
      </w:r>
      <w:r>
        <w:rPr>
          <w:noProof/>
        </w:rPr>
        <w:tab/>
        <w:t>228</w:t>
      </w:r>
    </w:p>
    <w:p w14:paraId="7E2972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AnalyticsFailureCode</w:t>
      </w:r>
      <w:r>
        <w:rPr>
          <w:noProof/>
        </w:rPr>
        <w:tab/>
        <w:t>229</w:t>
      </w:r>
    </w:p>
    <w:p w14:paraId="170CED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230</w:t>
      </w:r>
    </w:p>
    <w:p w14:paraId="65F97AF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234</w:t>
      </w:r>
    </w:p>
    <w:p w14:paraId="2EEF529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234</w:t>
      </w:r>
    </w:p>
    <w:p w14:paraId="2E3F295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234</w:t>
      </w:r>
    </w:p>
    <w:p w14:paraId="4820DB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234</w:t>
      </w:r>
    </w:p>
    <w:p w14:paraId="2F8F882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235</w:t>
      </w:r>
    </w:p>
    <w:p w14:paraId="3066C4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235</w:t>
      </w:r>
    </w:p>
    <w:p w14:paraId="718244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236</w:t>
      </w:r>
    </w:p>
    <w:p w14:paraId="2D89D5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236</w:t>
      </w:r>
    </w:p>
    <w:p w14:paraId="1BD5957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5GLAN Parameters Provision Subscriptions</w:t>
      </w:r>
      <w:r>
        <w:rPr>
          <w:noProof/>
        </w:rPr>
        <w:tab/>
        <w:t>236</w:t>
      </w:r>
    </w:p>
    <w:p w14:paraId="6BD412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236</w:t>
      </w:r>
    </w:p>
    <w:p w14:paraId="41E34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236</w:t>
      </w:r>
    </w:p>
    <w:p w14:paraId="4640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237</w:t>
      </w:r>
    </w:p>
    <w:p w14:paraId="3D526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237</w:t>
      </w:r>
    </w:p>
    <w:p w14:paraId="1C4C6B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237</w:t>
      </w:r>
    </w:p>
    <w:p w14:paraId="3AB3FB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238</w:t>
      </w:r>
    </w:p>
    <w:p w14:paraId="25C49A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5GLAN Parameters Provision Subscription</w:t>
      </w:r>
      <w:r>
        <w:rPr>
          <w:noProof/>
        </w:rPr>
        <w:tab/>
        <w:t>238</w:t>
      </w:r>
    </w:p>
    <w:p w14:paraId="027AEA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238</w:t>
      </w:r>
    </w:p>
    <w:p w14:paraId="407A5D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238</w:t>
      </w:r>
    </w:p>
    <w:p w14:paraId="316BF5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239</w:t>
      </w:r>
    </w:p>
    <w:p w14:paraId="15C87D7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239</w:t>
      </w:r>
    </w:p>
    <w:p w14:paraId="478326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239</w:t>
      </w:r>
    </w:p>
    <w:p w14:paraId="0D65699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240</w:t>
      </w:r>
    </w:p>
    <w:p w14:paraId="069122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240</w:t>
      </w:r>
    </w:p>
    <w:p w14:paraId="08E61F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241</w:t>
      </w:r>
    </w:p>
    <w:p w14:paraId="7F548E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242</w:t>
      </w:r>
    </w:p>
    <w:p w14:paraId="69F46C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242</w:t>
      </w:r>
    </w:p>
    <w:p w14:paraId="60E42F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242</w:t>
      </w:r>
    </w:p>
    <w:p w14:paraId="2CFC97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 LAN Parameter Provisioning Event Notification</w:t>
      </w:r>
      <w:r>
        <w:rPr>
          <w:noProof/>
        </w:rPr>
        <w:tab/>
        <w:t>243</w:t>
      </w:r>
    </w:p>
    <w:p w14:paraId="7140A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243</w:t>
      </w:r>
    </w:p>
    <w:p w14:paraId="579739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243</w:t>
      </w:r>
    </w:p>
    <w:p w14:paraId="5F785D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243</w:t>
      </w:r>
    </w:p>
    <w:p w14:paraId="27991A7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243</w:t>
      </w:r>
    </w:p>
    <w:p w14:paraId="37994D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5.7.1B.2.3.2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244</w:t>
      </w:r>
    </w:p>
    <w:p w14:paraId="0F4D73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244</w:t>
      </w:r>
    </w:p>
    <w:p w14:paraId="296328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244</w:t>
      </w:r>
    </w:p>
    <w:p w14:paraId="5C1A4A3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244</w:t>
      </w:r>
    </w:p>
    <w:p w14:paraId="779DA30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245</w:t>
      </w:r>
    </w:p>
    <w:p w14:paraId="758514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245</w:t>
      </w:r>
    </w:p>
    <w:p w14:paraId="0D78BF5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</w:t>
      </w:r>
      <w:r>
        <w:rPr>
          <w:noProof/>
        </w:rPr>
        <w:tab/>
        <w:t>246</w:t>
      </w:r>
    </w:p>
    <w:p w14:paraId="6C5261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</w:t>
      </w:r>
      <w:r>
        <w:rPr>
          <w:noProof/>
        </w:rPr>
        <w:tab/>
        <w:t>246</w:t>
      </w:r>
    </w:p>
    <w:p w14:paraId="2F856B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</w:t>
      </w:r>
      <w:r>
        <w:rPr>
          <w:noProof/>
        </w:rPr>
        <w:tab/>
        <w:t>249</w:t>
      </w:r>
    </w:p>
    <w:p w14:paraId="2C8238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5GLanParametersProvisionPatch</w:t>
      </w:r>
      <w:r>
        <w:rPr>
          <w:noProof/>
        </w:rPr>
        <w:tab/>
        <w:t>250</w:t>
      </w:r>
    </w:p>
    <w:p w14:paraId="1AC9EA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5GLanParametersPatch</w:t>
      </w:r>
      <w:r>
        <w:rPr>
          <w:noProof/>
        </w:rPr>
        <w:tab/>
        <w:t>250</w:t>
      </w:r>
    </w:p>
    <w:p w14:paraId="4F42EF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AppDescriptorRm</w:t>
      </w:r>
      <w:r>
        <w:rPr>
          <w:noProof/>
        </w:rPr>
        <w:tab/>
        <w:t>251</w:t>
      </w:r>
    </w:p>
    <w:p w14:paraId="55F77A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251</w:t>
      </w:r>
    </w:p>
    <w:p w14:paraId="123380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CpParams</w:t>
      </w:r>
      <w:r>
        <w:rPr>
          <w:noProof/>
        </w:rPr>
        <w:tab/>
        <w:t>251</w:t>
      </w:r>
    </w:p>
    <w:p w14:paraId="5CD8AD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NpConfigParams</w:t>
      </w:r>
      <w:r>
        <w:rPr>
          <w:noProof/>
        </w:rPr>
        <w:tab/>
        <w:t>252</w:t>
      </w:r>
    </w:p>
    <w:p w14:paraId="7F8875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LpiParams</w:t>
      </w:r>
      <w:r>
        <w:rPr>
          <w:noProof/>
        </w:rPr>
        <w:tab/>
        <w:t>252</w:t>
      </w:r>
    </w:p>
    <w:p w14:paraId="310D2B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AcsParams</w:t>
      </w:r>
      <w:r>
        <w:rPr>
          <w:noProof/>
        </w:rPr>
        <w:tab/>
        <w:t>252</w:t>
      </w:r>
    </w:p>
    <w:p w14:paraId="613CD0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ECSAddrParams</w:t>
      </w:r>
      <w:r>
        <w:rPr>
          <w:noProof/>
        </w:rPr>
        <w:tab/>
        <w:t>252</w:t>
      </w:r>
    </w:p>
    <w:p w14:paraId="7514E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DnnSnssaiParams</w:t>
      </w:r>
      <w:r>
        <w:rPr>
          <w:noProof/>
        </w:rPr>
        <w:tab/>
        <w:t>253</w:t>
      </w:r>
    </w:p>
    <w:p w14:paraId="3E47D5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5GLanParamProvNotif</w:t>
      </w:r>
      <w:r>
        <w:rPr>
          <w:noProof/>
        </w:rPr>
        <w:tab/>
        <w:t>253</w:t>
      </w:r>
    </w:p>
    <w:p w14:paraId="64C5C4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NpConfigNotif</w:t>
      </w:r>
      <w:r>
        <w:rPr>
          <w:noProof/>
        </w:rPr>
        <w:tab/>
        <w:t>253</w:t>
      </w:r>
    </w:p>
    <w:p w14:paraId="121A7A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MaxGrpDataRateInfo</w:t>
      </w:r>
      <w:r>
        <w:rPr>
          <w:noProof/>
        </w:rPr>
        <w:tab/>
        <w:t>253</w:t>
      </w:r>
    </w:p>
    <w:p w14:paraId="1CC75A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254</w:t>
      </w:r>
    </w:p>
    <w:p w14:paraId="26DFD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748527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254</w:t>
      </w:r>
    </w:p>
    <w:p w14:paraId="33584C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AaaUsage</w:t>
      </w:r>
      <w:r>
        <w:rPr>
          <w:noProof/>
        </w:rPr>
        <w:tab/>
        <w:t>254</w:t>
      </w:r>
    </w:p>
    <w:p w14:paraId="5D7C330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254</w:t>
      </w:r>
    </w:p>
    <w:p w14:paraId="00BD79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255</w:t>
      </w:r>
    </w:p>
    <w:p w14:paraId="7FD9600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255</w:t>
      </w:r>
    </w:p>
    <w:p w14:paraId="5144EB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255</w:t>
      </w:r>
    </w:p>
    <w:p w14:paraId="5C0654D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5.7.4.3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255</w:t>
      </w:r>
    </w:p>
    <w:p w14:paraId="79F1477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255</w:t>
      </w:r>
    </w:p>
    <w:p w14:paraId="38509D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255</w:t>
      </w:r>
    </w:p>
    <w:p w14:paraId="07C9DE7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255</w:t>
      </w:r>
    </w:p>
    <w:p w14:paraId="666714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255</w:t>
      </w:r>
    </w:p>
    <w:p w14:paraId="1B99AD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Applied BDT Policy Subscriptions</w:t>
      </w:r>
      <w:r>
        <w:rPr>
          <w:noProof/>
        </w:rPr>
        <w:tab/>
        <w:t>256</w:t>
      </w:r>
    </w:p>
    <w:p w14:paraId="71AE2B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41BC42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256</w:t>
      </w:r>
    </w:p>
    <w:p w14:paraId="6E5130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257</w:t>
      </w:r>
    </w:p>
    <w:p w14:paraId="3BC80B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04670D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257</w:t>
      </w:r>
    </w:p>
    <w:p w14:paraId="006C71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258</w:t>
      </w:r>
    </w:p>
    <w:p w14:paraId="5B4779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Applied BDT Policy Subscription</w:t>
      </w:r>
      <w:r>
        <w:rPr>
          <w:noProof/>
        </w:rPr>
        <w:tab/>
        <w:t>258</w:t>
      </w:r>
    </w:p>
    <w:p w14:paraId="601776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258</w:t>
      </w:r>
    </w:p>
    <w:p w14:paraId="7F241C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258</w:t>
      </w:r>
    </w:p>
    <w:p w14:paraId="275FC7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258</w:t>
      </w:r>
    </w:p>
    <w:p w14:paraId="206A56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258</w:t>
      </w:r>
    </w:p>
    <w:p w14:paraId="2A91F8A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259</w:t>
      </w:r>
    </w:p>
    <w:p w14:paraId="3CFCFF4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259</w:t>
      </w:r>
    </w:p>
    <w:p w14:paraId="50D9194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260</w:t>
      </w:r>
    </w:p>
    <w:p w14:paraId="33AADF1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261</w:t>
      </w:r>
    </w:p>
    <w:p w14:paraId="3D3DD86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261</w:t>
      </w:r>
    </w:p>
    <w:p w14:paraId="08A336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261</w:t>
      </w:r>
    </w:p>
    <w:p w14:paraId="785D0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261</w:t>
      </w:r>
    </w:p>
    <w:p w14:paraId="23467A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262</w:t>
      </w:r>
    </w:p>
    <w:p w14:paraId="61E3793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262</w:t>
      </w:r>
    </w:p>
    <w:p w14:paraId="6EAE67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33D328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</w:t>
      </w:r>
      <w:r>
        <w:rPr>
          <w:noProof/>
        </w:rPr>
        <w:tab/>
        <w:t>262</w:t>
      </w:r>
    </w:p>
    <w:p w14:paraId="46D238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AppliedBdtPolicyPatch</w:t>
      </w:r>
      <w:r>
        <w:rPr>
          <w:noProof/>
        </w:rPr>
        <w:tab/>
        <w:t>262</w:t>
      </w:r>
    </w:p>
    <w:p w14:paraId="09E111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263</w:t>
      </w:r>
    </w:p>
    <w:p w14:paraId="1A79D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263</w:t>
      </w:r>
    </w:p>
    <w:p w14:paraId="4F47E6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263</w:t>
      </w:r>
    </w:p>
    <w:p w14:paraId="1473BBC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263</w:t>
      </w:r>
    </w:p>
    <w:p w14:paraId="36F8011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263</w:t>
      </w:r>
    </w:p>
    <w:p w14:paraId="634F69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263</w:t>
      </w:r>
    </w:p>
    <w:p w14:paraId="787C69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263</w:t>
      </w:r>
    </w:p>
    <w:p w14:paraId="57F237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263</w:t>
      </w:r>
    </w:p>
    <w:p w14:paraId="023DA0B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264</w:t>
      </w:r>
    </w:p>
    <w:p w14:paraId="114C1F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5.9.0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264</w:t>
      </w:r>
    </w:p>
    <w:p w14:paraId="304EC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264</w:t>
      </w:r>
    </w:p>
    <w:p w14:paraId="59C220B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264</w:t>
      </w:r>
    </w:p>
    <w:p w14:paraId="076F075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IPTV Configurations</w:t>
      </w:r>
      <w:r>
        <w:rPr>
          <w:noProof/>
        </w:rPr>
        <w:tab/>
        <w:t>265</w:t>
      </w:r>
    </w:p>
    <w:p w14:paraId="497896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23851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265</w:t>
      </w:r>
    </w:p>
    <w:p w14:paraId="359D29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265</w:t>
      </w:r>
    </w:p>
    <w:p w14:paraId="69452BD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265</w:t>
      </w:r>
    </w:p>
    <w:p w14:paraId="1DB0711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265</w:t>
      </w:r>
    </w:p>
    <w:p w14:paraId="14EE39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266</w:t>
      </w:r>
    </w:p>
    <w:p w14:paraId="1233B4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IPTV Configuration</w:t>
      </w:r>
      <w:r>
        <w:rPr>
          <w:noProof/>
        </w:rPr>
        <w:tab/>
        <w:t>267</w:t>
      </w:r>
    </w:p>
    <w:p w14:paraId="64A208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372230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267</w:t>
      </w:r>
    </w:p>
    <w:p w14:paraId="35A699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267</w:t>
      </w:r>
    </w:p>
    <w:p w14:paraId="534E7BE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267</w:t>
      </w:r>
    </w:p>
    <w:p w14:paraId="04F44E1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267</w:t>
      </w:r>
    </w:p>
    <w:p w14:paraId="2B64CE4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268</w:t>
      </w:r>
    </w:p>
    <w:p w14:paraId="55495D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269</w:t>
      </w:r>
    </w:p>
    <w:p w14:paraId="7AA007D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270</w:t>
      </w:r>
    </w:p>
    <w:p w14:paraId="6859AD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271</w:t>
      </w:r>
    </w:p>
    <w:p w14:paraId="536D847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271</w:t>
      </w:r>
    </w:p>
    <w:p w14:paraId="2B80824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271</w:t>
      </w:r>
    </w:p>
    <w:p w14:paraId="7C12D9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271</w:t>
      </w:r>
    </w:p>
    <w:p w14:paraId="7A4018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271</w:t>
      </w:r>
    </w:p>
    <w:p w14:paraId="07F0C6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271</w:t>
      </w:r>
    </w:p>
    <w:p w14:paraId="3B0EDE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448296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</w:t>
      </w:r>
      <w:r>
        <w:rPr>
          <w:noProof/>
        </w:rPr>
        <w:tab/>
        <w:t>272</w:t>
      </w:r>
    </w:p>
    <w:p w14:paraId="60E10B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MulticastAccessControl</w:t>
      </w:r>
      <w:r>
        <w:rPr>
          <w:noProof/>
        </w:rPr>
        <w:tab/>
        <w:t>272</w:t>
      </w:r>
    </w:p>
    <w:p w14:paraId="3470AE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IptvConfigDataPatch</w:t>
      </w:r>
      <w:r>
        <w:rPr>
          <w:noProof/>
        </w:rPr>
        <w:tab/>
        <w:t>273</w:t>
      </w:r>
    </w:p>
    <w:p w14:paraId="61D071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273</w:t>
      </w:r>
    </w:p>
    <w:p w14:paraId="14AC53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273</w:t>
      </w:r>
    </w:p>
    <w:p w14:paraId="3210C0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273</w:t>
      </w:r>
    </w:p>
    <w:p w14:paraId="47BC4C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AccessRightStatus</w:t>
      </w:r>
      <w:r>
        <w:rPr>
          <w:noProof/>
        </w:rPr>
        <w:tab/>
        <w:t>273</w:t>
      </w:r>
    </w:p>
    <w:p w14:paraId="1DBD24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273</w:t>
      </w:r>
    </w:p>
    <w:p w14:paraId="7C3C5C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273</w:t>
      </w:r>
    </w:p>
    <w:p w14:paraId="32BC0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273</w:t>
      </w:r>
    </w:p>
    <w:p w14:paraId="737C5A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274</w:t>
      </w:r>
    </w:p>
    <w:p w14:paraId="04AA22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274</w:t>
      </w:r>
    </w:p>
    <w:p w14:paraId="0DE9E0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LpiP</w:t>
      </w:r>
      <w:r>
        <w:rPr>
          <w:noProof/>
        </w:rPr>
        <w:t>arameterProvision API</w:t>
      </w:r>
      <w:r>
        <w:rPr>
          <w:noProof/>
        </w:rPr>
        <w:tab/>
        <w:t>274</w:t>
      </w:r>
    </w:p>
    <w:p w14:paraId="6051F3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274</w:t>
      </w:r>
    </w:p>
    <w:p w14:paraId="42EDF4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274</w:t>
      </w:r>
    </w:p>
    <w:p w14:paraId="3DD473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</w:t>
      </w:r>
      <w:r>
        <w:rPr>
          <w:noProof/>
          <w:lang w:eastAsia="zh-CN"/>
        </w:rPr>
        <w:t>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274</w:t>
      </w:r>
    </w:p>
    <w:p w14:paraId="1A571D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LPI Parameters Provisionings</w:t>
      </w:r>
      <w:r>
        <w:rPr>
          <w:noProof/>
        </w:rPr>
        <w:tab/>
        <w:t>275</w:t>
      </w:r>
    </w:p>
    <w:p w14:paraId="1B0E90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275</w:t>
      </w:r>
    </w:p>
    <w:p w14:paraId="18C24B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275</w:t>
      </w:r>
    </w:p>
    <w:p w14:paraId="70D1F8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275</w:t>
      </w:r>
    </w:p>
    <w:p w14:paraId="4237AF9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275</w:t>
      </w:r>
    </w:p>
    <w:p w14:paraId="6D5884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275</w:t>
      </w:r>
    </w:p>
    <w:p w14:paraId="77CFEAF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276</w:t>
      </w:r>
    </w:p>
    <w:p w14:paraId="7E7743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LPI Parameters Provisioning</w:t>
      </w:r>
      <w:r>
        <w:rPr>
          <w:noProof/>
        </w:rPr>
        <w:tab/>
        <w:t>277</w:t>
      </w:r>
    </w:p>
    <w:p w14:paraId="405350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277</w:t>
      </w:r>
    </w:p>
    <w:p w14:paraId="573B09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277</w:t>
      </w:r>
    </w:p>
    <w:p w14:paraId="0EF23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277</w:t>
      </w:r>
    </w:p>
    <w:p w14:paraId="7CED5B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277</w:t>
      </w:r>
    </w:p>
    <w:p w14:paraId="38DC2A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277</w:t>
      </w:r>
    </w:p>
    <w:p w14:paraId="716674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278</w:t>
      </w:r>
    </w:p>
    <w:p w14:paraId="029110A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279</w:t>
      </w:r>
    </w:p>
    <w:p w14:paraId="12386D6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280</w:t>
      </w:r>
    </w:p>
    <w:p w14:paraId="19C8B0C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281</w:t>
      </w:r>
    </w:p>
    <w:p w14:paraId="43329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281</w:t>
      </w:r>
    </w:p>
    <w:p w14:paraId="06AE00C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281</w:t>
      </w:r>
    </w:p>
    <w:p w14:paraId="5C5FE8A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281</w:t>
      </w:r>
    </w:p>
    <w:p w14:paraId="666CD7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281</w:t>
      </w:r>
    </w:p>
    <w:p w14:paraId="7891A0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282</w:t>
      </w:r>
    </w:p>
    <w:p w14:paraId="05D3C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288F9A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</w:t>
      </w:r>
      <w:r>
        <w:rPr>
          <w:noProof/>
        </w:rPr>
        <w:tab/>
        <w:t>282</w:t>
      </w:r>
    </w:p>
    <w:p w14:paraId="283349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Lpi</w:t>
      </w:r>
      <w:r>
        <w:rPr>
          <w:noProof/>
        </w:rPr>
        <w:t>ParametersProvisionPatch</w:t>
      </w:r>
      <w:r>
        <w:rPr>
          <w:noProof/>
        </w:rPr>
        <w:tab/>
        <w:t>283</w:t>
      </w:r>
    </w:p>
    <w:p w14:paraId="52958E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283</w:t>
      </w:r>
    </w:p>
    <w:p w14:paraId="4E87C6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49C496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283</w:t>
      </w:r>
    </w:p>
    <w:p w14:paraId="15D3EFD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283</w:t>
      </w:r>
    </w:p>
    <w:p w14:paraId="7EA4D1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283</w:t>
      </w:r>
    </w:p>
    <w:p w14:paraId="1415CA7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283</w:t>
      </w:r>
    </w:p>
    <w:p w14:paraId="2303E8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283</w:t>
      </w:r>
    </w:p>
    <w:p w14:paraId="680130D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284</w:t>
      </w:r>
    </w:p>
    <w:p w14:paraId="10BAE68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284</w:t>
      </w:r>
    </w:p>
    <w:p w14:paraId="6D2B3EC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284</w:t>
      </w:r>
    </w:p>
    <w:p w14:paraId="2F155C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284</w:t>
      </w:r>
    </w:p>
    <w:p w14:paraId="619010D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284</w:t>
      </w:r>
    </w:p>
    <w:p w14:paraId="6EE3CF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Service Parameter Subscriptions</w:t>
      </w:r>
      <w:r>
        <w:rPr>
          <w:noProof/>
        </w:rPr>
        <w:tab/>
        <w:t>285</w:t>
      </w:r>
    </w:p>
    <w:p w14:paraId="34A957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FA0E8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285</w:t>
      </w:r>
    </w:p>
    <w:p w14:paraId="3B1048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285</w:t>
      </w:r>
    </w:p>
    <w:p w14:paraId="7ACCA1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285</w:t>
      </w:r>
    </w:p>
    <w:p w14:paraId="1764F6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285</w:t>
      </w:r>
    </w:p>
    <w:p w14:paraId="1745BAC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287</w:t>
      </w:r>
    </w:p>
    <w:p w14:paraId="691C0D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Service Parameter Subscription</w:t>
      </w:r>
      <w:r>
        <w:rPr>
          <w:noProof/>
        </w:rPr>
        <w:tab/>
        <w:t>287</w:t>
      </w:r>
    </w:p>
    <w:p w14:paraId="7448A9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22A19E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287</w:t>
      </w:r>
    </w:p>
    <w:p w14:paraId="2D4E24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287</w:t>
      </w:r>
    </w:p>
    <w:p w14:paraId="29CCE9F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287</w:t>
      </w:r>
    </w:p>
    <w:p w14:paraId="3537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288</w:t>
      </w:r>
    </w:p>
    <w:p w14:paraId="333DA5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288</w:t>
      </w:r>
    </w:p>
    <w:p w14:paraId="5F058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289</w:t>
      </w:r>
    </w:p>
    <w:p w14:paraId="71F6E99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290</w:t>
      </w:r>
    </w:p>
    <w:p w14:paraId="286C24A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291</w:t>
      </w:r>
    </w:p>
    <w:p w14:paraId="57C678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741806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AF Notifications</w:t>
      </w:r>
      <w:r>
        <w:rPr>
          <w:noProof/>
        </w:rPr>
        <w:tab/>
        <w:t>291</w:t>
      </w:r>
    </w:p>
    <w:p w14:paraId="58B60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291</w:t>
      </w:r>
    </w:p>
    <w:p w14:paraId="595EA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291</w:t>
      </w:r>
    </w:p>
    <w:p w14:paraId="1EB8FBD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292</w:t>
      </w:r>
    </w:p>
    <w:p w14:paraId="39A2F79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292</w:t>
      </w:r>
    </w:p>
    <w:p w14:paraId="3C025A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5.11.1A.3.2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293</w:t>
      </w:r>
    </w:p>
    <w:p w14:paraId="414EA65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293</w:t>
      </w:r>
    </w:p>
    <w:p w14:paraId="014F5E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293</w:t>
      </w:r>
    </w:p>
    <w:p w14:paraId="5CEFBF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74A0FA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297</w:t>
      </w:r>
    </w:p>
    <w:p w14:paraId="5EC803E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297</w:t>
      </w:r>
    </w:p>
    <w:p w14:paraId="3A4ACD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297</w:t>
      </w:r>
    </w:p>
    <w:p w14:paraId="62CD8C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</w:t>
      </w:r>
      <w:r>
        <w:rPr>
          <w:noProof/>
        </w:rPr>
        <w:tab/>
        <w:t>298</w:t>
      </w:r>
    </w:p>
    <w:p w14:paraId="02A6F8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ServiceParameterDataPatch</w:t>
      </w:r>
      <w:r>
        <w:rPr>
          <w:noProof/>
        </w:rPr>
        <w:tab/>
        <w:t>302</w:t>
      </w:r>
    </w:p>
    <w:p w14:paraId="5AA800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UrspRuleRequest</w:t>
      </w:r>
      <w:r>
        <w:rPr>
          <w:noProof/>
        </w:rPr>
        <w:tab/>
        <w:t>304</w:t>
      </w:r>
    </w:p>
    <w:p w14:paraId="7A28F4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RouteSelectionParameterSet</w:t>
      </w:r>
      <w:r>
        <w:rPr>
          <w:noProof/>
        </w:rPr>
        <w:tab/>
        <w:t>305</w:t>
      </w:r>
    </w:p>
    <w:p w14:paraId="103942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AfNotification</w:t>
      </w:r>
      <w:r>
        <w:rPr>
          <w:noProof/>
        </w:rPr>
        <w:tab/>
        <w:t>305</w:t>
      </w:r>
    </w:p>
    <w:p w14:paraId="7FBE93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EventInfo</w:t>
      </w:r>
      <w:r>
        <w:rPr>
          <w:noProof/>
        </w:rPr>
        <w:tab/>
        <w:t>306</w:t>
      </w:r>
    </w:p>
    <w:p w14:paraId="4D3DB8B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TrafficDescriptorComponents</w:t>
      </w:r>
      <w:r>
        <w:rPr>
          <w:noProof/>
        </w:rPr>
        <w:tab/>
        <w:t>307</w:t>
      </w:r>
    </w:p>
    <w:p w14:paraId="53E471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NetworkDescription</w:t>
      </w:r>
      <w:r>
        <w:rPr>
          <w:noProof/>
        </w:rPr>
        <w:tab/>
        <w:t>309</w:t>
      </w:r>
    </w:p>
    <w:p w14:paraId="7DF3F1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127683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309</w:t>
      </w:r>
    </w:p>
    <w:p w14:paraId="679585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Non3gppDeviceInformation</w:t>
      </w:r>
      <w:r>
        <w:rPr>
          <w:noProof/>
        </w:rPr>
        <w:tab/>
        <w:t>309</w:t>
      </w:r>
    </w:p>
    <w:p w14:paraId="6E31CD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309</w:t>
      </w:r>
    </w:p>
    <w:p w14:paraId="079E54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309</w:t>
      </w:r>
    </w:p>
    <w:p w14:paraId="60189A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310</w:t>
      </w:r>
    </w:p>
    <w:p w14:paraId="2AFB85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Event</w:t>
      </w:r>
      <w:r>
        <w:rPr>
          <w:noProof/>
        </w:rPr>
        <w:tab/>
        <w:t>313</w:t>
      </w:r>
    </w:p>
    <w:p w14:paraId="0E3F792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AuthorizationResult</w:t>
      </w:r>
      <w:r>
        <w:rPr>
          <w:noProof/>
        </w:rPr>
        <w:tab/>
        <w:t>314</w:t>
      </w:r>
    </w:p>
    <w:p w14:paraId="341845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Failure</w:t>
      </w:r>
      <w:r>
        <w:rPr>
          <w:noProof/>
        </w:rPr>
        <w:tab/>
        <w:t>314</w:t>
      </w:r>
    </w:p>
    <w:p w14:paraId="223417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5.11.2.4.6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ConnectionCapabilities</w:t>
      </w:r>
      <w:r>
        <w:rPr>
          <w:noProof/>
        </w:rPr>
        <w:tab/>
        <w:t>314</w:t>
      </w:r>
    </w:p>
    <w:p w14:paraId="437AD1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315</w:t>
      </w:r>
    </w:p>
    <w:p w14:paraId="59D64B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318</w:t>
      </w:r>
    </w:p>
    <w:p w14:paraId="0D2A75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318</w:t>
      </w:r>
    </w:p>
    <w:p w14:paraId="30EA52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318</w:t>
      </w:r>
    </w:p>
    <w:p w14:paraId="2876FE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318</w:t>
      </w:r>
    </w:p>
    <w:p w14:paraId="780B7CC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</w:t>
      </w:r>
      <w:r>
        <w:rPr>
          <w:noProof/>
          <w:lang w:eastAsia="zh-CN"/>
        </w:rPr>
        <w:t>Provision</w:t>
      </w:r>
      <w:r>
        <w:rPr>
          <w:noProof/>
        </w:rPr>
        <w:t xml:space="preserve"> API</w:t>
      </w:r>
      <w:r>
        <w:rPr>
          <w:noProof/>
        </w:rPr>
        <w:tab/>
        <w:t>318</w:t>
      </w:r>
    </w:p>
    <w:p w14:paraId="6BBECE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318</w:t>
      </w:r>
    </w:p>
    <w:p w14:paraId="120B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318</w:t>
      </w:r>
    </w:p>
    <w:p w14:paraId="70ACBA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318</w:t>
      </w:r>
    </w:p>
    <w:p w14:paraId="2D8491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ACS Configuration Subscriptions</w:t>
      </w:r>
      <w:r>
        <w:rPr>
          <w:noProof/>
        </w:rPr>
        <w:tab/>
        <w:t>319</w:t>
      </w:r>
    </w:p>
    <w:p w14:paraId="51C1F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319</w:t>
      </w:r>
    </w:p>
    <w:p w14:paraId="18D01F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319</w:t>
      </w:r>
    </w:p>
    <w:p w14:paraId="034C3D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320</w:t>
      </w:r>
    </w:p>
    <w:p w14:paraId="1ED4FB5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320</w:t>
      </w:r>
    </w:p>
    <w:p w14:paraId="6BBBE1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320</w:t>
      </w:r>
    </w:p>
    <w:p w14:paraId="21D4221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321</w:t>
      </w:r>
    </w:p>
    <w:p w14:paraId="622D9C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ACS Configuration Subscription</w:t>
      </w:r>
      <w:r>
        <w:rPr>
          <w:noProof/>
        </w:rPr>
        <w:tab/>
        <w:t>321</w:t>
      </w:r>
    </w:p>
    <w:p w14:paraId="0ACAB5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321</w:t>
      </w:r>
    </w:p>
    <w:p w14:paraId="1D9D81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321</w:t>
      </w:r>
    </w:p>
    <w:p w14:paraId="3E75C4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321</w:t>
      </w:r>
    </w:p>
    <w:p w14:paraId="46EF34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321</w:t>
      </w:r>
    </w:p>
    <w:p w14:paraId="61C04C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322</w:t>
      </w:r>
    </w:p>
    <w:p w14:paraId="29395E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322</w:t>
      </w:r>
    </w:p>
    <w:p w14:paraId="18DA2B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323</w:t>
      </w:r>
    </w:p>
    <w:p w14:paraId="04B58E5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324</w:t>
      </w:r>
    </w:p>
    <w:p w14:paraId="44229B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325</w:t>
      </w:r>
    </w:p>
    <w:p w14:paraId="7EB001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325</w:t>
      </w:r>
    </w:p>
    <w:p w14:paraId="413671D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325</w:t>
      </w:r>
    </w:p>
    <w:p w14:paraId="60BA96D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325</w:t>
      </w:r>
    </w:p>
    <w:p w14:paraId="71392CA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326</w:t>
      </w:r>
    </w:p>
    <w:p w14:paraId="397353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326</w:t>
      </w:r>
    </w:p>
    <w:p w14:paraId="18682A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326</w:t>
      </w:r>
    </w:p>
    <w:p w14:paraId="6F3FDE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</w:t>
      </w:r>
      <w:r>
        <w:rPr>
          <w:noProof/>
        </w:rPr>
        <w:tab/>
        <w:t>326</w:t>
      </w:r>
    </w:p>
    <w:p w14:paraId="0048E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AcsConfigurationDataPatch</w:t>
      </w:r>
      <w:r>
        <w:rPr>
          <w:noProof/>
        </w:rPr>
        <w:tab/>
        <w:t>327</w:t>
      </w:r>
    </w:p>
    <w:p w14:paraId="07DBF54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327</w:t>
      </w:r>
    </w:p>
    <w:p w14:paraId="1C5DE1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327</w:t>
      </w:r>
    </w:p>
    <w:p w14:paraId="589F62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327</w:t>
      </w:r>
    </w:p>
    <w:p w14:paraId="758BB5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327</w:t>
      </w:r>
    </w:p>
    <w:p w14:paraId="0BAD7A0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327</w:t>
      </w:r>
    </w:p>
    <w:p w14:paraId="192E60E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327</w:t>
      </w:r>
    </w:p>
    <w:p w14:paraId="2347CD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327</w:t>
      </w:r>
    </w:p>
    <w:p w14:paraId="14988E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327</w:t>
      </w:r>
    </w:p>
    <w:p w14:paraId="3B96DE5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 w:eastAsia="zh-CN"/>
        </w:rPr>
        <w:t>Mo</w:t>
      </w:r>
      <w:r>
        <w:rPr>
          <w:noProof/>
          <w:lang w:eastAsia="zh-CN"/>
        </w:rPr>
        <w:t>L</w:t>
      </w:r>
      <w:r w:rsidRPr="00EC2F53">
        <w:rPr>
          <w:noProof/>
          <w:lang w:val="en-US" w:eastAsia="zh-CN"/>
        </w:rPr>
        <w:t>csNotify</w:t>
      </w:r>
      <w:r>
        <w:rPr>
          <w:noProof/>
        </w:rPr>
        <w:t xml:space="preserve"> API</w:t>
      </w:r>
      <w:r>
        <w:rPr>
          <w:noProof/>
        </w:rPr>
        <w:tab/>
        <w:t>328</w:t>
      </w:r>
    </w:p>
    <w:p w14:paraId="25DD3B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328</w:t>
      </w:r>
    </w:p>
    <w:p w14:paraId="333F78C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Resource</w:t>
      </w:r>
      <w:r>
        <w:rPr>
          <w:noProof/>
        </w:rPr>
        <w:t>s</w:t>
      </w:r>
      <w:r>
        <w:rPr>
          <w:noProof/>
        </w:rPr>
        <w:tab/>
        <w:t>328</w:t>
      </w:r>
    </w:p>
    <w:p w14:paraId="250A6D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328</w:t>
      </w:r>
    </w:p>
    <w:p w14:paraId="1C1B5C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328</w:t>
      </w:r>
    </w:p>
    <w:p w14:paraId="60BC4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328</w:t>
      </w:r>
    </w:p>
    <w:p w14:paraId="320FE5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 xml:space="preserve">Event </w:t>
      </w:r>
      <w:r>
        <w:rPr>
          <w:noProof/>
        </w:rPr>
        <w:t>Notification</w:t>
      </w:r>
      <w:r>
        <w:rPr>
          <w:noProof/>
        </w:rPr>
        <w:tab/>
        <w:t>328</w:t>
      </w:r>
    </w:p>
    <w:p w14:paraId="26DA83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329</w:t>
      </w:r>
    </w:p>
    <w:p w14:paraId="27EE93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329</w:t>
      </w:r>
    </w:p>
    <w:p w14:paraId="068C34C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329</w:t>
      </w:r>
    </w:p>
    <w:p w14:paraId="4BD0EAE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329</w:t>
      </w:r>
    </w:p>
    <w:p w14:paraId="28D0F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Reused data types</w:t>
      </w:r>
      <w:r>
        <w:rPr>
          <w:noProof/>
        </w:rPr>
        <w:tab/>
        <w:t>329</w:t>
      </w:r>
    </w:p>
    <w:p w14:paraId="73A7C0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330</w:t>
      </w:r>
    </w:p>
    <w:p w14:paraId="0596CD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05499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LocUpdateData</w:t>
      </w:r>
      <w:r>
        <w:rPr>
          <w:noProof/>
        </w:rPr>
        <w:tab/>
        <w:t>330</w:t>
      </w:r>
    </w:p>
    <w:p w14:paraId="7487F3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>
        <w:rPr>
          <w:noProof/>
          <w:lang w:eastAsia="zh-CN"/>
        </w:rPr>
        <w:t>13</w:t>
      </w:r>
      <w:r>
        <w:rPr>
          <w:noProof/>
        </w:rPr>
        <w:t>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LocUpdateData</w:t>
      </w:r>
      <w:r>
        <w:rPr>
          <w:noProof/>
        </w:rPr>
        <w:t>Reply</w:t>
      </w:r>
      <w:r>
        <w:rPr>
          <w:noProof/>
        </w:rPr>
        <w:tab/>
        <w:t>330</w:t>
      </w:r>
    </w:p>
    <w:p w14:paraId="1E9B10E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330</w:t>
      </w:r>
    </w:p>
    <w:p w14:paraId="3DE35F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330</w:t>
      </w:r>
    </w:p>
    <w:p w14:paraId="56C180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331</w:t>
      </w:r>
    </w:p>
    <w:p w14:paraId="58785DC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331</w:t>
      </w:r>
    </w:p>
    <w:p w14:paraId="1CB31C9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331</w:t>
      </w:r>
    </w:p>
    <w:p w14:paraId="1E5CE9F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331</w:t>
      </w:r>
    </w:p>
    <w:p w14:paraId="6D8918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331</w:t>
      </w:r>
    </w:p>
    <w:p w14:paraId="3F724A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331</w:t>
      </w:r>
    </w:p>
    <w:p w14:paraId="1E9EE33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331</w:t>
      </w:r>
    </w:p>
    <w:p w14:paraId="50805D3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331</w:t>
      </w:r>
    </w:p>
    <w:p w14:paraId="67861B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332</w:t>
      </w:r>
    </w:p>
    <w:p w14:paraId="1EE04A8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332</w:t>
      </w:r>
    </w:p>
    <w:p w14:paraId="1D9834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332</w:t>
      </w:r>
    </w:p>
    <w:p w14:paraId="731C23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332</w:t>
      </w:r>
    </w:p>
    <w:p w14:paraId="19936C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332</w:t>
      </w:r>
    </w:p>
    <w:p w14:paraId="47BC8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332</w:t>
      </w:r>
    </w:p>
    <w:p w14:paraId="262E85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333</w:t>
      </w:r>
    </w:p>
    <w:p w14:paraId="61CA35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333</w:t>
      </w:r>
    </w:p>
    <w:p w14:paraId="256F932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Service Disablement Notification</w:t>
      </w:r>
      <w:r>
        <w:rPr>
          <w:noProof/>
        </w:rPr>
        <w:tab/>
        <w:t>333</w:t>
      </w:r>
    </w:p>
    <w:p w14:paraId="446DE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5.14.4.2.1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333</w:t>
      </w:r>
    </w:p>
    <w:p w14:paraId="47740DA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334</w:t>
      </w:r>
    </w:p>
    <w:p w14:paraId="4A3DC7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334</w:t>
      </w:r>
    </w:p>
    <w:p w14:paraId="3F08D97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335</w:t>
      </w:r>
    </w:p>
    <w:p w14:paraId="518C85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335</w:t>
      </w:r>
    </w:p>
    <w:p w14:paraId="16FC7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335</w:t>
      </w:r>
    </w:p>
    <w:p w14:paraId="6F0A44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335</w:t>
      </w:r>
    </w:p>
    <w:p w14:paraId="77F939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335</w:t>
      </w:r>
    </w:p>
    <w:p w14:paraId="2F2E13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AkmaAfKeyRequest</w:t>
      </w:r>
      <w:r>
        <w:rPr>
          <w:noProof/>
        </w:rPr>
        <w:tab/>
        <w:t>336</w:t>
      </w:r>
    </w:p>
    <w:p w14:paraId="15B3C5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AkmaAfKeyData</w:t>
      </w:r>
      <w:r>
        <w:rPr>
          <w:noProof/>
        </w:rPr>
        <w:tab/>
        <w:t>336</w:t>
      </w:r>
    </w:p>
    <w:p w14:paraId="2CAAD5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ServiceDisableNotif</w:t>
      </w:r>
      <w:r>
        <w:rPr>
          <w:noProof/>
        </w:rPr>
        <w:tab/>
        <w:t>336</w:t>
      </w:r>
    </w:p>
    <w:p w14:paraId="30C59C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337</w:t>
      </w:r>
    </w:p>
    <w:p w14:paraId="2811B6D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337</w:t>
      </w:r>
    </w:p>
    <w:p w14:paraId="4A9F1B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337</w:t>
      </w:r>
    </w:p>
    <w:p w14:paraId="54DC06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337</w:t>
      </w:r>
    </w:p>
    <w:p w14:paraId="17F50FF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337</w:t>
      </w:r>
    </w:p>
    <w:p w14:paraId="2F734D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337</w:t>
      </w:r>
    </w:p>
    <w:p w14:paraId="75806D7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338</w:t>
      </w:r>
    </w:p>
    <w:p w14:paraId="5AF419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338</w:t>
      </w:r>
    </w:p>
    <w:p w14:paraId="61901C2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338</w:t>
      </w:r>
    </w:p>
    <w:p w14:paraId="7094F6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338</w:t>
      </w:r>
    </w:p>
    <w:p w14:paraId="1DB63AA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338</w:t>
      </w:r>
    </w:p>
    <w:p w14:paraId="72F3F1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338</w:t>
      </w:r>
    </w:p>
    <w:p w14:paraId="1379330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Subscriptions</w:t>
      </w:r>
      <w:r>
        <w:rPr>
          <w:noProof/>
        </w:rPr>
        <w:tab/>
        <w:t>339</w:t>
      </w:r>
    </w:p>
    <w:p w14:paraId="2BA6826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339</w:t>
      </w:r>
    </w:p>
    <w:p w14:paraId="2DE5AF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340</w:t>
      </w:r>
    </w:p>
    <w:p w14:paraId="5F979F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340</w:t>
      </w:r>
    </w:p>
    <w:p w14:paraId="56D672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7BF8C48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340</w:t>
      </w:r>
    </w:p>
    <w:p w14:paraId="119896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341</w:t>
      </w:r>
    </w:p>
    <w:p w14:paraId="25C472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Subscription</w:t>
      </w:r>
      <w:r>
        <w:rPr>
          <w:noProof/>
        </w:rPr>
        <w:tab/>
        <w:t>342</w:t>
      </w:r>
    </w:p>
    <w:p w14:paraId="7C6CD5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342</w:t>
      </w:r>
    </w:p>
    <w:p w14:paraId="76410C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342</w:t>
      </w:r>
    </w:p>
    <w:p w14:paraId="3896BB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342</w:t>
      </w:r>
    </w:p>
    <w:p w14:paraId="0995697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342</w:t>
      </w:r>
    </w:p>
    <w:p w14:paraId="43FB75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342</w:t>
      </w:r>
    </w:p>
    <w:p w14:paraId="20C98C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343</w:t>
      </w:r>
    </w:p>
    <w:p w14:paraId="6F0F458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344</w:t>
      </w:r>
    </w:p>
    <w:p w14:paraId="37EB7F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Configurations</w:t>
      </w:r>
      <w:r>
        <w:rPr>
          <w:noProof/>
        </w:rPr>
        <w:tab/>
        <w:t>345</w:t>
      </w:r>
    </w:p>
    <w:p w14:paraId="6075C6F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345</w:t>
      </w:r>
    </w:p>
    <w:p w14:paraId="215E3F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345</w:t>
      </w:r>
    </w:p>
    <w:p w14:paraId="37A6C4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346</w:t>
      </w:r>
    </w:p>
    <w:p w14:paraId="13C19B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346</w:t>
      </w:r>
    </w:p>
    <w:p w14:paraId="0577D9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346</w:t>
      </w:r>
    </w:p>
    <w:p w14:paraId="61D6D6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347</w:t>
      </w:r>
    </w:p>
    <w:p w14:paraId="09DD999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Time Synchronization</w:t>
      </w:r>
      <w:r>
        <w:rPr>
          <w:noProof/>
        </w:rPr>
        <w:t xml:space="preserve"> Exposure Configuration</w:t>
      </w:r>
      <w:r>
        <w:rPr>
          <w:noProof/>
        </w:rPr>
        <w:tab/>
        <w:t>348</w:t>
      </w:r>
    </w:p>
    <w:p w14:paraId="155A27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348</w:t>
      </w:r>
    </w:p>
    <w:p w14:paraId="3EB967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348</w:t>
      </w:r>
    </w:p>
    <w:p w14:paraId="69C6E4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348</w:t>
      </w:r>
    </w:p>
    <w:p w14:paraId="0E31CB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348</w:t>
      </w:r>
    </w:p>
    <w:p w14:paraId="275B793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348</w:t>
      </w:r>
    </w:p>
    <w:p w14:paraId="7B459F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349</w:t>
      </w:r>
    </w:p>
    <w:p w14:paraId="3907A28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5.15.1.5.3.4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350</w:t>
      </w:r>
    </w:p>
    <w:p w14:paraId="74F293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351</w:t>
      </w:r>
    </w:p>
    <w:p w14:paraId="1904C41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351</w:t>
      </w:r>
    </w:p>
    <w:p w14:paraId="66E2AC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351</w:t>
      </w:r>
    </w:p>
    <w:p w14:paraId="20F8BD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Capability Notification</w:t>
      </w:r>
      <w:r>
        <w:rPr>
          <w:noProof/>
        </w:rPr>
        <w:tab/>
        <w:t>352</w:t>
      </w:r>
    </w:p>
    <w:p w14:paraId="018D5B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352</w:t>
      </w:r>
    </w:p>
    <w:p w14:paraId="26F5CF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352</w:t>
      </w:r>
    </w:p>
    <w:p w14:paraId="3F18EE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352</w:t>
      </w:r>
    </w:p>
    <w:p w14:paraId="3A6F4B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352</w:t>
      </w:r>
    </w:p>
    <w:p w14:paraId="5AABB46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353</w:t>
      </w:r>
    </w:p>
    <w:p w14:paraId="0835EB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Time Synchronization Configuration Notification</w:t>
      </w:r>
      <w:r>
        <w:rPr>
          <w:noProof/>
        </w:rPr>
        <w:tab/>
        <w:t>353</w:t>
      </w:r>
    </w:p>
    <w:p w14:paraId="178EE9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353</w:t>
      </w:r>
    </w:p>
    <w:p w14:paraId="60ABC7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353</w:t>
      </w:r>
    </w:p>
    <w:p w14:paraId="3917CA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353</w:t>
      </w:r>
    </w:p>
    <w:p w14:paraId="60BDB9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353</w:t>
      </w:r>
    </w:p>
    <w:p w14:paraId="698602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5.15.3.3.3.2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354</w:t>
      </w:r>
    </w:p>
    <w:p w14:paraId="5509233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354</w:t>
      </w:r>
    </w:p>
    <w:p w14:paraId="5A987F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354</w:t>
      </w:r>
    </w:p>
    <w:p w14:paraId="275F0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355</w:t>
      </w:r>
    </w:p>
    <w:p w14:paraId="03E5EF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356</w:t>
      </w:r>
    </w:p>
    <w:p w14:paraId="27238EF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356</w:t>
      </w:r>
    </w:p>
    <w:p w14:paraId="1A30B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TimeSyncExposureSubsc</w:t>
      </w:r>
      <w:r>
        <w:rPr>
          <w:noProof/>
        </w:rPr>
        <w:tab/>
        <w:t>357</w:t>
      </w:r>
    </w:p>
    <w:p w14:paraId="5A6ADF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TimeSyncCapability</w:t>
      </w:r>
      <w:r>
        <w:rPr>
          <w:noProof/>
        </w:rPr>
        <w:tab/>
        <w:t>359</w:t>
      </w:r>
    </w:p>
    <w:p w14:paraId="510CF7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360</w:t>
      </w:r>
    </w:p>
    <w:p w14:paraId="79739D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360</w:t>
      </w:r>
    </w:p>
    <w:p w14:paraId="635D6A9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</w:t>
      </w:r>
      <w:r>
        <w:rPr>
          <w:noProof/>
        </w:rPr>
        <w:tab/>
        <w:t>360</w:t>
      </w:r>
    </w:p>
    <w:p w14:paraId="11CF2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TimeSyncExposureSubsNotif</w:t>
      </w:r>
      <w:r>
        <w:rPr>
          <w:noProof/>
        </w:rPr>
        <w:tab/>
        <w:t>362</w:t>
      </w:r>
    </w:p>
    <w:p w14:paraId="52E843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SubsEventNotification</w:t>
      </w:r>
      <w:r>
        <w:rPr>
          <w:noProof/>
        </w:rPr>
        <w:tab/>
        <w:t>362</w:t>
      </w:r>
    </w:p>
    <w:p w14:paraId="33710A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TimeSyncExposureConfigNotif</w:t>
      </w:r>
      <w:r>
        <w:rPr>
          <w:noProof/>
        </w:rPr>
        <w:tab/>
        <w:t>362</w:t>
      </w:r>
    </w:p>
    <w:p w14:paraId="12B4EA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EventFilter</w:t>
      </w:r>
      <w:r>
        <w:rPr>
          <w:noProof/>
        </w:rPr>
        <w:tab/>
        <w:t>362</w:t>
      </w:r>
    </w:p>
    <w:p w14:paraId="418940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PtpCapabilitiesPerUe</w:t>
      </w:r>
      <w:r>
        <w:rPr>
          <w:noProof/>
        </w:rPr>
        <w:tab/>
        <w:t>363</w:t>
      </w:r>
    </w:p>
    <w:p w14:paraId="4971D6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PtpInstance</w:t>
      </w:r>
      <w:r>
        <w:rPr>
          <w:noProof/>
        </w:rPr>
        <w:tab/>
        <w:t>363</w:t>
      </w:r>
    </w:p>
    <w:p w14:paraId="2F3FAA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3873FF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52BC9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0BE11C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364</w:t>
      </w:r>
    </w:p>
    <w:p w14:paraId="56006D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StateOfConfiguration</w:t>
      </w:r>
      <w:r>
        <w:rPr>
          <w:noProof/>
        </w:rPr>
        <w:tab/>
        <w:t>364</w:t>
      </w:r>
    </w:p>
    <w:p w14:paraId="696A80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ConfigForPort</w:t>
      </w:r>
      <w:r>
        <w:rPr>
          <w:noProof/>
        </w:rPr>
        <w:tab/>
        <w:t>365</w:t>
      </w:r>
    </w:p>
    <w:p w14:paraId="35E16C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StateOfDstt</w:t>
      </w:r>
      <w:r>
        <w:rPr>
          <w:noProof/>
        </w:rPr>
        <w:tab/>
        <w:t>367</w:t>
      </w:r>
    </w:p>
    <w:p w14:paraId="24101B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19008E2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45599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5.15.4.3.22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AvailReport</w:t>
      </w:r>
      <w:r>
        <w:rPr>
          <w:noProof/>
        </w:rPr>
        <w:tab/>
        <w:t>368</w:t>
      </w:r>
    </w:p>
    <w:p w14:paraId="1876DE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368</w:t>
      </w:r>
    </w:p>
    <w:p w14:paraId="23374A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368</w:t>
      </w:r>
    </w:p>
    <w:p w14:paraId="1B20DA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368</w:t>
      </w:r>
    </w:p>
    <w:p w14:paraId="56758F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368</w:t>
      </w:r>
    </w:p>
    <w:p w14:paraId="7715F7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Protocol</w:t>
      </w:r>
      <w:r>
        <w:rPr>
          <w:noProof/>
        </w:rPr>
        <w:tab/>
        <w:t>368</w:t>
      </w:r>
    </w:p>
    <w:p w14:paraId="20C1FC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GmCapable</w:t>
      </w:r>
      <w:r>
        <w:rPr>
          <w:noProof/>
        </w:rPr>
        <w:tab/>
        <w:t>368</w:t>
      </w:r>
    </w:p>
    <w:p w14:paraId="4CEF1E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SubscribedEvent</w:t>
      </w:r>
      <w:r>
        <w:rPr>
          <w:noProof/>
        </w:rPr>
        <w:tab/>
        <w:t>369</w:t>
      </w:r>
    </w:p>
    <w:p w14:paraId="0C6342D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InstanceType</w:t>
      </w:r>
      <w:r>
        <w:rPr>
          <w:noProof/>
        </w:rPr>
        <w:tab/>
        <w:t>369</w:t>
      </w:r>
    </w:p>
    <w:p w14:paraId="5708C3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AsTimeResource</w:t>
      </w:r>
      <w:r>
        <w:rPr>
          <w:noProof/>
        </w:rPr>
        <w:tab/>
        <w:t>369</w:t>
      </w:r>
    </w:p>
    <w:p w14:paraId="063618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 w:rsidRPr="00EC2F53">
        <w:rPr>
          <w:rFonts w:eastAsia="Malgun Gothic"/>
          <w:noProof/>
        </w:rPr>
        <w:t>AcceptanceCriteriaResultIndication</w:t>
      </w:r>
      <w:r>
        <w:rPr>
          <w:noProof/>
        </w:rPr>
        <w:tab/>
        <w:t>369</w:t>
      </w:r>
    </w:p>
    <w:p w14:paraId="644D58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5.15.4.4.10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AvailStatus</w:t>
      </w:r>
      <w:r>
        <w:rPr>
          <w:noProof/>
        </w:rPr>
        <w:tab/>
        <w:t>370</w:t>
      </w:r>
    </w:p>
    <w:p w14:paraId="0646D7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5.15.4.5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370</w:t>
      </w:r>
    </w:p>
    <w:p w14:paraId="66BE35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ReportedCabability</w:t>
      </w:r>
      <w:r>
        <w:rPr>
          <w:noProof/>
        </w:rPr>
        <w:tab/>
        <w:t>370</w:t>
      </w:r>
    </w:p>
    <w:p w14:paraId="2A2401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370</w:t>
      </w:r>
    </w:p>
    <w:p w14:paraId="424ECC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370</w:t>
      </w:r>
    </w:p>
    <w:p w14:paraId="640F10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30EC1D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370</w:t>
      </w:r>
    </w:p>
    <w:p w14:paraId="6D258CB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5.15.6.3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371</w:t>
      </w:r>
    </w:p>
    <w:p w14:paraId="5493541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371</w:t>
      </w:r>
    </w:p>
    <w:p w14:paraId="330ED97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5.16.0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371</w:t>
      </w:r>
    </w:p>
    <w:p w14:paraId="5BB896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371</w:t>
      </w:r>
    </w:p>
    <w:p w14:paraId="536033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371</w:t>
      </w:r>
    </w:p>
    <w:p w14:paraId="2C946A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Provision Configurations</w:t>
      </w:r>
      <w:r>
        <w:rPr>
          <w:noProof/>
        </w:rPr>
        <w:tab/>
        <w:t>372</w:t>
      </w:r>
    </w:p>
    <w:p w14:paraId="54C18BC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372</w:t>
      </w:r>
    </w:p>
    <w:p w14:paraId="201B9C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372</w:t>
      </w:r>
    </w:p>
    <w:p w14:paraId="5E401F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372</w:t>
      </w:r>
    </w:p>
    <w:p w14:paraId="5D14E34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372</w:t>
      </w:r>
    </w:p>
    <w:p w14:paraId="056090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372</w:t>
      </w:r>
    </w:p>
    <w:p w14:paraId="6488300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373</w:t>
      </w:r>
    </w:p>
    <w:p w14:paraId="57A7EF1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Provision Configuration</w:t>
      </w:r>
      <w:r>
        <w:rPr>
          <w:noProof/>
        </w:rPr>
        <w:tab/>
        <w:t>374</w:t>
      </w:r>
    </w:p>
    <w:p w14:paraId="608BF7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374</w:t>
      </w:r>
    </w:p>
    <w:p w14:paraId="74AAB6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374</w:t>
      </w:r>
    </w:p>
    <w:p w14:paraId="543AF8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374</w:t>
      </w:r>
    </w:p>
    <w:p w14:paraId="7565CC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374</w:t>
      </w:r>
    </w:p>
    <w:p w14:paraId="5D7148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374</w:t>
      </w:r>
    </w:p>
    <w:p w14:paraId="5E02A68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375</w:t>
      </w:r>
    </w:p>
    <w:p w14:paraId="26BB82E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376</w:t>
      </w:r>
    </w:p>
    <w:p w14:paraId="0298B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377</w:t>
      </w:r>
    </w:p>
    <w:p w14:paraId="3706A9A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377</w:t>
      </w:r>
    </w:p>
    <w:p w14:paraId="15A6809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377</w:t>
      </w:r>
    </w:p>
    <w:p w14:paraId="2FA048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377</w:t>
      </w:r>
    </w:p>
    <w:p w14:paraId="331489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377</w:t>
      </w:r>
    </w:p>
    <w:p w14:paraId="35EECE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378</w:t>
      </w:r>
    </w:p>
    <w:p w14:paraId="257CA4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39BA36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EcsAddressProvision</w:t>
      </w:r>
      <w:r>
        <w:rPr>
          <w:noProof/>
        </w:rPr>
        <w:tab/>
        <w:t>378</w:t>
      </w:r>
    </w:p>
    <w:p w14:paraId="37CA18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378</w:t>
      </w:r>
    </w:p>
    <w:p w14:paraId="5F1344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378</w:t>
      </w:r>
    </w:p>
    <w:p w14:paraId="013A85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379</w:t>
      </w:r>
    </w:p>
    <w:p w14:paraId="3D2EF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379</w:t>
      </w:r>
    </w:p>
    <w:p w14:paraId="4DE1B4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379</w:t>
      </w:r>
    </w:p>
    <w:p w14:paraId="66E867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379</w:t>
      </w:r>
    </w:p>
    <w:p w14:paraId="7CDF6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379</w:t>
      </w:r>
    </w:p>
    <w:p w14:paraId="22875C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5.16.4.3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379</w:t>
      </w:r>
    </w:p>
    <w:p w14:paraId="3E020AC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AMPolicyAuthorization API</w:t>
      </w:r>
      <w:r>
        <w:rPr>
          <w:noProof/>
        </w:rPr>
        <w:tab/>
        <w:t>379</w:t>
      </w:r>
    </w:p>
    <w:p w14:paraId="6F658B7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379</w:t>
      </w:r>
    </w:p>
    <w:p w14:paraId="25A3BC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380</w:t>
      </w:r>
    </w:p>
    <w:p w14:paraId="157CBE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380</w:t>
      </w:r>
    </w:p>
    <w:p w14:paraId="6DA8FCD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Application AM Contexts</w:t>
      </w:r>
      <w:r>
        <w:rPr>
          <w:noProof/>
        </w:rPr>
        <w:tab/>
        <w:t>381</w:t>
      </w:r>
    </w:p>
    <w:p w14:paraId="06F908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381</w:t>
      </w:r>
    </w:p>
    <w:p w14:paraId="1AB6678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381</w:t>
      </w:r>
    </w:p>
    <w:p w14:paraId="62AECEE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381</w:t>
      </w:r>
    </w:p>
    <w:p w14:paraId="67456A5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381</w:t>
      </w:r>
    </w:p>
    <w:p w14:paraId="6D0D31F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381</w:t>
      </w:r>
    </w:p>
    <w:p w14:paraId="2E42D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Application AM Context</w:t>
      </w:r>
      <w:r>
        <w:rPr>
          <w:noProof/>
        </w:rPr>
        <w:tab/>
        <w:t>382</w:t>
      </w:r>
    </w:p>
    <w:p w14:paraId="545632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382</w:t>
      </w:r>
    </w:p>
    <w:p w14:paraId="09DEEB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382</w:t>
      </w:r>
    </w:p>
    <w:p w14:paraId="47F972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382</w:t>
      </w:r>
    </w:p>
    <w:p w14:paraId="479D5B0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382</w:t>
      </w:r>
    </w:p>
    <w:p w14:paraId="7AB9BDA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382</w:t>
      </w:r>
    </w:p>
    <w:p w14:paraId="42ACE2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383</w:t>
      </w:r>
    </w:p>
    <w:p w14:paraId="7D79D2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385</w:t>
      </w:r>
    </w:p>
    <w:p w14:paraId="45863F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Policy Events Subscription</w:t>
      </w:r>
      <w:r>
        <w:rPr>
          <w:noProof/>
        </w:rPr>
        <w:tab/>
        <w:t>386</w:t>
      </w:r>
    </w:p>
    <w:p w14:paraId="4A3AF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386</w:t>
      </w:r>
    </w:p>
    <w:p w14:paraId="53C006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386</w:t>
      </w:r>
    </w:p>
    <w:p w14:paraId="08C5AE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386</w:t>
      </w:r>
    </w:p>
    <w:p w14:paraId="22C123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386</w:t>
      </w:r>
    </w:p>
    <w:p w14:paraId="668A1C8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386</w:t>
      </w:r>
    </w:p>
    <w:p w14:paraId="5B74F37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388</w:t>
      </w:r>
    </w:p>
    <w:p w14:paraId="30AD95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388</w:t>
      </w:r>
    </w:p>
    <w:p w14:paraId="0E480F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389</w:t>
      </w:r>
    </w:p>
    <w:p w14:paraId="7D7E6E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389</w:t>
      </w:r>
    </w:p>
    <w:p w14:paraId="7664290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 Event Notification</w:t>
      </w:r>
      <w:r>
        <w:rPr>
          <w:noProof/>
        </w:rPr>
        <w:tab/>
        <w:t>389</w:t>
      </w:r>
    </w:p>
    <w:p w14:paraId="7B8704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389</w:t>
      </w:r>
    </w:p>
    <w:p w14:paraId="05B25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Callback URI</w:t>
      </w:r>
      <w:r>
        <w:rPr>
          <w:noProof/>
        </w:rPr>
        <w:tab/>
        <w:t>389</w:t>
      </w:r>
    </w:p>
    <w:p w14:paraId="26E32C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389</w:t>
      </w:r>
    </w:p>
    <w:p w14:paraId="741FE79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389</w:t>
      </w:r>
    </w:p>
    <w:p w14:paraId="070384C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390</w:t>
      </w:r>
    </w:p>
    <w:p w14:paraId="2D08F3A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390</w:t>
      </w:r>
    </w:p>
    <w:p w14:paraId="4B77F3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390</w:t>
      </w:r>
    </w:p>
    <w:p w14:paraId="53CE31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391</w:t>
      </w:r>
    </w:p>
    <w:p w14:paraId="2844B97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392</w:t>
      </w:r>
    </w:p>
    <w:p w14:paraId="6F8D15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392</w:t>
      </w:r>
    </w:p>
    <w:p w14:paraId="126C89D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AppAmContextExpData</w:t>
      </w:r>
      <w:r>
        <w:rPr>
          <w:noProof/>
        </w:rPr>
        <w:tab/>
        <w:t>392</w:t>
      </w:r>
    </w:p>
    <w:p w14:paraId="68F168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AppAmContextExpUpdateData</w:t>
      </w:r>
      <w:r>
        <w:rPr>
          <w:noProof/>
        </w:rPr>
        <w:tab/>
        <w:t>393</w:t>
      </w:r>
    </w:p>
    <w:p w14:paraId="102FD9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GeographicalArea</w:t>
      </w:r>
      <w:r>
        <w:rPr>
          <w:noProof/>
        </w:rPr>
        <w:tab/>
        <w:t>393</w:t>
      </w:r>
    </w:p>
    <w:p w14:paraId="16AC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SliceReplReq</w:t>
      </w:r>
      <w:r>
        <w:rPr>
          <w:noProof/>
        </w:rPr>
        <w:tab/>
        <w:t>393</w:t>
      </w:r>
    </w:p>
    <w:p w14:paraId="7D6306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394</w:t>
      </w:r>
    </w:p>
    <w:p w14:paraId="5B0BE2A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394</w:t>
      </w:r>
    </w:p>
    <w:p w14:paraId="7202A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394</w:t>
      </w:r>
    </w:p>
    <w:p w14:paraId="6AA6B0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types describing alternative data types or combinations of data types</w:t>
      </w:r>
      <w:r>
        <w:rPr>
          <w:noProof/>
        </w:rPr>
        <w:tab/>
        <w:t>394</w:t>
      </w:r>
    </w:p>
    <w:p w14:paraId="17D8A2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AppAmContextExpRespData</w:t>
      </w:r>
      <w:r>
        <w:rPr>
          <w:noProof/>
        </w:rPr>
        <w:tab/>
        <w:t>394</w:t>
      </w:r>
    </w:p>
    <w:p w14:paraId="6CDC0B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394</w:t>
      </w:r>
    </w:p>
    <w:p w14:paraId="50A4FC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394</w:t>
      </w:r>
    </w:p>
    <w:p w14:paraId="6473295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394</w:t>
      </w:r>
    </w:p>
    <w:p w14:paraId="3106FF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395</w:t>
      </w:r>
    </w:p>
    <w:p w14:paraId="747DD68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5.17.5.3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395</w:t>
      </w:r>
    </w:p>
    <w:p w14:paraId="1A9B44BF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AMInfluence API</w:t>
      </w:r>
      <w:r>
        <w:rPr>
          <w:noProof/>
        </w:rPr>
        <w:tab/>
        <w:t>395</w:t>
      </w:r>
    </w:p>
    <w:p w14:paraId="51A90F4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5.18.0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395</w:t>
      </w:r>
    </w:p>
    <w:p w14:paraId="5DBB0F7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395</w:t>
      </w:r>
    </w:p>
    <w:p w14:paraId="6C4D6D2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395</w:t>
      </w:r>
    </w:p>
    <w:p w14:paraId="71611C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AM Influence Subscription</w:t>
      </w:r>
      <w:r>
        <w:rPr>
          <w:noProof/>
        </w:rPr>
        <w:tab/>
        <w:t>396</w:t>
      </w:r>
    </w:p>
    <w:p w14:paraId="35940D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396</w:t>
      </w:r>
    </w:p>
    <w:p w14:paraId="0BD4E1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396</w:t>
      </w:r>
    </w:p>
    <w:p w14:paraId="00D035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396</w:t>
      </w:r>
    </w:p>
    <w:p w14:paraId="4E8E01D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396</w:t>
      </w:r>
    </w:p>
    <w:p w14:paraId="38E866F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397</w:t>
      </w:r>
    </w:p>
    <w:p w14:paraId="46C33E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397</w:t>
      </w:r>
    </w:p>
    <w:p w14:paraId="4B47E2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AM Influence Subscription</w:t>
      </w:r>
      <w:r>
        <w:rPr>
          <w:noProof/>
        </w:rPr>
        <w:tab/>
        <w:t>398</w:t>
      </w:r>
    </w:p>
    <w:p w14:paraId="1FC105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398</w:t>
      </w:r>
    </w:p>
    <w:p w14:paraId="4AF356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398</w:t>
      </w:r>
    </w:p>
    <w:p w14:paraId="74435B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398</w:t>
      </w:r>
    </w:p>
    <w:p w14:paraId="570B1A6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398</w:t>
      </w:r>
    </w:p>
    <w:p w14:paraId="600114D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398</w:t>
      </w:r>
    </w:p>
    <w:p w14:paraId="248A89F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399</w:t>
      </w:r>
    </w:p>
    <w:p w14:paraId="71DC02E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400</w:t>
      </w:r>
    </w:p>
    <w:p w14:paraId="2069266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401</w:t>
      </w:r>
    </w:p>
    <w:p w14:paraId="7CF2EAE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402</w:t>
      </w:r>
    </w:p>
    <w:p w14:paraId="0E2A5D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402</w:t>
      </w:r>
    </w:p>
    <w:p w14:paraId="0A46AA9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402</w:t>
      </w:r>
    </w:p>
    <w:p w14:paraId="540A87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Event Notification</w:t>
      </w:r>
      <w:r>
        <w:rPr>
          <w:noProof/>
        </w:rPr>
        <w:tab/>
        <w:t>402</w:t>
      </w:r>
    </w:p>
    <w:p w14:paraId="3300A2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402</w:t>
      </w:r>
    </w:p>
    <w:p w14:paraId="3A76DC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402</w:t>
      </w:r>
    </w:p>
    <w:p w14:paraId="7D054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403</w:t>
      </w:r>
    </w:p>
    <w:p w14:paraId="4D9B17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404</w:t>
      </w:r>
    </w:p>
    <w:p w14:paraId="51D42D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404</w:t>
      </w:r>
    </w:p>
    <w:p w14:paraId="53D2200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404</w:t>
      </w:r>
    </w:p>
    <w:p w14:paraId="3F2446A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404</w:t>
      </w:r>
    </w:p>
    <w:p w14:paraId="6DB723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404</w:t>
      </w:r>
    </w:p>
    <w:p w14:paraId="25D6CD4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</w:t>
      </w:r>
      <w:r>
        <w:rPr>
          <w:noProof/>
          <w:lang w:eastAsia="zh-CN"/>
        </w:rPr>
        <w:t>m</w:t>
      </w:r>
      <w:r>
        <w:rPr>
          <w:noProof/>
        </w:rPr>
        <w:t>InfluSub</w:t>
      </w:r>
      <w:r>
        <w:rPr>
          <w:noProof/>
        </w:rPr>
        <w:tab/>
        <w:t>405</w:t>
      </w:r>
    </w:p>
    <w:p w14:paraId="3C8D5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AmInfluSubPatch</w:t>
      </w:r>
      <w:r>
        <w:rPr>
          <w:noProof/>
        </w:rPr>
        <w:tab/>
        <w:t>408</w:t>
      </w:r>
    </w:p>
    <w:p w14:paraId="14D80F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AmInfluEventNotif</w:t>
      </w:r>
      <w:r>
        <w:rPr>
          <w:noProof/>
        </w:rPr>
        <w:tab/>
        <w:t>410</w:t>
      </w:r>
    </w:p>
    <w:p w14:paraId="3FD4618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DnnSnssaiInformation</w:t>
      </w:r>
      <w:r>
        <w:rPr>
          <w:noProof/>
        </w:rPr>
        <w:tab/>
        <w:t>410</w:t>
      </w:r>
    </w:p>
    <w:p w14:paraId="51AF24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410</w:t>
      </w:r>
    </w:p>
    <w:p w14:paraId="471291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410</w:t>
      </w:r>
    </w:p>
    <w:p w14:paraId="2E6498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410</w:t>
      </w:r>
    </w:p>
    <w:p w14:paraId="642F6E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AmInfluEvent</w:t>
      </w:r>
      <w:r>
        <w:rPr>
          <w:noProof/>
        </w:rPr>
        <w:tab/>
        <w:t>410</w:t>
      </w:r>
    </w:p>
    <w:p w14:paraId="0AB241B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411</w:t>
      </w:r>
    </w:p>
    <w:p w14:paraId="738FDF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411</w:t>
      </w:r>
    </w:p>
    <w:p w14:paraId="717B19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411</w:t>
      </w:r>
    </w:p>
    <w:p w14:paraId="1A8210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411</w:t>
      </w:r>
    </w:p>
    <w:p w14:paraId="0AB03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5.18.5.3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411</w:t>
      </w:r>
    </w:p>
    <w:p w14:paraId="2466D71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MBSTMGI API</w:t>
      </w:r>
      <w:r>
        <w:rPr>
          <w:noProof/>
        </w:rPr>
        <w:tab/>
        <w:t>411</w:t>
      </w:r>
    </w:p>
    <w:p w14:paraId="18571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5.19.1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411</w:t>
      </w:r>
    </w:p>
    <w:p w14:paraId="5F83D2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412</w:t>
      </w:r>
    </w:p>
    <w:p w14:paraId="5F225E5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412</w:t>
      </w:r>
    </w:p>
    <w:p w14:paraId="448900B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412</w:t>
      </w:r>
    </w:p>
    <w:p w14:paraId="56ED94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Allocate</w:t>
      </w:r>
      <w:r>
        <w:rPr>
          <w:noProof/>
        </w:rPr>
        <w:tab/>
        <w:t>412</w:t>
      </w:r>
    </w:p>
    <w:p w14:paraId="7379C1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412</w:t>
      </w:r>
    </w:p>
    <w:p w14:paraId="21079E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3C56A02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Deallocate</w:t>
      </w:r>
      <w:r>
        <w:rPr>
          <w:noProof/>
        </w:rPr>
        <w:tab/>
        <w:t>413</w:t>
      </w:r>
    </w:p>
    <w:p w14:paraId="624BEE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413</w:t>
      </w:r>
    </w:p>
    <w:p w14:paraId="161B1C9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413</w:t>
      </w:r>
    </w:p>
    <w:p w14:paraId="2923F8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414</w:t>
      </w:r>
    </w:p>
    <w:p w14:paraId="640658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414</w:t>
      </w:r>
    </w:p>
    <w:p w14:paraId="6287F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of Allocated MBS TMGI(s) Timer Expiry</w:t>
      </w:r>
      <w:r>
        <w:rPr>
          <w:noProof/>
        </w:rPr>
        <w:tab/>
        <w:t>415</w:t>
      </w:r>
    </w:p>
    <w:p w14:paraId="1559C6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  <w:lang w:eastAsia="zh-CN"/>
        </w:rPr>
        <w:t>5.19.4.2.1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Description</w:t>
      </w:r>
      <w:r>
        <w:rPr>
          <w:noProof/>
        </w:rPr>
        <w:tab/>
        <w:t>415</w:t>
      </w:r>
    </w:p>
    <w:p w14:paraId="300FB5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415</w:t>
      </w:r>
    </w:p>
    <w:p w14:paraId="65BFE0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415</w:t>
      </w:r>
    </w:p>
    <w:p w14:paraId="0D0648D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415</w:t>
      </w:r>
    </w:p>
    <w:p w14:paraId="4524A3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Websocket</w:t>
      </w:r>
      <w:r>
        <w:rPr>
          <w:noProof/>
        </w:rPr>
        <w:tab/>
        <w:t>416</w:t>
      </w:r>
    </w:p>
    <w:p w14:paraId="29A68E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416</w:t>
      </w:r>
    </w:p>
    <w:p w14:paraId="75A2F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416</w:t>
      </w:r>
    </w:p>
    <w:p w14:paraId="07A5F69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417</w:t>
      </w:r>
    </w:p>
    <w:p w14:paraId="04F15D3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417</w:t>
      </w:r>
    </w:p>
    <w:p w14:paraId="3A91C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TmgiAllocRequest</w:t>
      </w:r>
      <w:r>
        <w:rPr>
          <w:noProof/>
        </w:rPr>
        <w:tab/>
        <w:t>418</w:t>
      </w:r>
    </w:p>
    <w:p w14:paraId="06376E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TmgiAllocResponse</w:t>
      </w:r>
      <w:r>
        <w:rPr>
          <w:noProof/>
        </w:rPr>
        <w:tab/>
        <w:t>419</w:t>
      </w:r>
    </w:p>
    <w:p w14:paraId="17A338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TmgiDeallocRequest</w:t>
      </w:r>
      <w:r>
        <w:rPr>
          <w:noProof/>
        </w:rPr>
        <w:tab/>
        <w:t>419</w:t>
      </w:r>
    </w:p>
    <w:p w14:paraId="6BCB65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ExpiryNotif</w:t>
      </w:r>
      <w:r>
        <w:rPr>
          <w:noProof/>
        </w:rPr>
        <w:tab/>
        <w:t>419</w:t>
      </w:r>
    </w:p>
    <w:p w14:paraId="751193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ReducedMbsServArea</w:t>
      </w:r>
      <w:r>
        <w:rPr>
          <w:noProof/>
        </w:rPr>
        <w:tab/>
        <w:t>420</w:t>
      </w:r>
    </w:p>
    <w:p w14:paraId="3E66D3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420</w:t>
      </w:r>
    </w:p>
    <w:p w14:paraId="09C2708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420</w:t>
      </w:r>
    </w:p>
    <w:p w14:paraId="03649D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420</w:t>
      </w:r>
    </w:p>
    <w:p w14:paraId="45EF8E6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  <w:lang w:val="en-US"/>
        </w:rPr>
        <w:t>5.19.5.4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421</w:t>
      </w:r>
    </w:p>
    <w:p w14:paraId="123726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rFonts w:eastAsia="DengXian"/>
          <w:noProof/>
        </w:rPr>
        <w:t>5.19.5.4.1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eastAsia="DengXian"/>
          <w:noProof/>
        </w:rPr>
        <w:t>Type: ProblemDetailsTmgiAlloc</w:t>
      </w:r>
      <w:r>
        <w:rPr>
          <w:noProof/>
        </w:rPr>
        <w:tab/>
        <w:t>421</w:t>
      </w:r>
    </w:p>
    <w:p w14:paraId="68D31D6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421</w:t>
      </w:r>
    </w:p>
    <w:p w14:paraId="061BC38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421</w:t>
      </w:r>
    </w:p>
    <w:p w14:paraId="7227B91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421</w:t>
      </w:r>
    </w:p>
    <w:p w14:paraId="78F5E03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421</w:t>
      </w:r>
    </w:p>
    <w:p w14:paraId="0BA82EF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5.19.7.3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421</w:t>
      </w:r>
    </w:p>
    <w:p w14:paraId="4E1DC8F6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MBSSession API</w:t>
      </w:r>
      <w:r>
        <w:rPr>
          <w:noProof/>
        </w:rPr>
        <w:tab/>
        <w:t>422</w:t>
      </w:r>
    </w:p>
    <w:p w14:paraId="67B3776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422</w:t>
      </w:r>
    </w:p>
    <w:p w14:paraId="6AF8BC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422</w:t>
      </w:r>
    </w:p>
    <w:p w14:paraId="6357092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422</w:t>
      </w:r>
    </w:p>
    <w:p w14:paraId="1D07B1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sessions</w:t>
      </w:r>
      <w:r>
        <w:rPr>
          <w:noProof/>
        </w:rPr>
        <w:tab/>
        <w:t>424</w:t>
      </w:r>
    </w:p>
    <w:p w14:paraId="4B23182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424</w:t>
      </w:r>
    </w:p>
    <w:p w14:paraId="1C626F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424</w:t>
      </w:r>
    </w:p>
    <w:p w14:paraId="0769D65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425</w:t>
      </w:r>
    </w:p>
    <w:p w14:paraId="024F85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425</w:t>
      </w:r>
    </w:p>
    <w:p w14:paraId="3FD14D7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425</w:t>
      </w:r>
    </w:p>
    <w:p w14:paraId="5B95471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MBS Session</w:t>
      </w:r>
      <w:r>
        <w:rPr>
          <w:noProof/>
        </w:rPr>
        <w:tab/>
        <w:t>425</w:t>
      </w:r>
    </w:p>
    <w:p w14:paraId="08D60A9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425</w:t>
      </w:r>
    </w:p>
    <w:p w14:paraId="166006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425</w:t>
      </w:r>
    </w:p>
    <w:p w14:paraId="7CF12A0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426</w:t>
      </w:r>
    </w:p>
    <w:p w14:paraId="4AE552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426</w:t>
      </w:r>
    </w:p>
    <w:p w14:paraId="5A8DDB0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427</w:t>
      </w:r>
    </w:p>
    <w:p w14:paraId="0F18066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428</w:t>
      </w:r>
    </w:p>
    <w:p w14:paraId="27BAE1C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Subscriptions</w:t>
      </w:r>
      <w:r>
        <w:rPr>
          <w:noProof/>
        </w:rPr>
        <w:tab/>
        <w:t>428</w:t>
      </w:r>
    </w:p>
    <w:p w14:paraId="477578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428</w:t>
      </w:r>
    </w:p>
    <w:p w14:paraId="00A61A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428</w:t>
      </w:r>
    </w:p>
    <w:p w14:paraId="7F48A03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428</w:t>
      </w:r>
    </w:p>
    <w:p w14:paraId="203788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428</w:t>
      </w:r>
    </w:p>
    <w:p w14:paraId="0D7485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429</w:t>
      </w:r>
    </w:p>
    <w:p w14:paraId="4A3935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430</w:t>
      </w:r>
    </w:p>
    <w:p w14:paraId="0FBDF9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MBS </w:t>
      </w:r>
      <w:r w:rsidRPr="00EC2F53">
        <w:rPr>
          <w:noProof/>
          <w:lang w:val="en-US"/>
        </w:rPr>
        <w:t>S</w:t>
      </w:r>
      <w:r>
        <w:rPr>
          <w:noProof/>
        </w:rPr>
        <w:t>ession Subscription</w:t>
      </w:r>
      <w:r>
        <w:rPr>
          <w:noProof/>
        </w:rPr>
        <w:tab/>
        <w:t>430</w:t>
      </w:r>
    </w:p>
    <w:p w14:paraId="061A78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430</w:t>
      </w:r>
    </w:p>
    <w:p w14:paraId="409BF2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430</w:t>
      </w:r>
    </w:p>
    <w:p w14:paraId="39A4C4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430</w:t>
      </w:r>
    </w:p>
    <w:p w14:paraId="01055EF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430</w:t>
      </w:r>
    </w:p>
    <w:p w14:paraId="4619D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431</w:t>
      </w:r>
    </w:p>
    <w:p w14:paraId="681E3F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432</w:t>
      </w:r>
    </w:p>
    <w:p w14:paraId="6B75C7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20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Parameters Provisionings</w:t>
      </w:r>
      <w:r>
        <w:rPr>
          <w:noProof/>
        </w:rPr>
        <w:tab/>
        <w:t>432</w:t>
      </w:r>
    </w:p>
    <w:p w14:paraId="207BB1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4459B0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432</w:t>
      </w:r>
    </w:p>
    <w:p w14:paraId="3FE336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433</w:t>
      </w:r>
    </w:p>
    <w:p w14:paraId="0ABCFD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433</w:t>
      </w:r>
    </w:p>
    <w:p w14:paraId="0F5129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434</w:t>
      </w:r>
    </w:p>
    <w:p w14:paraId="37A209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434</w:t>
      </w:r>
    </w:p>
    <w:p w14:paraId="5E4CE1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2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Parameters Provisioning</w:t>
      </w:r>
      <w:r>
        <w:rPr>
          <w:noProof/>
        </w:rPr>
        <w:tab/>
        <w:t>434</w:t>
      </w:r>
    </w:p>
    <w:p w14:paraId="4679094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434</w:t>
      </w:r>
    </w:p>
    <w:p w14:paraId="2C6695B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435</w:t>
      </w:r>
    </w:p>
    <w:p w14:paraId="768A06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435</w:t>
      </w:r>
    </w:p>
    <w:p w14:paraId="281D2E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435</w:t>
      </w:r>
    </w:p>
    <w:p w14:paraId="027D241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436</w:t>
      </w:r>
    </w:p>
    <w:p w14:paraId="15DF09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437</w:t>
      </w:r>
    </w:p>
    <w:p w14:paraId="286F2C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5.20.2.7.3.4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438</w:t>
      </w:r>
    </w:p>
    <w:p w14:paraId="4BFFD49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</w:t>
      </w:r>
      <w:r>
        <w:rPr>
          <w:noProof/>
        </w:rPr>
        <w:t>.2.7.4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439</w:t>
      </w:r>
    </w:p>
    <w:p w14:paraId="308B1E1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439</w:t>
      </w:r>
    </w:p>
    <w:p w14:paraId="640F0B0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439</w:t>
      </w:r>
    </w:p>
    <w:p w14:paraId="3027439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439</w:t>
      </w:r>
    </w:p>
    <w:p w14:paraId="6D57EFB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Session Status Notification</w:t>
      </w:r>
      <w:r>
        <w:rPr>
          <w:noProof/>
        </w:rPr>
        <w:tab/>
        <w:t>439</w:t>
      </w:r>
    </w:p>
    <w:p w14:paraId="6193F1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</w:t>
      </w:r>
      <w:r w:rsidRPr="00EC2F53">
        <w:rPr>
          <w:noProof/>
          <w:lang w:val="en-US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439</w:t>
      </w:r>
    </w:p>
    <w:p w14:paraId="03A0158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439</w:t>
      </w:r>
    </w:p>
    <w:p w14:paraId="2F674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440</w:t>
      </w:r>
    </w:p>
    <w:p w14:paraId="2719A1E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440</w:t>
      </w:r>
    </w:p>
    <w:p w14:paraId="1D65316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440</w:t>
      </w:r>
    </w:p>
    <w:p w14:paraId="4E23FF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440</w:t>
      </w:r>
    </w:p>
    <w:p w14:paraId="560E94B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441</w:t>
      </w:r>
    </w:p>
    <w:p w14:paraId="086D07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59C2C89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MbsSessionCreateReq</w:t>
      </w:r>
      <w:r>
        <w:rPr>
          <w:noProof/>
        </w:rPr>
        <w:tab/>
        <w:t>442</w:t>
      </w:r>
    </w:p>
    <w:p w14:paraId="209673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MbsSessionCreateRsp</w:t>
      </w:r>
      <w:r>
        <w:rPr>
          <w:noProof/>
        </w:rPr>
        <w:tab/>
        <w:t>442</w:t>
      </w:r>
    </w:p>
    <w:p w14:paraId="46E9CC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MbsSessionSubsc</w:t>
      </w:r>
      <w:r>
        <w:rPr>
          <w:noProof/>
        </w:rPr>
        <w:tab/>
        <w:t>442</w:t>
      </w:r>
    </w:p>
    <w:p w14:paraId="124996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MbsSessionStatusNotif</w:t>
      </w:r>
      <w:r>
        <w:rPr>
          <w:noProof/>
        </w:rPr>
        <w:tab/>
        <w:t>442</w:t>
      </w:r>
    </w:p>
    <w:p w14:paraId="2C1094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</w:t>
      </w:r>
      <w:r>
        <w:rPr>
          <w:noProof/>
        </w:rPr>
        <w:tab/>
        <w:t>443</w:t>
      </w:r>
    </w:p>
    <w:p w14:paraId="132C34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MbsSessAuthData</w:t>
      </w:r>
      <w:r>
        <w:rPr>
          <w:noProof/>
        </w:rPr>
        <w:tab/>
        <w:t>443</w:t>
      </w:r>
    </w:p>
    <w:p w14:paraId="21D41A6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MbsPpDataPatch</w:t>
      </w:r>
      <w:r>
        <w:rPr>
          <w:noProof/>
        </w:rPr>
        <w:tab/>
        <w:t>444</w:t>
      </w:r>
    </w:p>
    <w:p w14:paraId="6104B3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MbsSessAssistInfo</w:t>
      </w:r>
      <w:r>
        <w:rPr>
          <w:noProof/>
        </w:rPr>
        <w:tab/>
        <w:t>444</w:t>
      </w:r>
    </w:p>
    <w:p w14:paraId="0C562C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MbsSessionUpdateResp</w:t>
      </w:r>
      <w:r>
        <w:rPr>
          <w:noProof/>
        </w:rPr>
        <w:tab/>
        <w:t>444</w:t>
      </w:r>
    </w:p>
    <w:p w14:paraId="60FBD3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444</w:t>
      </w:r>
    </w:p>
    <w:p w14:paraId="37E2C8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444</w:t>
      </w:r>
    </w:p>
    <w:p w14:paraId="12435E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445</w:t>
      </w:r>
    </w:p>
    <w:p w14:paraId="3D8D40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445</w:t>
      </w:r>
    </w:p>
    <w:p w14:paraId="6F03511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445</w:t>
      </w:r>
    </w:p>
    <w:p w14:paraId="6D4A28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445</w:t>
      </w:r>
    </w:p>
    <w:p w14:paraId="51121D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445</w:t>
      </w:r>
    </w:p>
    <w:p w14:paraId="3F135F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445</w:t>
      </w:r>
    </w:p>
    <w:p w14:paraId="654086E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446</w:t>
      </w:r>
    </w:p>
    <w:p w14:paraId="77842F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446</w:t>
      </w:r>
    </w:p>
    <w:p w14:paraId="251F04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446</w:t>
      </w:r>
    </w:p>
    <w:p w14:paraId="31F631F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446</w:t>
      </w:r>
    </w:p>
    <w:p w14:paraId="4CE842C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EAS Deployment Information</w:t>
      </w:r>
      <w:r>
        <w:rPr>
          <w:noProof/>
        </w:rPr>
        <w:tab/>
        <w:t>447</w:t>
      </w:r>
    </w:p>
    <w:p w14:paraId="05558E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447</w:t>
      </w:r>
    </w:p>
    <w:p w14:paraId="3E375B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447</w:t>
      </w:r>
    </w:p>
    <w:p w14:paraId="6CBBE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447</w:t>
      </w:r>
    </w:p>
    <w:p w14:paraId="0063F45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447</w:t>
      </w:r>
    </w:p>
    <w:p w14:paraId="15A0E5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448</w:t>
      </w:r>
    </w:p>
    <w:p w14:paraId="588989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448</w:t>
      </w:r>
    </w:p>
    <w:p w14:paraId="2F7E025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EAS Deployment Information</w:t>
      </w:r>
      <w:r>
        <w:rPr>
          <w:noProof/>
        </w:rPr>
        <w:tab/>
        <w:t>449</w:t>
      </w:r>
    </w:p>
    <w:p w14:paraId="102D29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449</w:t>
      </w:r>
    </w:p>
    <w:p w14:paraId="2F94BEC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449</w:t>
      </w:r>
    </w:p>
    <w:p w14:paraId="78672D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449</w:t>
      </w:r>
    </w:p>
    <w:p w14:paraId="2943F93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449</w:t>
      </w:r>
    </w:p>
    <w:p w14:paraId="2FBB8D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449</w:t>
      </w:r>
    </w:p>
    <w:p w14:paraId="492EDEB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450</w:t>
      </w:r>
    </w:p>
    <w:p w14:paraId="26227C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451</w:t>
      </w:r>
    </w:p>
    <w:p w14:paraId="140A58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452</w:t>
      </w:r>
    </w:p>
    <w:p w14:paraId="6BF8AA9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452</w:t>
      </w:r>
    </w:p>
    <w:p w14:paraId="3DB5DA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remove-edis</w:t>
      </w:r>
      <w:r>
        <w:rPr>
          <w:noProof/>
        </w:rPr>
        <w:tab/>
        <w:t>453</w:t>
      </w:r>
    </w:p>
    <w:p w14:paraId="04835A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453</w:t>
      </w:r>
    </w:p>
    <w:p w14:paraId="3E343E7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453</w:t>
      </w:r>
    </w:p>
    <w:p w14:paraId="754C29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453</w:t>
      </w:r>
    </w:p>
    <w:p w14:paraId="05D8536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453</w:t>
      </w:r>
    </w:p>
    <w:p w14:paraId="57052CC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453</w:t>
      </w:r>
    </w:p>
    <w:p w14:paraId="7C93A0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454</w:t>
      </w:r>
    </w:p>
    <w:p w14:paraId="46781F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454</w:t>
      </w:r>
    </w:p>
    <w:p w14:paraId="09613B2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72260E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EasDeployInfo</w:t>
      </w:r>
      <w:r>
        <w:rPr>
          <w:noProof/>
        </w:rPr>
        <w:tab/>
        <w:t>455</w:t>
      </w:r>
    </w:p>
    <w:p w14:paraId="3914549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DnaiInformation</w:t>
      </w:r>
      <w:r>
        <w:rPr>
          <w:noProof/>
        </w:rPr>
        <w:tab/>
        <w:t>455</w:t>
      </w:r>
    </w:p>
    <w:p w14:paraId="5BFE73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DnsServerIdentifier</w:t>
      </w:r>
      <w:r>
        <w:rPr>
          <w:noProof/>
        </w:rPr>
        <w:tab/>
        <w:t>456</w:t>
      </w:r>
    </w:p>
    <w:p w14:paraId="4BA4FA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EdiDeleteCriteria</w:t>
      </w:r>
      <w:r>
        <w:rPr>
          <w:noProof/>
        </w:rPr>
        <w:tab/>
        <w:t>456</w:t>
      </w:r>
    </w:p>
    <w:p w14:paraId="132E36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457</w:t>
      </w:r>
    </w:p>
    <w:p w14:paraId="6EDD016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2F8B43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457</w:t>
      </w:r>
    </w:p>
    <w:p w14:paraId="0CAF2D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457</w:t>
      </w:r>
    </w:p>
    <w:p w14:paraId="378158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457</w:t>
      </w:r>
    </w:p>
    <w:p w14:paraId="782B29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457</w:t>
      </w:r>
    </w:p>
    <w:p w14:paraId="2AF4C7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457</w:t>
      </w:r>
    </w:p>
    <w:p w14:paraId="0B8A3E9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5.21.6.3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457</w:t>
      </w:r>
    </w:p>
    <w:p w14:paraId="51905C55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458</w:t>
      </w:r>
    </w:p>
    <w:p w14:paraId="2A33002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458</w:t>
      </w:r>
    </w:p>
    <w:p w14:paraId="019A62E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458</w:t>
      </w:r>
    </w:p>
    <w:p w14:paraId="1AD1771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458</w:t>
      </w:r>
    </w:p>
    <w:p w14:paraId="70D1624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ASTI Configurations</w:t>
      </w:r>
      <w:r>
        <w:rPr>
          <w:noProof/>
        </w:rPr>
        <w:tab/>
        <w:t>459</w:t>
      </w:r>
    </w:p>
    <w:p w14:paraId="2BB4FF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459</w:t>
      </w:r>
    </w:p>
    <w:p w14:paraId="59C8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459</w:t>
      </w:r>
    </w:p>
    <w:p w14:paraId="0D1714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459</w:t>
      </w:r>
    </w:p>
    <w:p w14:paraId="498CED1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459</w:t>
      </w:r>
    </w:p>
    <w:p w14:paraId="3E6FD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459</w:t>
      </w:r>
    </w:p>
    <w:p w14:paraId="629D218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460</w:t>
      </w:r>
    </w:p>
    <w:p w14:paraId="411CDA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461</w:t>
      </w:r>
    </w:p>
    <w:p w14:paraId="0AEA631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461</w:t>
      </w:r>
    </w:p>
    <w:p w14:paraId="5CE8170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461</w:t>
      </w:r>
    </w:p>
    <w:p w14:paraId="4EC99302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461</w:t>
      </w:r>
    </w:p>
    <w:p w14:paraId="26199788" w14:textId="77777777" w:rsidR="001576A3" w:rsidRDefault="001576A3">
      <w:pPr>
        <w:pStyle w:val="TOC7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5.22.1.2.4.2.2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461</w:t>
      </w:r>
    </w:p>
    <w:p w14:paraId="3ED7142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ASTI Configuration</w:t>
      </w:r>
      <w:r>
        <w:rPr>
          <w:noProof/>
        </w:rPr>
        <w:tab/>
        <w:t>462</w:t>
      </w:r>
    </w:p>
    <w:p w14:paraId="5C2CC4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462</w:t>
      </w:r>
    </w:p>
    <w:p w14:paraId="3C6EF2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462</w:t>
      </w:r>
    </w:p>
    <w:p w14:paraId="07561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462</w:t>
      </w:r>
    </w:p>
    <w:p w14:paraId="0DA942C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462</w:t>
      </w:r>
    </w:p>
    <w:p w14:paraId="31747FF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462</w:t>
      </w:r>
    </w:p>
    <w:p w14:paraId="5D5D60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463</w:t>
      </w:r>
    </w:p>
    <w:p w14:paraId="623B8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464</w:t>
      </w:r>
    </w:p>
    <w:p w14:paraId="20D2C7B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465</w:t>
      </w:r>
    </w:p>
    <w:p w14:paraId="51443C2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465</w:t>
      </w:r>
    </w:p>
    <w:p w14:paraId="41C37B8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465</w:t>
      </w:r>
    </w:p>
    <w:p w14:paraId="0365E29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ASTI Notification</w:t>
      </w:r>
      <w:r>
        <w:rPr>
          <w:noProof/>
        </w:rPr>
        <w:tab/>
        <w:t>465</w:t>
      </w:r>
    </w:p>
    <w:p w14:paraId="76B1EB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465</w:t>
      </w:r>
    </w:p>
    <w:p w14:paraId="22AA661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465</w:t>
      </w:r>
    </w:p>
    <w:p w14:paraId="7E1B8D7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465</w:t>
      </w:r>
    </w:p>
    <w:p w14:paraId="020E296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465</w:t>
      </w:r>
    </w:p>
    <w:p w14:paraId="7456357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466</w:t>
      </w:r>
    </w:p>
    <w:p w14:paraId="2A4F190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466</w:t>
      </w:r>
    </w:p>
    <w:p w14:paraId="377F6A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466</w:t>
      </w:r>
    </w:p>
    <w:p w14:paraId="2E2FE9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Reused data types</w:t>
      </w:r>
      <w:r>
        <w:rPr>
          <w:noProof/>
        </w:rPr>
        <w:tab/>
        <w:t>467</w:t>
      </w:r>
    </w:p>
    <w:p w14:paraId="7F2BF5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467</w:t>
      </w:r>
    </w:p>
    <w:p w14:paraId="54830D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467</w:t>
      </w:r>
    </w:p>
    <w:p w14:paraId="429D49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AccessTimeDistributionData</w:t>
      </w:r>
      <w:r>
        <w:rPr>
          <w:noProof/>
        </w:rPr>
        <w:tab/>
        <w:t>468</w:t>
      </w:r>
    </w:p>
    <w:p w14:paraId="2720FD0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StatusRequestData</w:t>
      </w:r>
      <w:r>
        <w:rPr>
          <w:noProof/>
        </w:rPr>
        <w:tab/>
        <w:t>468</w:t>
      </w:r>
    </w:p>
    <w:p w14:paraId="37985E7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StatusResponseData</w:t>
      </w:r>
      <w:r>
        <w:rPr>
          <w:noProof/>
        </w:rPr>
        <w:tab/>
        <w:t>469</w:t>
      </w:r>
    </w:p>
    <w:p w14:paraId="6B6DFD4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ActiveUe</w:t>
      </w:r>
      <w:r>
        <w:rPr>
          <w:noProof/>
        </w:rPr>
        <w:tab/>
        <w:t>469</w:t>
      </w:r>
    </w:p>
    <w:p w14:paraId="7599C5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AstiConfigNotification</w:t>
      </w:r>
      <w:r>
        <w:rPr>
          <w:noProof/>
        </w:rPr>
        <w:tab/>
        <w:t>469</w:t>
      </w:r>
    </w:p>
    <w:p w14:paraId="274D3B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 AstiConfigStateNotification</w:t>
      </w:r>
      <w:r>
        <w:rPr>
          <w:noProof/>
        </w:rPr>
        <w:tab/>
        <w:t>469</w:t>
      </w:r>
    </w:p>
    <w:p w14:paraId="58FEC6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469</w:t>
      </w:r>
    </w:p>
    <w:p w14:paraId="410F63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469</w:t>
      </w:r>
    </w:p>
    <w:p w14:paraId="067449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5.22.4.4.2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470</w:t>
      </w:r>
    </w:p>
    <w:p w14:paraId="3644C12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470</w:t>
      </w:r>
    </w:p>
    <w:p w14:paraId="06B27D3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470</w:t>
      </w:r>
    </w:p>
    <w:p w14:paraId="08795EA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470</w:t>
      </w:r>
    </w:p>
    <w:p w14:paraId="332FDE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470</w:t>
      </w:r>
    </w:p>
    <w:p w14:paraId="4E84B9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5.22.6.3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470</w:t>
      </w:r>
    </w:p>
    <w:p w14:paraId="54C26E6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471</w:t>
      </w:r>
    </w:p>
    <w:p w14:paraId="4211AC0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471</w:t>
      </w:r>
    </w:p>
    <w:p w14:paraId="3B0136C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471</w:t>
      </w:r>
    </w:p>
    <w:p w14:paraId="389F268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471</w:t>
      </w:r>
    </w:p>
    <w:p w14:paraId="4C96697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Sessions</w:t>
      </w:r>
      <w:r>
        <w:rPr>
          <w:noProof/>
        </w:rPr>
        <w:tab/>
        <w:t>472</w:t>
      </w:r>
    </w:p>
    <w:p w14:paraId="415861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472</w:t>
      </w:r>
    </w:p>
    <w:p w14:paraId="76A16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472</w:t>
      </w:r>
    </w:p>
    <w:p w14:paraId="2A03E62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472</w:t>
      </w:r>
    </w:p>
    <w:p w14:paraId="72A26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472</w:t>
      </w:r>
    </w:p>
    <w:p w14:paraId="5BC65C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Session</w:t>
      </w:r>
      <w:r>
        <w:rPr>
          <w:noProof/>
        </w:rPr>
        <w:tab/>
        <w:t>473</w:t>
      </w:r>
    </w:p>
    <w:p w14:paraId="63CBE5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473</w:t>
      </w:r>
    </w:p>
    <w:p w14:paraId="203E71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473</w:t>
      </w:r>
    </w:p>
    <w:p w14:paraId="169825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473</w:t>
      </w:r>
    </w:p>
    <w:p w14:paraId="65D9734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473</w:t>
      </w:r>
    </w:p>
    <w:p w14:paraId="6227FD4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474</w:t>
      </w:r>
    </w:p>
    <w:p w14:paraId="332D47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476</w:t>
      </w:r>
    </w:p>
    <w:p w14:paraId="6B2242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477</w:t>
      </w:r>
    </w:p>
    <w:p w14:paraId="1C50E1B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478</w:t>
      </w:r>
    </w:p>
    <w:p w14:paraId="65F09DA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478</w:t>
      </w:r>
    </w:p>
    <w:p w14:paraId="5ADDA8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478</w:t>
      </w:r>
    </w:p>
    <w:p w14:paraId="0484C9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7520BDE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478</w:t>
      </w:r>
    </w:p>
    <w:p w14:paraId="04220E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478</w:t>
      </w:r>
    </w:p>
    <w:p w14:paraId="299DA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478</w:t>
      </w:r>
    </w:p>
    <w:p w14:paraId="1F8D19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478</w:t>
      </w:r>
    </w:p>
    <w:p w14:paraId="0310A8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478</w:t>
      </w:r>
    </w:p>
    <w:p w14:paraId="312182B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479</w:t>
      </w:r>
    </w:p>
    <w:p w14:paraId="6DA0DE6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4F821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479</w:t>
      </w:r>
    </w:p>
    <w:p w14:paraId="4BADD6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479</w:t>
      </w:r>
    </w:p>
    <w:p w14:paraId="670328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Provisioning Sessions</w:t>
      </w:r>
      <w:r>
        <w:rPr>
          <w:noProof/>
        </w:rPr>
        <w:tab/>
        <w:t>481</w:t>
      </w:r>
    </w:p>
    <w:p w14:paraId="7F294F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481</w:t>
      </w:r>
    </w:p>
    <w:p w14:paraId="6ED1D1E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482</w:t>
      </w:r>
    </w:p>
    <w:p w14:paraId="026E06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482</w:t>
      </w:r>
    </w:p>
    <w:p w14:paraId="51EADB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482</w:t>
      </w:r>
    </w:p>
    <w:p w14:paraId="39FAED4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Provisioning Session</w:t>
      </w:r>
      <w:r>
        <w:rPr>
          <w:noProof/>
        </w:rPr>
        <w:tab/>
        <w:t>483</w:t>
      </w:r>
    </w:p>
    <w:p w14:paraId="6A6D43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7CD605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483</w:t>
      </w:r>
    </w:p>
    <w:p w14:paraId="39912E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483</w:t>
      </w:r>
    </w:p>
    <w:p w14:paraId="11B82D4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483</w:t>
      </w:r>
    </w:p>
    <w:p w14:paraId="61AD46B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484</w:t>
      </w:r>
    </w:p>
    <w:p w14:paraId="4F7DEEF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484</w:t>
      </w:r>
    </w:p>
    <w:p w14:paraId="2D4514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Data Reporting Configurations</w:t>
      </w:r>
      <w:r>
        <w:rPr>
          <w:noProof/>
        </w:rPr>
        <w:tab/>
        <w:t>485</w:t>
      </w:r>
    </w:p>
    <w:p w14:paraId="4E2127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485</w:t>
      </w:r>
    </w:p>
    <w:p w14:paraId="68EB9B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486</w:t>
      </w:r>
    </w:p>
    <w:p w14:paraId="31AA91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486</w:t>
      </w:r>
    </w:p>
    <w:p w14:paraId="77A4B55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486</w:t>
      </w:r>
    </w:p>
    <w:p w14:paraId="04CE2D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Data Reporting Configuration</w:t>
      </w:r>
      <w:r>
        <w:rPr>
          <w:noProof/>
        </w:rPr>
        <w:tab/>
        <w:t>488</w:t>
      </w:r>
    </w:p>
    <w:p w14:paraId="74B10EC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478FD4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488</w:t>
      </w:r>
    </w:p>
    <w:p w14:paraId="73D39E8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488</w:t>
      </w:r>
    </w:p>
    <w:p w14:paraId="18755C3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488</w:t>
      </w:r>
    </w:p>
    <w:p w14:paraId="696056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489</w:t>
      </w:r>
    </w:p>
    <w:p w14:paraId="2FEF74C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491</w:t>
      </w:r>
    </w:p>
    <w:p w14:paraId="105FE2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492</w:t>
      </w:r>
    </w:p>
    <w:p w14:paraId="498F19B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492</w:t>
      </w:r>
    </w:p>
    <w:p w14:paraId="11D97A3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493</w:t>
      </w:r>
    </w:p>
    <w:p w14:paraId="5F332EF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493</w:t>
      </w:r>
    </w:p>
    <w:p w14:paraId="499D3AB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2FE1F3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493</w:t>
      </w:r>
    </w:p>
    <w:p w14:paraId="0A37A2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493</w:t>
      </w:r>
    </w:p>
    <w:p w14:paraId="13559CF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493</w:t>
      </w:r>
    </w:p>
    <w:p w14:paraId="5673C3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493</w:t>
      </w:r>
    </w:p>
    <w:p w14:paraId="3216D4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5.24.7.3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494</w:t>
      </w:r>
    </w:p>
    <w:p w14:paraId="30D4DA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494</w:t>
      </w:r>
    </w:p>
    <w:p w14:paraId="70C8379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494</w:t>
      </w:r>
    </w:p>
    <w:p w14:paraId="4C0927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494</w:t>
      </w:r>
    </w:p>
    <w:p w14:paraId="162AC7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494</w:t>
      </w:r>
    </w:p>
    <w:p w14:paraId="0228EE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 ID Mapping</w:t>
      </w:r>
      <w:r>
        <w:rPr>
          <w:noProof/>
        </w:rPr>
        <w:t xml:space="preserve"> Information</w:t>
      </w:r>
      <w:r>
        <w:rPr>
          <w:noProof/>
          <w:lang w:eastAsia="zh-CN"/>
        </w:rPr>
        <w:t xml:space="preserve"> </w:t>
      </w:r>
      <w:r>
        <w:rPr>
          <w:noProof/>
        </w:rPr>
        <w:t>Provisionings</w:t>
      </w:r>
      <w:r>
        <w:rPr>
          <w:noProof/>
        </w:rPr>
        <w:tab/>
        <w:t>495</w:t>
      </w:r>
    </w:p>
    <w:p w14:paraId="774B0D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495</w:t>
      </w:r>
    </w:p>
    <w:p w14:paraId="1540F9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495</w:t>
      </w:r>
    </w:p>
    <w:p w14:paraId="78BB25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495</w:t>
      </w:r>
    </w:p>
    <w:p w14:paraId="3E999F8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495</w:t>
      </w:r>
    </w:p>
    <w:p w14:paraId="2689A8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496</w:t>
      </w:r>
    </w:p>
    <w:p w14:paraId="0A079D0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497</w:t>
      </w:r>
    </w:p>
    <w:p w14:paraId="611FD4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 ID Mapping</w:t>
      </w:r>
      <w:r>
        <w:rPr>
          <w:noProof/>
        </w:rPr>
        <w:t xml:space="preserve"> Provisioning</w:t>
      </w:r>
      <w:r>
        <w:rPr>
          <w:noProof/>
        </w:rPr>
        <w:tab/>
        <w:t>497</w:t>
      </w:r>
    </w:p>
    <w:p w14:paraId="1D35C2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497</w:t>
      </w:r>
    </w:p>
    <w:p w14:paraId="32626D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497</w:t>
      </w:r>
    </w:p>
    <w:p w14:paraId="051090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498</w:t>
      </w:r>
    </w:p>
    <w:p w14:paraId="678D5B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498</w:t>
      </w:r>
    </w:p>
    <w:p w14:paraId="34EC05D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499</w:t>
      </w:r>
    </w:p>
    <w:p w14:paraId="5DA9522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500</w:t>
      </w:r>
    </w:p>
    <w:p w14:paraId="43C0EFA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5.25.2</w:t>
      </w:r>
      <w:r>
        <w:rPr>
          <w:noProof/>
        </w:rPr>
        <w:t>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501</w:t>
      </w:r>
    </w:p>
    <w:p w14:paraId="5BB73CA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502</w:t>
      </w:r>
    </w:p>
    <w:p w14:paraId="1F9DA73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502</w:t>
      </w:r>
    </w:p>
    <w:p w14:paraId="7E256B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503</w:t>
      </w:r>
    </w:p>
    <w:p w14:paraId="7CA7A03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503</w:t>
      </w:r>
    </w:p>
    <w:p w14:paraId="45B9B7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503</w:t>
      </w:r>
    </w:p>
    <w:p w14:paraId="00B7A2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504</w:t>
      </w:r>
    </w:p>
    <w:p w14:paraId="1FF37E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GetMsisdn</w:t>
      </w:r>
      <w:r>
        <w:rPr>
          <w:noProof/>
        </w:rPr>
        <w:tab/>
        <w:t>504</w:t>
      </w:r>
    </w:p>
    <w:p w14:paraId="5B3F30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504</w:t>
      </w:r>
    </w:p>
    <w:p w14:paraId="223A15A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504</w:t>
      </w:r>
    </w:p>
    <w:p w14:paraId="295D727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VerifyMsisdn</w:t>
      </w:r>
      <w:r>
        <w:rPr>
          <w:noProof/>
        </w:rPr>
        <w:tab/>
        <w:t>505</w:t>
      </w:r>
    </w:p>
    <w:p w14:paraId="00FC63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505</w:t>
      </w:r>
    </w:p>
    <w:p w14:paraId="6D9111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505</w:t>
      </w:r>
    </w:p>
    <w:p w14:paraId="71695A6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506</w:t>
      </w:r>
    </w:p>
    <w:p w14:paraId="71BD4A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506</w:t>
      </w:r>
    </w:p>
    <w:p w14:paraId="05D756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506</w:t>
      </w:r>
    </w:p>
    <w:p w14:paraId="31126B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507</w:t>
      </w:r>
    </w:p>
    <w:p w14:paraId="2AC1FE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507</w:t>
      </w:r>
    </w:p>
    <w:p w14:paraId="6F559A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UeIdReq</w:t>
      </w:r>
      <w:r>
        <w:rPr>
          <w:noProof/>
        </w:rPr>
        <w:tab/>
        <w:t>508</w:t>
      </w:r>
    </w:p>
    <w:p w14:paraId="4205DFA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UeIdInfo</w:t>
      </w:r>
      <w:r>
        <w:rPr>
          <w:noProof/>
        </w:rPr>
        <w:tab/>
        <w:t>508</w:t>
      </w:r>
    </w:p>
    <w:p w14:paraId="76625F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MsisdnReq</w:t>
      </w:r>
      <w:r>
        <w:rPr>
          <w:noProof/>
        </w:rPr>
        <w:tab/>
        <w:t>509</w:t>
      </w:r>
    </w:p>
    <w:p w14:paraId="36EE6E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MsisdnInfo</w:t>
      </w:r>
      <w:r>
        <w:rPr>
          <w:noProof/>
        </w:rPr>
        <w:tab/>
        <w:t>509</w:t>
      </w:r>
    </w:p>
    <w:p w14:paraId="74087B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</w:t>
      </w:r>
      <w:r>
        <w:rPr>
          <w:noProof/>
        </w:rPr>
        <w:tab/>
        <w:t>510</w:t>
      </w:r>
    </w:p>
    <w:p w14:paraId="04758B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RangSlUeIdMappInfo</w:t>
      </w:r>
      <w:r>
        <w:rPr>
          <w:noProof/>
        </w:rPr>
        <w:tab/>
        <w:t>510</w:t>
      </w:r>
    </w:p>
    <w:p w14:paraId="2C82FB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UeIdMappingInfoPatch</w:t>
      </w:r>
      <w:r>
        <w:rPr>
          <w:noProof/>
        </w:rPr>
        <w:tab/>
        <w:t>510</w:t>
      </w:r>
    </w:p>
    <w:p w14:paraId="37F12DF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MsisdnVerifReq</w:t>
      </w:r>
      <w:r>
        <w:rPr>
          <w:noProof/>
        </w:rPr>
        <w:tab/>
        <w:t>511</w:t>
      </w:r>
    </w:p>
    <w:p w14:paraId="3A7C61A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MsisdnVerifResp</w:t>
      </w:r>
      <w:r>
        <w:rPr>
          <w:noProof/>
        </w:rPr>
        <w:tab/>
        <w:t>511</w:t>
      </w:r>
    </w:p>
    <w:p w14:paraId="50BA004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512</w:t>
      </w:r>
    </w:p>
    <w:p w14:paraId="0AA8A2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264FC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512</w:t>
      </w:r>
    </w:p>
    <w:p w14:paraId="772BA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512</w:t>
      </w:r>
    </w:p>
    <w:p w14:paraId="6153EE1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512</w:t>
      </w:r>
    </w:p>
    <w:p w14:paraId="6BE0DC9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512</w:t>
      </w:r>
    </w:p>
    <w:p w14:paraId="2C7C561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512</w:t>
      </w:r>
    </w:p>
    <w:p w14:paraId="38FF8F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512</w:t>
      </w:r>
    </w:p>
    <w:p w14:paraId="3F28E9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513</w:t>
      </w:r>
    </w:p>
    <w:p w14:paraId="1F8118B3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MBSUserService API</w:t>
      </w:r>
      <w:r>
        <w:rPr>
          <w:noProof/>
        </w:rPr>
        <w:tab/>
        <w:t>513</w:t>
      </w:r>
    </w:p>
    <w:p w14:paraId="369D4C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513</w:t>
      </w:r>
    </w:p>
    <w:p w14:paraId="4B8774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513</w:t>
      </w:r>
    </w:p>
    <w:p w14:paraId="26916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513</w:t>
      </w:r>
    </w:p>
    <w:p w14:paraId="328D31A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Services</w:t>
      </w:r>
      <w:r>
        <w:rPr>
          <w:noProof/>
        </w:rPr>
        <w:tab/>
        <w:t>514</w:t>
      </w:r>
    </w:p>
    <w:p w14:paraId="6DB5E0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514</w:t>
      </w:r>
    </w:p>
    <w:p w14:paraId="7569E81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514</w:t>
      </w:r>
    </w:p>
    <w:p w14:paraId="7AFACF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514</w:t>
      </w:r>
    </w:p>
    <w:p w14:paraId="02F6F3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514</w:t>
      </w:r>
    </w:p>
    <w:p w14:paraId="56F04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515</w:t>
      </w:r>
    </w:p>
    <w:p w14:paraId="5AB9CF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516</w:t>
      </w:r>
    </w:p>
    <w:p w14:paraId="255D5B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Service</w:t>
      </w:r>
      <w:r>
        <w:rPr>
          <w:noProof/>
        </w:rPr>
        <w:tab/>
        <w:t>516</w:t>
      </w:r>
    </w:p>
    <w:p w14:paraId="098645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516</w:t>
      </w:r>
    </w:p>
    <w:p w14:paraId="7F23C1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516</w:t>
      </w:r>
    </w:p>
    <w:p w14:paraId="19CE61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516</w:t>
      </w:r>
    </w:p>
    <w:p w14:paraId="1D7528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516</w:t>
      </w:r>
    </w:p>
    <w:p w14:paraId="32A2207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517</w:t>
      </w:r>
    </w:p>
    <w:p w14:paraId="10C51E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518</w:t>
      </w:r>
    </w:p>
    <w:p w14:paraId="753A50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519</w:t>
      </w:r>
    </w:p>
    <w:p w14:paraId="593784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520</w:t>
      </w:r>
    </w:p>
    <w:p w14:paraId="41F349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520</w:t>
      </w:r>
    </w:p>
    <w:p w14:paraId="2D4805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520</w:t>
      </w:r>
    </w:p>
    <w:p w14:paraId="3EF9433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520</w:t>
      </w:r>
    </w:p>
    <w:p w14:paraId="7B945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520</w:t>
      </w:r>
    </w:p>
    <w:p w14:paraId="05CE7E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521</w:t>
      </w:r>
    </w:p>
    <w:p w14:paraId="5DC839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654B56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521</w:t>
      </w:r>
    </w:p>
    <w:p w14:paraId="163BAB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521</w:t>
      </w:r>
    </w:p>
    <w:p w14:paraId="0A1E306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521</w:t>
      </w:r>
    </w:p>
    <w:p w14:paraId="43346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521</w:t>
      </w:r>
    </w:p>
    <w:p w14:paraId="4D71F27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522</w:t>
      </w:r>
    </w:p>
    <w:p w14:paraId="276F3FC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71EDB35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522</w:t>
      </w:r>
    </w:p>
    <w:p w14:paraId="4706F8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5.26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522</w:t>
      </w:r>
    </w:p>
    <w:p w14:paraId="7171D754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MBSUserDataIngestSession API</w:t>
      </w:r>
      <w:r>
        <w:rPr>
          <w:noProof/>
        </w:rPr>
        <w:tab/>
        <w:t>522</w:t>
      </w:r>
    </w:p>
    <w:p w14:paraId="375E94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522</w:t>
      </w:r>
    </w:p>
    <w:p w14:paraId="4270C4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522</w:t>
      </w:r>
    </w:p>
    <w:p w14:paraId="7B1F331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522</w:t>
      </w:r>
    </w:p>
    <w:p w14:paraId="76F7F4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Sessions</w:t>
      </w:r>
      <w:r>
        <w:rPr>
          <w:noProof/>
        </w:rPr>
        <w:tab/>
        <w:t>524</w:t>
      </w:r>
    </w:p>
    <w:p w14:paraId="217B7CB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524</w:t>
      </w:r>
    </w:p>
    <w:p w14:paraId="196C4B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524</w:t>
      </w:r>
    </w:p>
    <w:p w14:paraId="6AA7B09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524</w:t>
      </w:r>
    </w:p>
    <w:p w14:paraId="3E2E26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524</w:t>
      </w:r>
    </w:p>
    <w:p w14:paraId="0B8DF5C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525</w:t>
      </w:r>
    </w:p>
    <w:p w14:paraId="601A27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526</w:t>
      </w:r>
    </w:p>
    <w:p w14:paraId="6679E8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</w:t>
      </w:r>
      <w:r>
        <w:rPr>
          <w:noProof/>
        </w:rPr>
        <w:tab/>
        <w:t>526</w:t>
      </w:r>
    </w:p>
    <w:p w14:paraId="6DEB24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526</w:t>
      </w:r>
    </w:p>
    <w:p w14:paraId="70F624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526</w:t>
      </w:r>
    </w:p>
    <w:p w14:paraId="2DEC87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526</w:t>
      </w:r>
    </w:p>
    <w:p w14:paraId="661845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526</w:t>
      </w:r>
    </w:p>
    <w:p w14:paraId="4C34B19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527</w:t>
      </w:r>
    </w:p>
    <w:p w14:paraId="1C8DE83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528</w:t>
      </w:r>
    </w:p>
    <w:p w14:paraId="0B12513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530</w:t>
      </w:r>
    </w:p>
    <w:p w14:paraId="58C2462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530</w:t>
      </w:r>
    </w:p>
    <w:p w14:paraId="300B2A1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MBS User Data Ingest Session Status Subscriptions</w:t>
      </w:r>
      <w:r>
        <w:rPr>
          <w:noProof/>
        </w:rPr>
        <w:tab/>
        <w:t>531</w:t>
      </w:r>
    </w:p>
    <w:p w14:paraId="375A132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531</w:t>
      </w:r>
    </w:p>
    <w:p w14:paraId="159DFA3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531</w:t>
      </w:r>
    </w:p>
    <w:p w14:paraId="6893EB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531</w:t>
      </w:r>
    </w:p>
    <w:p w14:paraId="0DC4A5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531</w:t>
      </w:r>
    </w:p>
    <w:p w14:paraId="4C131FA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.2.4.3.2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532</w:t>
      </w:r>
    </w:p>
    <w:p w14:paraId="14B12CE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533</w:t>
      </w:r>
    </w:p>
    <w:p w14:paraId="6C150D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MBS User Data Ingest Session Status Subscription</w:t>
      </w:r>
      <w:r>
        <w:rPr>
          <w:noProof/>
        </w:rPr>
        <w:tab/>
        <w:t>533</w:t>
      </w:r>
    </w:p>
    <w:p w14:paraId="7EB421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533</w:t>
      </w:r>
    </w:p>
    <w:p w14:paraId="5F8071F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533</w:t>
      </w:r>
    </w:p>
    <w:p w14:paraId="5DA1AE4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533</w:t>
      </w:r>
    </w:p>
    <w:p w14:paraId="1EA7E2E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533</w:t>
      </w:r>
    </w:p>
    <w:p w14:paraId="29B8ED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534</w:t>
      </w:r>
    </w:p>
    <w:p w14:paraId="368C321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535</w:t>
      </w:r>
    </w:p>
    <w:p w14:paraId="3B69FD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536</w:t>
      </w:r>
    </w:p>
    <w:p w14:paraId="6C36FD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537</w:t>
      </w:r>
    </w:p>
    <w:p w14:paraId="14B323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537</w:t>
      </w:r>
    </w:p>
    <w:p w14:paraId="3776D49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537</w:t>
      </w:r>
    </w:p>
    <w:p w14:paraId="64C7020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537</w:t>
      </w:r>
    </w:p>
    <w:p w14:paraId="41A641A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User Data Ingest Session Status Change Notification</w:t>
      </w:r>
      <w:r>
        <w:rPr>
          <w:noProof/>
        </w:rPr>
        <w:tab/>
        <w:t>538</w:t>
      </w:r>
    </w:p>
    <w:p w14:paraId="22308A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538</w:t>
      </w:r>
    </w:p>
    <w:p w14:paraId="3B4FF88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538</w:t>
      </w:r>
    </w:p>
    <w:p w14:paraId="05FE21D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538</w:t>
      </w:r>
    </w:p>
    <w:p w14:paraId="01661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538</w:t>
      </w:r>
    </w:p>
    <w:p w14:paraId="45B7D6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5.27.4.2.3.2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539</w:t>
      </w:r>
    </w:p>
    <w:p w14:paraId="38A89E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539</w:t>
      </w:r>
    </w:p>
    <w:p w14:paraId="37CA41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539</w:t>
      </w:r>
    </w:p>
    <w:p w14:paraId="653CDB3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540</w:t>
      </w:r>
    </w:p>
    <w:p w14:paraId="6AB1FC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493F3D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540</w:t>
      </w:r>
    </w:p>
    <w:p w14:paraId="1A1E71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540</w:t>
      </w:r>
    </w:p>
    <w:p w14:paraId="1CFE01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540</w:t>
      </w:r>
    </w:p>
    <w:p w14:paraId="5798F5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540</w:t>
      </w:r>
    </w:p>
    <w:p w14:paraId="2205DD9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541</w:t>
      </w:r>
    </w:p>
    <w:p w14:paraId="561394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541</w:t>
      </w:r>
    </w:p>
    <w:p w14:paraId="4832AD0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541</w:t>
      </w:r>
    </w:p>
    <w:p w14:paraId="5B25010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541</w:t>
      </w:r>
    </w:p>
    <w:p w14:paraId="35A4F2F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MSEventExposure API</w:t>
      </w:r>
      <w:r>
        <w:rPr>
          <w:noProof/>
        </w:rPr>
        <w:tab/>
        <w:t>542</w:t>
      </w:r>
    </w:p>
    <w:p w14:paraId="140A830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542</w:t>
      </w:r>
    </w:p>
    <w:p w14:paraId="7251FA2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543</w:t>
      </w:r>
    </w:p>
    <w:p w14:paraId="4DF5F2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543</w:t>
      </w:r>
    </w:p>
    <w:p w14:paraId="6F760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Media Streaming Event Exposure Subscriptions</w:t>
      </w:r>
      <w:r>
        <w:rPr>
          <w:noProof/>
        </w:rPr>
        <w:tab/>
        <w:t>543</w:t>
      </w:r>
    </w:p>
    <w:p w14:paraId="1ED7BF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543</w:t>
      </w:r>
    </w:p>
    <w:p w14:paraId="55ED41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544</w:t>
      </w:r>
    </w:p>
    <w:p w14:paraId="09E837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544</w:t>
      </w:r>
    </w:p>
    <w:p w14:paraId="2CB553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544</w:t>
      </w:r>
    </w:p>
    <w:p w14:paraId="434344B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545</w:t>
      </w:r>
    </w:p>
    <w:p w14:paraId="06B053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545</w:t>
      </w:r>
    </w:p>
    <w:p w14:paraId="3579D3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 xml:space="preserve">Resource: </w:t>
      </w:r>
      <w:r>
        <w:rPr>
          <w:noProof/>
        </w:rPr>
        <w:t>Individual Media Streaming Event Exposure Subscription</w:t>
      </w:r>
      <w:r>
        <w:rPr>
          <w:noProof/>
        </w:rPr>
        <w:tab/>
        <w:t>545</w:t>
      </w:r>
    </w:p>
    <w:p w14:paraId="1DC007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545</w:t>
      </w:r>
    </w:p>
    <w:p w14:paraId="6AE7601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546</w:t>
      </w:r>
    </w:p>
    <w:p w14:paraId="495E1C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546</w:t>
      </w:r>
    </w:p>
    <w:p w14:paraId="3A6567D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546</w:t>
      </w:r>
    </w:p>
    <w:p w14:paraId="5F4DB19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547</w:t>
      </w:r>
    </w:p>
    <w:p w14:paraId="42A3E6A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548</w:t>
      </w:r>
    </w:p>
    <w:p w14:paraId="24D51A0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549</w:t>
      </w:r>
    </w:p>
    <w:p w14:paraId="1E53FAE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549</w:t>
      </w:r>
    </w:p>
    <w:p w14:paraId="16CC1AA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549</w:t>
      </w:r>
    </w:p>
    <w:p w14:paraId="2F281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549</w:t>
      </w:r>
    </w:p>
    <w:p w14:paraId="2F9E887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Media Streaming Event Exposure Notification</w:t>
      </w:r>
      <w:r>
        <w:rPr>
          <w:noProof/>
        </w:rPr>
        <w:tab/>
        <w:t>549</w:t>
      </w:r>
    </w:p>
    <w:p w14:paraId="6FE5F8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549</w:t>
      </w:r>
    </w:p>
    <w:p w14:paraId="646F94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549</w:t>
      </w:r>
    </w:p>
    <w:p w14:paraId="27A089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549</w:t>
      </w:r>
    </w:p>
    <w:p w14:paraId="54BC6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549</w:t>
      </w:r>
    </w:p>
    <w:p w14:paraId="5B679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5.28.4.2.3.2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550</w:t>
      </w:r>
    </w:p>
    <w:p w14:paraId="30917B9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550</w:t>
      </w:r>
    </w:p>
    <w:p w14:paraId="584058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550</w:t>
      </w:r>
    </w:p>
    <w:p w14:paraId="3780D96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551</w:t>
      </w:r>
    </w:p>
    <w:p w14:paraId="652022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1CD28E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551</w:t>
      </w:r>
    </w:p>
    <w:p w14:paraId="54AF6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551</w:t>
      </w:r>
    </w:p>
    <w:p w14:paraId="67A719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551</w:t>
      </w:r>
    </w:p>
    <w:p w14:paraId="107E2A0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551</w:t>
      </w:r>
    </w:p>
    <w:p w14:paraId="531EC4A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551</w:t>
      </w:r>
    </w:p>
    <w:p w14:paraId="5E6B15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551</w:t>
      </w:r>
    </w:p>
    <w:p w14:paraId="4D210F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552</w:t>
      </w:r>
    </w:p>
    <w:p w14:paraId="085697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5.28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552</w:t>
      </w:r>
    </w:p>
    <w:p w14:paraId="7D03F49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552</w:t>
      </w:r>
    </w:p>
    <w:p w14:paraId="1BCA73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552</w:t>
      </w:r>
    </w:p>
    <w:p w14:paraId="40B48C4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552</w:t>
      </w:r>
    </w:p>
    <w:p w14:paraId="69778AA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552</w:t>
      </w:r>
    </w:p>
    <w:p w14:paraId="2A0F7F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MBS Group Message Deliveries</w:t>
      </w:r>
      <w:r>
        <w:rPr>
          <w:noProof/>
        </w:rPr>
        <w:tab/>
        <w:t>553</w:t>
      </w:r>
    </w:p>
    <w:p w14:paraId="2F896F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553</w:t>
      </w:r>
    </w:p>
    <w:p w14:paraId="4698F5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553</w:t>
      </w:r>
    </w:p>
    <w:p w14:paraId="7504892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554</w:t>
      </w:r>
    </w:p>
    <w:p w14:paraId="4A0DE01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554</w:t>
      </w:r>
    </w:p>
    <w:p w14:paraId="115B1D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555</w:t>
      </w:r>
    </w:p>
    <w:p w14:paraId="6F98478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555</w:t>
      </w:r>
    </w:p>
    <w:p w14:paraId="3FFC902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MBS Group Message Delivery</w:t>
      </w:r>
      <w:r>
        <w:rPr>
          <w:noProof/>
        </w:rPr>
        <w:tab/>
        <w:t>555</w:t>
      </w:r>
    </w:p>
    <w:p w14:paraId="57333C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555</w:t>
      </w:r>
    </w:p>
    <w:p w14:paraId="63A2F38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555</w:t>
      </w:r>
    </w:p>
    <w:p w14:paraId="7D653D2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556</w:t>
      </w:r>
    </w:p>
    <w:p w14:paraId="2FE833C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556</w:t>
      </w:r>
    </w:p>
    <w:p w14:paraId="7A17F42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557</w:t>
      </w:r>
    </w:p>
    <w:p w14:paraId="03FE23E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558</w:t>
      </w:r>
    </w:p>
    <w:p w14:paraId="47B3531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559</w:t>
      </w:r>
    </w:p>
    <w:p w14:paraId="4586955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559</w:t>
      </w:r>
    </w:p>
    <w:p w14:paraId="571BB5C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559</w:t>
      </w:r>
    </w:p>
    <w:p w14:paraId="5D1922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559</w:t>
      </w:r>
    </w:p>
    <w:p w14:paraId="285BE3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 Group Message Delivery Notification</w:t>
      </w:r>
      <w:r>
        <w:rPr>
          <w:noProof/>
        </w:rPr>
        <w:tab/>
        <w:t>559</w:t>
      </w:r>
    </w:p>
    <w:p w14:paraId="68276CE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559</w:t>
      </w:r>
    </w:p>
    <w:p w14:paraId="4B8A745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559</w:t>
      </w:r>
    </w:p>
    <w:p w14:paraId="199D5E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560</w:t>
      </w:r>
    </w:p>
    <w:p w14:paraId="4549F5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560</w:t>
      </w:r>
    </w:p>
    <w:p w14:paraId="4150778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560</w:t>
      </w:r>
    </w:p>
    <w:p w14:paraId="4705386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561</w:t>
      </w:r>
    </w:p>
    <w:p w14:paraId="2E5185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561</w:t>
      </w:r>
    </w:p>
    <w:p w14:paraId="086E43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562</w:t>
      </w:r>
    </w:p>
    <w:p w14:paraId="0912C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</w:t>
      </w:r>
      <w:r>
        <w:rPr>
          <w:noProof/>
        </w:rPr>
        <w:tab/>
        <w:t>562</w:t>
      </w:r>
    </w:p>
    <w:p w14:paraId="305D75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563</w:t>
      </w:r>
    </w:p>
    <w:p w14:paraId="0C7F08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MbsGroupMsgDelPatch</w:t>
      </w:r>
      <w:r>
        <w:rPr>
          <w:noProof/>
        </w:rPr>
        <w:tab/>
        <w:t>563</w:t>
      </w:r>
    </w:p>
    <w:p w14:paraId="006AB5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MbsGroupMsgDelStatusNotif</w:t>
      </w:r>
      <w:r>
        <w:rPr>
          <w:noProof/>
        </w:rPr>
        <w:tab/>
        <w:t>563</w:t>
      </w:r>
    </w:p>
    <w:p w14:paraId="18B5EDC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563</w:t>
      </w:r>
    </w:p>
    <w:p w14:paraId="166F77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563</w:t>
      </w:r>
    </w:p>
    <w:p w14:paraId="4D4E4C3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563</w:t>
      </w:r>
    </w:p>
    <w:p w14:paraId="4FCFF7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564</w:t>
      </w:r>
    </w:p>
    <w:p w14:paraId="78613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MbsServArea</w:t>
      </w:r>
      <w:r>
        <w:rPr>
          <w:noProof/>
        </w:rPr>
        <w:tab/>
        <w:t>564</w:t>
      </w:r>
    </w:p>
    <w:p w14:paraId="43C290F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564</w:t>
      </w:r>
    </w:p>
    <w:p w14:paraId="1A4088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564</w:t>
      </w:r>
    </w:p>
    <w:p w14:paraId="38BCEE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564</w:t>
      </w:r>
    </w:p>
    <w:p w14:paraId="432871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564</w:t>
      </w:r>
    </w:p>
    <w:p w14:paraId="01A9E53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5.29.7.3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564</w:t>
      </w:r>
    </w:p>
    <w:p w14:paraId="6DCAE41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564</w:t>
      </w:r>
    </w:p>
    <w:p w14:paraId="1B9E1FC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565</w:t>
      </w:r>
    </w:p>
    <w:p w14:paraId="1C35E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565</w:t>
      </w:r>
    </w:p>
    <w:p w14:paraId="5A35534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DNAI Mapping Subscriptions</w:t>
      </w:r>
      <w:r>
        <w:rPr>
          <w:noProof/>
        </w:rPr>
        <w:tab/>
        <w:t>566</w:t>
      </w:r>
    </w:p>
    <w:p w14:paraId="4AC84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566</w:t>
      </w:r>
    </w:p>
    <w:p w14:paraId="7FCD946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566</w:t>
      </w:r>
    </w:p>
    <w:p w14:paraId="0CC283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566</w:t>
      </w:r>
    </w:p>
    <w:p w14:paraId="1D4E5BA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566</w:t>
      </w:r>
    </w:p>
    <w:p w14:paraId="621EC7D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566</w:t>
      </w:r>
    </w:p>
    <w:p w14:paraId="51E6845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567</w:t>
      </w:r>
    </w:p>
    <w:p w14:paraId="136EC3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568</w:t>
      </w:r>
    </w:p>
    <w:p w14:paraId="1B59BD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DNAI Mapping Subscription</w:t>
      </w:r>
      <w:r>
        <w:rPr>
          <w:noProof/>
        </w:rPr>
        <w:tab/>
        <w:t>568</w:t>
      </w:r>
    </w:p>
    <w:p w14:paraId="5CD61B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568</w:t>
      </w:r>
    </w:p>
    <w:p w14:paraId="1CEEE6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568</w:t>
      </w:r>
    </w:p>
    <w:p w14:paraId="141AFA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568</w:t>
      </w:r>
    </w:p>
    <w:p w14:paraId="69FE9CB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568</w:t>
      </w:r>
    </w:p>
    <w:p w14:paraId="67D03A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568</w:t>
      </w:r>
    </w:p>
    <w:p w14:paraId="3A52EFA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569</w:t>
      </w:r>
    </w:p>
    <w:p w14:paraId="1AC100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570</w:t>
      </w:r>
    </w:p>
    <w:p w14:paraId="794CAE4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571</w:t>
      </w:r>
    </w:p>
    <w:p w14:paraId="0DC7C1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571</w:t>
      </w:r>
    </w:p>
    <w:p w14:paraId="4343EE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 Mapping Information Update Notification</w:t>
      </w:r>
      <w:r>
        <w:rPr>
          <w:noProof/>
        </w:rPr>
        <w:tab/>
        <w:t>571</w:t>
      </w:r>
    </w:p>
    <w:p w14:paraId="202AF5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571</w:t>
      </w:r>
    </w:p>
    <w:p w14:paraId="2B226A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571</w:t>
      </w:r>
    </w:p>
    <w:p w14:paraId="625C2FE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571</w:t>
      </w:r>
    </w:p>
    <w:p w14:paraId="05A6796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571</w:t>
      </w:r>
    </w:p>
    <w:p w14:paraId="5E8B24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572</w:t>
      </w:r>
    </w:p>
    <w:p w14:paraId="1AF6C29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572</w:t>
      </w:r>
    </w:p>
    <w:p w14:paraId="0792D2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572</w:t>
      </w:r>
    </w:p>
    <w:p w14:paraId="269C77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573</w:t>
      </w:r>
    </w:p>
    <w:p w14:paraId="5BA0405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573</w:t>
      </w:r>
    </w:p>
    <w:p w14:paraId="2DD0115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DnaiMapSub</w:t>
      </w:r>
      <w:r>
        <w:rPr>
          <w:noProof/>
        </w:rPr>
        <w:tab/>
        <w:t>574</w:t>
      </w:r>
    </w:p>
    <w:p w14:paraId="2236B72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DnaiMapUpdateNotif</w:t>
      </w:r>
      <w:r>
        <w:rPr>
          <w:noProof/>
        </w:rPr>
        <w:tab/>
        <w:t>575</w:t>
      </w:r>
    </w:p>
    <w:p w14:paraId="281D775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575</w:t>
      </w:r>
    </w:p>
    <w:p w14:paraId="0D77F7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575</w:t>
      </w:r>
    </w:p>
    <w:p w14:paraId="4E4FB0F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575</w:t>
      </w:r>
    </w:p>
    <w:p w14:paraId="624575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575</w:t>
      </w:r>
    </w:p>
    <w:p w14:paraId="1DC469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575</w:t>
      </w:r>
    </w:p>
    <w:p w14:paraId="130B5B0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575</w:t>
      </w:r>
    </w:p>
    <w:p w14:paraId="35B0A6A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576</w:t>
      </w:r>
    </w:p>
    <w:p w14:paraId="54F6904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576</w:t>
      </w:r>
    </w:p>
    <w:p w14:paraId="120A3A2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576</w:t>
      </w:r>
    </w:p>
    <w:p w14:paraId="2D64D64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5.30.7.3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576</w:t>
      </w:r>
    </w:p>
    <w:p w14:paraId="107C8CC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576</w:t>
      </w:r>
    </w:p>
    <w:p w14:paraId="1530755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576</w:t>
      </w:r>
    </w:p>
    <w:p w14:paraId="7F138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576</w:t>
      </w:r>
    </w:p>
    <w:p w14:paraId="2BF8BC8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576</w:t>
      </w:r>
    </w:p>
    <w:p w14:paraId="00649C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PDTQ Policy Subscriptions</w:t>
      </w:r>
      <w:r>
        <w:rPr>
          <w:noProof/>
        </w:rPr>
        <w:tab/>
        <w:t>577</w:t>
      </w:r>
    </w:p>
    <w:p w14:paraId="2EE2E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577</w:t>
      </w:r>
    </w:p>
    <w:p w14:paraId="5108665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577</w:t>
      </w:r>
    </w:p>
    <w:p w14:paraId="4A4B2BF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578</w:t>
      </w:r>
    </w:p>
    <w:p w14:paraId="40E26F1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578</w:t>
      </w:r>
    </w:p>
    <w:p w14:paraId="49CC55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578</w:t>
      </w:r>
    </w:p>
    <w:p w14:paraId="3F0BB13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579</w:t>
      </w:r>
    </w:p>
    <w:p w14:paraId="3E9955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579</w:t>
      </w:r>
    </w:p>
    <w:p w14:paraId="1B8351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PDTQ Policy Subscription</w:t>
      </w:r>
      <w:r>
        <w:rPr>
          <w:noProof/>
        </w:rPr>
        <w:tab/>
        <w:t>579</w:t>
      </w:r>
    </w:p>
    <w:p w14:paraId="17D9750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579</w:t>
      </w:r>
    </w:p>
    <w:p w14:paraId="0C6AB6B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580</w:t>
      </w:r>
    </w:p>
    <w:p w14:paraId="74EFDD3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580</w:t>
      </w:r>
    </w:p>
    <w:p w14:paraId="3106B8A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580</w:t>
      </w:r>
    </w:p>
    <w:p w14:paraId="69E612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580</w:t>
      </w:r>
    </w:p>
    <w:p w14:paraId="3A5F43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581</w:t>
      </w:r>
    </w:p>
    <w:p w14:paraId="73ACC73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582</w:t>
      </w:r>
    </w:p>
    <w:p w14:paraId="466424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583</w:t>
      </w:r>
    </w:p>
    <w:p w14:paraId="0AE4F52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583</w:t>
      </w:r>
    </w:p>
    <w:p w14:paraId="0C9D14B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</w:t>
      </w:r>
      <w:r w:rsidRPr="00EC2F53">
        <w:rPr>
          <w:noProof/>
          <w:lang w:val="en-I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583</w:t>
      </w:r>
    </w:p>
    <w:p w14:paraId="012F56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583</w:t>
      </w:r>
    </w:p>
    <w:p w14:paraId="101C907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 Warning Notification</w:t>
      </w:r>
      <w:r>
        <w:rPr>
          <w:noProof/>
        </w:rPr>
        <w:tab/>
        <w:t>584</w:t>
      </w:r>
    </w:p>
    <w:p w14:paraId="32DF4E3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584</w:t>
      </w:r>
    </w:p>
    <w:p w14:paraId="3BC7AA2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584</w:t>
      </w:r>
    </w:p>
    <w:p w14:paraId="75D724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584</w:t>
      </w:r>
    </w:p>
    <w:p w14:paraId="59A79B5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 via HTTP POST</w:t>
      </w:r>
      <w:r>
        <w:rPr>
          <w:noProof/>
        </w:rPr>
        <w:tab/>
        <w:t>584</w:t>
      </w:r>
    </w:p>
    <w:p w14:paraId="0DFEB74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585</w:t>
      </w:r>
    </w:p>
    <w:p w14:paraId="7FC965B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585</w:t>
      </w:r>
    </w:p>
    <w:p w14:paraId="6C4F4E2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585</w:t>
      </w:r>
    </w:p>
    <w:p w14:paraId="39753A8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585</w:t>
      </w:r>
    </w:p>
    <w:p w14:paraId="6154291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585</w:t>
      </w:r>
    </w:p>
    <w:p w14:paraId="74B900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</w:t>
      </w:r>
      <w:r>
        <w:rPr>
          <w:noProof/>
        </w:rPr>
        <w:tab/>
        <w:t>586</w:t>
      </w:r>
    </w:p>
    <w:p w14:paraId="78465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PdtqPatch</w:t>
      </w:r>
      <w:r>
        <w:rPr>
          <w:noProof/>
        </w:rPr>
        <w:tab/>
        <w:t>588</w:t>
      </w:r>
    </w:p>
    <w:p w14:paraId="3CB328D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PdtqNotification</w:t>
      </w:r>
      <w:r>
        <w:rPr>
          <w:noProof/>
        </w:rPr>
        <w:tab/>
        <w:t>588</w:t>
      </w:r>
    </w:p>
    <w:p w14:paraId="4031EC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588</w:t>
      </w:r>
    </w:p>
    <w:p w14:paraId="5652D5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588</w:t>
      </w:r>
    </w:p>
    <w:p w14:paraId="42D8C2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588</w:t>
      </w:r>
    </w:p>
    <w:p w14:paraId="10B0F88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589</w:t>
      </w:r>
    </w:p>
    <w:p w14:paraId="703B4E2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589</w:t>
      </w:r>
    </w:p>
    <w:p w14:paraId="2E31F25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589</w:t>
      </w:r>
    </w:p>
    <w:p w14:paraId="4D2B4B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589</w:t>
      </w:r>
    </w:p>
    <w:p w14:paraId="110C85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589</w:t>
      </w:r>
    </w:p>
    <w:p w14:paraId="28753CD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589</w:t>
      </w:r>
    </w:p>
    <w:p w14:paraId="34AB251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MemberUESelectionAssistance</w:t>
      </w:r>
      <w:r>
        <w:rPr>
          <w:noProof/>
        </w:rPr>
        <w:t xml:space="preserve"> API</w:t>
      </w:r>
      <w:r>
        <w:rPr>
          <w:noProof/>
        </w:rPr>
        <w:tab/>
        <w:t>589</w:t>
      </w:r>
    </w:p>
    <w:p w14:paraId="24BAFDA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589</w:t>
      </w:r>
    </w:p>
    <w:p w14:paraId="34A1099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590</w:t>
      </w:r>
    </w:p>
    <w:p w14:paraId="20FABD1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590</w:t>
      </w:r>
    </w:p>
    <w:p w14:paraId="4E356B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Member UE Selection Assistance Subscriptions</w:t>
      </w:r>
      <w:r>
        <w:rPr>
          <w:noProof/>
        </w:rPr>
        <w:tab/>
        <w:t>591</w:t>
      </w:r>
    </w:p>
    <w:p w14:paraId="727B63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591</w:t>
      </w:r>
    </w:p>
    <w:p w14:paraId="02B297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591</w:t>
      </w:r>
    </w:p>
    <w:p w14:paraId="1877A71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592</w:t>
      </w:r>
    </w:p>
    <w:p w14:paraId="4152CA1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592</w:t>
      </w:r>
    </w:p>
    <w:p w14:paraId="2020D5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592</w:t>
      </w:r>
    </w:p>
    <w:p w14:paraId="26B667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593</w:t>
      </w:r>
    </w:p>
    <w:p w14:paraId="3EB306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Member UE Selection Assistance</w:t>
      </w:r>
      <w:r>
        <w:rPr>
          <w:noProof/>
          <w:lang w:eastAsia="zh-CN"/>
        </w:rPr>
        <w:t xml:space="preserve"> Subscription</w:t>
      </w:r>
      <w:r>
        <w:rPr>
          <w:noProof/>
        </w:rPr>
        <w:tab/>
        <w:t>593</w:t>
      </w:r>
    </w:p>
    <w:p w14:paraId="7518A2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593</w:t>
      </w:r>
    </w:p>
    <w:p w14:paraId="4D1E823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594</w:t>
      </w:r>
    </w:p>
    <w:p w14:paraId="2675FB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594</w:t>
      </w:r>
    </w:p>
    <w:p w14:paraId="1732CC7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594</w:t>
      </w:r>
    </w:p>
    <w:p w14:paraId="12DAAB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595</w:t>
      </w:r>
    </w:p>
    <w:p w14:paraId="69E4BA4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5.32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596</w:t>
      </w:r>
    </w:p>
    <w:p w14:paraId="06CC129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597</w:t>
      </w:r>
    </w:p>
    <w:p w14:paraId="5DF1CC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598</w:t>
      </w:r>
    </w:p>
    <w:p w14:paraId="2041F3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598</w:t>
      </w:r>
    </w:p>
    <w:p w14:paraId="1D1BD68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598</w:t>
      </w:r>
    </w:p>
    <w:p w14:paraId="5001BB3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600</w:t>
      </w:r>
    </w:p>
    <w:p w14:paraId="6D77A2A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600</w:t>
      </w:r>
    </w:p>
    <w:p w14:paraId="21A744D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602</w:t>
      </w:r>
    </w:p>
    <w:p w14:paraId="2909EA0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602</w:t>
      </w:r>
    </w:p>
    <w:p w14:paraId="7C636E7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</w:t>
      </w:r>
      <w:r>
        <w:rPr>
          <w:noProof/>
        </w:rPr>
        <w:tab/>
        <w:t>603</w:t>
      </w:r>
    </w:p>
    <w:p w14:paraId="0D91FB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MemUeSeletAssistNotif</w:t>
      </w:r>
      <w:r>
        <w:rPr>
          <w:noProof/>
        </w:rPr>
        <w:tab/>
        <w:t>605</w:t>
      </w:r>
    </w:p>
    <w:p w14:paraId="34715F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QoSFilterCriteria</w:t>
      </w:r>
      <w:r>
        <w:rPr>
          <w:noProof/>
        </w:rPr>
        <w:tab/>
        <w:t>606</w:t>
      </w:r>
    </w:p>
    <w:p w14:paraId="7C747B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AccessRatTypeFilterCriteria</w:t>
      </w:r>
      <w:r>
        <w:rPr>
          <w:noProof/>
        </w:rPr>
        <w:tab/>
        <w:t>606</w:t>
      </w:r>
    </w:p>
    <w:p w14:paraId="1BB219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E2ETransTimeFilterCriteria</w:t>
      </w:r>
      <w:r>
        <w:rPr>
          <w:noProof/>
        </w:rPr>
        <w:tab/>
        <w:t>607</w:t>
      </w:r>
    </w:p>
    <w:p w14:paraId="1A7F2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UeLocFilterCriteria</w:t>
      </w:r>
      <w:r>
        <w:rPr>
          <w:noProof/>
        </w:rPr>
        <w:tab/>
        <w:t>607</w:t>
      </w:r>
    </w:p>
    <w:p w14:paraId="1B10D5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UeHisLocFilterCriteria</w:t>
      </w:r>
      <w:r>
        <w:rPr>
          <w:noProof/>
        </w:rPr>
        <w:tab/>
        <w:t>608</w:t>
      </w:r>
    </w:p>
    <w:p w14:paraId="6FE5265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UeDirectionFilterCriteria</w:t>
      </w:r>
      <w:r>
        <w:rPr>
          <w:noProof/>
        </w:rPr>
        <w:tab/>
        <w:t>608</w:t>
      </w:r>
    </w:p>
    <w:p w14:paraId="44FD315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UeDistanceFilterCriteria</w:t>
      </w:r>
      <w:r>
        <w:rPr>
          <w:noProof/>
        </w:rPr>
        <w:tab/>
        <w:t>608</w:t>
      </w:r>
    </w:p>
    <w:p w14:paraId="405AF7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ServiceExpFilterCriteria</w:t>
      </w:r>
      <w:r>
        <w:rPr>
          <w:noProof/>
        </w:rPr>
        <w:tab/>
        <w:t>609</w:t>
      </w:r>
    </w:p>
    <w:p w14:paraId="7CD4DC7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DnnFilterCriteria</w:t>
      </w:r>
      <w:r>
        <w:rPr>
          <w:noProof/>
        </w:rPr>
        <w:tab/>
        <w:t>609</w:t>
      </w:r>
    </w:p>
    <w:p w14:paraId="0D1B60B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CandiUeListInfo</w:t>
      </w:r>
      <w:r>
        <w:rPr>
          <w:noProof/>
        </w:rPr>
        <w:tab/>
        <w:t>610</w:t>
      </w:r>
    </w:p>
    <w:p w14:paraId="6E5ABE1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</w:t>
      </w:r>
      <w:r>
        <w:rPr>
          <w:noProof/>
          <w:lang w:eastAsia="zh-CN"/>
        </w:rPr>
        <w:t>tReport</w:t>
      </w:r>
      <w:r>
        <w:rPr>
          <w:noProof/>
        </w:rPr>
        <w:tab/>
        <w:t>610</w:t>
      </w:r>
    </w:p>
    <w:p w14:paraId="2A3CA37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MemUeSelectAssistSubscPatch</w:t>
      </w:r>
      <w:r>
        <w:rPr>
          <w:noProof/>
        </w:rPr>
        <w:tab/>
        <w:t>611</w:t>
      </w:r>
    </w:p>
    <w:p w14:paraId="735733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5.32.5.2.16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CandUeInfo</w:t>
      </w:r>
      <w:r>
        <w:rPr>
          <w:noProof/>
        </w:rPr>
        <w:tab/>
        <w:t>612</w:t>
      </w:r>
    </w:p>
    <w:p w14:paraId="7368C6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612</w:t>
      </w:r>
    </w:p>
    <w:p w14:paraId="158107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612</w:t>
      </w:r>
    </w:p>
    <w:p w14:paraId="1204E73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612</w:t>
      </w:r>
    </w:p>
    <w:p w14:paraId="6125D2D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FilterCriterionType</w:t>
      </w:r>
      <w:r>
        <w:rPr>
          <w:noProof/>
        </w:rPr>
        <w:tab/>
        <w:t>613</w:t>
      </w:r>
    </w:p>
    <w:p w14:paraId="031630A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613</w:t>
      </w:r>
    </w:p>
    <w:p w14:paraId="0554AF5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613</w:t>
      </w:r>
    </w:p>
    <w:p w14:paraId="1CD7531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613</w:t>
      </w:r>
    </w:p>
    <w:p w14:paraId="0B9B192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613</w:t>
      </w:r>
    </w:p>
    <w:p w14:paraId="581F964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613</w:t>
      </w:r>
    </w:p>
    <w:p w14:paraId="4ED6474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613</w:t>
      </w:r>
    </w:p>
    <w:p w14:paraId="0D7A3B0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614</w:t>
      </w:r>
    </w:p>
    <w:p w14:paraId="25373E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614</w:t>
      </w:r>
    </w:p>
    <w:p w14:paraId="53584A5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614</w:t>
      </w:r>
    </w:p>
    <w:p w14:paraId="7D29B6B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614</w:t>
      </w:r>
    </w:p>
    <w:p w14:paraId="445357A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Group </w:t>
      </w:r>
      <w:r>
        <w:rPr>
          <w:noProof/>
        </w:rPr>
        <w:t>Parameters Provisionings</w:t>
      </w:r>
      <w:r>
        <w:rPr>
          <w:noProof/>
        </w:rPr>
        <w:tab/>
        <w:t>615</w:t>
      </w:r>
    </w:p>
    <w:p w14:paraId="4C56A57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615</w:t>
      </w:r>
    </w:p>
    <w:p w14:paraId="3316B37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615</w:t>
      </w:r>
    </w:p>
    <w:p w14:paraId="08F02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615</w:t>
      </w:r>
    </w:p>
    <w:p w14:paraId="7F70A6A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615</w:t>
      </w:r>
    </w:p>
    <w:p w14:paraId="1FB7907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616</w:t>
      </w:r>
    </w:p>
    <w:p w14:paraId="602E200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617</w:t>
      </w:r>
    </w:p>
    <w:p w14:paraId="648FEE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Group Parameters Provisioning</w:t>
      </w:r>
      <w:r>
        <w:rPr>
          <w:noProof/>
        </w:rPr>
        <w:tab/>
        <w:t>617</w:t>
      </w:r>
    </w:p>
    <w:p w14:paraId="00B61B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617</w:t>
      </w:r>
    </w:p>
    <w:p w14:paraId="655920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617</w:t>
      </w:r>
    </w:p>
    <w:p w14:paraId="2733F4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618</w:t>
      </w:r>
    </w:p>
    <w:p w14:paraId="0F415AF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618</w:t>
      </w:r>
    </w:p>
    <w:p w14:paraId="594BA12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619</w:t>
      </w:r>
    </w:p>
    <w:p w14:paraId="4573275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620</w:t>
      </w:r>
    </w:p>
    <w:p w14:paraId="6DB844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621</w:t>
      </w:r>
    </w:p>
    <w:p w14:paraId="5134B91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622</w:t>
      </w:r>
    </w:p>
    <w:p w14:paraId="6EADF6A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622</w:t>
      </w:r>
    </w:p>
    <w:p w14:paraId="22DD62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622</w:t>
      </w:r>
    </w:p>
    <w:p w14:paraId="22077BD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622</w:t>
      </w:r>
    </w:p>
    <w:p w14:paraId="1426CF4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622</w:t>
      </w:r>
    </w:p>
    <w:p w14:paraId="2FE9DC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623</w:t>
      </w:r>
    </w:p>
    <w:p w14:paraId="39CBB60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623</w:t>
      </w:r>
    </w:p>
    <w:p w14:paraId="5711E7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</w:t>
      </w:r>
      <w:r>
        <w:rPr>
          <w:noProof/>
        </w:rPr>
        <w:tab/>
        <w:t>623</w:t>
      </w:r>
    </w:p>
    <w:p w14:paraId="64D9E1B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Grp</w:t>
      </w:r>
      <w:r>
        <w:rPr>
          <w:noProof/>
          <w:lang w:eastAsia="zh-CN"/>
        </w:rPr>
        <w:t>PpDataPatch</w:t>
      </w:r>
      <w:r>
        <w:rPr>
          <w:noProof/>
        </w:rPr>
        <w:tab/>
        <w:t>623</w:t>
      </w:r>
    </w:p>
    <w:p w14:paraId="15B6382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DnnSnssaiGrpData</w:t>
      </w:r>
      <w:r>
        <w:rPr>
          <w:noProof/>
        </w:rPr>
        <w:tab/>
        <w:t>624</w:t>
      </w:r>
    </w:p>
    <w:p w14:paraId="0A95DD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AfReqDefaultQoS</w:t>
      </w:r>
      <w:r>
        <w:rPr>
          <w:noProof/>
        </w:rPr>
        <w:tab/>
        <w:t>624</w:t>
      </w:r>
    </w:p>
    <w:p w14:paraId="325AB39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LadnServArea</w:t>
      </w:r>
      <w:r>
        <w:rPr>
          <w:noProof/>
        </w:rPr>
        <w:tab/>
        <w:t>624</w:t>
      </w:r>
    </w:p>
    <w:p w14:paraId="5CA7C00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624</w:t>
      </w:r>
    </w:p>
    <w:p w14:paraId="2A7DC9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624</w:t>
      </w:r>
    </w:p>
    <w:p w14:paraId="36AD8C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625</w:t>
      </w:r>
    </w:p>
    <w:p w14:paraId="3AEAF7E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625</w:t>
      </w:r>
    </w:p>
    <w:p w14:paraId="633616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625</w:t>
      </w:r>
    </w:p>
    <w:p w14:paraId="2CFD25A5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625</w:t>
      </w:r>
    </w:p>
    <w:p w14:paraId="069A03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625</w:t>
      </w:r>
    </w:p>
    <w:p w14:paraId="5D7FA0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625</w:t>
      </w:r>
    </w:p>
    <w:p w14:paraId="044819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5.33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625</w:t>
      </w:r>
    </w:p>
    <w:p w14:paraId="5D199FA7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625</w:t>
      </w:r>
    </w:p>
    <w:p w14:paraId="3B0EB1F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625</w:t>
      </w:r>
    </w:p>
    <w:p w14:paraId="3DCE4A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626</w:t>
      </w:r>
    </w:p>
    <w:p w14:paraId="2E1DBC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626</w:t>
      </w:r>
    </w:p>
    <w:p w14:paraId="45E2744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Slice </w:t>
      </w:r>
      <w:r>
        <w:rPr>
          <w:noProof/>
        </w:rPr>
        <w:t>Parameters Provisionings</w:t>
      </w:r>
      <w:r>
        <w:rPr>
          <w:noProof/>
        </w:rPr>
        <w:tab/>
        <w:t>627</w:t>
      </w:r>
    </w:p>
    <w:p w14:paraId="1B93780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627</w:t>
      </w:r>
    </w:p>
    <w:p w14:paraId="03713D4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627</w:t>
      </w:r>
    </w:p>
    <w:p w14:paraId="2A497DC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627</w:t>
      </w:r>
    </w:p>
    <w:p w14:paraId="606A133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627</w:t>
      </w:r>
    </w:p>
    <w:p w14:paraId="6070882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628</w:t>
      </w:r>
    </w:p>
    <w:p w14:paraId="582482E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629</w:t>
      </w:r>
    </w:p>
    <w:p w14:paraId="0BBEDB5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Slice Parameters Provisioning</w:t>
      </w:r>
      <w:r>
        <w:rPr>
          <w:noProof/>
        </w:rPr>
        <w:tab/>
        <w:t>629</w:t>
      </w:r>
    </w:p>
    <w:p w14:paraId="33F189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629</w:t>
      </w:r>
    </w:p>
    <w:p w14:paraId="542FE98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629</w:t>
      </w:r>
    </w:p>
    <w:p w14:paraId="4D1E24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630</w:t>
      </w:r>
    </w:p>
    <w:p w14:paraId="187B65E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630</w:t>
      </w:r>
    </w:p>
    <w:p w14:paraId="51000AA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631</w:t>
      </w:r>
    </w:p>
    <w:p w14:paraId="09A699E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632</w:t>
      </w:r>
    </w:p>
    <w:p w14:paraId="576B84A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633</w:t>
      </w:r>
    </w:p>
    <w:p w14:paraId="52CC713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634</w:t>
      </w:r>
    </w:p>
    <w:p w14:paraId="08209C4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634</w:t>
      </w:r>
    </w:p>
    <w:p w14:paraId="66174FD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634</w:t>
      </w:r>
    </w:p>
    <w:p w14:paraId="275DD5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634</w:t>
      </w:r>
    </w:p>
    <w:p w14:paraId="55D366E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634</w:t>
      </w:r>
    </w:p>
    <w:p w14:paraId="2A1FDE5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</w:t>
      </w:r>
      <w:r w:rsidRPr="00EC2F53">
        <w:rPr>
          <w:noProof/>
          <w:lang w:val="en-US"/>
        </w:rPr>
        <w:t>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635</w:t>
      </w:r>
    </w:p>
    <w:p w14:paraId="23A0D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6D2FB6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</w:t>
      </w:r>
      <w:r>
        <w:rPr>
          <w:noProof/>
        </w:rPr>
        <w:tab/>
        <w:t>635</w:t>
      </w:r>
    </w:p>
    <w:p w14:paraId="5A8AB8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SlicePpDataPatch</w:t>
      </w:r>
      <w:r>
        <w:rPr>
          <w:noProof/>
        </w:rPr>
        <w:tab/>
        <w:t>635</w:t>
      </w:r>
    </w:p>
    <w:p w14:paraId="16C3F66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635</w:t>
      </w:r>
    </w:p>
    <w:p w14:paraId="76CFEC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635</w:t>
      </w:r>
    </w:p>
    <w:p w14:paraId="21BAC2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5.34.5.3.2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635</w:t>
      </w:r>
    </w:p>
    <w:p w14:paraId="14C60FE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636</w:t>
      </w:r>
    </w:p>
    <w:p w14:paraId="0D5D271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636</w:t>
      </w:r>
    </w:p>
    <w:p w14:paraId="49B0DE0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636</w:t>
      </w:r>
    </w:p>
    <w:p w14:paraId="2143132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636</w:t>
      </w:r>
    </w:p>
    <w:p w14:paraId="254394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5.34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636</w:t>
      </w:r>
    </w:p>
    <w:p w14:paraId="2CA94120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636</w:t>
      </w:r>
    </w:p>
    <w:p w14:paraId="7434264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636</w:t>
      </w:r>
    </w:p>
    <w:p w14:paraId="0FADD18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637</w:t>
      </w:r>
    </w:p>
    <w:p w14:paraId="1A4C10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637</w:t>
      </w:r>
    </w:p>
    <w:p w14:paraId="7324736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Subscriptions</w:t>
      </w:r>
      <w:r>
        <w:rPr>
          <w:noProof/>
        </w:rPr>
        <w:tab/>
        <w:t>637</w:t>
      </w:r>
    </w:p>
    <w:p w14:paraId="586CF3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637</w:t>
      </w:r>
    </w:p>
    <w:p w14:paraId="66D53CD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637</w:t>
      </w:r>
    </w:p>
    <w:p w14:paraId="1D8B8A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638</w:t>
      </w:r>
    </w:p>
    <w:p w14:paraId="0D494EC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638</w:t>
      </w:r>
    </w:p>
    <w:p w14:paraId="506045C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638</w:t>
      </w:r>
    </w:p>
    <w:p w14:paraId="18624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639</w:t>
      </w:r>
    </w:p>
    <w:p w14:paraId="0E86D6D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640</w:t>
      </w:r>
    </w:p>
    <w:p w14:paraId="65ECBD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UE</w:t>
      </w:r>
      <w:r>
        <w:rPr>
          <w:noProof/>
        </w:rPr>
        <w:t xml:space="preserve"> Address Subscription</w:t>
      </w:r>
      <w:r>
        <w:rPr>
          <w:noProof/>
        </w:rPr>
        <w:tab/>
        <w:t>640</w:t>
      </w:r>
    </w:p>
    <w:p w14:paraId="462968A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640</w:t>
      </w:r>
    </w:p>
    <w:p w14:paraId="3DA0E6F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640</w:t>
      </w:r>
    </w:p>
    <w:p w14:paraId="60CAA9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640</w:t>
      </w:r>
    </w:p>
    <w:p w14:paraId="59C3CD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640</w:t>
      </w:r>
    </w:p>
    <w:p w14:paraId="47B95F3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640</w:t>
      </w:r>
    </w:p>
    <w:p w14:paraId="2D87D09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641</w:t>
      </w:r>
    </w:p>
    <w:p w14:paraId="4E59655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642</w:t>
      </w:r>
    </w:p>
    <w:p w14:paraId="56911DC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643</w:t>
      </w:r>
    </w:p>
    <w:p w14:paraId="182F77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643</w:t>
      </w:r>
    </w:p>
    <w:p w14:paraId="7019119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643</w:t>
      </w:r>
    </w:p>
    <w:p w14:paraId="0CC3F0A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643</w:t>
      </w:r>
    </w:p>
    <w:p w14:paraId="53F3C54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643</w:t>
      </w:r>
    </w:p>
    <w:p w14:paraId="49E41E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644</w:t>
      </w:r>
    </w:p>
    <w:p w14:paraId="4F7C32B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644</w:t>
      </w:r>
    </w:p>
    <w:p w14:paraId="6AB2928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 Address Notification</w:t>
      </w:r>
      <w:r>
        <w:rPr>
          <w:noProof/>
        </w:rPr>
        <w:tab/>
        <w:t>645</w:t>
      </w:r>
    </w:p>
    <w:p w14:paraId="5FAD70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645</w:t>
      </w:r>
    </w:p>
    <w:p w14:paraId="1BBC4F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Target URI</w:t>
      </w:r>
      <w:r>
        <w:rPr>
          <w:noProof/>
        </w:rPr>
        <w:tab/>
        <w:t>645</w:t>
      </w:r>
    </w:p>
    <w:p w14:paraId="223AA9D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Standard Methods</w:t>
      </w:r>
      <w:r>
        <w:rPr>
          <w:noProof/>
        </w:rPr>
        <w:tab/>
        <w:t>645</w:t>
      </w:r>
    </w:p>
    <w:p w14:paraId="3F93774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645</w:t>
      </w:r>
    </w:p>
    <w:p w14:paraId="1753992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646</w:t>
      </w:r>
    </w:p>
    <w:p w14:paraId="7D27A6D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646</w:t>
      </w:r>
    </w:p>
    <w:p w14:paraId="753863FD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646</w:t>
      </w:r>
    </w:p>
    <w:p w14:paraId="0F60D1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646</w:t>
      </w:r>
    </w:p>
    <w:p w14:paraId="1058C1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UeAddressReq</w:t>
      </w:r>
      <w:r>
        <w:rPr>
          <w:noProof/>
        </w:rPr>
        <w:tab/>
        <w:t>647</w:t>
      </w:r>
    </w:p>
    <w:p w14:paraId="3814600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UeAddressInfo</w:t>
      </w:r>
      <w:r>
        <w:rPr>
          <w:noProof/>
        </w:rPr>
        <w:tab/>
        <w:t>647</w:t>
      </w:r>
    </w:p>
    <w:p w14:paraId="00B5294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UeAddrSubsc</w:t>
      </w:r>
      <w:r>
        <w:rPr>
          <w:noProof/>
        </w:rPr>
        <w:tab/>
        <w:t>648</w:t>
      </w:r>
    </w:p>
    <w:p w14:paraId="40FDC49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UeAddrInfo</w:t>
      </w:r>
      <w:r>
        <w:rPr>
          <w:noProof/>
        </w:rPr>
        <w:tab/>
        <w:t>649</w:t>
      </w:r>
    </w:p>
    <w:p w14:paraId="626AA97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 w:rsidRPr="00EC2F53">
        <w:rPr>
          <w:noProof/>
          <w:color w:val="000000"/>
        </w:rPr>
        <w:t>UeAddrNotif</w:t>
      </w:r>
      <w:r>
        <w:rPr>
          <w:noProof/>
        </w:rPr>
        <w:tab/>
        <w:t>649</w:t>
      </w:r>
    </w:p>
    <w:p w14:paraId="30F542A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649</w:t>
      </w:r>
    </w:p>
    <w:p w14:paraId="4C09FDF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649</w:t>
      </w:r>
    </w:p>
    <w:p w14:paraId="3661DB8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649</w:t>
      </w:r>
    </w:p>
    <w:p w14:paraId="632EC2B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649</w:t>
      </w:r>
    </w:p>
    <w:p w14:paraId="13F10B6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650</w:t>
      </w:r>
    </w:p>
    <w:p w14:paraId="214F19E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650</w:t>
      </w:r>
    </w:p>
    <w:p w14:paraId="72A08DB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650</w:t>
      </w:r>
    </w:p>
    <w:p w14:paraId="1468F86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650</w:t>
      </w:r>
    </w:p>
    <w:p w14:paraId="1A0D478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650</w:t>
      </w:r>
    </w:p>
    <w:p w14:paraId="0A7DD8E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650</w:t>
      </w:r>
    </w:p>
    <w:p w14:paraId="18F75ECE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650</w:t>
      </w:r>
    </w:p>
    <w:p w14:paraId="64FCB77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650</w:t>
      </w:r>
    </w:p>
    <w:p w14:paraId="4E18082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651</w:t>
      </w:r>
    </w:p>
    <w:p w14:paraId="0AFDC6E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651</w:t>
      </w:r>
    </w:p>
    <w:p w14:paraId="44C3E2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ECS Address Configuration Information Sets</w:t>
      </w:r>
      <w:r>
        <w:rPr>
          <w:noProof/>
        </w:rPr>
        <w:tab/>
        <w:t>652</w:t>
      </w:r>
    </w:p>
    <w:p w14:paraId="29E5B6F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6CA8771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652</w:t>
      </w:r>
    </w:p>
    <w:p w14:paraId="15EDC65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652</w:t>
      </w:r>
    </w:p>
    <w:p w14:paraId="5DDF8D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652</w:t>
      </w:r>
    </w:p>
    <w:p w14:paraId="64560EB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652</w:t>
      </w:r>
    </w:p>
    <w:p w14:paraId="547EDE4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653</w:t>
      </w:r>
    </w:p>
    <w:p w14:paraId="2222A0F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654</w:t>
      </w:r>
    </w:p>
    <w:p w14:paraId="2586D72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ECS Address Configuration Information Set</w:t>
      </w:r>
      <w:r>
        <w:rPr>
          <w:noProof/>
        </w:rPr>
        <w:tab/>
        <w:t>654</w:t>
      </w:r>
    </w:p>
    <w:p w14:paraId="40F924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30ECA0F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654</w:t>
      </w:r>
    </w:p>
    <w:p w14:paraId="00E90C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655</w:t>
      </w:r>
    </w:p>
    <w:p w14:paraId="078928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655</w:t>
      </w:r>
    </w:p>
    <w:p w14:paraId="33E1E57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655</w:t>
      </w:r>
    </w:p>
    <w:p w14:paraId="7C2D378B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656</w:t>
      </w:r>
    </w:p>
    <w:p w14:paraId="6DB8DD3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657</w:t>
      </w:r>
    </w:p>
    <w:p w14:paraId="680BB06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658</w:t>
      </w:r>
    </w:p>
    <w:p w14:paraId="237AE0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659</w:t>
      </w:r>
    </w:p>
    <w:p w14:paraId="3C0AC38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659</w:t>
      </w:r>
    </w:p>
    <w:p w14:paraId="03FB50E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659</w:t>
      </w:r>
    </w:p>
    <w:p w14:paraId="5B5C9A3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RemoveEcsAddr</w:t>
      </w:r>
      <w:r>
        <w:rPr>
          <w:noProof/>
        </w:rPr>
        <w:tab/>
        <w:t>660</w:t>
      </w:r>
    </w:p>
    <w:p w14:paraId="0A9535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660</w:t>
      </w:r>
    </w:p>
    <w:p w14:paraId="192F83B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660</w:t>
      </w:r>
    </w:p>
    <w:p w14:paraId="4EDC09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661</w:t>
      </w:r>
    </w:p>
    <w:p w14:paraId="6A56D2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661</w:t>
      </w:r>
    </w:p>
    <w:p w14:paraId="1FDE71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661</w:t>
      </w:r>
    </w:p>
    <w:p w14:paraId="33C45F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662</w:t>
      </w:r>
    </w:p>
    <w:p w14:paraId="0FA277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662</w:t>
      </w:r>
    </w:p>
    <w:p w14:paraId="66D4EAE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662</w:t>
      </w:r>
    </w:p>
    <w:p w14:paraId="11438F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</w:t>
      </w:r>
      <w:r>
        <w:rPr>
          <w:noProof/>
        </w:rPr>
        <w:tab/>
        <w:t>662</w:t>
      </w:r>
    </w:p>
    <w:p w14:paraId="67F1AC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EcsAddrDeleteCriteria</w:t>
      </w:r>
      <w:r>
        <w:rPr>
          <w:noProof/>
        </w:rPr>
        <w:tab/>
        <w:t>663</w:t>
      </w:r>
    </w:p>
    <w:p w14:paraId="3D8301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EcsAddrInfoPatch</w:t>
      </w:r>
      <w:r>
        <w:rPr>
          <w:noProof/>
        </w:rPr>
        <w:tab/>
        <w:t>663</w:t>
      </w:r>
    </w:p>
    <w:p w14:paraId="65DF135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663</w:t>
      </w:r>
    </w:p>
    <w:p w14:paraId="39F6461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663</w:t>
      </w:r>
    </w:p>
    <w:p w14:paraId="37EB33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664</w:t>
      </w:r>
    </w:p>
    <w:p w14:paraId="552B29F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664</w:t>
      </w:r>
    </w:p>
    <w:p w14:paraId="73F62E6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664</w:t>
      </w:r>
    </w:p>
    <w:p w14:paraId="465E929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664</w:t>
      </w:r>
    </w:p>
    <w:p w14:paraId="352B5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664</w:t>
      </w:r>
    </w:p>
    <w:p w14:paraId="5A4BCC1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664</w:t>
      </w:r>
    </w:p>
    <w:p w14:paraId="28E1EBC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664</w:t>
      </w:r>
    </w:p>
    <w:p w14:paraId="7E1EB4BC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664</w:t>
      </w:r>
    </w:p>
    <w:p w14:paraId="7B089E2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664</w:t>
      </w:r>
    </w:p>
    <w:p w14:paraId="14A778B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665</w:t>
      </w:r>
    </w:p>
    <w:p w14:paraId="77CEA96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665</w:t>
      </w:r>
    </w:p>
    <w:p w14:paraId="4E465CC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 xml:space="preserve">RSLPPI </w:t>
      </w:r>
      <w:r>
        <w:rPr>
          <w:noProof/>
        </w:rPr>
        <w:t>Parameters Provisionings</w:t>
      </w:r>
      <w:r>
        <w:rPr>
          <w:noProof/>
        </w:rPr>
        <w:tab/>
        <w:t>666</w:t>
      </w:r>
    </w:p>
    <w:p w14:paraId="7C619E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666</w:t>
      </w:r>
    </w:p>
    <w:p w14:paraId="4808740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666</w:t>
      </w:r>
    </w:p>
    <w:p w14:paraId="0758DB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666</w:t>
      </w:r>
    </w:p>
    <w:p w14:paraId="76E13A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666</w:t>
      </w:r>
    </w:p>
    <w:p w14:paraId="399644F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667</w:t>
      </w:r>
    </w:p>
    <w:p w14:paraId="54E1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668</w:t>
      </w:r>
    </w:p>
    <w:p w14:paraId="684E97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RSLPPI</w:t>
      </w:r>
      <w:r>
        <w:rPr>
          <w:noProof/>
        </w:rPr>
        <w:t xml:space="preserve"> Parameters Provisioning</w:t>
      </w:r>
      <w:r>
        <w:rPr>
          <w:noProof/>
        </w:rPr>
        <w:tab/>
        <w:t>668</w:t>
      </w:r>
    </w:p>
    <w:p w14:paraId="2A109AC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668</w:t>
      </w:r>
    </w:p>
    <w:p w14:paraId="5A0EAAA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668</w:t>
      </w:r>
    </w:p>
    <w:p w14:paraId="7FB55A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669</w:t>
      </w:r>
    </w:p>
    <w:p w14:paraId="6B5AE34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669</w:t>
      </w:r>
    </w:p>
    <w:p w14:paraId="18CF342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670</w:t>
      </w:r>
    </w:p>
    <w:p w14:paraId="600F952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671</w:t>
      </w:r>
    </w:p>
    <w:p w14:paraId="50D9D7B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672</w:t>
      </w:r>
    </w:p>
    <w:p w14:paraId="5035DD4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673</w:t>
      </w:r>
    </w:p>
    <w:p w14:paraId="3D75C28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673</w:t>
      </w:r>
    </w:p>
    <w:p w14:paraId="69B5A76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673</w:t>
      </w:r>
    </w:p>
    <w:p w14:paraId="78E461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673</w:t>
      </w:r>
    </w:p>
    <w:p w14:paraId="6C803CF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673</w:t>
      </w:r>
    </w:p>
    <w:p w14:paraId="0EAF8D4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674</w:t>
      </w:r>
    </w:p>
    <w:p w14:paraId="7FCA88A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7E9FF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RslppiData</w:t>
      </w:r>
      <w:r>
        <w:rPr>
          <w:noProof/>
        </w:rPr>
        <w:tab/>
        <w:t>674</w:t>
      </w:r>
    </w:p>
    <w:p w14:paraId="070398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</w:t>
      </w:r>
      <w:r>
        <w:rPr>
          <w:noProof/>
        </w:rPr>
        <w:tab/>
        <w:t>674</w:t>
      </w:r>
    </w:p>
    <w:p w14:paraId="3005CB9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RslppiPpDataPatch</w:t>
      </w:r>
      <w:r>
        <w:rPr>
          <w:noProof/>
        </w:rPr>
        <w:tab/>
        <w:t>674</w:t>
      </w:r>
    </w:p>
    <w:p w14:paraId="696135E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674</w:t>
      </w:r>
    </w:p>
    <w:p w14:paraId="515DC0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674</w:t>
      </w:r>
    </w:p>
    <w:p w14:paraId="149C8F9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675</w:t>
      </w:r>
    </w:p>
    <w:p w14:paraId="553DF6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</w:t>
      </w:r>
      <w:r w:rsidRPr="00EC2F53">
        <w:rPr>
          <w:noProof/>
          <w:lang w:val="en-US"/>
        </w:rPr>
        <w:t>37</w:t>
      </w:r>
      <w:r>
        <w:rPr>
          <w:noProof/>
        </w:rPr>
        <w:t>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675</w:t>
      </w:r>
    </w:p>
    <w:p w14:paraId="4529CB0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675</w:t>
      </w:r>
    </w:p>
    <w:p w14:paraId="6F5FCDD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675</w:t>
      </w:r>
    </w:p>
    <w:p w14:paraId="4969D28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675</w:t>
      </w:r>
    </w:p>
    <w:p w14:paraId="7BBE82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675</w:t>
      </w:r>
    </w:p>
    <w:p w14:paraId="569798B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675</w:t>
      </w:r>
    </w:p>
    <w:p w14:paraId="10CB22D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675</w:t>
      </w:r>
    </w:p>
    <w:p w14:paraId="5C05457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675</w:t>
      </w:r>
    </w:p>
    <w:p w14:paraId="51469D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676</w:t>
      </w:r>
    </w:p>
    <w:p w14:paraId="1D07C07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676</w:t>
      </w:r>
    </w:p>
    <w:p w14:paraId="4D6FE3F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Addressing Parameters Provisionings</w:t>
      </w:r>
      <w:r>
        <w:rPr>
          <w:noProof/>
        </w:rPr>
        <w:tab/>
        <w:t>677</w:t>
      </w:r>
    </w:p>
    <w:p w14:paraId="58890D7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1CD6517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677</w:t>
      </w:r>
    </w:p>
    <w:p w14:paraId="64FF334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677</w:t>
      </w:r>
    </w:p>
    <w:p w14:paraId="2D5EA20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677</w:t>
      </w:r>
    </w:p>
    <w:p w14:paraId="227AB6B8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678</w:t>
      </w:r>
    </w:p>
    <w:p w14:paraId="58C071F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679</w:t>
      </w:r>
    </w:p>
    <w:p w14:paraId="69E097E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Addressing Parameters Provisioning</w:t>
      </w:r>
      <w:r>
        <w:rPr>
          <w:noProof/>
        </w:rPr>
        <w:tab/>
        <w:t>679</w:t>
      </w:r>
    </w:p>
    <w:p w14:paraId="683123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679</w:t>
      </w:r>
    </w:p>
    <w:p w14:paraId="4026461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679</w:t>
      </w:r>
    </w:p>
    <w:p w14:paraId="175C50C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680</w:t>
      </w:r>
    </w:p>
    <w:p w14:paraId="4B949DE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680</w:t>
      </w:r>
    </w:p>
    <w:p w14:paraId="1F7A10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681</w:t>
      </w:r>
    </w:p>
    <w:p w14:paraId="28D2A624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682</w:t>
      </w:r>
    </w:p>
    <w:p w14:paraId="343C6B3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683</w:t>
      </w:r>
    </w:p>
    <w:p w14:paraId="0CE95F3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684</w:t>
      </w:r>
    </w:p>
    <w:p w14:paraId="6FF78D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684</w:t>
      </w:r>
    </w:p>
    <w:p w14:paraId="06FF98F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684</w:t>
      </w:r>
    </w:p>
    <w:p w14:paraId="169B53A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684</w:t>
      </w:r>
    </w:p>
    <w:p w14:paraId="5FE5226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7465C97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685</w:t>
      </w:r>
    </w:p>
    <w:p w14:paraId="7FEEEA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685</w:t>
      </w:r>
    </w:p>
    <w:p w14:paraId="0BAE69F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</w:rPr>
        <w:tab/>
        <w:t>685</w:t>
      </w:r>
    </w:p>
    <w:p w14:paraId="3D22C36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StaticIpAddrParams</w:t>
      </w:r>
      <w:r>
        <w:rPr>
          <w:noProof/>
        </w:rPr>
        <w:tab/>
        <w:t>685</w:t>
      </w:r>
    </w:p>
    <w:p w14:paraId="79AE13A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AddrPpData</w:t>
      </w:r>
      <w:r>
        <w:rPr>
          <w:noProof/>
          <w:lang w:eastAsia="zh-CN"/>
        </w:rPr>
        <w:t>Patch</w:t>
      </w:r>
      <w:r>
        <w:rPr>
          <w:noProof/>
        </w:rPr>
        <w:tab/>
        <w:t>685</w:t>
      </w:r>
    </w:p>
    <w:p w14:paraId="2634454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686</w:t>
      </w:r>
    </w:p>
    <w:p w14:paraId="3E52B8B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686</w:t>
      </w:r>
    </w:p>
    <w:p w14:paraId="068625D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686</w:t>
      </w:r>
    </w:p>
    <w:p w14:paraId="63669A9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686</w:t>
      </w:r>
    </w:p>
    <w:p w14:paraId="7246A6B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686</w:t>
      </w:r>
    </w:p>
    <w:p w14:paraId="1B76BC5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5.38.5.5.1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686</w:t>
      </w:r>
    </w:p>
    <w:p w14:paraId="3523DA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686</w:t>
      </w:r>
    </w:p>
    <w:p w14:paraId="3B814C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686</w:t>
      </w:r>
    </w:p>
    <w:p w14:paraId="6A69E75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686</w:t>
      </w:r>
    </w:p>
    <w:p w14:paraId="7BDDF2E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686</w:t>
      </w:r>
    </w:p>
    <w:p w14:paraId="0CBBE455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5.38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687</w:t>
      </w:r>
    </w:p>
    <w:p w14:paraId="1F3339B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UAVFlightAssistance</w:t>
      </w:r>
      <w:r>
        <w:rPr>
          <w:noProof/>
        </w:rPr>
        <w:t xml:space="preserve"> API</w:t>
      </w:r>
      <w:r>
        <w:rPr>
          <w:noProof/>
        </w:rPr>
        <w:tab/>
        <w:t>687</w:t>
      </w:r>
    </w:p>
    <w:p w14:paraId="0B39FB1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4A62AAD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687</w:t>
      </w:r>
    </w:p>
    <w:p w14:paraId="46412C9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687</w:t>
      </w:r>
    </w:p>
    <w:p w14:paraId="4D5843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UAV Flight Assistance Configurations</w:t>
      </w:r>
      <w:r>
        <w:rPr>
          <w:noProof/>
        </w:rPr>
        <w:tab/>
        <w:t>688</w:t>
      </w:r>
    </w:p>
    <w:p w14:paraId="4E25F4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688</w:t>
      </w:r>
    </w:p>
    <w:p w14:paraId="21230F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689</w:t>
      </w:r>
    </w:p>
    <w:p w14:paraId="590AF2C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689</w:t>
      </w:r>
    </w:p>
    <w:p w14:paraId="1411125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689</w:t>
      </w:r>
    </w:p>
    <w:p w14:paraId="6DFA5199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690</w:t>
      </w:r>
    </w:p>
    <w:p w14:paraId="3719564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691</w:t>
      </w:r>
    </w:p>
    <w:p w14:paraId="62102A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UAV Flight Assistance Configuration</w:t>
      </w:r>
      <w:r>
        <w:rPr>
          <w:noProof/>
        </w:rPr>
        <w:tab/>
        <w:t>691</w:t>
      </w:r>
    </w:p>
    <w:p w14:paraId="213C482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691</w:t>
      </w:r>
    </w:p>
    <w:p w14:paraId="20A7A74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691</w:t>
      </w:r>
    </w:p>
    <w:p w14:paraId="5AC821D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691</w:t>
      </w:r>
    </w:p>
    <w:p w14:paraId="4AC7C61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691</w:t>
      </w:r>
    </w:p>
    <w:p w14:paraId="6D066F83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692</w:t>
      </w:r>
    </w:p>
    <w:p w14:paraId="2AF0DFAA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694</w:t>
      </w:r>
    </w:p>
    <w:p w14:paraId="75C145F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695</w:t>
      </w:r>
    </w:p>
    <w:p w14:paraId="12A5D9F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5.39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696</w:t>
      </w:r>
    </w:p>
    <w:p w14:paraId="7FA7AC4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696</w:t>
      </w:r>
    </w:p>
    <w:p w14:paraId="5E88E79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696</w:t>
      </w:r>
    </w:p>
    <w:p w14:paraId="4528CC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696</w:t>
      </w:r>
    </w:p>
    <w:p w14:paraId="49473729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697</w:t>
      </w:r>
    </w:p>
    <w:p w14:paraId="4C1BFE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697</w:t>
      </w:r>
    </w:p>
    <w:p w14:paraId="69062A6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698</w:t>
      </w:r>
    </w:p>
    <w:p w14:paraId="2C96BA4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698</w:t>
      </w:r>
    </w:p>
    <w:p w14:paraId="2D74A9A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</w:t>
      </w:r>
      <w:r>
        <w:rPr>
          <w:noProof/>
        </w:rPr>
        <w:tab/>
        <w:t>699</w:t>
      </w:r>
    </w:p>
    <w:p w14:paraId="6F9D5B8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</w:t>
      </w:r>
      <w:r>
        <w:rPr>
          <w:noProof/>
        </w:rPr>
        <w:tab/>
        <w:t>699</w:t>
      </w:r>
    </w:p>
    <w:p w14:paraId="02CD77E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FlightPathSegInfo</w:t>
      </w:r>
      <w:r>
        <w:rPr>
          <w:noProof/>
        </w:rPr>
        <w:tab/>
        <w:t>699</w:t>
      </w:r>
    </w:p>
    <w:p w14:paraId="1F7CB5C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</w:t>
      </w:r>
      <w:r>
        <w:rPr>
          <w:noProof/>
        </w:rPr>
        <w:tab/>
        <w:t>700</w:t>
      </w:r>
    </w:p>
    <w:p w14:paraId="0E5742C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UAVFlightAssistNotifResp</w:t>
      </w:r>
      <w:r>
        <w:rPr>
          <w:noProof/>
        </w:rPr>
        <w:tab/>
        <w:t>700</w:t>
      </w:r>
    </w:p>
    <w:p w14:paraId="44A8C95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UavFlightAssistancePatch</w:t>
      </w:r>
      <w:r>
        <w:rPr>
          <w:noProof/>
        </w:rPr>
        <w:tab/>
        <w:t>700</w:t>
      </w:r>
    </w:p>
    <w:p w14:paraId="1A4015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AltReportReqs</w:t>
      </w:r>
      <w:r>
        <w:rPr>
          <w:noProof/>
        </w:rPr>
        <w:tab/>
        <w:t>701</w:t>
      </w:r>
    </w:p>
    <w:p w14:paraId="27781BC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AltitudeReport</w:t>
      </w:r>
      <w:r>
        <w:rPr>
          <w:noProof/>
        </w:rPr>
        <w:tab/>
        <w:t>701</w:t>
      </w:r>
    </w:p>
    <w:p w14:paraId="45CEC4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5.39.5.2.10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AltRange</w:t>
      </w:r>
      <w:r>
        <w:rPr>
          <w:noProof/>
        </w:rPr>
        <w:tab/>
        <w:t>701</w:t>
      </w:r>
    </w:p>
    <w:p w14:paraId="285D5A0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701</w:t>
      </w:r>
    </w:p>
    <w:p w14:paraId="2053853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701</w:t>
      </w:r>
    </w:p>
    <w:p w14:paraId="3F29DA6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701</w:t>
      </w:r>
    </w:p>
    <w:p w14:paraId="43ABA7C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UavStatus</w:t>
      </w:r>
      <w:r>
        <w:rPr>
          <w:noProof/>
        </w:rPr>
        <w:tab/>
        <w:t>701</w:t>
      </w:r>
    </w:p>
    <w:p w14:paraId="2B51919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RequestPurpose</w:t>
      </w:r>
      <w:r>
        <w:rPr>
          <w:noProof/>
        </w:rPr>
        <w:tab/>
        <w:t>702</w:t>
      </w:r>
    </w:p>
    <w:p w14:paraId="734BC6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5.39.5.3.5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Enumeration: </w:t>
      </w:r>
      <w:r>
        <w:rPr>
          <w:noProof/>
          <w:lang w:eastAsia="zh-CN"/>
        </w:rPr>
        <w:t>AltReportEvent</w:t>
      </w:r>
      <w:r>
        <w:rPr>
          <w:noProof/>
        </w:rPr>
        <w:tab/>
        <w:t>702</w:t>
      </w:r>
    </w:p>
    <w:p w14:paraId="3D0117A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702</w:t>
      </w:r>
    </w:p>
    <w:p w14:paraId="6DF6626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702</w:t>
      </w:r>
    </w:p>
    <w:p w14:paraId="202ABE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702</w:t>
      </w:r>
    </w:p>
    <w:p w14:paraId="22E951B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702</w:t>
      </w:r>
    </w:p>
    <w:p w14:paraId="6BF1D2F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5.39.7.3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703</w:t>
      </w:r>
    </w:p>
    <w:p w14:paraId="373751FB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CagInfoParamProvision API</w:t>
      </w:r>
      <w:r>
        <w:rPr>
          <w:noProof/>
        </w:rPr>
        <w:tab/>
        <w:t>703</w:t>
      </w:r>
    </w:p>
    <w:p w14:paraId="6050D49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703</w:t>
      </w:r>
    </w:p>
    <w:p w14:paraId="17F8667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703</w:t>
      </w:r>
    </w:p>
    <w:p w14:paraId="2F80CE1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703</w:t>
      </w:r>
    </w:p>
    <w:p w14:paraId="7B6FD5F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CAG Information</w:t>
      </w:r>
      <w:r>
        <w:rPr>
          <w:noProof/>
          <w:lang w:eastAsia="zh-CN"/>
        </w:rPr>
        <w:t xml:space="preserve"> </w:t>
      </w:r>
      <w:r>
        <w:rPr>
          <w:noProof/>
        </w:rPr>
        <w:t>Parameters Provisionings</w:t>
      </w:r>
      <w:r>
        <w:rPr>
          <w:noProof/>
        </w:rPr>
        <w:tab/>
        <w:t>704</w:t>
      </w:r>
    </w:p>
    <w:p w14:paraId="0C6F939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704</w:t>
      </w:r>
    </w:p>
    <w:p w14:paraId="2F7D9FE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704</w:t>
      </w:r>
    </w:p>
    <w:p w14:paraId="016C6CE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704</w:t>
      </w:r>
    </w:p>
    <w:p w14:paraId="3799FFA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704</w:t>
      </w:r>
    </w:p>
    <w:p w14:paraId="29F0A20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705</w:t>
      </w:r>
    </w:p>
    <w:p w14:paraId="0F85948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706</w:t>
      </w:r>
    </w:p>
    <w:p w14:paraId="129EF32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</w:t>
      </w:r>
      <w:r w:rsidRPr="00EC2F53">
        <w:rPr>
          <w:noProof/>
          <w:lang w:val="en-US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Individual CAG Information Parameters Provisioning</w:t>
      </w:r>
      <w:r>
        <w:rPr>
          <w:noProof/>
        </w:rPr>
        <w:tab/>
        <w:t>706</w:t>
      </w:r>
    </w:p>
    <w:p w14:paraId="76E2F449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706</w:t>
      </w:r>
    </w:p>
    <w:p w14:paraId="7BC27B8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706</w:t>
      </w:r>
    </w:p>
    <w:p w14:paraId="6F0A7A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707</w:t>
      </w:r>
    </w:p>
    <w:p w14:paraId="0006CBD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707</w:t>
      </w:r>
    </w:p>
    <w:p w14:paraId="1FC5B0E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708</w:t>
      </w:r>
    </w:p>
    <w:p w14:paraId="7E2116B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709</w:t>
      </w:r>
    </w:p>
    <w:p w14:paraId="56714ECF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710</w:t>
      </w:r>
    </w:p>
    <w:p w14:paraId="53E93D6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711</w:t>
      </w:r>
    </w:p>
    <w:p w14:paraId="35E683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711</w:t>
      </w:r>
    </w:p>
    <w:p w14:paraId="675BE77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711</w:t>
      </w:r>
    </w:p>
    <w:p w14:paraId="4BCC2B81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712</w:t>
      </w:r>
    </w:p>
    <w:p w14:paraId="72ADDB3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712</w:t>
      </w:r>
    </w:p>
    <w:p w14:paraId="12BEACC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712</w:t>
      </w:r>
    </w:p>
    <w:p w14:paraId="37F767A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2951045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</w:t>
      </w:r>
      <w:r>
        <w:rPr>
          <w:noProof/>
        </w:rPr>
        <w:tab/>
        <w:t>712</w:t>
      </w:r>
    </w:p>
    <w:p w14:paraId="2420ECD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CagInfoPpDataPatch</w:t>
      </w:r>
      <w:r>
        <w:rPr>
          <w:noProof/>
        </w:rPr>
        <w:tab/>
        <w:t>713</w:t>
      </w:r>
    </w:p>
    <w:p w14:paraId="1E2B403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CagInformation</w:t>
      </w:r>
      <w:r>
        <w:rPr>
          <w:noProof/>
        </w:rPr>
        <w:tab/>
        <w:t>713</w:t>
      </w:r>
    </w:p>
    <w:p w14:paraId="7C4B29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713</w:t>
      </w:r>
    </w:p>
    <w:p w14:paraId="6A7EB5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713</w:t>
      </w:r>
    </w:p>
    <w:p w14:paraId="19F816B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713</w:t>
      </w:r>
    </w:p>
    <w:p w14:paraId="5D8B84B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</w:t>
      </w:r>
      <w:r>
        <w:rPr>
          <w:noProof/>
        </w:rPr>
        <w:tab/>
        <w:t>713</w:t>
      </w:r>
    </w:p>
    <w:p w14:paraId="4C6FBA2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5.40.5.5.1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Binary Data Types</w:t>
      </w:r>
      <w:r>
        <w:rPr>
          <w:noProof/>
        </w:rPr>
        <w:tab/>
        <w:t>713</w:t>
      </w:r>
    </w:p>
    <w:p w14:paraId="754510D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713</w:t>
      </w:r>
    </w:p>
    <w:p w14:paraId="75A38AB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714</w:t>
      </w:r>
    </w:p>
    <w:p w14:paraId="1E0DE93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714</w:t>
      </w:r>
    </w:p>
    <w:p w14:paraId="16B80519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714</w:t>
      </w:r>
    </w:p>
    <w:p w14:paraId="2CA8531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5.40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714</w:t>
      </w:r>
    </w:p>
    <w:p w14:paraId="50879BDA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714</w:t>
      </w:r>
    </w:p>
    <w:p w14:paraId="7D72CA8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714</w:t>
      </w:r>
    </w:p>
    <w:p w14:paraId="37D01F5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714</w:t>
      </w:r>
    </w:p>
    <w:p w14:paraId="465024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714</w:t>
      </w:r>
    </w:p>
    <w:p w14:paraId="0BA47DE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714</w:t>
      </w:r>
    </w:p>
    <w:p w14:paraId="407E9B13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Operation: Retrieve</w:t>
      </w:r>
      <w:r>
        <w:rPr>
          <w:noProof/>
        </w:rPr>
        <w:tab/>
        <w:t>715</w:t>
      </w:r>
    </w:p>
    <w:p w14:paraId="540FFC6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Description</w:t>
      </w:r>
      <w:r>
        <w:rPr>
          <w:noProof/>
        </w:rPr>
        <w:tab/>
        <w:t>715</w:t>
      </w:r>
    </w:p>
    <w:p w14:paraId="045390E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Operation Definition</w:t>
      </w:r>
      <w:r>
        <w:rPr>
          <w:noProof/>
        </w:rPr>
        <w:tab/>
        <w:t>715</w:t>
      </w:r>
    </w:p>
    <w:p w14:paraId="14E9D2D2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716</w:t>
      </w:r>
    </w:p>
    <w:p w14:paraId="694975E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716</w:t>
      </w:r>
    </w:p>
    <w:p w14:paraId="423D719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716</w:t>
      </w:r>
    </w:p>
    <w:p w14:paraId="4A3C8B8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717</w:t>
      </w:r>
    </w:p>
    <w:p w14:paraId="0FC248D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717</w:t>
      </w:r>
    </w:p>
    <w:p w14:paraId="2B70FE7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RetrieveUAVFlightReq</w:t>
      </w:r>
      <w:r>
        <w:rPr>
          <w:noProof/>
        </w:rPr>
        <w:tab/>
        <w:t>717</w:t>
      </w:r>
    </w:p>
    <w:p w14:paraId="28DE714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CandidateFlightPathInfo</w:t>
      </w:r>
      <w:r>
        <w:rPr>
          <w:noProof/>
        </w:rPr>
        <w:tab/>
        <w:t>717</w:t>
      </w:r>
    </w:p>
    <w:p w14:paraId="78AC48B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RetrievedUAVFlightInfo</w:t>
      </w:r>
      <w:r>
        <w:rPr>
          <w:noProof/>
        </w:rPr>
        <w:tab/>
        <w:t>718</w:t>
      </w:r>
    </w:p>
    <w:p w14:paraId="046DAC5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718</w:t>
      </w:r>
    </w:p>
    <w:p w14:paraId="7E79006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718</w:t>
      </w:r>
    </w:p>
    <w:p w14:paraId="03128E13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718</w:t>
      </w:r>
    </w:p>
    <w:p w14:paraId="79E12A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RetrievePurpose</w:t>
      </w:r>
      <w:r>
        <w:rPr>
          <w:noProof/>
        </w:rPr>
        <w:tab/>
        <w:t>718</w:t>
      </w:r>
    </w:p>
    <w:p w14:paraId="4E1BA77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718</w:t>
      </w:r>
    </w:p>
    <w:p w14:paraId="15F443B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718</w:t>
      </w:r>
    </w:p>
    <w:p w14:paraId="56D79CC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719</w:t>
      </w:r>
    </w:p>
    <w:p w14:paraId="28A54B9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719</w:t>
      </w:r>
    </w:p>
    <w:p w14:paraId="6851B186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719</w:t>
      </w:r>
    </w:p>
    <w:p w14:paraId="2114616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5.41.7.3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719</w:t>
      </w:r>
    </w:p>
    <w:p w14:paraId="25EAAD8D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719</w:t>
      </w:r>
    </w:p>
    <w:p w14:paraId="3710C5FA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719</w:t>
      </w:r>
    </w:p>
    <w:p w14:paraId="1987D3C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720</w:t>
      </w:r>
    </w:p>
    <w:p w14:paraId="0AD519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720</w:t>
      </w:r>
    </w:p>
    <w:p w14:paraId="2C52F9C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IMS Sessions</w:t>
      </w:r>
      <w:r>
        <w:rPr>
          <w:noProof/>
        </w:rPr>
        <w:tab/>
        <w:t>720</w:t>
      </w:r>
    </w:p>
    <w:p w14:paraId="0645B66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720</w:t>
      </w:r>
    </w:p>
    <w:p w14:paraId="3B72E56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720</w:t>
      </w:r>
    </w:p>
    <w:p w14:paraId="41D7A0C5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721</w:t>
      </w:r>
    </w:p>
    <w:p w14:paraId="083F852E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721</w:t>
      </w:r>
    </w:p>
    <w:p w14:paraId="07E4E08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721</w:t>
      </w:r>
    </w:p>
    <w:p w14:paraId="7285371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722</w:t>
      </w:r>
    </w:p>
    <w:p w14:paraId="7BA0183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Resource: Individual IMS Session</w:t>
      </w:r>
      <w:r>
        <w:rPr>
          <w:noProof/>
        </w:rPr>
        <w:tab/>
        <w:t>722</w:t>
      </w:r>
    </w:p>
    <w:p w14:paraId="47CEF21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</w:t>
      </w:r>
      <w:r w:rsidRPr="00EC2F53">
        <w:rPr>
          <w:noProof/>
          <w:lang w:val="en-US"/>
        </w:rPr>
        <w:t>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Description</w:t>
      </w:r>
      <w:r>
        <w:rPr>
          <w:noProof/>
        </w:rPr>
        <w:tab/>
        <w:t>722</w:t>
      </w:r>
    </w:p>
    <w:p w14:paraId="692A480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723</w:t>
      </w:r>
    </w:p>
    <w:p w14:paraId="161A0F0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723</w:t>
      </w:r>
    </w:p>
    <w:p w14:paraId="00C0761D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723</w:t>
      </w:r>
    </w:p>
    <w:p w14:paraId="727FEAD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5.42</w:t>
      </w:r>
      <w:r>
        <w:rPr>
          <w:noProof/>
        </w:rPr>
        <w:t>.2.3.3.0B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724</w:t>
      </w:r>
    </w:p>
    <w:p w14:paraId="3060E55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PATCH</w:t>
      </w:r>
      <w:r>
        <w:rPr>
          <w:noProof/>
        </w:rPr>
        <w:tab/>
        <w:t>725</w:t>
      </w:r>
    </w:p>
    <w:p w14:paraId="104B18A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DELETE</w:t>
      </w:r>
      <w:r>
        <w:rPr>
          <w:noProof/>
        </w:rPr>
        <w:tab/>
        <w:t>726</w:t>
      </w:r>
    </w:p>
    <w:p w14:paraId="2BFD23D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727</w:t>
      </w:r>
    </w:p>
    <w:p w14:paraId="2954EE4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727</w:t>
      </w:r>
    </w:p>
    <w:p w14:paraId="3A453D2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727</w:t>
      </w:r>
    </w:p>
    <w:p w14:paraId="0D48FA6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729</w:t>
      </w:r>
    </w:p>
    <w:p w14:paraId="43BC3D4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729</w:t>
      </w:r>
    </w:p>
    <w:p w14:paraId="2788B00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Used Features</w:t>
      </w:r>
      <w:r>
        <w:rPr>
          <w:noProof/>
        </w:rPr>
        <w:tab/>
        <w:t>730</w:t>
      </w:r>
    </w:p>
    <w:p w14:paraId="41D5DC7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730</w:t>
      </w:r>
    </w:p>
    <w:p w14:paraId="447714C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730</w:t>
      </w:r>
    </w:p>
    <w:p w14:paraId="2765BAF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730</w:t>
      </w:r>
    </w:p>
    <w:p w14:paraId="04C25BF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5.42.7.3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730</w:t>
      </w:r>
    </w:p>
    <w:p w14:paraId="2F4DE798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730</w:t>
      </w:r>
    </w:p>
    <w:p w14:paraId="5ABA912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730</w:t>
      </w:r>
    </w:p>
    <w:p w14:paraId="425F6454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Resources</w:t>
      </w:r>
      <w:r>
        <w:rPr>
          <w:noProof/>
        </w:rPr>
        <w:tab/>
        <w:t>731</w:t>
      </w:r>
    </w:p>
    <w:p w14:paraId="6098B83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731</w:t>
      </w:r>
    </w:p>
    <w:p w14:paraId="5DDFFDAE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Resource: IMS EE Subscriptions</w:t>
      </w:r>
      <w:r>
        <w:rPr>
          <w:noProof/>
        </w:rPr>
        <w:tab/>
        <w:t>732</w:t>
      </w:r>
    </w:p>
    <w:p w14:paraId="7513E50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732</w:t>
      </w:r>
    </w:p>
    <w:p w14:paraId="17466888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732</w:t>
      </w:r>
    </w:p>
    <w:p w14:paraId="0324F05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732</w:t>
      </w:r>
    </w:p>
    <w:p w14:paraId="3B25FA2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732</w:t>
      </w:r>
    </w:p>
    <w:p w14:paraId="3AFA5FE5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733</w:t>
      </w:r>
    </w:p>
    <w:p w14:paraId="323DA7B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734</w:t>
      </w:r>
    </w:p>
    <w:p w14:paraId="0258C572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IMS EE </w:t>
      </w:r>
      <w:r>
        <w:rPr>
          <w:noProof/>
          <w:lang w:eastAsia="zh-CN"/>
        </w:rPr>
        <w:t>Subscription</w:t>
      </w:r>
      <w:r>
        <w:rPr>
          <w:noProof/>
        </w:rPr>
        <w:tab/>
        <w:t>734</w:t>
      </w:r>
    </w:p>
    <w:p w14:paraId="229B5A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734</w:t>
      </w:r>
    </w:p>
    <w:p w14:paraId="3CE590B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734</w:t>
      </w:r>
    </w:p>
    <w:p w14:paraId="4DEE073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Standard Methods</w:t>
      </w:r>
      <w:r>
        <w:rPr>
          <w:noProof/>
        </w:rPr>
        <w:tab/>
        <w:t>734</w:t>
      </w:r>
    </w:p>
    <w:p w14:paraId="3F987691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734</w:t>
      </w:r>
    </w:p>
    <w:p w14:paraId="5709767C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735</w:t>
      </w:r>
    </w:p>
    <w:p w14:paraId="21135CC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</w:t>
      </w:r>
      <w:r w:rsidRPr="00EC2F53">
        <w:rPr>
          <w:noProof/>
          <w:lang w:val="en-US"/>
        </w:rPr>
        <w:t>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736</w:t>
      </w:r>
    </w:p>
    <w:p w14:paraId="7EDAD6B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737</w:t>
      </w:r>
    </w:p>
    <w:p w14:paraId="2C6C32E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738</w:t>
      </w:r>
    </w:p>
    <w:p w14:paraId="4DEA7F18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738</w:t>
      </w:r>
    </w:p>
    <w:p w14:paraId="381AA31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738</w:t>
      </w:r>
    </w:p>
    <w:p w14:paraId="70F0A936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740</w:t>
      </w:r>
    </w:p>
    <w:p w14:paraId="5B986B5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740</w:t>
      </w:r>
    </w:p>
    <w:p w14:paraId="015B943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Structured data types</w:t>
      </w:r>
      <w:r>
        <w:rPr>
          <w:noProof/>
        </w:rPr>
        <w:tab/>
        <w:t>740</w:t>
      </w:r>
    </w:p>
    <w:p w14:paraId="3152F6FA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740</w:t>
      </w:r>
    </w:p>
    <w:p w14:paraId="56D9903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ImsEESubsc</w:t>
      </w:r>
      <w:r>
        <w:rPr>
          <w:noProof/>
        </w:rPr>
        <w:tab/>
        <w:t>741</w:t>
      </w:r>
    </w:p>
    <w:p w14:paraId="737F5B1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ImsEENotif</w:t>
      </w:r>
      <w:r>
        <w:rPr>
          <w:noProof/>
        </w:rPr>
        <w:tab/>
        <w:t>741</w:t>
      </w:r>
    </w:p>
    <w:p w14:paraId="77D5C11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ImsEventRequirement</w:t>
      </w:r>
      <w:r>
        <w:rPr>
          <w:noProof/>
        </w:rPr>
        <w:tab/>
        <w:t>742</w:t>
      </w:r>
    </w:p>
    <w:p w14:paraId="5E5C8902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ImsEventReport</w:t>
      </w:r>
      <w:r>
        <w:rPr>
          <w:noProof/>
        </w:rPr>
        <w:tab/>
        <w:t>742</w:t>
      </w:r>
    </w:p>
    <w:p w14:paraId="1F00F7D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742</w:t>
      </w:r>
    </w:p>
    <w:p w14:paraId="03315624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742</w:t>
      </w:r>
    </w:p>
    <w:p w14:paraId="16C264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742</w:t>
      </w:r>
    </w:p>
    <w:p w14:paraId="3AA17EB0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Enumeration: ImsEventType</w:t>
      </w:r>
      <w:r>
        <w:rPr>
          <w:noProof/>
        </w:rPr>
        <w:tab/>
        <w:t>742</w:t>
      </w:r>
    </w:p>
    <w:p w14:paraId="608606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743</w:t>
      </w:r>
    </w:p>
    <w:p w14:paraId="10B7DB33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743</w:t>
      </w:r>
    </w:p>
    <w:p w14:paraId="7860EF2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Error handling</w:t>
      </w:r>
      <w:r>
        <w:rPr>
          <w:noProof/>
        </w:rPr>
        <w:tab/>
        <w:t>743</w:t>
      </w:r>
    </w:p>
    <w:p w14:paraId="39C434F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743</w:t>
      </w:r>
    </w:p>
    <w:p w14:paraId="372FBFD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743</w:t>
      </w:r>
    </w:p>
    <w:p w14:paraId="3DDE8C9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5.43.7.3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743</w:t>
      </w:r>
    </w:p>
    <w:p w14:paraId="1DC46AA1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</w:t>
      </w:r>
      <w:r w:rsidRPr="00EC2F53">
        <w:rPr>
          <w:noProof/>
          <w:lang w:val="en-US"/>
        </w:rPr>
        <w:t xml:space="preserve"> API</w:t>
      </w:r>
      <w:r>
        <w:rPr>
          <w:noProof/>
        </w:rPr>
        <w:tab/>
        <w:t>743</w:t>
      </w:r>
    </w:p>
    <w:p w14:paraId="133B59F0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743</w:t>
      </w:r>
    </w:p>
    <w:p w14:paraId="66F60F8C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Resources</w:t>
      </w:r>
      <w:r>
        <w:rPr>
          <w:noProof/>
        </w:rPr>
        <w:tab/>
        <w:t>744</w:t>
      </w:r>
    </w:p>
    <w:p w14:paraId="08BF5304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Overview</w:t>
      </w:r>
      <w:r>
        <w:rPr>
          <w:noProof/>
        </w:rPr>
        <w:tab/>
        <w:t>744</w:t>
      </w:r>
    </w:p>
    <w:p w14:paraId="2EE07C2C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Provisionings</w:t>
      </w:r>
      <w:r>
        <w:rPr>
          <w:noProof/>
        </w:rPr>
        <w:tab/>
        <w:t>745</w:t>
      </w:r>
    </w:p>
    <w:p w14:paraId="750874E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745</w:t>
      </w:r>
    </w:p>
    <w:p w14:paraId="6079C8B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745</w:t>
      </w:r>
    </w:p>
    <w:p w14:paraId="3B15E5A1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745</w:t>
      </w:r>
    </w:p>
    <w:p w14:paraId="52172076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745</w:t>
      </w:r>
    </w:p>
    <w:p w14:paraId="5C4539F0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POST</w:t>
      </w:r>
      <w:r>
        <w:rPr>
          <w:noProof/>
        </w:rPr>
        <w:tab/>
        <w:t>746</w:t>
      </w:r>
    </w:p>
    <w:p w14:paraId="66CC9BA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747</w:t>
      </w:r>
    </w:p>
    <w:p w14:paraId="527D46D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Resource: Individual </w:t>
      </w:r>
      <w:r>
        <w:rPr>
          <w:noProof/>
          <w:lang w:eastAsia="zh-CN"/>
        </w:rPr>
        <w:t>IMS Parameters</w:t>
      </w:r>
      <w:r>
        <w:rPr>
          <w:noProof/>
        </w:rPr>
        <w:t xml:space="preserve"> Provisioning</w:t>
      </w:r>
      <w:r>
        <w:rPr>
          <w:noProof/>
        </w:rPr>
        <w:tab/>
        <w:t>747</w:t>
      </w:r>
    </w:p>
    <w:p w14:paraId="2B137DC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Introduction</w:t>
      </w:r>
      <w:r>
        <w:rPr>
          <w:noProof/>
        </w:rPr>
        <w:tab/>
        <w:t>747</w:t>
      </w:r>
    </w:p>
    <w:p w14:paraId="25CCDC5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Definition</w:t>
      </w:r>
      <w:r>
        <w:rPr>
          <w:noProof/>
        </w:rPr>
        <w:tab/>
        <w:t>747</w:t>
      </w:r>
    </w:p>
    <w:p w14:paraId="3F2DAD0E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Methods</w:t>
      </w:r>
      <w:r>
        <w:rPr>
          <w:noProof/>
        </w:rPr>
        <w:tab/>
        <w:t>748</w:t>
      </w:r>
    </w:p>
    <w:p w14:paraId="5654B57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GET</w:t>
      </w:r>
      <w:r>
        <w:rPr>
          <w:noProof/>
        </w:rPr>
        <w:tab/>
        <w:t>748</w:t>
      </w:r>
    </w:p>
    <w:p w14:paraId="0AC1BB9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PUT</w:t>
      </w:r>
      <w:r>
        <w:rPr>
          <w:noProof/>
        </w:rPr>
        <w:tab/>
        <w:t>749</w:t>
      </w:r>
    </w:p>
    <w:p w14:paraId="45458BC2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PATCH</w:t>
      </w:r>
      <w:r>
        <w:rPr>
          <w:noProof/>
        </w:rPr>
        <w:tab/>
        <w:t>750</w:t>
      </w:r>
    </w:p>
    <w:p w14:paraId="180F6267" w14:textId="77777777" w:rsidR="001576A3" w:rsidRDefault="001576A3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DELETE</w:t>
      </w:r>
      <w:r>
        <w:rPr>
          <w:noProof/>
        </w:rPr>
        <w:tab/>
        <w:t>751</w:t>
      </w:r>
    </w:p>
    <w:p w14:paraId="213EC37D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Resource Custom Operations</w:t>
      </w:r>
      <w:r>
        <w:rPr>
          <w:noProof/>
        </w:rPr>
        <w:tab/>
        <w:t>752</w:t>
      </w:r>
    </w:p>
    <w:p w14:paraId="7FDE637B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Custom Operations without associated resources</w:t>
      </w:r>
      <w:r>
        <w:rPr>
          <w:noProof/>
        </w:rPr>
        <w:tab/>
        <w:t>752</w:t>
      </w:r>
    </w:p>
    <w:p w14:paraId="119B540E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Notifications</w:t>
      </w:r>
      <w:r>
        <w:rPr>
          <w:noProof/>
        </w:rPr>
        <w:tab/>
        <w:t>752</w:t>
      </w:r>
    </w:p>
    <w:p w14:paraId="0EF465FF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 Model</w:t>
      </w:r>
      <w:r>
        <w:rPr>
          <w:noProof/>
        </w:rPr>
        <w:tab/>
        <w:t>752</w:t>
      </w:r>
    </w:p>
    <w:p w14:paraId="50F990FF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752</w:t>
      </w:r>
    </w:p>
    <w:p w14:paraId="113C6AAB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Structured data types</w:t>
      </w:r>
      <w:r>
        <w:rPr>
          <w:noProof/>
        </w:rPr>
        <w:tab/>
        <w:t>753</w:t>
      </w:r>
    </w:p>
    <w:p w14:paraId="55D4E867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753</w:t>
      </w:r>
    </w:p>
    <w:p w14:paraId="63E49FC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Type: ImsData</w:t>
      </w:r>
      <w:r>
        <w:rPr>
          <w:noProof/>
        </w:rPr>
        <w:tab/>
        <w:t>753</w:t>
      </w:r>
    </w:p>
    <w:p w14:paraId="54D3098F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</w:t>
      </w:r>
      <w:r>
        <w:rPr>
          <w:noProof/>
        </w:rPr>
        <w:tab/>
        <w:t>753</w:t>
      </w:r>
    </w:p>
    <w:p w14:paraId="3F22927C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 xml:space="preserve">Type: </w:t>
      </w:r>
      <w:r>
        <w:rPr>
          <w:noProof/>
          <w:lang w:eastAsia="zh-CN"/>
        </w:rPr>
        <w:t>ImsPpDataPatch</w:t>
      </w:r>
      <w:r>
        <w:rPr>
          <w:noProof/>
        </w:rPr>
        <w:tab/>
        <w:t>753</w:t>
      </w:r>
    </w:p>
    <w:p w14:paraId="2C5A693A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 and enumerations</w:t>
      </w:r>
      <w:r>
        <w:rPr>
          <w:noProof/>
        </w:rPr>
        <w:tab/>
        <w:t>754</w:t>
      </w:r>
    </w:p>
    <w:p w14:paraId="2383A92B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Introduction</w:t>
      </w:r>
      <w:r>
        <w:rPr>
          <w:noProof/>
        </w:rPr>
        <w:tab/>
        <w:t>754</w:t>
      </w:r>
    </w:p>
    <w:p w14:paraId="0CFD9AF6" w14:textId="77777777" w:rsidR="001576A3" w:rsidRDefault="001576A3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Simple data types</w:t>
      </w:r>
      <w:r>
        <w:rPr>
          <w:noProof/>
        </w:rPr>
        <w:tab/>
        <w:t>754</w:t>
      </w:r>
    </w:p>
    <w:p w14:paraId="782E75A7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5.44.5.4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Data types describing alternative data types or combinations of data types</w:t>
      </w:r>
      <w:r>
        <w:rPr>
          <w:noProof/>
        </w:rPr>
        <w:tab/>
        <w:t>754</w:t>
      </w:r>
    </w:p>
    <w:p w14:paraId="296480E7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Used Features</w:t>
      </w:r>
      <w:r>
        <w:rPr>
          <w:noProof/>
        </w:rPr>
        <w:tab/>
        <w:t>754</w:t>
      </w:r>
    </w:p>
    <w:p w14:paraId="0FB1F3DD" w14:textId="77777777" w:rsidR="001576A3" w:rsidRDefault="001576A3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noProof/>
          <w:lang w:val="en-US"/>
        </w:rPr>
        <w:t>Error handling</w:t>
      </w:r>
      <w:r>
        <w:rPr>
          <w:noProof/>
        </w:rPr>
        <w:tab/>
        <w:t>754</w:t>
      </w:r>
    </w:p>
    <w:p w14:paraId="38E525E0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754</w:t>
      </w:r>
    </w:p>
    <w:p w14:paraId="49EACBE1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Protocol Errors</w:t>
      </w:r>
      <w:r>
        <w:rPr>
          <w:noProof/>
        </w:rPr>
        <w:tab/>
        <w:t>754</w:t>
      </w:r>
    </w:p>
    <w:p w14:paraId="4F9C57D8" w14:textId="77777777" w:rsidR="001576A3" w:rsidRDefault="001576A3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 w:rsidRPr="00EC2F53">
        <w:rPr>
          <w:noProof/>
          <w:lang w:val="en-US"/>
        </w:rPr>
        <w:t>5.44.</w:t>
      </w: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Application Errors</w:t>
      </w:r>
      <w:r>
        <w:rPr>
          <w:noProof/>
        </w:rPr>
        <w:tab/>
        <w:t>754</w:t>
      </w:r>
    </w:p>
    <w:p w14:paraId="3BE2E2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0A27347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Using Common API Framework</w:t>
      </w:r>
      <w:r>
        <w:rPr>
          <w:noProof/>
        </w:rPr>
        <w:tab/>
        <w:t>755</w:t>
      </w:r>
    </w:p>
    <w:p w14:paraId="1D14D229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755</w:t>
      </w:r>
    </w:p>
    <w:p w14:paraId="42CF3E52" w14:textId="77777777" w:rsidR="001576A3" w:rsidRDefault="001576A3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Security</w:t>
      </w:r>
      <w:r>
        <w:rPr>
          <w:noProof/>
        </w:rPr>
        <w:tab/>
        <w:t>755</w:t>
      </w:r>
    </w:p>
    <w:p w14:paraId="239697F2" w14:textId="17199F73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A (normative):</w:t>
      </w:r>
      <w:r>
        <w:rPr>
          <w:noProof/>
        </w:rPr>
        <w:tab/>
        <w:t xml:space="preserve">OpenAPI representation for </w:t>
      </w:r>
      <w:r w:rsidRPr="00EC2F53">
        <w:rPr>
          <w:bCs/>
          <w:noProof/>
          <w:lang w:eastAsia="ja-JP"/>
        </w:rPr>
        <w:t>NEF Northbound</w:t>
      </w:r>
      <w:r>
        <w:rPr>
          <w:noProof/>
        </w:rPr>
        <w:t xml:space="preserve"> APIs</w:t>
      </w:r>
      <w:r>
        <w:rPr>
          <w:noProof/>
        </w:rPr>
        <w:tab/>
        <w:t>757</w:t>
      </w:r>
    </w:p>
    <w:p w14:paraId="634FF5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757</w:t>
      </w:r>
    </w:p>
    <w:p w14:paraId="0D90FB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TrafficInfluence API</w:t>
      </w:r>
      <w:r>
        <w:rPr>
          <w:noProof/>
        </w:rPr>
        <w:tab/>
        <w:t>757</w:t>
      </w:r>
    </w:p>
    <w:p w14:paraId="0DFD63E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NiddConfigurationTrigger API</w:t>
      </w:r>
      <w:r>
        <w:rPr>
          <w:noProof/>
        </w:rPr>
        <w:tab/>
        <w:t>769</w:t>
      </w:r>
    </w:p>
    <w:p w14:paraId="4CEE070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AnalyticsExposure API</w:t>
      </w:r>
      <w:r>
        <w:rPr>
          <w:noProof/>
        </w:rPr>
        <w:tab/>
        <w:t>771</w:t>
      </w:r>
    </w:p>
    <w:p w14:paraId="62918D2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5GLANParameterProvision API</w:t>
      </w:r>
      <w:r>
        <w:rPr>
          <w:noProof/>
        </w:rPr>
        <w:tab/>
        <w:t>788</w:t>
      </w:r>
    </w:p>
    <w:p w14:paraId="04E0448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ApplyingBdtPolicy API</w:t>
      </w:r>
      <w:r>
        <w:rPr>
          <w:noProof/>
        </w:rPr>
        <w:tab/>
        <w:t>798</w:t>
      </w:r>
    </w:p>
    <w:p w14:paraId="2AB15CC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IPTVConfiguration API</w:t>
      </w:r>
      <w:r>
        <w:rPr>
          <w:noProof/>
        </w:rPr>
        <w:tab/>
        <w:t>801</w:t>
      </w:r>
    </w:p>
    <w:p w14:paraId="7140726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Lpi</w:t>
      </w:r>
      <w:r>
        <w:rPr>
          <w:noProof/>
        </w:rPr>
        <w:t>ParameterProvision API</w:t>
      </w:r>
      <w:r>
        <w:rPr>
          <w:noProof/>
        </w:rPr>
        <w:tab/>
        <w:t>807</w:t>
      </w:r>
    </w:p>
    <w:p w14:paraId="507140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ServiceParameter API</w:t>
      </w:r>
      <w:r>
        <w:rPr>
          <w:noProof/>
        </w:rPr>
        <w:tab/>
        <w:t>812</w:t>
      </w:r>
    </w:p>
    <w:p w14:paraId="23B4A393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ACSParameterProvision API</w:t>
      </w:r>
      <w:r>
        <w:rPr>
          <w:noProof/>
        </w:rPr>
        <w:tab/>
        <w:t>826</w:t>
      </w:r>
    </w:p>
    <w:p w14:paraId="63F4037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MoLcsNotify</w:t>
      </w:r>
      <w:r>
        <w:rPr>
          <w:noProof/>
        </w:rPr>
        <w:t xml:space="preserve"> API</w:t>
      </w:r>
      <w:r>
        <w:rPr>
          <w:noProof/>
        </w:rPr>
        <w:tab/>
        <w:t>831</w:t>
      </w:r>
    </w:p>
    <w:p w14:paraId="2336980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AKMA API</w:t>
      </w:r>
      <w:r>
        <w:rPr>
          <w:noProof/>
        </w:rPr>
        <w:tab/>
        <w:t>833</w:t>
      </w:r>
    </w:p>
    <w:p w14:paraId="0072C7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TimeSyncExposure</w:t>
      </w:r>
      <w:r>
        <w:rPr>
          <w:noProof/>
        </w:rPr>
        <w:t xml:space="preserve"> API</w:t>
      </w:r>
      <w:r>
        <w:rPr>
          <w:noProof/>
        </w:rPr>
        <w:tab/>
        <w:t>835</w:t>
      </w:r>
    </w:p>
    <w:p w14:paraId="4E695CA5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EcsAddressProvision API</w:t>
      </w:r>
      <w:r>
        <w:rPr>
          <w:noProof/>
        </w:rPr>
        <w:tab/>
        <w:t>850</w:t>
      </w:r>
    </w:p>
    <w:p w14:paraId="3B14021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AMPolicyAuthorization</w:t>
      </w:r>
      <w:r>
        <w:rPr>
          <w:noProof/>
        </w:rPr>
        <w:t xml:space="preserve"> API</w:t>
      </w:r>
      <w:r>
        <w:rPr>
          <w:noProof/>
        </w:rPr>
        <w:tab/>
        <w:t>854</w:t>
      </w:r>
    </w:p>
    <w:p w14:paraId="09A194C9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 w:rsidRPr="00EC2F53">
        <w:rPr>
          <w:rFonts w:cs="Arial"/>
          <w:bCs/>
          <w:noProof/>
          <w:lang w:val="en-US"/>
        </w:rPr>
        <w:t>AMInfluence</w:t>
      </w:r>
      <w:r>
        <w:rPr>
          <w:noProof/>
        </w:rPr>
        <w:t xml:space="preserve"> API</w:t>
      </w:r>
      <w:r>
        <w:rPr>
          <w:noProof/>
        </w:rPr>
        <w:tab/>
        <w:t>861</w:t>
      </w:r>
    </w:p>
    <w:p w14:paraId="16D5A7B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MBSTMGI API</w:t>
      </w:r>
      <w:r>
        <w:rPr>
          <w:noProof/>
        </w:rPr>
        <w:tab/>
        <w:t>868</w:t>
      </w:r>
    </w:p>
    <w:p w14:paraId="1D907A1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MBSSession API</w:t>
      </w:r>
      <w:r>
        <w:rPr>
          <w:noProof/>
        </w:rPr>
        <w:tab/>
        <w:t>871</w:t>
      </w:r>
    </w:p>
    <w:p w14:paraId="4AA79C7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A.19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EASDeployment API</w:t>
      </w:r>
      <w:r>
        <w:rPr>
          <w:noProof/>
        </w:rPr>
        <w:tab/>
        <w:t>882</w:t>
      </w:r>
    </w:p>
    <w:p w14:paraId="1B2972B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ASTI</w:t>
      </w:r>
      <w:r>
        <w:rPr>
          <w:noProof/>
        </w:rPr>
        <w:t xml:space="preserve"> API</w:t>
      </w:r>
      <w:r>
        <w:rPr>
          <w:noProof/>
        </w:rPr>
        <w:tab/>
        <w:t>888</w:t>
      </w:r>
    </w:p>
    <w:p w14:paraId="2022C441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 API</w:t>
      </w:r>
      <w:r>
        <w:rPr>
          <w:noProof/>
        </w:rPr>
        <w:tab/>
        <w:t>894</w:t>
      </w:r>
    </w:p>
    <w:p w14:paraId="70CFA90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DataReportingProvisioning API</w:t>
      </w:r>
      <w:r>
        <w:rPr>
          <w:noProof/>
        </w:rPr>
        <w:tab/>
        <w:t>898</w:t>
      </w:r>
    </w:p>
    <w:p w14:paraId="69958E2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UEId API</w:t>
      </w:r>
      <w:r>
        <w:rPr>
          <w:noProof/>
        </w:rPr>
        <w:tab/>
        <w:t>903</w:t>
      </w:r>
    </w:p>
    <w:p w14:paraId="297C133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MBSUserService API</w:t>
      </w:r>
      <w:r>
        <w:rPr>
          <w:noProof/>
        </w:rPr>
        <w:tab/>
        <w:t>911</w:t>
      </w:r>
    </w:p>
    <w:p w14:paraId="17F9E7A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MBSUserDataIngestSession API</w:t>
      </w:r>
      <w:r>
        <w:rPr>
          <w:noProof/>
        </w:rPr>
        <w:tab/>
        <w:t>916</w:t>
      </w:r>
    </w:p>
    <w:p w14:paraId="693957E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MSEventExposure API</w:t>
      </w:r>
      <w:r>
        <w:rPr>
          <w:noProof/>
        </w:rPr>
        <w:tab/>
        <w:t>925</w:t>
      </w:r>
    </w:p>
    <w:p w14:paraId="57EED98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MBSGroupMsgDelivery API</w:t>
      </w:r>
      <w:r>
        <w:rPr>
          <w:noProof/>
        </w:rPr>
        <w:tab/>
        <w:t>929</w:t>
      </w:r>
    </w:p>
    <w:p w14:paraId="011C770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DNAIMapping API</w:t>
      </w:r>
      <w:r>
        <w:rPr>
          <w:noProof/>
        </w:rPr>
        <w:tab/>
        <w:t>934</w:t>
      </w:r>
    </w:p>
    <w:p w14:paraId="3C0FE120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A.29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PDTQPolicyNegotiation API</w:t>
      </w:r>
      <w:r>
        <w:rPr>
          <w:noProof/>
        </w:rPr>
        <w:tab/>
        <w:t>939</w:t>
      </w:r>
    </w:p>
    <w:p w14:paraId="483C5354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MemberUESelectionAssistance API</w:t>
      </w:r>
      <w:r>
        <w:rPr>
          <w:noProof/>
        </w:rPr>
        <w:tab/>
        <w:t>944</w:t>
      </w:r>
    </w:p>
    <w:p w14:paraId="4D55A67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GroupParametersProvisioning API</w:t>
      </w:r>
      <w:r>
        <w:rPr>
          <w:noProof/>
        </w:rPr>
        <w:tab/>
        <w:t>955</w:t>
      </w:r>
    </w:p>
    <w:p w14:paraId="69E0F59B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SliceParamProvision API</w:t>
      </w:r>
      <w:r>
        <w:rPr>
          <w:noProof/>
        </w:rPr>
        <w:tab/>
        <w:t>960</w:t>
      </w:r>
    </w:p>
    <w:p w14:paraId="763B203C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UEAddress API</w:t>
      </w:r>
      <w:r>
        <w:rPr>
          <w:noProof/>
        </w:rPr>
        <w:tab/>
        <w:t>965</w:t>
      </w:r>
    </w:p>
    <w:p w14:paraId="55509156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ECSAddress API</w:t>
      </w:r>
      <w:r>
        <w:rPr>
          <w:noProof/>
        </w:rPr>
        <w:tab/>
        <w:t>970</w:t>
      </w:r>
    </w:p>
    <w:p w14:paraId="0EE46DAE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RSLPPIParametersProvisioning API</w:t>
      </w:r>
      <w:r>
        <w:rPr>
          <w:noProof/>
        </w:rPr>
        <w:tab/>
        <w:t>976</w:t>
      </w:r>
    </w:p>
    <w:p w14:paraId="6C507317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AddressingParamProvision API</w:t>
      </w:r>
      <w:r>
        <w:rPr>
          <w:noProof/>
        </w:rPr>
        <w:tab/>
        <w:t>981</w:t>
      </w:r>
    </w:p>
    <w:p w14:paraId="655C331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UAVFlightAssistance API</w:t>
      </w:r>
      <w:r>
        <w:rPr>
          <w:noProof/>
        </w:rPr>
        <w:tab/>
        <w:t>986</w:t>
      </w:r>
    </w:p>
    <w:p w14:paraId="1D21BFD2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CagInfoParamProvision API</w:t>
      </w:r>
      <w:r>
        <w:rPr>
          <w:noProof/>
        </w:rPr>
        <w:tab/>
        <w:t>993</w:t>
      </w:r>
    </w:p>
    <w:p w14:paraId="32C89E6D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A.39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RetrieveInfoUAVFlight API</w:t>
      </w:r>
      <w:r>
        <w:rPr>
          <w:noProof/>
        </w:rPr>
        <w:tab/>
        <w:t>998</w:t>
      </w:r>
    </w:p>
    <w:p w14:paraId="55728BD8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ImsSessionManagement API</w:t>
      </w:r>
      <w:r>
        <w:rPr>
          <w:noProof/>
        </w:rPr>
        <w:tab/>
        <w:t>1000</w:t>
      </w:r>
    </w:p>
    <w:p w14:paraId="266BCBEA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  <w:lang w:eastAsia="zh-CN"/>
        </w:rPr>
        <w:t>ImsEventExposure</w:t>
      </w:r>
      <w:r>
        <w:rPr>
          <w:noProof/>
        </w:rPr>
        <w:t xml:space="preserve"> API</w:t>
      </w:r>
      <w:r>
        <w:rPr>
          <w:noProof/>
        </w:rPr>
        <w:tab/>
        <w:t>1000</w:t>
      </w:r>
    </w:p>
    <w:p w14:paraId="107A9FCF" w14:textId="77777777" w:rsidR="001576A3" w:rsidRDefault="001576A3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A.42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ko-KR"/>
          <w14:ligatures w14:val="standardContextual"/>
        </w:rPr>
        <w:tab/>
      </w:r>
      <w:r>
        <w:rPr>
          <w:noProof/>
        </w:rPr>
        <w:t>ImsParamProvision API</w:t>
      </w:r>
      <w:r>
        <w:rPr>
          <w:noProof/>
        </w:rPr>
        <w:tab/>
        <w:t>1006</w:t>
      </w:r>
    </w:p>
    <w:p w14:paraId="4B518CD5" w14:textId="178EFB28" w:rsidR="001576A3" w:rsidRDefault="001576A3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ko-KR"/>
          <w14:ligatures w14:val="standardContextual"/>
        </w:rPr>
      </w:pPr>
      <w:r>
        <w:rPr>
          <w:noProof/>
        </w:rPr>
        <w:t>Annex B (informative):</w:t>
      </w:r>
      <w:r>
        <w:rPr>
          <w:noProof/>
        </w:rPr>
        <w:tab/>
        <w:t>Change history</w:t>
      </w:r>
      <w:r>
        <w:rPr>
          <w:noProof/>
        </w:rPr>
        <w:tab/>
        <w:t>1012</w:t>
      </w:r>
    </w:p>
    <w:p w14:paraId="3F67E25A" w14:textId="1294AFE8" w:rsidR="00AA5070" w:rsidRPr="0066437A" w:rsidRDefault="00195817" w:rsidP="00E250BD">
      <w:pPr>
        <w:rPr>
          <w:lang w:val="en-US"/>
        </w:rPr>
      </w:pPr>
      <w:r>
        <w:fldChar w:fldCharType="end"/>
      </w:r>
      <w:bookmarkEnd w:id="18"/>
      <w:r w:rsidR="00D27F09">
        <w:fldChar w:fldCharType="begin"/>
      </w:r>
      <w:r w:rsidR="00D27F09">
        <w:instrText xml:space="preserve"> </w:instrText>
      </w:r>
      <w:proofErr w:type="gramStart"/>
      <w:r w:rsidR="00D27F09">
        <w:instrText>RD  29522-j</w:instrText>
      </w:r>
      <w:r w:rsidR="00CF6A83">
        <w:instrText>2</w:instrText>
      </w:r>
      <w:r w:rsidR="00D27F09">
        <w:instrText>0_1_Main-Body_s00_s07.docx</w:instrText>
      </w:r>
      <w:proofErr w:type="gramEnd"/>
      <w:r w:rsidR="00D27F09">
        <w:instrText xml:space="preserve"> \f </w:instrText>
      </w:r>
      <w:r w:rsidR="00D27F09">
        <w:fldChar w:fldCharType="end"/>
      </w:r>
      <w:r w:rsidR="00D27F09">
        <w:fldChar w:fldCharType="begin"/>
      </w:r>
      <w:r w:rsidR="00D27F09">
        <w:instrText xml:space="preserve"> RD  29522-j</w:instrText>
      </w:r>
      <w:r w:rsidR="00CF6A83">
        <w:instrText>2</w:instrText>
      </w:r>
      <w:r w:rsidR="00D27F09">
        <w:instrText xml:space="preserve">0_2_Annexes_sA_sHistory.docx \f </w:instrText>
      </w:r>
      <w:r w:rsidR="00D27F09">
        <w:fldChar w:fldCharType="end"/>
      </w:r>
    </w:p>
    <w:sectPr w:rsidR="00AA5070" w:rsidRPr="006643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90674" w14:textId="77777777" w:rsidR="00B57FA1" w:rsidRDefault="00B57FA1">
      <w:r>
        <w:separator/>
      </w:r>
    </w:p>
  </w:endnote>
  <w:endnote w:type="continuationSeparator" w:id="0">
    <w:p w14:paraId="2D01F336" w14:textId="77777777" w:rsidR="00B57FA1" w:rsidRDefault="00B57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AA1B34" w14:textId="77777777" w:rsidR="001576A3" w:rsidRDefault="001576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CC80C" w14:textId="77777777" w:rsidR="001576A3" w:rsidRDefault="001576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F58F5" w14:textId="77777777" w:rsidR="001576A3" w:rsidRDefault="001576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E8196" w14:textId="77777777" w:rsidR="009E2DA5" w:rsidRDefault="009E2DA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05730" w14:textId="77777777" w:rsidR="00B57FA1" w:rsidRDefault="00B57FA1">
      <w:r>
        <w:separator/>
      </w:r>
    </w:p>
  </w:footnote>
  <w:footnote w:type="continuationSeparator" w:id="0">
    <w:p w14:paraId="7B785FEA" w14:textId="77777777" w:rsidR="00B57FA1" w:rsidRDefault="00B57F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CAF73" w14:textId="77777777" w:rsidR="001576A3" w:rsidRDefault="001576A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10593" w14:textId="77777777" w:rsidR="001576A3" w:rsidRDefault="001576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1B773" w14:textId="77777777" w:rsidR="001576A3" w:rsidRDefault="001576A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47A3C" w14:textId="77777777" w:rsidR="001576A3" w:rsidRPr="003F6DCB" w:rsidRDefault="001576A3" w:rsidP="001576A3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601771DA" w14:textId="36262B35" w:rsidR="001576A3" w:rsidRDefault="001576A3" w:rsidP="001576A3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EB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1046A191" w14:textId="4C9F8199" w:rsidR="001576A3" w:rsidRDefault="001576A3" w:rsidP="001576A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31EB3">
      <w:rPr>
        <w:rFonts w:ascii="Arial" w:hAnsi="Arial" w:cs="Arial"/>
        <w:b/>
        <w:noProof/>
        <w:sz w:val="18"/>
        <w:szCs w:val="18"/>
      </w:rPr>
      <w:t>3GPP TS 29.522 V19.32.0 (2025-063)</w:t>
    </w:r>
    <w:r>
      <w:rPr>
        <w:rFonts w:ascii="Arial" w:hAnsi="Arial" w:cs="Arial"/>
        <w:b/>
        <w:sz w:val="18"/>
        <w:szCs w:val="18"/>
      </w:rPr>
      <w:fldChar w:fldCharType="end"/>
    </w:r>
  </w:p>
  <w:p w14:paraId="0CCA9CC7" w14:textId="77777777" w:rsidR="009E2DA5" w:rsidRDefault="009E2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 [AEM, Huawei]">
    <w15:presenceInfo w15:providerId="None" w15:userId="Rapporteur [AEM, Huawe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137E"/>
    <w:rsid w:val="00001E70"/>
    <w:rsid w:val="00002740"/>
    <w:rsid w:val="000034E8"/>
    <w:rsid w:val="00003B9A"/>
    <w:rsid w:val="00005932"/>
    <w:rsid w:val="00006451"/>
    <w:rsid w:val="00007334"/>
    <w:rsid w:val="00010C41"/>
    <w:rsid w:val="00010E02"/>
    <w:rsid w:val="00011156"/>
    <w:rsid w:val="00011EED"/>
    <w:rsid w:val="0001620E"/>
    <w:rsid w:val="00016393"/>
    <w:rsid w:val="000169D8"/>
    <w:rsid w:val="00020BAE"/>
    <w:rsid w:val="00022CCF"/>
    <w:rsid w:val="00022E61"/>
    <w:rsid w:val="00023140"/>
    <w:rsid w:val="00024A3F"/>
    <w:rsid w:val="00024DF8"/>
    <w:rsid w:val="00027015"/>
    <w:rsid w:val="000329E3"/>
    <w:rsid w:val="00032B23"/>
    <w:rsid w:val="00034007"/>
    <w:rsid w:val="00036E9E"/>
    <w:rsid w:val="00037680"/>
    <w:rsid w:val="00037FA1"/>
    <w:rsid w:val="00040225"/>
    <w:rsid w:val="00041B95"/>
    <w:rsid w:val="0004219B"/>
    <w:rsid w:val="0004382B"/>
    <w:rsid w:val="000459AA"/>
    <w:rsid w:val="00046A25"/>
    <w:rsid w:val="000471CB"/>
    <w:rsid w:val="00050575"/>
    <w:rsid w:val="00050591"/>
    <w:rsid w:val="00050633"/>
    <w:rsid w:val="00050C1D"/>
    <w:rsid w:val="00050F9E"/>
    <w:rsid w:val="00051500"/>
    <w:rsid w:val="000516BF"/>
    <w:rsid w:val="00051D76"/>
    <w:rsid w:val="000547B2"/>
    <w:rsid w:val="0005683B"/>
    <w:rsid w:val="00061374"/>
    <w:rsid w:val="00061BBA"/>
    <w:rsid w:val="00063623"/>
    <w:rsid w:val="00063A4C"/>
    <w:rsid w:val="00065554"/>
    <w:rsid w:val="00065831"/>
    <w:rsid w:val="00065AF6"/>
    <w:rsid w:val="00065B32"/>
    <w:rsid w:val="00065C25"/>
    <w:rsid w:val="00067C1D"/>
    <w:rsid w:val="00070A98"/>
    <w:rsid w:val="0007165E"/>
    <w:rsid w:val="00071A46"/>
    <w:rsid w:val="00072229"/>
    <w:rsid w:val="000724E5"/>
    <w:rsid w:val="000732E3"/>
    <w:rsid w:val="000760E3"/>
    <w:rsid w:val="00076F32"/>
    <w:rsid w:val="000775A6"/>
    <w:rsid w:val="000777A8"/>
    <w:rsid w:val="000803E0"/>
    <w:rsid w:val="0008110E"/>
    <w:rsid w:val="00081BFB"/>
    <w:rsid w:val="00081CFB"/>
    <w:rsid w:val="0008214A"/>
    <w:rsid w:val="00082A3E"/>
    <w:rsid w:val="000832D8"/>
    <w:rsid w:val="00084902"/>
    <w:rsid w:val="00086E7C"/>
    <w:rsid w:val="00087094"/>
    <w:rsid w:val="00087D3D"/>
    <w:rsid w:val="0009035A"/>
    <w:rsid w:val="0009117F"/>
    <w:rsid w:val="000923CB"/>
    <w:rsid w:val="00093589"/>
    <w:rsid w:val="00094EE7"/>
    <w:rsid w:val="00094FB5"/>
    <w:rsid w:val="00095082"/>
    <w:rsid w:val="000955C4"/>
    <w:rsid w:val="000955F8"/>
    <w:rsid w:val="00095B0E"/>
    <w:rsid w:val="00096C6C"/>
    <w:rsid w:val="00097715"/>
    <w:rsid w:val="00097976"/>
    <w:rsid w:val="000A1B87"/>
    <w:rsid w:val="000A2546"/>
    <w:rsid w:val="000A514D"/>
    <w:rsid w:val="000A5481"/>
    <w:rsid w:val="000B05CB"/>
    <w:rsid w:val="000B08FE"/>
    <w:rsid w:val="000B26EA"/>
    <w:rsid w:val="000B3A12"/>
    <w:rsid w:val="000B42B7"/>
    <w:rsid w:val="000B43E6"/>
    <w:rsid w:val="000B5198"/>
    <w:rsid w:val="000B526F"/>
    <w:rsid w:val="000B5C66"/>
    <w:rsid w:val="000B668A"/>
    <w:rsid w:val="000B69BC"/>
    <w:rsid w:val="000B6F19"/>
    <w:rsid w:val="000B72E4"/>
    <w:rsid w:val="000B7F35"/>
    <w:rsid w:val="000C0318"/>
    <w:rsid w:val="000C0B0F"/>
    <w:rsid w:val="000C128D"/>
    <w:rsid w:val="000C12BD"/>
    <w:rsid w:val="000C1F0E"/>
    <w:rsid w:val="000C25FB"/>
    <w:rsid w:val="000C3274"/>
    <w:rsid w:val="000C381E"/>
    <w:rsid w:val="000C41B0"/>
    <w:rsid w:val="000C525C"/>
    <w:rsid w:val="000C796D"/>
    <w:rsid w:val="000C7C1A"/>
    <w:rsid w:val="000D0A82"/>
    <w:rsid w:val="000D0A9D"/>
    <w:rsid w:val="000D0F6D"/>
    <w:rsid w:val="000D101C"/>
    <w:rsid w:val="000D1BFB"/>
    <w:rsid w:val="000D1E55"/>
    <w:rsid w:val="000D342D"/>
    <w:rsid w:val="000D439C"/>
    <w:rsid w:val="000D451D"/>
    <w:rsid w:val="000D4F51"/>
    <w:rsid w:val="000D639D"/>
    <w:rsid w:val="000D7067"/>
    <w:rsid w:val="000E0294"/>
    <w:rsid w:val="000E0614"/>
    <w:rsid w:val="000E0DBA"/>
    <w:rsid w:val="000E17F9"/>
    <w:rsid w:val="000E199C"/>
    <w:rsid w:val="000E1BF6"/>
    <w:rsid w:val="000E236B"/>
    <w:rsid w:val="000E3A6F"/>
    <w:rsid w:val="000E5865"/>
    <w:rsid w:val="000E5AFB"/>
    <w:rsid w:val="000F0868"/>
    <w:rsid w:val="000F0DC8"/>
    <w:rsid w:val="000F0E38"/>
    <w:rsid w:val="000F229B"/>
    <w:rsid w:val="000F26BF"/>
    <w:rsid w:val="000F4D87"/>
    <w:rsid w:val="000F6B84"/>
    <w:rsid w:val="000F6B87"/>
    <w:rsid w:val="00100218"/>
    <w:rsid w:val="001008A7"/>
    <w:rsid w:val="001009E6"/>
    <w:rsid w:val="00100A96"/>
    <w:rsid w:val="0010222E"/>
    <w:rsid w:val="00102469"/>
    <w:rsid w:val="00102914"/>
    <w:rsid w:val="00103A03"/>
    <w:rsid w:val="00106706"/>
    <w:rsid w:val="0010778A"/>
    <w:rsid w:val="00110191"/>
    <w:rsid w:val="001105D6"/>
    <w:rsid w:val="00110862"/>
    <w:rsid w:val="00110A49"/>
    <w:rsid w:val="0011132F"/>
    <w:rsid w:val="00111748"/>
    <w:rsid w:val="00112059"/>
    <w:rsid w:val="00112164"/>
    <w:rsid w:val="0011255D"/>
    <w:rsid w:val="00112FF8"/>
    <w:rsid w:val="001133A2"/>
    <w:rsid w:val="00115CAE"/>
    <w:rsid w:val="00116063"/>
    <w:rsid w:val="001209FE"/>
    <w:rsid w:val="0012152F"/>
    <w:rsid w:val="001215DD"/>
    <w:rsid w:val="00124BC9"/>
    <w:rsid w:val="00124C05"/>
    <w:rsid w:val="00125986"/>
    <w:rsid w:val="00125FCE"/>
    <w:rsid w:val="001277F9"/>
    <w:rsid w:val="00127BB1"/>
    <w:rsid w:val="00131E4E"/>
    <w:rsid w:val="00133826"/>
    <w:rsid w:val="00133F2D"/>
    <w:rsid w:val="001362FF"/>
    <w:rsid w:val="001366A8"/>
    <w:rsid w:val="00140253"/>
    <w:rsid w:val="00140741"/>
    <w:rsid w:val="00140D53"/>
    <w:rsid w:val="00141E03"/>
    <w:rsid w:val="00143D88"/>
    <w:rsid w:val="001455A4"/>
    <w:rsid w:val="0014575C"/>
    <w:rsid w:val="0014700B"/>
    <w:rsid w:val="0014770C"/>
    <w:rsid w:val="001503E5"/>
    <w:rsid w:val="00150C48"/>
    <w:rsid w:val="00151BEF"/>
    <w:rsid w:val="00152725"/>
    <w:rsid w:val="001528FC"/>
    <w:rsid w:val="00153303"/>
    <w:rsid w:val="00154C93"/>
    <w:rsid w:val="00155E8A"/>
    <w:rsid w:val="00156198"/>
    <w:rsid w:val="00156271"/>
    <w:rsid w:val="001576A3"/>
    <w:rsid w:val="00157B00"/>
    <w:rsid w:val="00157FCD"/>
    <w:rsid w:val="001606DF"/>
    <w:rsid w:val="0016149C"/>
    <w:rsid w:val="00163033"/>
    <w:rsid w:val="00163104"/>
    <w:rsid w:val="00163844"/>
    <w:rsid w:val="0016487C"/>
    <w:rsid w:val="00164FDE"/>
    <w:rsid w:val="00165176"/>
    <w:rsid w:val="001651E0"/>
    <w:rsid w:val="0016592A"/>
    <w:rsid w:val="00165F65"/>
    <w:rsid w:val="0016657A"/>
    <w:rsid w:val="00166C1C"/>
    <w:rsid w:val="00166CA0"/>
    <w:rsid w:val="00166EFB"/>
    <w:rsid w:val="00167217"/>
    <w:rsid w:val="0016728D"/>
    <w:rsid w:val="001700F8"/>
    <w:rsid w:val="001702C4"/>
    <w:rsid w:val="0017085C"/>
    <w:rsid w:val="001717C9"/>
    <w:rsid w:val="00173190"/>
    <w:rsid w:val="00173951"/>
    <w:rsid w:val="00174145"/>
    <w:rsid w:val="00174377"/>
    <w:rsid w:val="001751A4"/>
    <w:rsid w:val="0017662C"/>
    <w:rsid w:val="00176D1F"/>
    <w:rsid w:val="00177018"/>
    <w:rsid w:val="001777AD"/>
    <w:rsid w:val="00181DB2"/>
    <w:rsid w:val="00181F9D"/>
    <w:rsid w:val="00183249"/>
    <w:rsid w:val="00183B6A"/>
    <w:rsid w:val="00184E9F"/>
    <w:rsid w:val="00185D1D"/>
    <w:rsid w:val="001863AE"/>
    <w:rsid w:val="00190109"/>
    <w:rsid w:val="00190B89"/>
    <w:rsid w:val="001910A3"/>
    <w:rsid w:val="001912B4"/>
    <w:rsid w:val="001913A3"/>
    <w:rsid w:val="00191BA4"/>
    <w:rsid w:val="00193526"/>
    <w:rsid w:val="00193A10"/>
    <w:rsid w:val="00194A09"/>
    <w:rsid w:val="00195817"/>
    <w:rsid w:val="001970CA"/>
    <w:rsid w:val="00197771"/>
    <w:rsid w:val="00197B42"/>
    <w:rsid w:val="001A053F"/>
    <w:rsid w:val="001A39BB"/>
    <w:rsid w:val="001A39DA"/>
    <w:rsid w:val="001A3C04"/>
    <w:rsid w:val="001A3E5D"/>
    <w:rsid w:val="001A6142"/>
    <w:rsid w:val="001A6279"/>
    <w:rsid w:val="001A768C"/>
    <w:rsid w:val="001B02E2"/>
    <w:rsid w:val="001B0A96"/>
    <w:rsid w:val="001B1333"/>
    <w:rsid w:val="001B13FD"/>
    <w:rsid w:val="001B14D3"/>
    <w:rsid w:val="001B20E9"/>
    <w:rsid w:val="001B3FDD"/>
    <w:rsid w:val="001B71D9"/>
    <w:rsid w:val="001B7F37"/>
    <w:rsid w:val="001C0EF7"/>
    <w:rsid w:val="001C498F"/>
    <w:rsid w:val="001C58FC"/>
    <w:rsid w:val="001C722B"/>
    <w:rsid w:val="001C73D6"/>
    <w:rsid w:val="001D00C7"/>
    <w:rsid w:val="001D130C"/>
    <w:rsid w:val="001D25B1"/>
    <w:rsid w:val="001D3FA3"/>
    <w:rsid w:val="001D4542"/>
    <w:rsid w:val="001D48B0"/>
    <w:rsid w:val="001D5364"/>
    <w:rsid w:val="001D6488"/>
    <w:rsid w:val="001D651C"/>
    <w:rsid w:val="001D65BC"/>
    <w:rsid w:val="001D70C8"/>
    <w:rsid w:val="001D7854"/>
    <w:rsid w:val="001D7B97"/>
    <w:rsid w:val="001E09A3"/>
    <w:rsid w:val="001E0F19"/>
    <w:rsid w:val="001E151F"/>
    <w:rsid w:val="001E1620"/>
    <w:rsid w:val="001E2607"/>
    <w:rsid w:val="001E3503"/>
    <w:rsid w:val="001E532C"/>
    <w:rsid w:val="001E67D5"/>
    <w:rsid w:val="001E6A11"/>
    <w:rsid w:val="001E6F1C"/>
    <w:rsid w:val="001F02CA"/>
    <w:rsid w:val="001F04DB"/>
    <w:rsid w:val="001F22BE"/>
    <w:rsid w:val="001F277A"/>
    <w:rsid w:val="001F3A39"/>
    <w:rsid w:val="001F3DCF"/>
    <w:rsid w:val="001F4323"/>
    <w:rsid w:val="001F4ED5"/>
    <w:rsid w:val="001F52F8"/>
    <w:rsid w:val="001F5D13"/>
    <w:rsid w:val="001F64B4"/>
    <w:rsid w:val="00200F4B"/>
    <w:rsid w:val="00201B52"/>
    <w:rsid w:val="00201E1C"/>
    <w:rsid w:val="00203652"/>
    <w:rsid w:val="00204B55"/>
    <w:rsid w:val="00205062"/>
    <w:rsid w:val="00205950"/>
    <w:rsid w:val="002059E5"/>
    <w:rsid w:val="00205F32"/>
    <w:rsid w:val="00207E12"/>
    <w:rsid w:val="00210559"/>
    <w:rsid w:val="00210DAF"/>
    <w:rsid w:val="00210E96"/>
    <w:rsid w:val="00211C7D"/>
    <w:rsid w:val="002138AD"/>
    <w:rsid w:val="002142BE"/>
    <w:rsid w:val="00214F42"/>
    <w:rsid w:val="00215CD6"/>
    <w:rsid w:val="00216179"/>
    <w:rsid w:val="00216712"/>
    <w:rsid w:val="00217009"/>
    <w:rsid w:val="00220990"/>
    <w:rsid w:val="002213BC"/>
    <w:rsid w:val="00223037"/>
    <w:rsid w:val="00223BC8"/>
    <w:rsid w:val="00224F45"/>
    <w:rsid w:val="00225045"/>
    <w:rsid w:val="002256EB"/>
    <w:rsid w:val="00225E09"/>
    <w:rsid w:val="00226159"/>
    <w:rsid w:val="00226D55"/>
    <w:rsid w:val="002275E0"/>
    <w:rsid w:val="00230C8E"/>
    <w:rsid w:val="00230F70"/>
    <w:rsid w:val="002315B3"/>
    <w:rsid w:val="0023280B"/>
    <w:rsid w:val="00232E42"/>
    <w:rsid w:val="002331A0"/>
    <w:rsid w:val="002344D0"/>
    <w:rsid w:val="00235DB2"/>
    <w:rsid w:val="00236568"/>
    <w:rsid w:val="00241E62"/>
    <w:rsid w:val="00244FDC"/>
    <w:rsid w:val="00245E6F"/>
    <w:rsid w:val="0024654A"/>
    <w:rsid w:val="00247B6E"/>
    <w:rsid w:val="002505C4"/>
    <w:rsid w:val="00252D42"/>
    <w:rsid w:val="0025354E"/>
    <w:rsid w:val="002540D1"/>
    <w:rsid w:val="00254221"/>
    <w:rsid w:val="00254B90"/>
    <w:rsid w:val="00255921"/>
    <w:rsid w:val="00255A5E"/>
    <w:rsid w:val="00255A98"/>
    <w:rsid w:val="002563FA"/>
    <w:rsid w:val="00256918"/>
    <w:rsid w:val="002574F7"/>
    <w:rsid w:val="0026039A"/>
    <w:rsid w:val="00260587"/>
    <w:rsid w:val="00260D61"/>
    <w:rsid w:val="00262073"/>
    <w:rsid w:val="00262D5B"/>
    <w:rsid w:val="002631F1"/>
    <w:rsid w:val="00263732"/>
    <w:rsid w:val="002647E6"/>
    <w:rsid w:val="00264A8C"/>
    <w:rsid w:val="00265570"/>
    <w:rsid w:val="00265E97"/>
    <w:rsid w:val="00267B97"/>
    <w:rsid w:val="00267F1E"/>
    <w:rsid w:val="002703B1"/>
    <w:rsid w:val="002703BB"/>
    <w:rsid w:val="002712AA"/>
    <w:rsid w:val="0027152E"/>
    <w:rsid w:val="00271912"/>
    <w:rsid w:val="00271D4E"/>
    <w:rsid w:val="002720B7"/>
    <w:rsid w:val="00273CE5"/>
    <w:rsid w:val="00273FA9"/>
    <w:rsid w:val="002745F1"/>
    <w:rsid w:val="0027464C"/>
    <w:rsid w:val="00274B09"/>
    <w:rsid w:val="002756A9"/>
    <w:rsid w:val="002759D7"/>
    <w:rsid w:val="00275AE6"/>
    <w:rsid w:val="00276CF0"/>
    <w:rsid w:val="00277133"/>
    <w:rsid w:val="0027742B"/>
    <w:rsid w:val="0028161D"/>
    <w:rsid w:val="002818D6"/>
    <w:rsid w:val="00282A03"/>
    <w:rsid w:val="00282E8C"/>
    <w:rsid w:val="00283728"/>
    <w:rsid w:val="00283D68"/>
    <w:rsid w:val="00287BD4"/>
    <w:rsid w:val="00287DE4"/>
    <w:rsid w:val="0029064E"/>
    <w:rsid w:val="002907D0"/>
    <w:rsid w:val="002909B5"/>
    <w:rsid w:val="00290B95"/>
    <w:rsid w:val="00290FED"/>
    <w:rsid w:val="00291366"/>
    <w:rsid w:val="00297151"/>
    <w:rsid w:val="00297A8E"/>
    <w:rsid w:val="00297B0A"/>
    <w:rsid w:val="002A0CB4"/>
    <w:rsid w:val="002A1F24"/>
    <w:rsid w:val="002A2A99"/>
    <w:rsid w:val="002A31B5"/>
    <w:rsid w:val="002A35B5"/>
    <w:rsid w:val="002A6D94"/>
    <w:rsid w:val="002A7760"/>
    <w:rsid w:val="002A7A82"/>
    <w:rsid w:val="002B1E11"/>
    <w:rsid w:val="002B2F49"/>
    <w:rsid w:val="002B33F6"/>
    <w:rsid w:val="002B3854"/>
    <w:rsid w:val="002B45CF"/>
    <w:rsid w:val="002B550C"/>
    <w:rsid w:val="002B5D66"/>
    <w:rsid w:val="002B6086"/>
    <w:rsid w:val="002B60D8"/>
    <w:rsid w:val="002B74B6"/>
    <w:rsid w:val="002B78B9"/>
    <w:rsid w:val="002B798B"/>
    <w:rsid w:val="002C18DA"/>
    <w:rsid w:val="002C2685"/>
    <w:rsid w:val="002C2DB8"/>
    <w:rsid w:val="002C3114"/>
    <w:rsid w:val="002C3647"/>
    <w:rsid w:val="002C471F"/>
    <w:rsid w:val="002C4773"/>
    <w:rsid w:val="002C7993"/>
    <w:rsid w:val="002D1DBE"/>
    <w:rsid w:val="002D22C4"/>
    <w:rsid w:val="002D2726"/>
    <w:rsid w:val="002D2BA4"/>
    <w:rsid w:val="002D30A6"/>
    <w:rsid w:val="002D3616"/>
    <w:rsid w:val="002D3959"/>
    <w:rsid w:val="002D3BB7"/>
    <w:rsid w:val="002D3CB3"/>
    <w:rsid w:val="002D7338"/>
    <w:rsid w:val="002D76DA"/>
    <w:rsid w:val="002E0813"/>
    <w:rsid w:val="002E1342"/>
    <w:rsid w:val="002E1915"/>
    <w:rsid w:val="002E21B5"/>
    <w:rsid w:val="002E24B4"/>
    <w:rsid w:val="002E24E3"/>
    <w:rsid w:val="002E29EC"/>
    <w:rsid w:val="002E2E09"/>
    <w:rsid w:val="002E2FAC"/>
    <w:rsid w:val="002E33FE"/>
    <w:rsid w:val="002E4867"/>
    <w:rsid w:val="002E50DE"/>
    <w:rsid w:val="002E5EF7"/>
    <w:rsid w:val="002E6C65"/>
    <w:rsid w:val="002E752C"/>
    <w:rsid w:val="002F0219"/>
    <w:rsid w:val="002F058F"/>
    <w:rsid w:val="002F0A43"/>
    <w:rsid w:val="002F1C42"/>
    <w:rsid w:val="002F28F3"/>
    <w:rsid w:val="002F2A89"/>
    <w:rsid w:val="002F3A34"/>
    <w:rsid w:val="002F52DF"/>
    <w:rsid w:val="002F67DC"/>
    <w:rsid w:val="002F6897"/>
    <w:rsid w:val="002F72E9"/>
    <w:rsid w:val="002F77E1"/>
    <w:rsid w:val="002F7942"/>
    <w:rsid w:val="0030035F"/>
    <w:rsid w:val="00300829"/>
    <w:rsid w:val="00300BBC"/>
    <w:rsid w:val="00300EA8"/>
    <w:rsid w:val="00303C95"/>
    <w:rsid w:val="003059F4"/>
    <w:rsid w:val="00306149"/>
    <w:rsid w:val="00306F67"/>
    <w:rsid w:val="0030728C"/>
    <w:rsid w:val="00307390"/>
    <w:rsid w:val="003073BB"/>
    <w:rsid w:val="003107BA"/>
    <w:rsid w:val="00310C05"/>
    <w:rsid w:val="00310D87"/>
    <w:rsid w:val="00310F8F"/>
    <w:rsid w:val="00312BA4"/>
    <w:rsid w:val="00312C36"/>
    <w:rsid w:val="00313458"/>
    <w:rsid w:val="00314BBE"/>
    <w:rsid w:val="00315713"/>
    <w:rsid w:val="00315DE5"/>
    <w:rsid w:val="00316BCE"/>
    <w:rsid w:val="00316F26"/>
    <w:rsid w:val="0031702A"/>
    <w:rsid w:val="003175F0"/>
    <w:rsid w:val="00317B76"/>
    <w:rsid w:val="00317B94"/>
    <w:rsid w:val="00321E3C"/>
    <w:rsid w:val="00323466"/>
    <w:rsid w:val="00323D57"/>
    <w:rsid w:val="00324737"/>
    <w:rsid w:val="00325039"/>
    <w:rsid w:val="00325449"/>
    <w:rsid w:val="00326328"/>
    <w:rsid w:val="00327FB8"/>
    <w:rsid w:val="0033031A"/>
    <w:rsid w:val="00330399"/>
    <w:rsid w:val="00330658"/>
    <w:rsid w:val="003310D0"/>
    <w:rsid w:val="00332034"/>
    <w:rsid w:val="00332A90"/>
    <w:rsid w:val="00334177"/>
    <w:rsid w:val="00334AE7"/>
    <w:rsid w:val="00334DAF"/>
    <w:rsid w:val="0033698E"/>
    <w:rsid w:val="00337253"/>
    <w:rsid w:val="00337DD5"/>
    <w:rsid w:val="00341800"/>
    <w:rsid w:val="0034198B"/>
    <w:rsid w:val="00341ACA"/>
    <w:rsid w:val="00341BB7"/>
    <w:rsid w:val="00342478"/>
    <w:rsid w:val="00343432"/>
    <w:rsid w:val="00343DE4"/>
    <w:rsid w:val="00343FDD"/>
    <w:rsid w:val="00344A7E"/>
    <w:rsid w:val="00344D6D"/>
    <w:rsid w:val="0034512C"/>
    <w:rsid w:val="003453E7"/>
    <w:rsid w:val="003463FC"/>
    <w:rsid w:val="00347406"/>
    <w:rsid w:val="0034781E"/>
    <w:rsid w:val="0034794E"/>
    <w:rsid w:val="00347D81"/>
    <w:rsid w:val="003501D5"/>
    <w:rsid w:val="0035031D"/>
    <w:rsid w:val="003505BD"/>
    <w:rsid w:val="00350BCD"/>
    <w:rsid w:val="00351C6F"/>
    <w:rsid w:val="00352149"/>
    <w:rsid w:val="00354C11"/>
    <w:rsid w:val="00355DE2"/>
    <w:rsid w:val="00355EA5"/>
    <w:rsid w:val="00356806"/>
    <w:rsid w:val="00357D94"/>
    <w:rsid w:val="00360AD2"/>
    <w:rsid w:val="00361C0F"/>
    <w:rsid w:val="00362901"/>
    <w:rsid w:val="00362F9D"/>
    <w:rsid w:val="0036511D"/>
    <w:rsid w:val="003658E8"/>
    <w:rsid w:val="00365FB1"/>
    <w:rsid w:val="0036613F"/>
    <w:rsid w:val="00370B05"/>
    <w:rsid w:val="00370B86"/>
    <w:rsid w:val="00370CA7"/>
    <w:rsid w:val="003716A9"/>
    <w:rsid w:val="00371914"/>
    <w:rsid w:val="003725D2"/>
    <w:rsid w:val="003728EA"/>
    <w:rsid w:val="003734ED"/>
    <w:rsid w:val="0037433D"/>
    <w:rsid w:val="00375DE9"/>
    <w:rsid w:val="003765FF"/>
    <w:rsid w:val="0037714C"/>
    <w:rsid w:val="0037729A"/>
    <w:rsid w:val="0037754B"/>
    <w:rsid w:val="003777F1"/>
    <w:rsid w:val="00377A29"/>
    <w:rsid w:val="00382887"/>
    <w:rsid w:val="00383018"/>
    <w:rsid w:val="00383025"/>
    <w:rsid w:val="0038318B"/>
    <w:rsid w:val="00383B30"/>
    <w:rsid w:val="0038408B"/>
    <w:rsid w:val="0038420B"/>
    <w:rsid w:val="0038439B"/>
    <w:rsid w:val="00384695"/>
    <w:rsid w:val="00384722"/>
    <w:rsid w:val="00386AAE"/>
    <w:rsid w:val="00386C07"/>
    <w:rsid w:val="00387526"/>
    <w:rsid w:val="0039069F"/>
    <w:rsid w:val="00392744"/>
    <w:rsid w:val="00394D44"/>
    <w:rsid w:val="003950F7"/>
    <w:rsid w:val="003952A4"/>
    <w:rsid w:val="00395FC7"/>
    <w:rsid w:val="003974B4"/>
    <w:rsid w:val="003978E2"/>
    <w:rsid w:val="00397E52"/>
    <w:rsid w:val="003A01C6"/>
    <w:rsid w:val="003A0A56"/>
    <w:rsid w:val="003A0D31"/>
    <w:rsid w:val="003A2754"/>
    <w:rsid w:val="003A2BB1"/>
    <w:rsid w:val="003A34CC"/>
    <w:rsid w:val="003A52AD"/>
    <w:rsid w:val="003A5715"/>
    <w:rsid w:val="003B0065"/>
    <w:rsid w:val="003B0E7C"/>
    <w:rsid w:val="003B10B8"/>
    <w:rsid w:val="003B39CD"/>
    <w:rsid w:val="003C0254"/>
    <w:rsid w:val="003C1237"/>
    <w:rsid w:val="003C26B5"/>
    <w:rsid w:val="003C2CEF"/>
    <w:rsid w:val="003C2D4F"/>
    <w:rsid w:val="003C3ACE"/>
    <w:rsid w:val="003C53C4"/>
    <w:rsid w:val="003C5E82"/>
    <w:rsid w:val="003C686F"/>
    <w:rsid w:val="003C78C7"/>
    <w:rsid w:val="003D0845"/>
    <w:rsid w:val="003D10F8"/>
    <w:rsid w:val="003D13B5"/>
    <w:rsid w:val="003D27A2"/>
    <w:rsid w:val="003D53F4"/>
    <w:rsid w:val="003D5920"/>
    <w:rsid w:val="003D675F"/>
    <w:rsid w:val="003D696B"/>
    <w:rsid w:val="003D6D3D"/>
    <w:rsid w:val="003E01C8"/>
    <w:rsid w:val="003E060B"/>
    <w:rsid w:val="003E0983"/>
    <w:rsid w:val="003E3CAD"/>
    <w:rsid w:val="003E427F"/>
    <w:rsid w:val="003E43B4"/>
    <w:rsid w:val="003E44B0"/>
    <w:rsid w:val="003E60CD"/>
    <w:rsid w:val="003E6765"/>
    <w:rsid w:val="003E6CF9"/>
    <w:rsid w:val="003E7002"/>
    <w:rsid w:val="003E7CA5"/>
    <w:rsid w:val="003F008A"/>
    <w:rsid w:val="003F1CAE"/>
    <w:rsid w:val="003F1D5F"/>
    <w:rsid w:val="003F24C8"/>
    <w:rsid w:val="003F3219"/>
    <w:rsid w:val="003F32B0"/>
    <w:rsid w:val="003F510D"/>
    <w:rsid w:val="003F514E"/>
    <w:rsid w:val="003F587B"/>
    <w:rsid w:val="003F5893"/>
    <w:rsid w:val="003F6EAB"/>
    <w:rsid w:val="00400056"/>
    <w:rsid w:val="0040095B"/>
    <w:rsid w:val="0040097F"/>
    <w:rsid w:val="00401C2B"/>
    <w:rsid w:val="00401C30"/>
    <w:rsid w:val="004036CF"/>
    <w:rsid w:val="004044AF"/>
    <w:rsid w:val="00404D1D"/>
    <w:rsid w:val="0040510C"/>
    <w:rsid w:val="0040629F"/>
    <w:rsid w:val="0040725B"/>
    <w:rsid w:val="00407709"/>
    <w:rsid w:val="00407ABE"/>
    <w:rsid w:val="00410F6C"/>
    <w:rsid w:val="00411192"/>
    <w:rsid w:val="00411787"/>
    <w:rsid w:val="00411D39"/>
    <w:rsid w:val="004122CF"/>
    <w:rsid w:val="00412341"/>
    <w:rsid w:val="00412547"/>
    <w:rsid w:val="004133BD"/>
    <w:rsid w:val="00413485"/>
    <w:rsid w:val="00413579"/>
    <w:rsid w:val="0041462D"/>
    <w:rsid w:val="00415902"/>
    <w:rsid w:val="004159D5"/>
    <w:rsid w:val="00415A93"/>
    <w:rsid w:val="00416478"/>
    <w:rsid w:val="004171A3"/>
    <w:rsid w:val="00417209"/>
    <w:rsid w:val="00420464"/>
    <w:rsid w:val="00420C46"/>
    <w:rsid w:val="00420DA7"/>
    <w:rsid w:val="0042166B"/>
    <w:rsid w:val="0042199D"/>
    <w:rsid w:val="00424724"/>
    <w:rsid w:val="00424CAD"/>
    <w:rsid w:val="00425651"/>
    <w:rsid w:val="00425693"/>
    <w:rsid w:val="004256E4"/>
    <w:rsid w:val="0042586A"/>
    <w:rsid w:val="00426673"/>
    <w:rsid w:val="00433717"/>
    <w:rsid w:val="0043446D"/>
    <w:rsid w:val="0043454F"/>
    <w:rsid w:val="00434F90"/>
    <w:rsid w:val="0043630A"/>
    <w:rsid w:val="0043665A"/>
    <w:rsid w:val="004369CC"/>
    <w:rsid w:val="004377EC"/>
    <w:rsid w:val="004378B1"/>
    <w:rsid w:val="004414EE"/>
    <w:rsid w:val="00441FFD"/>
    <w:rsid w:val="00442711"/>
    <w:rsid w:val="00442C6A"/>
    <w:rsid w:val="00443405"/>
    <w:rsid w:val="00443B36"/>
    <w:rsid w:val="00446336"/>
    <w:rsid w:val="00446890"/>
    <w:rsid w:val="00453771"/>
    <w:rsid w:val="00454058"/>
    <w:rsid w:val="004546FD"/>
    <w:rsid w:val="00454F26"/>
    <w:rsid w:val="00457185"/>
    <w:rsid w:val="0046005B"/>
    <w:rsid w:val="0046057C"/>
    <w:rsid w:val="00463F81"/>
    <w:rsid w:val="00464C14"/>
    <w:rsid w:val="0046508C"/>
    <w:rsid w:val="0046546F"/>
    <w:rsid w:val="00465E2C"/>
    <w:rsid w:val="004664C2"/>
    <w:rsid w:val="00466B1A"/>
    <w:rsid w:val="004673D7"/>
    <w:rsid w:val="004717D1"/>
    <w:rsid w:val="004739FE"/>
    <w:rsid w:val="00473DFE"/>
    <w:rsid w:val="004749C4"/>
    <w:rsid w:val="004749F4"/>
    <w:rsid w:val="004767D9"/>
    <w:rsid w:val="004767F4"/>
    <w:rsid w:val="00476ABB"/>
    <w:rsid w:val="00476C78"/>
    <w:rsid w:val="0048019B"/>
    <w:rsid w:val="00480A5A"/>
    <w:rsid w:val="00481134"/>
    <w:rsid w:val="00482504"/>
    <w:rsid w:val="004826AD"/>
    <w:rsid w:val="00482D1C"/>
    <w:rsid w:val="00483555"/>
    <w:rsid w:val="0048365E"/>
    <w:rsid w:val="00483D50"/>
    <w:rsid w:val="004852A1"/>
    <w:rsid w:val="00486271"/>
    <w:rsid w:val="00486786"/>
    <w:rsid w:val="00486CDE"/>
    <w:rsid w:val="00487AA7"/>
    <w:rsid w:val="00487D37"/>
    <w:rsid w:val="004907F0"/>
    <w:rsid w:val="00492FDD"/>
    <w:rsid w:val="004937ED"/>
    <w:rsid w:val="0049385D"/>
    <w:rsid w:val="00494110"/>
    <w:rsid w:val="00494710"/>
    <w:rsid w:val="00494EF7"/>
    <w:rsid w:val="00495983"/>
    <w:rsid w:val="004A29FD"/>
    <w:rsid w:val="004A2CF3"/>
    <w:rsid w:val="004A3C55"/>
    <w:rsid w:val="004A3F02"/>
    <w:rsid w:val="004A4C55"/>
    <w:rsid w:val="004A4DB4"/>
    <w:rsid w:val="004A5FC8"/>
    <w:rsid w:val="004A6A11"/>
    <w:rsid w:val="004A6E9D"/>
    <w:rsid w:val="004B10C8"/>
    <w:rsid w:val="004B1CC7"/>
    <w:rsid w:val="004B1DA6"/>
    <w:rsid w:val="004B2198"/>
    <w:rsid w:val="004B2398"/>
    <w:rsid w:val="004B400B"/>
    <w:rsid w:val="004B4970"/>
    <w:rsid w:val="004B5784"/>
    <w:rsid w:val="004B58C7"/>
    <w:rsid w:val="004B748C"/>
    <w:rsid w:val="004C0D50"/>
    <w:rsid w:val="004C106C"/>
    <w:rsid w:val="004C13C5"/>
    <w:rsid w:val="004C144C"/>
    <w:rsid w:val="004C2276"/>
    <w:rsid w:val="004C2A54"/>
    <w:rsid w:val="004C5F94"/>
    <w:rsid w:val="004C6BCF"/>
    <w:rsid w:val="004C70FD"/>
    <w:rsid w:val="004C75AD"/>
    <w:rsid w:val="004C7DB9"/>
    <w:rsid w:val="004D147C"/>
    <w:rsid w:val="004D18D1"/>
    <w:rsid w:val="004D24BA"/>
    <w:rsid w:val="004D2D50"/>
    <w:rsid w:val="004D372E"/>
    <w:rsid w:val="004D3A1D"/>
    <w:rsid w:val="004D47A2"/>
    <w:rsid w:val="004D5EBC"/>
    <w:rsid w:val="004D6367"/>
    <w:rsid w:val="004D6675"/>
    <w:rsid w:val="004D77B5"/>
    <w:rsid w:val="004D78C0"/>
    <w:rsid w:val="004E0109"/>
    <w:rsid w:val="004E0985"/>
    <w:rsid w:val="004E0C8D"/>
    <w:rsid w:val="004E1CAE"/>
    <w:rsid w:val="004E2FED"/>
    <w:rsid w:val="004E371E"/>
    <w:rsid w:val="004E4E57"/>
    <w:rsid w:val="004E5471"/>
    <w:rsid w:val="004E5A47"/>
    <w:rsid w:val="004E5F70"/>
    <w:rsid w:val="004E6B2A"/>
    <w:rsid w:val="004E7AA5"/>
    <w:rsid w:val="004F0AEE"/>
    <w:rsid w:val="004F16D7"/>
    <w:rsid w:val="004F18A3"/>
    <w:rsid w:val="004F21F6"/>
    <w:rsid w:val="004F2A47"/>
    <w:rsid w:val="004F2BE2"/>
    <w:rsid w:val="004F2E1D"/>
    <w:rsid w:val="004F321F"/>
    <w:rsid w:val="004F3305"/>
    <w:rsid w:val="004F441F"/>
    <w:rsid w:val="004F4EBE"/>
    <w:rsid w:val="004F5014"/>
    <w:rsid w:val="004F72CA"/>
    <w:rsid w:val="004F731C"/>
    <w:rsid w:val="004F7CBC"/>
    <w:rsid w:val="004F7FDB"/>
    <w:rsid w:val="0050060D"/>
    <w:rsid w:val="00503E8F"/>
    <w:rsid w:val="00504337"/>
    <w:rsid w:val="00506B28"/>
    <w:rsid w:val="005072BC"/>
    <w:rsid w:val="0051146A"/>
    <w:rsid w:val="00511F10"/>
    <w:rsid w:val="00512191"/>
    <w:rsid w:val="00513873"/>
    <w:rsid w:val="005156CA"/>
    <w:rsid w:val="00516433"/>
    <w:rsid w:val="005167C5"/>
    <w:rsid w:val="005227C7"/>
    <w:rsid w:val="00522890"/>
    <w:rsid w:val="005233EE"/>
    <w:rsid w:val="00523828"/>
    <w:rsid w:val="00524B1B"/>
    <w:rsid w:val="00525B06"/>
    <w:rsid w:val="0052670E"/>
    <w:rsid w:val="00526E34"/>
    <w:rsid w:val="005305CA"/>
    <w:rsid w:val="00530B17"/>
    <w:rsid w:val="00530E84"/>
    <w:rsid w:val="0053109D"/>
    <w:rsid w:val="00531EB3"/>
    <w:rsid w:val="0053462E"/>
    <w:rsid w:val="0053470D"/>
    <w:rsid w:val="0053505D"/>
    <w:rsid w:val="00535138"/>
    <w:rsid w:val="005354D2"/>
    <w:rsid w:val="00535DD8"/>
    <w:rsid w:val="00536125"/>
    <w:rsid w:val="00536AEA"/>
    <w:rsid w:val="00540B97"/>
    <w:rsid w:val="00541FAF"/>
    <w:rsid w:val="00542F3C"/>
    <w:rsid w:val="0054344F"/>
    <w:rsid w:val="005447A2"/>
    <w:rsid w:val="00545705"/>
    <w:rsid w:val="00546170"/>
    <w:rsid w:val="00546CDE"/>
    <w:rsid w:val="0055168B"/>
    <w:rsid w:val="005522DD"/>
    <w:rsid w:val="00552FD8"/>
    <w:rsid w:val="00553D24"/>
    <w:rsid w:val="005551AA"/>
    <w:rsid w:val="0055537F"/>
    <w:rsid w:val="005558E1"/>
    <w:rsid w:val="00556CE2"/>
    <w:rsid w:val="005575A3"/>
    <w:rsid w:val="00557E2D"/>
    <w:rsid w:val="005626C3"/>
    <w:rsid w:val="0056472D"/>
    <w:rsid w:val="00564928"/>
    <w:rsid w:val="00566368"/>
    <w:rsid w:val="0056718D"/>
    <w:rsid w:val="005701DA"/>
    <w:rsid w:val="00570C7F"/>
    <w:rsid w:val="00571364"/>
    <w:rsid w:val="00571E64"/>
    <w:rsid w:val="0057457D"/>
    <w:rsid w:val="005750E0"/>
    <w:rsid w:val="0057534B"/>
    <w:rsid w:val="005755D5"/>
    <w:rsid w:val="00575C5A"/>
    <w:rsid w:val="00575F84"/>
    <w:rsid w:val="005765DA"/>
    <w:rsid w:val="0057788E"/>
    <w:rsid w:val="00577C6D"/>
    <w:rsid w:val="00580022"/>
    <w:rsid w:val="0058588A"/>
    <w:rsid w:val="0058679B"/>
    <w:rsid w:val="00586881"/>
    <w:rsid w:val="00586A76"/>
    <w:rsid w:val="00590234"/>
    <w:rsid w:val="00591D93"/>
    <w:rsid w:val="0059215A"/>
    <w:rsid w:val="005925DB"/>
    <w:rsid w:val="00592A76"/>
    <w:rsid w:val="0059356B"/>
    <w:rsid w:val="00593E35"/>
    <w:rsid w:val="00594DAC"/>
    <w:rsid w:val="005950FC"/>
    <w:rsid w:val="0059569E"/>
    <w:rsid w:val="00595A1B"/>
    <w:rsid w:val="00596E42"/>
    <w:rsid w:val="00597225"/>
    <w:rsid w:val="005972E1"/>
    <w:rsid w:val="00597490"/>
    <w:rsid w:val="00597AF5"/>
    <w:rsid w:val="005A284E"/>
    <w:rsid w:val="005A3135"/>
    <w:rsid w:val="005A4F81"/>
    <w:rsid w:val="005A529F"/>
    <w:rsid w:val="005A5722"/>
    <w:rsid w:val="005A58FD"/>
    <w:rsid w:val="005A5E6D"/>
    <w:rsid w:val="005A657F"/>
    <w:rsid w:val="005A6B79"/>
    <w:rsid w:val="005A6C54"/>
    <w:rsid w:val="005A7052"/>
    <w:rsid w:val="005A7AC6"/>
    <w:rsid w:val="005B1352"/>
    <w:rsid w:val="005B1C24"/>
    <w:rsid w:val="005B1C5C"/>
    <w:rsid w:val="005B2FF4"/>
    <w:rsid w:val="005B33BE"/>
    <w:rsid w:val="005B392E"/>
    <w:rsid w:val="005B3C22"/>
    <w:rsid w:val="005C03AD"/>
    <w:rsid w:val="005C03DB"/>
    <w:rsid w:val="005C0E37"/>
    <w:rsid w:val="005C1ED4"/>
    <w:rsid w:val="005C21E8"/>
    <w:rsid w:val="005C2A5D"/>
    <w:rsid w:val="005C4245"/>
    <w:rsid w:val="005C4E1C"/>
    <w:rsid w:val="005C5DEC"/>
    <w:rsid w:val="005C6428"/>
    <w:rsid w:val="005C6648"/>
    <w:rsid w:val="005C6936"/>
    <w:rsid w:val="005C6D52"/>
    <w:rsid w:val="005C770F"/>
    <w:rsid w:val="005D124D"/>
    <w:rsid w:val="005D2481"/>
    <w:rsid w:val="005D2B99"/>
    <w:rsid w:val="005D54EE"/>
    <w:rsid w:val="005D6202"/>
    <w:rsid w:val="005D6422"/>
    <w:rsid w:val="005D6BC0"/>
    <w:rsid w:val="005D776C"/>
    <w:rsid w:val="005D779D"/>
    <w:rsid w:val="005E0239"/>
    <w:rsid w:val="005E0A22"/>
    <w:rsid w:val="005E0C2A"/>
    <w:rsid w:val="005E276C"/>
    <w:rsid w:val="005E290D"/>
    <w:rsid w:val="005E3A84"/>
    <w:rsid w:val="005E3C3B"/>
    <w:rsid w:val="005E43AE"/>
    <w:rsid w:val="005E4D38"/>
    <w:rsid w:val="005E5B18"/>
    <w:rsid w:val="005E62C7"/>
    <w:rsid w:val="005E7FE6"/>
    <w:rsid w:val="005F100D"/>
    <w:rsid w:val="005F3939"/>
    <w:rsid w:val="005F3D2F"/>
    <w:rsid w:val="005F4D81"/>
    <w:rsid w:val="005F529A"/>
    <w:rsid w:val="005F794E"/>
    <w:rsid w:val="005F7D35"/>
    <w:rsid w:val="005F7D50"/>
    <w:rsid w:val="00600801"/>
    <w:rsid w:val="00601CC1"/>
    <w:rsid w:val="00601E40"/>
    <w:rsid w:val="006020FA"/>
    <w:rsid w:val="00605847"/>
    <w:rsid w:val="00605897"/>
    <w:rsid w:val="00606143"/>
    <w:rsid w:val="0060724D"/>
    <w:rsid w:val="0060742C"/>
    <w:rsid w:val="0060750D"/>
    <w:rsid w:val="00607654"/>
    <w:rsid w:val="006115A3"/>
    <w:rsid w:val="006118F2"/>
    <w:rsid w:val="00611C54"/>
    <w:rsid w:val="006122CE"/>
    <w:rsid w:val="00613819"/>
    <w:rsid w:val="00613D8E"/>
    <w:rsid w:val="00614AB2"/>
    <w:rsid w:val="00616984"/>
    <w:rsid w:val="00617845"/>
    <w:rsid w:val="006207CE"/>
    <w:rsid w:val="00621E65"/>
    <w:rsid w:val="0062290D"/>
    <w:rsid w:val="00623591"/>
    <w:rsid w:val="00624410"/>
    <w:rsid w:val="00624699"/>
    <w:rsid w:val="00625324"/>
    <w:rsid w:val="00626016"/>
    <w:rsid w:val="006260D7"/>
    <w:rsid w:val="00626C7D"/>
    <w:rsid w:val="00627620"/>
    <w:rsid w:val="00630C41"/>
    <w:rsid w:val="006311A9"/>
    <w:rsid w:val="006311E9"/>
    <w:rsid w:val="00632BCE"/>
    <w:rsid w:val="00632FE5"/>
    <w:rsid w:val="006336A6"/>
    <w:rsid w:val="00633BBF"/>
    <w:rsid w:val="00636B4D"/>
    <w:rsid w:val="00637057"/>
    <w:rsid w:val="00640BAA"/>
    <w:rsid w:val="006412D1"/>
    <w:rsid w:val="00642B0B"/>
    <w:rsid w:val="0064496A"/>
    <w:rsid w:val="00645B47"/>
    <w:rsid w:val="00647331"/>
    <w:rsid w:val="00650833"/>
    <w:rsid w:val="00650A9C"/>
    <w:rsid w:val="00650D16"/>
    <w:rsid w:val="00650D7F"/>
    <w:rsid w:val="006510F4"/>
    <w:rsid w:val="00652047"/>
    <w:rsid w:val="00653446"/>
    <w:rsid w:val="00653B03"/>
    <w:rsid w:val="00655F76"/>
    <w:rsid w:val="00656043"/>
    <w:rsid w:val="00657E02"/>
    <w:rsid w:val="0066140F"/>
    <w:rsid w:val="006625EE"/>
    <w:rsid w:val="0066289D"/>
    <w:rsid w:val="00664128"/>
    <w:rsid w:val="0066437A"/>
    <w:rsid w:val="006649D8"/>
    <w:rsid w:val="00664DED"/>
    <w:rsid w:val="00664ECF"/>
    <w:rsid w:val="00664F4A"/>
    <w:rsid w:val="006673E6"/>
    <w:rsid w:val="00667519"/>
    <w:rsid w:val="00671481"/>
    <w:rsid w:val="00671E7F"/>
    <w:rsid w:val="00672086"/>
    <w:rsid w:val="006729C5"/>
    <w:rsid w:val="00672CDA"/>
    <w:rsid w:val="00673666"/>
    <w:rsid w:val="006750A4"/>
    <w:rsid w:val="00675609"/>
    <w:rsid w:val="006763F3"/>
    <w:rsid w:val="00676B34"/>
    <w:rsid w:val="00677CE2"/>
    <w:rsid w:val="00677CEB"/>
    <w:rsid w:val="00680056"/>
    <w:rsid w:val="0068124C"/>
    <w:rsid w:val="00683376"/>
    <w:rsid w:val="006840C9"/>
    <w:rsid w:val="00684D50"/>
    <w:rsid w:val="00685084"/>
    <w:rsid w:val="006859C2"/>
    <w:rsid w:val="0068645E"/>
    <w:rsid w:val="00686B27"/>
    <w:rsid w:val="006900AC"/>
    <w:rsid w:val="00690879"/>
    <w:rsid w:val="0069246B"/>
    <w:rsid w:val="006947E8"/>
    <w:rsid w:val="006949F6"/>
    <w:rsid w:val="00694C11"/>
    <w:rsid w:val="00695A29"/>
    <w:rsid w:val="00695ADA"/>
    <w:rsid w:val="006969C5"/>
    <w:rsid w:val="00697FCC"/>
    <w:rsid w:val="006A0CE6"/>
    <w:rsid w:val="006A0D32"/>
    <w:rsid w:val="006A51B9"/>
    <w:rsid w:val="006A62C2"/>
    <w:rsid w:val="006A74CD"/>
    <w:rsid w:val="006B013A"/>
    <w:rsid w:val="006B0182"/>
    <w:rsid w:val="006B1AA9"/>
    <w:rsid w:val="006B3203"/>
    <w:rsid w:val="006B4045"/>
    <w:rsid w:val="006B427A"/>
    <w:rsid w:val="006B48ED"/>
    <w:rsid w:val="006B4E1E"/>
    <w:rsid w:val="006B52C4"/>
    <w:rsid w:val="006B54E6"/>
    <w:rsid w:val="006B69C2"/>
    <w:rsid w:val="006B6E7E"/>
    <w:rsid w:val="006B7005"/>
    <w:rsid w:val="006B7049"/>
    <w:rsid w:val="006B784E"/>
    <w:rsid w:val="006C00D0"/>
    <w:rsid w:val="006C1E13"/>
    <w:rsid w:val="006C309C"/>
    <w:rsid w:val="006C36CD"/>
    <w:rsid w:val="006C3DEA"/>
    <w:rsid w:val="006C484A"/>
    <w:rsid w:val="006C486D"/>
    <w:rsid w:val="006C55C5"/>
    <w:rsid w:val="006C56F3"/>
    <w:rsid w:val="006C5BA7"/>
    <w:rsid w:val="006C7BCE"/>
    <w:rsid w:val="006D03FC"/>
    <w:rsid w:val="006D0612"/>
    <w:rsid w:val="006D09D3"/>
    <w:rsid w:val="006D115C"/>
    <w:rsid w:val="006D1271"/>
    <w:rsid w:val="006D1910"/>
    <w:rsid w:val="006D2911"/>
    <w:rsid w:val="006D3A2B"/>
    <w:rsid w:val="006D3B46"/>
    <w:rsid w:val="006D5ACC"/>
    <w:rsid w:val="006D7BAF"/>
    <w:rsid w:val="006E29C0"/>
    <w:rsid w:val="006E2C5F"/>
    <w:rsid w:val="006E2DB1"/>
    <w:rsid w:val="006E36AB"/>
    <w:rsid w:val="006E50E0"/>
    <w:rsid w:val="006E521C"/>
    <w:rsid w:val="006E6261"/>
    <w:rsid w:val="006E64EF"/>
    <w:rsid w:val="006E7284"/>
    <w:rsid w:val="006E7962"/>
    <w:rsid w:val="006F02F8"/>
    <w:rsid w:val="006F117A"/>
    <w:rsid w:val="006F1276"/>
    <w:rsid w:val="006F3D4C"/>
    <w:rsid w:val="006F3EAB"/>
    <w:rsid w:val="006F4BB7"/>
    <w:rsid w:val="006F57E5"/>
    <w:rsid w:val="006F6B15"/>
    <w:rsid w:val="006F6F0F"/>
    <w:rsid w:val="006F7F8E"/>
    <w:rsid w:val="007007D2"/>
    <w:rsid w:val="00700C3E"/>
    <w:rsid w:val="00700CC0"/>
    <w:rsid w:val="007018B6"/>
    <w:rsid w:val="0070345E"/>
    <w:rsid w:val="00703897"/>
    <w:rsid w:val="00703957"/>
    <w:rsid w:val="0070546A"/>
    <w:rsid w:val="007054BC"/>
    <w:rsid w:val="0070596C"/>
    <w:rsid w:val="00707E43"/>
    <w:rsid w:val="007107EE"/>
    <w:rsid w:val="007120B9"/>
    <w:rsid w:val="0071339C"/>
    <w:rsid w:val="00714832"/>
    <w:rsid w:val="00716A65"/>
    <w:rsid w:val="00717F4B"/>
    <w:rsid w:val="00720510"/>
    <w:rsid w:val="00720CCE"/>
    <w:rsid w:val="00721256"/>
    <w:rsid w:val="0072210A"/>
    <w:rsid w:val="007227DF"/>
    <w:rsid w:val="00722AE3"/>
    <w:rsid w:val="007240F9"/>
    <w:rsid w:val="0072451E"/>
    <w:rsid w:val="00724526"/>
    <w:rsid w:val="0072473A"/>
    <w:rsid w:val="00724959"/>
    <w:rsid w:val="0072510C"/>
    <w:rsid w:val="007312C2"/>
    <w:rsid w:val="00731416"/>
    <w:rsid w:val="007314C4"/>
    <w:rsid w:val="00731DC8"/>
    <w:rsid w:val="00732761"/>
    <w:rsid w:val="00733088"/>
    <w:rsid w:val="0073399B"/>
    <w:rsid w:val="00733AF0"/>
    <w:rsid w:val="00733F35"/>
    <w:rsid w:val="0073434B"/>
    <w:rsid w:val="0073439A"/>
    <w:rsid w:val="00735ED7"/>
    <w:rsid w:val="0074254F"/>
    <w:rsid w:val="0074336C"/>
    <w:rsid w:val="007447AE"/>
    <w:rsid w:val="00745251"/>
    <w:rsid w:val="0074653F"/>
    <w:rsid w:val="007477C8"/>
    <w:rsid w:val="00751024"/>
    <w:rsid w:val="00751D6D"/>
    <w:rsid w:val="007524EA"/>
    <w:rsid w:val="00753030"/>
    <w:rsid w:val="00753225"/>
    <w:rsid w:val="00755034"/>
    <w:rsid w:val="007551C8"/>
    <w:rsid w:val="00755379"/>
    <w:rsid w:val="00760AAD"/>
    <w:rsid w:val="0076171E"/>
    <w:rsid w:val="00762F04"/>
    <w:rsid w:val="007634E4"/>
    <w:rsid w:val="00764323"/>
    <w:rsid w:val="0076567B"/>
    <w:rsid w:val="00771611"/>
    <w:rsid w:val="00774065"/>
    <w:rsid w:val="00774235"/>
    <w:rsid w:val="0077488E"/>
    <w:rsid w:val="00774A26"/>
    <w:rsid w:val="00774E00"/>
    <w:rsid w:val="00775297"/>
    <w:rsid w:val="00775D29"/>
    <w:rsid w:val="00775EFE"/>
    <w:rsid w:val="0077619F"/>
    <w:rsid w:val="007767D5"/>
    <w:rsid w:val="00776DEE"/>
    <w:rsid w:val="007806D1"/>
    <w:rsid w:val="00781510"/>
    <w:rsid w:val="007823F5"/>
    <w:rsid w:val="007824C7"/>
    <w:rsid w:val="0078399E"/>
    <w:rsid w:val="00784D5E"/>
    <w:rsid w:val="0078708E"/>
    <w:rsid w:val="00787A75"/>
    <w:rsid w:val="00787FCF"/>
    <w:rsid w:val="007903D8"/>
    <w:rsid w:val="00791A78"/>
    <w:rsid w:val="00791C84"/>
    <w:rsid w:val="0079213B"/>
    <w:rsid w:val="007924C3"/>
    <w:rsid w:val="00792AA8"/>
    <w:rsid w:val="00793562"/>
    <w:rsid w:val="007935DA"/>
    <w:rsid w:val="00793CF8"/>
    <w:rsid w:val="00794F08"/>
    <w:rsid w:val="0079575E"/>
    <w:rsid w:val="0079673D"/>
    <w:rsid w:val="00796B8C"/>
    <w:rsid w:val="00796E7E"/>
    <w:rsid w:val="00796EDB"/>
    <w:rsid w:val="007970B5"/>
    <w:rsid w:val="0079716F"/>
    <w:rsid w:val="0079731B"/>
    <w:rsid w:val="007A0731"/>
    <w:rsid w:val="007A100E"/>
    <w:rsid w:val="007A1401"/>
    <w:rsid w:val="007A2152"/>
    <w:rsid w:val="007A3773"/>
    <w:rsid w:val="007A3795"/>
    <w:rsid w:val="007A677A"/>
    <w:rsid w:val="007B04A5"/>
    <w:rsid w:val="007B1EAB"/>
    <w:rsid w:val="007B3DED"/>
    <w:rsid w:val="007B46CB"/>
    <w:rsid w:val="007B4A30"/>
    <w:rsid w:val="007B6C2B"/>
    <w:rsid w:val="007B6F70"/>
    <w:rsid w:val="007B76D7"/>
    <w:rsid w:val="007B789D"/>
    <w:rsid w:val="007B7B45"/>
    <w:rsid w:val="007B7B9F"/>
    <w:rsid w:val="007C3282"/>
    <w:rsid w:val="007C3D61"/>
    <w:rsid w:val="007C4188"/>
    <w:rsid w:val="007C4955"/>
    <w:rsid w:val="007C4F8A"/>
    <w:rsid w:val="007C524D"/>
    <w:rsid w:val="007C7BA6"/>
    <w:rsid w:val="007D0749"/>
    <w:rsid w:val="007D1EC0"/>
    <w:rsid w:val="007D3B58"/>
    <w:rsid w:val="007D3E61"/>
    <w:rsid w:val="007D43BD"/>
    <w:rsid w:val="007D458D"/>
    <w:rsid w:val="007D539C"/>
    <w:rsid w:val="007D57F5"/>
    <w:rsid w:val="007D7ACC"/>
    <w:rsid w:val="007D7C7B"/>
    <w:rsid w:val="007E058B"/>
    <w:rsid w:val="007E0A62"/>
    <w:rsid w:val="007E0B2B"/>
    <w:rsid w:val="007E1A94"/>
    <w:rsid w:val="007E29E5"/>
    <w:rsid w:val="007E5041"/>
    <w:rsid w:val="007E5B1B"/>
    <w:rsid w:val="007E5B75"/>
    <w:rsid w:val="007E5FE5"/>
    <w:rsid w:val="007E600F"/>
    <w:rsid w:val="007F042F"/>
    <w:rsid w:val="007F0F71"/>
    <w:rsid w:val="007F1484"/>
    <w:rsid w:val="007F1D7E"/>
    <w:rsid w:val="007F2108"/>
    <w:rsid w:val="007F2248"/>
    <w:rsid w:val="007F3E3D"/>
    <w:rsid w:val="007F4A3D"/>
    <w:rsid w:val="007F4BE5"/>
    <w:rsid w:val="007F5A04"/>
    <w:rsid w:val="007F5A38"/>
    <w:rsid w:val="007F6C8A"/>
    <w:rsid w:val="008001CF"/>
    <w:rsid w:val="00800B05"/>
    <w:rsid w:val="00801B23"/>
    <w:rsid w:val="00803911"/>
    <w:rsid w:val="00806910"/>
    <w:rsid w:val="00806F1A"/>
    <w:rsid w:val="0080745B"/>
    <w:rsid w:val="008115B3"/>
    <w:rsid w:val="008153D5"/>
    <w:rsid w:val="008173E4"/>
    <w:rsid w:val="00817EFB"/>
    <w:rsid w:val="00821052"/>
    <w:rsid w:val="008222AB"/>
    <w:rsid w:val="008223FA"/>
    <w:rsid w:val="008231BB"/>
    <w:rsid w:val="00824FE3"/>
    <w:rsid w:val="00827333"/>
    <w:rsid w:val="00827797"/>
    <w:rsid w:val="00830663"/>
    <w:rsid w:val="00832A62"/>
    <w:rsid w:val="00832BFD"/>
    <w:rsid w:val="00833297"/>
    <w:rsid w:val="00833F2A"/>
    <w:rsid w:val="00835055"/>
    <w:rsid w:val="00836361"/>
    <w:rsid w:val="00837825"/>
    <w:rsid w:val="008408A6"/>
    <w:rsid w:val="00841872"/>
    <w:rsid w:val="00841DF7"/>
    <w:rsid w:val="0084258D"/>
    <w:rsid w:val="00842A6E"/>
    <w:rsid w:val="00844D48"/>
    <w:rsid w:val="00845B50"/>
    <w:rsid w:val="008465F0"/>
    <w:rsid w:val="0084709D"/>
    <w:rsid w:val="00847A0F"/>
    <w:rsid w:val="00851D58"/>
    <w:rsid w:val="008520C2"/>
    <w:rsid w:val="0085211A"/>
    <w:rsid w:val="00853893"/>
    <w:rsid w:val="00854613"/>
    <w:rsid w:val="00854BAE"/>
    <w:rsid w:val="008550CC"/>
    <w:rsid w:val="00855DDD"/>
    <w:rsid w:val="00856B2E"/>
    <w:rsid w:val="00856CF6"/>
    <w:rsid w:val="0085701C"/>
    <w:rsid w:val="00860CF5"/>
    <w:rsid w:val="00861690"/>
    <w:rsid w:val="008627FD"/>
    <w:rsid w:val="00862E31"/>
    <w:rsid w:val="0086386D"/>
    <w:rsid w:val="00864E61"/>
    <w:rsid w:val="00867148"/>
    <w:rsid w:val="00867787"/>
    <w:rsid w:val="00870D9E"/>
    <w:rsid w:val="00871E28"/>
    <w:rsid w:val="00872251"/>
    <w:rsid w:val="0087431C"/>
    <w:rsid w:val="008776D8"/>
    <w:rsid w:val="0088023D"/>
    <w:rsid w:val="00880470"/>
    <w:rsid w:val="008808CB"/>
    <w:rsid w:val="00881362"/>
    <w:rsid w:val="00881B55"/>
    <w:rsid w:val="00882666"/>
    <w:rsid w:val="0088302A"/>
    <w:rsid w:val="00883C23"/>
    <w:rsid w:val="00890EC4"/>
    <w:rsid w:val="008910FE"/>
    <w:rsid w:val="00891ADC"/>
    <w:rsid w:val="00891F30"/>
    <w:rsid w:val="00892253"/>
    <w:rsid w:val="00892DCD"/>
    <w:rsid w:val="0089709F"/>
    <w:rsid w:val="00897E5D"/>
    <w:rsid w:val="008A01C7"/>
    <w:rsid w:val="008A1AEB"/>
    <w:rsid w:val="008A1D2D"/>
    <w:rsid w:val="008A310B"/>
    <w:rsid w:val="008A3F62"/>
    <w:rsid w:val="008A40C0"/>
    <w:rsid w:val="008A47BD"/>
    <w:rsid w:val="008A5128"/>
    <w:rsid w:val="008A59D9"/>
    <w:rsid w:val="008A5B49"/>
    <w:rsid w:val="008A5D0F"/>
    <w:rsid w:val="008A6AB1"/>
    <w:rsid w:val="008A6BCA"/>
    <w:rsid w:val="008B0281"/>
    <w:rsid w:val="008B101B"/>
    <w:rsid w:val="008B1C02"/>
    <w:rsid w:val="008B236E"/>
    <w:rsid w:val="008B46F8"/>
    <w:rsid w:val="008B4C5B"/>
    <w:rsid w:val="008B7B52"/>
    <w:rsid w:val="008B7D4D"/>
    <w:rsid w:val="008C1A11"/>
    <w:rsid w:val="008C2A80"/>
    <w:rsid w:val="008C57D1"/>
    <w:rsid w:val="008C7703"/>
    <w:rsid w:val="008D173A"/>
    <w:rsid w:val="008D178B"/>
    <w:rsid w:val="008D1D24"/>
    <w:rsid w:val="008D1FDD"/>
    <w:rsid w:val="008D25DD"/>
    <w:rsid w:val="008D2C08"/>
    <w:rsid w:val="008D391C"/>
    <w:rsid w:val="008D4DB4"/>
    <w:rsid w:val="008D4F34"/>
    <w:rsid w:val="008D4F94"/>
    <w:rsid w:val="008D53FD"/>
    <w:rsid w:val="008D5640"/>
    <w:rsid w:val="008D5986"/>
    <w:rsid w:val="008D5A7C"/>
    <w:rsid w:val="008D5CDE"/>
    <w:rsid w:val="008D667F"/>
    <w:rsid w:val="008E1910"/>
    <w:rsid w:val="008E1DC6"/>
    <w:rsid w:val="008E230D"/>
    <w:rsid w:val="008E23C4"/>
    <w:rsid w:val="008E3EA7"/>
    <w:rsid w:val="008E44E0"/>
    <w:rsid w:val="008E4911"/>
    <w:rsid w:val="008E4FCD"/>
    <w:rsid w:val="008E51D1"/>
    <w:rsid w:val="008E5C73"/>
    <w:rsid w:val="008E5E19"/>
    <w:rsid w:val="008E6532"/>
    <w:rsid w:val="008E6D49"/>
    <w:rsid w:val="008E7D30"/>
    <w:rsid w:val="008E7E81"/>
    <w:rsid w:val="008F1013"/>
    <w:rsid w:val="008F1141"/>
    <w:rsid w:val="008F1E18"/>
    <w:rsid w:val="008F364B"/>
    <w:rsid w:val="008F4405"/>
    <w:rsid w:val="008F5011"/>
    <w:rsid w:val="008F668D"/>
    <w:rsid w:val="008F6DF6"/>
    <w:rsid w:val="00900742"/>
    <w:rsid w:val="00900B53"/>
    <w:rsid w:val="009029F2"/>
    <w:rsid w:val="0090420A"/>
    <w:rsid w:val="009071BB"/>
    <w:rsid w:val="00907880"/>
    <w:rsid w:val="009100F7"/>
    <w:rsid w:val="0091060F"/>
    <w:rsid w:val="00910825"/>
    <w:rsid w:val="00910EFF"/>
    <w:rsid w:val="00911249"/>
    <w:rsid w:val="00912EEC"/>
    <w:rsid w:val="009133C0"/>
    <w:rsid w:val="00915755"/>
    <w:rsid w:val="00915CB6"/>
    <w:rsid w:val="009160C7"/>
    <w:rsid w:val="00916B15"/>
    <w:rsid w:val="009170A8"/>
    <w:rsid w:val="00917EC1"/>
    <w:rsid w:val="0092092A"/>
    <w:rsid w:val="00920E67"/>
    <w:rsid w:val="00921B5D"/>
    <w:rsid w:val="00924171"/>
    <w:rsid w:val="009258F5"/>
    <w:rsid w:val="00925F54"/>
    <w:rsid w:val="00926EAC"/>
    <w:rsid w:val="009271DC"/>
    <w:rsid w:val="0092766D"/>
    <w:rsid w:val="00927EE3"/>
    <w:rsid w:val="009318F0"/>
    <w:rsid w:val="00931EB3"/>
    <w:rsid w:val="0093347A"/>
    <w:rsid w:val="0093353A"/>
    <w:rsid w:val="00933C23"/>
    <w:rsid w:val="00933E21"/>
    <w:rsid w:val="00934CCA"/>
    <w:rsid w:val="00934CE2"/>
    <w:rsid w:val="00935091"/>
    <w:rsid w:val="009361FB"/>
    <w:rsid w:val="00936E52"/>
    <w:rsid w:val="00937328"/>
    <w:rsid w:val="0094086C"/>
    <w:rsid w:val="00940E37"/>
    <w:rsid w:val="00940E5A"/>
    <w:rsid w:val="009417ED"/>
    <w:rsid w:val="0094186B"/>
    <w:rsid w:val="00941905"/>
    <w:rsid w:val="0094208C"/>
    <w:rsid w:val="0094227D"/>
    <w:rsid w:val="00943378"/>
    <w:rsid w:val="009434F3"/>
    <w:rsid w:val="009435C8"/>
    <w:rsid w:val="00943852"/>
    <w:rsid w:val="00945C7B"/>
    <w:rsid w:val="00945E3B"/>
    <w:rsid w:val="00946452"/>
    <w:rsid w:val="0094677E"/>
    <w:rsid w:val="00946FC8"/>
    <w:rsid w:val="0095196D"/>
    <w:rsid w:val="0095220D"/>
    <w:rsid w:val="0095259D"/>
    <w:rsid w:val="00952C4B"/>
    <w:rsid w:val="009537EF"/>
    <w:rsid w:val="009540D3"/>
    <w:rsid w:val="0095591B"/>
    <w:rsid w:val="00955D47"/>
    <w:rsid w:val="00955EA9"/>
    <w:rsid w:val="00956D17"/>
    <w:rsid w:val="0096218A"/>
    <w:rsid w:val="009625A6"/>
    <w:rsid w:val="00963015"/>
    <w:rsid w:val="00966490"/>
    <w:rsid w:val="00966F88"/>
    <w:rsid w:val="009677EA"/>
    <w:rsid w:val="00967891"/>
    <w:rsid w:val="00970E01"/>
    <w:rsid w:val="00971F09"/>
    <w:rsid w:val="009724C8"/>
    <w:rsid w:val="00972BFB"/>
    <w:rsid w:val="00972E67"/>
    <w:rsid w:val="00973082"/>
    <w:rsid w:val="00973939"/>
    <w:rsid w:val="00975AF8"/>
    <w:rsid w:val="00981003"/>
    <w:rsid w:val="00981AB1"/>
    <w:rsid w:val="00981C5A"/>
    <w:rsid w:val="0098244B"/>
    <w:rsid w:val="00982613"/>
    <w:rsid w:val="00982FAE"/>
    <w:rsid w:val="0098336D"/>
    <w:rsid w:val="00983FA6"/>
    <w:rsid w:val="0098406D"/>
    <w:rsid w:val="009844EF"/>
    <w:rsid w:val="00984790"/>
    <w:rsid w:val="0098590D"/>
    <w:rsid w:val="00986358"/>
    <w:rsid w:val="0099005E"/>
    <w:rsid w:val="00991C4E"/>
    <w:rsid w:val="00992246"/>
    <w:rsid w:val="00992B86"/>
    <w:rsid w:val="0099444D"/>
    <w:rsid w:val="00994FE2"/>
    <w:rsid w:val="009972BB"/>
    <w:rsid w:val="00997537"/>
    <w:rsid w:val="009A28D9"/>
    <w:rsid w:val="009A2CE7"/>
    <w:rsid w:val="009A41D0"/>
    <w:rsid w:val="009A4450"/>
    <w:rsid w:val="009A4F95"/>
    <w:rsid w:val="009A5008"/>
    <w:rsid w:val="009B105D"/>
    <w:rsid w:val="009B26A6"/>
    <w:rsid w:val="009B28CE"/>
    <w:rsid w:val="009B3078"/>
    <w:rsid w:val="009B37EC"/>
    <w:rsid w:val="009B4C17"/>
    <w:rsid w:val="009B73B4"/>
    <w:rsid w:val="009B73E4"/>
    <w:rsid w:val="009B7B5D"/>
    <w:rsid w:val="009B7E9B"/>
    <w:rsid w:val="009C18BB"/>
    <w:rsid w:val="009C3DA8"/>
    <w:rsid w:val="009C4B7C"/>
    <w:rsid w:val="009C5C63"/>
    <w:rsid w:val="009C6294"/>
    <w:rsid w:val="009C6698"/>
    <w:rsid w:val="009C7269"/>
    <w:rsid w:val="009D0FDF"/>
    <w:rsid w:val="009D1F68"/>
    <w:rsid w:val="009D5EF6"/>
    <w:rsid w:val="009D6BDF"/>
    <w:rsid w:val="009D6F21"/>
    <w:rsid w:val="009D764F"/>
    <w:rsid w:val="009D786B"/>
    <w:rsid w:val="009D7B90"/>
    <w:rsid w:val="009D7DD2"/>
    <w:rsid w:val="009D7FE8"/>
    <w:rsid w:val="009E1FE9"/>
    <w:rsid w:val="009E2335"/>
    <w:rsid w:val="009E26C1"/>
    <w:rsid w:val="009E2DA5"/>
    <w:rsid w:val="009E3672"/>
    <w:rsid w:val="009E44D2"/>
    <w:rsid w:val="009E6485"/>
    <w:rsid w:val="009E6A0D"/>
    <w:rsid w:val="009E7243"/>
    <w:rsid w:val="009E7654"/>
    <w:rsid w:val="009E76B7"/>
    <w:rsid w:val="009F0751"/>
    <w:rsid w:val="009F0AE8"/>
    <w:rsid w:val="009F0E11"/>
    <w:rsid w:val="009F1EAE"/>
    <w:rsid w:val="009F2EE8"/>
    <w:rsid w:val="009F3482"/>
    <w:rsid w:val="009F3F28"/>
    <w:rsid w:val="009F4741"/>
    <w:rsid w:val="009F4F06"/>
    <w:rsid w:val="009F72AC"/>
    <w:rsid w:val="009F74C4"/>
    <w:rsid w:val="00A010DC"/>
    <w:rsid w:val="00A01603"/>
    <w:rsid w:val="00A016CA"/>
    <w:rsid w:val="00A0296C"/>
    <w:rsid w:val="00A033F4"/>
    <w:rsid w:val="00A035E5"/>
    <w:rsid w:val="00A03AFC"/>
    <w:rsid w:val="00A042F0"/>
    <w:rsid w:val="00A05A96"/>
    <w:rsid w:val="00A05CE9"/>
    <w:rsid w:val="00A05FC4"/>
    <w:rsid w:val="00A065E6"/>
    <w:rsid w:val="00A06B81"/>
    <w:rsid w:val="00A0749E"/>
    <w:rsid w:val="00A1096A"/>
    <w:rsid w:val="00A10F57"/>
    <w:rsid w:val="00A1122F"/>
    <w:rsid w:val="00A112FF"/>
    <w:rsid w:val="00A127E4"/>
    <w:rsid w:val="00A13C15"/>
    <w:rsid w:val="00A13F48"/>
    <w:rsid w:val="00A15DC5"/>
    <w:rsid w:val="00A1600F"/>
    <w:rsid w:val="00A16BAB"/>
    <w:rsid w:val="00A1720E"/>
    <w:rsid w:val="00A216D7"/>
    <w:rsid w:val="00A22854"/>
    <w:rsid w:val="00A22BD1"/>
    <w:rsid w:val="00A23B27"/>
    <w:rsid w:val="00A23BC4"/>
    <w:rsid w:val="00A2415E"/>
    <w:rsid w:val="00A2453A"/>
    <w:rsid w:val="00A26694"/>
    <w:rsid w:val="00A270EF"/>
    <w:rsid w:val="00A270FF"/>
    <w:rsid w:val="00A30C8D"/>
    <w:rsid w:val="00A315C5"/>
    <w:rsid w:val="00A32AA1"/>
    <w:rsid w:val="00A32C2C"/>
    <w:rsid w:val="00A32D83"/>
    <w:rsid w:val="00A33A2E"/>
    <w:rsid w:val="00A33A5C"/>
    <w:rsid w:val="00A342FC"/>
    <w:rsid w:val="00A34B23"/>
    <w:rsid w:val="00A36189"/>
    <w:rsid w:val="00A365D4"/>
    <w:rsid w:val="00A36792"/>
    <w:rsid w:val="00A37396"/>
    <w:rsid w:val="00A3753A"/>
    <w:rsid w:val="00A37999"/>
    <w:rsid w:val="00A417A9"/>
    <w:rsid w:val="00A42404"/>
    <w:rsid w:val="00A43B66"/>
    <w:rsid w:val="00A444A5"/>
    <w:rsid w:val="00A46289"/>
    <w:rsid w:val="00A46307"/>
    <w:rsid w:val="00A46716"/>
    <w:rsid w:val="00A470E1"/>
    <w:rsid w:val="00A475D1"/>
    <w:rsid w:val="00A5128E"/>
    <w:rsid w:val="00A51BEA"/>
    <w:rsid w:val="00A521DA"/>
    <w:rsid w:val="00A522A7"/>
    <w:rsid w:val="00A5276E"/>
    <w:rsid w:val="00A52927"/>
    <w:rsid w:val="00A5366F"/>
    <w:rsid w:val="00A53AE7"/>
    <w:rsid w:val="00A54929"/>
    <w:rsid w:val="00A559B8"/>
    <w:rsid w:val="00A55E4B"/>
    <w:rsid w:val="00A579FA"/>
    <w:rsid w:val="00A6137B"/>
    <w:rsid w:val="00A62526"/>
    <w:rsid w:val="00A6304B"/>
    <w:rsid w:val="00A63738"/>
    <w:rsid w:val="00A64CB2"/>
    <w:rsid w:val="00A64D28"/>
    <w:rsid w:val="00A65F74"/>
    <w:rsid w:val="00A6668D"/>
    <w:rsid w:val="00A6731B"/>
    <w:rsid w:val="00A67ABE"/>
    <w:rsid w:val="00A67EB0"/>
    <w:rsid w:val="00A70D56"/>
    <w:rsid w:val="00A7169F"/>
    <w:rsid w:val="00A71701"/>
    <w:rsid w:val="00A71CCC"/>
    <w:rsid w:val="00A729F7"/>
    <w:rsid w:val="00A72CE7"/>
    <w:rsid w:val="00A7343B"/>
    <w:rsid w:val="00A73BCC"/>
    <w:rsid w:val="00A740CC"/>
    <w:rsid w:val="00A7572D"/>
    <w:rsid w:val="00A765DE"/>
    <w:rsid w:val="00A77445"/>
    <w:rsid w:val="00A77853"/>
    <w:rsid w:val="00A80019"/>
    <w:rsid w:val="00A81E31"/>
    <w:rsid w:val="00A82529"/>
    <w:rsid w:val="00A828DD"/>
    <w:rsid w:val="00A8465F"/>
    <w:rsid w:val="00A8541F"/>
    <w:rsid w:val="00A85E85"/>
    <w:rsid w:val="00A863B6"/>
    <w:rsid w:val="00A8643D"/>
    <w:rsid w:val="00A8755E"/>
    <w:rsid w:val="00A91B32"/>
    <w:rsid w:val="00A92349"/>
    <w:rsid w:val="00A92BDA"/>
    <w:rsid w:val="00A935CA"/>
    <w:rsid w:val="00A93A74"/>
    <w:rsid w:val="00A9406C"/>
    <w:rsid w:val="00A94182"/>
    <w:rsid w:val="00A94407"/>
    <w:rsid w:val="00A9469C"/>
    <w:rsid w:val="00A95DBF"/>
    <w:rsid w:val="00A96753"/>
    <w:rsid w:val="00AA0F65"/>
    <w:rsid w:val="00AA3A8C"/>
    <w:rsid w:val="00AA4059"/>
    <w:rsid w:val="00AA4937"/>
    <w:rsid w:val="00AA4AC3"/>
    <w:rsid w:val="00AA4CDE"/>
    <w:rsid w:val="00AA5070"/>
    <w:rsid w:val="00AA5B7F"/>
    <w:rsid w:val="00AA5C8F"/>
    <w:rsid w:val="00AA6E1E"/>
    <w:rsid w:val="00AB02C2"/>
    <w:rsid w:val="00AB03F6"/>
    <w:rsid w:val="00AB152F"/>
    <w:rsid w:val="00AB24CF"/>
    <w:rsid w:val="00AB28B4"/>
    <w:rsid w:val="00AB31E1"/>
    <w:rsid w:val="00AB4E5F"/>
    <w:rsid w:val="00AB4F87"/>
    <w:rsid w:val="00AB54EE"/>
    <w:rsid w:val="00AB62B2"/>
    <w:rsid w:val="00AB7514"/>
    <w:rsid w:val="00AC09AC"/>
    <w:rsid w:val="00AC0F0E"/>
    <w:rsid w:val="00AC26F1"/>
    <w:rsid w:val="00AC3BBC"/>
    <w:rsid w:val="00AC3C7C"/>
    <w:rsid w:val="00AC401F"/>
    <w:rsid w:val="00AC6306"/>
    <w:rsid w:val="00AC6D1D"/>
    <w:rsid w:val="00AD0529"/>
    <w:rsid w:val="00AD0743"/>
    <w:rsid w:val="00AD2B68"/>
    <w:rsid w:val="00AD2F05"/>
    <w:rsid w:val="00AD3319"/>
    <w:rsid w:val="00AD49BA"/>
    <w:rsid w:val="00AD628C"/>
    <w:rsid w:val="00AD66DD"/>
    <w:rsid w:val="00AD6EC8"/>
    <w:rsid w:val="00AE10A7"/>
    <w:rsid w:val="00AE2B26"/>
    <w:rsid w:val="00AE3538"/>
    <w:rsid w:val="00AE421E"/>
    <w:rsid w:val="00AE4B21"/>
    <w:rsid w:val="00AF17CE"/>
    <w:rsid w:val="00AF1A35"/>
    <w:rsid w:val="00AF527A"/>
    <w:rsid w:val="00AF61F6"/>
    <w:rsid w:val="00AF6410"/>
    <w:rsid w:val="00AF64C4"/>
    <w:rsid w:val="00AF6956"/>
    <w:rsid w:val="00AF7203"/>
    <w:rsid w:val="00AF7D30"/>
    <w:rsid w:val="00B00729"/>
    <w:rsid w:val="00B013D2"/>
    <w:rsid w:val="00B03369"/>
    <w:rsid w:val="00B03424"/>
    <w:rsid w:val="00B03A42"/>
    <w:rsid w:val="00B04204"/>
    <w:rsid w:val="00B0597E"/>
    <w:rsid w:val="00B05ADB"/>
    <w:rsid w:val="00B05DC6"/>
    <w:rsid w:val="00B0601F"/>
    <w:rsid w:val="00B10033"/>
    <w:rsid w:val="00B10380"/>
    <w:rsid w:val="00B108B7"/>
    <w:rsid w:val="00B10E61"/>
    <w:rsid w:val="00B11BA5"/>
    <w:rsid w:val="00B11F51"/>
    <w:rsid w:val="00B122EE"/>
    <w:rsid w:val="00B1241D"/>
    <w:rsid w:val="00B126AF"/>
    <w:rsid w:val="00B12FFE"/>
    <w:rsid w:val="00B13037"/>
    <w:rsid w:val="00B132EB"/>
    <w:rsid w:val="00B14548"/>
    <w:rsid w:val="00B1466D"/>
    <w:rsid w:val="00B14BCB"/>
    <w:rsid w:val="00B14DCF"/>
    <w:rsid w:val="00B1519D"/>
    <w:rsid w:val="00B151A4"/>
    <w:rsid w:val="00B16CFA"/>
    <w:rsid w:val="00B1705E"/>
    <w:rsid w:val="00B21954"/>
    <w:rsid w:val="00B21C5C"/>
    <w:rsid w:val="00B2275E"/>
    <w:rsid w:val="00B22E6F"/>
    <w:rsid w:val="00B24B2F"/>
    <w:rsid w:val="00B25AC4"/>
    <w:rsid w:val="00B30239"/>
    <w:rsid w:val="00B30F84"/>
    <w:rsid w:val="00B3126B"/>
    <w:rsid w:val="00B3177A"/>
    <w:rsid w:val="00B333D7"/>
    <w:rsid w:val="00B35BF3"/>
    <w:rsid w:val="00B36E3C"/>
    <w:rsid w:val="00B3706E"/>
    <w:rsid w:val="00B37824"/>
    <w:rsid w:val="00B37970"/>
    <w:rsid w:val="00B40865"/>
    <w:rsid w:val="00B408EE"/>
    <w:rsid w:val="00B41DCA"/>
    <w:rsid w:val="00B42688"/>
    <w:rsid w:val="00B43280"/>
    <w:rsid w:val="00B44308"/>
    <w:rsid w:val="00B44824"/>
    <w:rsid w:val="00B508A2"/>
    <w:rsid w:val="00B50EE4"/>
    <w:rsid w:val="00B54979"/>
    <w:rsid w:val="00B556AA"/>
    <w:rsid w:val="00B556DC"/>
    <w:rsid w:val="00B55BBB"/>
    <w:rsid w:val="00B56005"/>
    <w:rsid w:val="00B57FA1"/>
    <w:rsid w:val="00B62A3E"/>
    <w:rsid w:val="00B63BA0"/>
    <w:rsid w:val="00B6415B"/>
    <w:rsid w:val="00B64E20"/>
    <w:rsid w:val="00B64E9C"/>
    <w:rsid w:val="00B65349"/>
    <w:rsid w:val="00B6551C"/>
    <w:rsid w:val="00B65C63"/>
    <w:rsid w:val="00B65DA9"/>
    <w:rsid w:val="00B67820"/>
    <w:rsid w:val="00B701D1"/>
    <w:rsid w:val="00B73198"/>
    <w:rsid w:val="00B73B36"/>
    <w:rsid w:val="00B74A27"/>
    <w:rsid w:val="00B7563A"/>
    <w:rsid w:val="00B76281"/>
    <w:rsid w:val="00B7742B"/>
    <w:rsid w:val="00B7797B"/>
    <w:rsid w:val="00B80170"/>
    <w:rsid w:val="00B8082F"/>
    <w:rsid w:val="00B8129E"/>
    <w:rsid w:val="00B81A1A"/>
    <w:rsid w:val="00B8299C"/>
    <w:rsid w:val="00B8601A"/>
    <w:rsid w:val="00B87496"/>
    <w:rsid w:val="00B87E37"/>
    <w:rsid w:val="00B90697"/>
    <w:rsid w:val="00B909EA"/>
    <w:rsid w:val="00B90DAA"/>
    <w:rsid w:val="00B919D8"/>
    <w:rsid w:val="00B92B57"/>
    <w:rsid w:val="00B939F9"/>
    <w:rsid w:val="00B93A78"/>
    <w:rsid w:val="00B93D91"/>
    <w:rsid w:val="00B93FC8"/>
    <w:rsid w:val="00B94F66"/>
    <w:rsid w:val="00B957D6"/>
    <w:rsid w:val="00B95E99"/>
    <w:rsid w:val="00B9695F"/>
    <w:rsid w:val="00B97A4D"/>
    <w:rsid w:val="00BA0C9A"/>
    <w:rsid w:val="00BA0E0C"/>
    <w:rsid w:val="00BA1211"/>
    <w:rsid w:val="00BA2639"/>
    <w:rsid w:val="00BA267C"/>
    <w:rsid w:val="00BA2BA2"/>
    <w:rsid w:val="00BA31D7"/>
    <w:rsid w:val="00BA36AE"/>
    <w:rsid w:val="00BA5754"/>
    <w:rsid w:val="00BA6020"/>
    <w:rsid w:val="00BA6A5C"/>
    <w:rsid w:val="00BA73BC"/>
    <w:rsid w:val="00BA782D"/>
    <w:rsid w:val="00BB14ED"/>
    <w:rsid w:val="00BB1F0E"/>
    <w:rsid w:val="00BB1FA8"/>
    <w:rsid w:val="00BB2B1A"/>
    <w:rsid w:val="00BB4777"/>
    <w:rsid w:val="00BB516C"/>
    <w:rsid w:val="00BB517A"/>
    <w:rsid w:val="00BB566B"/>
    <w:rsid w:val="00BB6666"/>
    <w:rsid w:val="00BB67E2"/>
    <w:rsid w:val="00BB760E"/>
    <w:rsid w:val="00BB78D9"/>
    <w:rsid w:val="00BC14D8"/>
    <w:rsid w:val="00BC1EC0"/>
    <w:rsid w:val="00BC44A5"/>
    <w:rsid w:val="00BC46D6"/>
    <w:rsid w:val="00BC5B46"/>
    <w:rsid w:val="00BC648B"/>
    <w:rsid w:val="00BC78D9"/>
    <w:rsid w:val="00BD051E"/>
    <w:rsid w:val="00BD2711"/>
    <w:rsid w:val="00BD49C1"/>
    <w:rsid w:val="00BD52B0"/>
    <w:rsid w:val="00BD59E2"/>
    <w:rsid w:val="00BD6EC7"/>
    <w:rsid w:val="00BD7736"/>
    <w:rsid w:val="00BD7AC2"/>
    <w:rsid w:val="00BE18F0"/>
    <w:rsid w:val="00BE20A2"/>
    <w:rsid w:val="00BE250C"/>
    <w:rsid w:val="00BE446D"/>
    <w:rsid w:val="00BE4590"/>
    <w:rsid w:val="00BE4FCD"/>
    <w:rsid w:val="00BE5086"/>
    <w:rsid w:val="00BF02F7"/>
    <w:rsid w:val="00BF065C"/>
    <w:rsid w:val="00BF099E"/>
    <w:rsid w:val="00BF1C6C"/>
    <w:rsid w:val="00BF22EB"/>
    <w:rsid w:val="00BF5997"/>
    <w:rsid w:val="00BF657B"/>
    <w:rsid w:val="00BF6EFA"/>
    <w:rsid w:val="00BF70ED"/>
    <w:rsid w:val="00C00106"/>
    <w:rsid w:val="00C0059E"/>
    <w:rsid w:val="00C00CAF"/>
    <w:rsid w:val="00C035E5"/>
    <w:rsid w:val="00C038A3"/>
    <w:rsid w:val="00C05F61"/>
    <w:rsid w:val="00C07F5F"/>
    <w:rsid w:val="00C107D1"/>
    <w:rsid w:val="00C10D25"/>
    <w:rsid w:val="00C112DC"/>
    <w:rsid w:val="00C117D7"/>
    <w:rsid w:val="00C1289C"/>
    <w:rsid w:val="00C12BBD"/>
    <w:rsid w:val="00C1368E"/>
    <w:rsid w:val="00C13EDF"/>
    <w:rsid w:val="00C163D5"/>
    <w:rsid w:val="00C165DD"/>
    <w:rsid w:val="00C179FB"/>
    <w:rsid w:val="00C17A93"/>
    <w:rsid w:val="00C17ED1"/>
    <w:rsid w:val="00C200BB"/>
    <w:rsid w:val="00C216C4"/>
    <w:rsid w:val="00C23850"/>
    <w:rsid w:val="00C24F06"/>
    <w:rsid w:val="00C25041"/>
    <w:rsid w:val="00C25482"/>
    <w:rsid w:val="00C255C6"/>
    <w:rsid w:val="00C269D5"/>
    <w:rsid w:val="00C3099D"/>
    <w:rsid w:val="00C31092"/>
    <w:rsid w:val="00C317D4"/>
    <w:rsid w:val="00C329D2"/>
    <w:rsid w:val="00C32ABE"/>
    <w:rsid w:val="00C348B8"/>
    <w:rsid w:val="00C362FC"/>
    <w:rsid w:val="00C3788A"/>
    <w:rsid w:val="00C406E6"/>
    <w:rsid w:val="00C4175C"/>
    <w:rsid w:val="00C417BD"/>
    <w:rsid w:val="00C42265"/>
    <w:rsid w:val="00C431E3"/>
    <w:rsid w:val="00C436D7"/>
    <w:rsid w:val="00C4404E"/>
    <w:rsid w:val="00C45BD3"/>
    <w:rsid w:val="00C45D17"/>
    <w:rsid w:val="00C45EC2"/>
    <w:rsid w:val="00C46144"/>
    <w:rsid w:val="00C46203"/>
    <w:rsid w:val="00C46863"/>
    <w:rsid w:val="00C46F0B"/>
    <w:rsid w:val="00C472A7"/>
    <w:rsid w:val="00C47714"/>
    <w:rsid w:val="00C47C99"/>
    <w:rsid w:val="00C5092B"/>
    <w:rsid w:val="00C529F6"/>
    <w:rsid w:val="00C547E7"/>
    <w:rsid w:val="00C60C75"/>
    <w:rsid w:val="00C610BB"/>
    <w:rsid w:val="00C634B6"/>
    <w:rsid w:val="00C63E30"/>
    <w:rsid w:val="00C64CD3"/>
    <w:rsid w:val="00C663F1"/>
    <w:rsid w:val="00C669F5"/>
    <w:rsid w:val="00C67F30"/>
    <w:rsid w:val="00C70797"/>
    <w:rsid w:val="00C71188"/>
    <w:rsid w:val="00C71AA7"/>
    <w:rsid w:val="00C72CC7"/>
    <w:rsid w:val="00C76B49"/>
    <w:rsid w:val="00C771D5"/>
    <w:rsid w:val="00C779C6"/>
    <w:rsid w:val="00C8172C"/>
    <w:rsid w:val="00C81AAA"/>
    <w:rsid w:val="00C81D33"/>
    <w:rsid w:val="00C81EA4"/>
    <w:rsid w:val="00C82013"/>
    <w:rsid w:val="00C82F19"/>
    <w:rsid w:val="00C83F57"/>
    <w:rsid w:val="00C84813"/>
    <w:rsid w:val="00C86454"/>
    <w:rsid w:val="00C86950"/>
    <w:rsid w:val="00C86CBF"/>
    <w:rsid w:val="00C875DB"/>
    <w:rsid w:val="00C87AAB"/>
    <w:rsid w:val="00C87DEB"/>
    <w:rsid w:val="00C87FC0"/>
    <w:rsid w:val="00C9099F"/>
    <w:rsid w:val="00C90DDF"/>
    <w:rsid w:val="00C91FBD"/>
    <w:rsid w:val="00C9252F"/>
    <w:rsid w:val="00C92E55"/>
    <w:rsid w:val="00C93955"/>
    <w:rsid w:val="00C9426B"/>
    <w:rsid w:val="00C94A3C"/>
    <w:rsid w:val="00C959F7"/>
    <w:rsid w:val="00C95FF8"/>
    <w:rsid w:val="00C96F64"/>
    <w:rsid w:val="00CA00FE"/>
    <w:rsid w:val="00CA0372"/>
    <w:rsid w:val="00CA1204"/>
    <w:rsid w:val="00CA26B9"/>
    <w:rsid w:val="00CA3081"/>
    <w:rsid w:val="00CA326D"/>
    <w:rsid w:val="00CA36D0"/>
    <w:rsid w:val="00CA3F3E"/>
    <w:rsid w:val="00CA4FBF"/>
    <w:rsid w:val="00CA5132"/>
    <w:rsid w:val="00CA5337"/>
    <w:rsid w:val="00CA5CB3"/>
    <w:rsid w:val="00CA636F"/>
    <w:rsid w:val="00CA6380"/>
    <w:rsid w:val="00CA68FB"/>
    <w:rsid w:val="00CA7592"/>
    <w:rsid w:val="00CA782A"/>
    <w:rsid w:val="00CA7E05"/>
    <w:rsid w:val="00CB082D"/>
    <w:rsid w:val="00CB09E3"/>
    <w:rsid w:val="00CB1B11"/>
    <w:rsid w:val="00CB2DCF"/>
    <w:rsid w:val="00CB3148"/>
    <w:rsid w:val="00CB4C4E"/>
    <w:rsid w:val="00CB6352"/>
    <w:rsid w:val="00CB7E99"/>
    <w:rsid w:val="00CC09D0"/>
    <w:rsid w:val="00CC0DD2"/>
    <w:rsid w:val="00CC1698"/>
    <w:rsid w:val="00CC32DC"/>
    <w:rsid w:val="00CC3AFD"/>
    <w:rsid w:val="00CC45C4"/>
    <w:rsid w:val="00CC6A95"/>
    <w:rsid w:val="00CC6DAE"/>
    <w:rsid w:val="00CD0586"/>
    <w:rsid w:val="00CD0D9F"/>
    <w:rsid w:val="00CD0DD4"/>
    <w:rsid w:val="00CD1EAD"/>
    <w:rsid w:val="00CD1FF6"/>
    <w:rsid w:val="00CD2623"/>
    <w:rsid w:val="00CD2A9F"/>
    <w:rsid w:val="00CD2F5E"/>
    <w:rsid w:val="00CD3C59"/>
    <w:rsid w:val="00CD552A"/>
    <w:rsid w:val="00CD65A2"/>
    <w:rsid w:val="00CD6BCB"/>
    <w:rsid w:val="00CD6DE6"/>
    <w:rsid w:val="00CD7F31"/>
    <w:rsid w:val="00CE1C4C"/>
    <w:rsid w:val="00CE22F1"/>
    <w:rsid w:val="00CE3539"/>
    <w:rsid w:val="00CE4E86"/>
    <w:rsid w:val="00CE51B4"/>
    <w:rsid w:val="00CE5A18"/>
    <w:rsid w:val="00CE6921"/>
    <w:rsid w:val="00CE7259"/>
    <w:rsid w:val="00CF0701"/>
    <w:rsid w:val="00CF08E4"/>
    <w:rsid w:val="00CF169C"/>
    <w:rsid w:val="00CF3BF3"/>
    <w:rsid w:val="00CF414D"/>
    <w:rsid w:val="00CF6A83"/>
    <w:rsid w:val="00CF7AE3"/>
    <w:rsid w:val="00CF7B20"/>
    <w:rsid w:val="00D00B6B"/>
    <w:rsid w:val="00D017DD"/>
    <w:rsid w:val="00D01DF9"/>
    <w:rsid w:val="00D02969"/>
    <w:rsid w:val="00D02FF4"/>
    <w:rsid w:val="00D03BA1"/>
    <w:rsid w:val="00D03E84"/>
    <w:rsid w:val="00D03F31"/>
    <w:rsid w:val="00D04ACE"/>
    <w:rsid w:val="00D04E23"/>
    <w:rsid w:val="00D04E65"/>
    <w:rsid w:val="00D105D4"/>
    <w:rsid w:val="00D10845"/>
    <w:rsid w:val="00D10A85"/>
    <w:rsid w:val="00D11699"/>
    <w:rsid w:val="00D11B49"/>
    <w:rsid w:val="00D13328"/>
    <w:rsid w:val="00D13756"/>
    <w:rsid w:val="00D140A3"/>
    <w:rsid w:val="00D147C2"/>
    <w:rsid w:val="00D1481A"/>
    <w:rsid w:val="00D14B83"/>
    <w:rsid w:val="00D152F9"/>
    <w:rsid w:val="00D16893"/>
    <w:rsid w:val="00D16A49"/>
    <w:rsid w:val="00D177AC"/>
    <w:rsid w:val="00D201C1"/>
    <w:rsid w:val="00D20305"/>
    <w:rsid w:val="00D205A9"/>
    <w:rsid w:val="00D20743"/>
    <w:rsid w:val="00D20781"/>
    <w:rsid w:val="00D21443"/>
    <w:rsid w:val="00D22369"/>
    <w:rsid w:val="00D238A2"/>
    <w:rsid w:val="00D24270"/>
    <w:rsid w:val="00D249C6"/>
    <w:rsid w:val="00D24EF9"/>
    <w:rsid w:val="00D25925"/>
    <w:rsid w:val="00D26279"/>
    <w:rsid w:val="00D26AE4"/>
    <w:rsid w:val="00D27063"/>
    <w:rsid w:val="00D27998"/>
    <w:rsid w:val="00D27BF1"/>
    <w:rsid w:val="00D27CB6"/>
    <w:rsid w:val="00D27F09"/>
    <w:rsid w:val="00D3104C"/>
    <w:rsid w:val="00D3167D"/>
    <w:rsid w:val="00D31936"/>
    <w:rsid w:val="00D31E9B"/>
    <w:rsid w:val="00D31FDA"/>
    <w:rsid w:val="00D3402D"/>
    <w:rsid w:val="00D344C1"/>
    <w:rsid w:val="00D34DEC"/>
    <w:rsid w:val="00D35D38"/>
    <w:rsid w:val="00D375DD"/>
    <w:rsid w:val="00D40F66"/>
    <w:rsid w:val="00D45BAF"/>
    <w:rsid w:val="00D46DD2"/>
    <w:rsid w:val="00D5033A"/>
    <w:rsid w:val="00D50DB8"/>
    <w:rsid w:val="00D51014"/>
    <w:rsid w:val="00D51043"/>
    <w:rsid w:val="00D51872"/>
    <w:rsid w:val="00D5220A"/>
    <w:rsid w:val="00D525EC"/>
    <w:rsid w:val="00D52971"/>
    <w:rsid w:val="00D543FD"/>
    <w:rsid w:val="00D54939"/>
    <w:rsid w:val="00D5541D"/>
    <w:rsid w:val="00D557DB"/>
    <w:rsid w:val="00D55C31"/>
    <w:rsid w:val="00D6092C"/>
    <w:rsid w:val="00D61399"/>
    <w:rsid w:val="00D62B3D"/>
    <w:rsid w:val="00D63D26"/>
    <w:rsid w:val="00D645FD"/>
    <w:rsid w:val="00D656FB"/>
    <w:rsid w:val="00D66A54"/>
    <w:rsid w:val="00D67A20"/>
    <w:rsid w:val="00D70535"/>
    <w:rsid w:val="00D70DBB"/>
    <w:rsid w:val="00D7256D"/>
    <w:rsid w:val="00D73138"/>
    <w:rsid w:val="00D743BF"/>
    <w:rsid w:val="00D744C1"/>
    <w:rsid w:val="00D74E79"/>
    <w:rsid w:val="00D74F7D"/>
    <w:rsid w:val="00D74FD5"/>
    <w:rsid w:val="00D7521E"/>
    <w:rsid w:val="00D754E8"/>
    <w:rsid w:val="00D76CC0"/>
    <w:rsid w:val="00D7778B"/>
    <w:rsid w:val="00D77A70"/>
    <w:rsid w:val="00D80998"/>
    <w:rsid w:val="00D812DD"/>
    <w:rsid w:val="00D82181"/>
    <w:rsid w:val="00D8240B"/>
    <w:rsid w:val="00D82B55"/>
    <w:rsid w:val="00D82CAB"/>
    <w:rsid w:val="00D830C3"/>
    <w:rsid w:val="00D869E8"/>
    <w:rsid w:val="00D87E7F"/>
    <w:rsid w:val="00D908B2"/>
    <w:rsid w:val="00D91312"/>
    <w:rsid w:val="00D91973"/>
    <w:rsid w:val="00D92978"/>
    <w:rsid w:val="00D92FBD"/>
    <w:rsid w:val="00D9687A"/>
    <w:rsid w:val="00D9716F"/>
    <w:rsid w:val="00DA1E2D"/>
    <w:rsid w:val="00DA381F"/>
    <w:rsid w:val="00DA385A"/>
    <w:rsid w:val="00DA3901"/>
    <w:rsid w:val="00DA3C0B"/>
    <w:rsid w:val="00DA4922"/>
    <w:rsid w:val="00DA54A4"/>
    <w:rsid w:val="00DA6776"/>
    <w:rsid w:val="00DA68F5"/>
    <w:rsid w:val="00DA7334"/>
    <w:rsid w:val="00DA773E"/>
    <w:rsid w:val="00DB0FBC"/>
    <w:rsid w:val="00DB13D6"/>
    <w:rsid w:val="00DB1F35"/>
    <w:rsid w:val="00DB3CFF"/>
    <w:rsid w:val="00DB484F"/>
    <w:rsid w:val="00DB5546"/>
    <w:rsid w:val="00DB6391"/>
    <w:rsid w:val="00DB6809"/>
    <w:rsid w:val="00DB7FBF"/>
    <w:rsid w:val="00DC0386"/>
    <w:rsid w:val="00DC0A86"/>
    <w:rsid w:val="00DC1736"/>
    <w:rsid w:val="00DC2404"/>
    <w:rsid w:val="00DC3533"/>
    <w:rsid w:val="00DC3892"/>
    <w:rsid w:val="00DC43AD"/>
    <w:rsid w:val="00DC58BA"/>
    <w:rsid w:val="00DC60F6"/>
    <w:rsid w:val="00DC6727"/>
    <w:rsid w:val="00DC7204"/>
    <w:rsid w:val="00DC7DCC"/>
    <w:rsid w:val="00DD010B"/>
    <w:rsid w:val="00DD1F48"/>
    <w:rsid w:val="00DD308E"/>
    <w:rsid w:val="00DD37FE"/>
    <w:rsid w:val="00DD3A5D"/>
    <w:rsid w:val="00DD467E"/>
    <w:rsid w:val="00DD5DE1"/>
    <w:rsid w:val="00DD6892"/>
    <w:rsid w:val="00DD7C50"/>
    <w:rsid w:val="00DE0B3F"/>
    <w:rsid w:val="00DE0C9A"/>
    <w:rsid w:val="00DE1267"/>
    <w:rsid w:val="00DE30EE"/>
    <w:rsid w:val="00DE355B"/>
    <w:rsid w:val="00DE37C4"/>
    <w:rsid w:val="00DE3C1B"/>
    <w:rsid w:val="00DE5242"/>
    <w:rsid w:val="00DE525D"/>
    <w:rsid w:val="00DE54FD"/>
    <w:rsid w:val="00DE5E0A"/>
    <w:rsid w:val="00DE66CE"/>
    <w:rsid w:val="00DE6A66"/>
    <w:rsid w:val="00DE6BB7"/>
    <w:rsid w:val="00DE703C"/>
    <w:rsid w:val="00DE705E"/>
    <w:rsid w:val="00DE73DD"/>
    <w:rsid w:val="00DF06D8"/>
    <w:rsid w:val="00DF0B67"/>
    <w:rsid w:val="00DF0F4C"/>
    <w:rsid w:val="00DF12B8"/>
    <w:rsid w:val="00DF3AA5"/>
    <w:rsid w:val="00DF3B5F"/>
    <w:rsid w:val="00DF3E1B"/>
    <w:rsid w:val="00DF4EBE"/>
    <w:rsid w:val="00DF5251"/>
    <w:rsid w:val="00DF57A3"/>
    <w:rsid w:val="00DF5B5D"/>
    <w:rsid w:val="00DF616D"/>
    <w:rsid w:val="00DF63C2"/>
    <w:rsid w:val="00DF7F86"/>
    <w:rsid w:val="00E00276"/>
    <w:rsid w:val="00E00B63"/>
    <w:rsid w:val="00E0149B"/>
    <w:rsid w:val="00E035ED"/>
    <w:rsid w:val="00E03D2A"/>
    <w:rsid w:val="00E05737"/>
    <w:rsid w:val="00E05836"/>
    <w:rsid w:val="00E118A9"/>
    <w:rsid w:val="00E11BF5"/>
    <w:rsid w:val="00E12410"/>
    <w:rsid w:val="00E1245C"/>
    <w:rsid w:val="00E12AEF"/>
    <w:rsid w:val="00E12B0C"/>
    <w:rsid w:val="00E1401D"/>
    <w:rsid w:val="00E141DA"/>
    <w:rsid w:val="00E145AB"/>
    <w:rsid w:val="00E15949"/>
    <w:rsid w:val="00E16E4F"/>
    <w:rsid w:val="00E17D39"/>
    <w:rsid w:val="00E201FD"/>
    <w:rsid w:val="00E20366"/>
    <w:rsid w:val="00E21F20"/>
    <w:rsid w:val="00E22D26"/>
    <w:rsid w:val="00E240F8"/>
    <w:rsid w:val="00E24746"/>
    <w:rsid w:val="00E24D96"/>
    <w:rsid w:val="00E24E46"/>
    <w:rsid w:val="00E250BD"/>
    <w:rsid w:val="00E25DAC"/>
    <w:rsid w:val="00E261A4"/>
    <w:rsid w:val="00E26A77"/>
    <w:rsid w:val="00E2747A"/>
    <w:rsid w:val="00E274BE"/>
    <w:rsid w:val="00E27926"/>
    <w:rsid w:val="00E3091F"/>
    <w:rsid w:val="00E316B0"/>
    <w:rsid w:val="00E31F58"/>
    <w:rsid w:val="00E324BB"/>
    <w:rsid w:val="00E32F70"/>
    <w:rsid w:val="00E335AF"/>
    <w:rsid w:val="00E3435F"/>
    <w:rsid w:val="00E344E9"/>
    <w:rsid w:val="00E35C0C"/>
    <w:rsid w:val="00E360CB"/>
    <w:rsid w:val="00E40465"/>
    <w:rsid w:val="00E404A8"/>
    <w:rsid w:val="00E437B3"/>
    <w:rsid w:val="00E443CC"/>
    <w:rsid w:val="00E4504C"/>
    <w:rsid w:val="00E46AD4"/>
    <w:rsid w:val="00E518BE"/>
    <w:rsid w:val="00E51C82"/>
    <w:rsid w:val="00E52050"/>
    <w:rsid w:val="00E54876"/>
    <w:rsid w:val="00E548D5"/>
    <w:rsid w:val="00E554FB"/>
    <w:rsid w:val="00E56589"/>
    <w:rsid w:val="00E577AC"/>
    <w:rsid w:val="00E57882"/>
    <w:rsid w:val="00E57C5F"/>
    <w:rsid w:val="00E57DD6"/>
    <w:rsid w:val="00E61AC0"/>
    <w:rsid w:val="00E62EE5"/>
    <w:rsid w:val="00E63EF9"/>
    <w:rsid w:val="00E64243"/>
    <w:rsid w:val="00E65084"/>
    <w:rsid w:val="00E656D2"/>
    <w:rsid w:val="00E716FB"/>
    <w:rsid w:val="00E72397"/>
    <w:rsid w:val="00E727ED"/>
    <w:rsid w:val="00E7411D"/>
    <w:rsid w:val="00E741B9"/>
    <w:rsid w:val="00E74345"/>
    <w:rsid w:val="00E75070"/>
    <w:rsid w:val="00E8234D"/>
    <w:rsid w:val="00E84AD6"/>
    <w:rsid w:val="00E84BFB"/>
    <w:rsid w:val="00E851B4"/>
    <w:rsid w:val="00E86343"/>
    <w:rsid w:val="00E868C8"/>
    <w:rsid w:val="00E87663"/>
    <w:rsid w:val="00E90AB3"/>
    <w:rsid w:val="00E90F8D"/>
    <w:rsid w:val="00E91B3A"/>
    <w:rsid w:val="00E93808"/>
    <w:rsid w:val="00E93FEA"/>
    <w:rsid w:val="00E948E0"/>
    <w:rsid w:val="00E95634"/>
    <w:rsid w:val="00E95EAB"/>
    <w:rsid w:val="00EA0F63"/>
    <w:rsid w:val="00EA3301"/>
    <w:rsid w:val="00EA333F"/>
    <w:rsid w:val="00EA507D"/>
    <w:rsid w:val="00EA5289"/>
    <w:rsid w:val="00EA7B23"/>
    <w:rsid w:val="00EB0109"/>
    <w:rsid w:val="00EB0D48"/>
    <w:rsid w:val="00EB2DDB"/>
    <w:rsid w:val="00EB5247"/>
    <w:rsid w:val="00EB56BE"/>
    <w:rsid w:val="00EB6735"/>
    <w:rsid w:val="00EB68A7"/>
    <w:rsid w:val="00EB6AE7"/>
    <w:rsid w:val="00EB788B"/>
    <w:rsid w:val="00EC0153"/>
    <w:rsid w:val="00EC0B23"/>
    <w:rsid w:val="00EC23EB"/>
    <w:rsid w:val="00EC2932"/>
    <w:rsid w:val="00EC2B93"/>
    <w:rsid w:val="00EC2F93"/>
    <w:rsid w:val="00EC5C6C"/>
    <w:rsid w:val="00EC63D3"/>
    <w:rsid w:val="00EC71C4"/>
    <w:rsid w:val="00EC7279"/>
    <w:rsid w:val="00EC73EA"/>
    <w:rsid w:val="00ED196E"/>
    <w:rsid w:val="00ED216A"/>
    <w:rsid w:val="00ED26E2"/>
    <w:rsid w:val="00ED3A00"/>
    <w:rsid w:val="00ED4B03"/>
    <w:rsid w:val="00ED5875"/>
    <w:rsid w:val="00ED76D9"/>
    <w:rsid w:val="00EE23F2"/>
    <w:rsid w:val="00EE2C06"/>
    <w:rsid w:val="00EE2EF1"/>
    <w:rsid w:val="00EE2F2F"/>
    <w:rsid w:val="00EE40C7"/>
    <w:rsid w:val="00EE4657"/>
    <w:rsid w:val="00EE4D08"/>
    <w:rsid w:val="00EE56E5"/>
    <w:rsid w:val="00EE6D66"/>
    <w:rsid w:val="00EE7DE4"/>
    <w:rsid w:val="00EE7DFE"/>
    <w:rsid w:val="00EF061F"/>
    <w:rsid w:val="00EF0E5D"/>
    <w:rsid w:val="00EF1BE5"/>
    <w:rsid w:val="00EF1FE3"/>
    <w:rsid w:val="00EF2F44"/>
    <w:rsid w:val="00EF73ED"/>
    <w:rsid w:val="00F00429"/>
    <w:rsid w:val="00F0444A"/>
    <w:rsid w:val="00F044B0"/>
    <w:rsid w:val="00F048C9"/>
    <w:rsid w:val="00F04DC4"/>
    <w:rsid w:val="00F05B75"/>
    <w:rsid w:val="00F05E78"/>
    <w:rsid w:val="00F06AAF"/>
    <w:rsid w:val="00F0727D"/>
    <w:rsid w:val="00F1158C"/>
    <w:rsid w:val="00F11D5F"/>
    <w:rsid w:val="00F12AB9"/>
    <w:rsid w:val="00F12B47"/>
    <w:rsid w:val="00F1346F"/>
    <w:rsid w:val="00F141E6"/>
    <w:rsid w:val="00F14F1A"/>
    <w:rsid w:val="00F158C2"/>
    <w:rsid w:val="00F15D7D"/>
    <w:rsid w:val="00F200ED"/>
    <w:rsid w:val="00F21047"/>
    <w:rsid w:val="00F2137E"/>
    <w:rsid w:val="00F221F5"/>
    <w:rsid w:val="00F22BDB"/>
    <w:rsid w:val="00F24C43"/>
    <w:rsid w:val="00F24CD0"/>
    <w:rsid w:val="00F26A1A"/>
    <w:rsid w:val="00F274BD"/>
    <w:rsid w:val="00F27BC1"/>
    <w:rsid w:val="00F30622"/>
    <w:rsid w:val="00F30C7E"/>
    <w:rsid w:val="00F31EFA"/>
    <w:rsid w:val="00F32676"/>
    <w:rsid w:val="00F33081"/>
    <w:rsid w:val="00F3354C"/>
    <w:rsid w:val="00F34B38"/>
    <w:rsid w:val="00F357D1"/>
    <w:rsid w:val="00F36563"/>
    <w:rsid w:val="00F36B9E"/>
    <w:rsid w:val="00F37ABF"/>
    <w:rsid w:val="00F37DD7"/>
    <w:rsid w:val="00F37FA1"/>
    <w:rsid w:val="00F403E8"/>
    <w:rsid w:val="00F40EAF"/>
    <w:rsid w:val="00F419C0"/>
    <w:rsid w:val="00F42C2A"/>
    <w:rsid w:val="00F42C3C"/>
    <w:rsid w:val="00F436D6"/>
    <w:rsid w:val="00F44B44"/>
    <w:rsid w:val="00F44E3D"/>
    <w:rsid w:val="00F4654A"/>
    <w:rsid w:val="00F46682"/>
    <w:rsid w:val="00F47F7C"/>
    <w:rsid w:val="00F512BD"/>
    <w:rsid w:val="00F51511"/>
    <w:rsid w:val="00F522EA"/>
    <w:rsid w:val="00F523BD"/>
    <w:rsid w:val="00F52729"/>
    <w:rsid w:val="00F52867"/>
    <w:rsid w:val="00F54312"/>
    <w:rsid w:val="00F5498E"/>
    <w:rsid w:val="00F55EA1"/>
    <w:rsid w:val="00F56E02"/>
    <w:rsid w:val="00F56E94"/>
    <w:rsid w:val="00F578FE"/>
    <w:rsid w:val="00F601ED"/>
    <w:rsid w:val="00F620E0"/>
    <w:rsid w:val="00F632C9"/>
    <w:rsid w:val="00F635B6"/>
    <w:rsid w:val="00F63A49"/>
    <w:rsid w:val="00F71823"/>
    <w:rsid w:val="00F71845"/>
    <w:rsid w:val="00F71A1E"/>
    <w:rsid w:val="00F71C32"/>
    <w:rsid w:val="00F71DF6"/>
    <w:rsid w:val="00F72C9C"/>
    <w:rsid w:val="00F759AF"/>
    <w:rsid w:val="00F76FA8"/>
    <w:rsid w:val="00F800FA"/>
    <w:rsid w:val="00F80F4D"/>
    <w:rsid w:val="00F81923"/>
    <w:rsid w:val="00F8193C"/>
    <w:rsid w:val="00F83882"/>
    <w:rsid w:val="00F83B23"/>
    <w:rsid w:val="00F85A73"/>
    <w:rsid w:val="00F85F60"/>
    <w:rsid w:val="00F8662A"/>
    <w:rsid w:val="00F86B2C"/>
    <w:rsid w:val="00F8730D"/>
    <w:rsid w:val="00F901CB"/>
    <w:rsid w:val="00F91C4A"/>
    <w:rsid w:val="00F93992"/>
    <w:rsid w:val="00F93F56"/>
    <w:rsid w:val="00F94E52"/>
    <w:rsid w:val="00F96784"/>
    <w:rsid w:val="00F96D6C"/>
    <w:rsid w:val="00F97288"/>
    <w:rsid w:val="00F978B4"/>
    <w:rsid w:val="00FA03D5"/>
    <w:rsid w:val="00FA092B"/>
    <w:rsid w:val="00FA1A6C"/>
    <w:rsid w:val="00FA29D0"/>
    <w:rsid w:val="00FA3CED"/>
    <w:rsid w:val="00FA4856"/>
    <w:rsid w:val="00FA7BD5"/>
    <w:rsid w:val="00FB02AE"/>
    <w:rsid w:val="00FB07E4"/>
    <w:rsid w:val="00FB0F5C"/>
    <w:rsid w:val="00FB28E8"/>
    <w:rsid w:val="00FB2C07"/>
    <w:rsid w:val="00FB3971"/>
    <w:rsid w:val="00FB3C13"/>
    <w:rsid w:val="00FB4DAD"/>
    <w:rsid w:val="00FB569E"/>
    <w:rsid w:val="00FB6485"/>
    <w:rsid w:val="00FB6B73"/>
    <w:rsid w:val="00FB714E"/>
    <w:rsid w:val="00FC0166"/>
    <w:rsid w:val="00FC06D5"/>
    <w:rsid w:val="00FC1202"/>
    <w:rsid w:val="00FC301F"/>
    <w:rsid w:val="00FC3046"/>
    <w:rsid w:val="00FC422B"/>
    <w:rsid w:val="00FC48D6"/>
    <w:rsid w:val="00FC547A"/>
    <w:rsid w:val="00FC5513"/>
    <w:rsid w:val="00FC724E"/>
    <w:rsid w:val="00FD047F"/>
    <w:rsid w:val="00FD1B22"/>
    <w:rsid w:val="00FD1B2D"/>
    <w:rsid w:val="00FD1F70"/>
    <w:rsid w:val="00FD2792"/>
    <w:rsid w:val="00FD2C2B"/>
    <w:rsid w:val="00FD2EC3"/>
    <w:rsid w:val="00FD3836"/>
    <w:rsid w:val="00FE00EF"/>
    <w:rsid w:val="00FE11B5"/>
    <w:rsid w:val="00FE14EB"/>
    <w:rsid w:val="00FE3834"/>
    <w:rsid w:val="00FE3927"/>
    <w:rsid w:val="00FE4A02"/>
    <w:rsid w:val="00FE570B"/>
    <w:rsid w:val="00FE6AC0"/>
    <w:rsid w:val="00FE756C"/>
    <w:rsid w:val="00FE78FC"/>
    <w:rsid w:val="00FF0DB4"/>
    <w:rsid w:val="00FF19D4"/>
    <w:rsid w:val="00FF2074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109E55"/>
  <w15:chartTrackingRefBased/>
  <w15:docId w15:val="{A13F0DAF-CFB0-4A05-8C5A-4C290B8B6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footer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A38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0"/>
    <w:qFormat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lang w:val="en-GB"/>
    </w:r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/>
      <w:sz w:val="18"/>
      <w:szCs w:val="18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Bullet">
    <w:name w:val="List Bullet"/>
    <w:basedOn w:val="List"/>
    <w:pPr>
      <w:ind w:left="568" w:firstLineChars="0" w:hanging="284"/>
      <w:contextualSpacing w:val="0"/>
    </w:pPr>
    <w:rPr>
      <w:rFonts w:eastAsia="Batang"/>
    </w:rPr>
  </w:style>
  <w:style w:type="paragraph" w:styleId="List">
    <w:name w:val="List"/>
    <w:basedOn w:val="Normal"/>
    <w:pPr>
      <w:ind w:left="200" w:hangingChars="200" w:hanging="200"/>
      <w:contextualSpacing/>
    </w:p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qFormat/>
    <w:rPr>
      <w:lang w:val="en-GB"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val="en-GB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styleId="FollowedHyperlink">
    <w:name w:val="FollowedHyperlink"/>
    <w:uiPriority w:val="99"/>
    <w:rPr>
      <w:color w:val="954F72"/>
      <w:u w:val="single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paragraph" w:styleId="Index1">
    <w:name w:val="index 1"/>
    <w:basedOn w:val="Normal"/>
    <w:next w:val="Normal"/>
    <w:pPr>
      <w:ind w:left="200" w:hanging="2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eastAsia="Batang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Batang" w:hAnsi="Arial"/>
      <w:lang w:val="en-GB"/>
    </w:rPr>
  </w:style>
  <w:style w:type="paragraph" w:styleId="ListNumber">
    <w:name w:val="List Number"/>
    <w:basedOn w:val="Normal"/>
    <w:pPr>
      <w:numPr>
        <w:numId w:val="2"/>
      </w:numPr>
      <w:contextualSpacing/>
    </w:pPr>
  </w:style>
  <w:style w:type="paragraph" w:customStyle="1" w:styleId="b20">
    <w:name w:val="b2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Pr>
      <w:i/>
      <w:iCs/>
    </w:rPr>
  </w:style>
  <w:style w:type="paragraph" w:styleId="NormalWeb">
    <w:name w:val="Normal (Web)"/>
    <w:basedOn w:val="Normal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2">
    <w:name w:val="index 2"/>
    <w:basedOn w:val="Index1"/>
    <w:pPr>
      <w:keepLines/>
      <w:spacing w:after="0"/>
      <w:ind w:left="284" w:firstLine="0"/>
    </w:pPr>
    <w:rPr>
      <w:rFonts w:eastAsia="Batang"/>
    </w:rPr>
  </w:style>
  <w:style w:type="paragraph" w:styleId="ListNumber2">
    <w:name w:val="List Number 2"/>
    <w:basedOn w:val="ListNumber"/>
    <w:pPr>
      <w:tabs>
        <w:tab w:val="clear" w:pos="360"/>
      </w:tabs>
      <w:ind w:left="851" w:firstLineChars="0" w:hanging="284"/>
      <w:contextualSpacing w:val="0"/>
    </w:pPr>
    <w:rPr>
      <w:rFonts w:eastAsia="Batang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Batang"/>
      <w:sz w:val="16"/>
    </w:rPr>
  </w:style>
  <w:style w:type="character" w:customStyle="1" w:styleId="FootnoteTextChar">
    <w:name w:val="Footnote Text Char"/>
    <w:link w:val="FootnoteText"/>
    <w:rPr>
      <w:rFonts w:eastAsia="Batang"/>
      <w:sz w:val="16"/>
      <w:lang w:val="en-GB"/>
    </w:r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 w:firstLineChars="0" w:hanging="284"/>
      <w:contextualSpacing w:val="0"/>
    </w:pPr>
    <w:rPr>
      <w:rFonts w:eastAsia="Batang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tdoc-header">
    <w:name w:val="tdoc-header"/>
    <w:rPr>
      <w:rFonts w:ascii="Arial" w:eastAsia="Batang" w:hAnsi="Arial"/>
      <w:sz w:val="24"/>
      <w:lang w:val="en-GB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Pr>
      <w:rFonts w:ascii="Times New Roman" w:hAnsi="Times New Roman"/>
      <w:color w:val="FF0000"/>
      <w:lang w:val="en-GB"/>
    </w:rPr>
  </w:style>
  <w:style w:type="character" w:styleId="Strong">
    <w:name w:val="Strong"/>
    <w:qFormat/>
    <w:rPr>
      <w:b/>
      <w:bCs/>
    </w:rPr>
  </w:style>
  <w:style w:type="character" w:customStyle="1" w:styleId="TAHCar">
    <w:name w:val="TAH Car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Pr>
      <w:lang w:val="en-GB"/>
    </w:rPr>
  </w:style>
  <w:style w:type="character" w:customStyle="1" w:styleId="EWChar">
    <w:name w:val="EW Char"/>
    <w:link w:val="EW"/>
    <w:qFormat/>
    <w:locked/>
    <w:rPr>
      <w:lang w:val="en-GB"/>
    </w:rPr>
  </w:style>
  <w:style w:type="character" w:customStyle="1" w:styleId="5">
    <w:name w:val="标题 5 字符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abstractlabel">
    <w:name w:val="abstractlabel"/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5Char1">
    <w:name w:val="标题 5 Char1"/>
    <w:rPr>
      <w:rFonts w:ascii="Arial" w:hAnsi="Arial"/>
      <w:sz w:val="22"/>
      <w:lang w:val="en-GB" w:eastAsia="en-US"/>
    </w:rPr>
  </w:style>
  <w:style w:type="character" w:customStyle="1" w:styleId="1Char">
    <w:name w:val="标题 1 Char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ja-JP"/>
    </w:rPr>
  </w:style>
  <w:style w:type="paragraph" w:styleId="HTMLPreformatted">
    <w:name w:val="HTML Preformatted"/>
    <w:basedOn w:val="Normal"/>
    <w:link w:val="HTMLPreformattedChar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link w:val="HTMLPreformatted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unhideWhenUsed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Pr>
      <w:rFonts w:ascii="Arial" w:eastAsia="DengXian" w:hAnsi="Arial"/>
      <w:lang w:val="en-GB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rsid w:val="00AA5070"/>
  </w:style>
  <w:style w:type="character" w:customStyle="1" w:styleId="apple-converted-space">
    <w:name w:val="apple-converted-space"/>
    <w:rsid w:val="00AA5070"/>
  </w:style>
  <w:style w:type="paragraph" w:customStyle="1" w:styleId="Style1">
    <w:name w:val="Style1"/>
    <w:basedOn w:val="Heading8"/>
    <w:qFormat/>
    <w:rsid w:val="00AA5070"/>
    <w:pPr>
      <w:pageBreakBefore/>
    </w:pPr>
  </w:style>
  <w:style w:type="character" w:customStyle="1" w:styleId="B1Char1">
    <w:name w:val="B1 Char1"/>
    <w:rsid w:val="00AA5070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CB6352"/>
  </w:style>
  <w:style w:type="numbering" w:customStyle="1" w:styleId="NoList3">
    <w:name w:val="No List3"/>
    <w:next w:val="NoList"/>
    <w:uiPriority w:val="99"/>
    <w:semiHidden/>
    <w:rsid w:val="00CB6352"/>
  </w:style>
  <w:style w:type="character" w:customStyle="1" w:styleId="EXChar">
    <w:name w:val="EX Char"/>
    <w:rsid w:val="00CB635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CB6352"/>
    <w:rPr>
      <w:rFonts w:ascii="Arial" w:hAnsi="Arial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CB6352"/>
  </w:style>
  <w:style w:type="character" w:customStyle="1" w:styleId="Heading7Char">
    <w:name w:val="Heading 7 Char"/>
    <w:link w:val="Heading7"/>
    <w:rsid w:val="00CB6352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CB6352"/>
    <w:rPr>
      <w:rFonts w:ascii="Arial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352"/>
    <w:rPr>
      <w:rFonts w:ascii="Arial" w:hAnsi="Arial"/>
      <w:b/>
      <w:sz w:val="18"/>
      <w:lang w:val="en-GB" w:eastAsia="ja-JP"/>
    </w:rPr>
  </w:style>
  <w:style w:type="numbering" w:customStyle="1" w:styleId="NoList5">
    <w:name w:val="No List5"/>
    <w:next w:val="NoList"/>
    <w:uiPriority w:val="99"/>
    <w:semiHidden/>
    <w:rsid w:val="00CB6352"/>
  </w:style>
  <w:style w:type="numbering" w:customStyle="1" w:styleId="NoList6">
    <w:name w:val="No List6"/>
    <w:next w:val="NoList"/>
    <w:uiPriority w:val="99"/>
    <w:semiHidden/>
    <w:rsid w:val="00CB6352"/>
  </w:style>
  <w:style w:type="numbering" w:customStyle="1" w:styleId="NoList7">
    <w:name w:val="No List7"/>
    <w:next w:val="NoList"/>
    <w:uiPriority w:val="99"/>
    <w:semiHidden/>
    <w:rsid w:val="00CB6352"/>
  </w:style>
  <w:style w:type="character" w:customStyle="1" w:styleId="opdict3font24">
    <w:name w:val="op_dict3_font24"/>
    <w:rsid w:val="009B37EC"/>
  </w:style>
  <w:style w:type="character" w:customStyle="1" w:styleId="B3Char2">
    <w:name w:val="B3 Char2"/>
    <w:link w:val="B3"/>
    <w:qFormat/>
    <w:rsid w:val="007E5B75"/>
    <w:rPr>
      <w:lang w:val="en-GB"/>
    </w:rPr>
  </w:style>
  <w:style w:type="paragraph" w:styleId="BodyText">
    <w:name w:val="Body Text"/>
    <w:basedOn w:val="Normal"/>
    <w:link w:val="BodyTextChar"/>
    <w:rsid w:val="007E5B75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link w:val="BodyText"/>
    <w:rsid w:val="007E5B75"/>
    <w:rPr>
      <w:rFonts w:eastAsia="Batang"/>
      <w:lang w:val="en-GB" w:eastAsia="x-none"/>
    </w:rPr>
  </w:style>
  <w:style w:type="character" w:customStyle="1" w:styleId="st1">
    <w:name w:val="st1"/>
    <w:rsid w:val="007E5B75"/>
  </w:style>
  <w:style w:type="character" w:customStyle="1" w:styleId="HTTPMethod">
    <w:name w:val="HTTP Method"/>
    <w:uiPriority w:val="1"/>
    <w:qFormat/>
    <w:rsid w:val="003A0A56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unhideWhenUsed/>
    <w:rsid w:val="00AA5C8F"/>
  </w:style>
  <w:style w:type="paragraph" w:styleId="BlockText">
    <w:name w:val="Block Text"/>
    <w:basedOn w:val="Normal"/>
    <w:rsid w:val="00AA5C8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AA5C8F"/>
    <w:pPr>
      <w:spacing w:after="120" w:line="480" w:lineRule="auto"/>
    </w:pPr>
  </w:style>
  <w:style w:type="character" w:customStyle="1" w:styleId="BodyText2Char">
    <w:name w:val="Body Text 2 Char"/>
    <w:link w:val="BodyText2"/>
    <w:rsid w:val="00AA5C8F"/>
    <w:rPr>
      <w:lang w:val="en-GB"/>
    </w:rPr>
  </w:style>
  <w:style w:type="paragraph" w:styleId="BodyText3">
    <w:name w:val="Body Text 3"/>
    <w:basedOn w:val="Normal"/>
    <w:link w:val="BodyText3Char"/>
    <w:rsid w:val="00AA5C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A5C8F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AA5C8F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link w:val="BodyTextFirstIndent"/>
    <w:rsid w:val="00AA5C8F"/>
    <w:rPr>
      <w:lang w:val="en-GB"/>
    </w:rPr>
  </w:style>
  <w:style w:type="paragraph" w:styleId="BodyTextIndent">
    <w:name w:val="Body Text Indent"/>
    <w:basedOn w:val="Normal"/>
    <w:link w:val="BodyTextIndentChar"/>
    <w:rsid w:val="00AA5C8F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A5C8F"/>
    <w:rPr>
      <w:lang w:val="en-GB"/>
    </w:rPr>
  </w:style>
  <w:style w:type="paragraph" w:styleId="BodyTextFirstIndent2">
    <w:name w:val="Body Text First Indent 2"/>
    <w:basedOn w:val="BodyTextIndent"/>
    <w:link w:val="BodyTextFirstIndent2Char"/>
    <w:rsid w:val="00AA5C8F"/>
    <w:pPr>
      <w:ind w:firstLine="210"/>
    </w:pPr>
  </w:style>
  <w:style w:type="character" w:customStyle="1" w:styleId="BodyTextFirstIndent2Char">
    <w:name w:val="Body Text First Indent 2 Char"/>
    <w:link w:val="BodyTextFirstIndent2"/>
    <w:rsid w:val="00AA5C8F"/>
    <w:rPr>
      <w:lang w:val="en-GB"/>
    </w:rPr>
  </w:style>
  <w:style w:type="paragraph" w:styleId="BodyTextIndent2">
    <w:name w:val="Body Text Indent 2"/>
    <w:basedOn w:val="Normal"/>
    <w:link w:val="BodyTextIndent2Char"/>
    <w:rsid w:val="00AA5C8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A5C8F"/>
    <w:rPr>
      <w:lang w:val="en-GB"/>
    </w:rPr>
  </w:style>
  <w:style w:type="paragraph" w:styleId="BodyTextIndent3">
    <w:name w:val="Body Text Indent 3"/>
    <w:basedOn w:val="Normal"/>
    <w:link w:val="BodyTextIndent3Char"/>
    <w:rsid w:val="00AA5C8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A5C8F"/>
    <w:rPr>
      <w:sz w:val="16"/>
      <w:szCs w:val="16"/>
      <w:lang w:val="en-GB"/>
    </w:rPr>
  </w:style>
  <w:style w:type="paragraph" w:styleId="Caption">
    <w:name w:val="caption"/>
    <w:basedOn w:val="Normal"/>
    <w:next w:val="Normal"/>
    <w:unhideWhenUsed/>
    <w:qFormat/>
    <w:rsid w:val="00AA5C8F"/>
    <w:rPr>
      <w:b/>
      <w:bCs/>
    </w:rPr>
  </w:style>
  <w:style w:type="paragraph" w:styleId="Closing">
    <w:name w:val="Closing"/>
    <w:basedOn w:val="Normal"/>
    <w:link w:val="ClosingChar"/>
    <w:rsid w:val="00AA5C8F"/>
    <w:pPr>
      <w:ind w:left="4252"/>
    </w:pPr>
  </w:style>
  <w:style w:type="character" w:customStyle="1" w:styleId="ClosingChar">
    <w:name w:val="Closing Char"/>
    <w:link w:val="Closing"/>
    <w:rsid w:val="00AA5C8F"/>
    <w:rPr>
      <w:lang w:val="en-GB"/>
    </w:rPr>
  </w:style>
  <w:style w:type="paragraph" w:styleId="Date">
    <w:name w:val="Date"/>
    <w:basedOn w:val="Normal"/>
    <w:next w:val="Normal"/>
    <w:link w:val="DateChar"/>
    <w:rsid w:val="00AA5C8F"/>
  </w:style>
  <w:style w:type="character" w:customStyle="1" w:styleId="DateChar">
    <w:name w:val="Date Char"/>
    <w:link w:val="Date"/>
    <w:rsid w:val="00AA5C8F"/>
    <w:rPr>
      <w:lang w:val="en-GB"/>
    </w:rPr>
  </w:style>
  <w:style w:type="paragraph" w:styleId="E-mailSignature">
    <w:name w:val="E-mail Signature"/>
    <w:basedOn w:val="Normal"/>
    <w:link w:val="E-mailSignatureChar"/>
    <w:rsid w:val="00AA5C8F"/>
  </w:style>
  <w:style w:type="character" w:customStyle="1" w:styleId="E-mailSignatureChar">
    <w:name w:val="E-mail Signature Char"/>
    <w:link w:val="E-mailSignature"/>
    <w:rsid w:val="00AA5C8F"/>
    <w:rPr>
      <w:lang w:val="en-GB"/>
    </w:rPr>
  </w:style>
  <w:style w:type="paragraph" w:styleId="EndnoteText">
    <w:name w:val="endnote text"/>
    <w:basedOn w:val="Normal"/>
    <w:link w:val="EndnoteTextChar"/>
    <w:rsid w:val="00AA5C8F"/>
  </w:style>
  <w:style w:type="character" w:customStyle="1" w:styleId="EndnoteTextChar">
    <w:name w:val="Endnote Text Char"/>
    <w:link w:val="EndnoteText"/>
    <w:rsid w:val="00AA5C8F"/>
    <w:rPr>
      <w:lang w:val="en-GB"/>
    </w:rPr>
  </w:style>
  <w:style w:type="paragraph" w:styleId="EnvelopeAddress">
    <w:name w:val="envelope address"/>
    <w:basedOn w:val="Normal"/>
    <w:rsid w:val="00AA5C8F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A5C8F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A5C8F"/>
    <w:rPr>
      <w:i/>
      <w:iCs/>
    </w:rPr>
  </w:style>
  <w:style w:type="character" w:customStyle="1" w:styleId="HTMLAddressChar">
    <w:name w:val="HTML Address Char"/>
    <w:link w:val="HTMLAddress"/>
    <w:rsid w:val="00AA5C8F"/>
    <w:rPr>
      <w:i/>
      <w:iCs/>
      <w:lang w:val="en-GB"/>
    </w:rPr>
  </w:style>
  <w:style w:type="paragraph" w:styleId="Index3">
    <w:name w:val="index 3"/>
    <w:basedOn w:val="Normal"/>
    <w:next w:val="Normal"/>
    <w:rsid w:val="00AA5C8F"/>
    <w:pPr>
      <w:ind w:left="600" w:hanging="200"/>
    </w:pPr>
  </w:style>
  <w:style w:type="paragraph" w:styleId="Index4">
    <w:name w:val="index 4"/>
    <w:basedOn w:val="Normal"/>
    <w:next w:val="Normal"/>
    <w:rsid w:val="00AA5C8F"/>
    <w:pPr>
      <w:ind w:left="800" w:hanging="200"/>
    </w:pPr>
  </w:style>
  <w:style w:type="paragraph" w:styleId="Index5">
    <w:name w:val="index 5"/>
    <w:basedOn w:val="Normal"/>
    <w:next w:val="Normal"/>
    <w:rsid w:val="00AA5C8F"/>
    <w:pPr>
      <w:ind w:left="1000" w:hanging="200"/>
    </w:pPr>
  </w:style>
  <w:style w:type="paragraph" w:styleId="Index6">
    <w:name w:val="index 6"/>
    <w:basedOn w:val="Normal"/>
    <w:next w:val="Normal"/>
    <w:rsid w:val="00AA5C8F"/>
    <w:pPr>
      <w:ind w:left="1200" w:hanging="200"/>
    </w:pPr>
  </w:style>
  <w:style w:type="paragraph" w:styleId="Index7">
    <w:name w:val="index 7"/>
    <w:basedOn w:val="Normal"/>
    <w:next w:val="Normal"/>
    <w:rsid w:val="00AA5C8F"/>
    <w:pPr>
      <w:ind w:left="1400" w:hanging="200"/>
    </w:pPr>
  </w:style>
  <w:style w:type="paragraph" w:styleId="Index8">
    <w:name w:val="index 8"/>
    <w:basedOn w:val="Normal"/>
    <w:next w:val="Normal"/>
    <w:rsid w:val="00AA5C8F"/>
    <w:pPr>
      <w:ind w:left="1600" w:hanging="200"/>
    </w:pPr>
  </w:style>
  <w:style w:type="paragraph" w:styleId="Index9">
    <w:name w:val="index 9"/>
    <w:basedOn w:val="Normal"/>
    <w:next w:val="Normal"/>
    <w:rsid w:val="00AA5C8F"/>
    <w:pPr>
      <w:ind w:left="1800" w:hanging="200"/>
    </w:pPr>
  </w:style>
  <w:style w:type="paragraph" w:styleId="IndexHeading">
    <w:name w:val="index heading"/>
    <w:basedOn w:val="Normal"/>
    <w:next w:val="Index1"/>
    <w:rsid w:val="00AA5C8F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5C8F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A5C8F"/>
    <w:rPr>
      <w:i/>
      <w:iCs/>
      <w:color w:val="4472C4"/>
      <w:lang w:val="en-GB"/>
    </w:rPr>
  </w:style>
  <w:style w:type="paragraph" w:styleId="ListContinue">
    <w:name w:val="List Continue"/>
    <w:basedOn w:val="Normal"/>
    <w:rsid w:val="00AA5C8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5C8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5C8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5C8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A5C8F"/>
    <w:pPr>
      <w:spacing w:after="120"/>
      <w:ind w:left="1415"/>
      <w:contextualSpacing/>
    </w:pPr>
  </w:style>
  <w:style w:type="paragraph" w:styleId="ListNumber3">
    <w:name w:val="List Number 3"/>
    <w:basedOn w:val="Normal"/>
    <w:rsid w:val="00AA5C8F"/>
    <w:pPr>
      <w:numPr>
        <w:numId w:val="3"/>
      </w:numPr>
      <w:contextualSpacing/>
    </w:pPr>
  </w:style>
  <w:style w:type="paragraph" w:styleId="ListNumber4">
    <w:name w:val="List Number 4"/>
    <w:basedOn w:val="Normal"/>
    <w:rsid w:val="00AA5C8F"/>
    <w:pPr>
      <w:numPr>
        <w:numId w:val="4"/>
      </w:numPr>
      <w:contextualSpacing/>
    </w:pPr>
  </w:style>
  <w:style w:type="paragraph" w:styleId="ListNumber5">
    <w:name w:val="List Number 5"/>
    <w:basedOn w:val="Normal"/>
    <w:rsid w:val="00AA5C8F"/>
    <w:pPr>
      <w:numPr>
        <w:numId w:val="5"/>
      </w:numPr>
      <w:contextualSpacing/>
    </w:pPr>
  </w:style>
  <w:style w:type="paragraph" w:styleId="MacroText">
    <w:name w:val="macro"/>
    <w:link w:val="MacroTextChar"/>
    <w:rsid w:val="00AA5C8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AA5C8F"/>
    <w:rPr>
      <w:rFonts w:ascii="Courier New" w:hAnsi="Courier New" w:cs="Courier New"/>
      <w:lang w:val="en-GB"/>
    </w:rPr>
  </w:style>
  <w:style w:type="paragraph" w:styleId="MessageHeader">
    <w:name w:val="Message Header"/>
    <w:basedOn w:val="Normal"/>
    <w:link w:val="MessageHeaderChar"/>
    <w:rsid w:val="00AA5C8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A5C8F"/>
    <w:rPr>
      <w:rFonts w:ascii="Calibri Light" w:eastAsia="Yu Gothic Light" w:hAnsi="Calibri Light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AA5C8F"/>
    <w:rPr>
      <w:lang w:val="en-GB"/>
    </w:rPr>
  </w:style>
  <w:style w:type="paragraph" w:styleId="NormalIndent">
    <w:name w:val="Normal Indent"/>
    <w:basedOn w:val="Normal"/>
    <w:rsid w:val="00AA5C8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A5C8F"/>
  </w:style>
  <w:style w:type="character" w:customStyle="1" w:styleId="NoteHeadingChar">
    <w:name w:val="Note Heading Char"/>
    <w:link w:val="NoteHeading"/>
    <w:rsid w:val="00AA5C8F"/>
    <w:rPr>
      <w:lang w:val="en-GB"/>
    </w:rPr>
  </w:style>
  <w:style w:type="paragraph" w:styleId="PlainText">
    <w:name w:val="Plain Text"/>
    <w:basedOn w:val="Normal"/>
    <w:link w:val="PlainTextChar"/>
    <w:rsid w:val="00AA5C8F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A5C8F"/>
    <w:rPr>
      <w:rFonts w:ascii="Courier New" w:hAnsi="Courier New" w:cs="Courier New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AA5C8F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A5C8F"/>
    <w:rPr>
      <w:i/>
      <w:iCs/>
      <w:color w:val="404040"/>
      <w:lang w:val="en-GB"/>
    </w:rPr>
  </w:style>
  <w:style w:type="paragraph" w:styleId="Salutation">
    <w:name w:val="Salutation"/>
    <w:basedOn w:val="Normal"/>
    <w:next w:val="Normal"/>
    <w:link w:val="SalutationChar"/>
    <w:rsid w:val="00AA5C8F"/>
  </w:style>
  <w:style w:type="character" w:customStyle="1" w:styleId="SalutationChar">
    <w:name w:val="Salutation Char"/>
    <w:link w:val="Salutation"/>
    <w:rsid w:val="00AA5C8F"/>
    <w:rPr>
      <w:lang w:val="en-GB"/>
    </w:rPr>
  </w:style>
  <w:style w:type="paragraph" w:styleId="Signature">
    <w:name w:val="Signature"/>
    <w:basedOn w:val="Normal"/>
    <w:link w:val="SignatureChar"/>
    <w:rsid w:val="00AA5C8F"/>
    <w:pPr>
      <w:ind w:left="4252"/>
    </w:pPr>
  </w:style>
  <w:style w:type="character" w:customStyle="1" w:styleId="SignatureChar">
    <w:name w:val="Signature Char"/>
    <w:link w:val="Signature"/>
    <w:rsid w:val="00AA5C8F"/>
    <w:rPr>
      <w:lang w:val="en-GB"/>
    </w:rPr>
  </w:style>
  <w:style w:type="paragraph" w:styleId="Subtitle">
    <w:name w:val="Subtitle"/>
    <w:basedOn w:val="Normal"/>
    <w:next w:val="Normal"/>
    <w:link w:val="SubtitleChar"/>
    <w:qFormat/>
    <w:rsid w:val="00AA5C8F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A5C8F"/>
    <w:rPr>
      <w:rFonts w:ascii="Calibri Light" w:eastAsia="Yu Gothic Light" w:hAnsi="Calibri Light"/>
      <w:sz w:val="24"/>
      <w:szCs w:val="24"/>
      <w:lang w:val="en-GB"/>
    </w:rPr>
  </w:style>
  <w:style w:type="paragraph" w:styleId="TableofAuthorities">
    <w:name w:val="table of authorities"/>
    <w:basedOn w:val="Normal"/>
    <w:next w:val="Normal"/>
    <w:rsid w:val="00AA5C8F"/>
    <w:pPr>
      <w:ind w:left="200" w:hanging="200"/>
    </w:pPr>
  </w:style>
  <w:style w:type="paragraph" w:styleId="TableofFigures">
    <w:name w:val="table of figures"/>
    <w:basedOn w:val="Normal"/>
    <w:next w:val="Normal"/>
    <w:rsid w:val="00AA5C8F"/>
  </w:style>
  <w:style w:type="paragraph" w:styleId="Title">
    <w:name w:val="Title"/>
    <w:basedOn w:val="Normal"/>
    <w:next w:val="Normal"/>
    <w:link w:val="TitleChar"/>
    <w:qFormat/>
    <w:rsid w:val="00AA5C8F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A5C8F"/>
    <w:rPr>
      <w:rFonts w:ascii="Calibri Light" w:eastAsia="Yu Gothic Light" w:hAnsi="Calibri Light"/>
      <w:b/>
      <w:bCs/>
      <w:kern w:val="28"/>
      <w:sz w:val="32"/>
      <w:szCs w:val="32"/>
      <w:lang w:val="en-GB"/>
    </w:rPr>
  </w:style>
  <w:style w:type="paragraph" w:styleId="TOAHeading">
    <w:name w:val="toa heading"/>
    <w:basedOn w:val="Normal"/>
    <w:next w:val="Normal"/>
    <w:rsid w:val="00AA5C8F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BF099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BF099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BF099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BF099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BF099E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BF099E"/>
    <w:rPr>
      <w:rFonts w:ascii="Arial" w:eastAsia="Times New Roman" w:hAnsi="Arial"/>
      <w:sz w:val="18"/>
      <w:lang w:val="en-GB"/>
    </w:rPr>
  </w:style>
  <w:style w:type="character" w:customStyle="1" w:styleId="TAN0">
    <w:name w:val="TAN (文字)"/>
    <w:rsid w:val="00B22E6F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B22E6F"/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22E6F"/>
    <w:rPr>
      <w:rFonts w:ascii="Arial" w:hAnsi="Arial"/>
      <w:sz w:val="22"/>
      <w:lang w:val="en-GB" w:eastAsia="en-US"/>
    </w:rPr>
  </w:style>
  <w:style w:type="paragraph" w:customStyle="1" w:styleId="BlockText1">
    <w:name w:val="Block Text1"/>
    <w:basedOn w:val="Normal"/>
    <w:next w:val="BlockText"/>
    <w:semiHidden/>
    <w:unhideWhenUsed/>
    <w:rsid w:val="00AF64C4"/>
    <w:pPr>
      <w:pBdr>
        <w:top w:val="single" w:sz="2" w:space="10" w:color="4F81BD"/>
        <w:left w:val="single" w:sz="2" w:space="10" w:color="4F81BD"/>
        <w:bottom w:val="single" w:sz="2" w:space="10" w:color="4F81BD"/>
        <w:right w:val="single" w:sz="2" w:space="10" w:color="4F81BD"/>
      </w:pBdr>
      <w:ind w:left="1152" w:right="1152"/>
    </w:pPr>
    <w:rPr>
      <w:rFonts w:ascii="Calibri" w:eastAsia="DengXian" w:hAnsi="Calibri"/>
      <w:i/>
      <w:iCs/>
      <w:color w:val="4F81BD"/>
    </w:rPr>
  </w:style>
  <w:style w:type="paragraph" w:customStyle="1" w:styleId="Caption1">
    <w:name w:val="Caption1"/>
    <w:basedOn w:val="Normal"/>
    <w:next w:val="Normal"/>
    <w:semiHidden/>
    <w:unhideWhenUsed/>
    <w:qFormat/>
    <w:rsid w:val="00AF64C4"/>
    <w:pPr>
      <w:spacing w:after="200"/>
    </w:pPr>
    <w:rPr>
      <w:rFonts w:eastAsia="Times New Roman"/>
      <w:i/>
      <w:iCs/>
      <w:color w:val="1F497D"/>
      <w:sz w:val="18"/>
      <w:szCs w:val="18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AF64C4"/>
    <w:pPr>
      <w:framePr w:w="7920" w:h="1980" w:hRule="exact" w:hSpace="180" w:wrap="auto" w:hAnchor="page" w:xAlign="center" w:yAlign="bottom"/>
      <w:spacing w:after="0"/>
      <w:ind w:left="2880"/>
    </w:pPr>
    <w:rPr>
      <w:rFonts w:ascii="Cambria" w:eastAsia="MS Gothic" w:hAnsi="Cambria"/>
      <w:sz w:val="24"/>
      <w:szCs w:val="24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AF64C4"/>
    <w:pPr>
      <w:spacing w:after="0"/>
    </w:pPr>
    <w:rPr>
      <w:rFonts w:ascii="Cambria" w:eastAsia="MS Gothic" w:hAnsi="Cambria"/>
    </w:rPr>
  </w:style>
  <w:style w:type="paragraph" w:customStyle="1" w:styleId="IndexHeading1">
    <w:name w:val="Index Heading1"/>
    <w:basedOn w:val="Normal"/>
    <w:next w:val="Index1"/>
    <w:semiHidden/>
    <w:unhideWhenUsed/>
    <w:rsid w:val="00AF64C4"/>
    <w:rPr>
      <w:rFonts w:ascii="Cambria" w:eastAsia="MS Gothic" w:hAnsi="Cambria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AF64C4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rFonts w:eastAsia="Times New Roman"/>
      <w:i/>
      <w:iCs/>
      <w:color w:val="4F81BD"/>
    </w:rPr>
  </w:style>
  <w:style w:type="paragraph" w:customStyle="1" w:styleId="MessageHeader1">
    <w:name w:val="Message Header1"/>
    <w:basedOn w:val="Normal"/>
    <w:next w:val="MessageHeader"/>
    <w:semiHidden/>
    <w:unhideWhenUsed/>
    <w:rsid w:val="00AF64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mbria" w:eastAsia="MS Gothic" w:hAnsi="Cambria"/>
      <w:sz w:val="24"/>
      <w:szCs w:val="24"/>
    </w:rPr>
  </w:style>
  <w:style w:type="paragraph" w:customStyle="1" w:styleId="Quote1">
    <w:name w:val="Quote1"/>
    <w:basedOn w:val="Normal"/>
    <w:next w:val="Normal"/>
    <w:uiPriority w:val="29"/>
    <w:qFormat/>
    <w:rsid w:val="00AF64C4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paragraph" w:customStyle="1" w:styleId="Subtitle1">
    <w:name w:val="Subtitle1"/>
    <w:basedOn w:val="Normal"/>
    <w:next w:val="Normal"/>
    <w:qFormat/>
    <w:rsid w:val="00AF64C4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paragraph" w:customStyle="1" w:styleId="Title1">
    <w:name w:val="Title1"/>
    <w:basedOn w:val="Normal"/>
    <w:next w:val="Normal"/>
    <w:qFormat/>
    <w:rsid w:val="00AF64C4"/>
    <w:pPr>
      <w:spacing w:after="0"/>
      <w:contextualSpacing/>
    </w:pPr>
    <w:rPr>
      <w:rFonts w:ascii="Cambria" w:eastAsia="MS Gothic" w:hAnsi="Cambria"/>
      <w:spacing w:val="-10"/>
      <w:kern w:val="28"/>
      <w:sz w:val="56"/>
      <w:szCs w:val="56"/>
    </w:rPr>
  </w:style>
  <w:style w:type="paragraph" w:customStyle="1" w:styleId="TOAHeading1">
    <w:name w:val="TOA Heading1"/>
    <w:basedOn w:val="Normal"/>
    <w:next w:val="Normal"/>
    <w:semiHidden/>
    <w:unhideWhenUsed/>
    <w:rsid w:val="00AF64C4"/>
    <w:pPr>
      <w:spacing w:before="120"/>
    </w:pPr>
    <w:rPr>
      <w:rFonts w:ascii="Cambria" w:eastAsia="MS Gothic" w:hAnsi="Cambria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AF64C4"/>
    <w:pPr>
      <w:pBdr>
        <w:top w:val="none" w:sz="0" w:space="0" w:color="auto"/>
      </w:pBdr>
      <w:spacing w:after="0"/>
      <w:ind w:left="0" w:firstLine="0"/>
      <w:outlineLvl w:val="9"/>
    </w:pPr>
    <w:rPr>
      <w:rFonts w:ascii="Cambria" w:eastAsia="MS Gothic" w:hAnsi="Cambria"/>
      <w:color w:val="365F91"/>
      <w:sz w:val="32"/>
      <w:szCs w:val="32"/>
    </w:rPr>
  </w:style>
  <w:style w:type="character" w:customStyle="1" w:styleId="IntenseQuoteChar1">
    <w:name w:val="Intense Quote Char1"/>
    <w:uiPriority w:val="30"/>
    <w:rsid w:val="00AF64C4"/>
    <w:rPr>
      <w:i/>
      <w:iCs/>
      <w:color w:val="4472C4"/>
    </w:rPr>
  </w:style>
  <w:style w:type="character" w:customStyle="1" w:styleId="MessageHeaderChar1">
    <w:name w:val="Message Header Char1"/>
    <w:uiPriority w:val="99"/>
    <w:semiHidden/>
    <w:rsid w:val="00AF64C4"/>
    <w:rPr>
      <w:rFonts w:ascii="Calibri Light" w:eastAsia="DengXian Light" w:hAnsi="Calibri Light" w:cs="Times New Roman"/>
      <w:sz w:val="24"/>
      <w:szCs w:val="24"/>
      <w:shd w:val="pct20" w:color="auto" w:fill="auto"/>
    </w:rPr>
  </w:style>
  <w:style w:type="character" w:customStyle="1" w:styleId="QuoteChar1">
    <w:name w:val="Quote Char1"/>
    <w:uiPriority w:val="29"/>
    <w:rsid w:val="00AF64C4"/>
    <w:rPr>
      <w:i/>
      <w:iCs/>
      <w:color w:val="404040"/>
    </w:rPr>
  </w:style>
  <w:style w:type="character" w:customStyle="1" w:styleId="SubtitleChar1">
    <w:name w:val="Subtitle Char1"/>
    <w:uiPriority w:val="11"/>
    <w:rsid w:val="00AF64C4"/>
    <w:rPr>
      <w:color w:val="5A5A5A"/>
      <w:spacing w:val="15"/>
    </w:rPr>
  </w:style>
  <w:style w:type="character" w:customStyle="1" w:styleId="TitleChar1">
    <w:name w:val="Title Char1"/>
    <w:uiPriority w:val="10"/>
    <w:rsid w:val="00AF64C4"/>
    <w:rPr>
      <w:rFonts w:ascii="Calibri Light" w:eastAsia="DengXian Light" w:hAnsi="Calibri Light" w:cs="Times New Roman"/>
      <w:spacing w:val="-10"/>
      <w:kern w:val="28"/>
      <w:sz w:val="56"/>
      <w:szCs w:val="56"/>
    </w:rPr>
  </w:style>
  <w:style w:type="character" w:customStyle="1" w:styleId="H60">
    <w:name w:val="H6 (文字)"/>
    <w:link w:val="H6"/>
    <w:rsid w:val="00A10F57"/>
    <w:rPr>
      <w:rFonts w:ascii="Arial" w:hAnsi="Arial"/>
      <w:lang w:val="en-GB"/>
    </w:rPr>
  </w:style>
  <w:style w:type="character" w:customStyle="1" w:styleId="THZchn">
    <w:name w:val="TH Zchn"/>
    <w:rsid w:val="00A10F57"/>
    <w:rPr>
      <w:rFonts w:ascii="Arial" w:hAnsi="Arial"/>
      <w:b/>
      <w:lang w:eastAsia="en-US"/>
    </w:rPr>
  </w:style>
  <w:style w:type="character" w:customStyle="1" w:styleId="B3Char">
    <w:name w:val="B3 Char"/>
    <w:rsid w:val="00A10F57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A10F5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10">
    <w:name w:val="未处理的提及1"/>
    <w:uiPriority w:val="99"/>
    <w:semiHidden/>
    <w:unhideWhenUsed/>
    <w:rsid w:val="00A10F57"/>
    <w:rPr>
      <w:color w:val="808080"/>
      <w:shd w:val="clear" w:color="auto" w:fill="E6E6E6"/>
    </w:rPr>
  </w:style>
  <w:style w:type="character" w:customStyle="1" w:styleId="1Char1">
    <w:name w:val="标题 1 Char1"/>
    <w:rsid w:val="00A10F57"/>
    <w:rPr>
      <w:rFonts w:ascii="Arial" w:hAnsi="Arial"/>
      <w:sz w:val="36"/>
      <w:lang w:eastAsia="en-US"/>
    </w:rPr>
  </w:style>
  <w:style w:type="character" w:customStyle="1" w:styleId="B3Car">
    <w:name w:val="B3 Car"/>
    <w:rsid w:val="006D09D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uiPriority w:val="99"/>
    <w:unhideWhenUsed/>
    <w:rsid w:val="0014700B"/>
    <w:rPr>
      <w:color w:val="808080"/>
      <w:shd w:val="clear" w:color="auto" w:fill="E6E6E6"/>
    </w:rPr>
  </w:style>
  <w:style w:type="character" w:customStyle="1" w:styleId="a">
    <w:name w:val="未处理的提及"/>
    <w:uiPriority w:val="99"/>
    <w:semiHidden/>
    <w:unhideWhenUsed/>
    <w:rsid w:val="00F620E0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rsid w:val="009D6F21"/>
  </w:style>
  <w:style w:type="table" w:customStyle="1" w:styleId="TableGrid2">
    <w:name w:val="Table Grid2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D6F21"/>
    <w:rPr>
      <w:rFonts w:eastAsia="DengXi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9D6F21"/>
  </w:style>
  <w:style w:type="numbering" w:customStyle="1" w:styleId="NoList21">
    <w:name w:val="No List21"/>
    <w:next w:val="NoList"/>
    <w:uiPriority w:val="99"/>
    <w:semiHidden/>
    <w:rsid w:val="009D6F21"/>
  </w:style>
  <w:style w:type="numbering" w:customStyle="1" w:styleId="NoList31">
    <w:name w:val="No List31"/>
    <w:next w:val="NoList"/>
    <w:uiPriority w:val="99"/>
    <w:semiHidden/>
    <w:rsid w:val="009D6F21"/>
  </w:style>
  <w:style w:type="numbering" w:customStyle="1" w:styleId="NoList41">
    <w:name w:val="No List41"/>
    <w:next w:val="NoList"/>
    <w:uiPriority w:val="99"/>
    <w:semiHidden/>
    <w:unhideWhenUsed/>
    <w:rsid w:val="009D6F21"/>
  </w:style>
  <w:style w:type="numbering" w:customStyle="1" w:styleId="NoList51">
    <w:name w:val="No List51"/>
    <w:next w:val="NoList"/>
    <w:uiPriority w:val="99"/>
    <w:semiHidden/>
    <w:rsid w:val="009D6F21"/>
  </w:style>
  <w:style w:type="numbering" w:customStyle="1" w:styleId="NoList8">
    <w:name w:val="No List8"/>
    <w:next w:val="NoList"/>
    <w:uiPriority w:val="99"/>
    <w:semiHidden/>
    <w:unhideWhenUsed/>
    <w:rsid w:val="009D6F21"/>
  </w:style>
  <w:style w:type="table" w:customStyle="1" w:styleId="TableGrid6">
    <w:name w:val="Table Grid6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9D6F21"/>
  </w:style>
  <w:style w:type="table" w:customStyle="1" w:styleId="TableGrid7">
    <w:name w:val="Table Grid7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9D6F21"/>
  </w:style>
  <w:style w:type="table" w:customStyle="1" w:styleId="TableGrid8">
    <w:name w:val="Table Grid8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9D6F21"/>
  </w:style>
  <w:style w:type="table" w:customStyle="1" w:styleId="TableGrid9">
    <w:name w:val="Table Grid9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9D6F21"/>
  </w:style>
  <w:style w:type="table" w:customStyle="1" w:styleId="TableGrid10">
    <w:name w:val="Table Grid10"/>
    <w:basedOn w:val="TableNormal"/>
    <w:next w:val="TableGrid"/>
    <w:rsid w:val="009D6F21"/>
    <w:rPr>
      <w:rFonts w:ascii="Calibri" w:hAnsi="Calibri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未处理的提及2"/>
    <w:uiPriority w:val="99"/>
    <w:semiHidden/>
    <w:unhideWhenUsed/>
    <w:rsid w:val="00C07F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08D8E-E23B-4133-B733-0F6FB2CAA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11001</Words>
  <Characters>62709</Characters>
  <Application>Microsoft Office Word</Application>
  <DocSecurity>0</DocSecurity>
  <Lines>522</Lines>
  <Paragraphs>147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29.522</vt:lpstr>
    </vt:vector>
  </TitlesOfParts>
  <Company>ETSI-MCC</Company>
  <LinksUpToDate>false</LinksUpToDate>
  <CharactersWithSpaces>73563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29.522</dc:title>
  <dc:subject>5G System; Network Exposure Function Northbound APIs; Stage 3 (Release 18)</dc:subject>
  <dc:creator>MCC Support</dc:creator>
  <cp:keywords/>
  <dc:description/>
  <cp:lastModifiedBy>Rapporteur [AEM, Huawei]</cp:lastModifiedBy>
  <cp:revision>6</cp:revision>
  <cp:lastPrinted>2014-03-14T12:41:00Z</cp:lastPrinted>
  <dcterms:created xsi:type="dcterms:W3CDTF">2025-02-27T13:22:00Z</dcterms:created>
  <dcterms:modified xsi:type="dcterms:W3CDTF">2025-04-12T12:21:00Z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(3)czd5APFrxF6l4Xu3C+Krl7YusR871MuaiQ/8h/BiNmWE4NP6fQVZgj0vrTOnthFmosQ1ZDkG_x000d_
v2M/VfFIzvnbI/1qNrxvB2C3xle4pwmya3dGnTnoq6J+uD2OufHL4s02f9caFNQmI/m1kPPh_x000d_
rPsE2cF/nANavQiuk6fJULi63FaVZoK8zAazb8TSwlyEuO55NBtt+U5L9BKbqBUtilrpc8Fj_x000d_
U3Y9cQ4DLlL6QxG7bY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0gyyD94xJvoj7DX4qPtc7INzjxzAvCC6Ost7SamIsoKWvpXwwbIfcm_x000d_
Psbj5Nu1hGMh+NLm8DXUOtb3z3vnFebpUe9dbltbYUvbX95Zwdvnku6gw5FRaXcKbRE6pAS5_x000d_
pUBTddFq6UT90r4pRSLGB4II4MZ53et+wB3AKyvUsODYw786GgVlKEH1ziXOt1NHv8PG6sZO_x000d_
NTjpcsTK9OCSd6+fIV6o4q8o39TvBJA4INPU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PIaA9GA2JUX9PdUUBOcLjtpaJ2KoSdj2U+Ga_x000d_
NQpmj21FLExJk+aKzFa6/fIwkOuuPCwgdGi8IBezhzA32dJ1ze37nlGLVMyvTu1LabNOQ4rd_x000d_
cZtGSxaB2LXCShQ57G2UUYiOS6op7KhUXmkExf5kG9i25BfCIlY2pykBMmK5JRha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(3)1lNuhG2gN2HN+qnisFzWx5jh9wV63+zlS/QN1g3gj3OdUsBG2GTXggJ59PCTa2l8AtGt7G5S_x000d_
4bU1ZlDz9wDumYSL+9DHRFp9tOlfZmq59p/ma+zziVG4z7S9TB5AH78aAWRFUsLEkQC3drT+_x000d_
2zBVpCm4qoes1XDd9NGqSZaWfEZird4CfbZQ6N3v5hEL0GPPU2185ObPMr5DDanI6QkgASuD_x000d_
Ta1ifEUW1hPucIPmK7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3jWOBqePMWMWEcV7dFjaFgxgt5G1VIZ/M2cMxuJHdMUOo2uqwOd3IB_x000d_
dcVMJub2L45ARQfIybo/ane++e9+X3TwsxxTeB1UUXKX5T6ok/LxdMex9J4+JO/NvQ1QvlG3_x000d_
lsz7fBPmW8WcYrGxLL5/1vBibOP0fY6m8+hSUH5bk+PVTEAGvpZ0xH4FAduOJiIKwi/TV/VO_x000d_
rmjPDNQ+uFkvzoIVx2hb4vDxBZLYo44gjhGs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LuoxiGzIA6G/2eUD7+Tv3mc=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1662036712</vt:lpwstr>
  </property>
</Properties>
</file>