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4D1DAFC0" w:rsidR="005B5723" w:rsidRDefault="005B5723">
      <w:pPr>
        <w:pStyle w:val="ZA"/>
        <w:framePr w:wrap="notBeside"/>
      </w:pPr>
      <w:bookmarkStart w:id="0" w:name="page1"/>
      <w:r>
        <w:rPr>
          <w:sz w:val="64"/>
        </w:rPr>
        <w:t xml:space="preserve">3GPP TS 29.551 </w:t>
      </w:r>
      <w:r>
        <w:t>V1</w:t>
      </w:r>
      <w:r w:rsidR="006B177A">
        <w:t>9</w:t>
      </w:r>
      <w:r>
        <w:t>.</w:t>
      </w:r>
      <w:ins w:id="1" w:author="rapporteur" w:date="2025-10-22T22:43:00Z">
        <w:r w:rsidR="000F67A7">
          <w:t>4</w:t>
        </w:r>
      </w:ins>
      <w:del w:id="2" w:author="rapporteur" w:date="2025-10-22T22:43:00Z">
        <w:r w:rsidR="00FC165A" w:rsidDel="000F67A7">
          <w:delText>3</w:delText>
        </w:r>
      </w:del>
      <w:r>
        <w:t xml:space="preserve">.0 </w:t>
      </w:r>
      <w:r>
        <w:rPr>
          <w:sz w:val="32"/>
        </w:rPr>
        <w:t>(202</w:t>
      </w:r>
      <w:r w:rsidR="00EB731C">
        <w:rPr>
          <w:sz w:val="32"/>
        </w:rPr>
        <w:t>5</w:t>
      </w:r>
      <w:r>
        <w:rPr>
          <w:sz w:val="32"/>
        </w:rPr>
        <w:t>-</w:t>
      </w:r>
      <w:ins w:id="3" w:author="rapporteur" w:date="2025-10-22T22:43:00Z">
        <w:r w:rsidR="000F67A7">
          <w:rPr>
            <w:sz w:val="32"/>
          </w:rPr>
          <w:t>1</w:t>
        </w:r>
      </w:ins>
      <w:ins w:id="4" w:author="rapporteur" w:date="2025-10-23T09:23:00Z">
        <w:r w:rsidR="008065FE">
          <w:rPr>
            <w:sz w:val="32"/>
          </w:rPr>
          <w:t>2</w:t>
        </w:r>
      </w:ins>
      <w:del w:id="5" w:author="rapporteur" w:date="2025-10-22T22:43:00Z">
        <w:r w:rsidR="00FC165A" w:rsidDel="000F67A7">
          <w:rPr>
            <w:sz w:val="32"/>
          </w:rPr>
          <w:delText>09</w:delText>
        </w:r>
      </w:del>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6" w:name="_MON_1684549432"/>
    <w:bookmarkEnd w:id="6"/>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35pt" o:ole="">
            <v:imagedata r:id="rId9" o:title=""/>
          </v:shape>
          <o:OLEObject Type="Embed" ProgID="Word.Picture.8" ShapeID="_x0000_i1025" DrawAspect="Content" ObjectID="_1825596064"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7"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8" w:name="copyrightaddon"/>
      <w:bookmarkEnd w:id="8"/>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7"/>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9" w:name="_Toc20395856"/>
      <w:bookmarkStart w:id="10" w:name="_Toc36041188"/>
      <w:bookmarkStart w:id="11" w:name="_Toc49955265"/>
      <w:bookmarkStart w:id="12" w:name="_Toc56609961"/>
      <w:bookmarkStart w:id="13" w:name="_Toc66200009"/>
      <w:bookmarkStart w:id="14" w:name="_Toc209520224"/>
      <w:r>
        <w:lastRenderedPageBreak/>
        <w:t>Foreword</w:t>
      </w:r>
      <w:bookmarkEnd w:id="9"/>
      <w:bookmarkEnd w:id="10"/>
      <w:bookmarkEnd w:id="11"/>
      <w:bookmarkEnd w:id="12"/>
      <w:bookmarkEnd w:id="13"/>
      <w:bookmarkEnd w:id="14"/>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5" w:name="_Toc20395857"/>
      <w:bookmarkStart w:id="16" w:name="_Toc36041189"/>
      <w:bookmarkStart w:id="17" w:name="_Toc49955266"/>
      <w:bookmarkStart w:id="18" w:name="_Toc56609962"/>
      <w:bookmarkStart w:id="19" w:name="_Toc66200010"/>
      <w:bookmarkStart w:id="20" w:name="_Toc209520225"/>
      <w:r>
        <w:t>1</w:t>
      </w:r>
      <w:r>
        <w:tab/>
        <w:t>Scope</w:t>
      </w:r>
      <w:bookmarkEnd w:id="15"/>
      <w:bookmarkEnd w:id="16"/>
      <w:bookmarkEnd w:id="17"/>
      <w:bookmarkEnd w:id="18"/>
      <w:bookmarkEnd w:id="19"/>
      <w:bookmarkEnd w:id="20"/>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21" w:name="_Toc20395858"/>
      <w:bookmarkStart w:id="22" w:name="_Toc36041190"/>
      <w:bookmarkStart w:id="23" w:name="_Toc49955267"/>
      <w:bookmarkStart w:id="24" w:name="_Toc56609963"/>
      <w:bookmarkStart w:id="25" w:name="_Toc66200011"/>
      <w:bookmarkStart w:id="26" w:name="_Toc209520226"/>
      <w:r>
        <w:t>2</w:t>
      </w:r>
      <w:r>
        <w:tab/>
        <w:t>References</w:t>
      </w:r>
      <w:bookmarkEnd w:id="21"/>
      <w:bookmarkEnd w:id="22"/>
      <w:bookmarkEnd w:id="23"/>
      <w:bookmarkEnd w:id="24"/>
      <w:bookmarkEnd w:id="25"/>
      <w:bookmarkEnd w:id="26"/>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31" w:name="_Toc20395859"/>
      <w:bookmarkStart w:id="32" w:name="_Toc36041191"/>
      <w:bookmarkStart w:id="33" w:name="_Toc49955268"/>
      <w:bookmarkStart w:id="34" w:name="_Toc56609964"/>
      <w:bookmarkStart w:id="35" w:name="_Toc66200012"/>
      <w:bookmarkStart w:id="36" w:name="_Toc209520227"/>
      <w:r>
        <w:t>3</w:t>
      </w:r>
      <w:r>
        <w:tab/>
        <w:t>Definitions, symbols and abbreviations</w:t>
      </w:r>
      <w:bookmarkEnd w:id="31"/>
      <w:bookmarkEnd w:id="32"/>
      <w:bookmarkEnd w:id="33"/>
      <w:bookmarkEnd w:id="34"/>
      <w:bookmarkEnd w:id="35"/>
      <w:bookmarkEnd w:id="36"/>
    </w:p>
    <w:p w14:paraId="1F0305BE" w14:textId="77777777" w:rsidR="005B5723" w:rsidRDefault="005B5723">
      <w:pPr>
        <w:pStyle w:val="21"/>
      </w:pPr>
      <w:bookmarkStart w:id="37" w:name="_Toc20395860"/>
      <w:bookmarkStart w:id="38" w:name="_Toc36041192"/>
      <w:bookmarkStart w:id="39" w:name="_Toc49955269"/>
      <w:bookmarkStart w:id="40" w:name="_Toc56609965"/>
      <w:bookmarkStart w:id="41" w:name="_Toc66200013"/>
      <w:bookmarkStart w:id="42" w:name="_Toc209520228"/>
      <w:r>
        <w:t>3.1</w:t>
      </w:r>
      <w:r>
        <w:tab/>
        <w:t>Definitions</w:t>
      </w:r>
      <w:bookmarkEnd w:id="37"/>
      <w:bookmarkEnd w:id="38"/>
      <w:bookmarkEnd w:id="39"/>
      <w:bookmarkEnd w:id="40"/>
      <w:bookmarkEnd w:id="41"/>
      <w:bookmarkEnd w:id="42"/>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43" w:name="_Toc20395861"/>
      <w:bookmarkStart w:id="44" w:name="_Toc36041193"/>
      <w:bookmarkStart w:id="45" w:name="_Toc49955270"/>
      <w:bookmarkStart w:id="46" w:name="_Toc56609966"/>
      <w:bookmarkStart w:id="47" w:name="_Toc66200014"/>
      <w:bookmarkStart w:id="48" w:name="_Toc209520229"/>
      <w:r>
        <w:t>3.2</w:t>
      </w:r>
      <w:r>
        <w:tab/>
        <w:t>Abbreviations</w:t>
      </w:r>
      <w:bookmarkEnd w:id="43"/>
      <w:bookmarkEnd w:id="44"/>
      <w:bookmarkEnd w:id="45"/>
      <w:bookmarkEnd w:id="46"/>
      <w:bookmarkEnd w:id="47"/>
      <w:bookmarkEnd w:id="48"/>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9" w:name="_Toc20395862"/>
      <w:bookmarkStart w:id="50" w:name="_Toc36041194"/>
      <w:bookmarkStart w:id="51" w:name="_Toc49955271"/>
      <w:bookmarkStart w:id="52" w:name="_Toc56609967"/>
      <w:bookmarkStart w:id="53" w:name="_Toc66200015"/>
      <w:bookmarkStart w:id="54" w:name="_Toc209520230"/>
      <w:r>
        <w:lastRenderedPageBreak/>
        <w:t>4</w:t>
      </w:r>
      <w:r>
        <w:tab/>
        <w:t xml:space="preserve">Packet </w:t>
      </w:r>
      <w:r>
        <w:rPr>
          <w:lang w:eastAsia="zh-CN"/>
        </w:rPr>
        <w:t>Flow Description</w:t>
      </w:r>
      <w:r>
        <w:t xml:space="preserve"> Management Service</w:t>
      </w:r>
      <w:bookmarkEnd w:id="49"/>
      <w:bookmarkEnd w:id="50"/>
      <w:bookmarkEnd w:id="51"/>
      <w:bookmarkEnd w:id="52"/>
      <w:bookmarkEnd w:id="53"/>
      <w:bookmarkEnd w:id="54"/>
    </w:p>
    <w:p w14:paraId="7E39C763" w14:textId="77777777" w:rsidR="005B5723" w:rsidRDefault="005B5723">
      <w:pPr>
        <w:pStyle w:val="21"/>
      </w:pPr>
      <w:bookmarkStart w:id="55" w:name="_Toc20395863"/>
      <w:bookmarkStart w:id="56" w:name="_Toc36041195"/>
      <w:bookmarkStart w:id="57" w:name="_Toc49955272"/>
      <w:bookmarkStart w:id="58" w:name="_Toc56609968"/>
      <w:bookmarkStart w:id="59" w:name="_Toc66200016"/>
      <w:bookmarkStart w:id="60" w:name="_Toc209520231"/>
      <w:r>
        <w:t>4.1</w:t>
      </w:r>
      <w:r>
        <w:tab/>
        <w:t>Service Description</w:t>
      </w:r>
      <w:bookmarkEnd w:id="55"/>
      <w:bookmarkEnd w:id="56"/>
      <w:bookmarkEnd w:id="57"/>
      <w:bookmarkEnd w:id="58"/>
      <w:bookmarkEnd w:id="59"/>
      <w:bookmarkEnd w:id="60"/>
    </w:p>
    <w:p w14:paraId="09A3272A" w14:textId="77777777" w:rsidR="005B5723" w:rsidRDefault="005B5723">
      <w:pPr>
        <w:pStyle w:val="31"/>
        <w:rPr>
          <w:lang w:eastAsia="zh-CN"/>
        </w:rPr>
      </w:pPr>
      <w:bookmarkStart w:id="61" w:name="_Toc20395864"/>
      <w:bookmarkStart w:id="62" w:name="_Toc36041196"/>
      <w:bookmarkStart w:id="63" w:name="_Toc49955273"/>
      <w:bookmarkStart w:id="64" w:name="_Toc56609969"/>
      <w:bookmarkStart w:id="65" w:name="_Toc66200017"/>
      <w:bookmarkStart w:id="66" w:name="_Toc209520232"/>
      <w:r>
        <w:rPr>
          <w:rFonts w:hint="eastAsia"/>
          <w:lang w:eastAsia="zh-CN"/>
        </w:rPr>
        <w:t>4.1.1</w:t>
      </w:r>
      <w:r>
        <w:rPr>
          <w:rFonts w:hint="eastAsia"/>
          <w:lang w:eastAsia="zh-CN"/>
        </w:rPr>
        <w:tab/>
        <w:t>Overview</w:t>
      </w:r>
      <w:bookmarkEnd w:id="61"/>
      <w:bookmarkEnd w:id="62"/>
      <w:bookmarkEnd w:id="63"/>
      <w:bookmarkEnd w:id="64"/>
      <w:bookmarkEnd w:id="65"/>
      <w:bookmarkEnd w:id="66"/>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7" w:name="_Toc20395865"/>
      <w:bookmarkStart w:id="68" w:name="_Toc36041197"/>
      <w:bookmarkStart w:id="69" w:name="_Toc49955274"/>
      <w:bookmarkStart w:id="70" w:name="_Toc56609970"/>
      <w:bookmarkStart w:id="71" w:name="_Toc66200018"/>
      <w:bookmarkStart w:id="72" w:name="_Toc209520233"/>
      <w:r>
        <w:rPr>
          <w:rFonts w:hint="eastAsia"/>
          <w:lang w:val="en-US" w:eastAsia="zh-CN"/>
        </w:rPr>
        <w:t>4.1.2</w:t>
      </w:r>
      <w:r>
        <w:rPr>
          <w:rFonts w:hint="eastAsia"/>
          <w:lang w:val="en-US" w:eastAsia="zh-CN"/>
        </w:rPr>
        <w:tab/>
      </w:r>
      <w:r>
        <w:rPr>
          <w:lang w:val="en-US" w:eastAsia="zh-CN"/>
        </w:rPr>
        <w:t>Service Architecture</w:t>
      </w:r>
      <w:bookmarkEnd w:id="67"/>
      <w:bookmarkEnd w:id="68"/>
      <w:bookmarkEnd w:id="69"/>
      <w:bookmarkEnd w:id="70"/>
      <w:bookmarkEnd w:id="71"/>
      <w:bookmarkEnd w:id="72"/>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73" w:name="_Toc20395866"/>
      <w:bookmarkStart w:id="74" w:name="_Toc36041198"/>
      <w:bookmarkStart w:id="75" w:name="_Toc49955275"/>
      <w:bookmarkStart w:id="76" w:name="_Toc56609971"/>
      <w:bookmarkStart w:id="77" w:name="_Toc66200019"/>
      <w:bookmarkStart w:id="78" w:name="_Toc209520234"/>
      <w:r>
        <w:rPr>
          <w:rFonts w:hint="eastAsia"/>
          <w:lang w:val="en-US" w:eastAsia="zh-CN"/>
        </w:rPr>
        <w:lastRenderedPageBreak/>
        <w:t>4.1.3</w:t>
      </w:r>
      <w:r>
        <w:rPr>
          <w:rFonts w:hint="eastAsia"/>
          <w:lang w:val="en-US" w:eastAsia="zh-CN"/>
        </w:rPr>
        <w:tab/>
      </w:r>
      <w:r>
        <w:rPr>
          <w:lang w:val="en-US" w:eastAsia="zh-CN"/>
        </w:rPr>
        <w:t>Network Functions</w:t>
      </w:r>
      <w:bookmarkEnd w:id="73"/>
      <w:bookmarkEnd w:id="74"/>
      <w:bookmarkEnd w:id="75"/>
      <w:bookmarkEnd w:id="76"/>
      <w:bookmarkEnd w:id="77"/>
      <w:bookmarkEnd w:id="78"/>
    </w:p>
    <w:p w14:paraId="6B3187E7" w14:textId="77777777" w:rsidR="005B5723" w:rsidRDefault="005B5723">
      <w:pPr>
        <w:pStyle w:val="41"/>
        <w:rPr>
          <w:lang w:eastAsia="zh-CN"/>
        </w:rPr>
      </w:pPr>
      <w:bookmarkStart w:id="79" w:name="_Toc20395867"/>
      <w:bookmarkStart w:id="80" w:name="_Toc36041199"/>
      <w:bookmarkStart w:id="81" w:name="_Toc49955276"/>
      <w:bookmarkStart w:id="82" w:name="_Toc56609972"/>
      <w:bookmarkStart w:id="83" w:name="_Toc66200020"/>
      <w:bookmarkStart w:id="84" w:name="_Toc209520235"/>
      <w:r>
        <w:t>4.</w:t>
      </w:r>
      <w:r>
        <w:rPr>
          <w:rFonts w:hint="eastAsia"/>
          <w:lang w:eastAsia="zh-CN"/>
        </w:rPr>
        <w:t>1.3.1</w:t>
      </w:r>
      <w:r>
        <w:tab/>
      </w:r>
      <w:r>
        <w:rPr>
          <w:lang w:eastAsia="zh-CN"/>
        </w:rPr>
        <w:t>Packet Flow Description Function (PFDF)</w:t>
      </w:r>
      <w:bookmarkEnd w:id="79"/>
      <w:bookmarkEnd w:id="80"/>
      <w:bookmarkEnd w:id="81"/>
      <w:bookmarkEnd w:id="82"/>
      <w:bookmarkEnd w:id="83"/>
      <w:bookmarkEnd w:id="84"/>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5" w:name="_Toc20395868"/>
      <w:bookmarkStart w:id="86" w:name="_Toc36041200"/>
      <w:bookmarkStart w:id="87" w:name="_Toc49955277"/>
      <w:bookmarkStart w:id="88" w:name="_Toc56609973"/>
      <w:bookmarkStart w:id="89" w:name="_Toc66200021"/>
      <w:bookmarkStart w:id="90" w:name="_Toc209520236"/>
      <w:r>
        <w:t>4.</w:t>
      </w:r>
      <w:r>
        <w:rPr>
          <w:lang w:eastAsia="zh-CN"/>
        </w:rPr>
        <w:t>1.3.2</w:t>
      </w:r>
      <w:r>
        <w:tab/>
      </w:r>
      <w:r>
        <w:rPr>
          <w:lang w:eastAsia="zh-CN"/>
        </w:rPr>
        <w:t>NF Service Consumers</w:t>
      </w:r>
      <w:bookmarkEnd w:id="85"/>
      <w:bookmarkEnd w:id="86"/>
      <w:bookmarkEnd w:id="87"/>
      <w:bookmarkEnd w:id="88"/>
      <w:bookmarkEnd w:id="89"/>
      <w:bookmarkEnd w:id="90"/>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91" w:name="_Toc20395869"/>
      <w:bookmarkStart w:id="92" w:name="_Toc36041201"/>
      <w:bookmarkStart w:id="93" w:name="_Toc49955278"/>
      <w:bookmarkStart w:id="94" w:name="_Toc56609974"/>
      <w:bookmarkStart w:id="95" w:name="_Toc66200022"/>
      <w:bookmarkStart w:id="96" w:name="_Toc209520237"/>
      <w:r>
        <w:t>4.2</w:t>
      </w:r>
      <w:r>
        <w:tab/>
        <w:t>Service Operations</w:t>
      </w:r>
      <w:bookmarkEnd w:id="91"/>
      <w:bookmarkEnd w:id="92"/>
      <w:bookmarkEnd w:id="93"/>
      <w:bookmarkEnd w:id="94"/>
      <w:bookmarkEnd w:id="95"/>
      <w:bookmarkEnd w:id="96"/>
    </w:p>
    <w:p w14:paraId="22CCE708" w14:textId="77777777" w:rsidR="005B5723" w:rsidRDefault="005B5723">
      <w:pPr>
        <w:pStyle w:val="31"/>
        <w:rPr>
          <w:lang w:eastAsia="zh-CN"/>
        </w:rPr>
      </w:pPr>
      <w:bookmarkStart w:id="97" w:name="_Toc20395870"/>
      <w:bookmarkStart w:id="98" w:name="_Toc36041202"/>
      <w:bookmarkStart w:id="99" w:name="_Toc49955279"/>
      <w:bookmarkStart w:id="100" w:name="_Toc56609975"/>
      <w:bookmarkStart w:id="101" w:name="_Toc66200023"/>
      <w:bookmarkStart w:id="102" w:name="_Toc209520238"/>
      <w:r>
        <w:t>4.</w:t>
      </w:r>
      <w:r>
        <w:rPr>
          <w:lang w:eastAsia="zh-CN"/>
        </w:rPr>
        <w:t>2</w:t>
      </w:r>
      <w:r>
        <w:t>.1</w:t>
      </w:r>
      <w:r>
        <w:tab/>
        <w:t>Introduction</w:t>
      </w:r>
      <w:bookmarkEnd w:id="97"/>
      <w:bookmarkEnd w:id="98"/>
      <w:bookmarkEnd w:id="99"/>
      <w:bookmarkEnd w:id="100"/>
      <w:bookmarkEnd w:id="101"/>
      <w:bookmarkEnd w:id="102"/>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103" w:name="_Toc20395871"/>
      <w:bookmarkStart w:id="104" w:name="_Toc36041203"/>
      <w:bookmarkStart w:id="105" w:name="_Toc49955280"/>
      <w:bookmarkStart w:id="106" w:name="_Toc56609976"/>
      <w:bookmarkStart w:id="107" w:name="_Toc66200024"/>
      <w:bookmarkStart w:id="108" w:name="_Toc209520239"/>
      <w:r>
        <w:t>4.</w:t>
      </w:r>
      <w:r>
        <w:rPr>
          <w:lang w:eastAsia="zh-CN"/>
        </w:rPr>
        <w:t>2</w:t>
      </w:r>
      <w:r>
        <w:t>.2</w:t>
      </w:r>
      <w:r>
        <w:tab/>
        <w:t>Nnef_PFDmanagement_Fetch Service Operation</w:t>
      </w:r>
      <w:bookmarkEnd w:id="103"/>
      <w:bookmarkEnd w:id="104"/>
      <w:bookmarkEnd w:id="105"/>
      <w:bookmarkEnd w:id="106"/>
      <w:bookmarkEnd w:id="107"/>
      <w:bookmarkEnd w:id="108"/>
    </w:p>
    <w:p w14:paraId="1354336E" w14:textId="77777777" w:rsidR="005B5723" w:rsidRDefault="005B5723">
      <w:pPr>
        <w:pStyle w:val="41"/>
      </w:pPr>
      <w:bookmarkStart w:id="109" w:name="_Toc20395872"/>
      <w:bookmarkStart w:id="110" w:name="_Toc36041204"/>
      <w:bookmarkStart w:id="111" w:name="_Toc49955281"/>
      <w:bookmarkStart w:id="112" w:name="_Toc56609977"/>
      <w:bookmarkStart w:id="113" w:name="_Toc66200025"/>
      <w:bookmarkStart w:id="114" w:name="_Toc209520240"/>
      <w:r>
        <w:t>4.2.2.1</w:t>
      </w:r>
      <w:r>
        <w:tab/>
        <w:t>General</w:t>
      </w:r>
      <w:bookmarkEnd w:id="109"/>
      <w:bookmarkEnd w:id="110"/>
      <w:bookmarkEnd w:id="111"/>
      <w:bookmarkEnd w:id="112"/>
      <w:bookmarkEnd w:id="113"/>
      <w:bookmarkEnd w:id="114"/>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5" w:name="_Toc209520241"/>
      <w:r>
        <w:t>4.2.2.1.1</w:t>
      </w:r>
      <w:r>
        <w:tab/>
        <w:t>When the NF service consumer is SMF</w:t>
      </w:r>
      <w:bookmarkEnd w:id="115"/>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6" w:name="_Toc209520242"/>
      <w:r>
        <w:t>4.2.2.1.2</w:t>
      </w:r>
      <w:r>
        <w:tab/>
      </w:r>
      <w:r w:rsidR="008A13B2">
        <w:t>Void</w:t>
      </w:r>
      <w:bookmarkEnd w:id="116"/>
    </w:p>
    <w:p w14:paraId="48EBA4F1" w14:textId="77777777" w:rsidR="005B5723" w:rsidRDefault="005B5723">
      <w:pPr>
        <w:pStyle w:val="41"/>
      </w:pPr>
      <w:bookmarkStart w:id="117" w:name="_Toc20395873"/>
      <w:bookmarkStart w:id="118" w:name="_Toc36041205"/>
      <w:bookmarkStart w:id="119" w:name="_Toc49955282"/>
      <w:bookmarkStart w:id="120" w:name="_Toc56609978"/>
      <w:bookmarkStart w:id="121" w:name="_Toc66200026"/>
      <w:bookmarkStart w:id="122" w:name="_Toc209520243"/>
      <w:r>
        <w:t>4.2.2.2</w:t>
      </w:r>
      <w:r>
        <w:tab/>
        <w:t>Retrieval of PFDs</w:t>
      </w:r>
      <w:bookmarkEnd w:id="117"/>
      <w:bookmarkEnd w:id="118"/>
      <w:bookmarkEnd w:id="119"/>
      <w:r>
        <w:t xml:space="preserve"> by the full pull</w:t>
      </w:r>
      <w:bookmarkEnd w:id="120"/>
      <w:bookmarkEnd w:id="121"/>
      <w:bookmarkEnd w:id="122"/>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35pt;height:131.7pt" o:ole="">
            <v:imagedata r:id="rId13" o:title=""/>
          </v:shape>
          <o:OLEObject Type="Embed" ProgID="Visio.Drawing.11" ShapeID="_x0000_i1026" DrawAspect="Content" ObjectID="_1825596065"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23" w:name="_Toc56609979"/>
      <w:bookmarkStart w:id="124" w:name="_Toc66200027"/>
      <w:bookmarkStart w:id="125" w:name="_Toc209520244"/>
      <w:r>
        <w:t>4.2.2.3</w:t>
      </w:r>
      <w:r>
        <w:tab/>
        <w:t>Retrieval of PFDs by the partial pull</w:t>
      </w:r>
      <w:bookmarkEnd w:id="123"/>
      <w:bookmarkEnd w:id="124"/>
      <w:bookmarkEnd w:id="125"/>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6" w:name="_MON_1766668991"/>
    <w:bookmarkEnd w:id="126"/>
    <w:p w14:paraId="746EE3DA" w14:textId="77777777" w:rsidR="005B5723" w:rsidRDefault="009B6800">
      <w:pPr>
        <w:pStyle w:val="TH"/>
      </w:pPr>
      <w:r w:rsidRPr="00D3062E">
        <w:rPr>
          <w:noProof/>
        </w:rPr>
        <w:object w:dxaOrig="9620" w:dyaOrig="2508" w14:anchorId="5E727063">
          <v:shape id="_x0000_i1027" type="#_x0000_t75" style="width:481.2pt;height:125.75pt" o:ole="">
            <v:imagedata r:id="rId15" o:title=""/>
          </v:shape>
          <o:OLEObject Type="Embed" ProgID="Word.Document.8" ShapeID="_x0000_i1027" DrawAspect="Content" ObjectID="_1825596066"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7" w:name="_Toc20395874"/>
      <w:bookmarkStart w:id="128" w:name="_Toc36041206"/>
      <w:bookmarkStart w:id="129" w:name="_Toc49955283"/>
      <w:bookmarkStart w:id="130" w:name="_Toc56609980"/>
      <w:bookmarkStart w:id="131" w:name="_Toc66200028"/>
      <w:bookmarkStart w:id="132" w:name="_Toc209520245"/>
      <w:r>
        <w:t>4.</w:t>
      </w:r>
      <w:r>
        <w:rPr>
          <w:lang w:eastAsia="zh-CN"/>
        </w:rPr>
        <w:t>2</w:t>
      </w:r>
      <w:r>
        <w:t>.3</w:t>
      </w:r>
      <w:r>
        <w:tab/>
        <w:t>Nnef_PFDmanagement_Subscribe Service Operation</w:t>
      </w:r>
      <w:bookmarkEnd w:id="127"/>
      <w:bookmarkEnd w:id="128"/>
      <w:bookmarkEnd w:id="129"/>
      <w:bookmarkEnd w:id="130"/>
      <w:bookmarkEnd w:id="131"/>
      <w:bookmarkEnd w:id="132"/>
    </w:p>
    <w:p w14:paraId="4E628A92" w14:textId="77777777" w:rsidR="005B5723" w:rsidRDefault="005B5723">
      <w:pPr>
        <w:pStyle w:val="41"/>
      </w:pPr>
      <w:bookmarkStart w:id="133" w:name="_Toc20395875"/>
      <w:bookmarkStart w:id="134" w:name="_Toc36041207"/>
      <w:bookmarkStart w:id="135" w:name="_Toc49955284"/>
      <w:bookmarkStart w:id="136" w:name="_Toc56609981"/>
      <w:bookmarkStart w:id="137" w:name="_Toc66200029"/>
      <w:bookmarkStart w:id="138" w:name="_Toc209520246"/>
      <w:r>
        <w:t>4.2.3.1</w:t>
      </w:r>
      <w:r>
        <w:tab/>
        <w:t>General</w:t>
      </w:r>
      <w:bookmarkEnd w:id="133"/>
      <w:bookmarkEnd w:id="134"/>
      <w:bookmarkEnd w:id="135"/>
      <w:bookmarkEnd w:id="136"/>
      <w:bookmarkEnd w:id="137"/>
      <w:bookmarkEnd w:id="138"/>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9" w:name="_Toc20395876"/>
      <w:bookmarkStart w:id="140" w:name="_Toc36041208"/>
      <w:bookmarkStart w:id="141" w:name="_Toc49955285"/>
      <w:bookmarkStart w:id="142" w:name="_Toc56609982"/>
      <w:bookmarkStart w:id="143" w:name="_Toc66200030"/>
      <w:bookmarkStart w:id="144" w:name="_Toc209520247"/>
      <w:r>
        <w:t>4.2.3.2</w:t>
      </w:r>
      <w:r>
        <w:tab/>
      </w:r>
      <w:r>
        <w:rPr>
          <w:lang w:eastAsia="zh-CN"/>
        </w:rPr>
        <w:t xml:space="preserve">Subscription for </w:t>
      </w:r>
      <w:r>
        <w:t>event notifications on PFDs change</w:t>
      </w:r>
      <w:bookmarkEnd w:id="139"/>
      <w:bookmarkEnd w:id="140"/>
      <w:bookmarkEnd w:id="141"/>
      <w:bookmarkEnd w:id="142"/>
      <w:bookmarkEnd w:id="143"/>
      <w:bookmarkEnd w:id="144"/>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8pt;height:131.25pt" o:ole="">
            <v:imagedata r:id="rId17" o:title=""/>
          </v:shape>
          <o:OLEObject Type="Embed" ProgID="Visio.Drawing.11" ShapeID="_x0000_i1028" DrawAspect="Content" ObjectID="_1825596067"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5" w:name="_Toc20395877"/>
      <w:bookmarkStart w:id="146" w:name="_Toc36041209"/>
      <w:bookmarkStart w:id="147" w:name="_Toc49955286"/>
      <w:bookmarkStart w:id="148" w:name="_Toc56609983"/>
      <w:bookmarkStart w:id="149" w:name="_Toc66200031"/>
      <w:bookmarkStart w:id="150" w:name="_Toc209520248"/>
      <w:r>
        <w:t>4.2.3.3</w:t>
      </w:r>
      <w:r>
        <w:tab/>
      </w:r>
      <w:r>
        <w:rPr>
          <w:lang w:eastAsia="zh-CN"/>
        </w:rPr>
        <w:t xml:space="preserve">Subscription update for </w:t>
      </w:r>
      <w:r>
        <w:t>event notifications on PFDs change</w:t>
      </w:r>
      <w:bookmarkEnd w:id="145"/>
      <w:bookmarkEnd w:id="146"/>
      <w:bookmarkEnd w:id="147"/>
      <w:bookmarkEnd w:id="148"/>
      <w:bookmarkEnd w:id="149"/>
      <w:bookmarkEnd w:id="150"/>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8pt;height:131.25pt" o:ole="">
            <v:imagedata r:id="rId19" o:title=""/>
          </v:shape>
          <o:OLEObject Type="Embed" ProgID="Visio.Drawing.11" ShapeID="_x0000_i1029" DrawAspect="Content" ObjectID="_1825596068"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51" w:name="_Toc20395878"/>
      <w:bookmarkStart w:id="152" w:name="_Toc36041210"/>
      <w:bookmarkStart w:id="153" w:name="_Toc49955287"/>
      <w:bookmarkStart w:id="154" w:name="_Toc56609984"/>
      <w:bookmarkStart w:id="155" w:name="_Toc66200032"/>
      <w:bookmarkStart w:id="156" w:name="_Toc209520249"/>
      <w:r>
        <w:t>4.</w:t>
      </w:r>
      <w:r>
        <w:rPr>
          <w:lang w:eastAsia="zh-CN"/>
        </w:rPr>
        <w:t>2</w:t>
      </w:r>
      <w:r>
        <w:t>.4</w:t>
      </w:r>
      <w:r>
        <w:tab/>
        <w:t>Nnef_PFDmanagement_Notify Service Operation</w:t>
      </w:r>
      <w:bookmarkEnd w:id="151"/>
      <w:bookmarkEnd w:id="152"/>
      <w:bookmarkEnd w:id="153"/>
      <w:bookmarkEnd w:id="154"/>
      <w:bookmarkEnd w:id="155"/>
      <w:bookmarkEnd w:id="156"/>
    </w:p>
    <w:p w14:paraId="71EE6155" w14:textId="77777777" w:rsidR="005B5723" w:rsidRDefault="005B5723">
      <w:pPr>
        <w:pStyle w:val="41"/>
      </w:pPr>
      <w:bookmarkStart w:id="157" w:name="_Toc20395879"/>
      <w:bookmarkStart w:id="158" w:name="_Toc36041211"/>
      <w:bookmarkStart w:id="159" w:name="_Toc49955288"/>
      <w:bookmarkStart w:id="160" w:name="_Toc56609985"/>
      <w:bookmarkStart w:id="161" w:name="_Toc66200033"/>
      <w:bookmarkStart w:id="162" w:name="_Toc209520250"/>
      <w:r>
        <w:t>4.2.4.1</w:t>
      </w:r>
      <w:r>
        <w:tab/>
        <w:t>General</w:t>
      </w:r>
      <w:bookmarkEnd w:id="157"/>
      <w:bookmarkEnd w:id="158"/>
      <w:bookmarkEnd w:id="159"/>
      <w:bookmarkEnd w:id="160"/>
      <w:bookmarkEnd w:id="161"/>
      <w:bookmarkEnd w:id="162"/>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63" w:name="_Toc20395880"/>
      <w:bookmarkStart w:id="164" w:name="_Toc36041212"/>
      <w:bookmarkStart w:id="165" w:name="_Toc49955289"/>
      <w:bookmarkStart w:id="166" w:name="_Toc56609986"/>
      <w:bookmarkStart w:id="167" w:name="_Toc66200034"/>
      <w:bookmarkStart w:id="168" w:name="_Toc209520251"/>
      <w:r>
        <w:t>4.2.4.2</w:t>
      </w:r>
      <w:r>
        <w:tab/>
        <w:t>Notification of PFD change</w:t>
      </w:r>
      <w:bookmarkEnd w:id="163"/>
      <w:bookmarkEnd w:id="164"/>
      <w:bookmarkEnd w:id="165"/>
      <w:bookmarkEnd w:id="166"/>
      <w:bookmarkEnd w:id="167"/>
      <w:bookmarkEnd w:id="168"/>
    </w:p>
    <w:p w14:paraId="4DA82996" w14:textId="77777777" w:rsidR="005B5723" w:rsidRDefault="005B5723">
      <w:pPr>
        <w:pStyle w:val="TH"/>
      </w:pPr>
      <w:r>
        <w:object w:dxaOrig="8672" w:dyaOrig="2639" w14:anchorId="64F4E288">
          <v:shape id="_x0000_i1030" type="#_x0000_t75" style="width:433.8pt;height:132.15pt" o:ole="">
            <v:imagedata r:id="rId21" o:title=""/>
          </v:shape>
          <o:OLEObject Type="Embed" ProgID="Visio.Drawing.11" ShapeID="_x0000_i1030" DrawAspect="Content" ObjectID="_1825596069"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9" w:name="_Toc49955290"/>
      <w:bookmarkStart w:id="170" w:name="_Toc56609987"/>
      <w:bookmarkStart w:id="171" w:name="_Toc66200035"/>
      <w:bookmarkStart w:id="172" w:name="_Toc209520252"/>
      <w:r>
        <w:t>4.2.4.3</w:t>
      </w:r>
      <w:r>
        <w:tab/>
        <w:t>Notification PUSH</w:t>
      </w:r>
      <w:bookmarkEnd w:id="169"/>
      <w:bookmarkEnd w:id="170"/>
      <w:bookmarkEnd w:id="171"/>
      <w:bookmarkEnd w:id="172"/>
    </w:p>
    <w:p w14:paraId="61615635" w14:textId="77777777" w:rsidR="005B5723" w:rsidRDefault="005B5723">
      <w:pPr>
        <w:pStyle w:val="TH"/>
      </w:pPr>
      <w:r>
        <w:object w:dxaOrig="8672" w:dyaOrig="2639" w14:anchorId="21A36090">
          <v:shape id="_x0000_i1031" type="#_x0000_t75" style="width:433.8pt;height:132.15pt" o:ole="">
            <v:imagedata r:id="rId23" o:title=""/>
          </v:shape>
          <o:OLEObject Type="Embed" ProgID="Visio.Drawing.11" ShapeID="_x0000_i1031" DrawAspect="Content" ObjectID="_1825596070" r:id="rId24"/>
        </w:object>
      </w:r>
    </w:p>
    <w:p w14:paraId="6E351454" w14:textId="77777777" w:rsidR="005B5723" w:rsidRDefault="005B5723">
      <w:pPr>
        <w:pStyle w:val="TF"/>
        <w:rPr>
          <w:lang w:val="en-US" w:eastAsia="zh-CN"/>
        </w:rPr>
      </w:pPr>
      <w:bookmarkStart w:id="173" w:name="_Hlk49333119"/>
      <w:r>
        <w:rPr>
          <w:rFonts w:hint="eastAsia"/>
          <w:lang w:eastAsia="zh-CN"/>
        </w:rPr>
        <w:t>Figure </w:t>
      </w:r>
      <w:r>
        <w:rPr>
          <w:lang w:val="en-US" w:eastAsia="zh-CN"/>
        </w:rPr>
        <w:t>4.2.4.3-1: Notification PUSH</w:t>
      </w:r>
    </w:p>
    <w:bookmarkEnd w:id="173"/>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4" w:name="_Hlk49495636"/>
      <w:r>
        <w:rPr>
          <w:noProof/>
        </w:rPr>
        <w:t xml:space="preserve">"{notifyUri}/notifypush" as URI (where the "notifyUri" </w:t>
      </w:r>
      <w:bookmarkEnd w:id="174"/>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5" w:name="_Hlk55499212"/>
      <w:r>
        <w:t xml:space="preserve">"pfdOp" attribute set to the value </w:t>
      </w:r>
      <w:bookmarkEnd w:id="175"/>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6" w:name="_Toc20395881"/>
      <w:bookmarkStart w:id="177" w:name="_Toc36041213"/>
      <w:bookmarkStart w:id="178" w:name="_Toc49955291"/>
      <w:bookmarkStart w:id="179" w:name="_Toc56609988"/>
      <w:bookmarkStart w:id="180" w:name="_Toc66200036"/>
      <w:bookmarkStart w:id="181" w:name="_Toc209520253"/>
      <w:r>
        <w:t>4.</w:t>
      </w:r>
      <w:r>
        <w:rPr>
          <w:lang w:eastAsia="zh-CN"/>
        </w:rPr>
        <w:t>2</w:t>
      </w:r>
      <w:r>
        <w:t>.5</w:t>
      </w:r>
      <w:r>
        <w:tab/>
        <w:t>Nnef_PFDmanagement_Unsubscribe Service Operation</w:t>
      </w:r>
      <w:bookmarkEnd w:id="176"/>
      <w:bookmarkEnd w:id="177"/>
      <w:bookmarkEnd w:id="178"/>
      <w:bookmarkEnd w:id="179"/>
      <w:bookmarkEnd w:id="180"/>
      <w:bookmarkEnd w:id="181"/>
    </w:p>
    <w:p w14:paraId="335EC2A2" w14:textId="77777777" w:rsidR="005B5723" w:rsidRDefault="005B5723">
      <w:pPr>
        <w:pStyle w:val="41"/>
      </w:pPr>
      <w:bookmarkStart w:id="182" w:name="_Toc20395882"/>
      <w:bookmarkStart w:id="183" w:name="_Toc36041214"/>
      <w:bookmarkStart w:id="184" w:name="_Toc49955292"/>
      <w:bookmarkStart w:id="185" w:name="_Toc56609989"/>
      <w:bookmarkStart w:id="186" w:name="_Toc66200037"/>
      <w:bookmarkStart w:id="187" w:name="_Toc209520254"/>
      <w:r>
        <w:t>4.2.5.1</w:t>
      </w:r>
      <w:r>
        <w:tab/>
        <w:t>General</w:t>
      </w:r>
      <w:bookmarkEnd w:id="182"/>
      <w:bookmarkEnd w:id="183"/>
      <w:bookmarkEnd w:id="184"/>
      <w:bookmarkEnd w:id="185"/>
      <w:bookmarkEnd w:id="186"/>
      <w:bookmarkEnd w:id="187"/>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8" w:name="_Toc20395883"/>
      <w:bookmarkStart w:id="189" w:name="_Toc36041215"/>
      <w:bookmarkStart w:id="190" w:name="_Toc49955293"/>
      <w:bookmarkStart w:id="191" w:name="_Toc56609990"/>
      <w:bookmarkStart w:id="192" w:name="_Toc66200038"/>
      <w:bookmarkStart w:id="193" w:name="_Toc209520255"/>
      <w:r>
        <w:t>4.2.5.2</w:t>
      </w:r>
      <w:r>
        <w:tab/>
        <w:t>Unsubscribe from event notifications on PFDs change</w:t>
      </w:r>
      <w:bookmarkEnd w:id="188"/>
      <w:bookmarkEnd w:id="189"/>
      <w:bookmarkEnd w:id="190"/>
      <w:bookmarkEnd w:id="191"/>
      <w:bookmarkEnd w:id="192"/>
      <w:bookmarkEnd w:id="193"/>
    </w:p>
    <w:p w14:paraId="03507979" w14:textId="77777777" w:rsidR="005B5723" w:rsidRDefault="005B5723">
      <w:pPr>
        <w:pStyle w:val="TH"/>
      </w:pPr>
      <w:r>
        <w:object w:dxaOrig="8672" w:dyaOrig="2639" w14:anchorId="13BC3009">
          <v:shape id="_x0000_i1032" type="#_x0000_t75" style="width:433.8pt;height:132.15pt" o:ole="">
            <v:imagedata r:id="rId25" o:title=""/>
          </v:shape>
          <o:OLEObject Type="Embed" ProgID="Visio.Drawing.11" ShapeID="_x0000_i1032" DrawAspect="Content" ObjectID="_1825596071"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4" w:name="_Toc20395884"/>
      <w:bookmarkStart w:id="195" w:name="_Toc36041216"/>
      <w:bookmarkStart w:id="196" w:name="_Toc49955294"/>
      <w:bookmarkStart w:id="197" w:name="_Toc56609991"/>
      <w:bookmarkStart w:id="198" w:name="_Toc66200039"/>
      <w:bookmarkStart w:id="199" w:name="_Toc209520256"/>
      <w:r>
        <w:t>5</w:t>
      </w:r>
      <w:r>
        <w:tab/>
        <w:t>Nnef_PFDmanagement API</w:t>
      </w:r>
      <w:bookmarkEnd w:id="194"/>
      <w:bookmarkEnd w:id="195"/>
      <w:bookmarkEnd w:id="196"/>
      <w:bookmarkEnd w:id="197"/>
      <w:bookmarkEnd w:id="198"/>
      <w:bookmarkEnd w:id="199"/>
    </w:p>
    <w:p w14:paraId="40F3CBD0" w14:textId="77777777" w:rsidR="005B5723" w:rsidRDefault="005B5723">
      <w:pPr>
        <w:pStyle w:val="21"/>
      </w:pPr>
      <w:bookmarkStart w:id="200" w:name="_Toc20395885"/>
      <w:bookmarkStart w:id="201" w:name="_Toc36041217"/>
      <w:bookmarkStart w:id="202" w:name="_Toc49955295"/>
      <w:bookmarkStart w:id="203" w:name="_Toc56609992"/>
      <w:bookmarkStart w:id="204" w:name="_Toc66200040"/>
      <w:bookmarkStart w:id="205" w:name="_Toc209520257"/>
      <w:r>
        <w:rPr>
          <w:rFonts w:hint="eastAsia"/>
          <w:lang w:eastAsia="zh-CN"/>
        </w:rPr>
        <w:t>5</w:t>
      </w:r>
      <w:r>
        <w:t>.1</w:t>
      </w:r>
      <w:r>
        <w:tab/>
        <w:t>Introduction</w:t>
      </w:r>
      <w:bookmarkEnd w:id="200"/>
      <w:bookmarkEnd w:id="201"/>
      <w:bookmarkEnd w:id="202"/>
      <w:bookmarkEnd w:id="203"/>
      <w:bookmarkEnd w:id="204"/>
      <w:bookmarkEnd w:id="205"/>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6" w:name="_Toc20395886"/>
      <w:bookmarkStart w:id="207" w:name="_Toc36041218"/>
      <w:bookmarkStart w:id="208" w:name="_Toc49955296"/>
      <w:bookmarkStart w:id="209" w:name="_Toc56609993"/>
      <w:bookmarkStart w:id="210" w:name="_Toc66200041"/>
      <w:bookmarkStart w:id="211" w:name="_Toc209520258"/>
      <w:r>
        <w:t>5.2</w:t>
      </w:r>
      <w:r>
        <w:tab/>
        <w:t>Usage of HTTP</w:t>
      </w:r>
      <w:bookmarkEnd w:id="206"/>
      <w:bookmarkEnd w:id="207"/>
      <w:bookmarkEnd w:id="208"/>
      <w:bookmarkEnd w:id="209"/>
      <w:bookmarkEnd w:id="210"/>
      <w:bookmarkEnd w:id="211"/>
    </w:p>
    <w:p w14:paraId="02048391" w14:textId="77777777" w:rsidR="005B5723" w:rsidRDefault="005B5723">
      <w:pPr>
        <w:pStyle w:val="31"/>
      </w:pPr>
      <w:bookmarkStart w:id="212" w:name="_Toc20395887"/>
      <w:bookmarkStart w:id="213" w:name="_Toc36041219"/>
      <w:bookmarkStart w:id="214" w:name="_Toc49955297"/>
      <w:bookmarkStart w:id="215" w:name="_Toc56609994"/>
      <w:bookmarkStart w:id="216" w:name="_Toc66200042"/>
      <w:bookmarkStart w:id="217" w:name="_Toc209520259"/>
      <w:r>
        <w:t>5.2.1</w:t>
      </w:r>
      <w:r>
        <w:tab/>
        <w:t>General</w:t>
      </w:r>
      <w:bookmarkEnd w:id="212"/>
      <w:bookmarkEnd w:id="213"/>
      <w:bookmarkEnd w:id="214"/>
      <w:bookmarkEnd w:id="215"/>
      <w:bookmarkEnd w:id="216"/>
      <w:bookmarkEnd w:id="217"/>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8" w:name="_Toc20395888"/>
      <w:bookmarkStart w:id="219" w:name="_Toc36041220"/>
      <w:bookmarkStart w:id="220" w:name="_Toc49955298"/>
      <w:bookmarkStart w:id="221" w:name="_Toc56609995"/>
      <w:bookmarkStart w:id="222" w:name="_Toc66200043"/>
      <w:bookmarkStart w:id="223" w:name="_Toc209520260"/>
      <w:r>
        <w:t>5.2.2</w:t>
      </w:r>
      <w:r>
        <w:tab/>
        <w:t>HTTP standard headers</w:t>
      </w:r>
      <w:bookmarkEnd w:id="218"/>
      <w:bookmarkEnd w:id="219"/>
      <w:bookmarkEnd w:id="220"/>
      <w:bookmarkEnd w:id="221"/>
      <w:bookmarkEnd w:id="222"/>
      <w:bookmarkEnd w:id="223"/>
    </w:p>
    <w:p w14:paraId="3D36B2C9" w14:textId="77777777" w:rsidR="005B5723" w:rsidRDefault="005B5723">
      <w:pPr>
        <w:pStyle w:val="41"/>
        <w:rPr>
          <w:lang w:eastAsia="zh-CN"/>
        </w:rPr>
      </w:pPr>
      <w:bookmarkStart w:id="224" w:name="_Toc20395889"/>
      <w:bookmarkStart w:id="225" w:name="_Toc36041221"/>
      <w:bookmarkStart w:id="226" w:name="_Toc49955299"/>
      <w:bookmarkStart w:id="227" w:name="_Toc56609996"/>
      <w:bookmarkStart w:id="228" w:name="_Toc66200044"/>
      <w:bookmarkStart w:id="229" w:name="_Toc209520261"/>
      <w:r>
        <w:t>5.2.2.1</w:t>
      </w:r>
      <w:r>
        <w:rPr>
          <w:lang w:eastAsia="zh-CN"/>
        </w:rPr>
        <w:tab/>
        <w:t>General</w:t>
      </w:r>
      <w:bookmarkEnd w:id="224"/>
      <w:bookmarkEnd w:id="225"/>
      <w:bookmarkEnd w:id="226"/>
      <w:bookmarkEnd w:id="227"/>
      <w:bookmarkEnd w:id="228"/>
      <w:bookmarkEnd w:id="229"/>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30" w:name="_Toc20395890"/>
      <w:bookmarkStart w:id="231" w:name="_Toc36041222"/>
      <w:bookmarkStart w:id="232" w:name="_Toc49955300"/>
      <w:bookmarkStart w:id="233" w:name="_Toc56609997"/>
      <w:bookmarkStart w:id="234" w:name="_Toc66200045"/>
      <w:bookmarkStart w:id="235" w:name="_Toc209520262"/>
      <w:r>
        <w:t>5.2.2.2</w:t>
      </w:r>
      <w:r>
        <w:tab/>
        <w:t>Content type</w:t>
      </w:r>
      <w:bookmarkEnd w:id="230"/>
      <w:bookmarkEnd w:id="231"/>
      <w:bookmarkEnd w:id="232"/>
      <w:bookmarkEnd w:id="233"/>
      <w:bookmarkEnd w:id="234"/>
      <w:bookmarkEnd w:id="235"/>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shall be signalled by the content type "application/problem+json", as defined in IETF RFC </w:t>
      </w:r>
      <w:r w:rsidR="00792F50">
        <w:t>9457</w:t>
      </w:r>
      <w:r>
        <w:t> [16].</w:t>
      </w:r>
      <w:bookmarkEnd w:id="237"/>
    </w:p>
    <w:p w14:paraId="16FE83B6" w14:textId="77777777" w:rsidR="005B5723" w:rsidRDefault="005B5723">
      <w:pPr>
        <w:pStyle w:val="31"/>
      </w:pPr>
      <w:bookmarkStart w:id="238" w:name="_Toc20395891"/>
      <w:bookmarkStart w:id="239" w:name="_Toc36041223"/>
      <w:bookmarkStart w:id="240" w:name="_Toc49955301"/>
      <w:bookmarkStart w:id="241" w:name="_Toc56609998"/>
      <w:bookmarkStart w:id="242" w:name="_Toc66200046"/>
      <w:bookmarkStart w:id="243" w:name="_Toc209520263"/>
      <w:r>
        <w:lastRenderedPageBreak/>
        <w:t>5.2.3</w:t>
      </w:r>
      <w:r>
        <w:tab/>
        <w:t>HTTP custom headers</w:t>
      </w:r>
      <w:bookmarkEnd w:id="238"/>
      <w:bookmarkEnd w:id="239"/>
      <w:bookmarkEnd w:id="240"/>
      <w:bookmarkEnd w:id="241"/>
      <w:bookmarkEnd w:id="242"/>
      <w:bookmarkEnd w:id="243"/>
    </w:p>
    <w:p w14:paraId="3D0F8C2C" w14:textId="77777777" w:rsidR="005B5723" w:rsidRDefault="005B5723">
      <w:pPr>
        <w:pStyle w:val="41"/>
        <w:rPr>
          <w:lang w:eastAsia="zh-CN"/>
        </w:rPr>
      </w:pPr>
      <w:bookmarkStart w:id="244" w:name="_Toc66200047"/>
      <w:bookmarkStart w:id="245" w:name="_Toc209520264"/>
      <w:r>
        <w:t>5.2.3.1</w:t>
      </w:r>
      <w:r>
        <w:rPr>
          <w:lang w:eastAsia="zh-CN"/>
        </w:rPr>
        <w:tab/>
        <w:t>General</w:t>
      </w:r>
      <w:bookmarkEnd w:id="244"/>
      <w:bookmarkEnd w:id="245"/>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6" w:name="_Toc20395892"/>
      <w:bookmarkStart w:id="247" w:name="_Toc36041224"/>
      <w:bookmarkStart w:id="248" w:name="_Toc49955302"/>
      <w:bookmarkStart w:id="249" w:name="_Toc56609999"/>
      <w:bookmarkStart w:id="250" w:name="_Toc66200048"/>
      <w:bookmarkStart w:id="251" w:name="_Toc209520265"/>
      <w:r>
        <w:t>5.3</w:t>
      </w:r>
      <w:r>
        <w:tab/>
        <w:t>Resources</w:t>
      </w:r>
      <w:bookmarkEnd w:id="246"/>
      <w:bookmarkEnd w:id="247"/>
      <w:bookmarkEnd w:id="248"/>
      <w:bookmarkEnd w:id="249"/>
      <w:bookmarkEnd w:id="250"/>
      <w:bookmarkEnd w:id="251"/>
    </w:p>
    <w:p w14:paraId="5524E005" w14:textId="77777777" w:rsidR="005B5723" w:rsidRDefault="005B5723">
      <w:pPr>
        <w:pStyle w:val="31"/>
      </w:pPr>
      <w:bookmarkStart w:id="252" w:name="_Toc20395893"/>
      <w:bookmarkStart w:id="253" w:name="_Toc36041225"/>
      <w:bookmarkStart w:id="254" w:name="_Toc49955303"/>
      <w:bookmarkStart w:id="255" w:name="_Toc56610000"/>
      <w:bookmarkStart w:id="256" w:name="_Toc66200049"/>
      <w:bookmarkStart w:id="257" w:name="_Toc209520266"/>
      <w:r>
        <w:t>5.3.1</w:t>
      </w:r>
      <w:r>
        <w:tab/>
        <w:t>Resource Structure</w:t>
      </w:r>
      <w:bookmarkEnd w:id="252"/>
      <w:bookmarkEnd w:id="253"/>
      <w:bookmarkEnd w:id="254"/>
      <w:bookmarkEnd w:id="255"/>
      <w:bookmarkEnd w:id="256"/>
      <w:bookmarkEnd w:id="257"/>
    </w:p>
    <w:p w14:paraId="02B3063F" w14:textId="77777777" w:rsidR="005B5723" w:rsidRDefault="006E394F">
      <w:pPr>
        <w:pStyle w:val="TH"/>
      </w:pPr>
      <w:r>
        <w:object w:dxaOrig="6731" w:dyaOrig="5121" w14:anchorId="358B73D4">
          <v:shape id="_x0000_i1033" type="#_x0000_t75" style="width:335.85pt;height:256.1pt" o:ole="">
            <v:imagedata r:id="rId27" o:title=""/>
          </v:shape>
          <o:OLEObject Type="Embed" ProgID="Visio.Drawing.15" ShapeID="_x0000_i1033" DrawAspect="Content" ObjectID="_1825596072"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8" w:name="_Toc20395894"/>
      <w:bookmarkStart w:id="259" w:name="_Toc36041226"/>
      <w:bookmarkStart w:id="260" w:name="_Toc49955304"/>
      <w:bookmarkStart w:id="261" w:name="_Toc56610001"/>
      <w:bookmarkStart w:id="262" w:name="_Toc66200050"/>
      <w:bookmarkStart w:id="263" w:name="_Toc209520267"/>
      <w:r>
        <w:t>5.3.2</w:t>
      </w:r>
      <w:r>
        <w:tab/>
        <w:t>Resource: PFD of applications</w:t>
      </w:r>
      <w:bookmarkEnd w:id="258"/>
      <w:bookmarkEnd w:id="259"/>
      <w:bookmarkEnd w:id="260"/>
      <w:bookmarkEnd w:id="261"/>
      <w:bookmarkEnd w:id="262"/>
      <w:bookmarkEnd w:id="263"/>
    </w:p>
    <w:p w14:paraId="0AE92190" w14:textId="77777777" w:rsidR="005B5723" w:rsidRDefault="005B5723">
      <w:pPr>
        <w:pStyle w:val="41"/>
      </w:pPr>
      <w:bookmarkStart w:id="264" w:name="_Toc20395895"/>
      <w:bookmarkStart w:id="265" w:name="_Toc36041227"/>
      <w:bookmarkStart w:id="266" w:name="_Toc49955305"/>
      <w:bookmarkStart w:id="267" w:name="_Toc56610002"/>
      <w:bookmarkStart w:id="268" w:name="_Toc66200051"/>
      <w:bookmarkStart w:id="269" w:name="_Toc209520268"/>
      <w:r>
        <w:t>5.3.2.1</w:t>
      </w:r>
      <w:r>
        <w:tab/>
        <w:t>Description</w:t>
      </w:r>
      <w:bookmarkEnd w:id="264"/>
      <w:bookmarkEnd w:id="265"/>
      <w:bookmarkEnd w:id="266"/>
      <w:bookmarkEnd w:id="267"/>
      <w:bookmarkEnd w:id="268"/>
      <w:bookmarkEnd w:id="269"/>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70" w:name="_Toc20395896"/>
      <w:bookmarkStart w:id="271" w:name="_Toc36041228"/>
      <w:bookmarkStart w:id="272" w:name="_Toc49955306"/>
      <w:bookmarkStart w:id="273" w:name="_Toc56610003"/>
      <w:bookmarkStart w:id="274" w:name="_Toc66200052"/>
      <w:bookmarkStart w:id="275" w:name="_Toc209520269"/>
      <w:r>
        <w:t>5.3.2.2</w:t>
      </w:r>
      <w:r>
        <w:tab/>
        <w:t>Resource definition</w:t>
      </w:r>
      <w:bookmarkEnd w:id="270"/>
      <w:bookmarkEnd w:id="271"/>
      <w:bookmarkEnd w:id="272"/>
      <w:bookmarkEnd w:id="273"/>
      <w:bookmarkEnd w:id="274"/>
      <w:bookmarkEnd w:id="275"/>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6" w:name="_Toc20395897"/>
      <w:bookmarkStart w:id="277" w:name="_Toc36041229"/>
      <w:bookmarkStart w:id="278" w:name="_Toc49955307"/>
      <w:bookmarkStart w:id="279" w:name="_Toc56610004"/>
      <w:bookmarkStart w:id="280" w:name="_Toc66200053"/>
      <w:bookmarkStart w:id="281" w:name="_Toc209520270"/>
      <w:r>
        <w:t>5.3.2.3</w:t>
      </w:r>
      <w:r>
        <w:tab/>
        <w:t>Resource Standard Methods</w:t>
      </w:r>
      <w:bookmarkEnd w:id="276"/>
      <w:bookmarkEnd w:id="277"/>
      <w:bookmarkEnd w:id="278"/>
      <w:bookmarkEnd w:id="279"/>
      <w:bookmarkEnd w:id="280"/>
      <w:bookmarkEnd w:id="281"/>
    </w:p>
    <w:p w14:paraId="39D50683" w14:textId="77777777" w:rsidR="005B5723" w:rsidRDefault="005B5723">
      <w:pPr>
        <w:pStyle w:val="51"/>
      </w:pPr>
      <w:bookmarkStart w:id="282" w:name="_Toc20395898"/>
      <w:bookmarkStart w:id="283" w:name="_Toc36041230"/>
      <w:bookmarkStart w:id="284" w:name="_Toc49955308"/>
      <w:bookmarkStart w:id="285" w:name="_Toc56610005"/>
      <w:bookmarkStart w:id="286" w:name="_Toc66200054"/>
      <w:bookmarkStart w:id="287" w:name="_Toc209520271"/>
      <w:r>
        <w:t>5.3.2.3.1</w:t>
      </w:r>
      <w:r>
        <w:tab/>
        <w:t>GET</w:t>
      </w:r>
      <w:bookmarkEnd w:id="282"/>
      <w:bookmarkEnd w:id="283"/>
      <w:bookmarkEnd w:id="284"/>
      <w:bookmarkEnd w:id="285"/>
      <w:bookmarkEnd w:id="286"/>
      <w:bookmarkEnd w:id="287"/>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0"/>
        <w:gridCol w:w="1697"/>
        <w:gridCol w:w="406"/>
        <w:gridCol w:w="1067"/>
        <w:gridCol w:w="453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29D11BDC" w:rsidR="005B5723" w:rsidRDefault="005B5723">
            <w:pPr>
              <w:pStyle w:val="TAC"/>
            </w:pPr>
            <w:del w:id="288" w:author="CR0139" w:date="2025-10-22T22:48:00Z">
              <w:r w:rsidDel="000F67A7">
                <w:delText>O</w:delText>
              </w:r>
            </w:del>
            <w:ins w:id="289" w:author="CR0139" w:date="2025-10-22T22:48:00Z">
              <w:r w:rsidR="000F67A7">
                <w:t>C</w:t>
              </w:r>
            </w:ins>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rPr>
                <w:ins w:id="290" w:author="CR0139" w:date="2025-10-22T22:47:00Z"/>
              </w:rPr>
            </w:pPr>
            <w:ins w:id="291" w:author="CR0139" w:date="2025-10-22T22:47:00Z">
              <w:r>
                <w:t>Contains the list of supported feature(s) among the ones defined in clause 5</w:t>
              </w:r>
            </w:ins>
            <w:ins w:id="292" w:author="CR0139" w:date="2025-10-22T22:59:00Z">
              <w:r w:rsidR="00F91F46">
                <w:t>.</w:t>
              </w:r>
            </w:ins>
            <w:ins w:id="293" w:author="CR0139" w:date="2025-10-22T22:47:00Z">
              <w:r>
                <w:t>8.</w:t>
              </w:r>
            </w:ins>
          </w:p>
          <w:p w14:paraId="4729BCBB" w14:textId="77777777" w:rsidR="000F67A7" w:rsidRDefault="000F67A7" w:rsidP="000F67A7">
            <w:pPr>
              <w:pStyle w:val="TAL"/>
              <w:rPr>
                <w:ins w:id="294" w:author="CR0139" w:date="2025-10-22T22:47:00Z"/>
              </w:rPr>
            </w:pPr>
          </w:p>
          <w:p w14:paraId="1B47ECF1" w14:textId="7EC4F00E" w:rsidR="005B5723" w:rsidRDefault="000F67A7" w:rsidP="000F67A7">
            <w:pPr>
              <w:pStyle w:val="TAL"/>
            </w:pPr>
            <w:ins w:id="295" w:author="CR0139" w:date="2025-10-22T22:47:00Z">
              <w:r>
                <w:t>This query parameter shall be present only when feature negotiation needs to take place</w:t>
              </w:r>
            </w:ins>
            <w:del w:id="296" w:author="CR0139" w:date="2025-10-22T22:47:00Z">
              <w:r w:rsidR="005B5723" w:rsidDel="000F67A7">
                <w:delText>To filter irrelevant responses related to unsupported features</w:delText>
              </w:r>
            </w:del>
            <w:r w:rsidR="005B5723">
              <w:t>.</w:t>
            </w:r>
          </w:p>
        </w:tc>
      </w:tr>
    </w:tbl>
    <w:p w14:paraId="5564219E" w14:textId="77777777" w:rsidR="005B5723" w:rsidRDefault="005B5723"/>
    <w:p w14:paraId="7D6A861B" w14:textId="77777777" w:rsidR="005B5723" w:rsidRDefault="005B5723">
      <w:r>
        <w:lastRenderedPageBreak/>
        <w:t>This method shall support the request data structures specified in table 5.3.2.3.1-2 and the response data structures and response codes specified in table 5.3.2.3.1-3.</w:t>
      </w:r>
    </w:p>
    <w:p w14:paraId="7AA7C698" w14:textId="77777777" w:rsidR="005B5723" w:rsidRDefault="005B5723">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97" w:name="_Toc20395899"/>
      <w:bookmarkStart w:id="298" w:name="_Toc36041231"/>
      <w:bookmarkStart w:id="299" w:name="_Toc49955309"/>
      <w:bookmarkStart w:id="300" w:name="_Toc56610006"/>
      <w:bookmarkStart w:id="301" w:name="_Toc66200055"/>
      <w:bookmarkStart w:id="302" w:name="_Toc209520272"/>
      <w:r>
        <w:lastRenderedPageBreak/>
        <w:t>5.3.2.4</w:t>
      </w:r>
      <w:r>
        <w:tab/>
        <w:t>Resource Custom Operations</w:t>
      </w:r>
      <w:bookmarkEnd w:id="297"/>
      <w:bookmarkEnd w:id="298"/>
      <w:bookmarkEnd w:id="299"/>
      <w:bookmarkEnd w:id="300"/>
      <w:bookmarkEnd w:id="301"/>
      <w:bookmarkEnd w:id="302"/>
    </w:p>
    <w:p w14:paraId="79E67C6A" w14:textId="77777777" w:rsidR="005B5723" w:rsidRDefault="005B5723">
      <w:pPr>
        <w:pStyle w:val="51"/>
      </w:pPr>
      <w:bookmarkStart w:id="303" w:name="_Toc28012193"/>
      <w:bookmarkStart w:id="304" w:name="_Toc34123046"/>
      <w:bookmarkStart w:id="305" w:name="_Toc36037996"/>
      <w:bookmarkStart w:id="306" w:name="_Toc38875378"/>
      <w:bookmarkStart w:id="307" w:name="_Toc43191859"/>
      <w:bookmarkStart w:id="308" w:name="_Toc45133254"/>
      <w:bookmarkStart w:id="309" w:name="_Toc51315319"/>
      <w:bookmarkStart w:id="310" w:name="_Toc51761648"/>
      <w:bookmarkStart w:id="311" w:name="_Toc51762018"/>
      <w:bookmarkStart w:id="312" w:name="_Toc56610007"/>
      <w:bookmarkStart w:id="313" w:name="_Toc66200056"/>
      <w:bookmarkStart w:id="314" w:name="_Toc209520273"/>
      <w:r>
        <w:t>5.3.2.4.1</w:t>
      </w:r>
      <w:r>
        <w:tab/>
        <w:t>Overview</w:t>
      </w:r>
      <w:bookmarkEnd w:id="303"/>
      <w:bookmarkEnd w:id="304"/>
      <w:bookmarkEnd w:id="305"/>
      <w:bookmarkEnd w:id="306"/>
      <w:bookmarkEnd w:id="307"/>
      <w:bookmarkEnd w:id="308"/>
      <w:bookmarkEnd w:id="309"/>
      <w:bookmarkEnd w:id="310"/>
      <w:bookmarkEnd w:id="311"/>
      <w:bookmarkEnd w:id="312"/>
      <w:bookmarkEnd w:id="313"/>
      <w:bookmarkEnd w:id="314"/>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15" w:name="_Toc28012194"/>
      <w:bookmarkStart w:id="316" w:name="_Toc34123047"/>
      <w:bookmarkStart w:id="317" w:name="_Toc36037997"/>
      <w:bookmarkStart w:id="318" w:name="_Toc38875379"/>
      <w:bookmarkStart w:id="319" w:name="_Toc43191860"/>
      <w:bookmarkStart w:id="320" w:name="_Toc45133255"/>
      <w:bookmarkStart w:id="321" w:name="_Toc51315320"/>
      <w:bookmarkStart w:id="322" w:name="_Toc51761649"/>
      <w:bookmarkStart w:id="323" w:name="_Toc51762019"/>
      <w:bookmarkStart w:id="324" w:name="_Toc56610008"/>
      <w:bookmarkStart w:id="325" w:name="_Toc66200057"/>
      <w:bookmarkStart w:id="326" w:name="_Toc209520274"/>
      <w:r>
        <w:t>5.3.2.4.2</w:t>
      </w:r>
      <w:r>
        <w:tab/>
        <w:t xml:space="preserve">Operation: </w:t>
      </w:r>
      <w:bookmarkEnd w:id="315"/>
      <w:bookmarkEnd w:id="316"/>
      <w:bookmarkEnd w:id="317"/>
      <w:bookmarkEnd w:id="318"/>
      <w:bookmarkEnd w:id="319"/>
      <w:bookmarkEnd w:id="320"/>
      <w:bookmarkEnd w:id="321"/>
      <w:bookmarkEnd w:id="322"/>
      <w:bookmarkEnd w:id="323"/>
      <w:bookmarkEnd w:id="324"/>
      <w:bookmarkEnd w:id="325"/>
      <w:r w:rsidR="009B6800">
        <w:t>P</w:t>
      </w:r>
      <w:r w:rsidR="006E394F">
        <w:t>artial</w:t>
      </w:r>
      <w:r w:rsidR="009B6800">
        <w:t>P</w:t>
      </w:r>
      <w:r w:rsidR="006E394F">
        <w:t>ull</w:t>
      </w:r>
      <w:bookmarkEnd w:id="326"/>
    </w:p>
    <w:p w14:paraId="36F09F9A" w14:textId="77777777" w:rsidR="005B5723" w:rsidRDefault="005B5723">
      <w:pPr>
        <w:pStyle w:val="6"/>
      </w:pPr>
      <w:bookmarkStart w:id="327" w:name="_Toc28012195"/>
      <w:bookmarkStart w:id="328" w:name="_Toc34123048"/>
      <w:bookmarkStart w:id="329" w:name="_Toc36037998"/>
      <w:bookmarkStart w:id="330" w:name="_Toc38875380"/>
      <w:bookmarkStart w:id="331" w:name="_Toc43191861"/>
      <w:bookmarkStart w:id="332" w:name="_Toc45133256"/>
      <w:bookmarkStart w:id="333" w:name="_Toc51315321"/>
      <w:bookmarkStart w:id="334" w:name="_Toc51761650"/>
      <w:bookmarkStart w:id="335" w:name="_Toc51762020"/>
      <w:bookmarkStart w:id="336" w:name="_Toc56610009"/>
      <w:bookmarkStart w:id="337" w:name="_Toc66200058"/>
      <w:bookmarkStart w:id="338" w:name="_Toc209520275"/>
      <w:r>
        <w:t>5.3.2.4.2.1</w:t>
      </w:r>
      <w:r>
        <w:tab/>
        <w:t>Description</w:t>
      </w:r>
      <w:bookmarkEnd w:id="327"/>
      <w:bookmarkEnd w:id="328"/>
      <w:bookmarkEnd w:id="329"/>
      <w:bookmarkEnd w:id="330"/>
      <w:bookmarkEnd w:id="331"/>
      <w:bookmarkEnd w:id="332"/>
      <w:bookmarkEnd w:id="333"/>
      <w:bookmarkEnd w:id="334"/>
      <w:bookmarkEnd w:id="335"/>
      <w:bookmarkEnd w:id="336"/>
      <w:bookmarkEnd w:id="337"/>
      <w:bookmarkEnd w:id="338"/>
    </w:p>
    <w:p w14:paraId="4827A698" w14:textId="77777777" w:rsidR="005B5723" w:rsidRDefault="005B5723">
      <w:pPr>
        <w:pStyle w:val="6"/>
      </w:pPr>
      <w:bookmarkStart w:id="339" w:name="_Toc28012196"/>
      <w:bookmarkStart w:id="340" w:name="_Toc34123049"/>
      <w:bookmarkStart w:id="341" w:name="_Toc36037999"/>
      <w:bookmarkStart w:id="342" w:name="_Toc38875381"/>
      <w:bookmarkStart w:id="343" w:name="_Toc43191862"/>
      <w:bookmarkStart w:id="344" w:name="_Toc45133257"/>
      <w:bookmarkStart w:id="345" w:name="_Toc51315322"/>
      <w:bookmarkStart w:id="346" w:name="_Toc51761651"/>
      <w:bookmarkStart w:id="347" w:name="_Toc51762021"/>
      <w:bookmarkStart w:id="348" w:name="_Toc56610010"/>
      <w:bookmarkStart w:id="349" w:name="_Toc66200059"/>
      <w:bookmarkStart w:id="350" w:name="_Toc209520276"/>
      <w:r>
        <w:t>5.3.2.4.2.2</w:t>
      </w:r>
      <w:r>
        <w:tab/>
        <w:t>Operation Definition</w:t>
      </w:r>
      <w:bookmarkEnd w:id="339"/>
      <w:bookmarkEnd w:id="340"/>
      <w:bookmarkEnd w:id="341"/>
      <w:bookmarkEnd w:id="342"/>
      <w:bookmarkEnd w:id="343"/>
      <w:bookmarkEnd w:id="344"/>
      <w:bookmarkEnd w:id="345"/>
      <w:bookmarkEnd w:id="346"/>
      <w:bookmarkEnd w:id="347"/>
      <w:bookmarkEnd w:id="348"/>
      <w:bookmarkEnd w:id="349"/>
      <w:bookmarkEnd w:id="350"/>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51" w:name="_Toc20395900"/>
      <w:bookmarkStart w:id="352" w:name="_Toc36041232"/>
      <w:bookmarkStart w:id="353" w:name="_Toc49955310"/>
      <w:bookmarkStart w:id="354" w:name="_Toc56610011"/>
      <w:bookmarkStart w:id="355" w:name="_Toc66200060"/>
      <w:bookmarkStart w:id="356" w:name="_Toc209520277"/>
      <w:r>
        <w:t>5.3.3</w:t>
      </w:r>
      <w:r>
        <w:tab/>
        <w:t>Resource: Individual application PFD</w:t>
      </w:r>
      <w:bookmarkEnd w:id="351"/>
      <w:bookmarkEnd w:id="352"/>
      <w:bookmarkEnd w:id="353"/>
      <w:bookmarkEnd w:id="354"/>
      <w:bookmarkEnd w:id="355"/>
      <w:bookmarkEnd w:id="356"/>
    </w:p>
    <w:p w14:paraId="35FAAE9D" w14:textId="77777777" w:rsidR="005B5723" w:rsidRDefault="005B5723">
      <w:pPr>
        <w:pStyle w:val="41"/>
        <w:rPr>
          <w:lang w:eastAsia="zh-CN"/>
        </w:rPr>
      </w:pPr>
      <w:bookmarkStart w:id="357" w:name="_Toc20395901"/>
      <w:bookmarkStart w:id="358" w:name="_Toc36041233"/>
      <w:bookmarkStart w:id="359" w:name="_Toc49955311"/>
      <w:bookmarkStart w:id="360" w:name="_Toc56610012"/>
      <w:bookmarkStart w:id="361" w:name="_Toc66200061"/>
      <w:bookmarkStart w:id="362" w:name="_Toc209520278"/>
      <w:r>
        <w:rPr>
          <w:rFonts w:hint="eastAsia"/>
          <w:lang w:eastAsia="zh-CN"/>
        </w:rPr>
        <w:t>5.3.3.1</w:t>
      </w:r>
      <w:r>
        <w:rPr>
          <w:rFonts w:hint="eastAsia"/>
          <w:lang w:eastAsia="zh-CN"/>
        </w:rPr>
        <w:tab/>
      </w:r>
      <w:r>
        <w:rPr>
          <w:lang w:eastAsia="zh-CN"/>
        </w:rPr>
        <w:t>Description</w:t>
      </w:r>
      <w:bookmarkEnd w:id="357"/>
      <w:bookmarkEnd w:id="358"/>
      <w:bookmarkEnd w:id="359"/>
      <w:bookmarkEnd w:id="360"/>
      <w:bookmarkEnd w:id="361"/>
      <w:bookmarkEnd w:id="362"/>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63" w:name="_Toc20395902"/>
      <w:bookmarkStart w:id="364" w:name="_Toc36041234"/>
      <w:bookmarkStart w:id="365" w:name="_Toc49955312"/>
      <w:bookmarkStart w:id="366" w:name="_Toc56610013"/>
      <w:bookmarkStart w:id="367" w:name="_Toc66200062"/>
      <w:bookmarkStart w:id="368" w:name="_Toc209520279"/>
      <w:r>
        <w:rPr>
          <w:rFonts w:hint="eastAsia"/>
          <w:lang w:eastAsia="zh-CN"/>
        </w:rPr>
        <w:t>5.3.3.2</w:t>
      </w:r>
      <w:r>
        <w:rPr>
          <w:rFonts w:hint="eastAsia"/>
          <w:lang w:eastAsia="zh-CN"/>
        </w:rPr>
        <w:tab/>
        <w:t>Resource definition</w:t>
      </w:r>
      <w:bookmarkEnd w:id="363"/>
      <w:bookmarkEnd w:id="364"/>
      <w:bookmarkEnd w:id="365"/>
      <w:bookmarkEnd w:id="366"/>
      <w:bookmarkEnd w:id="367"/>
      <w:bookmarkEnd w:id="368"/>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69" w:name="_Toc20395903"/>
      <w:bookmarkStart w:id="370" w:name="_Toc36041235"/>
      <w:bookmarkStart w:id="371" w:name="_Toc49955313"/>
      <w:bookmarkStart w:id="372" w:name="_Toc56610014"/>
      <w:bookmarkStart w:id="373" w:name="_Toc66200063"/>
      <w:bookmarkStart w:id="374" w:name="_Toc209520280"/>
      <w:r>
        <w:t>5.3.3.3</w:t>
      </w:r>
      <w:r>
        <w:tab/>
        <w:t>Resource Standard Methods</w:t>
      </w:r>
      <w:bookmarkEnd w:id="369"/>
      <w:bookmarkEnd w:id="370"/>
      <w:bookmarkEnd w:id="371"/>
      <w:bookmarkEnd w:id="372"/>
      <w:bookmarkEnd w:id="373"/>
      <w:bookmarkEnd w:id="374"/>
    </w:p>
    <w:p w14:paraId="3745A1D9" w14:textId="77777777" w:rsidR="005B5723" w:rsidRDefault="005B5723">
      <w:pPr>
        <w:pStyle w:val="51"/>
      </w:pPr>
      <w:bookmarkStart w:id="375" w:name="_Toc20395904"/>
      <w:bookmarkStart w:id="376" w:name="_Toc36041236"/>
      <w:bookmarkStart w:id="377" w:name="_Toc49955314"/>
      <w:bookmarkStart w:id="378" w:name="_Toc56610015"/>
      <w:bookmarkStart w:id="379" w:name="_Toc66200064"/>
      <w:bookmarkStart w:id="380" w:name="_Toc209520281"/>
      <w:r>
        <w:t>5.3.3.3.1</w:t>
      </w:r>
      <w:r>
        <w:tab/>
        <w:t>GET</w:t>
      </w:r>
      <w:bookmarkEnd w:id="375"/>
      <w:bookmarkEnd w:id="376"/>
      <w:bookmarkEnd w:id="377"/>
      <w:bookmarkEnd w:id="378"/>
      <w:bookmarkEnd w:id="379"/>
      <w:bookmarkEnd w:id="380"/>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8"/>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0CF5D0A2" w:rsidR="005B5723" w:rsidRDefault="005B5723">
            <w:pPr>
              <w:pStyle w:val="TAC"/>
            </w:pPr>
            <w:del w:id="381" w:author="CR0139" w:date="2025-10-22T22:48:00Z">
              <w:r w:rsidDel="000F67A7">
                <w:delText>O</w:delText>
              </w:r>
            </w:del>
            <w:ins w:id="382" w:author="CR0139" w:date="2025-10-22T22:48:00Z">
              <w:r w:rsidR="000F67A7">
                <w:t>C</w:t>
              </w:r>
            </w:ins>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rPr>
                <w:ins w:id="383" w:author="CR0139" w:date="2025-10-22T22:48:00Z"/>
              </w:rPr>
            </w:pPr>
            <w:ins w:id="384" w:author="CR0139" w:date="2025-10-22T22:48:00Z">
              <w:r>
                <w:t>Contains the list of supported feature(s) among the ones defined in clause 5</w:t>
              </w:r>
            </w:ins>
            <w:ins w:id="385" w:author="CR0139" w:date="2025-10-22T22:59:00Z">
              <w:r w:rsidR="00F91F46">
                <w:rPr>
                  <w:rFonts w:hint="eastAsia"/>
                  <w:lang w:eastAsia="zh-CN"/>
                </w:rPr>
                <w:t>.</w:t>
              </w:r>
            </w:ins>
            <w:ins w:id="386" w:author="CR0139" w:date="2025-10-22T22:48:00Z">
              <w:r>
                <w:t>8.</w:t>
              </w:r>
            </w:ins>
          </w:p>
          <w:p w14:paraId="06A1BE05" w14:textId="77777777" w:rsidR="000F67A7" w:rsidRDefault="000F67A7" w:rsidP="000F67A7">
            <w:pPr>
              <w:pStyle w:val="TAL"/>
              <w:rPr>
                <w:ins w:id="387" w:author="CR0139" w:date="2025-10-22T22:48:00Z"/>
              </w:rPr>
            </w:pPr>
          </w:p>
          <w:p w14:paraId="172C371C" w14:textId="0F7A98AE" w:rsidR="005B5723" w:rsidRDefault="000F67A7" w:rsidP="000F67A7">
            <w:pPr>
              <w:pStyle w:val="TAL"/>
            </w:pPr>
            <w:ins w:id="388" w:author="CR0139" w:date="2025-10-22T22:48:00Z">
              <w:r>
                <w:t>This query parameter shall be present only when feature negotiation needs to take place</w:t>
              </w:r>
            </w:ins>
            <w:del w:id="389" w:author="CR0139" w:date="2025-10-22T22:48:00Z">
              <w:r w:rsidR="005B5723" w:rsidDel="000F67A7">
                <w:delText>To filter irrelevant responses related to unsupported features</w:delText>
              </w:r>
            </w:del>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90" w:name="_Toc20395905"/>
      <w:bookmarkStart w:id="391" w:name="_Toc36041237"/>
      <w:bookmarkStart w:id="392" w:name="_Toc49955315"/>
      <w:bookmarkStart w:id="393" w:name="_Toc56610016"/>
      <w:bookmarkStart w:id="394" w:name="_Toc66200065"/>
      <w:bookmarkStart w:id="395" w:name="_Toc209520282"/>
      <w:r>
        <w:t>5.3.3.4</w:t>
      </w:r>
      <w:r>
        <w:tab/>
        <w:t>Resource Custom Operations</w:t>
      </w:r>
      <w:bookmarkEnd w:id="390"/>
      <w:bookmarkEnd w:id="391"/>
      <w:bookmarkEnd w:id="392"/>
      <w:bookmarkEnd w:id="393"/>
      <w:bookmarkEnd w:id="394"/>
      <w:bookmarkEnd w:id="395"/>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96" w:name="_Toc20395906"/>
      <w:bookmarkStart w:id="397" w:name="_Toc36041238"/>
      <w:bookmarkStart w:id="398" w:name="_Toc49955316"/>
      <w:bookmarkStart w:id="399" w:name="_Toc56610017"/>
      <w:bookmarkStart w:id="400" w:name="_Toc66200066"/>
      <w:bookmarkStart w:id="401" w:name="_Toc209520283"/>
      <w:r>
        <w:rPr>
          <w:rFonts w:hint="eastAsia"/>
          <w:noProof/>
          <w:lang w:eastAsia="zh-CN"/>
        </w:rPr>
        <w:lastRenderedPageBreak/>
        <w:t>5.3.4</w:t>
      </w:r>
      <w:r>
        <w:rPr>
          <w:rFonts w:hint="eastAsia"/>
          <w:noProof/>
          <w:lang w:eastAsia="zh-CN"/>
        </w:rPr>
        <w:tab/>
      </w:r>
      <w:r>
        <w:t>Resource: PFD subscriptions</w:t>
      </w:r>
      <w:bookmarkEnd w:id="396"/>
      <w:bookmarkEnd w:id="397"/>
      <w:bookmarkEnd w:id="398"/>
      <w:bookmarkEnd w:id="399"/>
      <w:bookmarkEnd w:id="400"/>
      <w:bookmarkEnd w:id="401"/>
    </w:p>
    <w:p w14:paraId="15A25917" w14:textId="77777777" w:rsidR="005B5723" w:rsidRDefault="005B5723">
      <w:pPr>
        <w:pStyle w:val="41"/>
        <w:rPr>
          <w:noProof/>
          <w:lang w:eastAsia="zh-CN"/>
        </w:rPr>
      </w:pPr>
      <w:bookmarkStart w:id="402" w:name="_Toc20395907"/>
      <w:bookmarkStart w:id="403" w:name="_Toc36041239"/>
      <w:bookmarkStart w:id="404" w:name="_Toc49955317"/>
      <w:bookmarkStart w:id="405" w:name="_Toc56610018"/>
      <w:bookmarkStart w:id="406" w:name="_Toc66200067"/>
      <w:bookmarkStart w:id="407"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402"/>
      <w:bookmarkEnd w:id="403"/>
      <w:bookmarkEnd w:id="404"/>
      <w:bookmarkEnd w:id="405"/>
      <w:bookmarkEnd w:id="406"/>
      <w:bookmarkEnd w:id="407"/>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408" w:name="_Toc20395908"/>
      <w:bookmarkStart w:id="409" w:name="_Toc36041240"/>
      <w:bookmarkStart w:id="410" w:name="_Toc49955318"/>
      <w:bookmarkStart w:id="411" w:name="_Toc56610019"/>
      <w:bookmarkStart w:id="412" w:name="_Toc66200068"/>
      <w:bookmarkStart w:id="413" w:name="_Toc209520285"/>
      <w:r>
        <w:rPr>
          <w:rFonts w:hint="eastAsia"/>
          <w:noProof/>
          <w:lang w:eastAsia="zh-CN"/>
        </w:rPr>
        <w:t>5.3.4.2</w:t>
      </w:r>
      <w:r>
        <w:rPr>
          <w:rFonts w:hint="eastAsia"/>
          <w:noProof/>
          <w:lang w:eastAsia="zh-CN"/>
        </w:rPr>
        <w:tab/>
        <w:t>Resource definition</w:t>
      </w:r>
      <w:bookmarkEnd w:id="408"/>
      <w:bookmarkEnd w:id="409"/>
      <w:bookmarkEnd w:id="410"/>
      <w:bookmarkEnd w:id="411"/>
      <w:bookmarkEnd w:id="412"/>
      <w:bookmarkEnd w:id="413"/>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414" w:name="_Toc20395909"/>
      <w:bookmarkStart w:id="415" w:name="_Toc36041241"/>
      <w:bookmarkStart w:id="416" w:name="_Toc49955319"/>
      <w:bookmarkStart w:id="417" w:name="_Toc56610020"/>
      <w:bookmarkStart w:id="418" w:name="_Toc66200069"/>
      <w:bookmarkStart w:id="419" w:name="_Toc209520286"/>
      <w:r>
        <w:t>5.3.4.3</w:t>
      </w:r>
      <w:r>
        <w:tab/>
        <w:t>Resource Standard Methods</w:t>
      </w:r>
      <w:bookmarkEnd w:id="414"/>
      <w:bookmarkEnd w:id="415"/>
      <w:bookmarkEnd w:id="416"/>
      <w:bookmarkEnd w:id="417"/>
      <w:bookmarkEnd w:id="418"/>
      <w:bookmarkEnd w:id="419"/>
    </w:p>
    <w:p w14:paraId="2656BCCD" w14:textId="77777777" w:rsidR="005B5723" w:rsidRDefault="005B5723">
      <w:pPr>
        <w:pStyle w:val="51"/>
      </w:pPr>
      <w:bookmarkStart w:id="420" w:name="_Toc20395910"/>
      <w:bookmarkStart w:id="421" w:name="_Toc36041242"/>
      <w:bookmarkStart w:id="422" w:name="_Toc49955320"/>
      <w:bookmarkStart w:id="423" w:name="_Toc56610021"/>
      <w:bookmarkStart w:id="424" w:name="_Toc66200070"/>
      <w:bookmarkStart w:id="425" w:name="_Toc209520287"/>
      <w:r>
        <w:t>5.3.4.3.1</w:t>
      </w:r>
      <w:r>
        <w:tab/>
        <w:t>POST</w:t>
      </w:r>
      <w:bookmarkEnd w:id="420"/>
      <w:bookmarkEnd w:id="421"/>
      <w:bookmarkEnd w:id="422"/>
      <w:bookmarkEnd w:id="423"/>
      <w:bookmarkEnd w:id="424"/>
      <w:bookmarkEnd w:id="425"/>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26" w:name="_Toc20395911"/>
      <w:bookmarkStart w:id="427" w:name="_Toc36041243"/>
      <w:bookmarkStart w:id="428" w:name="_Toc49955321"/>
      <w:bookmarkStart w:id="429" w:name="_Toc56610022"/>
      <w:bookmarkStart w:id="430" w:name="_Toc66200071"/>
      <w:bookmarkStart w:id="431" w:name="_Toc209520288"/>
      <w:r>
        <w:t>5.3.4.4</w:t>
      </w:r>
      <w:r>
        <w:tab/>
        <w:t>Resource Custom Operations</w:t>
      </w:r>
      <w:bookmarkEnd w:id="426"/>
      <w:bookmarkEnd w:id="427"/>
      <w:bookmarkEnd w:id="428"/>
      <w:bookmarkEnd w:id="429"/>
      <w:bookmarkEnd w:id="430"/>
      <w:bookmarkEnd w:id="431"/>
    </w:p>
    <w:p w14:paraId="26CEE4E9" w14:textId="77777777" w:rsidR="005B5723" w:rsidRDefault="005B5723">
      <w:r>
        <w:t>None.</w:t>
      </w:r>
    </w:p>
    <w:p w14:paraId="6A30908A" w14:textId="77777777" w:rsidR="005B5723" w:rsidRDefault="005B5723">
      <w:pPr>
        <w:pStyle w:val="31"/>
        <w:rPr>
          <w:noProof/>
          <w:lang w:eastAsia="zh-CN"/>
        </w:rPr>
      </w:pPr>
      <w:bookmarkStart w:id="432" w:name="_Toc20395912"/>
      <w:bookmarkStart w:id="433" w:name="_Toc36041244"/>
      <w:bookmarkStart w:id="434" w:name="_Toc49955322"/>
      <w:bookmarkStart w:id="435" w:name="_Toc56610023"/>
      <w:bookmarkStart w:id="436" w:name="_Toc66200072"/>
      <w:bookmarkStart w:id="437" w:name="_Toc209520289"/>
      <w:r>
        <w:rPr>
          <w:rFonts w:hint="eastAsia"/>
          <w:noProof/>
          <w:lang w:eastAsia="zh-CN"/>
        </w:rPr>
        <w:lastRenderedPageBreak/>
        <w:t>5.3.</w:t>
      </w:r>
      <w:r>
        <w:rPr>
          <w:noProof/>
          <w:lang w:eastAsia="zh-CN"/>
        </w:rPr>
        <w:t>5</w:t>
      </w:r>
      <w:r>
        <w:rPr>
          <w:noProof/>
          <w:lang w:eastAsia="zh-CN"/>
        </w:rPr>
        <w:tab/>
        <w:t>Resource: Individual PFD subscription</w:t>
      </w:r>
      <w:bookmarkEnd w:id="432"/>
      <w:bookmarkEnd w:id="433"/>
      <w:bookmarkEnd w:id="434"/>
      <w:bookmarkEnd w:id="435"/>
      <w:bookmarkEnd w:id="436"/>
      <w:bookmarkEnd w:id="437"/>
    </w:p>
    <w:p w14:paraId="6425EC6D" w14:textId="77777777" w:rsidR="005B5723" w:rsidRDefault="005B5723">
      <w:pPr>
        <w:pStyle w:val="41"/>
        <w:rPr>
          <w:noProof/>
          <w:lang w:eastAsia="zh-CN"/>
        </w:rPr>
      </w:pPr>
      <w:bookmarkStart w:id="438" w:name="_Toc20395913"/>
      <w:bookmarkStart w:id="439" w:name="_Toc36041245"/>
      <w:bookmarkStart w:id="440" w:name="_Toc49955323"/>
      <w:bookmarkStart w:id="441" w:name="_Toc56610024"/>
      <w:bookmarkStart w:id="442" w:name="_Toc66200073"/>
      <w:bookmarkStart w:id="443"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38"/>
      <w:bookmarkEnd w:id="439"/>
      <w:bookmarkEnd w:id="440"/>
      <w:bookmarkEnd w:id="441"/>
      <w:bookmarkEnd w:id="442"/>
      <w:bookmarkEnd w:id="443"/>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44" w:name="_Toc20395914"/>
      <w:bookmarkStart w:id="445" w:name="_Toc36041246"/>
      <w:bookmarkStart w:id="446" w:name="_Toc49955324"/>
      <w:bookmarkStart w:id="447" w:name="_Toc56610025"/>
      <w:bookmarkStart w:id="448" w:name="_Toc66200074"/>
      <w:bookmarkStart w:id="449"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44"/>
      <w:bookmarkEnd w:id="445"/>
      <w:bookmarkEnd w:id="446"/>
      <w:bookmarkEnd w:id="447"/>
      <w:bookmarkEnd w:id="448"/>
      <w:bookmarkEnd w:id="449"/>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50" w:name="_Toc20395915"/>
      <w:bookmarkStart w:id="451" w:name="_Toc36041247"/>
      <w:bookmarkStart w:id="452" w:name="_Toc49955325"/>
      <w:bookmarkStart w:id="453" w:name="_Toc56610026"/>
      <w:bookmarkStart w:id="454" w:name="_Toc66200075"/>
      <w:bookmarkStart w:id="455" w:name="_Toc209520292"/>
      <w:r>
        <w:t>5.3.5.3</w:t>
      </w:r>
      <w:r>
        <w:tab/>
        <w:t>Resource Standard Methods</w:t>
      </w:r>
      <w:bookmarkEnd w:id="450"/>
      <w:bookmarkEnd w:id="451"/>
      <w:bookmarkEnd w:id="452"/>
      <w:bookmarkEnd w:id="453"/>
      <w:bookmarkEnd w:id="454"/>
      <w:bookmarkEnd w:id="455"/>
    </w:p>
    <w:p w14:paraId="6D41769F" w14:textId="77777777" w:rsidR="005B5723" w:rsidRDefault="005B5723">
      <w:pPr>
        <w:pStyle w:val="51"/>
      </w:pPr>
      <w:bookmarkStart w:id="456" w:name="_Toc20395916"/>
      <w:bookmarkStart w:id="457" w:name="_Toc36041248"/>
      <w:bookmarkStart w:id="458" w:name="_Toc49955326"/>
      <w:bookmarkStart w:id="459" w:name="_Toc56610027"/>
      <w:bookmarkStart w:id="460" w:name="_Toc66200076"/>
      <w:bookmarkStart w:id="461" w:name="_Toc209520293"/>
      <w:r>
        <w:t>5.3.5.3.1</w:t>
      </w:r>
      <w:r>
        <w:tab/>
        <w:t>DELETE</w:t>
      </w:r>
      <w:bookmarkEnd w:id="456"/>
      <w:bookmarkEnd w:id="457"/>
      <w:bookmarkEnd w:id="458"/>
      <w:bookmarkEnd w:id="459"/>
      <w:bookmarkEnd w:id="460"/>
      <w:bookmarkEnd w:id="461"/>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62" w:name="_Toc20395917"/>
      <w:bookmarkStart w:id="463" w:name="_Toc36041249"/>
      <w:bookmarkStart w:id="464" w:name="_Toc49955327"/>
      <w:bookmarkStart w:id="465" w:name="_Toc56610028"/>
      <w:bookmarkStart w:id="466" w:name="_Toc66200077"/>
      <w:bookmarkStart w:id="467" w:name="_Toc209520294"/>
      <w:r>
        <w:t>5.3.5.3.2</w:t>
      </w:r>
      <w:r>
        <w:tab/>
        <w:t>PUT</w:t>
      </w:r>
      <w:bookmarkEnd w:id="462"/>
      <w:bookmarkEnd w:id="463"/>
      <w:bookmarkEnd w:id="464"/>
      <w:bookmarkEnd w:id="465"/>
      <w:bookmarkEnd w:id="466"/>
      <w:bookmarkEnd w:id="467"/>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68" w:name="_Toc20395918"/>
      <w:bookmarkStart w:id="469" w:name="_Toc36041250"/>
      <w:bookmarkStart w:id="470" w:name="_Toc49955328"/>
      <w:bookmarkStart w:id="471" w:name="_Toc56610029"/>
      <w:bookmarkStart w:id="472" w:name="_Toc66200078"/>
      <w:bookmarkStart w:id="473" w:name="_Toc209520295"/>
      <w:r>
        <w:t>5.3.5.4</w:t>
      </w:r>
      <w:r>
        <w:tab/>
        <w:t>Resource Custom Operations</w:t>
      </w:r>
      <w:bookmarkEnd w:id="468"/>
      <w:bookmarkEnd w:id="469"/>
      <w:bookmarkEnd w:id="470"/>
      <w:bookmarkEnd w:id="471"/>
      <w:bookmarkEnd w:id="472"/>
      <w:bookmarkEnd w:id="473"/>
    </w:p>
    <w:p w14:paraId="784F99C5" w14:textId="77777777" w:rsidR="005B5723" w:rsidRDefault="005B5723">
      <w:r>
        <w:t>None.</w:t>
      </w:r>
    </w:p>
    <w:p w14:paraId="20CB07F7" w14:textId="77777777" w:rsidR="005B5723" w:rsidRDefault="005B5723">
      <w:pPr>
        <w:pStyle w:val="21"/>
      </w:pPr>
      <w:bookmarkStart w:id="474" w:name="_Toc20395919"/>
      <w:bookmarkStart w:id="475" w:name="_Toc36041251"/>
      <w:bookmarkStart w:id="476" w:name="_Toc49955329"/>
      <w:bookmarkStart w:id="477" w:name="_Toc56610030"/>
      <w:bookmarkStart w:id="478" w:name="_Toc66200079"/>
      <w:bookmarkStart w:id="479" w:name="_Toc209520296"/>
      <w:r>
        <w:t>5.4</w:t>
      </w:r>
      <w:r>
        <w:tab/>
        <w:t>Custom Operations without associated resources</w:t>
      </w:r>
      <w:bookmarkEnd w:id="474"/>
      <w:bookmarkEnd w:id="475"/>
      <w:bookmarkEnd w:id="476"/>
      <w:bookmarkEnd w:id="477"/>
      <w:bookmarkEnd w:id="478"/>
      <w:bookmarkEnd w:id="479"/>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80" w:name="_Toc20395920"/>
      <w:bookmarkStart w:id="481" w:name="_Toc36041252"/>
      <w:bookmarkStart w:id="482" w:name="_Toc49955330"/>
      <w:bookmarkStart w:id="483" w:name="_Toc56610031"/>
      <w:bookmarkStart w:id="484" w:name="_Toc66200080"/>
      <w:bookmarkStart w:id="485" w:name="_Toc209520297"/>
      <w:r>
        <w:lastRenderedPageBreak/>
        <w:t>5.5</w:t>
      </w:r>
      <w:r>
        <w:tab/>
        <w:t>Notifications</w:t>
      </w:r>
      <w:bookmarkEnd w:id="480"/>
      <w:bookmarkEnd w:id="481"/>
      <w:bookmarkEnd w:id="482"/>
      <w:bookmarkEnd w:id="483"/>
      <w:bookmarkEnd w:id="484"/>
      <w:bookmarkEnd w:id="485"/>
    </w:p>
    <w:p w14:paraId="379B068E" w14:textId="77777777" w:rsidR="005B5723" w:rsidRDefault="005B5723">
      <w:pPr>
        <w:pStyle w:val="31"/>
      </w:pPr>
      <w:bookmarkStart w:id="486" w:name="_Toc20395921"/>
      <w:bookmarkStart w:id="487" w:name="_Toc36041253"/>
      <w:bookmarkStart w:id="488" w:name="_Toc49955331"/>
      <w:bookmarkStart w:id="489" w:name="_Toc56610032"/>
      <w:bookmarkStart w:id="490" w:name="_Toc66200081"/>
      <w:bookmarkStart w:id="491" w:name="_Toc209520298"/>
      <w:r>
        <w:t>5.5.1</w:t>
      </w:r>
      <w:r>
        <w:tab/>
        <w:t>General</w:t>
      </w:r>
      <w:bookmarkEnd w:id="486"/>
      <w:bookmarkEnd w:id="487"/>
      <w:bookmarkEnd w:id="488"/>
      <w:bookmarkEnd w:id="489"/>
      <w:bookmarkEnd w:id="490"/>
      <w:bookmarkEnd w:id="491"/>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92" w:name="_Toc20395922"/>
      <w:bookmarkStart w:id="493" w:name="_Toc36041254"/>
      <w:bookmarkStart w:id="494" w:name="_Toc49955332"/>
      <w:bookmarkStart w:id="495" w:name="_Toc56610033"/>
      <w:bookmarkStart w:id="496" w:name="_Toc66200082"/>
      <w:bookmarkStart w:id="497" w:name="_Toc209520299"/>
      <w:r>
        <w:t>5.5.2</w:t>
      </w:r>
      <w:r>
        <w:tab/>
        <w:t>PFD Change Notification</w:t>
      </w:r>
      <w:bookmarkEnd w:id="492"/>
      <w:bookmarkEnd w:id="493"/>
      <w:bookmarkEnd w:id="494"/>
      <w:bookmarkEnd w:id="495"/>
      <w:bookmarkEnd w:id="496"/>
      <w:bookmarkEnd w:id="497"/>
    </w:p>
    <w:p w14:paraId="4DB6DDB7" w14:textId="77777777" w:rsidR="005B5723" w:rsidRDefault="005B5723">
      <w:pPr>
        <w:pStyle w:val="41"/>
        <w:rPr>
          <w:lang w:eastAsia="zh-CN"/>
        </w:rPr>
      </w:pPr>
      <w:bookmarkStart w:id="498" w:name="_Toc20395923"/>
      <w:bookmarkStart w:id="499" w:name="_Toc36041255"/>
      <w:bookmarkStart w:id="500" w:name="_Toc49955333"/>
      <w:bookmarkStart w:id="501" w:name="_Toc56610034"/>
      <w:bookmarkStart w:id="502" w:name="_Toc66200083"/>
      <w:bookmarkStart w:id="503" w:name="_Toc209520300"/>
      <w:r>
        <w:rPr>
          <w:rFonts w:hint="eastAsia"/>
          <w:lang w:eastAsia="zh-CN"/>
        </w:rPr>
        <w:t>5.5.2.1</w:t>
      </w:r>
      <w:r>
        <w:rPr>
          <w:rFonts w:hint="eastAsia"/>
          <w:lang w:eastAsia="zh-CN"/>
        </w:rPr>
        <w:tab/>
      </w:r>
      <w:r>
        <w:rPr>
          <w:lang w:eastAsia="zh-CN"/>
        </w:rPr>
        <w:t>Description</w:t>
      </w:r>
      <w:bookmarkEnd w:id="498"/>
      <w:bookmarkEnd w:id="499"/>
      <w:bookmarkEnd w:id="500"/>
      <w:bookmarkEnd w:id="501"/>
      <w:bookmarkEnd w:id="502"/>
      <w:bookmarkEnd w:id="503"/>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504" w:name="_Toc20395924"/>
      <w:bookmarkStart w:id="505" w:name="_Toc36041256"/>
      <w:bookmarkStart w:id="506" w:name="_Toc49955334"/>
      <w:bookmarkStart w:id="507" w:name="_Toc56610035"/>
      <w:bookmarkStart w:id="508" w:name="_Toc66200084"/>
      <w:bookmarkStart w:id="509" w:name="_Toc209520301"/>
      <w:r>
        <w:rPr>
          <w:rFonts w:hint="eastAsia"/>
          <w:lang w:eastAsia="zh-CN"/>
        </w:rPr>
        <w:t>5.5.2.2</w:t>
      </w:r>
      <w:r>
        <w:rPr>
          <w:rFonts w:hint="eastAsia"/>
          <w:lang w:eastAsia="zh-CN"/>
        </w:rPr>
        <w:tab/>
      </w:r>
      <w:r>
        <w:rPr>
          <w:lang w:eastAsia="zh-CN"/>
        </w:rPr>
        <w:t>Target URI</w:t>
      </w:r>
      <w:bookmarkEnd w:id="504"/>
      <w:bookmarkEnd w:id="505"/>
      <w:bookmarkEnd w:id="506"/>
      <w:bookmarkEnd w:id="507"/>
      <w:bookmarkEnd w:id="508"/>
      <w:bookmarkEnd w:id="509"/>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510" w:name="_Toc20395925"/>
      <w:bookmarkStart w:id="511" w:name="_Toc36041257"/>
      <w:bookmarkStart w:id="512" w:name="_Toc49955335"/>
      <w:bookmarkStart w:id="513" w:name="_Toc56610036"/>
      <w:bookmarkStart w:id="514" w:name="_Toc66200085"/>
      <w:bookmarkStart w:id="515" w:name="_Toc209520302"/>
      <w:r>
        <w:rPr>
          <w:rFonts w:hint="eastAsia"/>
          <w:lang w:eastAsia="zh-CN"/>
        </w:rPr>
        <w:t>5.5.2.3</w:t>
      </w:r>
      <w:r>
        <w:rPr>
          <w:rFonts w:hint="eastAsia"/>
          <w:lang w:eastAsia="zh-CN"/>
        </w:rPr>
        <w:tab/>
        <w:t xml:space="preserve">Standard </w:t>
      </w:r>
      <w:r>
        <w:rPr>
          <w:lang w:eastAsia="zh-CN"/>
        </w:rPr>
        <w:t>Methods</w:t>
      </w:r>
      <w:bookmarkEnd w:id="510"/>
      <w:bookmarkEnd w:id="511"/>
      <w:bookmarkEnd w:id="512"/>
      <w:bookmarkEnd w:id="513"/>
      <w:bookmarkEnd w:id="514"/>
      <w:bookmarkEnd w:id="515"/>
    </w:p>
    <w:p w14:paraId="0106F93A" w14:textId="77777777" w:rsidR="005B5723" w:rsidRDefault="005B5723">
      <w:pPr>
        <w:pStyle w:val="51"/>
        <w:rPr>
          <w:lang w:eastAsia="zh-CN"/>
        </w:rPr>
      </w:pPr>
      <w:bookmarkStart w:id="516" w:name="_Toc20395926"/>
      <w:bookmarkStart w:id="517" w:name="_Toc36041258"/>
      <w:bookmarkStart w:id="518" w:name="_Toc49955336"/>
      <w:bookmarkStart w:id="519" w:name="_Toc56610037"/>
      <w:bookmarkStart w:id="520" w:name="_Toc66200086"/>
      <w:bookmarkStart w:id="521" w:name="_Toc209520303"/>
      <w:r>
        <w:rPr>
          <w:rFonts w:hint="eastAsia"/>
          <w:lang w:eastAsia="zh-CN"/>
        </w:rPr>
        <w:t>5.5.2.3.1</w:t>
      </w:r>
      <w:r>
        <w:rPr>
          <w:rFonts w:hint="eastAsia"/>
          <w:lang w:eastAsia="zh-CN"/>
        </w:rPr>
        <w:tab/>
        <w:t>POST</w:t>
      </w:r>
      <w:bookmarkEnd w:id="516"/>
      <w:bookmarkEnd w:id="517"/>
      <w:bookmarkEnd w:id="518"/>
      <w:bookmarkEnd w:id="519"/>
      <w:bookmarkEnd w:id="520"/>
      <w:bookmarkEnd w:id="521"/>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22" w:name="_Toc49955337"/>
      <w:bookmarkStart w:id="523" w:name="_Toc56610038"/>
      <w:bookmarkStart w:id="524" w:name="_Toc66200087"/>
      <w:bookmarkStart w:id="525" w:name="_Toc209520304"/>
      <w:r>
        <w:t>5.5.3</w:t>
      </w:r>
      <w:r>
        <w:tab/>
        <w:t>Notification Push</w:t>
      </w:r>
      <w:bookmarkEnd w:id="522"/>
      <w:bookmarkEnd w:id="523"/>
      <w:bookmarkEnd w:id="524"/>
      <w:bookmarkEnd w:id="525"/>
    </w:p>
    <w:p w14:paraId="06FF5F84" w14:textId="77777777" w:rsidR="005B5723" w:rsidRDefault="005B5723">
      <w:pPr>
        <w:pStyle w:val="41"/>
        <w:rPr>
          <w:lang w:eastAsia="zh-CN"/>
        </w:rPr>
      </w:pPr>
      <w:bookmarkStart w:id="526" w:name="_Toc49955338"/>
      <w:bookmarkStart w:id="527" w:name="_Toc56610039"/>
      <w:bookmarkStart w:id="528" w:name="_Toc66200088"/>
      <w:bookmarkStart w:id="529"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26"/>
      <w:bookmarkEnd w:id="527"/>
      <w:bookmarkEnd w:id="528"/>
      <w:bookmarkEnd w:id="529"/>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30" w:name="_Toc49955339"/>
      <w:bookmarkStart w:id="531" w:name="_Toc56610040"/>
      <w:bookmarkStart w:id="532" w:name="_Toc66200089"/>
      <w:bookmarkStart w:id="533"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30"/>
      <w:bookmarkEnd w:id="531"/>
      <w:bookmarkEnd w:id="532"/>
      <w:bookmarkEnd w:id="533"/>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34" w:name="_Toc49955340"/>
      <w:bookmarkStart w:id="535" w:name="_Toc56610041"/>
      <w:bookmarkStart w:id="536" w:name="_Toc66200090"/>
      <w:bookmarkStart w:id="537"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34"/>
      <w:bookmarkEnd w:id="535"/>
      <w:bookmarkEnd w:id="536"/>
      <w:bookmarkEnd w:id="537"/>
    </w:p>
    <w:p w14:paraId="7C2357C2" w14:textId="77777777" w:rsidR="005B5723" w:rsidRDefault="005B5723">
      <w:pPr>
        <w:pStyle w:val="51"/>
        <w:rPr>
          <w:lang w:eastAsia="zh-CN"/>
        </w:rPr>
      </w:pPr>
      <w:bookmarkStart w:id="538" w:name="_Toc49955341"/>
      <w:bookmarkStart w:id="539" w:name="_Toc56610042"/>
      <w:bookmarkStart w:id="540" w:name="_Toc66200091"/>
      <w:bookmarkStart w:id="541"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38"/>
      <w:bookmarkEnd w:id="539"/>
      <w:bookmarkEnd w:id="540"/>
      <w:bookmarkEnd w:id="541"/>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42" w:name="_Hlk49495941"/>
      <w:r>
        <w:t>Table 5.5.</w:t>
      </w:r>
      <w:r>
        <w:rPr>
          <w:rFonts w:hint="eastAsia"/>
          <w:lang w:eastAsia="zh-CN"/>
        </w:rPr>
        <w:t>3</w:t>
      </w:r>
      <w:r>
        <w:t xml:space="preserve">.3.1-1: </w:t>
      </w:r>
      <w:bookmarkEnd w:id="542"/>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43" w:name="_Toc20395927"/>
      <w:bookmarkStart w:id="544" w:name="_Toc36041259"/>
      <w:bookmarkStart w:id="545" w:name="_Toc49955342"/>
      <w:bookmarkStart w:id="546" w:name="_Toc56610043"/>
      <w:bookmarkStart w:id="547" w:name="_Toc66200092"/>
      <w:bookmarkStart w:id="548" w:name="_Toc209520309"/>
      <w:r>
        <w:t>5.6</w:t>
      </w:r>
      <w:r>
        <w:tab/>
        <w:t>Data Model</w:t>
      </w:r>
      <w:bookmarkEnd w:id="543"/>
      <w:bookmarkEnd w:id="544"/>
      <w:bookmarkEnd w:id="545"/>
      <w:bookmarkEnd w:id="546"/>
      <w:bookmarkEnd w:id="547"/>
      <w:bookmarkEnd w:id="548"/>
    </w:p>
    <w:p w14:paraId="3C33B256" w14:textId="77777777" w:rsidR="005B5723" w:rsidRDefault="005B5723">
      <w:pPr>
        <w:pStyle w:val="31"/>
      </w:pPr>
      <w:bookmarkStart w:id="549" w:name="_Toc20395928"/>
      <w:bookmarkStart w:id="550" w:name="_Toc36041260"/>
      <w:bookmarkStart w:id="551" w:name="_Toc49955343"/>
      <w:bookmarkStart w:id="552" w:name="_Toc56610044"/>
      <w:bookmarkStart w:id="553" w:name="_Toc66200093"/>
      <w:bookmarkStart w:id="554" w:name="_Toc209520310"/>
      <w:r>
        <w:t>5.6.1</w:t>
      </w:r>
      <w:r>
        <w:tab/>
        <w:t>General</w:t>
      </w:r>
      <w:bookmarkEnd w:id="549"/>
      <w:bookmarkEnd w:id="550"/>
      <w:bookmarkEnd w:id="551"/>
      <w:bookmarkEnd w:id="552"/>
      <w:bookmarkEnd w:id="553"/>
      <w:bookmarkEnd w:id="554"/>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55" w:name="_Toc20395929"/>
      <w:bookmarkStart w:id="556" w:name="_Toc36041261"/>
      <w:bookmarkStart w:id="557" w:name="_Toc49955344"/>
      <w:bookmarkStart w:id="558" w:name="_Toc56610045"/>
      <w:bookmarkStart w:id="559" w:name="_Toc66200094"/>
      <w:bookmarkStart w:id="560" w:name="_Toc209520311"/>
      <w:r>
        <w:rPr>
          <w:lang w:val="en-US"/>
        </w:rPr>
        <w:t>5.6.2</w:t>
      </w:r>
      <w:r>
        <w:rPr>
          <w:lang w:val="en-US"/>
        </w:rPr>
        <w:tab/>
        <w:t>Structured data types</w:t>
      </w:r>
      <w:bookmarkEnd w:id="555"/>
      <w:bookmarkEnd w:id="556"/>
      <w:bookmarkEnd w:id="557"/>
      <w:bookmarkEnd w:id="558"/>
      <w:bookmarkEnd w:id="559"/>
      <w:bookmarkEnd w:id="560"/>
    </w:p>
    <w:p w14:paraId="7DF506D5" w14:textId="77777777" w:rsidR="005B5723" w:rsidRDefault="005B5723">
      <w:pPr>
        <w:pStyle w:val="41"/>
      </w:pPr>
      <w:bookmarkStart w:id="561" w:name="_Toc20395930"/>
      <w:bookmarkStart w:id="562" w:name="_Toc36041262"/>
      <w:bookmarkStart w:id="563" w:name="_Toc49955345"/>
      <w:bookmarkStart w:id="564" w:name="_Toc56610046"/>
      <w:bookmarkStart w:id="565" w:name="_Toc66200095"/>
      <w:bookmarkStart w:id="566" w:name="_Toc209520312"/>
      <w:r>
        <w:t>5.6.2.1</w:t>
      </w:r>
      <w:r>
        <w:tab/>
        <w:t>Introduction</w:t>
      </w:r>
      <w:bookmarkEnd w:id="561"/>
      <w:bookmarkEnd w:id="562"/>
      <w:bookmarkEnd w:id="563"/>
      <w:bookmarkEnd w:id="564"/>
      <w:bookmarkEnd w:id="565"/>
      <w:bookmarkEnd w:id="566"/>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67" w:name="_Toc20395931"/>
      <w:bookmarkStart w:id="568" w:name="_Toc36041263"/>
      <w:bookmarkStart w:id="569" w:name="_Toc49955346"/>
      <w:bookmarkStart w:id="570" w:name="_Toc56610047"/>
      <w:bookmarkStart w:id="571" w:name="_Toc66200096"/>
      <w:bookmarkStart w:id="572" w:name="_Toc209520313"/>
      <w:r>
        <w:t>5.6.2.2</w:t>
      </w:r>
      <w:r>
        <w:tab/>
        <w:t xml:space="preserve">Type: </w:t>
      </w:r>
      <w:r>
        <w:rPr>
          <w:lang w:val="en-US" w:eastAsia="zh-CN"/>
        </w:rPr>
        <w:t>PfdDataForApp</w:t>
      </w:r>
      <w:bookmarkEnd w:id="567"/>
      <w:bookmarkEnd w:id="568"/>
      <w:bookmarkEnd w:id="569"/>
      <w:bookmarkEnd w:id="570"/>
      <w:bookmarkEnd w:id="571"/>
      <w:bookmarkEnd w:id="572"/>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73" w:name="_Toc20395932"/>
      <w:bookmarkStart w:id="574" w:name="_Toc36041264"/>
      <w:bookmarkStart w:id="575" w:name="_Toc49955347"/>
      <w:bookmarkStart w:id="576" w:name="_Toc56610048"/>
      <w:bookmarkStart w:id="577" w:name="_Toc66200097"/>
      <w:bookmarkStart w:id="578" w:name="_Toc209520314"/>
      <w:r>
        <w:lastRenderedPageBreak/>
        <w:t>5.6.2.3</w:t>
      </w:r>
      <w:r>
        <w:tab/>
        <w:t xml:space="preserve">Type: </w:t>
      </w:r>
      <w:r>
        <w:rPr>
          <w:rFonts w:hint="eastAsia"/>
          <w:lang w:eastAsia="zh-CN"/>
        </w:rPr>
        <w:t>PfdSubscription</w:t>
      </w:r>
      <w:bookmarkEnd w:id="573"/>
      <w:bookmarkEnd w:id="574"/>
      <w:bookmarkEnd w:id="575"/>
      <w:bookmarkEnd w:id="576"/>
      <w:bookmarkEnd w:id="577"/>
      <w:bookmarkEnd w:id="578"/>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54D39B6C" w:rsidR="008A13B2" w:rsidRDefault="000F67A7" w:rsidP="000F67A7">
            <w:pPr>
              <w:pStyle w:val="TAL"/>
              <w:rPr>
                <w:rFonts w:cs="Arial"/>
                <w:szCs w:val="18"/>
                <w:lang w:eastAsia="zh-CN"/>
              </w:rPr>
            </w:pPr>
            <w:ins w:id="579" w:author="CR0139" w:date="2025-10-22T22:49:00Z">
              <w:r w:rsidRPr="00560296">
                <w:rPr>
                  <w:rFonts w:cs="Arial"/>
                  <w:szCs w:val="18"/>
                  <w:lang w:eastAsia="zh-CN"/>
                </w:rPr>
                <w:t>Contains the l</w:t>
              </w:r>
            </w:ins>
            <w:del w:id="580" w:author="CR0139" w:date="2025-10-22T22:49:00Z">
              <w:r w:rsidR="008A13B2" w:rsidDel="000F67A7">
                <w:rPr>
                  <w:rFonts w:cs="Arial"/>
                  <w:szCs w:val="18"/>
                  <w:lang w:eastAsia="zh-CN"/>
                </w:rPr>
                <w:delText>L</w:delText>
              </w:r>
            </w:del>
            <w:r w:rsidR="008A13B2">
              <w:rPr>
                <w:rFonts w:cs="Arial"/>
                <w:szCs w:val="18"/>
                <w:lang w:eastAsia="zh-CN"/>
              </w:rPr>
              <w:t xml:space="preserve">ist of supported features </w:t>
            </w:r>
            <w:ins w:id="581" w:author="CR0139" w:date="2025-10-22T22:49:00Z">
              <w:r>
                <w:rPr>
                  <w:rFonts w:cs="Arial"/>
                  <w:szCs w:val="18"/>
                  <w:lang w:eastAsia="zh-CN"/>
                </w:rPr>
                <w:t>among the ones defined</w:t>
              </w:r>
            </w:ins>
            <w:del w:id="582" w:author="CR0139" w:date="2025-10-22T22:49:00Z">
              <w:r w:rsidR="008A13B2" w:rsidDel="000F67A7">
                <w:rPr>
                  <w:rFonts w:cs="Arial"/>
                  <w:szCs w:val="18"/>
                  <w:lang w:eastAsia="zh-CN"/>
                </w:rPr>
                <w:delText>used as described</w:delText>
              </w:r>
            </w:del>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83" w:name="_Toc20395933"/>
      <w:bookmarkStart w:id="584" w:name="_Toc36041265"/>
      <w:bookmarkStart w:id="585" w:name="_Toc49955348"/>
      <w:bookmarkStart w:id="586" w:name="_Toc56610049"/>
      <w:bookmarkStart w:id="587" w:name="_Toc66200098"/>
      <w:bookmarkStart w:id="588" w:name="_Toc209520315"/>
      <w:r>
        <w:rPr>
          <w:rFonts w:hint="eastAsia"/>
          <w:lang w:val="en-US" w:eastAsia="zh-CN"/>
        </w:rPr>
        <w:lastRenderedPageBreak/>
        <w:t>5.6.2.</w:t>
      </w:r>
      <w:r>
        <w:rPr>
          <w:lang w:val="en-US" w:eastAsia="zh-CN"/>
        </w:rPr>
        <w:t>4</w:t>
      </w:r>
      <w:r>
        <w:rPr>
          <w:lang w:val="en-US" w:eastAsia="zh-CN"/>
        </w:rPr>
        <w:tab/>
        <w:t>Type: PfdChangeNotification</w:t>
      </w:r>
      <w:bookmarkEnd w:id="583"/>
      <w:bookmarkEnd w:id="584"/>
      <w:bookmarkEnd w:id="585"/>
      <w:bookmarkEnd w:id="586"/>
      <w:bookmarkEnd w:id="587"/>
      <w:bookmarkEnd w:id="588"/>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89" w:name="_Toc20395934"/>
      <w:bookmarkStart w:id="590" w:name="_Toc36041266"/>
      <w:bookmarkStart w:id="591" w:name="_Toc49955349"/>
      <w:bookmarkStart w:id="592" w:name="_Toc56610050"/>
      <w:bookmarkStart w:id="593" w:name="_Toc66200099"/>
      <w:bookmarkStart w:id="594" w:name="_Toc209520316"/>
      <w:r>
        <w:rPr>
          <w:rFonts w:hint="eastAsia"/>
          <w:noProof/>
          <w:lang w:eastAsia="zh-CN"/>
        </w:rPr>
        <w:lastRenderedPageBreak/>
        <w:t>5.</w:t>
      </w:r>
      <w:r>
        <w:rPr>
          <w:noProof/>
          <w:lang w:eastAsia="zh-CN"/>
        </w:rPr>
        <w:t>6.2.5</w:t>
      </w:r>
      <w:r>
        <w:rPr>
          <w:noProof/>
          <w:lang w:eastAsia="zh-CN"/>
        </w:rPr>
        <w:tab/>
        <w:t>Type: PfdContent</w:t>
      </w:r>
      <w:bookmarkEnd w:id="589"/>
      <w:bookmarkEnd w:id="590"/>
      <w:bookmarkEnd w:id="591"/>
      <w:bookmarkEnd w:id="592"/>
      <w:bookmarkEnd w:id="593"/>
      <w:bookmarkEnd w:id="594"/>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95" w:name="_Toc20395935"/>
      <w:bookmarkStart w:id="596" w:name="_Toc36041267"/>
      <w:bookmarkStart w:id="597" w:name="_Toc49955350"/>
      <w:bookmarkStart w:id="598" w:name="_Toc56610051"/>
      <w:bookmarkStart w:id="599" w:name="_Toc66200100"/>
      <w:bookmarkStart w:id="600"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95"/>
      <w:bookmarkEnd w:id="596"/>
      <w:bookmarkEnd w:id="597"/>
      <w:bookmarkEnd w:id="598"/>
      <w:bookmarkEnd w:id="599"/>
      <w:bookmarkEnd w:id="600"/>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601" w:name="_Toc49955351"/>
      <w:bookmarkStart w:id="602" w:name="_Toc56610052"/>
      <w:bookmarkStart w:id="603" w:name="_Toc66200101"/>
      <w:bookmarkStart w:id="604" w:name="_Toc209520318"/>
      <w:r>
        <w:rPr>
          <w:rFonts w:hint="eastAsia"/>
          <w:lang w:val="en-US" w:eastAsia="zh-CN"/>
        </w:rPr>
        <w:lastRenderedPageBreak/>
        <w:t>5.6.2.</w:t>
      </w:r>
      <w:r>
        <w:rPr>
          <w:lang w:val="en-US" w:eastAsia="zh-CN"/>
        </w:rPr>
        <w:t>7</w:t>
      </w:r>
      <w:r>
        <w:rPr>
          <w:lang w:val="en-US" w:eastAsia="zh-CN"/>
        </w:rPr>
        <w:tab/>
        <w:t>Type: NotificationPush</w:t>
      </w:r>
      <w:bookmarkEnd w:id="601"/>
      <w:bookmarkEnd w:id="602"/>
      <w:bookmarkEnd w:id="603"/>
      <w:bookmarkEnd w:id="604"/>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605" w:name="_Toc56610053"/>
      <w:bookmarkStart w:id="606" w:name="_Toc66200102"/>
      <w:bookmarkStart w:id="607" w:name="_Toc209520319"/>
      <w:r>
        <w:t>5.6.2.8</w:t>
      </w:r>
      <w:r>
        <w:tab/>
        <w:t xml:space="preserve">Type: </w:t>
      </w:r>
      <w:r>
        <w:rPr>
          <w:lang w:eastAsia="zh-CN"/>
        </w:rPr>
        <w:t>ApplicationFor</w:t>
      </w:r>
      <w:r>
        <w:rPr>
          <w:rFonts w:hint="eastAsia"/>
          <w:lang w:eastAsia="zh-CN"/>
        </w:rPr>
        <w:t>PfdRequest</w:t>
      </w:r>
      <w:bookmarkEnd w:id="605"/>
      <w:bookmarkEnd w:id="606"/>
      <w:bookmarkEnd w:id="607"/>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608" w:name="_Toc20395936"/>
      <w:bookmarkStart w:id="609" w:name="_Toc36041268"/>
      <w:bookmarkStart w:id="610" w:name="_Toc49955352"/>
      <w:bookmarkStart w:id="611" w:name="_Toc56610054"/>
      <w:bookmarkStart w:id="612" w:name="_Toc66200103"/>
      <w:bookmarkStart w:id="613" w:name="_Toc209520320"/>
      <w:r>
        <w:rPr>
          <w:lang w:val="en-US"/>
        </w:rPr>
        <w:t>5.6.3</w:t>
      </w:r>
      <w:r>
        <w:rPr>
          <w:lang w:val="en-US"/>
        </w:rPr>
        <w:tab/>
        <w:t>Simple data types and enumerations</w:t>
      </w:r>
      <w:bookmarkEnd w:id="608"/>
      <w:bookmarkEnd w:id="609"/>
      <w:bookmarkEnd w:id="610"/>
      <w:bookmarkEnd w:id="611"/>
      <w:bookmarkEnd w:id="612"/>
      <w:bookmarkEnd w:id="613"/>
    </w:p>
    <w:p w14:paraId="02BF7F92" w14:textId="77777777" w:rsidR="005B5723" w:rsidRDefault="005B5723">
      <w:pPr>
        <w:pStyle w:val="41"/>
      </w:pPr>
      <w:bookmarkStart w:id="614" w:name="_Toc20395937"/>
      <w:bookmarkStart w:id="615" w:name="_Toc36041269"/>
      <w:bookmarkStart w:id="616" w:name="_Toc49955353"/>
      <w:bookmarkStart w:id="617" w:name="_Toc56610055"/>
      <w:bookmarkStart w:id="618" w:name="_Toc66200104"/>
      <w:bookmarkStart w:id="619" w:name="_Toc209520321"/>
      <w:r>
        <w:t>5.6.3.1</w:t>
      </w:r>
      <w:r>
        <w:tab/>
        <w:t>Introduction</w:t>
      </w:r>
      <w:bookmarkEnd w:id="614"/>
      <w:bookmarkEnd w:id="615"/>
      <w:bookmarkEnd w:id="616"/>
      <w:bookmarkEnd w:id="617"/>
      <w:bookmarkEnd w:id="618"/>
      <w:bookmarkEnd w:id="619"/>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620" w:name="_Toc20395938"/>
      <w:bookmarkStart w:id="621" w:name="_Toc36041270"/>
      <w:bookmarkStart w:id="622" w:name="_Toc49955354"/>
      <w:bookmarkStart w:id="623" w:name="_Toc56610056"/>
      <w:bookmarkStart w:id="624" w:name="_Toc66200105"/>
      <w:bookmarkStart w:id="625" w:name="_Toc209520322"/>
      <w:r>
        <w:t>5.6.3.2</w:t>
      </w:r>
      <w:r>
        <w:tab/>
        <w:t>Simple data types</w:t>
      </w:r>
      <w:bookmarkEnd w:id="620"/>
      <w:bookmarkEnd w:id="621"/>
      <w:bookmarkEnd w:id="622"/>
      <w:bookmarkEnd w:id="623"/>
      <w:bookmarkEnd w:id="624"/>
      <w:bookmarkEnd w:id="625"/>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26" w:name="_Toc28011937"/>
      <w:bookmarkStart w:id="627" w:name="_Toc38876314"/>
      <w:bookmarkStart w:id="628" w:name="_Toc43192468"/>
      <w:bookmarkStart w:id="629" w:name="_Toc45133209"/>
      <w:bookmarkStart w:id="630" w:name="_Toc51315077"/>
      <w:bookmarkStart w:id="631" w:name="_Toc51761537"/>
      <w:bookmarkStart w:id="632" w:name="_Toc56610057"/>
      <w:bookmarkStart w:id="633" w:name="_Toc66200106"/>
      <w:bookmarkStart w:id="634" w:name="_Toc209520323"/>
      <w:r>
        <w:t>5.6.3.3</w:t>
      </w:r>
      <w:r>
        <w:tab/>
        <w:t xml:space="preserve">Enumeration: </w:t>
      </w:r>
      <w:bookmarkEnd w:id="626"/>
      <w:bookmarkEnd w:id="627"/>
      <w:bookmarkEnd w:id="628"/>
      <w:bookmarkEnd w:id="629"/>
      <w:bookmarkEnd w:id="630"/>
      <w:bookmarkEnd w:id="631"/>
      <w:r>
        <w:t>PfdOperation</w:t>
      </w:r>
      <w:bookmarkEnd w:id="632"/>
      <w:bookmarkEnd w:id="633"/>
      <w:bookmarkEnd w:id="634"/>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35" w:name="_Toc20395939"/>
      <w:bookmarkStart w:id="636" w:name="_Toc36041271"/>
      <w:bookmarkStart w:id="637" w:name="_Toc49955355"/>
      <w:bookmarkStart w:id="638" w:name="_Toc56610058"/>
      <w:bookmarkStart w:id="639" w:name="_Toc66200107"/>
      <w:bookmarkStart w:id="640" w:name="_Toc209520324"/>
      <w:r>
        <w:lastRenderedPageBreak/>
        <w:t>5.7</w:t>
      </w:r>
      <w:r>
        <w:tab/>
        <w:t>Error handling</w:t>
      </w:r>
      <w:bookmarkEnd w:id="635"/>
      <w:bookmarkEnd w:id="636"/>
      <w:bookmarkEnd w:id="637"/>
      <w:bookmarkEnd w:id="638"/>
      <w:bookmarkEnd w:id="639"/>
      <w:bookmarkEnd w:id="640"/>
    </w:p>
    <w:p w14:paraId="42238FD1" w14:textId="77777777" w:rsidR="005B5723" w:rsidRDefault="005B5723">
      <w:pPr>
        <w:pStyle w:val="31"/>
        <w:rPr>
          <w:lang w:eastAsia="zh-CN"/>
        </w:rPr>
      </w:pPr>
      <w:bookmarkStart w:id="641" w:name="_Toc20395940"/>
      <w:bookmarkStart w:id="642" w:name="_Toc36041272"/>
      <w:bookmarkStart w:id="643" w:name="_Toc49955356"/>
      <w:bookmarkStart w:id="644" w:name="_Toc56610059"/>
      <w:bookmarkStart w:id="645" w:name="_Toc66200108"/>
      <w:bookmarkStart w:id="646" w:name="_Toc209520325"/>
      <w:r>
        <w:rPr>
          <w:rFonts w:hint="eastAsia"/>
          <w:lang w:eastAsia="zh-CN"/>
        </w:rPr>
        <w:t>5</w:t>
      </w:r>
      <w:r>
        <w:rPr>
          <w:lang w:eastAsia="zh-CN"/>
        </w:rPr>
        <w:t>.7.1</w:t>
      </w:r>
      <w:r>
        <w:rPr>
          <w:lang w:eastAsia="zh-CN"/>
        </w:rPr>
        <w:tab/>
        <w:t>General</w:t>
      </w:r>
      <w:bookmarkEnd w:id="641"/>
      <w:bookmarkEnd w:id="642"/>
      <w:bookmarkEnd w:id="643"/>
      <w:bookmarkEnd w:id="644"/>
      <w:bookmarkEnd w:id="645"/>
      <w:bookmarkEnd w:id="646"/>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47" w:name="_Toc20395941"/>
      <w:bookmarkStart w:id="648" w:name="_Toc36041273"/>
      <w:bookmarkStart w:id="649" w:name="_Toc49955357"/>
      <w:bookmarkStart w:id="650" w:name="_Toc56610060"/>
      <w:bookmarkStart w:id="651" w:name="_Toc66200109"/>
      <w:bookmarkStart w:id="652" w:name="_Toc209520326"/>
      <w:r>
        <w:rPr>
          <w:rFonts w:hint="eastAsia"/>
          <w:lang w:eastAsia="zh-CN"/>
        </w:rPr>
        <w:t>5.7.2</w:t>
      </w:r>
      <w:r>
        <w:rPr>
          <w:rFonts w:hint="eastAsia"/>
          <w:lang w:eastAsia="zh-CN"/>
        </w:rPr>
        <w:tab/>
      </w:r>
      <w:r>
        <w:rPr>
          <w:lang w:eastAsia="zh-CN"/>
        </w:rPr>
        <w:t>Protocol Errors</w:t>
      </w:r>
      <w:bookmarkEnd w:id="647"/>
      <w:bookmarkEnd w:id="648"/>
      <w:bookmarkEnd w:id="649"/>
      <w:bookmarkEnd w:id="650"/>
      <w:bookmarkEnd w:id="651"/>
      <w:bookmarkEnd w:id="652"/>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53" w:name="_Toc20395942"/>
      <w:bookmarkStart w:id="654" w:name="_Toc36041274"/>
      <w:bookmarkStart w:id="655" w:name="_Toc49955358"/>
      <w:bookmarkStart w:id="656" w:name="_Toc56610061"/>
      <w:bookmarkStart w:id="657" w:name="_Toc66200110"/>
      <w:bookmarkStart w:id="658" w:name="_Toc209520327"/>
      <w:r>
        <w:rPr>
          <w:lang w:eastAsia="zh-CN"/>
        </w:rPr>
        <w:t>5.7.3</w:t>
      </w:r>
      <w:r>
        <w:rPr>
          <w:lang w:eastAsia="zh-CN"/>
        </w:rPr>
        <w:tab/>
        <w:t>Application Errors</w:t>
      </w:r>
      <w:bookmarkEnd w:id="653"/>
      <w:bookmarkEnd w:id="654"/>
      <w:bookmarkEnd w:id="655"/>
      <w:bookmarkEnd w:id="656"/>
      <w:bookmarkEnd w:id="657"/>
      <w:bookmarkEnd w:id="658"/>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59" w:name="_Toc20395943"/>
      <w:bookmarkStart w:id="660" w:name="_Toc36041275"/>
      <w:bookmarkStart w:id="661" w:name="_Toc49955359"/>
      <w:bookmarkStart w:id="662" w:name="_Toc56610062"/>
      <w:bookmarkStart w:id="663" w:name="_Toc66200111"/>
      <w:bookmarkStart w:id="664" w:name="_Toc209520328"/>
      <w:r>
        <w:rPr>
          <w:rFonts w:hint="eastAsia"/>
        </w:rPr>
        <w:t>5.</w:t>
      </w:r>
      <w:r>
        <w:t>8</w:t>
      </w:r>
      <w:r>
        <w:rPr>
          <w:rFonts w:hint="eastAsia"/>
          <w:lang w:eastAsia="zh-CN"/>
        </w:rPr>
        <w:tab/>
      </w:r>
      <w:r>
        <w:rPr>
          <w:lang w:eastAsia="zh-CN"/>
        </w:rPr>
        <w:t>Feature negotiation</w:t>
      </w:r>
      <w:bookmarkEnd w:id="659"/>
      <w:bookmarkEnd w:id="660"/>
      <w:bookmarkEnd w:id="661"/>
      <w:bookmarkEnd w:id="662"/>
      <w:bookmarkEnd w:id="663"/>
      <w:bookmarkEnd w:id="664"/>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65" w:name="_Toc20395944"/>
      <w:bookmarkStart w:id="666" w:name="_Toc36041276"/>
      <w:bookmarkStart w:id="667" w:name="_Toc49955360"/>
      <w:bookmarkStart w:id="668" w:name="_Toc56610063"/>
      <w:bookmarkStart w:id="669" w:name="_Toc66200112"/>
      <w:bookmarkStart w:id="670" w:name="_Toc209520329"/>
      <w:bookmarkStart w:id="671" w:name="_Hlk525137310"/>
      <w:r>
        <w:t>5.9</w:t>
      </w:r>
      <w:r>
        <w:tab/>
        <w:t>Security</w:t>
      </w:r>
      <w:bookmarkEnd w:id="665"/>
      <w:bookmarkEnd w:id="666"/>
      <w:bookmarkEnd w:id="667"/>
      <w:bookmarkEnd w:id="668"/>
      <w:bookmarkEnd w:id="669"/>
      <w:bookmarkEnd w:id="670"/>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72" w:name="_Hlk530142087"/>
      <w:bookmarkEnd w:id="671"/>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72"/>
    </w:p>
    <w:p w14:paraId="5FF35A6C" w14:textId="77777777" w:rsidR="005B5723" w:rsidRDefault="005B5723">
      <w:pPr>
        <w:pStyle w:val="8"/>
        <w:pageBreakBefore/>
        <w:rPr>
          <w:noProof/>
        </w:rPr>
      </w:pPr>
      <w:bookmarkStart w:id="673" w:name="_Toc20395945"/>
      <w:bookmarkStart w:id="674" w:name="_Toc36041277"/>
      <w:bookmarkStart w:id="675" w:name="_Toc49955361"/>
      <w:bookmarkStart w:id="676" w:name="_Toc56610064"/>
      <w:bookmarkStart w:id="677" w:name="_Toc66200113"/>
      <w:bookmarkStart w:id="678" w:name="_Toc209520330"/>
      <w:r>
        <w:lastRenderedPageBreak/>
        <w:t>Annex A (normative):</w:t>
      </w:r>
      <w:r>
        <w:rPr>
          <w:noProof/>
        </w:rPr>
        <w:br/>
        <w:t>OpenAPI specification</w:t>
      </w:r>
      <w:bookmarkEnd w:id="673"/>
      <w:bookmarkEnd w:id="674"/>
      <w:bookmarkEnd w:id="675"/>
      <w:bookmarkEnd w:id="676"/>
      <w:bookmarkEnd w:id="677"/>
      <w:bookmarkEnd w:id="678"/>
    </w:p>
    <w:p w14:paraId="15E0BD06" w14:textId="77777777" w:rsidR="005B5723" w:rsidRDefault="005B5723">
      <w:pPr>
        <w:pStyle w:val="1"/>
      </w:pPr>
      <w:bookmarkStart w:id="679" w:name="_Toc20395946"/>
      <w:bookmarkStart w:id="680" w:name="_Toc36041278"/>
      <w:bookmarkStart w:id="681" w:name="_Toc49955362"/>
      <w:bookmarkStart w:id="682" w:name="_Toc56610065"/>
      <w:bookmarkStart w:id="683" w:name="_Toc66200114"/>
      <w:bookmarkStart w:id="684" w:name="_Toc209520331"/>
      <w:r>
        <w:t>A.1</w:t>
      </w:r>
      <w:r>
        <w:tab/>
        <w:t>General</w:t>
      </w:r>
      <w:bookmarkEnd w:id="679"/>
      <w:bookmarkEnd w:id="680"/>
      <w:bookmarkEnd w:id="681"/>
      <w:bookmarkEnd w:id="682"/>
      <w:bookmarkEnd w:id="683"/>
      <w:bookmarkEnd w:id="684"/>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85" w:name="_Toc20395947"/>
      <w:bookmarkStart w:id="686" w:name="_Toc36041279"/>
      <w:bookmarkStart w:id="687" w:name="_Toc49955363"/>
      <w:bookmarkStart w:id="688" w:name="_Toc56610066"/>
      <w:bookmarkStart w:id="689" w:name="_Toc66200115"/>
      <w:bookmarkStart w:id="690" w:name="_Toc209520332"/>
      <w:r>
        <w:t>A.2</w:t>
      </w:r>
      <w:r>
        <w:tab/>
        <w:t>Nnef_PFDmanagement</w:t>
      </w:r>
      <w:r>
        <w:rPr>
          <w:lang w:eastAsia="zh-CN"/>
        </w:rPr>
        <w:t xml:space="preserve"> </w:t>
      </w:r>
      <w:r>
        <w:rPr>
          <w:noProof/>
        </w:rPr>
        <w:t>API</w:t>
      </w:r>
      <w:bookmarkEnd w:id="685"/>
      <w:bookmarkEnd w:id="686"/>
      <w:bookmarkEnd w:id="687"/>
      <w:bookmarkEnd w:id="688"/>
      <w:bookmarkEnd w:id="689"/>
      <w:bookmarkEnd w:id="690"/>
    </w:p>
    <w:p w14:paraId="3BBF411E" w14:textId="77777777" w:rsidR="005B5723" w:rsidRDefault="005B5723">
      <w:pPr>
        <w:pStyle w:val="PL"/>
        <w:rPr>
          <w:lang w:val="en-US"/>
        </w:rPr>
      </w:pPr>
      <w:bookmarkStart w:id="691"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77777777"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del w:id="692" w:author="rapporteur" w:date="2025-10-23T09:24:00Z">
        <w:r w:rsidR="00EB731C" w:rsidDel="008065FE">
          <w:rPr>
            <w:rFonts w:cs="Courier New"/>
            <w:szCs w:val="16"/>
          </w:rPr>
          <w:delText>-alpha.</w:delText>
        </w:r>
        <w:r w:rsidR="00693CDB" w:rsidDel="008065FE">
          <w:rPr>
            <w:rFonts w:cs="Courier New"/>
            <w:szCs w:val="16"/>
          </w:rPr>
          <w:delText>3</w:delText>
        </w:r>
      </w:del>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36318F41" w:rsidR="005B5723" w:rsidRDefault="005B5723">
      <w:pPr>
        <w:pStyle w:val="PL"/>
        <w:rPr>
          <w:lang w:val="en-US"/>
        </w:rPr>
      </w:pPr>
      <w:r>
        <w:rPr>
          <w:lang w:val="en-US"/>
        </w:rPr>
        <w:t xml:space="preserve">  description: 3GPP TS 29.551 v1</w:t>
      </w:r>
      <w:r w:rsidR="00EB731C">
        <w:rPr>
          <w:lang w:val="en-US"/>
        </w:rPr>
        <w:t>9</w:t>
      </w:r>
      <w:r>
        <w:rPr>
          <w:lang w:val="en-US"/>
        </w:rPr>
        <w:t>.</w:t>
      </w:r>
      <w:ins w:id="693" w:author="rapporteur" w:date="2025-10-23T09:26:00Z">
        <w:r w:rsidR="008065FE">
          <w:rPr>
            <w:lang w:val="en-US"/>
          </w:rPr>
          <w:t>4</w:t>
        </w:r>
      </w:ins>
      <w:del w:id="694" w:author="rapporteur" w:date="2025-10-23T09:26:00Z">
        <w:r w:rsidR="001601E1" w:rsidDel="008065FE">
          <w:rPr>
            <w:lang w:val="en-US"/>
          </w:rPr>
          <w:delText>3</w:delText>
        </w:r>
      </w:del>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rPr>
          <w:ins w:id="695" w:author="CR0139" w:date="2025-10-22T22:52:00Z"/>
        </w:rPr>
      </w:pPr>
      <w:r>
        <w:t xml:space="preserve">            description: </w:t>
      </w:r>
      <w:ins w:id="696" w:author="CR0139" w:date="2025-10-22T22:52:00Z">
        <w:r w:rsidR="000F67A7">
          <w:t>&gt;</w:t>
        </w:r>
      </w:ins>
    </w:p>
    <w:p w14:paraId="389E243A" w14:textId="2FA8ECF3" w:rsidR="000F67A7" w:rsidRDefault="000F67A7" w:rsidP="000F67A7">
      <w:pPr>
        <w:pStyle w:val="PL"/>
        <w:rPr>
          <w:ins w:id="697" w:author="CR0139" w:date="2025-10-22T22:52:00Z"/>
        </w:rPr>
      </w:pPr>
      <w:ins w:id="698" w:author="CR0139" w:date="2025-10-22T22:52:00Z">
        <w:r>
          <w:lastRenderedPageBreak/>
          <w:t xml:space="preserve">              Contains the list of supported feature(s) among the ones defined in clause 5</w:t>
        </w:r>
      </w:ins>
      <w:ins w:id="699" w:author="CR0139" w:date="2025-10-22T22:59:00Z">
        <w:r w:rsidR="00F91F46">
          <w:t>.</w:t>
        </w:r>
      </w:ins>
      <w:ins w:id="700" w:author="CR0139" w:date="2025-10-22T22:52:00Z">
        <w:r>
          <w:t>8.</w:t>
        </w:r>
      </w:ins>
    </w:p>
    <w:p w14:paraId="25E08DC1" w14:textId="77777777" w:rsidR="000F67A7" w:rsidRDefault="000F67A7" w:rsidP="000F67A7">
      <w:pPr>
        <w:pStyle w:val="PL"/>
        <w:rPr>
          <w:ins w:id="701" w:author="CR0139" w:date="2025-10-22T22:52:00Z"/>
        </w:rPr>
      </w:pPr>
      <w:ins w:id="702" w:author="CR0139" w:date="2025-10-22T22:52:00Z">
        <w:r>
          <w:t xml:space="preserve">              This query parameter shall be present only when feature negotiation needs to take</w:t>
        </w:r>
      </w:ins>
    </w:p>
    <w:p w14:paraId="42B32791" w14:textId="605D9DDA" w:rsidR="005B5723" w:rsidRDefault="000F67A7" w:rsidP="000F67A7">
      <w:pPr>
        <w:pStyle w:val="PL"/>
      </w:pPr>
      <w:ins w:id="703" w:author="CR0139" w:date="2025-10-22T22:52:00Z">
        <w:r>
          <w:t xml:space="preserve">              place.</w:t>
        </w:r>
      </w:ins>
      <w:del w:id="704" w:author="CR0139" w:date="2025-10-22T22:52:00Z">
        <w:r w:rsidR="005B5723" w:rsidDel="000F67A7">
          <w:delText>To filter irrelevant responses related to unsupported features</w:delText>
        </w:r>
      </w:del>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rPr>
          <w:ins w:id="705" w:author="CR0139" w:date="2025-10-22T22:51:00Z"/>
        </w:rPr>
      </w:pPr>
      <w:r>
        <w:t xml:space="preserve">          description: </w:t>
      </w:r>
      <w:ins w:id="706" w:author="CR0139" w:date="2025-10-22T22:51:00Z">
        <w:r w:rsidR="000F67A7">
          <w:t>&gt;</w:t>
        </w:r>
      </w:ins>
    </w:p>
    <w:p w14:paraId="3B3F2E9E" w14:textId="008500BD" w:rsidR="000F67A7" w:rsidRDefault="000F67A7" w:rsidP="000F67A7">
      <w:pPr>
        <w:pStyle w:val="PL"/>
        <w:rPr>
          <w:ins w:id="707" w:author="CR0139" w:date="2025-10-22T22:51:00Z"/>
        </w:rPr>
      </w:pPr>
      <w:ins w:id="708" w:author="CR0139" w:date="2025-10-22T22:51:00Z">
        <w:r>
          <w:t xml:space="preserve">            Contains the list of supported feature(s) among the ones defined in clause 5</w:t>
        </w:r>
      </w:ins>
      <w:ins w:id="709" w:author="CR0139" w:date="2025-10-22T22:59:00Z">
        <w:r w:rsidR="00F91F46">
          <w:t>.</w:t>
        </w:r>
      </w:ins>
      <w:ins w:id="710" w:author="CR0139" w:date="2025-10-22T22:51:00Z">
        <w:r>
          <w:t>8.</w:t>
        </w:r>
      </w:ins>
    </w:p>
    <w:p w14:paraId="01EC3FF0" w14:textId="77777777" w:rsidR="000F67A7" w:rsidRDefault="000F67A7" w:rsidP="000F67A7">
      <w:pPr>
        <w:pStyle w:val="PL"/>
        <w:rPr>
          <w:ins w:id="711" w:author="CR0139" w:date="2025-10-22T22:51:00Z"/>
        </w:rPr>
      </w:pPr>
      <w:ins w:id="712" w:author="CR0139" w:date="2025-10-22T22:51:00Z">
        <w:r>
          <w:t xml:space="preserve">            This query parameter shall be present only when feature negotiation needs to take</w:t>
        </w:r>
      </w:ins>
    </w:p>
    <w:p w14:paraId="25E2A6B0" w14:textId="24F08ED6" w:rsidR="005B5723" w:rsidRDefault="000F67A7" w:rsidP="000F67A7">
      <w:pPr>
        <w:pStyle w:val="PL"/>
      </w:pPr>
      <w:ins w:id="713" w:author="CR0139" w:date="2025-10-22T22:51:00Z">
        <w:r>
          <w:t xml:space="preserve">            place.</w:t>
        </w:r>
      </w:ins>
      <w:del w:id="714" w:author="CR0139" w:date="2025-10-22T22:51:00Z">
        <w:r w:rsidR="005B5723" w:rsidDel="000F67A7">
          <w:delText>To filter irrelevant responses related to unsupported features</w:delText>
        </w:r>
      </w:del>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715" w:name="_Hlk49496564"/>
      <w:r>
        <w:rPr>
          <w:lang w:val="en-US"/>
        </w:rPr>
        <w:t xml:space="preserve">          '{</w:t>
      </w:r>
      <w:r w:rsidR="003D3127">
        <w:rPr>
          <w:lang w:val="en-US"/>
        </w:rPr>
        <w:t>$</w:t>
      </w:r>
      <w:r>
        <w:rPr>
          <w:lang w:val="en-US"/>
        </w:rPr>
        <w:t>request.body#/notifyUri}/notifypush':</w:t>
      </w:r>
    </w:p>
    <w:bookmarkEnd w:id="715"/>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716" w:name="_Toc20395948"/>
      <w:bookmarkStart w:id="717" w:name="_Toc36041280"/>
      <w:bookmarkStart w:id="718" w:name="_Toc49955364"/>
      <w:bookmarkStart w:id="719" w:name="_Toc56610067"/>
      <w:bookmarkStart w:id="720" w:name="_Toc66200116"/>
      <w:bookmarkStart w:id="721" w:name="_Toc209520333"/>
      <w:r>
        <w:lastRenderedPageBreak/>
        <w:t>Annex B (informative):</w:t>
      </w:r>
      <w:r>
        <w:rPr>
          <w:lang w:eastAsia="zh-CN"/>
        </w:rPr>
        <w:br/>
      </w:r>
      <w:r>
        <w:t>Change history</w:t>
      </w:r>
      <w:bookmarkEnd w:id="691"/>
      <w:bookmarkEnd w:id="716"/>
      <w:bookmarkEnd w:id="717"/>
      <w:bookmarkEnd w:id="718"/>
      <w:bookmarkEnd w:id="719"/>
      <w:bookmarkEnd w:id="720"/>
      <w:bookmarkEnd w:id="7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rPr>
          <w:ins w:id="722" w:author="rapporteur" w:date="2025-10-22T22:43:00Z"/>
        </w:trPr>
        <w:tc>
          <w:tcPr>
            <w:tcW w:w="791" w:type="dxa"/>
            <w:shd w:val="solid" w:color="FFFFFF" w:fill="auto"/>
          </w:tcPr>
          <w:p w14:paraId="72FDE39A" w14:textId="2CD0EE60" w:rsidR="000F67A7" w:rsidRDefault="000F67A7" w:rsidP="008065FE">
            <w:pPr>
              <w:pStyle w:val="TAC"/>
              <w:rPr>
                <w:ins w:id="723" w:author="rapporteur" w:date="2025-10-22T22:43:00Z"/>
                <w:rFonts w:cs="Arial"/>
                <w:sz w:val="16"/>
                <w:szCs w:val="16"/>
              </w:rPr>
            </w:pPr>
            <w:ins w:id="724" w:author="rapporteur" w:date="2025-10-22T22:43:00Z">
              <w:r>
                <w:rPr>
                  <w:rFonts w:cs="Arial"/>
                  <w:sz w:val="16"/>
                  <w:szCs w:val="16"/>
                </w:rPr>
                <w:t>2025-</w:t>
              </w:r>
            </w:ins>
            <w:ins w:id="725" w:author="rapporteur" w:date="2025-10-22T22:44:00Z">
              <w:r>
                <w:rPr>
                  <w:rFonts w:cs="Arial"/>
                  <w:sz w:val="16"/>
                  <w:szCs w:val="16"/>
                </w:rPr>
                <w:t>1</w:t>
              </w:r>
            </w:ins>
            <w:ins w:id="726" w:author="rapporteur" w:date="2025-10-23T09:23:00Z">
              <w:r w:rsidR="008065FE">
                <w:rPr>
                  <w:rFonts w:cs="Arial"/>
                  <w:sz w:val="16"/>
                  <w:szCs w:val="16"/>
                </w:rPr>
                <w:t>2</w:t>
              </w:r>
            </w:ins>
          </w:p>
        </w:tc>
        <w:tc>
          <w:tcPr>
            <w:tcW w:w="795" w:type="dxa"/>
            <w:shd w:val="solid" w:color="FFFFFF" w:fill="auto"/>
          </w:tcPr>
          <w:p w14:paraId="11117A11" w14:textId="6DAF9DC8" w:rsidR="000F67A7" w:rsidRDefault="000F67A7" w:rsidP="008065FE">
            <w:pPr>
              <w:pStyle w:val="TAC"/>
              <w:rPr>
                <w:ins w:id="727" w:author="rapporteur" w:date="2025-10-22T22:43:00Z"/>
                <w:rFonts w:cs="Arial"/>
                <w:sz w:val="16"/>
                <w:szCs w:val="16"/>
              </w:rPr>
            </w:pPr>
            <w:ins w:id="728" w:author="rapporteur" w:date="2025-10-22T22:43:00Z">
              <w:r>
                <w:rPr>
                  <w:rFonts w:cs="Arial"/>
                  <w:sz w:val="16"/>
                  <w:szCs w:val="16"/>
                </w:rPr>
                <w:t>CT#1</w:t>
              </w:r>
            </w:ins>
            <w:ins w:id="729" w:author="rapporteur" w:date="2025-10-23T09:23:00Z">
              <w:r w:rsidR="008065FE">
                <w:rPr>
                  <w:rFonts w:cs="Arial"/>
                  <w:sz w:val="16"/>
                  <w:szCs w:val="16"/>
                </w:rPr>
                <w:t>10</w:t>
              </w:r>
            </w:ins>
          </w:p>
        </w:tc>
        <w:tc>
          <w:tcPr>
            <w:tcW w:w="1077" w:type="dxa"/>
            <w:shd w:val="solid" w:color="FFFFFF" w:fill="auto"/>
          </w:tcPr>
          <w:p w14:paraId="6684A009" w14:textId="4079E324" w:rsidR="000F67A7" w:rsidRPr="00750024" w:rsidRDefault="00056FBB" w:rsidP="000F67A7">
            <w:pPr>
              <w:pStyle w:val="TAC"/>
              <w:rPr>
                <w:ins w:id="730" w:author="rapporteur" w:date="2025-10-22T22:43:00Z"/>
                <w:rFonts w:cs="Arial"/>
                <w:sz w:val="16"/>
                <w:szCs w:val="16"/>
              </w:rPr>
            </w:pPr>
            <w:ins w:id="731" w:author="rapporteur" w:date="2025-11-25T17:14:00Z">
              <w:r w:rsidRPr="00056FBB">
                <w:rPr>
                  <w:rFonts w:cs="Arial"/>
                  <w:sz w:val="16"/>
                  <w:szCs w:val="16"/>
                </w:rPr>
                <w:t>CP-253029</w:t>
              </w:r>
            </w:ins>
          </w:p>
        </w:tc>
        <w:tc>
          <w:tcPr>
            <w:tcW w:w="522" w:type="dxa"/>
            <w:shd w:val="solid" w:color="FFFFFF" w:fill="auto"/>
          </w:tcPr>
          <w:p w14:paraId="08FC6C83" w14:textId="5A4C6CC6" w:rsidR="000F67A7" w:rsidRDefault="000F67A7" w:rsidP="000F67A7">
            <w:pPr>
              <w:pStyle w:val="TAL"/>
              <w:rPr>
                <w:ins w:id="732" w:author="rapporteur" w:date="2025-10-22T22:43:00Z"/>
                <w:rFonts w:cs="Arial"/>
                <w:sz w:val="16"/>
                <w:szCs w:val="16"/>
              </w:rPr>
            </w:pPr>
            <w:ins w:id="733" w:author="rapporteur" w:date="2025-10-22T22:43:00Z">
              <w:r>
                <w:rPr>
                  <w:rFonts w:cs="Arial"/>
                  <w:sz w:val="16"/>
                  <w:szCs w:val="16"/>
                </w:rPr>
                <w:t>013</w:t>
              </w:r>
            </w:ins>
            <w:ins w:id="734" w:author="rapporteur" w:date="2025-10-22T22:45:00Z">
              <w:r>
                <w:rPr>
                  <w:rFonts w:cs="Arial"/>
                  <w:sz w:val="16"/>
                  <w:szCs w:val="16"/>
                </w:rPr>
                <w:t>9</w:t>
              </w:r>
            </w:ins>
          </w:p>
        </w:tc>
        <w:tc>
          <w:tcPr>
            <w:tcW w:w="423" w:type="dxa"/>
            <w:shd w:val="solid" w:color="FFFFFF" w:fill="auto"/>
          </w:tcPr>
          <w:p w14:paraId="56DB9F00" w14:textId="40F5DB05" w:rsidR="000F67A7" w:rsidRDefault="000F67A7" w:rsidP="000F67A7">
            <w:pPr>
              <w:pStyle w:val="TAR"/>
              <w:rPr>
                <w:ins w:id="735" w:author="rapporteur" w:date="2025-10-22T22:43:00Z"/>
                <w:rFonts w:cs="Arial"/>
                <w:sz w:val="16"/>
                <w:szCs w:val="16"/>
                <w:lang w:eastAsia="zh-CN"/>
              </w:rPr>
            </w:pPr>
            <w:ins w:id="736" w:author="rapporteur" w:date="2025-10-22T22:45:00Z">
              <w:r>
                <w:rPr>
                  <w:rFonts w:cs="Arial" w:hint="eastAsia"/>
                  <w:sz w:val="16"/>
                  <w:szCs w:val="16"/>
                  <w:lang w:eastAsia="zh-CN"/>
                </w:rPr>
                <w:t>2</w:t>
              </w:r>
            </w:ins>
          </w:p>
        </w:tc>
        <w:tc>
          <w:tcPr>
            <w:tcW w:w="422" w:type="dxa"/>
            <w:shd w:val="solid" w:color="FFFFFF" w:fill="auto"/>
          </w:tcPr>
          <w:p w14:paraId="426FB2CB" w14:textId="511F3DA8" w:rsidR="000F67A7" w:rsidRDefault="000F67A7" w:rsidP="000F67A7">
            <w:pPr>
              <w:pStyle w:val="TAC"/>
              <w:rPr>
                <w:ins w:id="737" w:author="rapporteur" w:date="2025-10-22T22:43:00Z"/>
                <w:rFonts w:cs="Arial"/>
                <w:sz w:val="16"/>
                <w:szCs w:val="16"/>
              </w:rPr>
            </w:pPr>
            <w:ins w:id="738" w:author="rapporteur" w:date="2025-10-22T22:43:00Z">
              <w:r>
                <w:rPr>
                  <w:rFonts w:cs="Arial"/>
                  <w:sz w:val="16"/>
                  <w:szCs w:val="16"/>
                </w:rPr>
                <w:t>F</w:t>
              </w:r>
            </w:ins>
          </w:p>
        </w:tc>
        <w:tc>
          <w:tcPr>
            <w:tcW w:w="4849" w:type="dxa"/>
            <w:shd w:val="solid" w:color="FFFFFF" w:fill="auto"/>
          </w:tcPr>
          <w:p w14:paraId="522AEFE2" w14:textId="4E570A70" w:rsidR="000F67A7" w:rsidRPr="00AE486C" w:rsidRDefault="000F67A7" w:rsidP="000F67A7">
            <w:pPr>
              <w:spacing w:after="0"/>
              <w:rPr>
                <w:ins w:id="739" w:author="rapporteur" w:date="2025-10-22T22:43:00Z"/>
                <w:rFonts w:ascii="Arial" w:hAnsi="Arial" w:cs="Arial"/>
                <w:snapToGrid w:val="0"/>
                <w:sz w:val="16"/>
                <w:szCs w:val="16"/>
              </w:rPr>
            </w:pPr>
            <w:ins w:id="740" w:author="rapporteur" w:date="2025-10-22T22:45:00Z">
              <w:r w:rsidRPr="000F67A7">
                <w:rPr>
                  <w:rFonts w:ascii="Arial" w:hAnsi="Arial" w:cs="Arial"/>
                  <w:snapToGrid w:val="0"/>
                  <w:sz w:val="16"/>
                  <w:szCs w:val="16"/>
                </w:rPr>
                <w:t>Corrections to Supported Features</w:t>
              </w:r>
            </w:ins>
          </w:p>
        </w:tc>
        <w:tc>
          <w:tcPr>
            <w:tcW w:w="706" w:type="dxa"/>
            <w:shd w:val="solid" w:color="FFFFFF" w:fill="auto"/>
          </w:tcPr>
          <w:p w14:paraId="54419EA5" w14:textId="546AFDE3" w:rsidR="000F67A7" w:rsidRDefault="000F67A7" w:rsidP="000F67A7">
            <w:pPr>
              <w:pStyle w:val="TAC"/>
              <w:rPr>
                <w:ins w:id="741" w:author="rapporteur" w:date="2025-10-22T22:43:00Z"/>
                <w:rFonts w:cs="Arial"/>
                <w:sz w:val="16"/>
                <w:szCs w:val="16"/>
              </w:rPr>
            </w:pPr>
            <w:ins w:id="742" w:author="rapporteur" w:date="2025-10-22T22:43:00Z">
              <w:r>
                <w:rPr>
                  <w:rFonts w:cs="Arial"/>
                  <w:sz w:val="16"/>
                  <w:szCs w:val="16"/>
                </w:rPr>
                <w:t>19.</w:t>
              </w:r>
            </w:ins>
            <w:ins w:id="743" w:author="rapporteur" w:date="2025-10-22T22:45:00Z">
              <w:r>
                <w:rPr>
                  <w:rFonts w:cs="Arial"/>
                  <w:sz w:val="16"/>
                  <w:szCs w:val="16"/>
                </w:rPr>
                <w:t>4</w:t>
              </w:r>
            </w:ins>
            <w:ins w:id="744" w:author="rapporteur" w:date="2025-10-22T22:43:00Z">
              <w:r>
                <w:rPr>
                  <w:rFonts w:cs="Arial"/>
                  <w:sz w:val="16"/>
                  <w:szCs w:val="16"/>
                </w:rPr>
                <w:t>.0</w:t>
              </w:r>
            </w:ins>
          </w:p>
        </w:tc>
      </w:tr>
    </w:tbl>
    <w:p w14:paraId="2FE8313E" w14:textId="77777777" w:rsidR="002B69E4" w:rsidRDefault="002B69E4">
      <w:bookmarkStart w:id="745" w:name="_GoBack"/>
      <w:bookmarkEnd w:id="745"/>
    </w:p>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AC9D7" w14:textId="77777777" w:rsidR="00F83B20" w:rsidRDefault="00F83B20">
      <w:r>
        <w:separator/>
      </w:r>
    </w:p>
  </w:endnote>
  <w:endnote w:type="continuationSeparator" w:id="0">
    <w:p w14:paraId="38354A95" w14:textId="77777777" w:rsidR="00F83B20" w:rsidRDefault="00F8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8CC1D" w14:textId="77777777" w:rsidR="00F83B20" w:rsidRDefault="00F83B20">
      <w:r>
        <w:separator/>
      </w:r>
    </w:p>
  </w:footnote>
  <w:footnote w:type="continuationSeparator" w:id="0">
    <w:p w14:paraId="0E6AD72C" w14:textId="77777777" w:rsidR="00F83B20" w:rsidRDefault="00F83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FBB">
      <w:rPr>
        <w:rFonts w:ascii="Arial" w:hAnsi="Arial" w:cs="Arial"/>
        <w:b/>
        <w:noProof/>
        <w:sz w:val="18"/>
        <w:szCs w:val="18"/>
      </w:rPr>
      <w:t>3GPP TS 29.551 V19.43.0 (2025-1209)</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6FBB">
      <w:rPr>
        <w:rFonts w:ascii="Arial" w:hAnsi="Arial" w:cs="Arial"/>
        <w:b/>
        <w:noProof/>
        <w:sz w:val="18"/>
        <w:szCs w:val="18"/>
      </w:rPr>
      <w:t>48</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FBB">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9">
    <w15:presenceInfo w15:providerId="None" w15:userId="CR0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927CB"/>
    <w:rsid w:val="000B58FF"/>
    <w:rsid w:val="000E6BF5"/>
    <w:rsid w:val="000F1D43"/>
    <w:rsid w:val="000F67A7"/>
    <w:rsid w:val="001601E1"/>
    <w:rsid w:val="00183281"/>
    <w:rsid w:val="00191578"/>
    <w:rsid w:val="001B2F24"/>
    <w:rsid w:val="001D426A"/>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C6EC-8555-4304-A9A3-A6905FCB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49</Pages>
  <Words>16473</Words>
  <Characters>93902</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110155</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8</cp:revision>
  <dcterms:created xsi:type="dcterms:W3CDTF">2025-09-23T09:14:00Z</dcterms:created>
  <dcterms:modified xsi:type="dcterms:W3CDTF">2025-11-25T09:14:00Z</dcterms:modified>
</cp:coreProperties>
</file>