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189F1A24"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ins w:id="1" w:author="Rapporteur" w:date="2025-11-26T15:49:00Z">
        <w:r w:rsidR="003A48D9">
          <w:rPr>
            <w:noProof w:val="0"/>
            <w:lang w:eastAsia="zh-CN"/>
          </w:rPr>
          <w:t>5</w:t>
        </w:r>
      </w:ins>
      <w:del w:id="2" w:author="Rapporteur" w:date="2025-11-26T15:49:00Z">
        <w:r w:rsidR="00730B8C" w:rsidDel="003A48D9">
          <w:rPr>
            <w:rFonts w:hint="eastAsia"/>
            <w:noProof w:val="0"/>
            <w:lang w:eastAsia="zh-CN"/>
          </w:rPr>
          <w:delText>4</w:delText>
        </w:r>
      </w:del>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ins w:id="3" w:author="Rapporteur" w:date="2025-11-26T15:49:00Z">
        <w:r w:rsidR="003A48D9">
          <w:rPr>
            <w:noProof w:val="0"/>
            <w:sz w:val="32"/>
            <w:lang w:eastAsia="zh-CN"/>
          </w:rPr>
          <w:t>12</w:t>
        </w:r>
      </w:ins>
      <w:del w:id="4" w:author="Rapporteur" w:date="2025-11-26T15:49:00Z">
        <w:r w:rsidR="006A2000" w:rsidDel="003A48D9">
          <w:rPr>
            <w:noProof w:val="0"/>
            <w:sz w:val="32"/>
          </w:rPr>
          <w:delText>0</w:delText>
        </w:r>
        <w:r w:rsidR="00730B8C" w:rsidDel="003A48D9">
          <w:rPr>
            <w:rFonts w:hint="eastAsia"/>
            <w:noProof w:val="0"/>
            <w:sz w:val="32"/>
            <w:lang w:eastAsia="zh-CN"/>
          </w:rPr>
          <w:delText>9</w:delText>
        </w:r>
      </w:del>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8.7pt" o:ole="">
            <v:imagedata r:id="rId9" o:title=""/>
          </v:shape>
          <o:OLEObject Type="Embed" ProgID="Word.Picture.8" ShapeID="_x0000_i1025" DrawAspect="Content" ObjectID="_1825852561"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7AF405BD" w14:textId="6A53D1C4" w:rsidR="00893FD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893FDA">
        <w:rPr>
          <w:noProof/>
        </w:rPr>
        <w:t>Foreword</w:t>
      </w:r>
      <w:r w:rsidR="00893FDA">
        <w:rPr>
          <w:noProof/>
        </w:rPr>
        <w:tab/>
      </w:r>
      <w:r w:rsidR="00893FDA">
        <w:rPr>
          <w:noProof/>
        </w:rPr>
        <w:fldChar w:fldCharType="begin" w:fldLock="1"/>
      </w:r>
      <w:r w:rsidR="00893FDA">
        <w:rPr>
          <w:noProof/>
        </w:rPr>
        <w:instrText xml:space="preserve"> PAGEREF _Toc209477154 \h </w:instrText>
      </w:r>
      <w:r w:rsidR="00893FDA">
        <w:rPr>
          <w:noProof/>
        </w:rPr>
      </w:r>
      <w:r w:rsidR="00893FDA">
        <w:rPr>
          <w:noProof/>
        </w:rPr>
        <w:fldChar w:fldCharType="separate"/>
      </w:r>
      <w:r w:rsidR="00893FDA">
        <w:rPr>
          <w:noProof/>
        </w:rPr>
        <w:t>11</w:t>
      </w:r>
      <w:r w:rsidR="00893FDA">
        <w:rPr>
          <w:noProof/>
        </w:rPr>
        <w:fldChar w:fldCharType="end"/>
      </w:r>
    </w:p>
    <w:p w14:paraId="7E8D2F9F" w14:textId="0AFCD9E7"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_Toc209477155 \h </w:instrText>
      </w:r>
      <w:r>
        <w:rPr>
          <w:noProof/>
        </w:rPr>
      </w:r>
      <w:r>
        <w:rPr>
          <w:noProof/>
        </w:rPr>
        <w:fldChar w:fldCharType="separate"/>
      </w:r>
      <w:r>
        <w:rPr>
          <w:noProof/>
        </w:rPr>
        <w:t>12</w:t>
      </w:r>
      <w:r>
        <w:rPr>
          <w:noProof/>
        </w:rPr>
        <w:fldChar w:fldCharType="end"/>
      </w:r>
    </w:p>
    <w:p w14:paraId="0968F2A8" w14:textId="364714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_Toc209477156 \h </w:instrText>
      </w:r>
      <w:r>
        <w:rPr>
          <w:noProof/>
        </w:rPr>
      </w:r>
      <w:r>
        <w:rPr>
          <w:noProof/>
        </w:rPr>
        <w:fldChar w:fldCharType="separate"/>
      </w:r>
      <w:r>
        <w:rPr>
          <w:noProof/>
        </w:rPr>
        <w:t>12</w:t>
      </w:r>
      <w:r>
        <w:rPr>
          <w:noProof/>
        </w:rPr>
        <w:fldChar w:fldCharType="end"/>
      </w:r>
    </w:p>
    <w:p w14:paraId="1A31CF4E" w14:textId="632A09AC"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_Toc209477157 \h </w:instrText>
      </w:r>
      <w:r>
        <w:rPr>
          <w:noProof/>
        </w:rPr>
      </w:r>
      <w:r>
        <w:rPr>
          <w:noProof/>
        </w:rPr>
        <w:fldChar w:fldCharType="separate"/>
      </w:r>
      <w:r>
        <w:rPr>
          <w:noProof/>
        </w:rPr>
        <w:t>13</w:t>
      </w:r>
      <w:r>
        <w:rPr>
          <w:noProof/>
        </w:rPr>
        <w:fldChar w:fldCharType="end"/>
      </w:r>
    </w:p>
    <w:p w14:paraId="03EAA6A0" w14:textId="532229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_Toc209477158 \h </w:instrText>
      </w:r>
      <w:r>
        <w:rPr>
          <w:noProof/>
        </w:rPr>
      </w:r>
      <w:r>
        <w:rPr>
          <w:noProof/>
        </w:rPr>
        <w:fldChar w:fldCharType="separate"/>
      </w:r>
      <w:r>
        <w:rPr>
          <w:noProof/>
        </w:rPr>
        <w:t>13</w:t>
      </w:r>
      <w:r>
        <w:rPr>
          <w:noProof/>
        </w:rPr>
        <w:fldChar w:fldCharType="end"/>
      </w:r>
    </w:p>
    <w:p w14:paraId="5C06FFF2" w14:textId="35391F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_Toc209477159 \h </w:instrText>
      </w:r>
      <w:r>
        <w:rPr>
          <w:noProof/>
        </w:rPr>
      </w:r>
      <w:r>
        <w:rPr>
          <w:noProof/>
        </w:rPr>
        <w:fldChar w:fldCharType="separate"/>
      </w:r>
      <w:r>
        <w:rPr>
          <w:noProof/>
        </w:rPr>
        <w:t>13</w:t>
      </w:r>
      <w:r>
        <w:rPr>
          <w:noProof/>
        </w:rPr>
        <w:fldChar w:fldCharType="end"/>
      </w:r>
    </w:p>
    <w:p w14:paraId="1395CD1F" w14:textId="34EA1BD0"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Overview</w:t>
      </w:r>
      <w:r>
        <w:rPr>
          <w:noProof/>
        </w:rPr>
        <w:tab/>
      </w:r>
      <w:r>
        <w:rPr>
          <w:noProof/>
        </w:rPr>
        <w:fldChar w:fldCharType="begin" w:fldLock="1"/>
      </w:r>
      <w:r>
        <w:rPr>
          <w:noProof/>
        </w:rPr>
        <w:instrText xml:space="preserve"> PAGEREF _Toc209477160 \h </w:instrText>
      </w:r>
      <w:r>
        <w:rPr>
          <w:noProof/>
        </w:rPr>
      </w:r>
      <w:r>
        <w:rPr>
          <w:noProof/>
        </w:rPr>
        <w:fldChar w:fldCharType="separate"/>
      </w:r>
      <w:r>
        <w:rPr>
          <w:noProof/>
        </w:rPr>
        <w:t>14</w:t>
      </w:r>
      <w:r>
        <w:rPr>
          <w:noProof/>
        </w:rPr>
        <w:fldChar w:fldCharType="end"/>
      </w:r>
    </w:p>
    <w:p w14:paraId="74EAC872" w14:textId="08C74E68"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_Toc209477161 \h </w:instrText>
      </w:r>
      <w:r>
        <w:rPr>
          <w:noProof/>
        </w:rPr>
      </w:r>
      <w:r>
        <w:rPr>
          <w:noProof/>
        </w:rPr>
        <w:fldChar w:fldCharType="separate"/>
      </w:r>
      <w:r>
        <w:rPr>
          <w:noProof/>
        </w:rPr>
        <w:t>14</w:t>
      </w:r>
      <w:r>
        <w:rPr>
          <w:noProof/>
        </w:rPr>
        <w:fldChar w:fldCharType="end"/>
      </w:r>
    </w:p>
    <w:p w14:paraId="6E18A15E" w14:textId="60AD4B03"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_Toc209477162 \h </w:instrText>
      </w:r>
      <w:r>
        <w:rPr>
          <w:noProof/>
        </w:rPr>
      </w:r>
      <w:r>
        <w:rPr>
          <w:noProof/>
        </w:rPr>
        <w:fldChar w:fldCharType="separate"/>
      </w:r>
      <w:r>
        <w:rPr>
          <w:noProof/>
        </w:rPr>
        <w:t>14</w:t>
      </w:r>
      <w:r>
        <w:rPr>
          <w:noProof/>
        </w:rPr>
        <w:fldChar w:fldCharType="end"/>
      </w:r>
    </w:p>
    <w:p w14:paraId="41F378FA" w14:textId="37206B1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_Toc209477163 \h </w:instrText>
      </w:r>
      <w:r>
        <w:rPr>
          <w:noProof/>
        </w:rPr>
      </w:r>
      <w:r>
        <w:rPr>
          <w:noProof/>
        </w:rPr>
        <w:fldChar w:fldCharType="separate"/>
      </w:r>
      <w:r>
        <w:rPr>
          <w:noProof/>
        </w:rPr>
        <w:t>14</w:t>
      </w:r>
      <w:r>
        <w:rPr>
          <w:noProof/>
        </w:rPr>
        <w:fldChar w:fldCharType="end"/>
      </w:r>
    </w:p>
    <w:p w14:paraId="3474E2F7" w14:textId="7157802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_Toc209477164 \h </w:instrText>
      </w:r>
      <w:r>
        <w:rPr>
          <w:noProof/>
        </w:rPr>
      </w:r>
      <w:r>
        <w:rPr>
          <w:noProof/>
        </w:rPr>
        <w:fldChar w:fldCharType="separate"/>
      </w:r>
      <w:r>
        <w:rPr>
          <w:noProof/>
        </w:rPr>
        <w:t>14</w:t>
      </w:r>
      <w:r>
        <w:rPr>
          <w:noProof/>
        </w:rPr>
        <w:fldChar w:fldCharType="end"/>
      </w:r>
    </w:p>
    <w:p w14:paraId="0333F6E6" w14:textId="31F210F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_Toc209477165 \h </w:instrText>
      </w:r>
      <w:r>
        <w:rPr>
          <w:noProof/>
        </w:rPr>
      </w:r>
      <w:r>
        <w:rPr>
          <w:noProof/>
        </w:rPr>
        <w:fldChar w:fldCharType="separate"/>
      </w:r>
      <w:r>
        <w:rPr>
          <w:noProof/>
        </w:rPr>
        <w:t>14</w:t>
      </w:r>
      <w:r>
        <w:rPr>
          <w:noProof/>
        </w:rPr>
        <w:fldChar w:fldCharType="end"/>
      </w:r>
    </w:p>
    <w:p w14:paraId="7B938EDF" w14:textId="3A4C6C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_Toc209477166 \h </w:instrText>
      </w:r>
      <w:r>
        <w:rPr>
          <w:noProof/>
        </w:rPr>
      </w:r>
      <w:r>
        <w:rPr>
          <w:noProof/>
        </w:rPr>
        <w:fldChar w:fldCharType="separate"/>
      </w:r>
      <w:r>
        <w:rPr>
          <w:noProof/>
        </w:rPr>
        <w:t>20</w:t>
      </w:r>
      <w:r>
        <w:rPr>
          <w:noProof/>
        </w:rPr>
        <w:fldChar w:fldCharType="end"/>
      </w:r>
    </w:p>
    <w:p w14:paraId="66DCFF7E" w14:textId="014CB9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_Toc209477167 \h </w:instrText>
      </w:r>
      <w:r>
        <w:rPr>
          <w:noProof/>
        </w:rPr>
      </w:r>
      <w:r>
        <w:rPr>
          <w:noProof/>
        </w:rPr>
        <w:fldChar w:fldCharType="separate"/>
      </w:r>
      <w:r>
        <w:rPr>
          <w:noProof/>
        </w:rPr>
        <w:t>20</w:t>
      </w:r>
      <w:r>
        <w:rPr>
          <w:noProof/>
        </w:rPr>
        <w:fldChar w:fldCharType="end"/>
      </w:r>
    </w:p>
    <w:p w14:paraId="474266B4" w14:textId="01FBED0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_Toc209477168 \h </w:instrText>
      </w:r>
      <w:r>
        <w:rPr>
          <w:noProof/>
        </w:rPr>
      </w:r>
      <w:r>
        <w:rPr>
          <w:noProof/>
        </w:rPr>
        <w:fldChar w:fldCharType="separate"/>
      </w:r>
      <w:r>
        <w:rPr>
          <w:noProof/>
        </w:rPr>
        <w:t>20</w:t>
      </w:r>
      <w:r>
        <w:rPr>
          <w:noProof/>
        </w:rPr>
        <w:fldChar w:fldCharType="end"/>
      </w:r>
    </w:p>
    <w:p w14:paraId="596AF0BD" w14:textId="763399D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_Toc209477169 \h </w:instrText>
      </w:r>
      <w:r>
        <w:rPr>
          <w:noProof/>
        </w:rPr>
      </w:r>
      <w:r>
        <w:rPr>
          <w:noProof/>
        </w:rPr>
        <w:fldChar w:fldCharType="separate"/>
      </w:r>
      <w:r>
        <w:rPr>
          <w:noProof/>
        </w:rPr>
        <w:t>21</w:t>
      </w:r>
      <w:r>
        <w:rPr>
          <w:noProof/>
        </w:rPr>
        <w:fldChar w:fldCharType="end"/>
      </w:r>
    </w:p>
    <w:p w14:paraId="76A26B55" w14:textId="5CC4A28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_Toc209477170 \h </w:instrText>
      </w:r>
      <w:r>
        <w:rPr>
          <w:noProof/>
        </w:rPr>
      </w:r>
      <w:r>
        <w:rPr>
          <w:noProof/>
        </w:rPr>
        <w:fldChar w:fldCharType="separate"/>
      </w:r>
      <w:r>
        <w:rPr>
          <w:noProof/>
        </w:rPr>
        <w:t>21</w:t>
      </w:r>
      <w:r>
        <w:rPr>
          <w:noProof/>
        </w:rPr>
        <w:fldChar w:fldCharType="end"/>
      </w:r>
    </w:p>
    <w:p w14:paraId="4FFC9291" w14:textId="2596EC4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_Toc209477171 \h </w:instrText>
      </w:r>
      <w:r>
        <w:rPr>
          <w:noProof/>
        </w:rPr>
      </w:r>
      <w:r>
        <w:rPr>
          <w:noProof/>
        </w:rPr>
        <w:fldChar w:fldCharType="separate"/>
      </w:r>
      <w:r>
        <w:rPr>
          <w:noProof/>
        </w:rPr>
        <w:t>21</w:t>
      </w:r>
      <w:r>
        <w:rPr>
          <w:noProof/>
        </w:rPr>
        <w:fldChar w:fldCharType="end"/>
      </w:r>
    </w:p>
    <w:p w14:paraId="278F93BA" w14:textId="485CF83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_Toc209477172 \h </w:instrText>
      </w:r>
      <w:r>
        <w:rPr>
          <w:noProof/>
        </w:rPr>
      </w:r>
      <w:r>
        <w:rPr>
          <w:noProof/>
        </w:rPr>
        <w:fldChar w:fldCharType="separate"/>
      </w:r>
      <w:r>
        <w:rPr>
          <w:noProof/>
        </w:rPr>
        <w:t>22</w:t>
      </w:r>
      <w:r>
        <w:rPr>
          <w:noProof/>
        </w:rPr>
        <w:fldChar w:fldCharType="end"/>
      </w:r>
    </w:p>
    <w:p w14:paraId="4A23123F" w14:textId="647D4A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_Toc209477173 \h </w:instrText>
      </w:r>
      <w:r>
        <w:rPr>
          <w:noProof/>
        </w:rPr>
      </w:r>
      <w:r>
        <w:rPr>
          <w:noProof/>
        </w:rPr>
        <w:fldChar w:fldCharType="separate"/>
      </w:r>
      <w:r>
        <w:rPr>
          <w:noProof/>
        </w:rPr>
        <w:t>22</w:t>
      </w:r>
      <w:r>
        <w:rPr>
          <w:noProof/>
        </w:rPr>
        <w:fldChar w:fldCharType="end"/>
      </w:r>
    </w:p>
    <w:p w14:paraId="3E7FE642" w14:textId="246BB4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_Toc209477174 \h </w:instrText>
      </w:r>
      <w:r>
        <w:rPr>
          <w:noProof/>
        </w:rPr>
      </w:r>
      <w:r>
        <w:rPr>
          <w:noProof/>
        </w:rPr>
        <w:fldChar w:fldCharType="separate"/>
      </w:r>
      <w:r>
        <w:rPr>
          <w:noProof/>
        </w:rPr>
        <w:t>22</w:t>
      </w:r>
      <w:r>
        <w:rPr>
          <w:noProof/>
        </w:rPr>
        <w:fldChar w:fldCharType="end"/>
      </w:r>
    </w:p>
    <w:p w14:paraId="4BB156FB" w14:textId="2E5C1F7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_Toc209477175 \h </w:instrText>
      </w:r>
      <w:r>
        <w:rPr>
          <w:noProof/>
        </w:rPr>
      </w:r>
      <w:r>
        <w:rPr>
          <w:noProof/>
        </w:rPr>
        <w:fldChar w:fldCharType="separate"/>
      </w:r>
      <w:r>
        <w:rPr>
          <w:noProof/>
        </w:rPr>
        <w:t>22</w:t>
      </w:r>
      <w:r>
        <w:rPr>
          <w:noProof/>
        </w:rPr>
        <w:fldChar w:fldCharType="end"/>
      </w:r>
    </w:p>
    <w:p w14:paraId="6D62AF53" w14:textId="6A13451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_Toc209477176 \h </w:instrText>
      </w:r>
      <w:r>
        <w:rPr>
          <w:noProof/>
        </w:rPr>
      </w:r>
      <w:r>
        <w:rPr>
          <w:noProof/>
        </w:rPr>
        <w:fldChar w:fldCharType="separate"/>
      </w:r>
      <w:r>
        <w:rPr>
          <w:noProof/>
        </w:rPr>
        <w:t>22</w:t>
      </w:r>
      <w:r>
        <w:rPr>
          <w:noProof/>
        </w:rPr>
        <w:fldChar w:fldCharType="end"/>
      </w:r>
    </w:p>
    <w:p w14:paraId="7DED02AD" w14:textId="3C3F680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_Toc209477177 \h </w:instrText>
      </w:r>
      <w:r>
        <w:rPr>
          <w:noProof/>
        </w:rPr>
      </w:r>
      <w:r>
        <w:rPr>
          <w:noProof/>
        </w:rPr>
        <w:fldChar w:fldCharType="separate"/>
      </w:r>
      <w:r>
        <w:rPr>
          <w:noProof/>
        </w:rPr>
        <w:t>23</w:t>
      </w:r>
      <w:r>
        <w:rPr>
          <w:noProof/>
        </w:rPr>
        <w:fldChar w:fldCharType="end"/>
      </w:r>
    </w:p>
    <w:p w14:paraId="088CAD0C" w14:textId="540E1E6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_Toc209477178 \h </w:instrText>
      </w:r>
      <w:r>
        <w:rPr>
          <w:noProof/>
        </w:rPr>
      </w:r>
      <w:r>
        <w:rPr>
          <w:noProof/>
        </w:rPr>
        <w:fldChar w:fldCharType="separate"/>
      </w:r>
      <w:r>
        <w:rPr>
          <w:noProof/>
        </w:rPr>
        <w:t>23</w:t>
      </w:r>
      <w:r>
        <w:rPr>
          <w:noProof/>
        </w:rPr>
        <w:fldChar w:fldCharType="end"/>
      </w:r>
    </w:p>
    <w:p w14:paraId="17D76520" w14:textId="65BEF1C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_Toc209477179 \h </w:instrText>
      </w:r>
      <w:r>
        <w:rPr>
          <w:noProof/>
        </w:rPr>
      </w:r>
      <w:r>
        <w:rPr>
          <w:noProof/>
        </w:rPr>
        <w:fldChar w:fldCharType="separate"/>
      </w:r>
      <w:r>
        <w:rPr>
          <w:noProof/>
        </w:rPr>
        <w:t>24</w:t>
      </w:r>
      <w:r>
        <w:rPr>
          <w:noProof/>
        </w:rPr>
        <w:fldChar w:fldCharType="end"/>
      </w:r>
    </w:p>
    <w:p w14:paraId="3D4F4634" w14:textId="240AEEA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_Toc209477180 \h </w:instrText>
      </w:r>
      <w:r>
        <w:rPr>
          <w:noProof/>
        </w:rPr>
      </w:r>
      <w:r>
        <w:rPr>
          <w:noProof/>
        </w:rPr>
        <w:fldChar w:fldCharType="separate"/>
      </w:r>
      <w:r>
        <w:rPr>
          <w:noProof/>
        </w:rPr>
        <w:t>24</w:t>
      </w:r>
      <w:r>
        <w:rPr>
          <w:noProof/>
        </w:rPr>
        <w:fldChar w:fldCharType="end"/>
      </w:r>
    </w:p>
    <w:p w14:paraId="254520F8" w14:textId="2277537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_Toc209477181 \h </w:instrText>
      </w:r>
      <w:r>
        <w:rPr>
          <w:noProof/>
        </w:rPr>
      </w:r>
      <w:r>
        <w:rPr>
          <w:noProof/>
        </w:rPr>
        <w:fldChar w:fldCharType="separate"/>
      </w:r>
      <w:r>
        <w:rPr>
          <w:noProof/>
        </w:rPr>
        <w:t>24</w:t>
      </w:r>
      <w:r>
        <w:rPr>
          <w:noProof/>
        </w:rPr>
        <w:fldChar w:fldCharType="end"/>
      </w:r>
    </w:p>
    <w:p w14:paraId="680E8908" w14:textId="30F6E4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_Toc209477182 \h </w:instrText>
      </w:r>
      <w:r>
        <w:rPr>
          <w:noProof/>
        </w:rPr>
      </w:r>
      <w:r>
        <w:rPr>
          <w:noProof/>
        </w:rPr>
        <w:fldChar w:fldCharType="separate"/>
      </w:r>
      <w:r>
        <w:rPr>
          <w:noProof/>
        </w:rPr>
        <w:t>24</w:t>
      </w:r>
      <w:r>
        <w:rPr>
          <w:noProof/>
        </w:rPr>
        <w:fldChar w:fldCharType="end"/>
      </w:r>
    </w:p>
    <w:p w14:paraId="10ABE7ED" w14:textId="78FEDA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_Toc209477183 \h </w:instrText>
      </w:r>
      <w:r>
        <w:rPr>
          <w:noProof/>
        </w:rPr>
      </w:r>
      <w:r>
        <w:rPr>
          <w:noProof/>
        </w:rPr>
        <w:fldChar w:fldCharType="separate"/>
      </w:r>
      <w:r>
        <w:rPr>
          <w:noProof/>
        </w:rPr>
        <w:t>24</w:t>
      </w:r>
      <w:r>
        <w:rPr>
          <w:noProof/>
        </w:rPr>
        <w:fldChar w:fldCharType="end"/>
      </w:r>
    </w:p>
    <w:p w14:paraId="2DED37C8" w14:textId="0475F2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_Toc209477184 \h </w:instrText>
      </w:r>
      <w:r>
        <w:rPr>
          <w:noProof/>
        </w:rPr>
      </w:r>
      <w:r>
        <w:rPr>
          <w:noProof/>
        </w:rPr>
        <w:fldChar w:fldCharType="separate"/>
      </w:r>
      <w:r>
        <w:rPr>
          <w:noProof/>
        </w:rPr>
        <w:t>25</w:t>
      </w:r>
      <w:r>
        <w:rPr>
          <w:noProof/>
        </w:rPr>
        <w:fldChar w:fldCharType="end"/>
      </w:r>
    </w:p>
    <w:p w14:paraId="0081AE7B" w14:textId="182784D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_Toc209477185 \h </w:instrText>
      </w:r>
      <w:r>
        <w:rPr>
          <w:noProof/>
        </w:rPr>
      </w:r>
      <w:r>
        <w:rPr>
          <w:noProof/>
        </w:rPr>
        <w:fldChar w:fldCharType="separate"/>
      </w:r>
      <w:r>
        <w:rPr>
          <w:noProof/>
        </w:rPr>
        <w:t>26</w:t>
      </w:r>
      <w:r>
        <w:rPr>
          <w:noProof/>
        </w:rPr>
        <w:fldChar w:fldCharType="end"/>
      </w:r>
    </w:p>
    <w:p w14:paraId="0A0F485A" w14:textId="3E2895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_Toc209477186 \h </w:instrText>
      </w:r>
      <w:r>
        <w:rPr>
          <w:noProof/>
        </w:rPr>
      </w:r>
      <w:r>
        <w:rPr>
          <w:noProof/>
        </w:rPr>
        <w:fldChar w:fldCharType="separate"/>
      </w:r>
      <w:r>
        <w:rPr>
          <w:noProof/>
        </w:rPr>
        <w:t>26</w:t>
      </w:r>
      <w:r>
        <w:rPr>
          <w:noProof/>
        </w:rPr>
        <w:fldChar w:fldCharType="end"/>
      </w:r>
    </w:p>
    <w:p w14:paraId="075769DC" w14:textId="1882394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_Toc209477187 \h </w:instrText>
      </w:r>
      <w:r>
        <w:rPr>
          <w:noProof/>
        </w:rPr>
      </w:r>
      <w:r>
        <w:rPr>
          <w:noProof/>
        </w:rPr>
        <w:fldChar w:fldCharType="separate"/>
      </w:r>
      <w:r>
        <w:rPr>
          <w:noProof/>
        </w:rPr>
        <w:t>26</w:t>
      </w:r>
      <w:r>
        <w:rPr>
          <w:noProof/>
        </w:rPr>
        <w:fldChar w:fldCharType="end"/>
      </w:r>
    </w:p>
    <w:p w14:paraId="3F84CEA3" w14:textId="4D74626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_Toc209477188 \h </w:instrText>
      </w:r>
      <w:r>
        <w:rPr>
          <w:noProof/>
        </w:rPr>
      </w:r>
      <w:r>
        <w:rPr>
          <w:noProof/>
        </w:rPr>
        <w:fldChar w:fldCharType="separate"/>
      </w:r>
      <w:r>
        <w:rPr>
          <w:noProof/>
        </w:rPr>
        <w:t>26</w:t>
      </w:r>
      <w:r>
        <w:rPr>
          <w:noProof/>
        </w:rPr>
        <w:fldChar w:fldCharType="end"/>
      </w:r>
    </w:p>
    <w:p w14:paraId="64F81DC4" w14:textId="25BCF03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_Toc209477189 \h </w:instrText>
      </w:r>
      <w:r>
        <w:rPr>
          <w:noProof/>
        </w:rPr>
      </w:r>
      <w:r>
        <w:rPr>
          <w:noProof/>
        </w:rPr>
        <w:fldChar w:fldCharType="separate"/>
      </w:r>
      <w:r>
        <w:rPr>
          <w:noProof/>
        </w:rPr>
        <w:t>26</w:t>
      </w:r>
      <w:r>
        <w:rPr>
          <w:noProof/>
        </w:rPr>
        <w:fldChar w:fldCharType="end"/>
      </w:r>
    </w:p>
    <w:p w14:paraId="1D9AC292" w14:textId="5571528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_Toc209477190 \h </w:instrText>
      </w:r>
      <w:r>
        <w:rPr>
          <w:noProof/>
        </w:rPr>
      </w:r>
      <w:r>
        <w:rPr>
          <w:noProof/>
        </w:rPr>
        <w:fldChar w:fldCharType="separate"/>
      </w:r>
      <w:r>
        <w:rPr>
          <w:noProof/>
        </w:rPr>
        <w:t>27</w:t>
      </w:r>
      <w:r>
        <w:rPr>
          <w:noProof/>
        </w:rPr>
        <w:fldChar w:fldCharType="end"/>
      </w:r>
    </w:p>
    <w:p w14:paraId="552710C3" w14:textId="351145B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_Toc209477191 \h </w:instrText>
      </w:r>
      <w:r>
        <w:rPr>
          <w:noProof/>
        </w:rPr>
      </w:r>
      <w:r>
        <w:rPr>
          <w:noProof/>
        </w:rPr>
        <w:fldChar w:fldCharType="separate"/>
      </w:r>
      <w:r>
        <w:rPr>
          <w:noProof/>
        </w:rPr>
        <w:t>28</w:t>
      </w:r>
      <w:r>
        <w:rPr>
          <w:noProof/>
        </w:rPr>
        <w:fldChar w:fldCharType="end"/>
      </w:r>
    </w:p>
    <w:p w14:paraId="56BAEBBE" w14:textId="06072B7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_Toc209477192 \h </w:instrText>
      </w:r>
      <w:r>
        <w:rPr>
          <w:noProof/>
        </w:rPr>
      </w:r>
      <w:r>
        <w:rPr>
          <w:noProof/>
        </w:rPr>
        <w:fldChar w:fldCharType="separate"/>
      </w:r>
      <w:r>
        <w:rPr>
          <w:noProof/>
        </w:rPr>
        <w:t>28</w:t>
      </w:r>
      <w:r>
        <w:rPr>
          <w:noProof/>
        </w:rPr>
        <w:fldChar w:fldCharType="end"/>
      </w:r>
    </w:p>
    <w:p w14:paraId="5BF2CF3C" w14:textId="21E1B3E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_Toc209477193 \h </w:instrText>
      </w:r>
      <w:r>
        <w:rPr>
          <w:noProof/>
        </w:rPr>
      </w:r>
      <w:r>
        <w:rPr>
          <w:noProof/>
        </w:rPr>
        <w:fldChar w:fldCharType="separate"/>
      </w:r>
      <w:r>
        <w:rPr>
          <w:noProof/>
        </w:rPr>
        <w:t>28</w:t>
      </w:r>
      <w:r>
        <w:rPr>
          <w:noProof/>
        </w:rPr>
        <w:fldChar w:fldCharType="end"/>
      </w:r>
    </w:p>
    <w:p w14:paraId="0D050A44" w14:textId="78C68D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_Toc209477194 \h </w:instrText>
      </w:r>
      <w:r>
        <w:rPr>
          <w:noProof/>
        </w:rPr>
      </w:r>
      <w:r>
        <w:rPr>
          <w:noProof/>
        </w:rPr>
        <w:fldChar w:fldCharType="separate"/>
      </w:r>
      <w:r>
        <w:rPr>
          <w:noProof/>
        </w:rPr>
        <w:t>28</w:t>
      </w:r>
      <w:r>
        <w:rPr>
          <w:noProof/>
        </w:rPr>
        <w:fldChar w:fldCharType="end"/>
      </w:r>
    </w:p>
    <w:p w14:paraId="15678189" w14:textId="0871D0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_Toc209477195 \h </w:instrText>
      </w:r>
      <w:r>
        <w:rPr>
          <w:noProof/>
        </w:rPr>
      </w:r>
      <w:r>
        <w:rPr>
          <w:noProof/>
        </w:rPr>
        <w:fldChar w:fldCharType="separate"/>
      </w:r>
      <w:r>
        <w:rPr>
          <w:noProof/>
        </w:rPr>
        <w:t>29</w:t>
      </w:r>
      <w:r>
        <w:rPr>
          <w:noProof/>
        </w:rPr>
        <w:fldChar w:fldCharType="end"/>
      </w:r>
    </w:p>
    <w:p w14:paraId="3EE12C67" w14:textId="78AE5DE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_Toc209477196 \h </w:instrText>
      </w:r>
      <w:r>
        <w:rPr>
          <w:noProof/>
        </w:rPr>
      </w:r>
      <w:r>
        <w:rPr>
          <w:noProof/>
        </w:rPr>
        <w:fldChar w:fldCharType="separate"/>
      </w:r>
      <w:r>
        <w:rPr>
          <w:noProof/>
        </w:rPr>
        <w:t>29</w:t>
      </w:r>
      <w:r>
        <w:rPr>
          <w:noProof/>
        </w:rPr>
        <w:fldChar w:fldCharType="end"/>
      </w:r>
    </w:p>
    <w:p w14:paraId="5F7137C5" w14:textId="4825B7D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_Toc209477197 \h </w:instrText>
      </w:r>
      <w:r>
        <w:rPr>
          <w:noProof/>
        </w:rPr>
      </w:r>
      <w:r>
        <w:rPr>
          <w:noProof/>
        </w:rPr>
        <w:fldChar w:fldCharType="separate"/>
      </w:r>
      <w:r>
        <w:rPr>
          <w:noProof/>
        </w:rPr>
        <w:t>29</w:t>
      </w:r>
      <w:r>
        <w:rPr>
          <w:noProof/>
        </w:rPr>
        <w:fldChar w:fldCharType="end"/>
      </w:r>
    </w:p>
    <w:p w14:paraId="15755DEE" w14:textId="27CCC4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_Toc209477198 \h </w:instrText>
      </w:r>
      <w:r>
        <w:rPr>
          <w:noProof/>
        </w:rPr>
      </w:r>
      <w:r>
        <w:rPr>
          <w:noProof/>
        </w:rPr>
        <w:fldChar w:fldCharType="separate"/>
      </w:r>
      <w:r>
        <w:rPr>
          <w:noProof/>
        </w:rPr>
        <w:t>29</w:t>
      </w:r>
      <w:r>
        <w:rPr>
          <w:noProof/>
        </w:rPr>
        <w:fldChar w:fldCharType="end"/>
      </w:r>
    </w:p>
    <w:p w14:paraId="52A13360" w14:textId="2F59E7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_Toc209477199 \h </w:instrText>
      </w:r>
      <w:r>
        <w:rPr>
          <w:noProof/>
        </w:rPr>
      </w:r>
      <w:r>
        <w:rPr>
          <w:noProof/>
        </w:rPr>
        <w:fldChar w:fldCharType="separate"/>
      </w:r>
      <w:r>
        <w:rPr>
          <w:noProof/>
        </w:rPr>
        <w:t>29</w:t>
      </w:r>
      <w:r>
        <w:rPr>
          <w:noProof/>
        </w:rPr>
        <w:fldChar w:fldCharType="end"/>
      </w:r>
    </w:p>
    <w:p w14:paraId="0D3CC165" w14:textId="0B362B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_Toc209477200 \h </w:instrText>
      </w:r>
      <w:r>
        <w:rPr>
          <w:noProof/>
        </w:rPr>
      </w:r>
      <w:r>
        <w:rPr>
          <w:noProof/>
        </w:rPr>
        <w:fldChar w:fldCharType="separate"/>
      </w:r>
      <w:r>
        <w:rPr>
          <w:noProof/>
        </w:rPr>
        <w:t>29</w:t>
      </w:r>
      <w:r>
        <w:rPr>
          <w:noProof/>
        </w:rPr>
        <w:fldChar w:fldCharType="end"/>
      </w:r>
    </w:p>
    <w:p w14:paraId="6ED3F929" w14:textId="4D09E0F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_Toc209477201 \h </w:instrText>
      </w:r>
      <w:r>
        <w:rPr>
          <w:noProof/>
        </w:rPr>
      </w:r>
      <w:r>
        <w:rPr>
          <w:noProof/>
        </w:rPr>
        <w:fldChar w:fldCharType="separate"/>
      </w:r>
      <w:r>
        <w:rPr>
          <w:noProof/>
        </w:rPr>
        <w:t>29</w:t>
      </w:r>
      <w:r>
        <w:rPr>
          <w:noProof/>
        </w:rPr>
        <w:fldChar w:fldCharType="end"/>
      </w:r>
    </w:p>
    <w:p w14:paraId="550A7FF2" w14:textId="59406E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_Toc209477202 \h </w:instrText>
      </w:r>
      <w:r>
        <w:rPr>
          <w:noProof/>
        </w:rPr>
      </w:r>
      <w:r>
        <w:rPr>
          <w:noProof/>
        </w:rPr>
        <w:fldChar w:fldCharType="separate"/>
      </w:r>
      <w:r>
        <w:rPr>
          <w:noProof/>
        </w:rPr>
        <w:t>30</w:t>
      </w:r>
      <w:r>
        <w:rPr>
          <w:noProof/>
        </w:rPr>
        <w:fldChar w:fldCharType="end"/>
      </w:r>
    </w:p>
    <w:p w14:paraId="0EDB500B" w14:textId="72D2EF9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_Toc209477203 \h </w:instrText>
      </w:r>
      <w:r>
        <w:rPr>
          <w:noProof/>
        </w:rPr>
      </w:r>
      <w:r>
        <w:rPr>
          <w:noProof/>
        </w:rPr>
        <w:fldChar w:fldCharType="separate"/>
      </w:r>
      <w:r>
        <w:rPr>
          <w:noProof/>
        </w:rPr>
        <w:t>30</w:t>
      </w:r>
      <w:r>
        <w:rPr>
          <w:noProof/>
        </w:rPr>
        <w:fldChar w:fldCharType="end"/>
      </w:r>
    </w:p>
    <w:p w14:paraId="0E9A6368" w14:textId="4882E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_Toc209477204 \h </w:instrText>
      </w:r>
      <w:r>
        <w:rPr>
          <w:noProof/>
        </w:rPr>
      </w:r>
      <w:r>
        <w:rPr>
          <w:noProof/>
        </w:rPr>
        <w:fldChar w:fldCharType="separate"/>
      </w:r>
      <w:r>
        <w:rPr>
          <w:noProof/>
        </w:rPr>
        <w:t>30</w:t>
      </w:r>
      <w:r>
        <w:rPr>
          <w:noProof/>
        </w:rPr>
        <w:fldChar w:fldCharType="end"/>
      </w:r>
    </w:p>
    <w:p w14:paraId="53E4431A" w14:textId="3610311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_Toc209477205 \h </w:instrText>
      </w:r>
      <w:r>
        <w:rPr>
          <w:noProof/>
        </w:rPr>
      </w:r>
      <w:r>
        <w:rPr>
          <w:noProof/>
        </w:rPr>
        <w:fldChar w:fldCharType="separate"/>
      </w:r>
      <w:r>
        <w:rPr>
          <w:noProof/>
        </w:rPr>
        <w:t>30</w:t>
      </w:r>
      <w:r>
        <w:rPr>
          <w:noProof/>
        </w:rPr>
        <w:fldChar w:fldCharType="end"/>
      </w:r>
    </w:p>
    <w:p w14:paraId="76EF30BB" w14:textId="3F53D25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_Toc209477206 \h </w:instrText>
      </w:r>
      <w:r>
        <w:rPr>
          <w:noProof/>
        </w:rPr>
      </w:r>
      <w:r>
        <w:rPr>
          <w:noProof/>
        </w:rPr>
        <w:fldChar w:fldCharType="separate"/>
      </w:r>
      <w:r>
        <w:rPr>
          <w:noProof/>
        </w:rPr>
        <w:t>30</w:t>
      </w:r>
      <w:r>
        <w:rPr>
          <w:noProof/>
        </w:rPr>
        <w:fldChar w:fldCharType="end"/>
      </w:r>
    </w:p>
    <w:p w14:paraId="512D728A" w14:textId="0C7CF76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_Toc209477207 \h </w:instrText>
      </w:r>
      <w:r>
        <w:rPr>
          <w:noProof/>
        </w:rPr>
      </w:r>
      <w:r>
        <w:rPr>
          <w:noProof/>
        </w:rPr>
        <w:fldChar w:fldCharType="separate"/>
      </w:r>
      <w:r>
        <w:rPr>
          <w:noProof/>
        </w:rPr>
        <w:t>31</w:t>
      </w:r>
      <w:r>
        <w:rPr>
          <w:noProof/>
        </w:rPr>
        <w:fldChar w:fldCharType="end"/>
      </w:r>
    </w:p>
    <w:p w14:paraId="578FF4AB" w14:textId="610AB5F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_Toc209477208 \h </w:instrText>
      </w:r>
      <w:r>
        <w:rPr>
          <w:noProof/>
        </w:rPr>
      </w:r>
      <w:r>
        <w:rPr>
          <w:noProof/>
        </w:rPr>
        <w:fldChar w:fldCharType="separate"/>
      </w:r>
      <w:r>
        <w:rPr>
          <w:noProof/>
        </w:rPr>
        <w:t>31</w:t>
      </w:r>
      <w:r>
        <w:rPr>
          <w:noProof/>
        </w:rPr>
        <w:fldChar w:fldCharType="end"/>
      </w:r>
    </w:p>
    <w:p w14:paraId="48AA2A79" w14:textId="7F0455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_Toc209477209 \h </w:instrText>
      </w:r>
      <w:r>
        <w:rPr>
          <w:noProof/>
        </w:rPr>
      </w:r>
      <w:r>
        <w:rPr>
          <w:noProof/>
        </w:rPr>
        <w:fldChar w:fldCharType="separate"/>
      </w:r>
      <w:r>
        <w:rPr>
          <w:noProof/>
        </w:rPr>
        <w:t>32</w:t>
      </w:r>
      <w:r>
        <w:rPr>
          <w:noProof/>
        </w:rPr>
        <w:fldChar w:fldCharType="end"/>
      </w:r>
    </w:p>
    <w:p w14:paraId="432C4271" w14:textId="2FD5029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_Toc209477210 \h </w:instrText>
      </w:r>
      <w:r>
        <w:rPr>
          <w:noProof/>
        </w:rPr>
      </w:r>
      <w:r>
        <w:rPr>
          <w:noProof/>
        </w:rPr>
        <w:fldChar w:fldCharType="separate"/>
      </w:r>
      <w:r>
        <w:rPr>
          <w:noProof/>
        </w:rPr>
        <w:t>32</w:t>
      </w:r>
      <w:r>
        <w:rPr>
          <w:noProof/>
        </w:rPr>
        <w:fldChar w:fldCharType="end"/>
      </w:r>
    </w:p>
    <w:p w14:paraId="13FDC4C4" w14:textId="24F1CA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_Toc209477211 \h </w:instrText>
      </w:r>
      <w:r>
        <w:rPr>
          <w:noProof/>
        </w:rPr>
      </w:r>
      <w:r>
        <w:rPr>
          <w:noProof/>
        </w:rPr>
        <w:fldChar w:fldCharType="separate"/>
      </w:r>
      <w:r>
        <w:rPr>
          <w:noProof/>
        </w:rPr>
        <w:t>32</w:t>
      </w:r>
      <w:r>
        <w:rPr>
          <w:noProof/>
        </w:rPr>
        <w:fldChar w:fldCharType="end"/>
      </w:r>
    </w:p>
    <w:p w14:paraId="09725345" w14:textId="1EDBABF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_Toc209477212 \h </w:instrText>
      </w:r>
      <w:r>
        <w:rPr>
          <w:noProof/>
        </w:rPr>
      </w:r>
      <w:r>
        <w:rPr>
          <w:noProof/>
        </w:rPr>
        <w:fldChar w:fldCharType="separate"/>
      </w:r>
      <w:r>
        <w:rPr>
          <w:noProof/>
        </w:rPr>
        <w:t>33</w:t>
      </w:r>
      <w:r>
        <w:rPr>
          <w:noProof/>
        </w:rPr>
        <w:fldChar w:fldCharType="end"/>
      </w:r>
    </w:p>
    <w:p w14:paraId="01F13D29" w14:textId="44D375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_Toc209477213 \h </w:instrText>
      </w:r>
      <w:r>
        <w:rPr>
          <w:noProof/>
        </w:rPr>
      </w:r>
      <w:r>
        <w:rPr>
          <w:noProof/>
        </w:rPr>
        <w:fldChar w:fldCharType="separate"/>
      </w:r>
      <w:r>
        <w:rPr>
          <w:noProof/>
        </w:rPr>
        <w:t>33</w:t>
      </w:r>
      <w:r>
        <w:rPr>
          <w:noProof/>
        </w:rPr>
        <w:fldChar w:fldCharType="end"/>
      </w:r>
    </w:p>
    <w:p w14:paraId="1EC3FF20" w14:textId="525013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_Toc209477214 \h </w:instrText>
      </w:r>
      <w:r>
        <w:rPr>
          <w:noProof/>
        </w:rPr>
      </w:r>
      <w:r>
        <w:rPr>
          <w:noProof/>
        </w:rPr>
        <w:fldChar w:fldCharType="separate"/>
      </w:r>
      <w:r>
        <w:rPr>
          <w:noProof/>
        </w:rPr>
        <w:t>33</w:t>
      </w:r>
      <w:r>
        <w:rPr>
          <w:noProof/>
        </w:rPr>
        <w:fldChar w:fldCharType="end"/>
      </w:r>
    </w:p>
    <w:p w14:paraId="601F2F10" w14:textId="71C820D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_Toc209477215 \h </w:instrText>
      </w:r>
      <w:r>
        <w:rPr>
          <w:noProof/>
        </w:rPr>
      </w:r>
      <w:r>
        <w:rPr>
          <w:noProof/>
        </w:rPr>
        <w:fldChar w:fldCharType="separate"/>
      </w:r>
      <w:r>
        <w:rPr>
          <w:noProof/>
        </w:rPr>
        <w:t>33</w:t>
      </w:r>
      <w:r>
        <w:rPr>
          <w:noProof/>
        </w:rPr>
        <w:fldChar w:fldCharType="end"/>
      </w:r>
    </w:p>
    <w:p w14:paraId="275D71C0" w14:textId="3B45F2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_Toc209477216 \h </w:instrText>
      </w:r>
      <w:r>
        <w:rPr>
          <w:noProof/>
        </w:rPr>
      </w:r>
      <w:r>
        <w:rPr>
          <w:noProof/>
        </w:rPr>
        <w:fldChar w:fldCharType="separate"/>
      </w:r>
      <w:r>
        <w:rPr>
          <w:noProof/>
        </w:rPr>
        <w:t>34</w:t>
      </w:r>
      <w:r>
        <w:rPr>
          <w:noProof/>
        </w:rPr>
        <w:fldChar w:fldCharType="end"/>
      </w:r>
    </w:p>
    <w:p w14:paraId="46E18CAB" w14:textId="61CBAC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_Toc209477217 \h </w:instrText>
      </w:r>
      <w:r>
        <w:rPr>
          <w:noProof/>
        </w:rPr>
      </w:r>
      <w:r>
        <w:rPr>
          <w:noProof/>
        </w:rPr>
        <w:fldChar w:fldCharType="separate"/>
      </w:r>
      <w:r>
        <w:rPr>
          <w:noProof/>
        </w:rPr>
        <w:t>34</w:t>
      </w:r>
      <w:r>
        <w:rPr>
          <w:noProof/>
        </w:rPr>
        <w:fldChar w:fldCharType="end"/>
      </w:r>
    </w:p>
    <w:p w14:paraId="55DE659E" w14:textId="5D3E7B2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_Toc209477218 \h </w:instrText>
      </w:r>
      <w:r>
        <w:rPr>
          <w:noProof/>
        </w:rPr>
      </w:r>
      <w:r>
        <w:rPr>
          <w:noProof/>
        </w:rPr>
        <w:fldChar w:fldCharType="separate"/>
      </w:r>
      <w:r>
        <w:rPr>
          <w:noProof/>
        </w:rPr>
        <w:t>34</w:t>
      </w:r>
      <w:r>
        <w:rPr>
          <w:noProof/>
        </w:rPr>
        <w:fldChar w:fldCharType="end"/>
      </w:r>
    </w:p>
    <w:p w14:paraId="4FED5502" w14:textId="7341496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_Toc209477219 \h </w:instrText>
      </w:r>
      <w:r>
        <w:rPr>
          <w:noProof/>
        </w:rPr>
      </w:r>
      <w:r>
        <w:rPr>
          <w:noProof/>
        </w:rPr>
        <w:fldChar w:fldCharType="separate"/>
      </w:r>
      <w:r>
        <w:rPr>
          <w:noProof/>
        </w:rPr>
        <w:t>35</w:t>
      </w:r>
      <w:r>
        <w:rPr>
          <w:noProof/>
        </w:rPr>
        <w:fldChar w:fldCharType="end"/>
      </w:r>
    </w:p>
    <w:p w14:paraId="5EE31C2B" w14:textId="479E04E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_Toc209477220 \h </w:instrText>
      </w:r>
      <w:r>
        <w:rPr>
          <w:noProof/>
        </w:rPr>
      </w:r>
      <w:r>
        <w:rPr>
          <w:noProof/>
        </w:rPr>
        <w:fldChar w:fldCharType="separate"/>
      </w:r>
      <w:r>
        <w:rPr>
          <w:noProof/>
        </w:rPr>
        <w:t>35</w:t>
      </w:r>
      <w:r>
        <w:rPr>
          <w:noProof/>
        </w:rPr>
        <w:fldChar w:fldCharType="end"/>
      </w:r>
    </w:p>
    <w:p w14:paraId="49BC93C8" w14:textId="6930CAF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_Toc209477221 \h </w:instrText>
      </w:r>
      <w:r>
        <w:rPr>
          <w:noProof/>
        </w:rPr>
      </w:r>
      <w:r>
        <w:rPr>
          <w:noProof/>
        </w:rPr>
        <w:fldChar w:fldCharType="separate"/>
      </w:r>
      <w:r>
        <w:rPr>
          <w:noProof/>
        </w:rPr>
        <w:t>35</w:t>
      </w:r>
      <w:r>
        <w:rPr>
          <w:noProof/>
        </w:rPr>
        <w:fldChar w:fldCharType="end"/>
      </w:r>
    </w:p>
    <w:p w14:paraId="627E4AA7" w14:textId="34EBFC4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_Toc209477222 \h </w:instrText>
      </w:r>
      <w:r>
        <w:rPr>
          <w:noProof/>
        </w:rPr>
      </w:r>
      <w:r>
        <w:rPr>
          <w:noProof/>
        </w:rPr>
        <w:fldChar w:fldCharType="separate"/>
      </w:r>
      <w:r>
        <w:rPr>
          <w:noProof/>
        </w:rPr>
        <w:t>36</w:t>
      </w:r>
      <w:r>
        <w:rPr>
          <w:noProof/>
        </w:rPr>
        <w:fldChar w:fldCharType="end"/>
      </w:r>
    </w:p>
    <w:p w14:paraId="2202D132" w14:textId="647D8F1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_Toc209477223 \h </w:instrText>
      </w:r>
      <w:r>
        <w:rPr>
          <w:noProof/>
        </w:rPr>
      </w:r>
      <w:r>
        <w:rPr>
          <w:noProof/>
        </w:rPr>
        <w:fldChar w:fldCharType="separate"/>
      </w:r>
      <w:r>
        <w:rPr>
          <w:noProof/>
        </w:rPr>
        <w:t>36</w:t>
      </w:r>
      <w:r>
        <w:rPr>
          <w:noProof/>
        </w:rPr>
        <w:fldChar w:fldCharType="end"/>
      </w:r>
    </w:p>
    <w:p w14:paraId="61202D8D" w14:textId="43FDB2F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_Toc209477224 \h </w:instrText>
      </w:r>
      <w:r>
        <w:rPr>
          <w:noProof/>
        </w:rPr>
      </w:r>
      <w:r>
        <w:rPr>
          <w:noProof/>
        </w:rPr>
        <w:fldChar w:fldCharType="separate"/>
      </w:r>
      <w:r>
        <w:rPr>
          <w:noProof/>
        </w:rPr>
        <w:t>36</w:t>
      </w:r>
      <w:r>
        <w:rPr>
          <w:noProof/>
        </w:rPr>
        <w:fldChar w:fldCharType="end"/>
      </w:r>
    </w:p>
    <w:p w14:paraId="2A805184" w14:textId="3B66FF4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_Toc209477225 \h </w:instrText>
      </w:r>
      <w:r>
        <w:rPr>
          <w:noProof/>
        </w:rPr>
      </w:r>
      <w:r>
        <w:rPr>
          <w:noProof/>
        </w:rPr>
        <w:fldChar w:fldCharType="separate"/>
      </w:r>
      <w:r>
        <w:rPr>
          <w:noProof/>
        </w:rPr>
        <w:t>36</w:t>
      </w:r>
      <w:r>
        <w:rPr>
          <w:noProof/>
        </w:rPr>
        <w:fldChar w:fldCharType="end"/>
      </w:r>
    </w:p>
    <w:p w14:paraId="17C3FFE2" w14:textId="05C6329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_Toc209477226 \h </w:instrText>
      </w:r>
      <w:r>
        <w:rPr>
          <w:noProof/>
        </w:rPr>
      </w:r>
      <w:r>
        <w:rPr>
          <w:noProof/>
        </w:rPr>
        <w:fldChar w:fldCharType="separate"/>
      </w:r>
      <w:r>
        <w:rPr>
          <w:noProof/>
        </w:rPr>
        <w:t>37</w:t>
      </w:r>
      <w:r>
        <w:rPr>
          <w:noProof/>
        </w:rPr>
        <w:fldChar w:fldCharType="end"/>
      </w:r>
    </w:p>
    <w:p w14:paraId="553C4D27" w14:textId="645216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_Toc209477227 \h </w:instrText>
      </w:r>
      <w:r>
        <w:rPr>
          <w:noProof/>
        </w:rPr>
      </w:r>
      <w:r>
        <w:rPr>
          <w:noProof/>
        </w:rPr>
        <w:fldChar w:fldCharType="separate"/>
      </w:r>
      <w:r>
        <w:rPr>
          <w:noProof/>
        </w:rPr>
        <w:t>37</w:t>
      </w:r>
      <w:r>
        <w:rPr>
          <w:noProof/>
        </w:rPr>
        <w:fldChar w:fldCharType="end"/>
      </w:r>
    </w:p>
    <w:p w14:paraId="0568B906" w14:textId="59D27C9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_Toc209477228 \h </w:instrText>
      </w:r>
      <w:r>
        <w:rPr>
          <w:noProof/>
        </w:rPr>
      </w:r>
      <w:r>
        <w:rPr>
          <w:noProof/>
        </w:rPr>
        <w:fldChar w:fldCharType="separate"/>
      </w:r>
      <w:r>
        <w:rPr>
          <w:noProof/>
        </w:rPr>
        <w:t>37</w:t>
      </w:r>
      <w:r>
        <w:rPr>
          <w:noProof/>
        </w:rPr>
        <w:fldChar w:fldCharType="end"/>
      </w:r>
    </w:p>
    <w:p w14:paraId="1D8EC538" w14:textId="287DC8C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_Toc209477229 \h </w:instrText>
      </w:r>
      <w:r>
        <w:rPr>
          <w:noProof/>
        </w:rPr>
      </w:r>
      <w:r>
        <w:rPr>
          <w:noProof/>
        </w:rPr>
        <w:fldChar w:fldCharType="separate"/>
      </w:r>
      <w:r>
        <w:rPr>
          <w:noProof/>
        </w:rPr>
        <w:t>38</w:t>
      </w:r>
      <w:r>
        <w:rPr>
          <w:noProof/>
        </w:rPr>
        <w:fldChar w:fldCharType="end"/>
      </w:r>
    </w:p>
    <w:p w14:paraId="0930A500" w14:textId="3D9BC03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_Toc209477230 \h </w:instrText>
      </w:r>
      <w:r>
        <w:rPr>
          <w:noProof/>
        </w:rPr>
      </w:r>
      <w:r>
        <w:rPr>
          <w:noProof/>
        </w:rPr>
        <w:fldChar w:fldCharType="separate"/>
      </w:r>
      <w:r>
        <w:rPr>
          <w:noProof/>
        </w:rPr>
        <w:t>39</w:t>
      </w:r>
      <w:r>
        <w:rPr>
          <w:noProof/>
        </w:rPr>
        <w:fldChar w:fldCharType="end"/>
      </w:r>
    </w:p>
    <w:p w14:paraId="2A36B88F" w14:textId="2756408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_Toc209477231 \h </w:instrText>
      </w:r>
      <w:r>
        <w:rPr>
          <w:noProof/>
        </w:rPr>
      </w:r>
      <w:r>
        <w:rPr>
          <w:noProof/>
        </w:rPr>
        <w:fldChar w:fldCharType="separate"/>
      </w:r>
      <w:r>
        <w:rPr>
          <w:noProof/>
        </w:rPr>
        <w:t>39</w:t>
      </w:r>
      <w:r>
        <w:rPr>
          <w:noProof/>
        </w:rPr>
        <w:fldChar w:fldCharType="end"/>
      </w:r>
    </w:p>
    <w:p w14:paraId="10530B56" w14:textId="29A2B3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_Toc209477232 \h </w:instrText>
      </w:r>
      <w:r>
        <w:rPr>
          <w:noProof/>
        </w:rPr>
      </w:r>
      <w:r>
        <w:rPr>
          <w:noProof/>
        </w:rPr>
        <w:fldChar w:fldCharType="separate"/>
      </w:r>
      <w:r>
        <w:rPr>
          <w:noProof/>
        </w:rPr>
        <w:t>39</w:t>
      </w:r>
      <w:r>
        <w:rPr>
          <w:noProof/>
        </w:rPr>
        <w:fldChar w:fldCharType="end"/>
      </w:r>
    </w:p>
    <w:p w14:paraId="5CE69D5C" w14:textId="0581F0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_Toc209477233 \h </w:instrText>
      </w:r>
      <w:r>
        <w:rPr>
          <w:noProof/>
        </w:rPr>
      </w:r>
      <w:r>
        <w:rPr>
          <w:noProof/>
        </w:rPr>
        <w:fldChar w:fldCharType="separate"/>
      </w:r>
      <w:r>
        <w:rPr>
          <w:noProof/>
        </w:rPr>
        <w:t>39</w:t>
      </w:r>
      <w:r>
        <w:rPr>
          <w:noProof/>
        </w:rPr>
        <w:fldChar w:fldCharType="end"/>
      </w:r>
    </w:p>
    <w:p w14:paraId="162FB854" w14:textId="719E721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_Toc209477234 \h </w:instrText>
      </w:r>
      <w:r>
        <w:rPr>
          <w:noProof/>
        </w:rPr>
      </w:r>
      <w:r>
        <w:rPr>
          <w:noProof/>
        </w:rPr>
        <w:fldChar w:fldCharType="separate"/>
      </w:r>
      <w:r>
        <w:rPr>
          <w:noProof/>
        </w:rPr>
        <w:t>40</w:t>
      </w:r>
      <w:r>
        <w:rPr>
          <w:noProof/>
        </w:rPr>
        <w:fldChar w:fldCharType="end"/>
      </w:r>
    </w:p>
    <w:p w14:paraId="3FBF2331" w14:textId="0355E5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_Toc209477235 \h </w:instrText>
      </w:r>
      <w:r>
        <w:rPr>
          <w:noProof/>
        </w:rPr>
      </w:r>
      <w:r>
        <w:rPr>
          <w:noProof/>
        </w:rPr>
        <w:fldChar w:fldCharType="separate"/>
      </w:r>
      <w:r>
        <w:rPr>
          <w:noProof/>
        </w:rPr>
        <w:t>40</w:t>
      </w:r>
      <w:r>
        <w:rPr>
          <w:noProof/>
        </w:rPr>
        <w:fldChar w:fldCharType="end"/>
      </w:r>
    </w:p>
    <w:p w14:paraId="22B5DCE1" w14:textId="3F92FFF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_Toc209477236 \h </w:instrText>
      </w:r>
      <w:r>
        <w:rPr>
          <w:noProof/>
        </w:rPr>
      </w:r>
      <w:r>
        <w:rPr>
          <w:noProof/>
        </w:rPr>
        <w:fldChar w:fldCharType="separate"/>
      </w:r>
      <w:r>
        <w:rPr>
          <w:noProof/>
        </w:rPr>
        <w:t>40</w:t>
      </w:r>
      <w:r>
        <w:rPr>
          <w:noProof/>
        </w:rPr>
        <w:fldChar w:fldCharType="end"/>
      </w:r>
    </w:p>
    <w:p w14:paraId="35E7618E" w14:textId="17C06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_Toc209477237 \h </w:instrText>
      </w:r>
      <w:r>
        <w:rPr>
          <w:noProof/>
        </w:rPr>
      </w:r>
      <w:r>
        <w:rPr>
          <w:noProof/>
        </w:rPr>
        <w:fldChar w:fldCharType="separate"/>
      </w:r>
      <w:r>
        <w:rPr>
          <w:noProof/>
        </w:rPr>
        <w:t>40</w:t>
      </w:r>
      <w:r>
        <w:rPr>
          <w:noProof/>
        </w:rPr>
        <w:fldChar w:fldCharType="end"/>
      </w:r>
    </w:p>
    <w:p w14:paraId="089658CF" w14:textId="2D6214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_Toc209477238 \h </w:instrText>
      </w:r>
      <w:r>
        <w:rPr>
          <w:noProof/>
        </w:rPr>
      </w:r>
      <w:r>
        <w:rPr>
          <w:noProof/>
        </w:rPr>
        <w:fldChar w:fldCharType="separate"/>
      </w:r>
      <w:r>
        <w:rPr>
          <w:noProof/>
        </w:rPr>
        <w:t>40</w:t>
      </w:r>
      <w:r>
        <w:rPr>
          <w:noProof/>
        </w:rPr>
        <w:fldChar w:fldCharType="end"/>
      </w:r>
    </w:p>
    <w:p w14:paraId="0AD9B6F9" w14:textId="077882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_Toc209477239 \h </w:instrText>
      </w:r>
      <w:r>
        <w:rPr>
          <w:noProof/>
        </w:rPr>
      </w:r>
      <w:r>
        <w:rPr>
          <w:noProof/>
        </w:rPr>
        <w:fldChar w:fldCharType="separate"/>
      </w:r>
      <w:r>
        <w:rPr>
          <w:noProof/>
        </w:rPr>
        <w:t>40</w:t>
      </w:r>
      <w:r>
        <w:rPr>
          <w:noProof/>
        </w:rPr>
        <w:fldChar w:fldCharType="end"/>
      </w:r>
    </w:p>
    <w:p w14:paraId="5D4D23A8" w14:textId="2C7A7BB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_Toc209477240 \h </w:instrText>
      </w:r>
      <w:r>
        <w:rPr>
          <w:noProof/>
        </w:rPr>
      </w:r>
      <w:r>
        <w:rPr>
          <w:noProof/>
        </w:rPr>
        <w:fldChar w:fldCharType="separate"/>
      </w:r>
      <w:r>
        <w:rPr>
          <w:noProof/>
        </w:rPr>
        <w:t>40</w:t>
      </w:r>
      <w:r>
        <w:rPr>
          <w:noProof/>
        </w:rPr>
        <w:fldChar w:fldCharType="end"/>
      </w:r>
    </w:p>
    <w:p w14:paraId="735DBC85" w14:textId="7719A7D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_Toc209477241 \h </w:instrText>
      </w:r>
      <w:r>
        <w:rPr>
          <w:noProof/>
        </w:rPr>
      </w:r>
      <w:r>
        <w:rPr>
          <w:noProof/>
        </w:rPr>
        <w:fldChar w:fldCharType="separate"/>
      </w:r>
      <w:r>
        <w:rPr>
          <w:noProof/>
        </w:rPr>
        <w:t>41</w:t>
      </w:r>
      <w:r>
        <w:rPr>
          <w:noProof/>
        </w:rPr>
        <w:fldChar w:fldCharType="end"/>
      </w:r>
    </w:p>
    <w:p w14:paraId="6E162802" w14:textId="46E1B0B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_Toc209477242 \h </w:instrText>
      </w:r>
      <w:r>
        <w:rPr>
          <w:noProof/>
        </w:rPr>
      </w:r>
      <w:r>
        <w:rPr>
          <w:noProof/>
        </w:rPr>
        <w:fldChar w:fldCharType="separate"/>
      </w:r>
      <w:r>
        <w:rPr>
          <w:noProof/>
        </w:rPr>
        <w:t>41</w:t>
      </w:r>
      <w:r>
        <w:rPr>
          <w:noProof/>
        </w:rPr>
        <w:fldChar w:fldCharType="end"/>
      </w:r>
    </w:p>
    <w:p w14:paraId="6309D1EE" w14:textId="32BEFB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_Toc209477243 \h </w:instrText>
      </w:r>
      <w:r>
        <w:rPr>
          <w:noProof/>
        </w:rPr>
      </w:r>
      <w:r>
        <w:rPr>
          <w:noProof/>
        </w:rPr>
        <w:fldChar w:fldCharType="separate"/>
      </w:r>
      <w:r>
        <w:rPr>
          <w:noProof/>
        </w:rPr>
        <w:t>41</w:t>
      </w:r>
      <w:r>
        <w:rPr>
          <w:noProof/>
        </w:rPr>
        <w:fldChar w:fldCharType="end"/>
      </w:r>
    </w:p>
    <w:p w14:paraId="0AC78562" w14:textId="6906F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_Toc209477244 \h </w:instrText>
      </w:r>
      <w:r>
        <w:rPr>
          <w:noProof/>
        </w:rPr>
      </w:r>
      <w:r>
        <w:rPr>
          <w:noProof/>
        </w:rPr>
        <w:fldChar w:fldCharType="separate"/>
      </w:r>
      <w:r>
        <w:rPr>
          <w:noProof/>
        </w:rPr>
        <w:t>41</w:t>
      </w:r>
      <w:r>
        <w:rPr>
          <w:noProof/>
        </w:rPr>
        <w:fldChar w:fldCharType="end"/>
      </w:r>
    </w:p>
    <w:p w14:paraId="2354C5FD" w14:textId="6A0F2A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_Toc209477245 \h </w:instrText>
      </w:r>
      <w:r>
        <w:rPr>
          <w:noProof/>
        </w:rPr>
      </w:r>
      <w:r>
        <w:rPr>
          <w:noProof/>
        </w:rPr>
        <w:fldChar w:fldCharType="separate"/>
      </w:r>
      <w:r>
        <w:rPr>
          <w:noProof/>
        </w:rPr>
        <w:t>41</w:t>
      </w:r>
      <w:r>
        <w:rPr>
          <w:noProof/>
        </w:rPr>
        <w:fldChar w:fldCharType="end"/>
      </w:r>
    </w:p>
    <w:p w14:paraId="063C3608" w14:textId="64A1D6F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_Toc209477246 \h </w:instrText>
      </w:r>
      <w:r>
        <w:rPr>
          <w:noProof/>
        </w:rPr>
      </w:r>
      <w:r>
        <w:rPr>
          <w:noProof/>
        </w:rPr>
        <w:fldChar w:fldCharType="separate"/>
      </w:r>
      <w:r>
        <w:rPr>
          <w:noProof/>
        </w:rPr>
        <w:t>42</w:t>
      </w:r>
      <w:r>
        <w:rPr>
          <w:noProof/>
        </w:rPr>
        <w:fldChar w:fldCharType="end"/>
      </w:r>
    </w:p>
    <w:p w14:paraId="4EF19072" w14:textId="3DACDB5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_Toc209477247 \h </w:instrText>
      </w:r>
      <w:r>
        <w:rPr>
          <w:noProof/>
        </w:rPr>
      </w:r>
      <w:r>
        <w:rPr>
          <w:noProof/>
        </w:rPr>
        <w:fldChar w:fldCharType="separate"/>
      </w:r>
      <w:r>
        <w:rPr>
          <w:noProof/>
        </w:rPr>
        <w:t>43</w:t>
      </w:r>
      <w:r>
        <w:rPr>
          <w:noProof/>
        </w:rPr>
        <w:fldChar w:fldCharType="end"/>
      </w:r>
    </w:p>
    <w:p w14:paraId="243F4074" w14:textId="532716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_Toc209477248 \h </w:instrText>
      </w:r>
      <w:r>
        <w:rPr>
          <w:noProof/>
        </w:rPr>
      </w:r>
      <w:r>
        <w:rPr>
          <w:noProof/>
        </w:rPr>
        <w:fldChar w:fldCharType="separate"/>
      </w:r>
      <w:r>
        <w:rPr>
          <w:noProof/>
        </w:rPr>
        <w:t>43</w:t>
      </w:r>
      <w:r>
        <w:rPr>
          <w:noProof/>
        </w:rPr>
        <w:fldChar w:fldCharType="end"/>
      </w:r>
    </w:p>
    <w:p w14:paraId="29987038" w14:textId="52EA12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_Toc209477249 \h </w:instrText>
      </w:r>
      <w:r>
        <w:rPr>
          <w:noProof/>
        </w:rPr>
      </w:r>
      <w:r>
        <w:rPr>
          <w:noProof/>
        </w:rPr>
        <w:fldChar w:fldCharType="separate"/>
      </w:r>
      <w:r>
        <w:rPr>
          <w:noProof/>
        </w:rPr>
        <w:t>43</w:t>
      </w:r>
      <w:r>
        <w:rPr>
          <w:noProof/>
        </w:rPr>
        <w:fldChar w:fldCharType="end"/>
      </w:r>
    </w:p>
    <w:p w14:paraId="5815D229" w14:textId="3079AF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_Toc209477250 \h </w:instrText>
      </w:r>
      <w:r>
        <w:rPr>
          <w:noProof/>
        </w:rPr>
      </w:r>
      <w:r>
        <w:rPr>
          <w:noProof/>
        </w:rPr>
        <w:fldChar w:fldCharType="separate"/>
      </w:r>
      <w:r>
        <w:rPr>
          <w:noProof/>
        </w:rPr>
        <w:t>43</w:t>
      </w:r>
      <w:r>
        <w:rPr>
          <w:noProof/>
        </w:rPr>
        <w:fldChar w:fldCharType="end"/>
      </w:r>
    </w:p>
    <w:p w14:paraId="582C431D" w14:textId="798B8B9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_Toc209477251 \h </w:instrText>
      </w:r>
      <w:r>
        <w:rPr>
          <w:noProof/>
        </w:rPr>
      </w:r>
      <w:r>
        <w:rPr>
          <w:noProof/>
        </w:rPr>
        <w:fldChar w:fldCharType="separate"/>
      </w:r>
      <w:r>
        <w:rPr>
          <w:noProof/>
        </w:rPr>
        <w:t>43</w:t>
      </w:r>
      <w:r>
        <w:rPr>
          <w:noProof/>
        </w:rPr>
        <w:fldChar w:fldCharType="end"/>
      </w:r>
    </w:p>
    <w:p w14:paraId="35178FAB" w14:textId="004B716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_Toc209477252 \h </w:instrText>
      </w:r>
      <w:r>
        <w:rPr>
          <w:noProof/>
        </w:rPr>
      </w:r>
      <w:r>
        <w:rPr>
          <w:noProof/>
        </w:rPr>
        <w:fldChar w:fldCharType="separate"/>
      </w:r>
      <w:r>
        <w:rPr>
          <w:noProof/>
        </w:rPr>
        <w:t>43</w:t>
      </w:r>
      <w:r>
        <w:rPr>
          <w:noProof/>
        </w:rPr>
        <w:fldChar w:fldCharType="end"/>
      </w:r>
    </w:p>
    <w:p w14:paraId="63EF6EAE" w14:textId="50D68E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_Toc209477253 \h </w:instrText>
      </w:r>
      <w:r>
        <w:rPr>
          <w:noProof/>
        </w:rPr>
      </w:r>
      <w:r>
        <w:rPr>
          <w:noProof/>
        </w:rPr>
        <w:fldChar w:fldCharType="separate"/>
      </w:r>
      <w:r>
        <w:rPr>
          <w:noProof/>
        </w:rPr>
        <w:t>43</w:t>
      </w:r>
      <w:r>
        <w:rPr>
          <w:noProof/>
        </w:rPr>
        <w:fldChar w:fldCharType="end"/>
      </w:r>
    </w:p>
    <w:p w14:paraId="73760810" w14:textId="5797AA9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_Toc209477254 \h </w:instrText>
      </w:r>
      <w:r>
        <w:rPr>
          <w:noProof/>
        </w:rPr>
      </w:r>
      <w:r>
        <w:rPr>
          <w:noProof/>
        </w:rPr>
        <w:fldChar w:fldCharType="separate"/>
      </w:r>
      <w:r>
        <w:rPr>
          <w:noProof/>
        </w:rPr>
        <w:t>43</w:t>
      </w:r>
      <w:r>
        <w:rPr>
          <w:noProof/>
        </w:rPr>
        <w:fldChar w:fldCharType="end"/>
      </w:r>
    </w:p>
    <w:p w14:paraId="12203B83" w14:textId="35EFB3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_Toc209477255 \h </w:instrText>
      </w:r>
      <w:r>
        <w:rPr>
          <w:noProof/>
        </w:rPr>
      </w:r>
      <w:r>
        <w:rPr>
          <w:noProof/>
        </w:rPr>
        <w:fldChar w:fldCharType="separate"/>
      </w:r>
      <w:r>
        <w:rPr>
          <w:noProof/>
        </w:rPr>
        <w:t>44</w:t>
      </w:r>
      <w:r>
        <w:rPr>
          <w:noProof/>
        </w:rPr>
        <w:fldChar w:fldCharType="end"/>
      </w:r>
    </w:p>
    <w:p w14:paraId="7997C111" w14:textId="3B9F891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_Toc209477256 \h </w:instrText>
      </w:r>
      <w:r>
        <w:rPr>
          <w:noProof/>
        </w:rPr>
      </w:r>
      <w:r>
        <w:rPr>
          <w:noProof/>
        </w:rPr>
        <w:fldChar w:fldCharType="separate"/>
      </w:r>
      <w:r>
        <w:rPr>
          <w:noProof/>
        </w:rPr>
        <w:t>44</w:t>
      </w:r>
      <w:r>
        <w:rPr>
          <w:noProof/>
        </w:rPr>
        <w:fldChar w:fldCharType="end"/>
      </w:r>
    </w:p>
    <w:p w14:paraId="4DD69705" w14:textId="564646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_Toc209477257 \h </w:instrText>
      </w:r>
      <w:r>
        <w:rPr>
          <w:noProof/>
        </w:rPr>
      </w:r>
      <w:r>
        <w:rPr>
          <w:noProof/>
        </w:rPr>
        <w:fldChar w:fldCharType="separate"/>
      </w:r>
      <w:r>
        <w:rPr>
          <w:noProof/>
        </w:rPr>
        <w:t>44</w:t>
      </w:r>
      <w:r>
        <w:rPr>
          <w:noProof/>
        </w:rPr>
        <w:fldChar w:fldCharType="end"/>
      </w:r>
    </w:p>
    <w:p w14:paraId="3C6C7FBF" w14:textId="3ED1D4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_Toc209477258 \h </w:instrText>
      </w:r>
      <w:r>
        <w:rPr>
          <w:noProof/>
        </w:rPr>
      </w:r>
      <w:r>
        <w:rPr>
          <w:noProof/>
        </w:rPr>
        <w:fldChar w:fldCharType="separate"/>
      </w:r>
      <w:r>
        <w:rPr>
          <w:noProof/>
        </w:rPr>
        <w:t>44</w:t>
      </w:r>
      <w:r>
        <w:rPr>
          <w:noProof/>
        </w:rPr>
        <w:fldChar w:fldCharType="end"/>
      </w:r>
    </w:p>
    <w:p w14:paraId="296D8F91" w14:textId="5CFA2B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_Toc209477259 \h </w:instrText>
      </w:r>
      <w:r>
        <w:rPr>
          <w:noProof/>
        </w:rPr>
      </w:r>
      <w:r>
        <w:rPr>
          <w:noProof/>
        </w:rPr>
        <w:fldChar w:fldCharType="separate"/>
      </w:r>
      <w:r>
        <w:rPr>
          <w:noProof/>
        </w:rPr>
        <w:t>44</w:t>
      </w:r>
      <w:r>
        <w:rPr>
          <w:noProof/>
        </w:rPr>
        <w:fldChar w:fldCharType="end"/>
      </w:r>
    </w:p>
    <w:p w14:paraId="6B296499" w14:textId="2C6B3B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_Toc209477260 \h </w:instrText>
      </w:r>
      <w:r>
        <w:rPr>
          <w:noProof/>
        </w:rPr>
      </w:r>
      <w:r>
        <w:rPr>
          <w:noProof/>
        </w:rPr>
        <w:fldChar w:fldCharType="separate"/>
      </w:r>
      <w:r>
        <w:rPr>
          <w:noProof/>
        </w:rPr>
        <w:t>45</w:t>
      </w:r>
      <w:r>
        <w:rPr>
          <w:noProof/>
        </w:rPr>
        <w:fldChar w:fldCharType="end"/>
      </w:r>
    </w:p>
    <w:p w14:paraId="2E0520E4" w14:textId="1E7C17A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_Toc209477261 \h </w:instrText>
      </w:r>
      <w:r>
        <w:rPr>
          <w:noProof/>
        </w:rPr>
      </w:r>
      <w:r>
        <w:rPr>
          <w:noProof/>
        </w:rPr>
        <w:fldChar w:fldCharType="separate"/>
      </w:r>
      <w:r>
        <w:rPr>
          <w:noProof/>
        </w:rPr>
        <w:t>45</w:t>
      </w:r>
      <w:r>
        <w:rPr>
          <w:noProof/>
        </w:rPr>
        <w:fldChar w:fldCharType="end"/>
      </w:r>
    </w:p>
    <w:p w14:paraId="15CBA678" w14:textId="30797F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_Toc209477262 \h </w:instrText>
      </w:r>
      <w:r>
        <w:rPr>
          <w:noProof/>
        </w:rPr>
      </w:r>
      <w:r>
        <w:rPr>
          <w:noProof/>
        </w:rPr>
        <w:fldChar w:fldCharType="separate"/>
      </w:r>
      <w:r>
        <w:rPr>
          <w:noProof/>
        </w:rPr>
        <w:t>45</w:t>
      </w:r>
      <w:r>
        <w:rPr>
          <w:noProof/>
        </w:rPr>
        <w:fldChar w:fldCharType="end"/>
      </w:r>
    </w:p>
    <w:p w14:paraId="40BE02B0" w14:textId="13C6BA3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_Toc209477263 \h </w:instrText>
      </w:r>
      <w:r>
        <w:rPr>
          <w:noProof/>
        </w:rPr>
      </w:r>
      <w:r>
        <w:rPr>
          <w:noProof/>
        </w:rPr>
        <w:fldChar w:fldCharType="separate"/>
      </w:r>
      <w:r>
        <w:rPr>
          <w:noProof/>
        </w:rPr>
        <w:t>46</w:t>
      </w:r>
      <w:r>
        <w:rPr>
          <w:noProof/>
        </w:rPr>
        <w:fldChar w:fldCharType="end"/>
      </w:r>
    </w:p>
    <w:p w14:paraId="547A0383" w14:textId="23D1224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_Toc209477264 \h </w:instrText>
      </w:r>
      <w:r>
        <w:rPr>
          <w:noProof/>
        </w:rPr>
      </w:r>
      <w:r>
        <w:rPr>
          <w:noProof/>
        </w:rPr>
        <w:fldChar w:fldCharType="separate"/>
      </w:r>
      <w:r>
        <w:rPr>
          <w:noProof/>
        </w:rPr>
        <w:t>46</w:t>
      </w:r>
      <w:r>
        <w:rPr>
          <w:noProof/>
        </w:rPr>
        <w:fldChar w:fldCharType="end"/>
      </w:r>
    </w:p>
    <w:p w14:paraId="67E58FCE" w14:textId="30B1795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_Toc209477265 \h </w:instrText>
      </w:r>
      <w:r>
        <w:rPr>
          <w:noProof/>
        </w:rPr>
      </w:r>
      <w:r>
        <w:rPr>
          <w:noProof/>
        </w:rPr>
        <w:fldChar w:fldCharType="separate"/>
      </w:r>
      <w:r>
        <w:rPr>
          <w:noProof/>
        </w:rPr>
        <w:t>47</w:t>
      </w:r>
      <w:r>
        <w:rPr>
          <w:noProof/>
        </w:rPr>
        <w:fldChar w:fldCharType="end"/>
      </w:r>
    </w:p>
    <w:p w14:paraId="6CCABC28" w14:textId="2A41BEA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_Toc209477266 \h </w:instrText>
      </w:r>
      <w:r>
        <w:rPr>
          <w:noProof/>
        </w:rPr>
      </w:r>
      <w:r>
        <w:rPr>
          <w:noProof/>
        </w:rPr>
        <w:fldChar w:fldCharType="separate"/>
      </w:r>
      <w:r>
        <w:rPr>
          <w:noProof/>
        </w:rPr>
        <w:t>47</w:t>
      </w:r>
      <w:r>
        <w:rPr>
          <w:noProof/>
        </w:rPr>
        <w:fldChar w:fldCharType="end"/>
      </w:r>
    </w:p>
    <w:p w14:paraId="38A14112" w14:textId="698ED5F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_Toc209477267 \h </w:instrText>
      </w:r>
      <w:r>
        <w:rPr>
          <w:noProof/>
        </w:rPr>
      </w:r>
      <w:r>
        <w:rPr>
          <w:noProof/>
        </w:rPr>
        <w:fldChar w:fldCharType="separate"/>
      </w:r>
      <w:r>
        <w:rPr>
          <w:noProof/>
        </w:rPr>
        <w:t>47</w:t>
      </w:r>
      <w:r>
        <w:rPr>
          <w:noProof/>
        </w:rPr>
        <w:fldChar w:fldCharType="end"/>
      </w:r>
    </w:p>
    <w:p w14:paraId="1D4A10CE" w14:textId="284AF5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_Toc209477268 \h </w:instrText>
      </w:r>
      <w:r>
        <w:rPr>
          <w:noProof/>
        </w:rPr>
      </w:r>
      <w:r>
        <w:rPr>
          <w:noProof/>
        </w:rPr>
        <w:fldChar w:fldCharType="separate"/>
      </w:r>
      <w:r>
        <w:rPr>
          <w:noProof/>
        </w:rPr>
        <w:t>47</w:t>
      </w:r>
      <w:r>
        <w:rPr>
          <w:noProof/>
        </w:rPr>
        <w:fldChar w:fldCharType="end"/>
      </w:r>
    </w:p>
    <w:p w14:paraId="3D736A54" w14:textId="42E86DE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_Toc209477269 \h </w:instrText>
      </w:r>
      <w:r>
        <w:rPr>
          <w:noProof/>
        </w:rPr>
      </w:r>
      <w:r>
        <w:rPr>
          <w:noProof/>
        </w:rPr>
        <w:fldChar w:fldCharType="separate"/>
      </w:r>
      <w:r>
        <w:rPr>
          <w:noProof/>
        </w:rPr>
        <w:t>47</w:t>
      </w:r>
      <w:r>
        <w:rPr>
          <w:noProof/>
        </w:rPr>
        <w:fldChar w:fldCharType="end"/>
      </w:r>
    </w:p>
    <w:p w14:paraId="0FC2FAE6" w14:textId="6934018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_Toc209477270 \h </w:instrText>
      </w:r>
      <w:r>
        <w:rPr>
          <w:noProof/>
        </w:rPr>
      </w:r>
      <w:r>
        <w:rPr>
          <w:noProof/>
        </w:rPr>
        <w:fldChar w:fldCharType="separate"/>
      </w:r>
      <w:r>
        <w:rPr>
          <w:noProof/>
        </w:rPr>
        <w:t>48</w:t>
      </w:r>
      <w:r>
        <w:rPr>
          <w:noProof/>
        </w:rPr>
        <w:fldChar w:fldCharType="end"/>
      </w:r>
    </w:p>
    <w:p w14:paraId="46200FFD" w14:textId="0ECA9D66"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_Toc209477271 \h </w:instrText>
      </w:r>
      <w:r>
        <w:rPr>
          <w:noProof/>
        </w:rPr>
      </w:r>
      <w:r>
        <w:rPr>
          <w:noProof/>
        </w:rPr>
        <w:fldChar w:fldCharType="separate"/>
      </w:r>
      <w:r>
        <w:rPr>
          <w:noProof/>
        </w:rPr>
        <w:t>48</w:t>
      </w:r>
      <w:r>
        <w:rPr>
          <w:noProof/>
        </w:rPr>
        <w:fldChar w:fldCharType="end"/>
      </w:r>
    </w:p>
    <w:p w14:paraId="57122CDC" w14:textId="7407E92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_Toc209477272 \h </w:instrText>
      </w:r>
      <w:r>
        <w:rPr>
          <w:noProof/>
        </w:rPr>
      </w:r>
      <w:r>
        <w:rPr>
          <w:noProof/>
        </w:rPr>
        <w:fldChar w:fldCharType="separate"/>
      </w:r>
      <w:r>
        <w:rPr>
          <w:noProof/>
        </w:rPr>
        <w:t>48</w:t>
      </w:r>
      <w:r>
        <w:rPr>
          <w:noProof/>
        </w:rPr>
        <w:fldChar w:fldCharType="end"/>
      </w:r>
    </w:p>
    <w:p w14:paraId="6F4FC67E" w14:textId="25B1C18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_Toc209477273 \h </w:instrText>
      </w:r>
      <w:r>
        <w:rPr>
          <w:noProof/>
        </w:rPr>
      </w:r>
      <w:r>
        <w:rPr>
          <w:noProof/>
        </w:rPr>
        <w:fldChar w:fldCharType="separate"/>
      </w:r>
      <w:r>
        <w:rPr>
          <w:noProof/>
        </w:rPr>
        <w:t>49</w:t>
      </w:r>
      <w:r>
        <w:rPr>
          <w:noProof/>
        </w:rPr>
        <w:fldChar w:fldCharType="end"/>
      </w:r>
    </w:p>
    <w:p w14:paraId="627EB00E" w14:textId="13E19A37"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_Toc209477274 \h </w:instrText>
      </w:r>
      <w:r>
        <w:rPr>
          <w:noProof/>
        </w:rPr>
      </w:r>
      <w:r>
        <w:rPr>
          <w:noProof/>
        </w:rPr>
        <w:fldChar w:fldCharType="separate"/>
      </w:r>
      <w:r>
        <w:rPr>
          <w:noProof/>
        </w:rPr>
        <w:t>49</w:t>
      </w:r>
      <w:r>
        <w:rPr>
          <w:noProof/>
        </w:rPr>
        <w:fldChar w:fldCharType="end"/>
      </w:r>
    </w:p>
    <w:p w14:paraId="3134F2A9" w14:textId="1FB8412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_Toc209477275 \h </w:instrText>
      </w:r>
      <w:r>
        <w:rPr>
          <w:noProof/>
        </w:rPr>
      </w:r>
      <w:r>
        <w:rPr>
          <w:noProof/>
        </w:rPr>
        <w:fldChar w:fldCharType="separate"/>
      </w:r>
      <w:r>
        <w:rPr>
          <w:noProof/>
        </w:rPr>
        <w:t>49</w:t>
      </w:r>
      <w:r>
        <w:rPr>
          <w:noProof/>
        </w:rPr>
        <w:fldChar w:fldCharType="end"/>
      </w:r>
    </w:p>
    <w:p w14:paraId="574E149C" w14:textId="12C3EE0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_Toc209477276 \h </w:instrText>
      </w:r>
      <w:r>
        <w:rPr>
          <w:noProof/>
        </w:rPr>
      </w:r>
      <w:r>
        <w:rPr>
          <w:noProof/>
        </w:rPr>
        <w:fldChar w:fldCharType="separate"/>
      </w:r>
      <w:r>
        <w:rPr>
          <w:noProof/>
        </w:rPr>
        <w:t>55</w:t>
      </w:r>
      <w:r>
        <w:rPr>
          <w:noProof/>
        </w:rPr>
        <w:fldChar w:fldCharType="end"/>
      </w:r>
    </w:p>
    <w:p w14:paraId="69798EFE" w14:textId="7547DC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_Toc209477277 \h </w:instrText>
      </w:r>
      <w:r>
        <w:rPr>
          <w:noProof/>
        </w:rPr>
      </w:r>
      <w:r>
        <w:rPr>
          <w:noProof/>
        </w:rPr>
        <w:fldChar w:fldCharType="separate"/>
      </w:r>
      <w:r>
        <w:rPr>
          <w:noProof/>
        </w:rPr>
        <w:t>55</w:t>
      </w:r>
      <w:r>
        <w:rPr>
          <w:noProof/>
        </w:rPr>
        <w:fldChar w:fldCharType="end"/>
      </w:r>
    </w:p>
    <w:p w14:paraId="776F9CCF" w14:textId="4114B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_Toc209477278 \h </w:instrText>
      </w:r>
      <w:r>
        <w:rPr>
          <w:noProof/>
        </w:rPr>
      </w:r>
      <w:r>
        <w:rPr>
          <w:noProof/>
        </w:rPr>
        <w:fldChar w:fldCharType="separate"/>
      </w:r>
      <w:r>
        <w:rPr>
          <w:noProof/>
        </w:rPr>
        <w:t>55</w:t>
      </w:r>
      <w:r>
        <w:rPr>
          <w:noProof/>
        </w:rPr>
        <w:fldChar w:fldCharType="end"/>
      </w:r>
    </w:p>
    <w:p w14:paraId="0FDF98AE" w14:textId="3B4C04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_Toc209477279 \h </w:instrText>
      </w:r>
      <w:r>
        <w:rPr>
          <w:noProof/>
        </w:rPr>
      </w:r>
      <w:r>
        <w:rPr>
          <w:noProof/>
        </w:rPr>
        <w:fldChar w:fldCharType="separate"/>
      </w:r>
      <w:r>
        <w:rPr>
          <w:noProof/>
        </w:rPr>
        <w:t>56</w:t>
      </w:r>
      <w:r>
        <w:rPr>
          <w:noProof/>
        </w:rPr>
        <w:fldChar w:fldCharType="end"/>
      </w:r>
    </w:p>
    <w:p w14:paraId="0FF0F8D8" w14:textId="266DDB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_Toc209477280 \h </w:instrText>
      </w:r>
      <w:r>
        <w:rPr>
          <w:noProof/>
        </w:rPr>
      </w:r>
      <w:r>
        <w:rPr>
          <w:noProof/>
        </w:rPr>
        <w:fldChar w:fldCharType="separate"/>
      </w:r>
      <w:r>
        <w:rPr>
          <w:noProof/>
        </w:rPr>
        <w:t>56</w:t>
      </w:r>
      <w:r>
        <w:rPr>
          <w:noProof/>
        </w:rPr>
        <w:fldChar w:fldCharType="end"/>
      </w:r>
    </w:p>
    <w:p w14:paraId="2A8741B3" w14:textId="1728153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_Toc209477281 \h </w:instrText>
      </w:r>
      <w:r>
        <w:rPr>
          <w:noProof/>
        </w:rPr>
      </w:r>
      <w:r>
        <w:rPr>
          <w:noProof/>
        </w:rPr>
        <w:fldChar w:fldCharType="separate"/>
      </w:r>
      <w:r>
        <w:rPr>
          <w:noProof/>
        </w:rPr>
        <w:t>57</w:t>
      </w:r>
      <w:r>
        <w:rPr>
          <w:noProof/>
        </w:rPr>
        <w:fldChar w:fldCharType="end"/>
      </w:r>
    </w:p>
    <w:p w14:paraId="21F03197" w14:textId="61C06E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_Toc209477282 \h </w:instrText>
      </w:r>
      <w:r>
        <w:rPr>
          <w:noProof/>
        </w:rPr>
      </w:r>
      <w:r>
        <w:rPr>
          <w:noProof/>
        </w:rPr>
        <w:fldChar w:fldCharType="separate"/>
      </w:r>
      <w:r>
        <w:rPr>
          <w:noProof/>
        </w:rPr>
        <w:t>59</w:t>
      </w:r>
      <w:r>
        <w:rPr>
          <w:noProof/>
        </w:rPr>
        <w:fldChar w:fldCharType="end"/>
      </w:r>
    </w:p>
    <w:p w14:paraId="16AB453A" w14:textId="6D4B19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_Toc209477283 \h </w:instrText>
      </w:r>
      <w:r>
        <w:rPr>
          <w:noProof/>
        </w:rPr>
      </w:r>
      <w:r>
        <w:rPr>
          <w:noProof/>
        </w:rPr>
        <w:fldChar w:fldCharType="separate"/>
      </w:r>
      <w:r>
        <w:rPr>
          <w:noProof/>
        </w:rPr>
        <w:t>60</w:t>
      </w:r>
      <w:r>
        <w:rPr>
          <w:noProof/>
        </w:rPr>
        <w:fldChar w:fldCharType="end"/>
      </w:r>
    </w:p>
    <w:p w14:paraId="438B6D9B" w14:textId="72C0EC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_Toc209477284 \h </w:instrText>
      </w:r>
      <w:r>
        <w:rPr>
          <w:noProof/>
        </w:rPr>
      </w:r>
      <w:r>
        <w:rPr>
          <w:noProof/>
        </w:rPr>
        <w:fldChar w:fldCharType="separate"/>
      </w:r>
      <w:r>
        <w:rPr>
          <w:noProof/>
        </w:rPr>
        <w:t>61</w:t>
      </w:r>
      <w:r>
        <w:rPr>
          <w:noProof/>
        </w:rPr>
        <w:fldChar w:fldCharType="end"/>
      </w:r>
    </w:p>
    <w:p w14:paraId="56F89B3D" w14:textId="173FB48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_Toc209477285 \h </w:instrText>
      </w:r>
      <w:r>
        <w:rPr>
          <w:noProof/>
        </w:rPr>
      </w:r>
      <w:r>
        <w:rPr>
          <w:noProof/>
        </w:rPr>
        <w:fldChar w:fldCharType="separate"/>
      </w:r>
      <w:r>
        <w:rPr>
          <w:noProof/>
        </w:rPr>
        <w:t>61</w:t>
      </w:r>
      <w:r>
        <w:rPr>
          <w:noProof/>
        </w:rPr>
        <w:fldChar w:fldCharType="end"/>
      </w:r>
    </w:p>
    <w:p w14:paraId="1A685B63" w14:textId="08CD990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_Toc209477286 \h </w:instrText>
      </w:r>
      <w:r>
        <w:rPr>
          <w:noProof/>
        </w:rPr>
      </w:r>
      <w:r>
        <w:rPr>
          <w:noProof/>
        </w:rPr>
        <w:fldChar w:fldCharType="separate"/>
      </w:r>
      <w:r>
        <w:rPr>
          <w:noProof/>
        </w:rPr>
        <w:t>62</w:t>
      </w:r>
      <w:r>
        <w:rPr>
          <w:noProof/>
        </w:rPr>
        <w:fldChar w:fldCharType="end"/>
      </w:r>
    </w:p>
    <w:p w14:paraId="3086B1D8" w14:textId="6921955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_Toc209477287 \h </w:instrText>
      </w:r>
      <w:r>
        <w:rPr>
          <w:noProof/>
        </w:rPr>
      </w:r>
      <w:r>
        <w:rPr>
          <w:noProof/>
        </w:rPr>
        <w:fldChar w:fldCharType="separate"/>
      </w:r>
      <w:r>
        <w:rPr>
          <w:noProof/>
        </w:rPr>
        <w:t>63</w:t>
      </w:r>
      <w:r>
        <w:rPr>
          <w:noProof/>
        </w:rPr>
        <w:fldChar w:fldCharType="end"/>
      </w:r>
    </w:p>
    <w:p w14:paraId="3A616CE2" w14:textId="277466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_Toc209477288 \h </w:instrText>
      </w:r>
      <w:r>
        <w:rPr>
          <w:noProof/>
        </w:rPr>
      </w:r>
      <w:r>
        <w:rPr>
          <w:noProof/>
        </w:rPr>
        <w:fldChar w:fldCharType="separate"/>
      </w:r>
      <w:r>
        <w:rPr>
          <w:noProof/>
        </w:rPr>
        <w:t>67</w:t>
      </w:r>
      <w:r>
        <w:rPr>
          <w:noProof/>
        </w:rPr>
        <w:fldChar w:fldCharType="end"/>
      </w:r>
    </w:p>
    <w:p w14:paraId="469AE388" w14:textId="42E353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_Toc209477289 \h </w:instrText>
      </w:r>
      <w:r>
        <w:rPr>
          <w:noProof/>
        </w:rPr>
      </w:r>
      <w:r>
        <w:rPr>
          <w:noProof/>
        </w:rPr>
        <w:fldChar w:fldCharType="separate"/>
      </w:r>
      <w:r>
        <w:rPr>
          <w:noProof/>
        </w:rPr>
        <w:t>70</w:t>
      </w:r>
      <w:r>
        <w:rPr>
          <w:noProof/>
        </w:rPr>
        <w:fldChar w:fldCharType="end"/>
      </w:r>
    </w:p>
    <w:p w14:paraId="3F17B28C" w14:textId="362C7E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_Toc209477290 \h </w:instrText>
      </w:r>
      <w:r>
        <w:rPr>
          <w:noProof/>
        </w:rPr>
      </w:r>
      <w:r>
        <w:rPr>
          <w:noProof/>
        </w:rPr>
        <w:fldChar w:fldCharType="separate"/>
      </w:r>
      <w:r>
        <w:rPr>
          <w:noProof/>
        </w:rPr>
        <w:t>70</w:t>
      </w:r>
      <w:r>
        <w:rPr>
          <w:noProof/>
        </w:rPr>
        <w:fldChar w:fldCharType="end"/>
      </w:r>
    </w:p>
    <w:p w14:paraId="0B296C0B" w14:textId="2897E8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_Toc209477291 \h </w:instrText>
      </w:r>
      <w:r>
        <w:rPr>
          <w:noProof/>
        </w:rPr>
      </w:r>
      <w:r>
        <w:rPr>
          <w:noProof/>
        </w:rPr>
        <w:fldChar w:fldCharType="separate"/>
      </w:r>
      <w:r>
        <w:rPr>
          <w:noProof/>
        </w:rPr>
        <w:t>70</w:t>
      </w:r>
      <w:r>
        <w:rPr>
          <w:noProof/>
        </w:rPr>
        <w:fldChar w:fldCharType="end"/>
      </w:r>
    </w:p>
    <w:p w14:paraId="4F22AAE7" w14:textId="450EC82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_Toc209477292 \h </w:instrText>
      </w:r>
      <w:r>
        <w:rPr>
          <w:noProof/>
        </w:rPr>
      </w:r>
      <w:r>
        <w:rPr>
          <w:noProof/>
        </w:rPr>
        <w:fldChar w:fldCharType="separate"/>
      </w:r>
      <w:r>
        <w:rPr>
          <w:noProof/>
        </w:rPr>
        <w:t>71</w:t>
      </w:r>
      <w:r>
        <w:rPr>
          <w:noProof/>
        </w:rPr>
        <w:fldChar w:fldCharType="end"/>
      </w:r>
    </w:p>
    <w:p w14:paraId="00032FA5" w14:textId="190F99A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_Toc209477293 \h </w:instrText>
      </w:r>
      <w:r>
        <w:rPr>
          <w:noProof/>
        </w:rPr>
      </w:r>
      <w:r>
        <w:rPr>
          <w:noProof/>
        </w:rPr>
        <w:fldChar w:fldCharType="separate"/>
      </w:r>
      <w:r>
        <w:rPr>
          <w:noProof/>
        </w:rPr>
        <w:t>74</w:t>
      </w:r>
      <w:r>
        <w:rPr>
          <w:noProof/>
        </w:rPr>
        <w:fldChar w:fldCharType="end"/>
      </w:r>
    </w:p>
    <w:p w14:paraId="15478A9C" w14:textId="40D1C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_Toc209477294 \h </w:instrText>
      </w:r>
      <w:r>
        <w:rPr>
          <w:noProof/>
        </w:rPr>
      </w:r>
      <w:r>
        <w:rPr>
          <w:noProof/>
        </w:rPr>
        <w:fldChar w:fldCharType="separate"/>
      </w:r>
      <w:r>
        <w:rPr>
          <w:noProof/>
        </w:rPr>
        <w:t>74</w:t>
      </w:r>
      <w:r>
        <w:rPr>
          <w:noProof/>
        </w:rPr>
        <w:fldChar w:fldCharType="end"/>
      </w:r>
    </w:p>
    <w:p w14:paraId="749D48F4" w14:textId="14BB1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_Toc209477295 \h </w:instrText>
      </w:r>
      <w:r>
        <w:rPr>
          <w:noProof/>
        </w:rPr>
      </w:r>
      <w:r>
        <w:rPr>
          <w:noProof/>
        </w:rPr>
        <w:fldChar w:fldCharType="separate"/>
      </w:r>
      <w:r>
        <w:rPr>
          <w:noProof/>
        </w:rPr>
        <w:t>75</w:t>
      </w:r>
      <w:r>
        <w:rPr>
          <w:noProof/>
        </w:rPr>
        <w:fldChar w:fldCharType="end"/>
      </w:r>
    </w:p>
    <w:p w14:paraId="5104AED7" w14:textId="57896CF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_Toc209477296 \h </w:instrText>
      </w:r>
      <w:r>
        <w:rPr>
          <w:noProof/>
        </w:rPr>
      </w:r>
      <w:r>
        <w:rPr>
          <w:noProof/>
        </w:rPr>
        <w:fldChar w:fldCharType="separate"/>
      </w:r>
      <w:r>
        <w:rPr>
          <w:noProof/>
        </w:rPr>
        <w:t>75</w:t>
      </w:r>
      <w:r>
        <w:rPr>
          <w:noProof/>
        </w:rPr>
        <w:fldChar w:fldCharType="end"/>
      </w:r>
    </w:p>
    <w:p w14:paraId="3BB44972" w14:textId="318B6AA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_Toc209477297 \h </w:instrText>
      </w:r>
      <w:r>
        <w:rPr>
          <w:noProof/>
        </w:rPr>
      </w:r>
      <w:r>
        <w:rPr>
          <w:noProof/>
        </w:rPr>
        <w:fldChar w:fldCharType="separate"/>
      </w:r>
      <w:r>
        <w:rPr>
          <w:noProof/>
        </w:rPr>
        <w:t>75</w:t>
      </w:r>
      <w:r>
        <w:rPr>
          <w:noProof/>
        </w:rPr>
        <w:fldChar w:fldCharType="end"/>
      </w:r>
    </w:p>
    <w:p w14:paraId="0E725E01" w14:textId="017EBF8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_Toc209477298 \h </w:instrText>
      </w:r>
      <w:r>
        <w:rPr>
          <w:noProof/>
        </w:rPr>
      </w:r>
      <w:r>
        <w:rPr>
          <w:noProof/>
        </w:rPr>
        <w:fldChar w:fldCharType="separate"/>
      </w:r>
      <w:r>
        <w:rPr>
          <w:noProof/>
        </w:rPr>
        <w:t>76</w:t>
      </w:r>
      <w:r>
        <w:rPr>
          <w:noProof/>
        </w:rPr>
        <w:fldChar w:fldCharType="end"/>
      </w:r>
    </w:p>
    <w:p w14:paraId="548CF9B2" w14:textId="1EEB93B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_Toc209477299 \h </w:instrText>
      </w:r>
      <w:r>
        <w:rPr>
          <w:noProof/>
        </w:rPr>
      </w:r>
      <w:r>
        <w:rPr>
          <w:noProof/>
        </w:rPr>
        <w:fldChar w:fldCharType="separate"/>
      </w:r>
      <w:r>
        <w:rPr>
          <w:noProof/>
        </w:rPr>
        <w:t>76</w:t>
      </w:r>
      <w:r>
        <w:rPr>
          <w:noProof/>
        </w:rPr>
        <w:fldChar w:fldCharType="end"/>
      </w:r>
    </w:p>
    <w:p w14:paraId="3F53F762" w14:textId="39E810F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_Toc209477300 \h </w:instrText>
      </w:r>
      <w:r>
        <w:rPr>
          <w:noProof/>
        </w:rPr>
      </w:r>
      <w:r>
        <w:rPr>
          <w:noProof/>
        </w:rPr>
        <w:fldChar w:fldCharType="separate"/>
      </w:r>
      <w:r>
        <w:rPr>
          <w:noProof/>
        </w:rPr>
        <w:t>76</w:t>
      </w:r>
      <w:r>
        <w:rPr>
          <w:noProof/>
        </w:rPr>
        <w:fldChar w:fldCharType="end"/>
      </w:r>
    </w:p>
    <w:p w14:paraId="13463CA7" w14:textId="312370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_Toc209477301 \h </w:instrText>
      </w:r>
      <w:r>
        <w:rPr>
          <w:noProof/>
        </w:rPr>
      </w:r>
      <w:r>
        <w:rPr>
          <w:noProof/>
        </w:rPr>
        <w:fldChar w:fldCharType="separate"/>
      </w:r>
      <w:r>
        <w:rPr>
          <w:noProof/>
        </w:rPr>
        <w:t>77</w:t>
      </w:r>
      <w:r>
        <w:rPr>
          <w:noProof/>
        </w:rPr>
        <w:fldChar w:fldCharType="end"/>
      </w:r>
    </w:p>
    <w:p w14:paraId="0891822D" w14:textId="4FA7A7C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_Toc209477302 \h </w:instrText>
      </w:r>
      <w:r>
        <w:rPr>
          <w:noProof/>
        </w:rPr>
      </w:r>
      <w:r>
        <w:rPr>
          <w:noProof/>
        </w:rPr>
        <w:fldChar w:fldCharType="separate"/>
      </w:r>
      <w:r>
        <w:rPr>
          <w:noProof/>
        </w:rPr>
        <w:t>77</w:t>
      </w:r>
      <w:r>
        <w:rPr>
          <w:noProof/>
        </w:rPr>
        <w:fldChar w:fldCharType="end"/>
      </w:r>
    </w:p>
    <w:p w14:paraId="513BB1F7" w14:textId="0F6AA44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_Toc209477303 \h </w:instrText>
      </w:r>
      <w:r>
        <w:rPr>
          <w:noProof/>
        </w:rPr>
      </w:r>
      <w:r>
        <w:rPr>
          <w:noProof/>
        </w:rPr>
        <w:fldChar w:fldCharType="separate"/>
      </w:r>
      <w:r>
        <w:rPr>
          <w:noProof/>
        </w:rPr>
        <w:t>77</w:t>
      </w:r>
      <w:r>
        <w:rPr>
          <w:noProof/>
        </w:rPr>
        <w:fldChar w:fldCharType="end"/>
      </w:r>
    </w:p>
    <w:p w14:paraId="7A2744B7" w14:textId="49D26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_Toc209477304 \h </w:instrText>
      </w:r>
      <w:r>
        <w:rPr>
          <w:noProof/>
        </w:rPr>
      </w:r>
      <w:r>
        <w:rPr>
          <w:noProof/>
        </w:rPr>
        <w:fldChar w:fldCharType="separate"/>
      </w:r>
      <w:r>
        <w:rPr>
          <w:noProof/>
        </w:rPr>
        <w:t>77</w:t>
      </w:r>
      <w:r>
        <w:rPr>
          <w:noProof/>
        </w:rPr>
        <w:fldChar w:fldCharType="end"/>
      </w:r>
    </w:p>
    <w:p w14:paraId="4F842793" w14:textId="250D043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_Toc209477305 \h </w:instrText>
      </w:r>
      <w:r>
        <w:rPr>
          <w:noProof/>
        </w:rPr>
      </w:r>
      <w:r>
        <w:rPr>
          <w:noProof/>
        </w:rPr>
        <w:fldChar w:fldCharType="separate"/>
      </w:r>
      <w:r>
        <w:rPr>
          <w:noProof/>
        </w:rPr>
        <w:t>78</w:t>
      </w:r>
      <w:r>
        <w:rPr>
          <w:noProof/>
        </w:rPr>
        <w:fldChar w:fldCharType="end"/>
      </w:r>
    </w:p>
    <w:p w14:paraId="1BEF1F6D" w14:textId="3DF97C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_Toc209477306 \h </w:instrText>
      </w:r>
      <w:r>
        <w:rPr>
          <w:noProof/>
        </w:rPr>
      </w:r>
      <w:r>
        <w:rPr>
          <w:noProof/>
        </w:rPr>
        <w:fldChar w:fldCharType="separate"/>
      </w:r>
      <w:r>
        <w:rPr>
          <w:noProof/>
        </w:rPr>
        <w:t>79</w:t>
      </w:r>
      <w:r>
        <w:rPr>
          <w:noProof/>
        </w:rPr>
        <w:fldChar w:fldCharType="end"/>
      </w:r>
    </w:p>
    <w:p w14:paraId="3F955717" w14:textId="347EB62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_Toc209477307 \h </w:instrText>
      </w:r>
      <w:r>
        <w:rPr>
          <w:noProof/>
        </w:rPr>
      </w:r>
      <w:r>
        <w:rPr>
          <w:noProof/>
        </w:rPr>
        <w:fldChar w:fldCharType="separate"/>
      </w:r>
      <w:r>
        <w:rPr>
          <w:noProof/>
        </w:rPr>
        <w:t>80</w:t>
      </w:r>
      <w:r>
        <w:rPr>
          <w:noProof/>
        </w:rPr>
        <w:fldChar w:fldCharType="end"/>
      </w:r>
    </w:p>
    <w:p w14:paraId="5F3AD390" w14:textId="3E0BB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_Toc209477308 \h </w:instrText>
      </w:r>
      <w:r>
        <w:rPr>
          <w:noProof/>
        </w:rPr>
      </w:r>
      <w:r>
        <w:rPr>
          <w:noProof/>
        </w:rPr>
        <w:fldChar w:fldCharType="separate"/>
      </w:r>
      <w:r>
        <w:rPr>
          <w:noProof/>
        </w:rPr>
        <w:t>80</w:t>
      </w:r>
      <w:r>
        <w:rPr>
          <w:noProof/>
        </w:rPr>
        <w:fldChar w:fldCharType="end"/>
      </w:r>
    </w:p>
    <w:p w14:paraId="6ED31CB7" w14:textId="41217B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_Toc209477309 \h </w:instrText>
      </w:r>
      <w:r>
        <w:rPr>
          <w:noProof/>
        </w:rPr>
      </w:r>
      <w:r>
        <w:rPr>
          <w:noProof/>
        </w:rPr>
        <w:fldChar w:fldCharType="separate"/>
      </w:r>
      <w:r>
        <w:rPr>
          <w:noProof/>
        </w:rPr>
        <w:t>81</w:t>
      </w:r>
      <w:r>
        <w:rPr>
          <w:noProof/>
        </w:rPr>
        <w:fldChar w:fldCharType="end"/>
      </w:r>
    </w:p>
    <w:p w14:paraId="34019DC7" w14:textId="1E5757C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_Toc209477310 \h </w:instrText>
      </w:r>
      <w:r>
        <w:rPr>
          <w:noProof/>
        </w:rPr>
      </w:r>
      <w:r>
        <w:rPr>
          <w:noProof/>
        </w:rPr>
        <w:fldChar w:fldCharType="separate"/>
      </w:r>
      <w:r>
        <w:rPr>
          <w:noProof/>
        </w:rPr>
        <w:t>82</w:t>
      </w:r>
      <w:r>
        <w:rPr>
          <w:noProof/>
        </w:rPr>
        <w:fldChar w:fldCharType="end"/>
      </w:r>
    </w:p>
    <w:p w14:paraId="3D0EBA87" w14:textId="25144E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_Toc209477311 \h </w:instrText>
      </w:r>
      <w:r>
        <w:rPr>
          <w:noProof/>
        </w:rPr>
      </w:r>
      <w:r>
        <w:rPr>
          <w:noProof/>
        </w:rPr>
        <w:fldChar w:fldCharType="separate"/>
      </w:r>
      <w:r>
        <w:rPr>
          <w:noProof/>
        </w:rPr>
        <w:t>82</w:t>
      </w:r>
      <w:r>
        <w:rPr>
          <w:noProof/>
        </w:rPr>
        <w:fldChar w:fldCharType="end"/>
      </w:r>
    </w:p>
    <w:p w14:paraId="7916A1B5" w14:textId="3957E2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_Toc209477312 \h </w:instrText>
      </w:r>
      <w:r>
        <w:rPr>
          <w:noProof/>
        </w:rPr>
      </w:r>
      <w:r>
        <w:rPr>
          <w:noProof/>
        </w:rPr>
        <w:fldChar w:fldCharType="separate"/>
      </w:r>
      <w:r>
        <w:rPr>
          <w:noProof/>
        </w:rPr>
        <w:t>83</w:t>
      </w:r>
      <w:r>
        <w:rPr>
          <w:noProof/>
        </w:rPr>
        <w:fldChar w:fldCharType="end"/>
      </w:r>
    </w:p>
    <w:p w14:paraId="7446A6B2" w14:textId="307F4BC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_Toc209477313 \h </w:instrText>
      </w:r>
      <w:r>
        <w:rPr>
          <w:noProof/>
        </w:rPr>
      </w:r>
      <w:r>
        <w:rPr>
          <w:noProof/>
        </w:rPr>
        <w:fldChar w:fldCharType="separate"/>
      </w:r>
      <w:r>
        <w:rPr>
          <w:noProof/>
        </w:rPr>
        <w:t>84</w:t>
      </w:r>
      <w:r>
        <w:rPr>
          <w:noProof/>
        </w:rPr>
        <w:fldChar w:fldCharType="end"/>
      </w:r>
    </w:p>
    <w:p w14:paraId="5575E3F0" w14:textId="39E5637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_Toc209477314 \h </w:instrText>
      </w:r>
      <w:r>
        <w:rPr>
          <w:noProof/>
        </w:rPr>
      </w:r>
      <w:r>
        <w:rPr>
          <w:noProof/>
        </w:rPr>
        <w:fldChar w:fldCharType="separate"/>
      </w:r>
      <w:r>
        <w:rPr>
          <w:noProof/>
        </w:rPr>
        <w:t>84</w:t>
      </w:r>
      <w:r>
        <w:rPr>
          <w:noProof/>
        </w:rPr>
        <w:fldChar w:fldCharType="end"/>
      </w:r>
    </w:p>
    <w:p w14:paraId="26B64FF9" w14:textId="38902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_Toc209477315 \h </w:instrText>
      </w:r>
      <w:r>
        <w:rPr>
          <w:noProof/>
        </w:rPr>
      </w:r>
      <w:r>
        <w:rPr>
          <w:noProof/>
        </w:rPr>
        <w:fldChar w:fldCharType="separate"/>
      </w:r>
      <w:r>
        <w:rPr>
          <w:noProof/>
        </w:rPr>
        <w:t>84</w:t>
      </w:r>
      <w:r>
        <w:rPr>
          <w:noProof/>
        </w:rPr>
        <w:fldChar w:fldCharType="end"/>
      </w:r>
    </w:p>
    <w:p w14:paraId="3B26B882" w14:textId="7355C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_Toc209477316 \h </w:instrText>
      </w:r>
      <w:r>
        <w:rPr>
          <w:noProof/>
        </w:rPr>
      </w:r>
      <w:r>
        <w:rPr>
          <w:noProof/>
        </w:rPr>
        <w:fldChar w:fldCharType="separate"/>
      </w:r>
      <w:r>
        <w:rPr>
          <w:noProof/>
        </w:rPr>
        <w:t>84</w:t>
      </w:r>
      <w:r>
        <w:rPr>
          <w:noProof/>
        </w:rPr>
        <w:fldChar w:fldCharType="end"/>
      </w:r>
    </w:p>
    <w:p w14:paraId="57811DC7" w14:textId="5F29B53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_Toc209477317 \h </w:instrText>
      </w:r>
      <w:r>
        <w:rPr>
          <w:noProof/>
        </w:rPr>
      </w:r>
      <w:r>
        <w:rPr>
          <w:noProof/>
        </w:rPr>
        <w:fldChar w:fldCharType="separate"/>
      </w:r>
      <w:r>
        <w:rPr>
          <w:noProof/>
        </w:rPr>
        <w:t>85</w:t>
      </w:r>
      <w:r>
        <w:rPr>
          <w:noProof/>
        </w:rPr>
        <w:fldChar w:fldCharType="end"/>
      </w:r>
    </w:p>
    <w:p w14:paraId="0F60513C" w14:textId="1CA34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36481">
        <w:rPr>
          <w:rFonts w:cs="Arial"/>
          <w:noProof/>
          <w:lang w:eastAsia="zh-CN"/>
        </w:rPr>
        <w:t>BdtPolicyStatus</w:t>
      </w:r>
      <w:r>
        <w:rPr>
          <w:noProof/>
        </w:rPr>
        <w:tab/>
      </w:r>
      <w:r>
        <w:rPr>
          <w:noProof/>
        </w:rPr>
        <w:fldChar w:fldCharType="begin" w:fldLock="1"/>
      </w:r>
      <w:r>
        <w:rPr>
          <w:noProof/>
        </w:rPr>
        <w:instrText xml:space="preserve"> PAGEREF _Toc209477318 \h </w:instrText>
      </w:r>
      <w:r>
        <w:rPr>
          <w:noProof/>
        </w:rPr>
      </w:r>
      <w:r>
        <w:rPr>
          <w:noProof/>
        </w:rPr>
        <w:fldChar w:fldCharType="separate"/>
      </w:r>
      <w:r>
        <w:rPr>
          <w:noProof/>
        </w:rPr>
        <w:t>85</w:t>
      </w:r>
      <w:r>
        <w:rPr>
          <w:noProof/>
        </w:rPr>
        <w:fldChar w:fldCharType="end"/>
      </w:r>
    </w:p>
    <w:p w14:paraId="7D191A86" w14:textId="58554F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_Toc209477319 \h </w:instrText>
      </w:r>
      <w:r>
        <w:rPr>
          <w:noProof/>
        </w:rPr>
      </w:r>
      <w:r>
        <w:rPr>
          <w:noProof/>
        </w:rPr>
        <w:fldChar w:fldCharType="separate"/>
      </w:r>
      <w:r>
        <w:rPr>
          <w:noProof/>
        </w:rPr>
        <w:t>85</w:t>
      </w:r>
      <w:r>
        <w:rPr>
          <w:noProof/>
        </w:rPr>
        <w:fldChar w:fldCharType="end"/>
      </w:r>
    </w:p>
    <w:p w14:paraId="471B7B91" w14:textId="41711FA2"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_Toc209477320 \h </w:instrText>
      </w:r>
      <w:r>
        <w:rPr>
          <w:noProof/>
        </w:rPr>
      </w:r>
      <w:r>
        <w:rPr>
          <w:noProof/>
        </w:rPr>
        <w:fldChar w:fldCharType="separate"/>
      </w:r>
      <w:r>
        <w:rPr>
          <w:noProof/>
        </w:rPr>
        <w:t>85</w:t>
      </w:r>
      <w:r>
        <w:rPr>
          <w:noProof/>
        </w:rPr>
        <w:fldChar w:fldCharType="end"/>
      </w:r>
    </w:p>
    <w:p w14:paraId="0460514E" w14:textId="003AF8E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_Toc209477321 \h </w:instrText>
      </w:r>
      <w:r>
        <w:rPr>
          <w:noProof/>
        </w:rPr>
      </w:r>
      <w:r>
        <w:rPr>
          <w:noProof/>
        </w:rPr>
        <w:fldChar w:fldCharType="separate"/>
      </w:r>
      <w:r>
        <w:rPr>
          <w:noProof/>
        </w:rPr>
        <w:t>85</w:t>
      </w:r>
      <w:r>
        <w:rPr>
          <w:noProof/>
        </w:rPr>
        <w:fldChar w:fldCharType="end"/>
      </w:r>
    </w:p>
    <w:p w14:paraId="7E1BD8D3" w14:textId="7033567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_Toc209477322 \h </w:instrText>
      </w:r>
      <w:r>
        <w:rPr>
          <w:noProof/>
        </w:rPr>
      </w:r>
      <w:r>
        <w:rPr>
          <w:noProof/>
        </w:rPr>
        <w:fldChar w:fldCharType="separate"/>
      </w:r>
      <w:r>
        <w:rPr>
          <w:noProof/>
        </w:rPr>
        <w:t>85</w:t>
      </w:r>
      <w:r>
        <w:rPr>
          <w:noProof/>
        </w:rPr>
        <w:fldChar w:fldCharType="end"/>
      </w:r>
    </w:p>
    <w:p w14:paraId="0D5A1F66" w14:textId="0FAFE33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_Toc209477323 \h </w:instrText>
      </w:r>
      <w:r>
        <w:rPr>
          <w:noProof/>
        </w:rPr>
      </w:r>
      <w:r>
        <w:rPr>
          <w:noProof/>
        </w:rPr>
        <w:fldChar w:fldCharType="separate"/>
      </w:r>
      <w:r>
        <w:rPr>
          <w:noProof/>
        </w:rPr>
        <w:t>86</w:t>
      </w:r>
      <w:r>
        <w:rPr>
          <w:noProof/>
        </w:rPr>
        <w:fldChar w:fldCharType="end"/>
      </w:r>
    </w:p>
    <w:p w14:paraId="55735290" w14:textId="72F9B7B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_Toc209477324 \h </w:instrText>
      </w:r>
      <w:r>
        <w:rPr>
          <w:noProof/>
        </w:rPr>
      </w:r>
      <w:r>
        <w:rPr>
          <w:noProof/>
        </w:rPr>
        <w:fldChar w:fldCharType="separate"/>
      </w:r>
      <w:r>
        <w:rPr>
          <w:noProof/>
        </w:rPr>
        <w:t>86</w:t>
      </w:r>
      <w:r>
        <w:rPr>
          <w:noProof/>
        </w:rPr>
        <w:fldChar w:fldCharType="end"/>
      </w:r>
    </w:p>
    <w:p w14:paraId="4433353B" w14:textId="45BF3216"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Application Data</w:t>
      </w:r>
      <w:r>
        <w:rPr>
          <w:noProof/>
        </w:rPr>
        <w:tab/>
      </w:r>
      <w:r>
        <w:rPr>
          <w:noProof/>
        </w:rPr>
        <w:fldChar w:fldCharType="begin" w:fldLock="1"/>
      </w:r>
      <w:r>
        <w:rPr>
          <w:noProof/>
        </w:rPr>
        <w:instrText xml:space="preserve"> PAGEREF _Toc209477325 \h </w:instrText>
      </w:r>
      <w:r>
        <w:rPr>
          <w:noProof/>
        </w:rPr>
      </w:r>
      <w:r>
        <w:rPr>
          <w:noProof/>
        </w:rPr>
        <w:fldChar w:fldCharType="separate"/>
      </w:r>
      <w:r>
        <w:rPr>
          <w:noProof/>
        </w:rPr>
        <w:t>86</w:t>
      </w:r>
      <w:r>
        <w:rPr>
          <w:noProof/>
        </w:rPr>
        <w:fldChar w:fldCharType="end"/>
      </w:r>
    </w:p>
    <w:p w14:paraId="7B8DE6E1" w14:textId="0CCA447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_Toc209477326 \h </w:instrText>
      </w:r>
      <w:r>
        <w:rPr>
          <w:noProof/>
        </w:rPr>
      </w:r>
      <w:r>
        <w:rPr>
          <w:noProof/>
        </w:rPr>
        <w:fldChar w:fldCharType="separate"/>
      </w:r>
      <w:r>
        <w:rPr>
          <w:noProof/>
        </w:rPr>
        <w:t>86</w:t>
      </w:r>
      <w:r>
        <w:rPr>
          <w:noProof/>
        </w:rPr>
        <w:fldChar w:fldCharType="end"/>
      </w:r>
    </w:p>
    <w:p w14:paraId="0DDF4CC3" w14:textId="3AB7B2B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_Toc209477327 \h </w:instrText>
      </w:r>
      <w:r>
        <w:rPr>
          <w:noProof/>
        </w:rPr>
      </w:r>
      <w:r>
        <w:rPr>
          <w:noProof/>
        </w:rPr>
        <w:fldChar w:fldCharType="separate"/>
      </w:r>
      <w:r>
        <w:rPr>
          <w:noProof/>
        </w:rPr>
        <w:t>86</w:t>
      </w:r>
      <w:r>
        <w:rPr>
          <w:noProof/>
        </w:rPr>
        <w:fldChar w:fldCharType="end"/>
      </w:r>
    </w:p>
    <w:p w14:paraId="4A90949A" w14:textId="060BFDF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_Toc209477328 \h </w:instrText>
      </w:r>
      <w:r>
        <w:rPr>
          <w:noProof/>
        </w:rPr>
      </w:r>
      <w:r>
        <w:rPr>
          <w:noProof/>
        </w:rPr>
        <w:fldChar w:fldCharType="separate"/>
      </w:r>
      <w:r>
        <w:rPr>
          <w:noProof/>
        </w:rPr>
        <w:t>86</w:t>
      </w:r>
      <w:r>
        <w:rPr>
          <w:noProof/>
        </w:rPr>
        <w:fldChar w:fldCharType="end"/>
      </w:r>
    </w:p>
    <w:p w14:paraId="27A1C7E4" w14:textId="5331BB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_Toc209477329 \h </w:instrText>
      </w:r>
      <w:r>
        <w:rPr>
          <w:noProof/>
        </w:rPr>
      </w:r>
      <w:r>
        <w:rPr>
          <w:noProof/>
        </w:rPr>
        <w:fldChar w:fldCharType="separate"/>
      </w:r>
      <w:r>
        <w:rPr>
          <w:noProof/>
        </w:rPr>
        <w:t>86</w:t>
      </w:r>
      <w:r>
        <w:rPr>
          <w:noProof/>
        </w:rPr>
        <w:fldChar w:fldCharType="end"/>
      </w:r>
    </w:p>
    <w:p w14:paraId="047E378B" w14:textId="0E97949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PFD Data</w:t>
      </w:r>
      <w:r>
        <w:rPr>
          <w:noProof/>
        </w:rPr>
        <w:tab/>
      </w:r>
      <w:r>
        <w:rPr>
          <w:noProof/>
        </w:rPr>
        <w:fldChar w:fldCharType="begin" w:fldLock="1"/>
      </w:r>
      <w:r>
        <w:rPr>
          <w:noProof/>
        </w:rPr>
        <w:instrText xml:space="preserve"> PAGEREF _Toc209477330 \h </w:instrText>
      </w:r>
      <w:r>
        <w:rPr>
          <w:noProof/>
        </w:rPr>
      </w:r>
      <w:r>
        <w:rPr>
          <w:noProof/>
        </w:rPr>
        <w:fldChar w:fldCharType="separate"/>
      </w:r>
      <w:r>
        <w:rPr>
          <w:noProof/>
        </w:rPr>
        <w:t>92</w:t>
      </w:r>
      <w:r>
        <w:rPr>
          <w:noProof/>
        </w:rPr>
        <w:fldChar w:fldCharType="end"/>
      </w:r>
    </w:p>
    <w:p w14:paraId="79258E6F" w14:textId="5FA52C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_Toc209477331 \h </w:instrText>
      </w:r>
      <w:r>
        <w:rPr>
          <w:noProof/>
        </w:rPr>
      </w:r>
      <w:r>
        <w:rPr>
          <w:noProof/>
        </w:rPr>
        <w:fldChar w:fldCharType="separate"/>
      </w:r>
      <w:r>
        <w:rPr>
          <w:noProof/>
        </w:rPr>
        <w:t>92</w:t>
      </w:r>
      <w:r>
        <w:rPr>
          <w:noProof/>
        </w:rPr>
        <w:fldChar w:fldCharType="end"/>
      </w:r>
    </w:p>
    <w:p w14:paraId="30D62858" w14:textId="40292C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_Toc209477332 \h </w:instrText>
      </w:r>
      <w:r>
        <w:rPr>
          <w:noProof/>
        </w:rPr>
      </w:r>
      <w:r>
        <w:rPr>
          <w:noProof/>
        </w:rPr>
        <w:fldChar w:fldCharType="separate"/>
      </w:r>
      <w:r>
        <w:rPr>
          <w:noProof/>
        </w:rPr>
        <w:t>93</w:t>
      </w:r>
      <w:r>
        <w:rPr>
          <w:noProof/>
        </w:rPr>
        <w:fldChar w:fldCharType="end"/>
      </w:r>
    </w:p>
    <w:p w14:paraId="22D680BA" w14:textId="1EB8864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_Toc209477333 \h </w:instrText>
      </w:r>
      <w:r>
        <w:rPr>
          <w:noProof/>
        </w:rPr>
      </w:r>
      <w:r>
        <w:rPr>
          <w:noProof/>
        </w:rPr>
        <w:fldChar w:fldCharType="separate"/>
      </w:r>
      <w:r>
        <w:rPr>
          <w:noProof/>
        </w:rPr>
        <w:t>93</w:t>
      </w:r>
      <w:r>
        <w:rPr>
          <w:noProof/>
        </w:rPr>
        <w:fldChar w:fldCharType="end"/>
      </w:r>
    </w:p>
    <w:p w14:paraId="1A15215C" w14:textId="5B515FE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_Toc209477334 \h </w:instrText>
      </w:r>
      <w:r>
        <w:rPr>
          <w:noProof/>
        </w:rPr>
      </w:r>
      <w:r>
        <w:rPr>
          <w:noProof/>
        </w:rPr>
        <w:fldChar w:fldCharType="separate"/>
      </w:r>
      <w:r>
        <w:rPr>
          <w:noProof/>
        </w:rPr>
        <w:t>93</w:t>
      </w:r>
      <w:r>
        <w:rPr>
          <w:noProof/>
        </w:rPr>
        <w:fldChar w:fldCharType="end"/>
      </w:r>
    </w:p>
    <w:p w14:paraId="37AD8C55" w14:textId="495BFC2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_Toc209477335 \h </w:instrText>
      </w:r>
      <w:r>
        <w:rPr>
          <w:noProof/>
        </w:rPr>
      </w:r>
      <w:r>
        <w:rPr>
          <w:noProof/>
        </w:rPr>
        <w:fldChar w:fldCharType="separate"/>
      </w:r>
      <w:r>
        <w:rPr>
          <w:noProof/>
        </w:rPr>
        <w:t>93</w:t>
      </w:r>
      <w:r>
        <w:rPr>
          <w:noProof/>
        </w:rPr>
        <w:fldChar w:fldCharType="end"/>
      </w:r>
    </w:p>
    <w:p w14:paraId="17ED5E6A" w14:textId="33005DB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_Toc209477336 \h </w:instrText>
      </w:r>
      <w:r>
        <w:rPr>
          <w:noProof/>
        </w:rPr>
      </w:r>
      <w:r>
        <w:rPr>
          <w:noProof/>
        </w:rPr>
        <w:fldChar w:fldCharType="separate"/>
      </w:r>
      <w:r>
        <w:rPr>
          <w:noProof/>
        </w:rPr>
        <w:t>93</w:t>
      </w:r>
      <w:r>
        <w:rPr>
          <w:noProof/>
        </w:rPr>
        <w:fldChar w:fldCharType="end"/>
      </w:r>
    </w:p>
    <w:p w14:paraId="084BD191" w14:textId="1921237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_Toc209477337 \h </w:instrText>
      </w:r>
      <w:r>
        <w:rPr>
          <w:noProof/>
        </w:rPr>
      </w:r>
      <w:r>
        <w:rPr>
          <w:noProof/>
        </w:rPr>
        <w:fldChar w:fldCharType="separate"/>
      </w:r>
      <w:r>
        <w:rPr>
          <w:noProof/>
        </w:rPr>
        <w:t>93</w:t>
      </w:r>
      <w:r>
        <w:rPr>
          <w:noProof/>
        </w:rPr>
        <w:fldChar w:fldCharType="end"/>
      </w:r>
    </w:p>
    <w:p w14:paraId="5FB35EF9" w14:textId="33CAAE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_Toc209477338 \h </w:instrText>
      </w:r>
      <w:r>
        <w:rPr>
          <w:noProof/>
        </w:rPr>
      </w:r>
      <w:r>
        <w:rPr>
          <w:noProof/>
        </w:rPr>
        <w:fldChar w:fldCharType="separate"/>
      </w:r>
      <w:r>
        <w:rPr>
          <w:noProof/>
        </w:rPr>
        <w:t>94</w:t>
      </w:r>
      <w:r>
        <w:rPr>
          <w:noProof/>
        </w:rPr>
        <w:fldChar w:fldCharType="end"/>
      </w:r>
    </w:p>
    <w:p w14:paraId="7F4F523E" w14:textId="7E7147B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_Toc209477339 \h </w:instrText>
      </w:r>
      <w:r>
        <w:rPr>
          <w:noProof/>
        </w:rPr>
      </w:r>
      <w:r>
        <w:rPr>
          <w:noProof/>
        </w:rPr>
        <w:fldChar w:fldCharType="separate"/>
      </w:r>
      <w:r>
        <w:rPr>
          <w:noProof/>
        </w:rPr>
        <w:t>94</w:t>
      </w:r>
      <w:r>
        <w:rPr>
          <w:noProof/>
        </w:rPr>
        <w:fldChar w:fldCharType="end"/>
      </w:r>
    </w:p>
    <w:p w14:paraId="211301EC" w14:textId="3D19A15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_Toc209477340 \h </w:instrText>
      </w:r>
      <w:r>
        <w:rPr>
          <w:noProof/>
        </w:rPr>
      </w:r>
      <w:r>
        <w:rPr>
          <w:noProof/>
        </w:rPr>
        <w:fldChar w:fldCharType="separate"/>
      </w:r>
      <w:r>
        <w:rPr>
          <w:noProof/>
        </w:rPr>
        <w:t>94</w:t>
      </w:r>
      <w:r>
        <w:rPr>
          <w:noProof/>
        </w:rPr>
        <w:fldChar w:fldCharType="end"/>
      </w:r>
    </w:p>
    <w:p w14:paraId="713D75B3" w14:textId="428679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_Toc209477341 \h </w:instrText>
      </w:r>
      <w:r>
        <w:rPr>
          <w:noProof/>
        </w:rPr>
      </w:r>
      <w:r>
        <w:rPr>
          <w:noProof/>
        </w:rPr>
        <w:fldChar w:fldCharType="separate"/>
      </w:r>
      <w:r>
        <w:rPr>
          <w:noProof/>
        </w:rPr>
        <w:t>95</w:t>
      </w:r>
      <w:r>
        <w:rPr>
          <w:noProof/>
        </w:rPr>
        <w:fldChar w:fldCharType="end"/>
      </w:r>
    </w:p>
    <w:p w14:paraId="5DD9525B" w14:textId="2C7B78E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Influence Data</w:t>
      </w:r>
      <w:r>
        <w:rPr>
          <w:noProof/>
        </w:rPr>
        <w:tab/>
      </w:r>
      <w:r>
        <w:rPr>
          <w:noProof/>
        </w:rPr>
        <w:fldChar w:fldCharType="begin" w:fldLock="1"/>
      </w:r>
      <w:r>
        <w:rPr>
          <w:noProof/>
        </w:rPr>
        <w:instrText xml:space="preserve"> PAGEREF _Toc209477342 \h </w:instrText>
      </w:r>
      <w:r>
        <w:rPr>
          <w:noProof/>
        </w:rPr>
      </w:r>
      <w:r>
        <w:rPr>
          <w:noProof/>
        </w:rPr>
        <w:fldChar w:fldCharType="separate"/>
      </w:r>
      <w:r>
        <w:rPr>
          <w:noProof/>
        </w:rPr>
        <w:t>95</w:t>
      </w:r>
      <w:r>
        <w:rPr>
          <w:noProof/>
        </w:rPr>
        <w:fldChar w:fldCharType="end"/>
      </w:r>
    </w:p>
    <w:p w14:paraId="7539507C" w14:textId="252AE5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_Toc209477343 \h </w:instrText>
      </w:r>
      <w:r>
        <w:rPr>
          <w:noProof/>
        </w:rPr>
      </w:r>
      <w:r>
        <w:rPr>
          <w:noProof/>
        </w:rPr>
        <w:fldChar w:fldCharType="separate"/>
      </w:r>
      <w:r>
        <w:rPr>
          <w:noProof/>
        </w:rPr>
        <w:t>95</w:t>
      </w:r>
      <w:r>
        <w:rPr>
          <w:noProof/>
        </w:rPr>
        <w:fldChar w:fldCharType="end"/>
      </w:r>
    </w:p>
    <w:p w14:paraId="32D1A6AD" w14:textId="0914A69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_Toc209477344 \h </w:instrText>
      </w:r>
      <w:r>
        <w:rPr>
          <w:noProof/>
        </w:rPr>
      </w:r>
      <w:r>
        <w:rPr>
          <w:noProof/>
        </w:rPr>
        <w:fldChar w:fldCharType="separate"/>
      </w:r>
      <w:r>
        <w:rPr>
          <w:noProof/>
        </w:rPr>
        <w:t>95</w:t>
      </w:r>
      <w:r>
        <w:rPr>
          <w:noProof/>
        </w:rPr>
        <w:fldChar w:fldCharType="end"/>
      </w:r>
    </w:p>
    <w:p w14:paraId="2FF3F79E" w14:textId="5D34377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_Toc209477345 \h </w:instrText>
      </w:r>
      <w:r>
        <w:rPr>
          <w:noProof/>
        </w:rPr>
      </w:r>
      <w:r>
        <w:rPr>
          <w:noProof/>
        </w:rPr>
        <w:fldChar w:fldCharType="separate"/>
      </w:r>
      <w:r>
        <w:rPr>
          <w:noProof/>
        </w:rPr>
        <w:t>96</w:t>
      </w:r>
      <w:r>
        <w:rPr>
          <w:noProof/>
        </w:rPr>
        <w:fldChar w:fldCharType="end"/>
      </w:r>
    </w:p>
    <w:p w14:paraId="3D6F27CA" w14:textId="51854A9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_Toc209477346 \h </w:instrText>
      </w:r>
      <w:r>
        <w:rPr>
          <w:noProof/>
        </w:rPr>
      </w:r>
      <w:r>
        <w:rPr>
          <w:noProof/>
        </w:rPr>
        <w:fldChar w:fldCharType="separate"/>
      </w:r>
      <w:r>
        <w:rPr>
          <w:noProof/>
        </w:rPr>
        <w:t>96</w:t>
      </w:r>
      <w:r>
        <w:rPr>
          <w:noProof/>
        </w:rPr>
        <w:fldChar w:fldCharType="end"/>
      </w:r>
    </w:p>
    <w:p w14:paraId="6C563D7B" w14:textId="45201FC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_Toc209477347 \h </w:instrText>
      </w:r>
      <w:r>
        <w:rPr>
          <w:noProof/>
        </w:rPr>
      </w:r>
      <w:r>
        <w:rPr>
          <w:noProof/>
        </w:rPr>
        <w:fldChar w:fldCharType="separate"/>
      </w:r>
      <w:r>
        <w:rPr>
          <w:noProof/>
        </w:rPr>
        <w:t>97</w:t>
      </w:r>
      <w:r>
        <w:rPr>
          <w:noProof/>
        </w:rPr>
        <w:fldChar w:fldCharType="end"/>
      </w:r>
    </w:p>
    <w:p w14:paraId="4381945D" w14:textId="093C8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_Toc209477348 \h </w:instrText>
      </w:r>
      <w:r>
        <w:rPr>
          <w:noProof/>
        </w:rPr>
      </w:r>
      <w:r>
        <w:rPr>
          <w:noProof/>
        </w:rPr>
        <w:fldChar w:fldCharType="separate"/>
      </w:r>
      <w:r>
        <w:rPr>
          <w:noProof/>
        </w:rPr>
        <w:t>97</w:t>
      </w:r>
      <w:r>
        <w:rPr>
          <w:noProof/>
        </w:rPr>
        <w:fldChar w:fldCharType="end"/>
      </w:r>
    </w:p>
    <w:p w14:paraId="5D259737" w14:textId="785B9A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_Toc209477349 \h </w:instrText>
      </w:r>
      <w:r>
        <w:rPr>
          <w:noProof/>
        </w:rPr>
      </w:r>
      <w:r>
        <w:rPr>
          <w:noProof/>
        </w:rPr>
        <w:fldChar w:fldCharType="separate"/>
      </w:r>
      <w:r>
        <w:rPr>
          <w:noProof/>
        </w:rPr>
        <w:t>97</w:t>
      </w:r>
      <w:r>
        <w:rPr>
          <w:noProof/>
        </w:rPr>
        <w:fldChar w:fldCharType="end"/>
      </w:r>
    </w:p>
    <w:p w14:paraId="0626F43F" w14:textId="4E346D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_Toc209477350 \h </w:instrText>
      </w:r>
      <w:r>
        <w:rPr>
          <w:noProof/>
        </w:rPr>
      </w:r>
      <w:r>
        <w:rPr>
          <w:noProof/>
        </w:rPr>
        <w:fldChar w:fldCharType="separate"/>
      </w:r>
      <w:r>
        <w:rPr>
          <w:noProof/>
        </w:rPr>
        <w:t>97</w:t>
      </w:r>
      <w:r>
        <w:rPr>
          <w:noProof/>
        </w:rPr>
        <w:fldChar w:fldCharType="end"/>
      </w:r>
    </w:p>
    <w:p w14:paraId="1F74D182" w14:textId="426F4DF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_Toc209477351 \h </w:instrText>
      </w:r>
      <w:r>
        <w:rPr>
          <w:noProof/>
        </w:rPr>
      </w:r>
      <w:r>
        <w:rPr>
          <w:noProof/>
        </w:rPr>
        <w:fldChar w:fldCharType="separate"/>
      </w:r>
      <w:r>
        <w:rPr>
          <w:noProof/>
        </w:rPr>
        <w:t>97</w:t>
      </w:r>
      <w:r>
        <w:rPr>
          <w:noProof/>
        </w:rPr>
        <w:fldChar w:fldCharType="end"/>
      </w:r>
    </w:p>
    <w:p w14:paraId="5F9619AD" w14:textId="2D109C4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_Toc209477352 \h </w:instrText>
      </w:r>
      <w:r>
        <w:rPr>
          <w:noProof/>
        </w:rPr>
      </w:r>
      <w:r>
        <w:rPr>
          <w:noProof/>
        </w:rPr>
        <w:fldChar w:fldCharType="separate"/>
      </w:r>
      <w:r>
        <w:rPr>
          <w:noProof/>
        </w:rPr>
        <w:t>98</w:t>
      </w:r>
      <w:r>
        <w:rPr>
          <w:noProof/>
        </w:rPr>
        <w:fldChar w:fldCharType="end"/>
      </w:r>
    </w:p>
    <w:p w14:paraId="1C63FD8F" w14:textId="7888FC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_Toc209477353 \h </w:instrText>
      </w:r>
      <w:r>
        <w:rPr>
          <w:noProof/>
        </w:rPr>
      </w:r>
      <w:r>
        <w:rPr>
          <w:noProof/>
        </w:rPr>
        <w:fldChar w:fldCharType="separate"/>
      </w:r>
      <w:r>
        <w:rPr>
          <w:noProof/>
        </w:rPr>
        <w:t>99</w:t>
      </w:r>
      <w:r>
        <w:rPr>
          <w:noProof/>
        </w:rPr>
        <w:fldChar w:fldCharType="end"/>
      </w:r>
    </w:p>
    <w:p w14:paraId="43030627" w14:textId="700ADD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_Toc209477354 \h </w:instrText>
      </w:r>
      <w:r>
        <w:rPr>
          <w:noProof/>
        </w:rPr>
      </w:r>
      <w:r>
        <w:rPr>
          <w:noProof/>
        </w:rPr>
        <w:fldChar w:fldCharType="separate"/>
      </w:r>
      <w:r>
        <w:rPr>
          <w:noProof/>
        </w:rPr>
        <w:t>99</w:t>
      </w:r>
      <w:r>
        <w:rPr>
          <w:noProof/>
        </w:rPr>
        <w:fldChar w:fldCharType="end"/>
      </w:r>
    </w:p>
    <w:p w14:paraId="660FF0A4" w14:textId="61EA99A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_Toc209477355 \h </w:instrText>
      </w:r>
      <w:r>
        <w:rPr>
          <w:noProof/>
        </w:rPr>
      </w:r>
      <w:r>
        <w:rPr>
          <w:noProof/>
        </w:rPr>
        <w:fldChar w:fldCharType="separate"/>
      </w:r>
      <w:r>
        <w:rPr>
          <w:noProof/>
        </w:rPr>
        <w:t>99</w:t>
      </w:r>
      <w:r>
        <w:rPr>
          <w:noProof/>
        </w:rPr>
        <w:fldChar w:fldCharType="end"/>
      </w:r>
    </w:p>
    <w:p w14:paraId="0C8FA1B1" w14:textId="792F0DE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_Toc209477356 \h </w:instrText>
      </w:r>
      <w:r>
        <w:rPr>
          <w:noProof/>
        </w:rPr>
      </w:r>
      <w:r>
        <w:rPr>
          <w:noProof/>
        </w:rPr>
        <w:fldChar w:fldCharType="separate"/>
      </w:r>
      <w:r>
        <w:rPr>
          <w:noProof/>
        </w:rPr>
        <w:t>99</w:t>
      </w:r>
      <w:r>
        <w:rPr>
          <w:noProof/>
        </w:rPr>
        <w:fldChar w:fldCharType="end"/>
      </w:r>
    </w:p>
    <w:p w14:paraId="7D3ABC2B" w14:textId="2D2963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_Toc209477357 \h </w:instrText>
      </w:r>
      <w:r>
        <w:rPr>
          <w:noProof/>
        </w:rPr>
      </w:r>
      <w:r>
        <w:rPr>
          <w:noProof/>
        </w:rPr>
        <w:fldChar w:fldCharType="separate"/>
      </w:r>
      <w:r>
        <w:rPr>
          <w:noProof/>
        </w:rPr>
        <w:t>100</w:t>
      </w:r>
      <w:r>
        <w:rPr>
          <w:noProof/>
        </w:rPr>
        <w:fldChar w:fldCharType="end"/>
      </w:r>
    </w:p>
    <w:p w14:paraId="5151B8A7" w14:textId="0FF03C4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_Toc209477358 \h </w:instrText>
      </w:r>
      <w:r>
        <w:rPr>
          <w:noProof/>
        </w:rPr>
      </w:r>
      <w:r>
        <w:rPr>
          <w:noProof/>
        </w:rPr>
        <w:fldChar w:fldCharType="separate"/>
      </w:r>
      <w:r>
        <w:rPr>
          <w:noProof/>
        </w:rPr>
        <w:t>100</w:t>
      </w:r>
      <w:r>
        <w:rPr>
          <w:noProof/>
        </w:rPr>
        <w:fldChar w:fldCharType="end"/>
      </w:r>
    </w:p>
    <w:p w14:paraId="4725C266" w14:textId="770BC13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_Toc209477359 \h </w:instrText>
      </w:r>
      <w:r>
        <w:rPr>
          <w:noProof/>
        </w:rPr>
      </w:r>
      <w:r>
        <w:rPr>
          <w:noProof/>
        </w:rPr>
        <w:fldChar w:fldCharType="separate"/>
      </w:r>
      <w:r>
        <w:rPr>
          <w:noProof/>
        </w:rPr>
        <w:t>100</w:t>
      </w:r>
      <w:r>
        <w:rPr>
          <w:noProof/>
        </w:rPr>
        <w:fldChar w:fldCharType="end"/>
      </w:r>
    </w:p>
    <w:p w14:paraId="0E9F93D5" w14:textId="4870106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_Toc209477360 \h </w:instrText>
      </w:r>
      <w:r>
        <w:rPr>
          <w:noProof/>
        </w:rPr>
      </w:r>
      <w:r>
        <w:rPr>
          <w:noProof/>
        </w:rPr>
        <w:fldChar w:fldCharType="separate"/>
      </w:r>
      <w:r>
        <w:rPr>
          <w:noProof/>
        </w:rPr>
        <w:t>101</w:t>
      </w:r>
      <w:r>
        <w:rPr>
          <w:noProof/>
        </w:rPr>
        <w:fldChar w:fldCharType="end"/>
      </w:r>
    </w:p>
    <w:p w14:paraId="1AF6FE84" w14:textId="2064C0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_Toc209477361 \h </w:instrText>
      </w:r>
      <w:r>
        <w:rPr>
          <w:noProof/>
        </w:rPr>
      </w:r>
      <w:r>
        <w:rPr>
          <w:noProof/>
        </w:rPr>
        <w:fldChar w:fldCharType="separate"/>
      </w:r>
      <w:r>
        <w:rPr>
          <w:noProof/>
        </w:rPr>
        <w:t>101</w:t>
      </w:r>
      <w:r>
        <w:rPr>
          <w:noProof/>
        </w:rPr>
        <w:fldChar w:fldCharType="end"/>
      </w:r>
    </w:p>
    <w:p w14:paraId="108EC0E8" w14:textId="515629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_Toc209477362 \h </w:instrText>
      </w:r>
      <w:r>
        <w:rPr>
          <w:noProof/>
        </w:rPr>
      </w:r>
      <w:r>
        <w:rPr>
          <w:noProof/>
        </w:rPr>
        <w:fldChar w:fldCharType="separate"/>
      </w:r>
      <w:r>
        <w:rPr>
          <w:noProof/>
        </w:rPr>
        <w:t>102</w:t>
      </w:r>
      <w:r>
        <w:rPr>
          <w:noProof/>
        </w:rPr>
        <w:fldChar w:fldCharType="end"/>
      </w:r>
    </w:p>
    <w:p w14:paraId="4F8B4B8A" w14:textId="1B3EBF2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_Toc209477363 \h </w:instrText>
      </w:r>
      <w:r>
        <w:rPr>
          <w:noProof/>
        </w:rPr>
      </w:r>
      <w:r>
        <w:rPr>
          <w:noProof/>
        </w:rPr>
        <w:fldChar w:fldCharType="separate"/>
      </w:r>
      <w:r>
        <w:rPr>
          <w:noProof/>
        </w:rPr>
        <w:t>102</w:t>
      </w:r>
      <w:r>
        <w:rPr>
          <w:noProof/>
        </w:rPr>
        <w:fldChar w:fldCharType="end"/>
      </w:r>
    </w:p>
    <w:p w14:paraId="2DDDBD02" w14:textId="5464381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_Toc209477364 \h </w:instrText>
      </w:r>
      <w:r>
        <w:rPr>
          <w:noProof/>
        </w:rPr>
      </w:r>
      <w:r>
        <w:rPr>
          <w:noProof/>
        </w:rPr>
        <w:fldChar w:fldCharType="separate"/>
      </w:r>
      <w:r>
        <w:rPr>
          <w:noProof/>
        </w:rPr>
        <w:t>102</w:t>
      </w:r>
      <w:r>
        <w:rPr>
          <w:noProof/>
        </w:rPr>
        <w:fldChar w:fldCharType="end"/>
      </w:r>
    </w:p>
    <w:p w14:paraId="2EA8C155" w14:textId="7E87AA5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_Toc209477365 \h </w:instrText>
      </w:r>
      <w:r>
        <w:rPr>
          <w:noProof/>
        </w:rPr>
      </w:r>
      <w:r>
        <w:rPr>
          <w:noProof/>
        </w:rPr>
        <w:fldChar w:fldCharType="separate"/>
      </w:r>
      <w:r>
        <w:rPr>
          <w:noProof/>
        </w:rPr>
        <w:t>102</w:t>
      </w:r>
      <w:r>
        <w:rPr>
          <w:noProof/>
        </w:rPr>
        <w:fldChar w:fldCharType="end"/>
      </w:r>
    </w:p>
    <w:p w14:paraId="1B0D97EC" w14:textId="312CEC2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_Toc209477366 \h </w:instrText>
      </w:r>
      <w:r>
        <w:rPr>
          <w:noProof/>
        </w:rPr>
      </w:r>
      <w:r>
        <w:rPr>
          <w:noProof/>
        </w:rPr>
        <w:fldChar w:fldCharType="separate"/>
      </w:r>
      <w:r>
        <w:rPr>
          <w:noProof/>
        </w:rPr>
        <w:t>103</w:t>
      </w:r>
      <w:r>
        <w:rPr>
          <w:noProof/>
        </w:rPr>
        <w:fldChar w:fldCharType="end"/>
      </w:r>
    </w:p>
    <w:p w14:paraId="7389FB7E" w14:textId="193C9E6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_Toc209477367 \h </w:instrText>
      </w:r>
      <w:r>
        <w:rPr>
          <w:noProof/>
        </w:rPr>
      </w:r>
      <w:r>
        <w:rPr>
          <w:noProof/>
        </w:rPr>
        <w:fldChar w:fldCharType="separate"/>
      </w:r>
      <w:r>
        <w:rPr>
          <w:noProof/>
        </w:rPr>
        <w:t>103</w:t>
      </w:r>
      <w:r>
        <w:rPr>
          <w:noProof/>
        </w:rPr>
        <w:fldChar w:fldCharType="end"/>
      </w:r>
    </w:p>
    <w:p w14:paraId="0F820AE9" w14:textId="121F48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_Toc209477368 \h </w:instrText>
      </w:r>
      <w:r>
        <w:rPr>
          <w:noProof/>
        </w:rPr>
      </w:r>
      <w:r>
        <w:rPr>
          <w:noProof/>
        </w:rPr>
        <w:fldChar w:fldCharType="separate"/>
      </w:r>
      <w:r>
        <w:rPr>
          <w:noProof/>
        </w:rPr>
        <w:t>103</w:t>
      </w:r>
      <w:r>
        <w:rPr>
          <w:noProof/>
        </w:rPr>
        <w:fldChar w:fldCharType="end"/>
      </w:r>
    </w:p>
    <w:p w14:paraId="0AE9431F" w14:textId="228711A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_Toc209477369 \h </w:instrText>
      </w:r>
      <w:r>
        <w:rPr>
          <w:noProof/>
        </w:rPr>
      </w:r>
      <w:r>
        <w:rPr>
          <w:noProof/>
        </w:rPr>
        <w:fldChar w:fldCharType="separate"/>
      </w:r>
      <w:r>
        <w:rPr>
          <w:noProof/>
        </w:rPr>
        <w:t>103</w:t>
      </w:r>
      <w:r>
        <w:rPr>
          <w:noProof/>
        </w:rPr>
        <w:fldChar w:fldCharType="end"/>
      </w:r>
    </w:p>
    <w:p w14:paraId="31C0B1C3" w14:textId="068003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_Toc209477370 \h </w:instrText>
      </w:r>
      <w:r>
        <w:rPr>
          <w:noProof/>
        </w:rPr>
      </w:r>
      <w:r>
        <w:rPr>
          <w:noProof/>
        </w:rPr>
        <w:fldChar w:fldCharType="separate"/>
      </w:r>
      <w:r>
        <w:rPr>
          <w:noProof/>
        </w:rPr>
        <w:t>104</w:t>
      </w:r>
      <w:r>
        <w:rPr>
          <w:noProof/>
        </w:rPr>
        <w:fldChar w:fldCharType="end"/>
      </w:r>
    </w:p>
    <w:p w14:paraId="487053D7" w14:textId="2EED63C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_Toc209477371 \h </w:instrText>
      </w:r>
      <w:r>
        <w:rPr>
          <w:noProof/>
        </w:rPr>
      </w:r>
      <w:r>
        <w:rPr>
          <w:noProof/>
        </w:rPr>
        <w:fldChar w:fldCharType="separate"/>
      </w:r>
      <w:r>
        <w:rPr>
          <w:noProof/>
        </w:rPr>
        <w:t>104</w:t>
      </w:r>
      <w:r>
        <w:rPr>
          <w:noProof/>
        </w:rPr>
        <w:fldChar w:fldCharType="end"/>
      </w:r>
    </w:p>
    <w:p w14:paraId="184D3C52" w14:textId="68661B7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_Toc209477372 \h </w:instrText>
      </w:r>
      <w:r>
        <w:rPr>
          <w:noProof/>
        </w:rPr>
      </w:r>
      <w:r>
        <w:rPr>
          <w:noProof/>
        </w:rPr>
        <w:fldChar w:fldCharType="separate"/>
      </w:r>
      <w:r>
        <w:rPr>
          <w:noProof/>
        </w:rPr>
        <w:t>104</w:t>
      </w:r>
      <w:r>
        <w:rPr>
          <w:noProof/>
        </w:rPr>
        <w:fldChar w:fldCharType="end"/>
      </w:r>
    </w:p>
    <w:p w14:paraId="660FC7C4" w14:textId="2D059E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_Toc209477373 \h </w:instrText>
      </w:r>
      <w:r>
        <w:rPr>
          <w:noProof/>
        </w:rPr>
      </w:r>
      <w:r>
        <w:rPr>
          <w:noProof/>
        </w:rPr>
        <w:fldChar w:fldCharType="separate"/>
      </w:r>
      <w:r>
        <w:rPr>
          <w:noProof/>
        </w:rPr>
        <w:t>104</w:t>
      </w:r>
      <w:r>
        <w:rPr>
          <w:noProof/>
        </w:rPr>
        <w:fldChar w:fldCharType="end"/>
      </w:r>
    </w:p>
    <w:p w14:paraId="066F89F7" w14:textId="332C25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_Toc209477374 \h </w:instrText>
      </w:r>
      <w:r>
        <w:rPr>
          <w:noProof/>
        </w:rPr>
      </w:r>
      <w:r>
        <w:rPr>
          <w:noProof/>
        </w:rPr>
        <w:fldChar w:fldCharType="separate"/>
      </w:r>
      <w:r>
        <w:rPr>
          <w:noProof/>
        </w:rPr>
        <w:t>105</w:t>
      </w:r>
      <w:r>
        <w:rPr>
          <w:noProof/>
        </w:rPr>
        <w:fldChar w:fldCharType="end"/>
      </w:r>
    </w:p>
    <w:p w14:paraId="000C8175" w14:textId="20D0999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_Toc209477375 \h </w:instrText>
      </w:r>
      <w:r>
        <w:rPr>
          <w:noProof/>
        </w:rPr>
      </w:r>
      <w:r>
        <w:rPr>
          <w:noProof/>
        </w:rPr>
        <w:fldChar w:fldCharType="separate"/>
      </w:r>
      <w:r>
        <w:rPr>
          <w:noProof/>
        </w:rPr>
        <w:t>105</w:t>
      </w:r>
      <w:r>
        <w:rPr>
          <w:noProof/>
        </w:rPr>
        <w:fldChar w:fldCharType="end"/>
      </w:r>
    </w:p>
    <w:p w14:paraId="7ACF05DF" w14:textId="1B86F4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_Toc209477376 \h </w:instrText>
      </w:r>
      <w:r>
        <w:rPr>
          <w:noProof/>
        </w:rPr>
      </w:r>
      <w:r>
        <w:rPr>
          <w:noProof/>
        </w:rPr>
        <w:fldChar w:fldCharType="separate"/>
      </w:r>
      <w:r>
        <w:rPr>
          <w:noProof/>
        </w:rPr>
        <w:t>105</w:t>
      </w:r>
      <w:r>
        <w:rPr>
          <w:noProof/>
        </w:rPr>
        <w:fldChar w:fldCharType="end"/>
      </w:r>
    </w:p>
    <w:p w14:paraId="732127D5" w14:textId="5CA44C9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_Toc209477377 \h </w:instrText>
      </w:r>
      <w:r>
        <w:rPr>
          <w:noProof/>
        </w:rPr>
      </w:r>
      <w:r>
        <w:rPr>
          <w:noProof/>
        </w:rPr>
        <w:fldChar w:fldCharType="separate"/>
      </w:r>
      <w:r>
        <w:rPr>
          <w:noProof/>
        </w:rPr>
        <w:t>105</w:t>
      </w:r>
      <w:r>
        <w:rPr>
          <w:noProof/>
        </w:rPr>
        <w:fldChar w:fldCharType="end"/>
      </w:r>
    </w:p>
    <w:p w14:paraId="5A020C8A" w14:textId="225257E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_Toc209477378 \h </w:instrText>
      </w:r>
      <w:r>
        <w:rPr>
          <w:noProof/>
        </w:rPr>
      </w:r>
      <w:r>
        <w:rPr>
          <w:noProof/>
        </w:rPr>
        <w:fldChar w:fldCharType="separate"/>
      </w:r>
      <w:r>
        <w:rPr>
          <w:noProof/>
        </w:rPr>
        <w:t>106</w:t>
      </w:r>
      <w:r>
        <w:rPr>
          <w:noProof/>
        </w:rPr>
        <w:fldChar w:fldCharType="end"/>
      </w:r>
    </w:p>
    <w:p w14:paraId="1BA7F535" w14:textId="0DD354A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_Toc209477379 \h </w:instrText>
      </w:r>
      <w:r>
        <w:rPr>
          <w:noProof/>
        </w:rPr>
      </w:r>
      <w:r>
        <w:rPr>
          <w:noProof/>
        </w:rPr>
        <w:fldChar w:fldCharType="separate"/>
      </w:r>
      <w:r>
        <w:rPr>
          <w:noProof/>
        </w:rPr>
        <w:t>106</w:t>
      </w:r>
      <w:r>
        <w:rPr>
          <w:noProof/>
        </w:rPr>
        <w:fldChar w:fldCharType="end"/>
      </w:r>
    </w:p>
    <w:p w14:paraId="1576BB63" w14:textId="1075B75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_Toc209477380 \h </w:instrText>
      </w:r>
      <w:r>
        <w:rPr>
          <w:noProof/>
        </w:rPr>
      </w:r>
      <w:r>
        <w:rPr>
          <w:noProof/>
        </w:rPr>
        <w:fldChar w:fldCharType="separate"/>
      </w:r>
      <w:r>
        <w:rPr>
          <w:noProof/>
        </w:rPr>
        <w:t>106</w:t>
      </w:r>
      <w:r>
        <w:rPr>
          <w:noProof/>
        </w:rPr>
        <w:fldChar w:fldCharType="end"/>
      </w:r>
    </w:p>
    <w:p w14:paraId="06FF833C" w14:textId="0C8A51F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_Toc209477381 \h </w:instrText>
      </w:r>
      <w:r>
        <w:rPr>
          <w:noProof/>
        </w:rPr>
      </w:r>
      <w:r>
        <w:rPr>
          <w:noProof/>
        </w:rPr>
        <w:fldChar w:fldCharType="separate"/>
      </w:r>
      <w:r>
        <w:rPr>
          <w:noProof/>
        </w:rPr>
        <w:t>107</w:t>
      </w:r>
      <w:r>
        <w:rPr>
          <w:noProof/>
        </w:rPr>
        <w:fldChar w:fldCharType="end"/>
      </w:r>
    </w:p>
    <w:p w14:paraId="135A461A" w14:textId="363E267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_Toc209477382 \h </w:instrText>
      </w:r>
      <w:r>
        <w:rPr>
          <w:noProof/>
        </w:rPr>
      </w:r>
      <w:r>
        <w:rPr>
          <w:noProof/>
        </w:rPr>
        <w:fldChar w:fldCharType="separate"/>
      </w:r>
      <w:r>
        <w:rPr>
          <w:noProof/>
        </w:rPr>
        <w:t>107</w:t>
      </w:r>
      <w:r>
        <w:rPr>
          <w:noProof/>
        </w:rPr>
        <w:fldChar w:fldCharType="end"/>
      </w:r>
    </w:p>
    <w:p w14:paraId="09401ADB" w14:textId="6895979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_Toc209477383 \h </w:instrText>
      </w:r>
      <w:r>
        <w:rPr>
          <w:noProof/>
        </w:rPr>
      </w:r>
      <w:r>
        <w:rPr>
          <w:noProof/>
        </w:rPr>
        <w:fldChar w:fldCharType="separate"/>
      </w:r>
      <w:r>
        <w:rPr>
          <w:noProof/>
        </w:rPr>
        <w:t>107</w:t>
      </w:r>
      <w:r>
        <w:rPr>
          <w:noProof/>
        </w:rPr>
        <w:fldChar w:fldCharType="end"/>
      </w:r>
    </w:p>
    <w:p w14:paraId="7B52FB01" w14:textId="4CDF4BE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_Toc209477384 \h </w:instrText>
      </w:r>
      <w:r>
        <w:rPr>
          <w:noProof/>
        </w:rPr>
      </w:r>
      <w:r>
        <w:rPr>
          <w:noProof/>
        </w:rPr>
        <w:fldChar w:fldCharType="separate"/>
      </w:r>
      <w:r>
        <w:rPr>
          <w:noProof/>
        </w:rPr>
        <w:t>108</w:t>
      </w:r>
      <w:r>
        <w:rPr>
          <w:noProof/>
        </w:rPr>
        <w:fldChar w:fldCharType="end"/>
      </w:r>
    </w:p>
    <w:p w14:paraId="39743F16" w14:textId="4E6AB81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_Toc209477385 \h </w:instrText>
      </w:r>
      <w:r>
        <w:rPr>
          <w:noProof/>
        </w:rPr>
      </w:r>
      <w:r>
        <w:rPr>
          <w:noProof/>
        </w:rPr>
        <w:fldChar w:fldCharType="separate"/>
      </w:r>
      <w:r>
        <w:rPr>
          <w:noProof/>
        </w:rPr>
        <w:t>108</w:t>
      </w:r>
      <w:r>
        <w:rPr>
          <w:noProof/>
        </w:rPr>
        <w:fldChar w:fldCharType="end"/>
      </w:r>
    </w:p>
    <w:p w14:paraId="3BA51439" w14:textId="1AC8E2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_Toc209477386 \h </w:instrText>
      </w:r>
      <w:r>
        <w:rPr>
          <w:noProof/>
        </w:rPr>
      </w:r>
      <w:r>
        <w:rPr>
          <w:noProof/>
        </w:rPr>
        <w:fldChar w:fldCharType="separate"/>
      </w:r>
      <w:r>
        <w:rPr>
          <w:noProof/>
        </w:rPr>
        <w:t>108</w:t>
      </w:r>
      <w:r>
        <w:rPr>
          <w:noProof/>
        </w:rPr>
        <w:fldChar w:fldCharType="end"/>
      </w:r>
    </w:p>
    <w:p w14:paraId="47059165" w14:textId="2D4597D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_Toc209477387 \h </w:instrText>
      </w:r>
      <w:r>
        <w:rPr>
          <w:noProof/>
        </w:rPr>
      </w:r>
      <w:r>
        <w:rPr>
          <w:noProof/>
        </w:rPr>
        <w:fldChar w:fldCharType="separate"/>
      </w:r>
      <w:r>
        <w:rPr>
          <w:noProof/>
        </w:rPr>
        <w:t>108</w:t>
      </w:r>
      <w:r>
        <w:rPr>
          <w:noProof/>
        </w:rPr>
        <w:fldChar w:fldCharType="end"/>
      </w:r>
    </w:p>
    <w:p w14:paraId="3BA79C7E" w14:textId="44C3DD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_Toc209477388 \h </w:instrText>
      </w:r>
      <w:r>
        <w:rPr>
          <w:noProof/>
        </w:rPr>
      </w:r>
      <w:r>
        <w:rPr>
          <w:noProof/>
        </w:rPr>
        <w:fldChar w:fldCharType="separate"/>
      </w:r>
      <w:r>
        <w:rPr>
          <w:noProof/>
        </w:rPr>
        <w:t>108</w:t>
      </w:r>
      <w:r>
        <w:rPr>
          <w:noProof/>
        </w:rPr>
        <w:fldChar w:fldCharType="end"/>
      </w:r>
    </w:p>
    <w:p w14:paraId="282B6E95" w14:textId="47221EA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_Toc209477389 \h </w:instrText>
      </w:r>
      <w:r>
        <w:rPr>
          <w:noProof/>
        </w:rPr>
      </w:r>
      <w:r>
        <w:rPr>
          <w:noProof/>
        </w:rPr>
        <w:fldChar w:fldCharType="separate"/>
      </w:r>
      <w:r>
        <w:rPr>
          <w:noProof/>
        </w:rPr>
        <w:t>109</w:t>
      </w:r>
      <w:r>
        <w:rPr>
          <w:noProof/>
        </w:rPr>
        <w:fldChar w:fldCharType="end"/>
      </w:r>
    </w:p>
    <w:p w14:paraId="253E17AF" w14:textId="7F69250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_Toc209477390 \h </w:instrText>
      </w:r>
      <w:r>
        <w:rPr>
          <w:noProof/>
        </w:rPr>
      </w:r>
      <w:r>
        <w:rPr>
          <w:noProof/>
        </w:rPr>
        <w:fldChar w:fldCharType="separate"/>
      </w:r>
      <w:r>
        <w:rPr>
          <w:noProof/>
        </w:rPr>
        <w:t>109</w:t>
      </w:r>
      <w:r>
        <w:rPr>
          <w:noProof/>
        </w:rPr>
        <w:fldChar w:fldCharType="end"/>
      </w:r>
    </w:p>
    <w:p w14:paraId="5A1F47F9" w14:textId="7234A1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_Toc209477391 \h </w:instrText>
      </w:r>
      <w:r>
        <w:rPr>
          <w:noProof/>
        </w:rPr>
      </w:r>
      <w:r>
        <w:rPr>
          <w:noProof/>
        </w:rPr>
        <w:fldChar w:fldCharType="separate"/>
      </w:r>
      <w:r>
        <w:rPr>
          <w:noProof/>
        </w:rPr>
        <w:t>110</w:t>
      </w:r>
      <w:r>
        <w:rPr>
          <w:noProof/>
        </w:rPr>
        <w:fldChar w:fldCharType="end"/>
      </w:r>
    </w:p>
    <w:p w14:paraId="7D190C85" w14:textId="3797DC3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_Toc209477392 \h </w:instrText>
      </w:r>
      <w:r>
        <w:rPr>
          <w:noProof/>
        </w:rPr>
      </w:r>
      <w:r>
        <w:rPr>
          <w:noProof/>
        </w:rPr>
        <w:fldChar w:fldCharType="separate"/>
      </w:r>
      <w:r>
        <w:rPr>
          <w:noProof/>
        </w:rPr>
        <w:t>110</w:t>
      </w:r>
      <w:r>
        <w:rPr>
          <w:noProof/>
        </w:rPr>
        <w:fldChar w:fldCharType="end"/>
      </w:r>
    </w:p>
    <w:p w14:paraId="45024E31" w14:textId="19975F8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_Toc209477393 \h </w:instrText>
      </w:r>
      <w:r>
        <w:rPr>
          <w:noProof/>
        </w:rPr>
      </w:r>
      <w:r>
        <w:rPr>
          <w:noProof/>
        </w:rPr>
        <w:fldChar w:fldCharType="separate"/>
      </w:r>
      <w:r>
        <w:rPr>
          <w:noProof/>
        </w:rPr>
        <w:t>110</w:t>
      </w:r>
      <w:r>
        <w:rPr>
          <w:noProof/>
        </w:rPr>
        <w:fldChar w:fldCharType="end"/>
      </w:r>
    </w:p>
    <w:p w14:paraId="047E7BA8" w14:textId="047B98D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_Toc209477394 \h </w:instrText>
      </w:r>
      <w:r>
        <w:rPr>
          <w:noProof/>
        </w:rPr>
      </w:r>
      <w:r>
        <w:rPr>
          <w:noProof/>
        </w:rPr>
        <w:fldChar w:fldCharType="separate"/>
      </w:r>
      <w:r>
        <w:rPr>
          <w:noProof/>
        </w:rPr>
        <w:t>110</w:t>
      </w:r>
      <w:r>
        <w:rPr>
          <w:noProof/>
        </w:rPr>
        <w:fldChar w:fldCharType="end"/>
      </w:r>
    </w:p>
    <w:p w14:paraId="035A84F2" w14:textId="7869FDB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_Toc209477395 \h </w:instrText>
      </w:r>
      <w:r>
        <w:rPr>
          <w:noProof/>
        </w:rPr>
      </w:r>
      <w:r>
        <w:rPr>
          <w:noProof/>
        </w:rPr>
        <w:fldChar w:fldCharType="separate"/>
      </w:r>
      <w:r>
        <w:rPr>
          <w:noProof/>
        </w:rPr>
        <w:t>110</w:t>
      </w:r>
      <w:r>
        <w:rPr>
          <w:noProof/>
        </w:rPr>
        <w:fldChar w:fldCharType="end"/>
      </w:r>
    </w:p>
    <w:p w14:paraId="42AAF222" w14:textId="0A7F62A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_Toc209477396 \h </w:instrText>
      </w:r>
      <w:r>
        <w:rPr>
          <w:noProof/>
        </w:rPr>
      </w:r>
      <w:r>
        <w:rPr>
          <w:noProof/>
        </w:rPr>
        <w:fldChar w:fldCharType="separate"/>
      </w:r>
      <w:r>
        <w:rPr>
          <w:noProof/>
        </w:rPr>
        <w:t>111</w:t>
      </w:r>
      <w:r>
        <w:rPr>
          <w:noProof/>
        </w:rPr>
        <w:fldChar w:fldCharType="end"/>
      </w:r>
    </w:p>
    <w:p w14:paraId="3317E15D" w14:textId="5445A5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_Toc209477397 \h </w:instrText>
      </w:r>
      <w:r>
        <w:rPr>
          <w:noProof/>
        </w:rPr>
      </w:r>
      <w:r>
        <w:rPr>
          <w:noProof/>
        </w:rPr>
        <w:fldChar w:fldCharType="separate"/>
      </w:r>
      <w:r>
        <w:rPr>
          <w:noProof/>
        </w:rPr>
        <w:t>112</w:t>
      </w:r>
      <w:r>
        <w:rPr>
          <w:noProof/>
        </w:rPr>
        <w:fldChar w:fldCharType="end"/>
      </w:r>
    </w:p>
    <w:p w14:paraId="362D6C8D" w14:textId="36BCE5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_Toc209477398 \h </w:instrText>
      </w:r>
      <w:r>
        <w:rPr>
          <w:noProof/>
        </w:rPr>
      </w:r>
      <w:r>
        <w:rPr>
          <w:noProof/>
        </w:rPr>
        <w:fldChar w:fldCharType="separate"/>
      </w:r>
      <w:r>
        <w:rPr>
          <w:noProof/>
        </w:rPr>
        <w:t>112</w:t>
      </w:r>
      <w:r>
        <w:rPr>
          <w:noProof/>
        </w:rPr>
        <w:fldChar w:fldCharType="end"/>
      </w:r>
    </w:p>
    <w:p w14:paraId="07AA26CE" w14:textId="345BE4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_Toc209477399 \h </w:instrText>
      </w:r>
      <w:r>
        <w:rPr>
          <w:noProof/>
        </w:rPr>
      </w:r>
      <w:r>
        <w:rPr>
          <w:noProof/>
        </w:rPr>
        <w:fldChar w:fldCharType="separate"/>
      </w:r>
      <w:r>
        <w:rPr>
          <w:noProof/>
        </w:rPr>
        <w:t>112</w:t>
      </w:r>
      <w:r>
        <w:rPr>
          <w:noProof/>
        </w:rPr>
        <w:fldChar w:fldCharType="end"/>
      </w:r>
    </w:p>
    <w:p w14:paraId="259F6E8D" w14:textId="3CD4DC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_Toc209477400 \h </w:instrText>
      </w:r>
      <w:r>
        <w:rPr>
          <w:noProof/>
        </w:rPr>
      </w:r>
      <w:r>
        <w:rPr>
          <w:noProof/>
        </w:rPr>
        <w:fldChar w:fldCharType="separate"/>
      </w:r>
      <w:r>
        <w:rPr>
          <w:noProof/>
        </w:rPr>
        <w:t>112</w:t>
      </w:r>
      <w:r>
        <w:rPr>
          <w:noProof/>
        </w:rPr>
        <w:fldChar w:fldCharType="end"/>
      </w:r>
    </w:p>
    <w:p w14:paraId="7060D629" w14:textId="7E1E4E2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_Toc209477401 \h </w:instrText>
      </w:r>
      <w:r>
        <w:rPr>
          <w:noProof/>
        </w:rPr>
      </w:r>
      <w:r>
        <w:rPr>
          <w:noProof/>
        </w:rPr>
        <w:fldChar w:fldCharType="separate"/>
      </w:r>
      <w:r>
        <w:rPr>
          <w:noProof/>
        </w:rPr>
        <w:t>112</w:t>
      </w:r>
      <w:r>
        <w:rPr>
          <w:noProof/>
        </w:rPr>
        <w:fldChar w:fldCharType="end"/>
      </w:r>
    </w:p>
    <w:p w14:paraId="4E04D2E9" w14:textId="331423E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_Toc209477402 \h </w:instrText>
      </w:r>
      <w:r>
        <w:rPr>
          <w:noProof/>
        </w:rPr>
      </w:r>
      <w:r>
        <w:rPr>
          <w:noProof/>
        </w:rPr>
        <w:fldChar w:fldCharType="separate"/>
      </w:r>
      <w:r>
        <w:rPr>
          <w:noProof/>
        </w:rPr>
        <w:t>112</w:t>
      </w:r>
      <w:r>
        <w:rPr>
          <w:noProof/>
        </w:rPr>
        <w:fldChar w:fldCharType="end"/>
      </w:r>
    </w:p>
    <w:p w14:paraId="2A1C23C4" w14:textId="0F8FB1B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_Toc209477403 \h </w:instrText>
      </w:r>
      <w:r>
        <w:rPr>
          <w:noProof/>
        </w:rPr>
      </w:r>
      <w:r>
        <w:rPr>
          <w:noProof/>
        </w:rPr>
        <w:fldChar w:fldCharType="separate"/>
      </w:r>
      <w:r>
        <w:rPr>
          <w:noProof/>
        </w:rPr>
        <w:t>113</w:t>
      </w:r>
      <w:r>
        <w:rPr>
          <w:noProof/>
        </w:rPr>
        <w:fldChar w:fldCharType="end"/>
      </w:r>
    </w:p>
    <w:p w14:paraId="1494D7FE" w14:textId="54B687B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等线"/>
          <w:noProof/>
        </w:rPr>
        <w:t>Service Parameter Data</w:t>
      </w:r>
      <w:r>
        <w:rPr>
          <w:noProof/>
        </w:rPr>
        <w:tab/>
      </w:r>
      <w:r>
        <w:rPr>
          <w:noProof/>
        </w:rPr>
        <w:fldChar w:fldCharType="begin" w:fldLock="1"/>
      </w:r>
      <w:r>
        <w:rPr>
          <w:noProof/>
        </w:rPr>
        <w:instrText xml:space="preserve"> PAGEREF _Toc209477404 \h </w:instrText>
      </w:r>
      <w:r>
        <w:rPr>
          <w:noProof/>
        </w:rPr>
      </w:r>
      <w:r>
        <w:rPr>
          <w:noProof/>
        </w:rPr>
        <w:fldChar w:fldCharType="separate"/>
      </w:r>
      <w:r>
        <w:rPr>
          <w:noProof/>
        </w:rPr>
        <w:t>113</w:t>
      </w:r>
      <w:r>
        <w:rPr>
          <w:noProof/>
        </w:rPr>
        <w:fldChar w:fldCharType="end"/>
      </w:r>
    </w:p>
    <w:p w14:paraId="2D2EF12F" w14:textId="205968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_Toc209477405 \h </w:instrText>
      </w:r>
      <w:r>
        <w:rPr>
          <w:noProof/>
        </w:rPr>
      </w:r>
      <w:r>
        <w:rPr>
          <w:noProof/>
        </w:rPr>
        <w:fldChar w:fldCharType="separate"/>
      </w:r>
      <w:r>
        <w:rPr>
          <w:noProof/>
        </w:rPr>
        <w:t>113</w:t>
      </w:r>
      <w:r>
        <w:rPr>
          <w:noProof/>
        </w:rPr>
        <w:fldChar w:fldCharType="end"/>
      </w:r>
    </w:p>
    <w:p w14:paraId="7CE75D9B" w14:textId="523DF72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_Toc209477406 \h </w:instrText>
      </w:r>
      <w:r>
        <w:rPr>
          <w:noProof/>
        </w:rPr>
      </w:r>
      <w:r>
        <w:rPr>
          <w:noProof/>
        </w:rPr>
        <w:fldChar w:fldCharType="separate"/>
      </w:r>
      <w:r>
        <w:rPr>
          <w:noProof/>
        </w:rPr>
        <w:t>113</w:t>
      </w:r>
      <w:r>
        <w:rPr>
          <w:noProof/>
        </w:rPr>
        <w:fldChar w:fldCharType="end"/>
      </w:r>
    </w:p>
    <w:p w14:paraId="52FEF2BA" w14:textId="010CDCA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_Toc209477407 \h </w:instrText>
      </w:r>
      <w:r>
        <w:rPr>
          <w:noProof/>
        </w:rPr>
      </w:r>
      <w:r>
        <w:rPr>
          <w:noProof/>
        </w:rPr>
        <w:fldChar w:fldCharType="separate"/>
      </w:r>
      <w:r>
        <w:rPr>
          <w:noProof/>
        </w:rPr>
        <w:t>114</w:t>
      </w:r>
      <w:r>
        <w:rPr>
          <w:noProof/>
        </w:rPr>
        <w:fldChar w:fldCharType="end"/>
      </w:r>
    </w:p>
    <w:p w14:paraId="19B2A74F" w14:textId="671B19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_Toc209477408 \h </w:instrText>
      </w:r>
      <w:r>
        <w:rPr>
          <w:noProof/>
        </w:rPr>
      </w:r>
      <w:r>
        <w:rPr>
          <w:noProof/>
        </w:rPr>
        <w:fldChar w:fldCharType="separate"/>
      </w:r>
      <w:r>
        <w:rPr>
          <w:noProof/>
        </w:rPr>
        <w:t>114</w:t>
      </w:r>
      <w:r>
        <w:rPr>
          <w:noProof/>
        </w:rPr>
        <w:fldChar w:fldCharType="end"/>
      </w:r>
    </w:p>
    <w:p w14:paraId="75C93E17" w14:textId="0D59F04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_Toc209477409 \h </w:instrText>
      </w:r>
      <w:r>
        <w:rPr>
          <w:noProof/>
        </w:rPr>
      </w:r>
      <w:r>
        <w:rPr>
          <w:noProof/>
        </w:rPr>
        <w:fldChar w:fldCharType="separate"/>
      </w:r>
      <w:r>
        <w:rPr>
          <w:noProof/>
        </w:rPr>
        <w:t>117</w:t>
      </w:r>
      <w:r>
        <w:rPr>
          <w:noProof/>
        </w:rPr>
        <w:fldChar w:fldCharType="end"/>
      </w:r>
    </w:p>
    <w:p w14:paraId="445FE1A1" w14:textId="047BB93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_Toc209477410 \h </w:instrText>
      </w:r>
      <w:r>
        <w:rPr>
          <w:noProof/>
        </w:rPr>
      </w:r>
      <w:r>
        <w:rPr>
          <w:noProof/>
        </w:rPr>
        <w:fldChar w:fldCharType="separate"/>
      </w:r>
      <w:r>
        <w:rPr>
          <w:noProof/>
        </w:rPr>
        <w:t>117</w:t>
      </w:r>
      <w:r>
        <w:rPr>
          <w:noProof/>
        </w:rPr>
        <w:fldChar w:fldCharType="end"/>
      </w:r>
    </w:p>
    <w:p w14:paraId="2D5FBF45" w14:textId="1E653F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_Toc209477411 \h </w:instrText>
      </w:r>
      <w:r>
        <w:rPr>
          <w:noProof/>
        </w:rPr>
      </w:r>
      <w:r>
        <w:rPr>
          <w:noProof/>
        </w:rPr>
        <w:fldChar w:fldCharType="separate"/>
      </w:r>
      <w:r>
        <w:rPr>
          <w:noProof/>
        </w:rPr>
        <w:t>117</w:t>
      </w:r>
      <w:r>
        <w:rPr>
          <w:noProof/>
        </w:rPr>
        <w:fldChar w:fldCharType="end"/>
      </w:r>
    </w:p>
    <w:p w14:paraId="4D39957A" w14:textId="1E59C3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_Toc209477412 \h </w:instrText>
      </w:r>
      <w:r>
        <w:rPr>
          <w:noProof/>
        </w:rPr>
      </w:r>
      <w:r>
        <w:rPr>
          <w:noProof/>
        </w:rPr>
        <w:fldChar w:fldCharType="separate"/>
      </w:r>
      <w:r>
        <w:rPr>
          <w:noProof/>
        </w:rPr>
        <w:t>118</w:t>
      </w:r>
      <w:r>
        <w:rPr>
          <w:noProof/>
        </w:rPr>
        <w:fldChar w:fldCharType="end"/>
      </w:r>
    </w:p>
    <w:p w14:paraId="35285A3D" w14:textId="7601E7E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_Toc209477413 \h </w:instrText>
      </w:r>
      <w:r>
        <w:rPr>
          <w:noProof/>
        </w:rPr>
      </w:r>
      <w:r>
        <w:rPr>
          <w:noProof/>
        </w:rPr>
        <w:fldChar w:fldCharType="separate"/>
      </w:r>
      <w:r>
        <w:rPr>
          <w:noProof/>
        </w:rPr>
        <w:t>118</w:t>
      </w:r>
      <w:r>
        <w:rPr>
          <w:noProof/>
        </w:rPr>
        <w:fldChar w:fldCharType="end"/>
      </w:r>
    </w:p>
    <w:p w14:paraId="681AA5BB" w14:textId="1AEBC59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_Toc209477414 \h </w:instrText>
      </w:r>
      <w:r>
        <w:rPr>
          <w:noProof/>
        </w:rPr>
      </w:r>
      <w:r>
        <w:rPr>
          <w:noProof/>
        </w:rPr>
        <w:fldChar w:fldCharType="separate"/>
      </w:r>
      <w:r>
        <w:rPr>
          <w:noProof/>
        </w:rPr>
        <w:t>118</w:t>
      </w:r>
      <w:r>
        <w:rPr>
          <w:noProof/>
        </w:rPr>
        <w:fldChar w:fldCharType="end"/>
      </w:r>
    </w:p>
    <w:p w14:paraId="6154F363" w14:textId="6F839A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_Toc209477415 \h </w:instrText>
      </w:r>
      <w:r>
        <w:rPr>
          <w:noProof/>
        </w:rPr>
      </w:r>
      <w:r>
        <w:rPr>
          <w:noProof/>
        </w:rPr>
        <w:fldChar w:fldCharType="separate"/>
      </w:r>
      <w:r>
        <w:rPr>
          <w:noProof/>
        </w:rPr>
        <w:t>119</w:t>
      </w:r>
      <w:r>
        <w:rPr>
          <w:noProof/>
        </w:rPr>
        <w:fldChar w:fldCharType="end"/>
      </w:r>
    </w:p>
    <w:p w14:paraId="130A11DB" w14:textId="2E4C7F0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836481">
        <w:rPr>
          <w:rFonts w:eastAsia="等线"/>
          <w:noProof/>
        </w:rPr>
        <w:t>Influence Data</w:t>
      </w:r>
      <w:r>
        <w:rPr>
          <w:noProof/>
        </w:rPr>
        <w:tab/>
      </w:r>
      <w:r>
        <w:rPr>
          <w:noProof/>
        </w:rPr>
        <w:fldChar w:fldCharType="begin" w:fldLock="1"/>
      </w:r>
      <w:r>
        <w:rPr>
          <w:noProof/>
        </w:rPr>
        <w:instrText xml:space="preserve"> PAGEREF _Toc209477416 \h </w:instrText>
      </w:r>
      <w:r>
        <w:rPr>
          <w:noProof/>
        </w:rPr>
      </w:r>
      <w:r>
        <w:rPr>
          <w:noProof/>
        </w:rPr>
        <w:fldChar w:fldCharType="separate"/>
      </w:r>
      <w:r>
        <w:rPr>
          <w:noProof/>
        </w:rPr>
        <w:t>119</w:t>
      </w:r>
      <w:r>
        <w:rPr>
          <w:noProof/>
        </w:rPr>
        <w:fldChar w:fldCharType="end"/>
      </w:r>
    </w:p>
    <w:p w14:paraId="045BBFD3" w14:textId="3F7373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_Toc209477417 \h </w:instrText>
      </w:r>
      <w:r>
        <w:rPr>
          <w:noProof/>
        </w:rPr>
      </w:r>
      <w:r>
        <w:rPr>
          <w:noProof/>
        </w:rPr>
        <w:fldChar w:fldCharType="separate"/>
      </w:r>
      <w:r>
        <w:rPr>
          <w:noProof/>
        </w:rPr>
        <w:t>119</w:t>
      </w:r>
      <w:r>
        <w:rPr>
          <w:noProof/>
        </w:rPr>
        <w:fldChar w:fldCharType="end"/>
      </w:r>
    </w:p>
    <w:p w14:paraId="4EDABD25" w14:textId="5F1EF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_Toc209477418 \h </w:instrText>
      </w:r>
      <w:r>
        <w:rPr>
          <w:noProof/>
        </w:rPr>
      </w:r>
      <w:r>
        <w:rPr>
          <w:noProof/>
        </w:rPr>
        <w:fldChar w:fldCharType="separate"/>
      </w:r>
      <w:r>
        <w:rPr>
          <w:noProof/>
        </w:rPr>
        <w:t>119</w:t>
      </w:r>
      <w:r>
        <w:rPr>
          <w:noProof/>
        </w:rPr>
        <w:fldChar w:fldCharType="end"/>
      </w:r>
    </w:p>
    <w:p w14:paraId="389716D3" w14:textId="1C312C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_Toc209477419 \h </w:instrText>
      </w:r>
      <w:r>
        <w:rPr>
          <w:noProof/>
        </w:rPr>
      </w:r>
      <w:r>
        <w:rPr>
          <w:noProof/>
        </w:rPr>
        <w:fldChar w:fldCharType="separate"/>
      </w:r>
      <w:r>
        <w:rPr>
          <w:noProof/>
        </w:rPr>
        <w:t>120</w:t>
      </w:r>
      <w:r>
        <w:rPr>
          <w:noProof/>
        </w:rPr>
        <w:fldChar w:fldCharType="end"/>
      </w:r>
    </w:p>
    <w:p w14:paraId="17536316" w14:textId="0CBBDE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_Toc209477420 \h </w:instrText>
      </w:r>
      <w:r>
        <w:rPr>
          <w:noProof/>
        </w:rPr>
      </w:r>
      <w:r>
        <w:rPr>
          <w:noProof/>
        </w:rPr>
        <w:fldChar w:fldCharType="separate"/>
      </w:r>
      <w:r>
        <w:rPr>
          <w:noProof/>
        </w:rPr>
        <w:t>120</w:t>
      </w:r>
      <w:r>
        <w:rPr>
          <w:noProof/>
        </w:rPr>
        <w:fldChar w:fldCharType="end"/>
      </w:r>
    </w:p>
    <w:p w14:paraId="750D12F0" w14:textId="32A0682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_Toc209477421 \h </w:instrText>
      </w:r>
      <w:r>
        <w:rPr>
          <w:noProof/>
        </w:rPr>
      </w:r>
      <w:r>
        <w:rPr>
          <w:noProof/>
        </w:rPr>
        <w:fldChar w:fldCharType="separate"/>
      </w:r>
      <w:r>
        <w:rPr>
          <w:noProof/>
        </w:rPr>
        <w:t>122</w:t>
      </w:r>
      <w:r>
        <w:rPr>
          <w:noProof/>
        </w:rPr>
        <w:fldChar w:fldCharType="end"/>
      </w:r>
    </w:p>
    <w:p w14:paraId="119C7A20" w14:textId="646BDF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_Toc209477422 \h </w:instrText>
      </w:r>
      <w:r>
        <w:rPr>
          <w:noProof/>
        </w:rPr>
      </w:r>
      <w:r>
        <w:rPr>
          <w:noProof/>
        </w:rPr>
        <w:fldChar w:fldCharType="separate"/>
      </w:r>
      <w:r>
        <w:rPr>
          <w:noProof/>
        </w:rPr>
        <w:t>122</w:t>
      </w:r>
      <w:r>
        <w:rPr>
          <w:noProof/>
        </w:rPr>
        <w:fldChar w:fldCharType="end"/>
      </w:r>
    </w:p>
    <w:p w14:paraId="3B05D7B2" w14:textId="1C59940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_Toc209477423 \h </w:instrText>
      </w:r>
      <w:r>
        <w:rPr>
          <w:noProof/>
        </w:rPr>
      </w:r>
      <w:r>
        <w:rPr>
          <w:noProof/>
        </w:rPr>
        <w:fldChar w:fldCharType="separate"/>
      </w:r>
      <w:r>
        <w:rPr>
          <w:noProof/>
        </w:rPr>
        <w:t>122</w:t>
      </w:r>
      <w:r>
        <w:rPr>
          <w:noProof/>
        </w:rPr>
        <w:fldChar w:fldCharType="end"/>
      </w:r>
    </w:p>
    <w:p w14:paraId="6A3098BC" w14:textId="5773CC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_Toc209477424 \h </w:instrText>
      </w:r>
      <w:r>
        <w:rPr>
          <w:noProof/>
        </w:rPr>
      </w:r>
      <w:r>
        <w:rPr>
          <w:noProof/>
        </w:rPr>
        <w:fldChar w:fldCharType="separate"/>
      </w:r>
      <w:r>
        <w:rPr>
          <w:noProof/>
        </w:rPr>
        <w:t>123</w:t>
      </w:r>
      <w:r>
        <w:rPr>
          <w:noProof/>
        </w:rPr>
        <w:fldChar w:fldCharType="end"/>
      </w:r>
    </w:p>
    <w:p w14:paraId="656052AA" w14:textId="0F81F7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_Toc209477425 \h </w:instrText>
      </w:r>
      <w:r>
        <w:rPr>
          <w:noProof/>
        </w:rPr>
      </w:r>
      <w:r>
        <w:rPr>
          <w:noProof/>
        </w:rPr>
        <w:fldChar w:fldCharType="separate"/>
      </w:r>
      <w:r>
        <w:rPr>
          <w:noProof/>
        </w:rPr>
        <w:t>123</w:t>
      </w:r>
      <w:r>
        <w:rPr>
          <w:noProof/>
        </w:rPr>
        <w:fldChar w:fldCharType="end"/>
      </w:r>
    </w:p>
    <w:p w14:paraId="3B5032F4" w14:textId="5CDB8DC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_Toc209477426 \h </w:instrText>
      </w:r>
      <w:r>
        <w:rPr>
          <w:noProof/>
        </w:rPr>
      </w:r>
      <w:r>
        <w:rPr>
          <w:noProof/>
        </w:rPr>
        <w:fldChar w:fldCharType="separate"/>
      </w:r>
      <w:r>
        <w:rPr>
          <w:noProof/>
        </w:rPr>
        <w:t>123</w:t>
      </w:r>
      <w:r>
        <w:rPr>
          <w:noProof/>
        </w:rPr>
        <w:fldChar w:fldCharType="end"/>
      </w:r>
    </w:p>
    <w:p w14:paraId="0EBF8366" w14:textId="7097FE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_Toc209477427 \h </w:instrText>
      </w:r>
      <w:r>
        <w:rPr>
          <w:noProof/>
        </w:rPr>
      </w:r>
      <w:r>
        <w:rPr>
          <w:noProof/>
        </w:rPr>
        <w:fldChar w:fldCharType="separate"/>
      </w:r>
      <w:r>
        <w:rPr>
          <w:noProof/>
        </w:rPr>
        <w:t>124</w:t>
      </w:r>
      <w:r>
        <w:rPr>
          <w:noProof/>
        </w:rPr>
        <w:fldChar w:fldCharType="end"/>
      </w:r>
    </w:p>
    <w:p w14:paraId="6420A1D7" w14:textId="7379226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_Toc209477428 \h </w:instrText>
      </w:r>
      <w:r>
        <w:rPr>
          <w:noProof/>
        </w:rPr>
      </w:r>
      <w:r>
        <w:rPr>
          <w:noProof/>
        </w:rPr>
        <w:fldChar w:fldCharType="separate"/>
      </w:r>
      <w:r>
        <w:rPr>
          <w:noProof/>
        </w:rPr>
        <w:t>124</w:t>
      </w:r>
      <w:r>
        <w:rPr>
          <w:noProof/>
        </w:rPr>
        <w:fldChar w:fldCharType="end"/>
      </w:r>
    </w:p>
    <w:p w14:paraId="52EDA160" w14:textId="3D945A2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_Toc209477429 \h </w:instrText>
      </w:r>
      <w:r>
        <w:rPr>
          <w:noProof/>
        </w:rPr>
      </w:r>
      <w:r>
        <w:rPr>
          <w:noProof/>
        </w:rPr>
        <w:fldChar w:fldCharType="separate"/>
      </w:r>
      <w:r>
        <w:rPr>
          <w:noProof/>
        </w:rPr>
        <w:t>124</w:t>
      </w:r>
      <w:r>
        <w:rPr>
          <w:noProof/>
        </w:rPr>
        <w:fldChar w:fldCharType="end"/>
      </w:r>
    </w:p>
    <w:p w14:paraId="0154CBC7" w14:textId="1BFC90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_Toc209477430 \h </w:instrText>
      </w:r>
      <w:r>
        <w:rPr>
          <w:noProof/>
        </w:rPr>
      </w:r>
      <w:r>
        <w:rPr>
          <w:noProof/>
        </w:rPr>
        <w:fldChar w:fldCharType="separate"/>
      </w:r>
      <w:r>
        <w:rPr>
          <w:noProof/>
        </w:rPr>
        <w:t>124</w:t>
      </w:r>
      <w:r>
        <w:rPr>
          <w:noProof/>
        </w:rPr>
        <w:fldChar w:fldCharType="end"/>
      </w:r>
    </w:p>
    <w:p w14:paraId="2D1A33FC" w14:textId="661E37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_Toc209477431 \h </w:instrText>
      </w:r>
      <w:r>
        <w:rPr>
          <w:noProof/>
        </w:rPr>
      </w:r>
      <w:r>
        <w:rPr>
          <w:noProof/>
        </w:rPr>
        <w:fldChar w:fldCharType="separate"/>
      </w:r>
      <w:r>
        <w:rPr>
          <w:noProof/>
        </w:rPr>
        <w:t>125</w:t>
      </w:r>
      <w:r>
        <w:rPr>
          <w:noProof/>
        </w:rPr>
        <w:fldChar w:fldCharType="end"/>
      </w:r>
    </w:p>
    <w:p w14:paraId="61492835" w14:textId="347680B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_Toc209477432 \h </w:instrText>
      </w:r>
      <w:r>
        <w:rPr>
          <w:noProof/>
        </w:rPr>
      </w:r>
      <w:r>
        <w:rPr>
          <w:noProof/>
        </w:rPr>
        <w:fldChar w:fldCharType="separate"/>
      </w:r>
      <w:r>
        <w:rPr>
          <w:noProof/>
        </w:rPr>
        <w:t>125</w:t>
      </w:r>
      <w:r>
        <w:rPr>
          <w:noProof/>
        </w:rPr>
        <w:fldChar w:fldCharType="end"/>
      </w:r>
    </w:p>
    <w:p w14:paraId="4E98608B" w14:textId="1EF9DCD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_Toc209477433 \h </w:instrText>
      </w:r>
      <w:r>
        <w:rPr>
          <w:noProof/>
        </w:rPr>
      </w:r>
      <w:r>
        <w:rPr>
          <w:noProof/>
        </w:rPr>
        <w:fldChar w:fldCharType="separate"/>
      </w:r>
      <w:r>
        <w:rPr>
          <w:noProof/>
        </w:rPr>
        <w:t>125</w:t>
      </w:r>
      <w:r>
        <w:rPr>
          <w:noProof/>
        </w:rPr>
        <w:fldChar w:fldCharType="end"/>
      </w:r>
    </w:p>
    <w:p w14:paraId="46BC8A37" w14:textId="36042C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_Toc209477434 \h </w:instrText>
      </w:r>
      <w:r>
        <w:rPr>
          <w:noProof/>
        </w:rPr>
      </w:r>
      <w:r>
        <w:rPr>
          <w:noProof/>
        </w:rPr>
        <w:fldChar w:fldCharType="separate"/>
      </w:r>
      <w:r>
        <w:rPr>
          <w:noProof/>
        </w:rPr>
        <w:t>125</w:t>
      </w:r>
      <w:r>
        <w:rPr>
          <w:noProof/>
        </w:rPr>
        <w:fldChar w:fldCharType="end"/>
      </w:r>
    </w:p>
    <w:p w14:paraId="4A0F3207" w14:textId="2EB252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_Toc209477435 \h </w:instrText>
      </w:r>
      <w:r>
        <w:rPr>
          <w:noProof/>
        </w:rPr>
      </w:r>
      <w:r>
        <w:rPr>
          <w:noProof/>
        </w:rPr>
        <w:fldChar w:fldCharType="separate"/>
      </w:r>
      <w:r>
        <w:rPr>
          <w:noProof/>
        </w:rPr>
        <w:t>125</w:t>
      </w:r>
      <w:r>
        <w:rPr>
          <w:noProof/>
        </w:rPr>
        <w:fldChar w:fldCharType="end"/>
      </w:r>
    </w:p>
    <w:p w14:paraId="43FF0C69" w14:textId="52E10E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_Toc209477436 \h </w:instrText>
      </w:r>
      <w:r>
        <w:rPr>
          <w:noProof/>
        </w:rPr>
      </w:r>
      <w:r>
        <w:rPr>
          <w:noProof/>
        </w:rPr>
        <w:fldChar w:fldCharType="separate"/>
      </w:r>
      <w:r>
        <w:rPr>
          <w:noProof/>
        </w:rPr>
        <w:t>126</w:t>
      </w:r>
      <w:r>
        <w:rPr>
          <w:noProof/>
        </w:rPr>
        <w:fldChar w:fldCharType="end"/>
      </w:r>
    </w:p>
    <w:p w14:paraId="2A8BF821" w14:textId="6DAC91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_Toc209477437 \h </w:instrText>
      </w:r>
      <w:r>
        <w:rPr>
          <w:noProof/>
        </w:rPr>
      </w:r>
      <w:r>
        <w:rPr>
          <w:noProof/>
        </w:rPr>
        <w:fldChar w:fldCharType="separate"/>
      </w:r>
      <w:r>
        <w:rPr>
          <w:noProof/>
        </w:rPr>
        <w:t>126</w:t>
      </w:r>
      <w:r>
        <w:rPr>
          <w:noProof/>
        </w:rPr>
        <w:fldChar w:fldCharType="end"/>
      </w:r>
    </w:p>
    <w:p w14:paraId="56BAD79D" w14:textId="47BEA78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_Toc209477438 \h </w:instrText>
      </w:r>
      <w:r>
        <w:rPr>
          <w:noProof/>
        </w:rPr>
      </w:r>
      <w:r>
        <w:rPr>
          <w:noProof/>
        </w:rPr>
        <w:fldChar w:fldCharType="separate"/>
      </w:r>
      <w:r>
        <w:rPr>
          <w:noProof/>
        </w:rPr>
        <w:t>126</w:t>
      </w:r>
      <w:r>
        <w:rPr>
          <w:noProof/>
        </w:rPr>
        <w:fldChar w:fldCharType="end"/>
      </w:r>
    </w:p>
    <w:p w14:paraId="58EE82C4" w14:textId="16A710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_Toc209477439 \h </w:instrText>
      </w:r>
      <w:r>
        <w:rPr>
          <w:noProof/>
        </w:rPr>
      </w:r>
      <w:r>
        <w:rPr>
          <w:noProof/>
        </w:rPr>
        <w:fldChar w:fldCharType="separate"/>
      </w:r>
      <w:r>
        <w:rPr>
          <w:noProof/>
        </w:rPr>
        <w:t>127</w:t>
      </w:r>
      <w:r>
        <w:rPr>
          <w:noProof/>
        </w:rPr>
        <w:fldChar w:fldCharType="end"/>
      </w:r>
    </w:p>
    <w:p w14:paraId="511B8626" w14:textId="6CEC946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_Toc209477440 \h </w:instrText>
      </w:r>
      <w:r>
        <w:rPr>
          <w:noProof/>
        </w:rPr>
      </w:r>
      <w:r>
        <w:rPr>
          <w:noProof/>
        </w:rPr>
        <w:fldChar w:fldCharType="separate"/>
      </w:r>
      <w:r>
        <w:rPr>
          <w:noProof/>
        </w:rPr>
        <w:t>127</w:t>
      </w:r>
      <w:r>
        <w:rPr>
          <w:noProof/>
        </w:rPr>
        <w:fldChar w:fldCharType="end"/>
      </w:r>
    </w:p>
    <w:p w14:paraId="27F63DB1" w14:textId="1FECB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_Toc209477441 \h </w:instrText>
      </w:r>
      <w:r>
        <w:rPr>
          <w:noProof/>
        </w:rPr>
      </w:r>
      <w:r>
        <w:rPr>
          <w:noProof/>
        </w:rPr>
        <w:fldChar w:fldCharType="separate"/>
      </w:r>
      <w:r>
        <w:rPr>
          <w:noProof/>
        </w:rPr>
        <w:t>127</w:t>
      </w:r>
      <w:r>
        <w:rPr>
          <w:noProof/>
        </w:rPr>
        <w:fldChar w:fldCharType="end"/>
      </w:r>
    </w:p>
    <w:p w14:paraId="2CA979A2" w14:textId="22EEAC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_Toc209477442 \h </w:instrText>
      </w:r>
      <w:r>
        <w:rPr>
          <w:noProof/>
        </w:rPr>
      </w:r>
      <w:r>
        <w:rPr>
          <w:noProof/>
        </w:rPr>
        <w:fldChar w:fldCharType="separate"/>
      </w:r>
      <w:r>
        <w:rPr>
          <w:noProof/>
        </w:rPr>
        <w:t>127</w:t>
      </w:r>
      <w:r>
        <w:rPr>
          <w:noProof/>
        </w:rPr>
        <w:fldChar w:fldCharType="end"/>
      </w:r>
    </w:p>
    <w:p w14:paraId="7CABF684" w14:textId="5B3D5E3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_Toc209477443 \h </w:instrText>
      </w:r>
      <w:r>
        <w:rPr>
          <w:noProof/>
        </w:rPr>
      </w:r>
      <w:r>
        <w:rPr>
          <w:noProof/>
        </w:rPr>
        <w:fldChar w:fldCharType="separate"/>
      </w:r>
      <w:r>
        <w:rPr>
          <w:noProof/>
        </w:rPr>
        <w:t>127</w:t>
      </w:r>
      <w:r>
        <w:rPr>
          <w:noProof/>
        </w:rPr>
        <w:fldChar w:fldCharType="end"/>
      </w:r>
    </w:p>
    <w:p w14:paraId="6C1D2EC5" w14:textId="189A76D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_Toc209477444 \h </w:instrText>
      </w:r>
      <w:r>
        <w:rPr>
          <w:noProof/>
        </w:rPr>
      </w:r>
      <w:r>
        <w:rPr>
          <w:noProof/>
        </w:rPr>
        <w:fldChar w:fldCharType="separate"/>
      </w:r>
      <w:r>
        <w:rPr>
          <w:noProof/>
        </w:rPr>
        <w:t>127</w:t>
      </w:r>
      <w:r>
        <w:rPr>
          <w:noProof/>
        </w:rPr>
        <w:fldChar w:fldCharType="end"/>
      </w:r>
    </w:p>
    <w:p w14:paraId="36982F7B" w14:textId="6D838F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_Toc209477445 \h </w:instrText>
      </w:r>
      <w:r>
        <w:rPr>
          <w:noProof/>
        </w:rPr>
      </w:r>
      <w:r>
        <w:rPr>
          <w:noProof/>
        </w:rPr>
        <w:fldChar w:fldCharType="separate"/>
      </w:r>
      <w:r>
        <w:rPr>
          <w:noProof/>
        </w:rPr>
        <w:t>129</w:t>
      </w:r>
      <w:r>
        <w:rPr>
          <w:noProof/>
        </w:rPr>
        <w:fldChar w:fldCharType="end"/>
      </w:r>
    </w:p>
    <w:p w14:paraId="07625B87" w14:textId="396125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_Toc209477446 \h </w:instrText>
      </w:r>
      <w:r>
        <w:rPr>
          <w:noProof/>
        </w:rPr>
      </w:r>
      <w:r>
        <w:rPr>
          <w:noProof/>
        </w:rPr>
        <w:fldChar w:fldCharType="separate"/>
      </w:r>
      <w:r>
        <w:rPr>
          <w:noProof/>
        </w:rPr>
        <w:t>129</w:t>
      </w:r>
      <w:r>
        <w:rPr>
          <w:noProof/>
        </w:rPr>
        <w:fldChar w:fldCharType="end"/>
      </w:r>
    </w:p>
    <w:p w14:paraId="635DF55A" w14:textId="69EDD2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_Toc209477447 \h </w:instrText>
      </w:r>
      <w:r>
        <w:rPr>
          <w:noProof/>
        </w:rPr>
      </w:r>
      <w:r>
        <w:rPr>
          <w:noProof/>
        </w:rPr>
        <w:fldChar w:fldCharType="separate"/>
      </w:r>
      <w:r>
        <w:rPr>
          <w:noProof/>
        </w:rPr>
        <w:t>129</w:t>
      </w:r>
      <w:r>
        <w:rPr>
          <w:noProof/>
        </w:rPr>
        <w:fldChar w:fldCharType="end"/>
      </w:r>
    </w:p>
    <w:p w14:paraId="269A5716" w14:textId="68F9A0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_Toc209477448 \h </w:instrText>
      </w:r>
      <w:r>
        <w:rPr>
          <w:noProof/>
        </w:rPr>
      </w:r>
      <w:r>
        <w:rPr>
          <w:noProof/>
        </w:rPr>
        <w:fldChar w:fldCharType="separate"/>
      </w:r>
      <w:r>
        <w:rPr>
          <w:noProof/>
        </w:rPr>
        <w:t>129</w:t>
      </w:r>
      <w:r>
        <w:rPr>
          <w:noProof/>
        </w:rPr>
        <w:fldChar w:fldCharType="end"/>
      </w:r>
    </w:p>
    <w:p w14:paraId="0A0BB539" w14:textId="6E59B3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_Toc209477449 \h </w:instrText>
      </w:r>
      <w:r>
        <w:rPr>
          <w:noProof/>
        </w:rPr>
      </w:r>
      <w:r>
        <w:rPr>
          <w:noProof/>
        </w:rPr>
        <w:fldChar w:fldCharType="separate"/>
      </w:r>
      <w:r>
        <w:rPr>
          <w:noProof/>
        </w:rPr>
        <w:t>129</w:t>
      </w:r>
      <w:r>
        <w:rPr>
          <w:noProof/>
        </w:rPr>
        <w:fldChar w:fldCharType="end"/>
      </w:r>
    </w:p>
    <w:p w14:paraId="7E33F118" w14:textId="527895D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_Toc209477450 \h </w:instrText>
      </w:r>
      <w:r>
        <w:rPr>
          <w:noProof/>
        </w:rPr>
      </w:r>
      <w:r>
        <w:rPr>
          <w:noProof/>
        </w:rPr>
        <w:fldChar w:fldCharType="separate"/>
      </w:r>
      <w:r>
        <w:rPr>
          <w:noProof/>
        </w:rPr>
        <w:t>130</w:t>
      </w:r>
      <w:r>
        <w:rPr>
          <w:noProof/>
        </w:rPr>
        <w:fldChar w:fldCharType="end"/>
      </w:r>
    </w:p>
    <w:p w14:paraId="29B51810" w14:textId="3CEA045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_Toc209477451 \h </w:instrText>
      </w:r>
      <w:r>
        <w:rPr>
          <w:noProof/>
        </w:rPr>
      </w:r>
      <w:r>
        <w:rPr>
          <w:noProof/>
        </w:rPr>
        <w:fldChar w:fldCharType="separate"/>
      </w:r>
      <w:r>
        <w:rPr>
          <w:noProof/>
        </w:rPr>
        <w:t>131</w:t>
      </w:r>
      <w:r>
        <w:rPr>
          <w:noProof/>
        </w:rPr>
        <w:fldChar w:fldCharType="end"/>
      </w:r>
    </w:p>
    <w:p w14:paraId="2368D87C" w14:textId="4FD43B4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_Toc209477452 \h </w:instrText>
      </w:r>
      <w:r>
        <w:rPr>
          <w:noProof/>
        </w:rPr>
      </w:r>
      <w:r>
        <w:rPr>
          <w:noProof/>
        </w:rPr>
        <w:fldChar w:fldCharType="separate"/>
      </w:r>
      <w:r>
        <w:rPr>
          <w:noProof/>
        </w:rPr>
        <w:t>131</w:t>
      </w:r>
      <w:r>
        <w:rPr>
          <w:noProof/>
        </w:rPr>
        <w:fldChar w:fldCharType="end"/>
      </w:r>
    </w:p>
    <w:p w14:paraId="0845C925" w14:textId="56241E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_Toc209477453 \h </w:instrText>
      </w:r>
      <w:r>
        <w:rPr>
          <w:noProof/>
        </w:rPr>
      </w:r>
      <w:r>
        <w:rPr>
          <w:noProof/>
        </w:rPr>
        <w:fldChar w:fldCharType="separate"/>
      </w:r>
      <w:r>
        <w:rPr>
          <w:noProof/>
        </w:rPr>
        <w:t>131</w:t>
      </w:r>
      <w:r>
        <w:rPr>
          <w:noProof/>
        </w:rPr>
        <w:fldChar w:fldCharType="end"/>
      </w:r>
    </w:p>
    <w:p w14:paraId="7842377A" w14:textId="3583F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_Toc209477454 \h </w:instrText>
      </w:r>
      <w:r>
        <w:rPr>
          <w:noProof/>
        </w:rPr>
      </w:r>
      <w:r>
        <w:rPr>
          <w:noProof/>
        </w:rPr>
        <w:fldChar w:fldCharType="separate"/>
      </w:r>
      <w:r>
        <w:rPr>
          <w:noProof/>
        </w:rPr>
        <w:t>131</w:t>
      </w:r>
      <w:r>
        <w:rPr>
          <w:noProof/>
        </w:rPr>
        <w:fldChar w:fldCharType="end"/>
      </w:r>
    </w:p>
    <w:p w14:paraId="1F573583" w14:textId="62E9C3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_Toc209477455 \h </w:instrText>
      </w:r>
      <w:r>
        <w:rPr>
          <w:noProof/>
        </w:rPr>
      </w:r>
      <w:r>
        <w:rPr>
          <w:noProof/>
        </w:rPr>
        <w:fldChar w:fldCharType="separate"/>
      </w:r>
      <w:r>
        <w:rPr>
          <w:noProof/>
        </w:rPr>
        <w:t>131</w:t>
      </w:r>
      <w:r>
        <w:rPr>
          <w:noProof/>
        </w:rPr>
        <w:fldChar w:fldCharType="end"/>
      </w:r>
    </w:p>
    <w:p w14:paraId="6FACB588" w14:textId="049B486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_Toc209477456 \h </w:instrText>
      </w:r>
      <w:r>
        <w:rPr>
          <w:noProof/>
        </w:rPr>
      </w:r>
      <w:r>
        <w:rPr>
          <w:noProof/>
        </w:rPr>
        <w:fldChar w:fldCharType="separate"/>
      </w:r>
      <w:r>
        <w:rPr>
          <w:noProof/>
        </w:rPr>
        <w:t>131</w:t>
      </w:r>
      <w:r>
        <w:rPr>
          <w:noProof/>
        </w:rPr>
        <w:fldChar w:fldCharType="end"/>
      </w:r>
    </w:p>
    <w:p w14:paraId="4FBD2588" w14:textId="1B4D877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_Toc209477457 \h </w:instrText>
      </w:r>
      <w:r>
        <w:rPr>
          <w:noProof/>
        </w:rPr>
      </w:r>
      <w:r>
        <w:rPr>
          <w:noProof/>
        </w:rPr>
        <w:fldChar w:fldCharType="separate"/>
      </w:r>
      <w:r>
        <w:rPr>
          <w:noProof/>
        </w:rPr>
        <w:t>132</w:t>
      </w:r>
      <w:r>
        <w:rPr>
          <w:noProof/>
        </w:rPr>
        <w:fldChar w:fldCharType="end"/>
      </w:r>
    </w:p>
    <w:p w14:paraId="2655A774" w14:textId="528356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_Toc209477458 \h </w:instrText>
      </w:r>
      <w:r>
        <w:rPr>
          <w:noProof/>
        </w:rPr>
      </w:r>
      <w:r>
        <w:rPr>
          <w:noProof/>
        </w:rPr>
        <w:fldChar w:fldCharType="separate"/>
      </w:r>
      <w:r>
        <w:rPr>
          <w:noProof/>
        </w:rPr>
        <w:t>132</w:t>
      </w:r>
      <w:r>
        <w:rPr>
          <w:noProof/>
        </w:rPr>
        <w:fldChar w:fldCharType="end"/>
      </w:r>
    </w:p>
    <w:p w14:paraId="3F05C6D6" w14:textId="5A5B3CE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_Toc209477459 \h </w:instrText>
      </w:r>
      <w:r>
        <w:rPr>
          <w:noProof/>
        </w:rPr>
      </w:r>
      <w:r>
        <w:rPr>
          <w:noProof/>
        </w:rPr>
        <w:fldChar w:fldCharType="separate"/>
      </w:r>
      <w:r>
        <w:rPr>
          <w:noProof/>
        </w:rPr>
        <w:t>132</w:t>
      </w:r>
      <w:r>
        <w:rPr>
          <w:noProof/>
        </w:rPr>
        <w:fldChar w:fldCharType="end"/>
      </w:r>
    </w:p>
    <w:p w14:paraId="5BA9D456" w14:textId="76B27A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_Toc209477460 \h </w:instrText>
      </w:r>
      <w:r>
        <w:rPr>
          <w:noProof/>
        </w:rPr>
      </w:r>
      <w:r>
        <w:rPr>
          <w:noProof/>
        </w:rPr>
        <w:fldChar w:fldCharType="separate"/>
      </w:r>
      <w:r>
        <w:rPr>
          <w:noProof/>
        </w:rPr>
        <w:t>132</w:t>
      </w:r>
      <w:r>
        <w:rPr>
          <w:noProof/>
        </w:rPr>
        <w:fldChar w:fldCharType="end"/>
      </w:r>
    </w:p>
    <w:p w14:paraId="1D43C3DB" w14:textId="0406E5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_Toc209477461 \h </w:instrText>
      </w:r>
      <w:r>
        <w:rPr>
          <w:noProof/>
        </w:rPr>
      </w:r>
      <w:r>
        <w:rPr>
          <w:noProof/>
        </w:rPr>
        <w:fldChar w:fldCharType="separate"/>
      </w:r>
      <w:r>
        <w:rPr>
          <w:noProof/>
        </w:rPr>
        <w:t>132</w:t>
      </w:r>
      <w:r>
        <w:rPr>
          <w:noProof/>
        </w:rPr>
        <w:fldChar w:fldCharType="end"/>
      </w:r>
    </w:p>
    <w:p w14:paraId="4BBD6F84" w14:textId="494064F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_Toc209477462 \h </w:instrText>
      </w:r>
      <w:r>
        <w:rPr>
          <w:noProof/>
        </w:rPr>
      </w:r>
      <w:r>
        <w:rPr>
          <w:noProof/>
        </w:rPr>
        <w:fldChar w:fldCharType="separate"/>
      </w:r>
      <w:r>
        <w:rPr>
          <w:noProof/>
        </w:rPr>
        <w:t>133</w:t>
      </w:r>
      <w:r>
        <w:rPr>
          <w:noProof/>
        </w:rPr>
        <w:fldChar w:fldCharType="end"/>
      </w:r>
    </w:p>
    <w:p w14:paraId="3D6BF551" w14:textId="36CDF7C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_Toc209477463 \h </w:instrText>
      </w:r>
      <w:r>
        <w:rPr>
          <w:noProof/>
        </w:rPr>
      </w:r>
      <w:r>
        <w:rPr>
          <w:noProof/>
        </w:rPr>
        <w:fldChar w:fldCharType="separate"/>
      </w:r>
      <w:r>
        <w:rPr>
          <w:noProof/>
        </w:rPr>
        <w:t>133</w:t>
      </w:r>
      <w:r>
        <w:rPr>
          <w:noProof/>
        </w:rPr>
        <w:fldChar w:fldCharType="end"/>
      </w:r>
    </w:p>
    <w:p w14:paraId="71AF0083" w14:textId="1C1E50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_Toc209477464 \h </w:instrText>
      </w:r>
      <w:r>
        <w:rPr>
          <w:noProof/>
        </w:rPr>
      </w:r>
      <w:r>
        <w:rPr>
          <w:noProof/>
        </w:rPr>
        <w:fldChar w:fldCharType="separate"/>
      </w:r>
      <w:r>
        <w:rPr>
          <w:noProof/>
        </w:rPr>
        <w:t>133</w:t>
      </w:r>
      <w:r>
        <w:rPr>
          <w:noProof/>
        </w:rPr>
        <w:fldChar w:fldCharType="end"/>
      </w:r>
    </w:p>
    <w:p w14:paraId="61B3847E" w14:textId="4C2B272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_Toc209477465 \h </w:instrText>
      </w:r>
      <w:r>
        <w:rPr>
          <w:noProof/>
        </w:rPr>
      </w:r>
      <w:r>
        <w:rPr>
          <w:noProof/>
        </w:rPr>
        <w:fldChar w:fldCharType="separate"/>
      </w:r>
      <w:r>
        <w:rPr>
          <w:noProof/>
        </w:rPr>
        <w:t>133</w:t>
      </w:r>
      <w:r>
        <w:rPr>
          <w:noProof/>
        </w:rPr>
        <w:fldChar w:fldCharType="end"/>
      </w:r>
    </w:p>
    <w:p w14:paraId="3EEECCFC" w14:textId="134DE34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_Toc209477466 \h </w:instrText>
      </w:r>
      <w:r>
        <w:rPr>
          <w:noProof/>
        </w:rPr>
      </w:r>
      <w:r>
        <w:rPr>
          <w:noProof/>
        </w:rPr>
        <w:fldChar w:fldCharType="separate"/>
      </w:r>
      <w:r>
        <w:rPr>
          <w:noProof/>
        </w:rPr>
        <w:t>133</w:t>
      </w:r>
      <w:r>
        <w:rPr>
          <w:noProof/>
        </w:rPr>
        <w:fldChar w:fldCharType="end"/>
      </w:r>
    </w:p>
    <w:p w14:paraId="6A3AB902" w14:textId="4E95D6B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_Toc209477467 \h </w:instrText>
      </w:r>
      <w:r>
        <w:rPr>
          <w:noProof/>
        </w:rPr>
      </w:r>
      <w:r>
        <w:rPr>
          <w:noProof/>
        </w:rPr>
        <w:fldChar w:fldCharType="separate"/>
      </w:r>
      <w:r>
        <w:rPr>
          <w:noProof/>
        </w:rPr>
        <w:t>134</w:t>
      </w:r>
      <w:r>
        <w:rPr>
          <w:noProof/>
        </w:rPr>
        <w:fldChar w:fldCharType="end"/>
      </w:r>
    </w:p>
    <w:p w14:paraId="69D87D48" w14:textId="49076D8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_Toc209477468 \h </w:instrText>
      </w:r>
      <w:r>
        <w:rPr>
          <w:noProof/>
        </w:rPr>
      </w:r>
      <w:r>
        <w:rPr>
          <w:noProof/>
        </w:rPr>
        <w:fldChar w:fldCharType="separate"/>
      </w:r>
      <w:r>
        <w:rPr>
          <w:noProof/>
        </w:rPr>
        <w:t>135</w:t>
      </w:r>
      <w:r>
        <w:rPr>
          <w:noProof/>
        </w:rPr>
        <w:fldChar w:fldCharType="end"/>
      </w:r>
    </w:p>
    <w:p w14:paraId="314B2127" w14:textId="64C5D5D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_Toc209477469 \h </w:instrText>
      </w:r>
      <w:r>
        <w:rPr>
          <w:noProof/>
        </w:rPr>
      </w:r>
      <w:r>
        <w:rPr>
          <w:noProof/>
        </w:rPr>
        <w:fldChar w:fldCharType="separate"/>
      </w:r>
      <w:r>
        <w:rPr>
          <w:noProof/>
        </w:rPr>
        <w:t>135</w:t>
      </w:r>
      <w:r>
        <w:rPr>
          <w:noProof/>
        </w:rPr>
        <w:fldChar w:fldCharType="end"/>
      </w:r>
    </w:p>
    <w:p w14:paraId="2A43A186" w14:textId="61CBC4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_Toc209477470 \h </w:instrText>
      </w:r>
      <w:r>
        <w:rPr>
          <w:noProof/>
        </w:rPr>
      </w:r>
      <w:r>
        <w:rPr>
          <w:noProof/>
        </w:rPr>
        <w:fldChar w:fldCharType="separate"/>
      </w:r>
      <w:r>
        <w:rPr>
          <w:noProof/>
        </w:rPr>
        <w:t>135</w:t>
      </w:r>
      <w:r>
        <w:rPr>
          <w:noProof/>
        </w:rPr>
        <w:fldChar w:fldCharType="end"/>
      </w:r>
    </w:p>
    <w:p w14:paraId="7F9848AC" w14:textId="458C1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_Toc209477471 \h </w:instrText>
      </w:r>
      <w:r>
        <w:rPr>
          <w:noProof/>
        </w:rPr>
      </w:r>
      <w:r>
        <w:rPr>
          <w:noProof/>
        </w:rPr>
        <w:fldChar w:fldCharType="separate"/>
      </w:r>
      <w:r>
        <w:rPr>
          <w:noProof/>
        </w:rPr>
        <w:t>135</w:t>
      </w:r>
      <w:r>
        <w:rPr>
          <w:noProof/>
        </w:rPr>
        <w:fldChar w:fldCharType="end"/>
      </w:r>
    </w:p>
    <w:p w14:paraId="1028FB21" w14:textId="48E04D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_Toc209477472 \h </w:instrText>
      </w:r>
      <w:r>
        <w:rPr>
          <w:noProof/>
        </w:rPr>
      </w:r>
      <w:r>
        <w:rPr>
          <w:noProof/>
        </w:rPr>
        <w:fldChar w:fldCharType="separate"/>
      </w:r>
      <w:r>
        <w:rPr>
          <w:noProof/>
        </w:rPr>
        <w:t>136</w:t>
      </w:r>
      <w:r>
        <w:rPr>
          <w:noProof/>
        </w:rPr>
        <w:fldChar w:fldCharType="end"/>
      </w:r>
    </w:p>
    <w:p w14:paraId="0F36D238" w14:textId="3E9899F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_Toc209477473 \h </w:instrText>
      </w:r>
      <w:r>
        <w:rPr>
          <w:noProof/>
        </w:rPr>
      </w:r>
      <w:r>
        <w:rPr>
          <w:noProof/>
        </w:rPr>
        <w:fldChar w:fldCharType="separate"/>
      </w:r>
      <w:r>
        <w:rPr>
          <w:noProof/>
        </w:rPr>
        <w:t>136</w:t>
      </w:r>
      <w:r>
        <w:rPr>
          <w:noProof/>
        </w:rPr>
        <w:fldChar w:fldCharType="end"/>
      </w:r>
    </w:p>
    <w:p w14:paraId="452B6EC8" w14:textId="3999245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_Toc209477474 \h </w:instrText>
      </w:r>
      <w:r>
        <w:rPr>
          <w:noProof/>
        </w:rPr>
      </w:r>
      <w:r>
        <w:rPr>
          <w:noProof/>
        </w:rPr>
        <w:fldChar w:fldCharType="separate"/>
      </w:r>
      <w:r>
        <w:rPr>
          <w:noProof/>
        </w:rPr>
        <w:t>136</w:t>
      </w:r>
      <w:r>
        <w:rPr>
          <w:noProof/>
        </w:rPr>
        <w:fldChar w:fldCharType="end"/>
      </w:r>
    </w:p>
    <w:p w14:paraId="2E45D097" w14:textId="16BA24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_Toc209477475 \h </w:instrText>
      </w:r>
      <w:r>
        <w:rPr>
          <w:noProof/>
        </w:rPr>
      </w:r>
      <w:r>
        <w:rPr>
          <w:noProof/>
        </w:rPr>
        <w:fldChar w:fldCharType="separate"/>
      </w:r>
      <w:r>
        <w:rPr>
          <w:noProof/>
        </w:rPr>
        <w:t>136</w:t>
      </w:r>
      <w:r>
        <w:rPr>
          <w:noProof/>
        </w:rPr>
        <w:fldChar w:fldCharType="end"/>
      </w:r>
    </w:p>
    <w:p w14:paraId="475FF3D7" w14:textId="6F17BB8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_Toc209477476 \h </w:instrText>
      </w:r>
      <w:r>
        <w:rPr>
          <w:noProof/>
        </w:rPr>
      </w:r>
      <w:r>
        <w:rPr>
          <w:noProof/>
        </w:rPr>
        <w:fldChar w:fldCharType="separate"/>
      </w:r>
      <w:r>
        <w:rPr>
          <w:noProof/>
        </w:rPr>
        <w:t>136</w:t>
      </w:r>
      <w:r>
        <w:rPr>
          <w:noProof/>
        </w:rPr>
        <w:fldChar w:fldCharType="end"/>
      </w:r>
    </w:p>
    <w:p w14:paraId="471A67C8" w14:textId="529A20F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_Toc209477477 \h </w:instrText>
      </w:r>
      <w:r>
        <w:rPr>
          <w:noProof/>
        </w:rPr>
      </w:r>
      <w:r>
        <w:rPr>
          <w:noProof/>
        </w:rPr>
        <w:fldChar w:fldCharType="separate"/>
      </w:r>
      <w:r>
        <w:rPr>
          <w:noProof/>
        </w:rPr>
        <w:t>137</w:t>
      </w:r>
      <w:r>
        <w:rPr>
          <w:noProof/>
        </w:rPr>
        <w:fldChar w:fldCharType="end"/>
      </w:r>
    </w:p>
    <w:p w14:paraId="5B0C33FA" w14:textId="58D346F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_Toc209477478 \h </w:instrText>
      </w:r>
      <w:r>
        <w:rPr>
          <w:noProof/>
        </w:rPr>
      </w:r>
      <w:r>
        <w:rPr>
          <w:noProof/>
        </w:rPr>
        <w:fldChar w:fldCharType="separate"/>
      </w:r>
      <w:r>
        <w:rPr>
          <w:noProof/>
        </w:rPr>
        <w:t>137</w:t>
      </w:r>
      <w:r>
        <w:rPr>
          <w:noProof/>
        </w:rPr>
        <w:fldChar w:fldCharType="end"/>
      </w:r>
    </w:p>
    <w:p w14:paraId="7E32F33B" w14:textId="2EA1B2B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_Toc209477479 \h </w:instrText>
      </w:r>
      <w:r>
        <w:rPr>
          <w:noProof/>
        </w:rPr>
      </w:r>
      <w:r>
        <w:rPr>
          <w:noProof/>
        </w:rPr>
        <w:fldChar w:fldCharType="separate"/>
      </w:r>
      <w:r>
        <w:rPr>
          <w:noProof/>
        </w:rPr>
        <w:t>137</w:t>
      </w:r>
      <w:r>
        <w:rPr>
          <w:noProof/>
        </w:rPr>
        <w:fldChar w:fldCharType="end"/>
      </w:r>
    </w:p>
    <w:p w14:paraId="03AA107A" w14:textId="553D057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_Toc209477480 \h </w:instrText>
      </w:r>
      <w:r>
        <w:rPr>
          <w:noProof/>
        </w:rPr>
      </w:r>
      <w:r>
        <w:rPr>
          <w:noProof/>
        </w:rPr>
        <w:fldChar w:fldCharType="separate"/>
      </w:r>
      <w:r>
        <w:rPr>
          <w:noProof/>
        </w:rPr>
        <w:t>138</w:t>
      </w:r>
      <w:r>
        <w:rPr>
          <w:noProof/>
        </w:rPr>
        <w:fldChar w:fldCharType="end"/>
      </w:r>
    </w:p>
    <w:p w14:paraId="2E46DD7B" w14:textId="1D0FB80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_Toc209477481 \h </w:instrText>
      </w:r>
      <w:r>
        <w:rPr>
          <w:noProof/>
        </w:rPr>
      </w:r>
      <w:r>
        <w:rPr>
          <w:noProof/>
        </w:rPr>
        <w:fldChar w:fldCharType="separate"/>
      </w:r>
      <w:r>
        <w:rPr>
          <w:noProof/>
        </w:rPr>
        <w:t>138</w:t>
      </w:r>
      <w:r>
        <w:rPr>
          <w:noProof/>
        </w:rPr>
        <w:fldChar w:fldCharType="end"/>
      </w:r>
    </w:p>
    <w:p w14:paraId="6FAB8442" w14:textId="14BD295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_Toc209477482 \h </w:instrText>
      </w:r>
      <w:r>
        <w:rPr>
          <w:noProof/>
        </w:rPr>
      </w:r>
      <w:r>
        <w:rPr>
          <w:noProof/>
        </w:rPr>
        <w:fldChar w:fldCharType="separate"/>
      </w:r>
      <w:r>
        <w:rPr>
          <w:noProof/>
        </w:rPr>
        <w:t>138</w:t>
      </w:r>
      <w:r>
        <w:rPr>
          <w:noProof/>
        </w:rPr>
        <w:fldChar w:fldCharType="end"/>
      </w:r>
    </w:p>
    <w:p w14:paraId="21FDCA3F" w14:textId="7AE0B8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_Toc209477483 \h </w:instrText>
      </w:r>
      <w:r>
        <w:rPr>
          <w:noProof/>
        </w:rPr>
      </w:r>
      <w:r>
        <w:rPr>
          <w:noProof/>
        </w:rPr>
        <w:fldChar w:fldCharType="separate"/>
      </w:r>
      <w:r>
        <w:rPr>
          <w:noProof/>
        </w:rPr>
        <w:t>139</w:t>
      </w:r>
      <w:r>
        <w:rPr>
          <w:noProof/>
        </w:rPr>
        <w:fldChar w:fldCharType="end"/>
      </w:r>
    </w:p>
    <w:p w14:paraId="20448684" w14:textId="755797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_Toc209477484 \h </w:instrText>
      </w:r>
      <w:r>
        <w:rPr>
          <w:noProof/>
        </w:rPr>
      </w:r>
      <w:r>
        <w:rPr>
          <w:noProof/>
        </w:rPr>
        <w:fldChar w:fldCharType="separate"/>
      </w:r>
      <w:r>
        <w:rPr>
          <w:noProof/>
        </w:rPr>
        <w:t>139</w:t>
      </w:r>
      <w:r>
        <w:rPr>
          <w:noProof/>
        </w:rPr>
        <w:fldChar w:fldCharType="end"/>
      </w:r>
    </w:p>
    <w:p w14:paraId="7FE92F32" w14:textId="61EDFB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_Toc209477485 \h </w:instrText>
      </w:r>
      <w:r>
        <w:rPr>
          <w:noProof/>
        </w:rPr>
      </w:r>
      <w:r>
        <w:rPr>
          <w:noProof/>
        </w:rPr>
        <w:fldChar w:fldCharType="separate"/>
      </w:r>
      <w:r>
        <w:rPr>
          <w:noProof/>
        </w:rPr>
        <w:t>139</w:t>
      </w:r>
      <w:r>
        <w:rPr>
          <w:noProof/>
        </w:rPr>
        <w:fldChar w:fldCharType="end"/>
      </w:r>
    </w:p>
    <w:p w14:paraId="2FC488AD" w14:textId="3F52643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_Toc209477486 \h </w:instrText>
      </w:r>
      <w:r>
        <w:rPr>
          <w:noProof/>
        </w:rPr>
      </w:r>
      <w:r>
        <w:rPr>
          <w:noProof/>
        </w:rPr>
        <w:fldChar w:fldCharType="separate"/>
      </w:r>
      <w:r>
        <w:rPr>
          <w:noProof/>
        </w:rPr>
        <w:t>140</w:t>
      </w:r>
      <w:r>
        <w:rPr>
          <w:noProof/>
        </w:rPr>
        <w:fldChar w:fldCharType="end"/>
      </w:r>
    </w:p>
    <w:p w14:paraId="21BC23E6" w14:textId="460D1DF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_Toc209477487 \h </w:instrText>
      </w:r>
      <w:r>
        <w:rPr>
          <w:noProof/>
        </w:rPr>
      </w:r>
      <w:r>
        <w:rPr>
          <w:noProof/>
        </w:rPr>
        <w:fldChar w:fldCharType="separate"/>
      </w:r>
      <w:r>
        <w:rPr>
          <w:noProof/>
        </w:rPr>
        <w:t>140</w:t>
      </w:r>
      <w:r>
        <w:rPr>
          <w:noProof/>
        </w:rPr>
        <w:fldChar w:fldCharType="end"/>
      </w:r>
    </w:p>
    <w:p w14:paraId="49B9FA3B" w14:textId="5BD03E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_Toc209477488 \h </w:instrText>
      </w:r>
      <w:r>
        <w:rPr>
          <w:noProof/>
        </w:rPr>
      </w:r>
      <w:r>
        <w:rPr>
          <w:noProof/>
        </w:rPr>
        <w:fldChar w:fldCharType="separate"/>
      </w:r>
      <w:r>
        <w:rPr>
          <w:noProof/>
        </w:rPr>
        <w:t>140</w:t>
      </w:r>
      <w:r>
        <w:rPr>
          <w:noProof/>
        </w:rPr>
        <w:fldChar w:fldCharType="end"/>
      </w:r>
    </w:p>
    <w:p w14:paraId="7EC194CD" w14:textId="30BFFC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_Toc209477489 \h </w:instrText>
      </w:r>
      <w:r>
        <w:rPr>
          <w:noProof/>
        </w:rPr>
      </w:r>
      <w:r>
        <w:rPr>
          <w:noProof/>
        </w:rPr>
        <w:fldChar w:fldCharType="separate"/>
      </w:r>
      <w:r>
        <w:rPr>
          <w:noProof/>
        </w:rPr>
        <w:t>140</w:t>
      </w:r>
      <w:r>
        <w:rPr>
          <w:noProof/>
        </w:rPr>
        <w:fldChar w:fldCharType="end"/>
      </w:r>
    </w:p>
    <w:p w14:paraId="637687D6" w14:textId="367189C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_Toc209477490 \h </w:instrText>
      </w:r>
      <w:r>
        <w:rPr>
          <w:noProof/>
        </w:rPr>
      </w:r>
      <w:r>
        <w:rPr>
          <w:noProof/>
        </w:rPr>
        <w:fldChar w:fldCharType="separate"/>
      </w:r>
      <w:r>
        <w:rPr>
          <w:noProof/>
        </w:rPr>
        <w:t>140</w:t>
      </w:r>
      <w:r>
        <w:rPr>
          <w:noProof/>
        </w:rPr>
        <w:fldChar w:fldCharType="end"/>
      </w:r>
    </w:p>
    <w:p w14:paraId="55461740" w14:textId="16B77EC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_Toc209477491 \h </w:instrText>
      </w:r>
      <w:r>
        <w:rPr>
          <w:noProof/>
        </w:rPr>
      </w:r>
      <w:r>
        <w:rPr>
          <w:noProof/>
        </w:rPr>
        <w:fldChar w:fldCharType="separate"/>
      </w:r>
      <w:r>
        <w:rPr>
          <w:noProof/>
        </w:rPr>
        <w:t>141</w:t>
      </w:r>
      <w:r>
        <w:rPr>
          <w:noProof/>
        </w:rPr>
        <w:fldChar w:fldCharType="end"/>
      </w:r>
    </w:p>
    <w:p w14:paraId="7CF6CB69" w14:textId="2770351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_Toc209477492 \h </w:instrText>
      </w:r>
      <w:r>
        <w:rPr>
          <w:noProof/>
        </w:rPr>
      </w:r>
      <w:r>
        <w:rPr>
          <w:noProof/>
        </w:rPr>
        <w:fldChar w:fldCharType="separate"/>
      </w:r>
      <w:r>
        <w:rPr>
          <w:noProof/>
        </w:rPr>
        <w:t>141</w:t>
      </w:r>
      <w:r>
        <w:rPr>
          <w:noProof/>
        </w:rPr>
        <w:fldChar w:fldCharType="end"/>
      </w:r>
    </w:p>
    <w:p w14:paraId="22E68131" w14:textId="40D0FB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_Toc209477493 \h </w:instrText>
      </w:r>
      <w:r>
        <w:rPr>
          <w:noProof/>
        </w:rPr>
      </w:r>
      <w:r>
        <w:rPr>
          <w:noProof/>
        </w:rPr>
        <w:fldChar w:fldCharType="separate"/>
      </w:r>
      <w:r>
        <w:rPr>
          <w:noProof/>
        </w:rPr>
        <w:t>142</w:t>
      </w:r>
      <w:r>
        <w:rPr>
          <w:noProof/>
        </w:rPr>
        <w:fldChar w:fldCharType="end"/>
      </w:r>
    </w:p>
    <w:p w14:paraId="7FF70CFD" w14:textId="54E16BC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_Toc209477494 \h </w:instrText>
      </w:r>
      <w:r>
        <w:rPr>
          <w:noProof/>
        </w:rPr>
      </w:r>
      <w:r>
        <w:rPr>
          <w:noProof/>
        </w:rPr>
        <w:fldChar w:fldCharType="separate"/>
      </w:r>
      <w:r>
        <w:rPr>
          <w:noProof/>
        </w:rPr>
        <w:t>143</w:t>
      </w:r>
      <w:r>
        <w:rPr>
          <w:noProof/>
        </w:rPr>
        <w:fldChar w:fldCharType="end"/>
      </w:r>
    </w:p>
    <w:p w14:paraId="43BA3E18" w14:textId="6336D5C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_Toc209477495 \h </w:instrText>
      </w:r>
      <w:r>
        <w:rPr>
          <w:noProof/>
        </w:rPr>
      </w:r>
      <w:r>
        <w:rPr>
          <w:noProof/>
        </w:rPr>
        <w:fldChar w:fldCharType="separate"/>
      </w:r>
      <w:r>
        <w:rPr>
          <w:noProof/>
        </w:rPr>
        <w:t>143</w:t>
      </w:r>
      <w:r>
        <w:rPr>
          <w:noProof/>
        </w:rPr>
        <w:fldChar w:fldCharType="end"/>
      </w:r>
    </w:p>
    <w:p w14:paraId="5AED060B" w14:textId="772F84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836481">
        <w:rPr>
          <w:rFonts w:eastAsia="等线"/>
          <w:noProof/>
        </w:rPr>
        <w:t>Void</w:t>
      </w:r>
      <w:r>
        <w:rPr>
          <w:noProof/>
        </w:rPr>
        <w:tab/>
      </w:r>
      <w:r>
        <w:rPr>
          <w:noProof/>
        </w:rPr>
        <w:fldChar w:fldCharType="begin" w:fldLock="1"/>
      </w:r>
      <w:r>
        <w:rPr>
          <w:noProof/>
        </w:rPr>
        <w:instrText xml:space="preserve"> PAGEREF _Toc209477496 \h </w:instrText>
      </w:r>
      <w:r>
        <w:rPr>
          <w:noProof/>
        </w:rPr>
      </w:r>
      <w:r>
        <w:rPr>
          <w:noProof/>
        </w:rPr>
        <w:fldChar w:fldCharType="separate"/>
      </w:r>
      <w:r>
        <w:rPr>
          <w:noProof/>
        </w:rPr>
        <w:t>143</w:t>
      </w:r>
      <w:r>
        <w:rPr>
          <w:noProof/>
        </w:rPr>
        <w:fldChar w:fldCharType="end"/>
      </w:r>
    </w:p>
    <w:p w14:paraId="520DC057" w14:textId="4C4F5F3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_Toc209477497 \h </w:instrText>
      </w:r>
      <w:r>
        <w:rPr>
          <w:noProof/>
        </w:rPr>
      </w:r>
      <w:r>
        <w:rPr>
          <w:noProof/>
        </w:rPr>
        <w:fldChar w:fldCharType="separate"/>
      </w:r>
      <w:r>
        <w:rPr>
          <w:noProof/>
        </w:rPr>
        <w:t>143</w:t>
      </w:r>
      <w:r>
        <w:rPr>
          <w:noProof/>
        </w:rPr>
        <w:fldChar w:fldCharType="end"/>
      </w:r>
    </w:p>
    <w:p w14:paraId="7498BC78" w14:textId="776F3F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_Toc209477498 \h </w:instrText>
      </w:r>
      <w:r>
        <w:rPr>
          <w:noProof/>
        </w:rPr>
      </w:r>
      <w:r>
        <w:rPr>
          <w:noProof/>
        </w:rPr>
        <w:fldChar w:fldCharType="separate"/>
      </w:r>
      <w:r>
        <w:rPr>
          <w:noProof/>
        </w:rPr>
        <w:t>143</w:t>
      </w:r>
      <w:r>
        <w:rPr>
          <w:noProof/>
        </w:rPr>
        <w:fldChar w:fldCharType="end"/>
      </w:r>
    </w:p>
    <w:p w14:paraId="228332E5" w14:textId="1F26CC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_Toc209477499 \h </w:instrText>
      </w:r>
      <w:r>
        <w:rPr>
          <w:noProof/>
        </w:rPr>
      </w:r>
      <w:r>
        <w:rPr>
          <w:noProof/>
        </w:rPr>
        <w:fldChar w:fldCharType="separate"/>
      </w:r>
      <w:r>
        <w:rPr>
          <w:noProof/>
        </w:rPr>
        <w:t>143</w:t>
      </w:r>
      <w:r>
        <w:rPr>
          <w:noProof/>
        </w:rPr>
        <w:fldChar w:fldCharType="end"/>
      </w:r>
    </w:p>
    <w:p w14:paraId="1E4432DE" w14:textId="60BDBC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_Toc209477500 \h </w:instrText>
      </w:r>
      <w:r>
        <w:rPr>
          <w:noProof/>
        </w:rPr>
      </w:r>
      <w:r>
        <w:rPr>
          <w:noProof/>
        </w:rPr>
        <w:fldChar w:fldCharType="separate"/>
      </w:r>
      <w:r>
        <w:rPr>
          <w:noProof/>
        </w:rPr>
        <w:t>144</w:t>
      </w:r>
      <w:r>
        <w:rPr>
          <w:noProof/>
        </w:rPr>
        <w:fldChar w:fldCharType="end"/>
      </w:r>
    </w:p>
    <w:p w14:paraId="3960208D" w14:textId="58B14C4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_Toc209477501 \h </w:instrText>
      </w:r>
      <w:r>
        <w:rPr>
          <w:noProof/>
        </w:rPr>
      </w:r>
      <w:r>
        <w:rPr>
          <w:noProof/>
        </w:rPr>
        <w:fldChar w:fldCharType="separate"/>
      </w:r>
      <w:r>
        <w:rPr>
          <w:noProof/>
        </w:rPr>
        <w:t>144</w:t>
      </w:r>
      <w:r>
        <w:rPr>
          <w:noProof/>
        </w:rPr>
        <w:fldChar w:fldCharType="end"/>
      </w:r>
    </w:p>
    <w:p w14:paraId="37CD9A03" w14:textId="302C783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_Toc209477502 \h </w:instrText>
      </w:r>
      <w:r>
        <w:rPr>
          <w:noProof/>
        </w:rPr>
      </w:r>
      <w:r>
        <w:rPr>
          <w:noProof/>
        </w:rPr>
        <w:fldChar w:fldCharType="separate"/>
      </w:r>
      <w:r>
        <w:rPr>
          <w:noProof/>
        </w:rPr>
        <w:t>144</w:t>
      </w:r>
      <w:r>
        <w:rPr>
          <w:noProof/>
        </w:rPr>
        <w:fldChar w:fldCharType="end"/>
      </w:r>
    </w:p>
    <w:p w14:paraId="659A484B" w14:textId="69735F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_Toc209477503 \h </w:instrText>
      </w:r>
      <w:r>
        <w:rPr>
          <w:noProof/>
        </w:rPr>
      </w:r>
      <w:r>
        <w:rPr>
          <w:noProof/>
        </w:rPr>
        <w:fldChar w:fldCharType="separate"/>
      </w:r>
      <w:r>
        <w:rPr>
          <w:noProof/>
        </w:rPr>
        <w:t>151</w:t>
      </w:r>
      <w:r>
        <w:rPr>
          <w:noProof/>
        </w:rPr>
        <w:fldChar w:fldCharType="end"/>
      </w:r>
    </w:p>
    <w:p w14:paraId="6AD451F7" w14:textId="701E55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_Toc209477504 \h </w:instrText>
      </w:r>
      <w:r>
        <w:rPr>
          <w:noProof/>
        </w:rPr>
      </w:r>
      <w:r>
        <w:rPr>
          <w:noProof/>
        </w:rPr>
        <w:fldChar w:fldCharType="separate"/>
      </w:r>
      <w:r>
        <w:rPr>
          <w:noProof/>
        </w:rPr>
        <w:t>151</w:t>
      </w:r>
      <w:r>
        <w:rPr>
          <w:noProof/>
        </w:rPr>
        <w:fldChar w:fldCharType="end"/>
      </w:r>
    </w:p>
    <w:p w14:paraId="6E596012" w14:textId="2E7D921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TrafficInfluData</w:t>
      </w:r>
      <w:r>
        <w:rPr>
          <w:noProof/>
        </w:rPr>
        <w:tab/>
      </w:r>
      <w:r>
        <w:rPr>
          <w:noProof/>
        </w:rPr>
        <w:fldChar w:fldCharType="begin" w:fldLock="1"/>
      </w:r>
      <w:r>
        <w:rPr>
          <w:noProof/>
        </w:rPr>
        <w:instrText xml:space="preserve"> PAGEREF _Toc209477505 \h </w:instrText>
      </w:r>
      <w:r>
        <w:rPr>
          <w:noProof/>
        </w:rPr>
      </w:r>
      <w:r>
        <w:rPr>
          <w:noProof/>
        </w:rPr>
        <w:fldChar w:fldCharType="separate"/>
      </w:r>
      <w:r>
        <w:rPr>
          <w:noProof/>
        </w:rPr>
        <w:t>152</w:t>
      </w:r>
      <w:r>
        <w:rPr>
          <w:noProof/>
        </w:rPr>
        <w:fldChar w:fldCharType="end"/>
      </w:r>
    </w:p>
    <w:p w14:paraId="75C78FBE" w14:textId="7C848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_Toc209477506 \h </w:instrText>
      </w:r>
      <w:r>
        <w:rPr>
          <w:noProof/>
        </w:rPr>
      </w:r>
      <w:r>
        <w:rPr>
          <w:noProof/>
        </w:rPr>
        <w:fldChar w:fldCharType="separate"/>
      </w:r>
      <w:r>
        <w:rPr>
          <w:noProof/>
        </w:rPr>
        <w:t>162</w:t>
      </w:r>
      <w:r>
        <w:rPr>
          <w:noProof/>
        </w:rPr>
        <w:fldChar w:fldCharType="end"/>
      </w:r>
    </w:p>
    <w:p w14:paraId="03E259F2" w14:textId="028E24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noProof/>
          <w:lang w:val="en-US" w:eastAsia="zh-CN"/>
        </w:rPr>
        <w:t>PfdDataForAppExt</w:t>
      </w:r>
      <w:r>
        <w:rPr>
          <w:noProof/>
        </w:rPr>
        <w:tab/>
      </w:r>
      <w:r>
        <w:rPr>
          <w:noProof/>
        </w:rPr>
        <w:fldChar w:fldCharType="begin" w:fldLock="1"/>
      </w:r>
      <w:r>
        <w:rPr>
          <w:noProof/>
        </w:rPr>
        <w:instrText xml:space="preserve"> PAGEREF _Toc209477507 \h </w:instrText>
      </w:r>
      <w:r>
        <w:rPr>
          <w:noProof/>
        </w:rPr>
      </w:r>
      <w:r>
        <w:rPr>
          <w:noProof/>
        </w:rPr>
        <w:fldChar w:fldCharType="separate"/>
      </w:r>
      <w:r>
        <w:rPr>
          <w:noProof/>
        </w:rPr>
        <w:t>162</w:t>
      </w:r>
      <w:r>
        <w:rPr>
          <w:noProof/>
        </w:rPr>
        <w:fldChar w:fldCharType="end"/>
      </w:r>
    </w:p>
    <w:p w14:paraId="1DA15E60" w14:textId="228778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BdtPolicyData</w:t>
      </w:r>
      <w:r>
        <w:rPr>
          <w:noProof/>
        </w:rPr>
        <w:tab/>
      </w:r>
      <w:r>
        <w:rPr>
          <w:noProof/>
        </w:rPr>
        <w:fldChar w:fldCharType="begin" w:fldLock="1"/>
      </w:r>
      <w:r>
        <w:rPr>
          <w:noProof/>
        </w:rPr>
        <w:instrText xml:space="preserve"> PAGEREF _Toc209477508 \h </w:instrText>
      </w:r>
      <w:r>
        <w:rPr>
          <w:noProof/>
        </w:rPr>
      </w:r>
      <w:r>
        <w:rPr>
          <w:noProof/>
        </w:rPr>
        <w:fldChar w:fldCharType="separate"/>
      </w:r>
      <w:r>
        <w:rPr>
          <w:noProof/>
        </w:rPr>
        <w:t>163</w:t>
      </w:r>
      <w:r>
        <w:rPr>
          <w:noProof/>
        </w:rPr>
        <w:fldChar w:fldCharType="end"/>
      </w:r>
    </w:p>
    <w:p w14:paraId="52AE4AF6" w14:textId="6B0E63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_Toc209477509 \h </w:instrText>
      </w:r>
      <w:r>
        <w:rPr>
          <w:noProof/>
        </w:rPr>
      </w:r>
      <w:r>
        <w:rPr>
          <w:noProof/>
        </w:rPr>
        <w:fldChar w:fldCharType="separate"/>
      </w:r>
      <w:r>
        <w:rPr>
          <w:noProof/>
        </w:rPr>
        <w:t>163</w:t>
      </w:r>
      <w:r>
        <w:rPr>
          <w:noProof/>
        </w:rPr>
        <w:fldChar w:fldCharType="end"/>
      </w:r>
    </w:p>
    <w:p w14:paraId="037EA127" w14:textId="5213F67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_Toc209477510 \h </w:instrText>
      </w:r>
      <w:r>
        <w:rPr>
          <w:noProof/>
        </w:rPr>
      </w:r>
      <w:r>
        <w:rPr>
          <w:noProof/>
        </w:rPr>
        <w:fldChar w:fldCharType="separate"/>
      </w:r>
      <w:r>
        <w:rPr>
          <w:noProof/>
        </w:rPr>
        <w:t>165</w:t>
      </w:r>
      <w:r>
        <w:rPr>
          <w:noProof/>
        </w:rPr>
        <w:fldChar w:fldCharType="end"/>
      </w:r>
    </w:p>
    <w:p w14:paraId="2BF90A38" w14:textId="2A9E9F5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_Toc209477511 \h </w:instrText>
      </w:r>
      <w:r>
        <w:rPr>
          <w:noProof/>
        </w:rPr>
      </w:r>
      <w:r>
        <w:rPr>
          <w:noProof/>
        </w:rPr>
        <w:fldChar w:fldCharType="separate"/>
      </w:r>
      <w:r>
        <w:rPr>
          <w:noProof/>
        </w:rPr>
        <w:t>166</w:t>
      </w:r>
      <w:r>
        <w:rPr>
          <w:noProof/>
        </w:rPr>
        <w:fldChar w:fldCharType="end"/>
      </w:r>
    </w:p>
    <w:p w14:paraId="0C09D0E7" w14:textId="6E364C9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_Toc209477512 \h </w:instrText>
      </w:r>
      <w:r>
        <w:rPr>
          <w:noProof/>
        </w:rPr>
      </w:r>
      <w:r>
        <w:rPr>
          <w:noProof/>
        </w:rPr>
        <w:fldChar w:fldCharType="separate"/>
      </w:r>
      <w:r>
        <w:rPr>
          <w:noProof/>
        </w:rPr>
        <w:t>167</w:t>
      </w:r>
      <w:r>
        <w:rPr>
          <w:noProof/>
        </w:rPr>
        <w:fldChar w:fldCharType="end"/>
      </w:r>
    </w:p>
    <w:p w14:paraId="6F9FD720" w14:textId="1BCDFC4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_Toc209477513 \h </w:instrText>
      </w:r>
      <w:r>
        <w:rPr>
          <w:noProof/>
        </w:rPr>
      </w:r>
      <w:r>
        <w:rPr>
          <w:noProof/>
        </w:rPr>
        <w:fldChar w:fldCharType="separate"/>
      </w:r>
      <w:r>
        <w:rPr>
          <w:noProof/>
        </w:rPr>
        <w:t>172</w:t>
      </w:r>
      <w:r>
        <w:rPr>
          <w:noProof/>
        </w:rPr>
        <w:fldChar w:fldCharType="end"/>
      </w:r>
    </w:p>
    <w:p w14:paraId="620CE314" w14:textId="343CBC1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_Toc209477514 \h </w:instrText>
      </w:r>
      <w:r>
        <w:rPr>
          <w:noProof/>
        </w:rPr>
      </w:r>
      <w:r>
        <w:rPr>
          <w:noProof/>
        </w:rPr>
        <w:fldChar w:fldCharType="separate"/>
      </w:r>
      <w:r>
        <w:rPr>
          <w:noProof/>
        </w:rPr>
        <w:t>172</w:t>
      </w:r>
      <w:r>
        <w:rPr>
          <w:noProof/>
        </w:rPr>
        <w:fldChar w:fldCharType="end"/>
      </w:r>
    </w:p>
    <w:p w14:paraId="23706B3B" w14:textId="73882F9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_Toc209477515 \h </w:instrText>
      </w:r>
      <w:r>
        <w:rPr>
          <w:noProof/>
        </w:rPr>
      </w:r>
      <w:r>
        <w:rPr>
          <w:noProof/>
        </w:rPr>
        <w:fldChar w:fldCharType="separate"/>
      </w:r>
      <w:r>
        <w:rPr>
          <w:noProof/>
        </w:rPr>
        <w:t>173</w:t>
      </w:r>
      <w:r>
        <w:rPr>
          <w:noProof/>
        </w:rPr>
        <w:fldChar w:fldCharType="end"/>
      </w:r>
    </w:p>
    <w:p w14:paraId="2ACE7EAB" w14:textId="2D03643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_Toc209477516 \h </w:instrText>
      </w:r>
      <w:r>
        <w:rPr>
          <w:noProof/>
        </w:rPr>
      </w:r>
      <w:r>
        <w:rPr>
          <w:noProof/>
        </w:rPr>
        <w:fldChar w:fldCharType="separate"/>
      </w:r>
      <w:r>
        <w:rPr>
          <w:noProof/>
        </w:rPr>
        <w:t>177</w:t>
      </w:r>
      <w:r>
        <w:rPr>
          <w:noProof/>
        </w:rPr>
        <w:fldChar w:fldCharType="end"/>
      </w:r>
    </w:p>
    <w:p w14:paraId="4EDE1D7E" w14:textId="64EB5A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w:t>
      </w:r>
      <w:r>
        <w:rPr>
          <w:noProof/>
        </w:rPr>
        <w:tab/>
      </w:r>
      <w:r>
        <w:rPr>
          <w:noProof/>
        </w:rPr>
        <w:fldChar w:fldCharType="begin" w:fldLock="1"/>
      </w:r>
      <w:r>
        <w:rPr>
          <w:noProof/>
        </w:rPr>
        <w:instrText xml:space="preserve"> PAGEREF _Toc209477517 \h </w:instrText>
      </w:r>
      <w:r>
        <w:rPr>
          <w:noProof/>
        </w:rPr>
      </w:r>
      <w:r>
        <w:rPr>
          <w:noProof/>
        </w:rPr>
        <w:fldChar w:fldCharType="separate"/>
      </w:r>
      <w:r>
        <w:rPr>
          <w:noProof/>
        </w:rPr>
        <w:t>181</w:t>
      </w:r>
      <w:r>
        <w:rPr>
          <w:noProof/>
        </w:rPr>
        <w:fldChar w:fldCharType="end"/>
      </w:r>
    </w:p>
    <w:p w14:paraId="3A1E4D88" w14:textId="7BE4C1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AmInfluDataPatch</w:t>
      </w:r>
      <w:r>
        <w:rPr>
          <w:noProof/>
        </w:rPr>
        <w:tab/>
      </w:r>
      <w:r>
        <w:rPr>
          <w:noProof/>
        </w:rPr>
        <w:fldChar w:fldCharType="begin" w:fldLock="1"/>
      </w:r>
      <w:r>
        <w:rPr>
          <w:noProof/>
        </w:rPr>
        <w:instrText xml:space="preserve"> PAGEREF _Toc209477518 \h </w:instrText>
      </w:r>
      <w:r>
        <w:rPr>
          <w:noProof/>
        </w:rPr>
      </w:r>
      <w:r>
        <w:rPr>
          <w:noProof/>
        </w:rPr>
        <w:fldChar w:fldCharType="separate"/>
      </w:r>
      <w:r>
        <w:rPr>
          <w:noProof/>
        </w:rPr>
        <w:t>183</w:t>
      </w:r>
      <w:r>
        <w:rPr>
          <w:noProof/>
        </w:rPr>
        <w:fldChar w:fldCharType="end"/>
      </w:r>
    </w:p>
    <w:p w14:paraId="37911D51" w14:textId="0F45D9D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w:t>
      </w:r>
      <w:r>
        <w:rPr>
          <w:noProof/>
        </w:rPr>
        <w:tab/>
      </w:r>
      <w:r>
        <w:rPr>
          <w:noProof/>
        </w:rPr>
        <w:fldChar w:fldCharType="begin" w:fldLock="1"/>
      </w:r>
      <w:r>
        <w:rPr>
          <w:noProof/>
        </w:rPr>
        <w:instrText xml:space="preserve"> PAGEREF _Toc209477519 \h </w:instrText>
      </w:r>
      <w:r>
        <w:rPr>
          <w:noProof/>
        </w:rPr>
      </w:r>
      <w:r>
        <w:rPr>
          <w:noProof/>
        </w:rPr>
        <w:fldChar w:fldCharType="separate"/>
      </w:r>
      <w:r>
        <w:rPr>
          <w:noProof/>
        </w:rPr>
        <w:t>184</w:t>
      </w:r>
      <w:r>
        <w:rPr>
          <w:noProof/>
        </w:rPr>
        <w:fldChar w:fldCharType="end"/>
      </w:r>
    </w:p>
    <w:p w14:paraId="551E8E22" w14:textId="0951D5E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等线"/>
          <w:noProof/>
        </w:rPr>
        <w:t>AfRequestedQosDataPatch</w:t>
      </w:r>
      <w:r>
        <w:rPr>
          <w:noProof/>
        </w:rPr>
        <w:tab/>
      </w:r>
      <w:r>
        <w:rPr>
          <w:noProof/>
        </w:rPr>
        <w:fldChar w:fldCharType="begin" w:fldLock="1"/>
      </w:r>
      <w:r>
        <w:rPr>
          <w:noProof/>
        </w:rPr>
        <w:instrText xml:space="preserve"> PAGEREF _Toc209477520 \h </w:instrText>
      </w:r>
      <w:r>
        <w:rPr>
          <w:noProof/>
        </w:rPr>
      </w:r>
      <w:r>
        <w:rPr>
          <w:noProof/>
        </w:rPr>
        <w:fldChar w:fldCharType="separate"/>
      </w:r>
      <w:r>
        <w:rPr>
          <w:noProof/>
        </w:rPr>
        <w:t>187</w:t>
      </w:r>
      <w:r>
        <w:rPr>
          <w:noProof/>
        </w:rPr>
        <w:fldChar w:fldCharType="end"/>
      </w:r>
    </w:p>
    <w:p w14:paraId="103F82CD" w14:textId="159A50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_Toc209477521 \h </w:instrText>
      </w:r>
      <w:r>
        <w:rPr>
          <w:noProof/>
        </w:rPr>
      </w:r>
      <w:r>
        <w:rPr>
          <w:noProof/>
        </w:rPr>
        <w:fldChar w:fldCharType="separate"/>
      </w:r>
      <w:r>
        <w:rPr>
          <w:noProof/>
        </w:rPr>
        <w:t>188</w:t>
      </w:r>
      <w:r>
        <w:rPr>
          <w:noProof/>
        </w:rPr>
        <w:fldChar w:fldCharType="end"/>
      </w:r>
    </w:p>
    <w:p w14:paraId="6F899AC8" w14:textId="67A126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_Toc209477522 \h </w:instrText>
      </w:r>
      <w:r>
        <w:rPr>
          <w:noProof/>
        </w:rPr>
      </w:r>
      <w:r>
        <w:rPr>
          <w:noProof/>
        </w:rPr>
        <w:fldChar w:fldCharType="separate"/>
      </w:r>
      <w:r>
        <w:rPr>
          <w:noProof/>
        </w:rPr>
        <w:t>188</w:t>
      </w:r>
      <w:r>
        <w:rPr>
          <w:noProof/>
        </w:rPr>
        <w:fldChar w:fldCharType="end"/>
      </w:r>
    </w:p>
    <w:p w14:paraId="0D03E039" w14:textId="4E521B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_Toc209477523 \h </w:instrText>
      </w:r>
      <w:r>
        <w:rPr>
          <w:noProof/>
        </w:rPr>
      </w:r>
      <w:r>
        <w:rPr>
          <w:noProof/>
        </w:rPr>
        <w:fldChar w:fldCharType="separate"/>
      </w:r>
      <w:r>
        <w:rPr>
          <w:noProof/>
        </w:rPr>
        <w:t>189</w:t>
      </w:r>
      <w:r>
        <w:rPr>
          <w:noProof/>
        </w:rPr>
        <w:fldChar w:fldCharType="end"/>
      </w:r>
    </w:p>
    <w:p w14:paraId="68BD9E08" w14:textId="233DAC7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_Toc209477524 \h </w:instrText>
      </w:r>
      <w:r>
        <w:rPr>
          <w:noProof/>
        </w:rPr>
      </w:r>
      <w:r>
        <w:rPr>
          <w:noProof/>
        </w:rPr>
        <w:fldChar w:fldCharType="separate"/>
      </w:r>
      <w:r>
        <w:rPr>
          <w:noProof/>
        </w:rPr>
        <w:t>189</w:t>
      </w:r>
      <w:r>
        <w:rPr>
          <w:noProof/>
        </w:rPr>
        <w:fldChar w:fldCharType="end"/>
      </w:r>
    </w:p>
    <w:p w14:paraId="4D648301" w14:textId="35E610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_Toc209477525 \h </w:instrText>
      </w:r>
      <w:r>
        <w:rPr>
          <w:noProof/>
        </w:rPr>
      </w:r>
      <w:r>
        <w:rPr>
          <w:noProof/>
        </w:rPr>
        <w:fldChar w:fldCharType="separate"/>
      </w:r>
      <w:r>
        <w:rPr>
          <w:noProof/>
        </w:rPr>
        <w:t>190</w:t>
      </w:r>
      <w:r>
        <w:rPr>
          <w:noProof/>
        </w:rPr>
        <w:fldChar w:fldCharType="end"/>
      </w:r>
    </w:p>
    <w:p w14:paraId="24029EFF" w14:textId="40B481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_Toc209477526 \h </w:instrText>
      </w:r>
      <w:r>
        <w:rPr>
          <w:noProof/>
        </w:rPr>
      </w:r>
      <w:r>
        <w:rPr>
          <w:noProof/>
        </w:rPr>
        <w:fldChar w:fldCharType="separate"/>
      </w:r>
      <w:r>
        <w:rPr>
          <w:noProof/>
        </w:rPr>
        <w:t>190</w:t>
      </w:r>
      <w:r>
        <w:rPr>
          <w:noProof/>
        </w:rPr>
        <w:fldChar w:fldCharType="end"/>
      </w:r>
    </w:p>
    <w:p w14:paraId="139A6A1E" w14:textId="470D16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_Toc209477527 \h </w:instrText>
      </w:r>
      <w:r>
        <w:rPr>
          <w:noProof/>
        </w:rPr>
      </w:r>
      <w:r>
        <w:rPr>
          <w:noProof/>
        </w:rPr>
        <w:fldChar w:fldCharType="separate"/>
      </w:r>
      <w:r>
        <w:rPr>
          <w:noProof/>
        </w:rPr>
        <w:t>191</w:t>
      </w:r>
      <w:r>
        <w:rPr>
          <w:noProof/>
        </w:rPr>
        <w:fldChar w:fldCharType="end"/>
      </w:r>
    </w:p>
    <w:p w14:paraId="25E5AD55" w14:textId="5C90984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_Toc209477528 \h </w:instrText>
      </w:r>
      <w:r>
        <w:rPr>
          <w:noProof/>
        </w:rPr>
      </w:r>
      <w:r>
        <w:rPr>
          <w:noProof/>
        </w:rPr>
        <w:fldChar w:fldCharType="separate"/>
      </w:r>
      <w:r>
        <w:rPr>
          <w:noProof/>
        </w:rPr>
        <w:t>191</w:t>
      </w:r>
      <w:r>
        <w:rPr>
          <w:noProof/>
        </w:rPr>
        <w:fldChar w:fldCharType="end"/>
      </w:r>
    </w:p>
    <w:p w14:paraId="773764B3" w14:textId="5A75C21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_Toc209477529 \h </w:instrText>
      </w:r>
      <w:r>
        <w:rPr>
          <w:noProof/>
        </w:rPr>
      </w:r>
      <w:r>
        <w:rPr>
          <w:noProof/>
        </w:rPr>
        <w:fldChar w:fldCharType="separate"/>
      </w:r>
      <w:r>
        <w:rPr>
          <w:noProof/>
        </w:rPr>
        <w:t>191</w:t>
      </w:r>
      <w:r>
        <w:rPr>
          <w:noProof/>
        </w:rPr>
        <w:fldChar w:fldCharType="end"/>
      </w:r>
    </w:p>
    <w:p w14:paraId="231F2A87" w14:textId="40C6ABA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_Toc209477530 \h </w:instrText>
      </w:r>
      <w:r>
        <w:rPr>
          <w:noProof/>
        </w:rPr>
      </w:r>
      <w:r>
        <w:rPr>
          <w:noProof/>
        </w:rPr>
        <w:fldChar w:fldCharType="separate"/>
      </w:r>
      <w:r>
        <w:rPr>
          <w:noProof/>
        </w:rPr>
        <w:t>191</w:t>
      </w:r>
      <w:r>
        <w:rPr>
          <w:noProof/>
        </w:rPr>
        <w:fldChar w:fldCharType="end"/>
      </w:r>
    </w:p>
    <w:p w14:paraId="7DAF4E7D" w14:textId="3A45EB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_Toc209477531 \h </w:instrText>
      </w:r>
      <w:r>
        <w:rPr>
          <w:noProof/>
        </w:rPr>
      </w:r>
      <w:r>
        <w:rPr>
          <w:noProof/>
        </w:rPr>
        <w:fldChar w:fldCharType="separate"/>
      </w:r>
      <w:r>
        <w:rPr>
          <w:noProof/>
        </w:rPr>
        <w:t>191</w:t>
      </w:r>
      <w:r>
        <w:rPr>
          <w:noProof/>
        </w:rPr>
        <w:fldChar w:fldCharType="end"/>
      </w:r>
    </w:p>
    <w:p w14:paraId="4962FC42" w14:textId="104193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_Toc209477532 \h </w:instrText>
      </w:r>
      <w:r>
        <w:rPr>
          <w:noProof/>
        </w:rPr>
      </w:r>
      <w:r>
        <w:rPr>
          <w:noProof/>
        </w:rPr>
        <w:fldChar w:fldCharType="separate"/>
      </w:r>
      <w:r>
        <w:rPr>
          <w:noProof/>
        </w:rPr>
        <w:t>191</w:t>
      </w:r>
      <w:r>
        <w:rPr>
          <w:noProof/>
        </w:rPr>
        <w:fldChar w:fldCharType="end"/>
      </w:r>
    </w:p>
    <w:p w14:paraId="75744AB6" w14:textId="421C71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_Toc209477533 \h </w:instrText>
      </w:r>
      <w:r>
        <w:rPr>
          <w:noProof/>
        </w:rPr>
      </w:r>
      <w:r>
        <w:rPr>
          <w:noProof/>
        </w:rPr>
        <w:fldChar w:fldCharType="separate"/>
      </w:r>
      <w:r>
        <w:rPr>
          <w:noProof/>
        </w:rPr>
        <w:t>192</w:t>
      </w:r>
      <w:r>
        <w:rPr>
          <w:noProof/>
        </w:rPr>
        <w:fldChar w:fldCharType="end"/>
      </w:r>
    </w:p>
    <w:p w14:paraId="0963270D" w14:textId="61C28E9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_Toc209477534 \h </w:instrText>
      </w:r>
      <w:r>
        <w:rPr>
          <w:noProof/>
        </w:rPr>
      </w:r>
      <w:r>
        <w:rPr>
          <w:noProof/>
        </w:rPr>
        <w:fldChar w:fldCharType="separate"/>
      </w:r>
      <w:r>
        <w:rPr>
          <w:noProof/>
        </w:rPr>
        <w:t>192</w:t>
      </w:r>
      <w:r>
        <w:rPr>
          <w:noProof/>
        </w:rPr>
        <w:fldChar w:fldCharType="end"/>
      </w:r>
    </w:p>
    <w:p w14:paraId="3BDDC5CF" w14:textId="416B693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_Toc209477535 \h </w:instrText>
      </w:r>
      <w:r>
        <w:rPr>
          <w:noProof/>
        </w:rPr>
      </w:r>
      <w:r>
        <w:rPr>
          <w:noProof/>
        </w:rPr>
        <w:fldChar w:fldCharType="separate"/>
      </w:r>
      <w:r>
        <w:rPr>
          <w:noProof/>
        </w:rPr>
        <w:t>192</w:t>
      </w:r>
      <w:r>
        <w:rPr>
          <w:noProof/>
        </w:rPr>
        <w:fldChar w:fldCharType="end"/>
      </w:r>
    </w:p>
    <w:p w14:paraId="45FA76DB" w14:textId="1921DC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_Toc209477536 \h </w:instrText>
      </w:r>
      <w:r>
        <w:rPr>
          <w:noProof/>
        </w:rPr>
      </w:r>
      <w:r>
        <w:rPr>
          <w:noProof/>
        </w:rPr>
        <w:fldChar w:fldCharType="separate"/>
      </w:r>
      <w:r>
        <w:rPr>
          <w:noProof/>
        </w:rPr>
        <w:t>192</w:t>
      </w:r>
      <w:r>
        <w:rPr>
          <w:noProof/>
        </w:rPr>
        <w:fldChar w:fldCharType="end"/>
      </w:r>
    </w:p>
    <w:p w14:paraId="34AE9589" w14:textId="57C4D6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_Toc209477537 \h </w:instrText>
      </w:r>
      <w:r>
        <w:rPr>
          <w:noProof/>
        </w:rPr>
      </w:r>
      <w:r>
        <w:rPr>
          <w:noProof/>
        </w:rPr>
        <w:fldChar w:fldCharType="separate"/>
      </w:r>
      <w:r>
        <w:rPr>
          <w:noProof/>
        </w:rPr>
        <w:t>192</w:t>
      </w:r>
      <w:r>
        <w:rPr>
          <w:noProof/>
        </w:rPr>
        <w:fldChar w:fldCharType="end"/>
      </w:r>
    </w:p>
    <w:p w14:paraId="28AB8AC7" w14:textId="58DF91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_Toc209477538 \h </w:instrText>
      </w:r>
      <w:r>
        <w:rPr>
          <w:noProof/>
        </w:rPr>
      </w:r>
      <w:r>
        <w:rPr>
          <w:noProof/>
        </w:rPr>
        <w:fldChar w:fldCharType="separate"/>
      </w:r>
      <w:r>
        <w:rPr>
          <w:noProof/>
        </w:rPr>
        <w:t>192</w:t>
      </w:r>
      <w:r>
        <w:rPr>
          <w:noProof/>
        </w:rPr>
        <w:fldChar w:fldCharType="end"/>
      </w:r>
    </w:p>
    <w:p w14:paraId="57F7BE3F" w14:textId="4198962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_Toc209477539 \h </w:instrText>
      </w:r>
      <w:r>
        <w:rPr>
          <w:noProof/>
        </w:rPr>
      </w:r>
      <w:r>
        <w:rPr>
          <w:noProof/>
        </w:rPr>
        <w:fldChar w:fldCharType="separate"/>
      </w:r>
      <w:r>
        <w:rPr>
          <w:noProof/>
        </w:rPr>
        <w:t>193</w:t>
      </w:r>
      <w:r>
        <w:rPr>
          <w:noProof/>
        </w:rPr>
        <w:fldChar w:fldCharType="end"/>
      </w:r>
    </w:p>
    <w:p w14:paraId="564A5B70" w14:textId="75748C32"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_Toc209477540 \h </w:instrText>
      </w:r>
      <w:r>
        <w:rPr>
          <w:noProof/>
        </w:rPr>
      </w:r>
      <w:r>
        <w:rPr>
          <w:noProof/>
        </w:rPr>
        <w:fldChar w:fldCharType="separate"/>
      </w:r>
      <w:r>
        <w:rPr>
          <w:noProof/>
        </w:rPr>
        <w:t>193</w:t>
      </w:r>
      <w:r>
        <w:rPr>
          <w:noProof/>
        </w:rPr>
        <w:fldChar w:fldCharType="end"/>
      </w:r>
    </w:p>
    <w:p w14:paraId="7DA2CEBF" w14:textId="336C61EA"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_Toc209477541 \h </w:instrText>
      </w:r>
      <w:r>
        <w:rPr>
          <w:noProof/>
        </w:rPr>
      </w:r>
      <w:r>
        <w:rPr>
          <w:noProof/>
        </w:rPr>
        <w:fldChar w:fldCharType="separate"/>
      </w:r>
      <w:r>
        <w:rPr>
          <w:noProof/>
        </w:rPr>
        <w:t>193</w:t>
      </w:r>
      <w:r>
        <w:rPr>
          <w:noProof/>
        </w:rPr>
        <w:fldChar w:fldCharType="end"/>
      </w:r>
    </w:p>
    <w:p w14:paraId="69E26747" w14:textId="5A0C6CC1"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_Toc209477542 \h </w:instrText>
      </w:r>
      <w:r>
        <w:rPr>
          <w:noProof/>
        </w:rPr>
      </w:r>
      <w:r>
        <w:rPr>
          <w:noProof/>
        </w:rPr>
        <w:fldChar w:fldCharType="separate"/>
      </w:r>
      <w:r>
        <w:rPr>
          <w:noProof/>
        </w:rPr>
        <w:t>193</w:t>
      </w:r>
      <w:r>
        <w:rPr>
          <w:noProof/>
        </w:rPr>
        <w:fldChar w:fldCharType="end"/>
      </w:r>
    </w:p>
    <w:p w14:paraId="2DA0EC3B" w14:textId="220449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_Toc209477543 \h </w:instrText>
      </w:r>
      <w:r>
        <w:rPr>
          <w:noProof/>
        </w:rPr>
      </w:r>
      <w:r>
        <w:rPr>
          <w:noProof/>
        </w:rPr>
        <w:fldChar w:fldCharType="separate"/>
      </w:r>
      <w:r>
        <w:rPr>
          <w:noProof/>
        </w:rPr>
        <w:t>193</w:t>
      </w:r>
      <w:r>
        <w:rPr>
          <w:noProof/>
        </w:rPr>
        <w:fldChar w:fldCharType="end"/>
      </w:r>
    </w:p>
    <w:p w14:paraId="11935A52" w14:textId="505278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_Toc209477544 \h </w:instrText>
      </w:r>
      <w:r>
        <w:rPr>
          <w:noProof/>
        </w:rPr>
      </w:r>
      <w:r>
        <w:rPr>
          <w:noProof/>
        </w:rPr>
        <w:fldChar w:fldCharType="separate"/>
      </w:r>
      <w:r>
        <w:rPr>
          <w:noProof/>
        </w:rPr>
        <w:t>193</w:t>
      </w:r>
      <w:r>
        <w:rPr>
          <w:noProof/>
        </w:rPr>
        <w:fldChar w:fldCharType="end"/>
      </w:r>
    </w:p>
    <w:p w14:paraId="5CFCA8D2" w14:textId="0B84A4E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_Toc209477545 \h </w:instrText>
      </w:r>
      <w:r>
        <w:rPr>
          <w:noProof/>
        </w:rPr>
      </w:r>
      <w:r>
        <w:rPr>
          <w:noProof/>
        </w:rPr>
        <w:fldChar w:fldCharType="separate"/>
      </w:r>
      <w:r>
        <w:rPr>
          <w:noProof/>
        </w:rPr>
        <w:t>195</w:t>
      </w:r>
      <w:r>
        <w:rPr>
          <w:noProof/>
        </w:rPr>
        <w:fldChar w:fldCharType="end"/>
      </w:r>
    </w:p>
    <w:p w14:paraId="63E5607F" w14:textId="52DC244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_Toc209477546 \h </w:instrText>
      </w:r>
      <w:r>
        <w:rPr>
          <w:noProof/>
        </w:rPr>
      </w:r>
      <w:r>
        <w:rPr>
          <w:noProof/>
        </w:rPr>
        <w:fldChar w:fldCharType="separate"/>
      </w:r>
      <w:r>
        <w:rPr>
          <w:noProof/>
        </w:rPr>
        <w:t>195</w:t>
      </w:r>
      <w:r>
        <w:rPr>
          <w:noProof/>
        </w:rPr>
        <w:fldChar w:fldCharType="end"/>
      </w:r>
    </w:p>
    <w:p w14:paraId="71B3CAAA" w14:textId="58F99D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_Toc209477547 \h </w:instrText>
      </w:r>
      <w:r>
        <w:rPr>
          <w:noProof/>
        </w:rPr>
      </w:r>
      <w:r>
        <w:rPr>
          <w:noProof/>
        </w:rPr>
        <w:fldChar w:fldCharType="separate"/>
      </w:r>
      <w:r>
        <w:rPr>
          <w:noProof/>
        </w:rPr>
        <w:t>195</w:t>
      </w:r>
      <w:r>
        <w:rPr>
          <w:noProof/>
        </w:rPr>
        <w:fldChar w:fldCharType="end"/>
      </w:r>
    </w:p>
    <w:p w14:paraId="1972D67E" w14:textId="449E59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_Toc209477548 \h </w:instrText>
      </w:r>
      <w:r>
        <w:rPr>
          <w:noProof/>
        </w:rPr>
      </w:r>
      <w:r>
        <w:rPr>
          <w:noProof/>
        </w:rPr>
        <w:fldChar w:fldCharType="separate"/>
      </w:r>
      <w:r>
        <w:rPr>
          <w:noProof/>
        </w:rPr>
        <w:t>195</w:t>
      </w:r>
      <w:r>
        <w:rPr>
          <w:noProof/>
        </w:rPr>
        <w:fldChar w:fldCharType="end"/>
      </w:r>
    </w:p>
    <w:p w14:paraId="659B67A1" w14:textId="6FFEFBF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_Toc209477549 \h </w:instrText>
      </w:r>
      <w:r>
        <w:rPr>
          <w:noProof/>
        </w:rPr>
      </w:r>
      <w:r>
        <w:rPr>
          <w:noProof/>
        </w:rPr>
        <w:fldChar w:fldCharType="separate"/>
      </w:r>
      <w:r>
        <w:rPr>
          <w:noProof/>
        </w:rPr>
        <w:t>195</w:t>
      </w:r>
      <w:r>
        <w:rPr>
          <w:noProof/>
        </w:rPr>
        <w:fldChar w:fldCharType="end"/>
      </w:r>
    </w:p>
    <w:p w14:paraId="15E36CC0" w14:textId="669316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_Toc209477550 \h </w:instrText>
      </w:r>
      <w:r>
        <w:rPr>
          <w:noProof/>
        </w:rPr>
      </w:r>
      <w:r>
        <w:rPr>
          <w:noProof/>
        </w:rPr>
        <w:fldChar w:fldCharType="separate"/>
      </w:r>
      <w:r>
        <w:rPr>
          <w:noProof/>
        </w:rPr>
        <w:t>196</w:t>
      </w:r>
      <w:r>
        <w:rPr>
          <w:noProof/>
        </w:rPr>
        <w:fldChar w:fldCharType="end"/>
      </w:r>
    </w:p>
    <w:p w14:paraId="50CFAC62" w14:textId="7E1BB5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_Toc209477551 \h </w:instrText>
      </w:r>
      <w:r>
        <w:rPr>
          <w:noProof/>
        </w:rPr>
      </w:r>
      <w:r>
        <w:rPr>
          <w:noProof/>
        </w:rPr>
        <w:fldChar w:fldCharType="separate"/>
      </w:r>
      <w:r>
        <w:rPr>
          <w:noProof/>
        </w:rPr>
        <w:t>196</w:t>
      </w:r>
      <w:r>
        <w:rPr>
          <w:noProof/>
        </w:rPr>
        <w:fldChar w:fldCharType="end"/>
      </w:r>
    </w:p>
    <w:p w14:paraId="4A151301" w14:textId="2791584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_Toc209477552 \h </w:instrText>
      </w:r>
      <w:r>
        <w:rPr>
          <w:noProof/>
        </w:rPr>
      </w:r>
      <w:r>
        <w:rPr>
          <w:noProof/>
        </w:rPr>
        <w:fldChar w:fldCharType="separate"/>
      </w:r>
      <w:r>
        <w:rPr>
          <w:noProof/>
        </w:rPr>
        <w:t>197</w:t>
      </w:r>
      <w:r>
        <w:rPr>
          <w:noProof/>
        </w:rPr>
        <w:fldChar w:fldCharType="end"/>
      </w:r>
    </w:p>
    <w:p w14:paraId="2586DA51" w14:textId="6E7E13A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_Toc209477553 \h </w:instrText>
      </w:r>
      <w:r>
        <w:rPr>
          <w:noProof/>
        </w:rPr>
      </w:r>
      <w:r>
        <w:rPr>
          <w:noProof/>
        </w:rPr>
        <w:fldChar w:fldCharType="separate"/>
      </w:r>
      <w:r>
        <w:rPr>
          <w:noProof/>
        </w:rPr>
        <w:t>197</w:t>
      </w:r>
      <w:r>
        <w:rPr>
          <w:noProof/>
        </w:rPr>
        <w:fldChar w:fldCharType="end"/>
      </w:r>
    </w:p>
    <w:p w14:paraId="41721DCF" w14:textId="2999BA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_Toc209477554 \h </w:instrText>
      </w:r>
      <w:r>
        <w:rPr>
          <w:noProof/>
        </w:rPr>
      </w:r>
      <w:r>
        <w:rPr>
          <w:noProof/>
        </w:rPr>
        <w:fldChar w:fldCharType="separate"/>
      </w:r>
      <w:r>
        <w:rPr>
          <w:noProof/>
        </w:rPr>
        <w:t>197</w:t>
      </w:r>
      <w:r>
        <w:rPr>
          <w:noProof/>
        </w:rPr>
        <w:fldChar w:fldCharType="end"/>
      </w:r>
    </w:p>
    <w:p w14:paraId="51EE5382" w14:textId="46C28A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_Toc209477555 \h </w:instrText>
      </w:r>
      <w:r>
        <w:rPr>
          <w:noProof/>
        </w:rPr>
      </w:r>
      <w:r>
        <w:rPr>
          <w:noProof/>
        </w:rPr>
        <w:fldChar w:fldCharType="separate"/>
      </w:r>
      <w:r>
        <w:rPr>
          <w:noProof/>
        </w:rPr>
        <w:t>197</w:t>
      </w:r>
      <w:r>
        <w:rPr>
          <w:noProof/>
        </w:rPr>
        <w:fldChar w:fldCharType="end"/>
      </w:r>
    </w:p>
    <w:p w14:paraId="3F067CBE" w14:textId="57E952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_Toc209477556 \h </w:instrText>
      </w:r>
      <w:r>
        <w:rPr>
          <w:noProof/>
        </w:rPr>
      </w:r>
      <w:r>
        <w:rPr>
          <w:noProof/>
        </w:rPr>
        <w:fldChar w:fldCharType="separate"/>
      </w:r>
      <w:r>
        <w:rPr>
          <w:noProof/>
        </w:rPr>
        <w:t>198</w:t>
      </w:r>
      <w:r>
        <w:rPr>
          <w:noProof/>
        </w:rPr>
        <w:fldChar w:fldCharType="end"/>
      </w:r>
    </w:p>
    <w:p w14:paraId="76EC48AE" w14:textId="24C0805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_Toc209477557 \h </w:instrText>
      </w:r>
      <w:r>
        <w:rPr>
          <w:noProof/>
        </w:rPr>
      </w:r>
      <w:r>
        <w:rPr>
          <w:noProof/>
        </w:rPr>
        <w:fldChar w:fldCharType="separate"/>
      </w:r>
      <w:r>
        <w:rPr>
          <w:noProof/>
        </w:rPr>
        <w:t>198</w:t>
      </w:r>
      <w:r>
        <w:rPr>
          <w:noProof/>
        </w:rPr>
        <w:fldChar w:fldCharType="end"/>
      </w:r>
    </w:p>
    <w:p w14:paraId="61AD3C3C" w14:textId="2BA3C0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_Toc209477558 \h </w:instrText>
      </w:r>
      <w:r>
        <w:rPr>
          <w:noProof/>
        </w:rPr>
      </w:r>
      <w:r>
        <w:rPr>
          <w:noProof/>
        </w:rPr>
        <w:fldChar w:fldCharType="separate"/>
      </w:r>
      <w:r>
        <w:rPr>
          <w:noProof/>
        </w:rPr>
        <w:t>198</w:t>
      </w:r>
      <w:r>
        <w:rPr>
          <w:noProof/>
        </w:rPr>
        <w:fldChar w:fldCharType="end"/>
      </w:r>
    </w:p>
    <w:p w14:paraId="4DECC1E8" w14:textId="6B76956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_Toc209477559 \h </w:instrText>
      </w:r>
      <w:r>
        <w:rPr>
          <w:noProof/>
        </w:rPr>
      </w:r>
      <w:r>
        <w:rPr>
          <w:noProof/>
        </w:rPr>
        <w:fldChar w:fldCharType="separate"/>
      </w:r>
      <w:r>
        <w:rPr>
          <w:noProof/>
        </w:rPr>
        <w:t>199</w:t>
      </w:r>
      <w:r>
        <w:rPr>
          <w:noProof/>
        </w:rPr>
        <w:fldChar w:fldCharType="end"/>
      </w:r>
    </w:p>
    <w:p w14:paraId="0ED7C1A4" w14:textId="4E74BDC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_Toc209477560 \h </w:instrText>
      </w:r>
      <w:r>
        <w:rPr>
          <w:noProof/>
        </w:rPr>
      </w:r>
      <w:r>
        <w:rPr>
          <w:noProof/>
        </w:rPr>
        <w:fldChar w:fldCharType="separate"/>
      </w:r>
      <w:r>
        <w:rPr>
          <w:noProof/>
        </w:rPr>
        <w:t>200</w:t>
      </w:r>
      <w:r>
        <w:rPr>
          <w:noProof/>
        </w:rPr>
        <w:fldChar w:fldCharType="end"/>
      </w:r>
    </w:p>
    <w:p w14:paraId="062C7AB0" w14:textId="770FCC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_Toc209477561 \h </w:instrText>
      </w:r>
      <w:r>
        <w:rPr>
          <w:noProof/>
        </w:rPr>
      </w:r>
      <w:r>
        <w:rPr>
          <w:noProof/>
        </w:rPr>
        <w:fldChar w:fldCharType="separate"/>
      </w:r>
      <w:r>
        <w:rPr>
          <w:noProof/>
        </w:rPr>
        <w:t>200</w:t>
      </w:r>
      <w:r>
        <w:rPr>
          <w:noProof/>
        </w:rPr>
        <w:fldChar w:fldCharType="end"/>
      </w:r>
    </w:p>
    <w:p w14:paraId="736B57B3" w14:textId="3EE856E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_Toc209477562 \h </w:instrText>
      </w:r>
      <w:r>
        <w:rPr>
          <w:noProof/>
        </w:rPr>
      </w:r>
      <w:r>
        <w:rPr>
          <w:noProof/>
        </w:rPr>
        <w:fldChar w:fldCharType="separate"/>
      </w:r>
      <w:r>
        <w:rPr>
          <w:noProof/>
        </w:rPr>
        <w:t>200</w:t>
      </w:r>
      <w:r>
        <w:rPr>
          <w:noProof/>
        </w:rPr>
        <w:fldChar w:fldCharType="end"/>
      </w:r>
    </w:p>
    <w:p w14:paraId="78105CD8" w14:textId="7FDE147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_Toc209477563 \h </w:instrText>
      </w:r>
      <w:r>
        <w:rPr>
          <w:noProof/>
        </w:rPr>
      </w:r>
      <w:r>
        <w:rPr>
          <w:noProof/>
        </w:rPr>
        <w:fldChar w:fldCharType="separate"/>
      </w:r>
      <w:r>
        <w:rPr>
          <w:noProof/>
        </w:rPr>
        <w:t>200</w:t>
      </w:r>
      <w:r>
        <w:rPr>
          <w:noProof/>
        </w:rPr>
        <w:fldChar w:fldCharType="end"/>
      </w:r>
    </w:p>
    <w:p w14:paraId="26C6BD30" w14:textId="6EE2DA8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_Toc209477564 \h </w:instrText>
      </w:r>
      <w:r>
        <w:rPr>
          <w:noProof/>
        </w:rPr>
      </w:r>
      <w:r>
        <w:rPr>
          <w:noProof/>
        </w:rPr>
        <w:fldChar w:fldCharType="separate"/>
      </w:r>
      <w:r>
        <w:rPr>
          <w:noProof/>
        </w:rPr>
        <w:t>200</w:t>
      </w:r>
      <w:r>
        <w:rPr>
          <w:noProof/>
        </w:rPr>
        <w:fldChar w:fldCharType="end"/>
      </w:r>
    </w:p>
    <w:p w14:paraId="31549183" w14:textId="4273BB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_Toc209477565 \h </w:instrText>
      </w:r>
      <w:r>
        <w:rPr>
          <w:noProof/>
        </w:rPr>
      </w:r>
      <w:r>
        <w:rPr>
          <w:noProof/>
        </w:rPr>
        <w:fldChar w:fldCharType="separate"/>
      </w:r>
      <w:r>
        <w:rPr>
          <w:noProof/>
        </w:rPr>
        <w:t>201</w:t>
      </w:r>
      <w:r>
        <w:rPr>
          <w:noProof/>
        </w:rPr>
        <w:fldChar w:fldCharType="end"/>
      </w:r>
    </w:p>
    <w:p w14:paraId="145F157A" w14:textId="31B88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_Toc209477566 \h </w:instrText>
      </w:r>
      <w:r>
        <w:rPr>
          <w:noProof/>
        </w:rPr>
      </w:r>
      <w:r>
        <w:rPr>
          <w:noProof/>
        </w:rPr>
        <w:fldChar w:fldCharType="separate"/>
      </w:r>
      <w:r>
        <w:rPr>
          <w:noProof/>
        </w:rPr>
        <w:t>201</w:t>
      </w:r>
      <w:r>
        <w:rPr>
          <w:noProof/>
        </w:rPr>
        <w:fldChar w:fldCharType="end"/>
      </w:r>
    </w:p>
    <w:p w14:paraId="1EC7965B" w14:textId="43FF749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_Toc209477567 \h </w:instrText>
      </w:r>
      <w:r>
        <w:rPr>
          <w:noProof/>
        </w:rPr>
      </w:r>
      <w:r>
        <w:rPr>
          <w:noProof/>
        </w:rPr>
        <w:fldChar w:fldCharType="separate"/>
      </w:r>
      <w:r>
        <w:rPr>
          <w:noProof/>
        </w:rPr>
        <w:t>201</w:t>
      </w:r>
      <w:r>
        <w:rPr>
          <w:noProof/>
        </w:rPr>
        <w:fldChar w:fldCharType="end"/>
      </w:r>
    </w:p>
    <w:p w14:paraId="69DFDAE7" w14:textId="62E4793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_Toc209477568 \h </w:instrText>
      </w:r>
      <w:r>
        <w:rPr>
          <w:noProof/>
        </w:rPr>
      </w:r>
      <w:r>
        <w:rPr>
          <w:noProof/>
        </w:rPr>
        <w:fldChar w:fldCharType="separate"/>
      </w:r>
      <w:r>
        <w:rPr>
          <w:noProof/>
        </w:rPr>
        <w:t>201</w:t>
      </w:r>
      <w:r>
        <w:rPr>
          <w:noProof/>
        </w:rPr>
        <w:fldChar w:fldCharType="end"/>
      </w:r>
    </w:p>
    <w:p w14:paraId="4BDDB273" w14:textId="06B91E7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_Toc209477569 \h </w:instrText>
      </w:r>
      <w:r>
        <w:rPr>
          <w:noProof/>
        </w:rPr>
      </w:r>
      <w:r>
        <w:rPr>
          <w:noProof/>
        </w:rPr>
        <w:fldChar w:fldCharType="separate"/>
      </w:r>
      <w:r>
        <w:rPr>
          <w:noProof/>
        </w:rPr>
        <w:t>201</w:t>
      </w:r>
      <w:r>
        <w:rPr>
          <w:noProof/>
        </w:rPr>
        <w:fldChar w:fldCharType="end"/>
      </w:r>
    </w:p>
    <w:p w14:paraId="1313BA26" w14:textId="3A2B79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_Toc209477570 \h </w:instrText>
      </w:r>
      <w:r>
        <w:rPr>
          <w:noProof/>
        </w:rPr>
      </w:r>
      <w:r>
        <w:rPr>
          <w:noProof/>
        </w:rPr>
        <w:fldChar w:fldCharType="separate"/>
      </w:r>
      <w:r>
        <w:rPr>
          <w:noProof/>
        </w:rPr>
        <w:t>201</w:t>
      </w:r>
      <w:r>
        <w:rPr>
          <w:noProof/>
        </w:rPr>
        <w:fldChar w:fldCharType="end"/>
      </w:r>
    </w:p>
    <w:p w14:paraId="76D90B82" w14:textId="572EE015"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_Toc209477571 \h </w:instrText>
      </w:r>
      <w:r>
        <w:rPr>
          <w:noProof/>
        </w:rPr>
      </w:r>
      <w:r>
        <w:rPr>
          <w:noProof/>
        </w:rPr>
        <w:fldChar w:fldCharType="separate"/>
      </w:r>
      <w:r>
        <w:rPr>
          <w:noProof/>
        </w:rPr>
        <w:t>202</w:t>
      </w:r>
      <w:r>
        <w:rPr>
          <w:noProof/>
        </w:rPr>
        <w:fldChar w:fldCharType="end"/>
      </w:r>
    </w:p>
    <w:p w14:paraId="7F9B73E8" w14:textId="7E3E58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_Toc209477572 \h </w:instrText>
      </w:r>
      <w:r>
        <w:rPr>
          <w:noProof/>
        </w:rPr>
      </w:r>
      <w:r>
        <w:rPr>
          <w:noProof/>
        </w:rPr>
        <w:fldChar w:fldCharType="separate"/>
      </w:r>
      <w:r>
        <w:rPr>
          <w:noProof/>
        </w:rPr>
        <w:t>202</w:t>
      </w:r>
      <w:r>
        <w:rPr>
          <w:noProof/>
        </w:rPr>
        <w:fldChar w:fldCharType="end"/>
      </w:r>
    </w:p>
    <w:p w14:paraId="09BA8AE3" w14:textId="434BCC0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_Toc209477573 \h </w:instrText>
      </w:r>
      <w:r>
        <w:rPr>
          <w:noProof/>
        </w:rPr>
      </w:r>
      <w:r>
        <w:rPr>
          <w:noProof/>
        </w:rPr>
        <w:fldChar w:fldCharType="separate"/>
      </w:r>
      <w:r>
        <w:rPr>
          <w:noProof/>
        </w:rPr>
        <w:t>203</w:t>
      </w:r>
      <w:r>
        <w:rPr>
          <w:noProof/>
        </w:rPr>
        <w:fldChar w:fldCharType="end"/>
      </w:r>
    </w:p>
    <w:p w14:paraId="546EE6D4" w14:textId="14A126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_Toc209477574 \h </w:instrText>
      </w:r>
      <w:r>
        <w:rPr>
          <w:noProof/>
        </w:rPr>
      </w:r>
      <w:r>
        <w:rPr>
          <w:noProof/>
        </w:rPr>
        <w:fldChar w:fldCharType="separate"/>
      </w:r>
      <w:r>
        <w:rPr>
          <w:noProof/>
        </w:rPr>
        <w:t>203</w:t>
      </w:r>
      <w:r>
        <w:rPr>
          <w:noProof/>
        </w:rPr>
        <w:fldChar w:fldCharType="end"/>
      </w:r>
    </w:p>
    <w:p w14:paraId="3D9A2DFB" w14:textId="7A46A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_Toc209477575 \h </w:instrText>
      </w:r>
      <w:r>
        <w:rPr>
          <w:noProof/>
        </w:rPr>
      </w:r>
      <w:r>
        <w:rPr>
          <w:noProof/>
        </w:rPr>
        <w:fldChar w:fldCharType="separate"/>
      </w:r>
      <w:r>
        <w:rPr>
          <w:noProof/>
        </w:rPr>
        <w:t>204</w:t>
      </w:r>
      <w:r>
        <w:rPr>
          <w:noProof/>
        </w:rPr>
        <w:fldChar w:fldCharType="end"/>
      </w:r>
    </w:p>
    <w:p w14:paraId="5EE2BD4A" w14:textId="75C0D3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_Toc209477576 \h </w:instrText>
      </w:r>
      <w:r>
        <w:rPr>
          <w:noProof/>
        </w:rPr>
      </w:r>
      <w:r>
        <w:rPr>
          <w:noProof/>
        </w:rPr>
        <w:fldChar w:fldCharType="separate"/>
      </w:r>
      <w:r>
        <w:rPr>
          <w:noProof/>
        </w:rPr>
        <w:t>205</w:t>
      </w:r>
      <w:r>
        <w:rPr>
          <w:noProof/>
        </w:rPr>
        <w:fldChar w:fldCharType="end"/>
      </w:r>
    </w:p>
    <w:p w14:paraId="3B84A82F" w14:textId="50A299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_Toc209477577 \h </w:instrText>
      </w:r>
      <w:r>
        <w:rPr>
          <w:noProof/>
        </w:rPr>
      </w:r>
      <w:r>
        <w:rPr>
          <w:noProof/>
        </w:rPr>
        <w:fldChar w:fldCharType="separate"/>
      </w:r>
      <w:r>
        <w:rPr>
          <w:noProof/>
        </w:rPr>
        <w:t>206</w:t>
      </w:r>
      <w:r>
        <w:rPr>
          <w:noProof/>
        </w:rPr>
        <w:fldChar w:fldCharType="end"/>
      </w:r>
    </w:p>
    <w:p w14:paraId="6B34E6EB" w14:textId="488F5BD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_Toc209477578 \h </w:instrText>
      </w:r>
      <w:r>
        <w:rPr>
          <w:noProof/>
        </w:rPr>
      </w:r>
      <w:r>
        <w:rPr>
          <w:noProof/>
        </w:rPr>
        <w:fldChar w:fldCharType="separate"/>
      </w:r>
      <w:r>
        <w:rPr>
          <w:noProof/>
        </w:rPr>
        <w:t>208</w:t>
      </w:r>
      <w:r>
        <w:rPr>
          <w:noProof/>
        </w:rPr>
        <w:fldChar w:fldCharType="end"/>
      </w:r>
    </w:p>
    <w:p w14:paraId="678BA906" w14:textId="462591D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_Toc209477579 \h </w:instrText>
      </w:r>
      <w:r>
        <w:rPr>
          <w:noProof/>
        </w:rPr>
      </w:r>
      <w:r>
        <w:rPr>
          <w:noProof/>
        </w:rPr>
        <w:fldChar w:fldCharType="separate"/>
      </w:r>
      <w:r>
        <w:rPr>
          <w:noProof/>
        </w:rPr>
        <w:t>208</w:t>
      </w:r>
      <w:r>
        <w:rPr>
          <w:noProof/>
        </w:rPr>
        <w:fldChar w:fldCharType="end"/>
      </w:r>
    </w:p>
    <w:p w14:paraId="73E03B7F" w14:textId="2FF752A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_Toc209477580 \h </w:instrText>
      </w:r>
      <w:r>
        <w:rPr>
          <w:noProof/>
        </w:rPr>
      </w:r>
      <w:r>
        <w:rPr>
          <w:noProof/>
        </w:rPr>
        <w:fldChar w:fldCharType="separate"/>
      </w:r>
      <w:r>
        <w:rPr>
          <w:noProof/>
        </w:rPr>
        <w:t>208</w:t>
      </w:r>
      <w:r>
        <w:rPr>
          <w:noProof/>
        </w:rPr>
        <w:fldChar w:fldCharType="end"/>
      </w:r>
    </w:p>
    <w:p w14:paraId="7C575BB0" w14:textId="7CACB8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_Toc209477581 \h </w:instrText>
      </w:r>
      <w:r>
        <w:rPr>
          <w:noProof/>
        </w:rPr>
      </w:r>
      <w:r>
        <w:rPr>
          <w:noProof/>
        </w:rPr>
        <w:fldChar w:fldCharType="separate"/>
      </w:r>
      <w:r>
        <w:rPr>
          <w:noProof/>
        </w:rPr>
        <w:t>208</w:t>
      </w:r>
      <w:r>
        <w:rPr>
          <w:noProof/>
        </w:rPr>
        <w:fldChar w:fldCharType="end"/>
      </w:r>
    </w:p>
    <w:p w14:paraId="3E656626" w14:textId="7985D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_Toc209477582 \h </w:instrText>
      </w:r>
      <w:r>
        <w:rPr>
          <w:noProof/>
        </w:rPr>
      </w:r>
      <w:r>
        <w:rPr>
          <w:noProof/>
        </w:rPr>
        <w:fldChar w:fldCharType="separate"/>
      </w:r>
      <w:r>
        <w:rPr>
          <w:noProof/>
        </w:rPr>
        <w:t>208</w:t>
      </w:r>
      <w:r>
        <w:rPr>
          <w:noProof/>
        </w:rPr>
        <w:fldChar w:fldCharType="end"/>
      </w:r>
    </w:p>
    <w:p w14:paraId="530C9958" w14:textId="3DF3E7E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_Toc209477583 \h </w:instrText>
      </w:r>
      <w:r>
        <w:rPr>
          <w:noProof/>
        </w:rPr>
      </w:r>
      <w:r>
        <w:rPr>
          <w:noProof/>
        </w:rPr>
        <w:fldChar w:fldCharType="separate"/>
      </w:r>
      <w:r>
        <w:rPr>
          <w:noProof/>
        </w:rPr>
        <w:t>209</w:t>
      </w:r>
      <w:r>
        <w:rPr>
          <w:noProof/>
        </w:rPr>
        <w:fldChar w:fldCharType="end"/>
      </w:r>
    </w:p>
    <w:p w14:paraId="2563A122" w14:textId="3C25681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_Toc209477584 \h </w:instrText>
      </w:r>
      <w:r>
        <w:rPr>
          <w:noProof/>
        </w:rPr>
      </w:r>
      <w:r>
        <w:rPr>
          <w:noProof/>
        </w:rPr>
        <w:fldChar w:fldCharType="separate"/>
      </w:r>
      <w:r>
        <w:rPr>
          <w:noProof/>
        </w:rPr>
        <w:t>209</w:t>
      </w:r>
      <w:r>
        <w:rPr>
          <w:noProof/>
        </w:rPr>
        <w:fldChar w:fldCharType="end"/>
      </w:r>
    </w:p>
    <w:p w14:paraId="7A2958DC" w14:textId="7949D8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_Toc209477585 \h </w:instrText>
      </w:r>
      <w:r>
        <w:rPr>
          <w:noProof/>
        </w:rPr>
      </w:r>
      <w:r>
        <w:rPr>
          <w:noProof/>
        </w:rPr>
        <w:fldChar w:fldCharType="separate"/>
      </w:r>
      <w:r>
        <w:rPr>
          <w:noProof/>
        </w:rPr>
        <w:t>209</w:t>
      </w:r>
      <w:r>
        <w:rPr>
          <w:noProof/>
        </w:rPr>
        <w:fldChar w:fldCharType="end"/>
      </w:r>
    </w:p>
    <w:p w14:paraId="1F42E304" w14:textId="289525C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_Toc209477586 \h </w:instrText>
      </w:r>
      <w:r>
        <w:rPr>
          <w:noProof/>
        </w:rPr>
      </w:r>
      <w:r>
        <w:rPr>
          <w:noProof/>
        </w:rPr>
        <w:fldChar w:fldCharType="separate"/>
      </w:r>
      <w:r>
        <w:rPr>
          <w:noProof/>
        </w:rPr>
        <w:t>209</w:t>
      </w:r>
      <w:r>
        <w:rPr>
          <w:noProof/>
        </w:rPr>
        <w:fldChar w:fldCharType="end"/>
      </w:r>
    </w:p>
    <w:p w14:paraId="640BC3ED" w14:textId="033266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_Toc209477587 \h </w:instrText>
      </w:r>
      <w:r>
        <w:rPr>
          <w:noProof/>
        </w:rPr>
      </w:r>
      <w:r>
        <w:rPr>
          <w:noProof/>
        </w:rPr>
        <w:fldChar w:fldCharType="separate"/>
      </w:r>
      <w:r>
        <w:rPr>
          <w:noProof/>
        </w:rPr>
        <w:t>209</w:t>
      </w:r>
      <w:r>
        <w:rPr>
          <w:noProof/>
        </w:rPr>
        <w:fldChar w:fldCharType="end"/>
      </w:r>
    </w:p>
    <w:p w14:paraId="32685322" w14:textId="481C0924"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_Toc209477588 \h </w:instrText>
      </w:r>
      <w:r>
        <w:rPr>
          <w:noProof/>
        </w:rPr>
      </w:r>
      <w:r>
        <w:rPr>
          <w:noProof/>
        </w:rPr>
        <w:fldChar w:fldCharType="separate"/>
      </w:r>
      <w:r>
        <w:rPr>
          <w:noProof/>
        </w:rPr>
        <w:t>209</w:t>
      </w:r>
      <w:r>
        <w:rPr>
          <w:noProof/>
        </w:rPr>
        <w:fldChar w:fldCharType="end"/>
      </w:r>
    </w:p>
    <w:p w14:paraId="674A18BD" w14:textId="2EA0F50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_Toc209477589 \h </w:instrText>
      </w:r>
      <w:r>
        <w:rPr>
          <w:noProof/>
        </w:rPr>
      </w:r>
      <w:r>
        <w:rPr>
          <w:noProof/>
        </w:rPr>
        <w:fldChar w:fldCharType="separate"/>
      </w:r>
      <w:r>
        <w:rPr>
          <w:noProof/>
        </w:rPr>
        <w:t>209</w:t>
      </w:r>
      <w:r>
        <w:rPr>
          <w:noProof/>
        </w:rPr>
        <w:fldChar w:fldCharType="end"/>
      </w:r>
    </w:p>
    <w:p w14:paraId="20A3FF40" w14:textId="5D3CE8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_Toc209477590 \h </w:instrText>
      </w:r>
      <w:r>
        <w:rPr>
          <w:noProof/>
        </w:rPr>
      </w:r>
      <w:r>
        <w:rPr>
          <w:noProof/>
        </w:rPr>
        <w:fldChar w:fldCharType="separate"/>
      </w:r>
      <w:r>
        <w:rPr>
          <w:noProof/>
        </w:rPr>
        <w:t>209</w:t>
      </w:r>
      <w:r>
        <w:rPr>
          <w:noProof/>
        </w:rPr>
        <w:fldChar w:fldCharType="end"/>
      </w:r>
    </w:p>
    <w:p w14:paraId="4E840600" w14:textId="4E81F0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_Toc209477591 \h </w:instrText>
      </w:r>
      <w:r>
        <w:rPr>
          <w:noProof/>
        </w:rPr>
      </w:r>
      <w:r>
        <w:rPr>
          <w:noProof/>
        </w:rPr>
        <w:fldChar w:fldCharType="separate"/>
      </w:r>
      <w:r>
        <w:rPr>
          <w:noProof/>
        </w:rPr>
        <w:t>210</w:t>
      </w:r>
      <w:r>
        <w:rPr>
          <w:noProof/>
        </w:rPr>
        <w:fldChar w:fldCharType="end"/>
      </w:r>
    </w:p>
    <w:p w14:paraId="39E72057" w14:textId="41C7F4A5"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_Toc209477592 \h </w:instrText>
      </w:r>
      <w:r>
        <w:rPr>
          <w:noProof/>
        </w:rPr>
      </w:r>
      <w:r>
        <w:rPr>
          <w:noProof/>
        </w:rPr>
        <w:fldChar w:fldCharType="separate"/>
      </w:r>
      <w:r>
        <w:rPr>
          <w:noProof/>
        </w:rPr>
        <w:t>210</w:t>
      </w:r>
      <w:r>
        <w:rPr>
          <w:noProof/>
        </w:rPr>
        <w:fldChar w:fldCharType="end"/>
      </w:r>
    </w:p>
    <w:p w14:paraId="72D08A7C" w14:textId="3E9D5D91"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_Toc209477593 \h </w:instrText>
      </w:r>
      <w:r>
        <w:rPr>
          <w:noProof/>
        </w:rPr>
      </w:r>
      <w:r>
        <w:rPr>
          <w:noProof/>
        </w:rPr>
        <w:fldChar w:fldCharType="separate"/>
      </w:r>
      <w:r>
        <w:rPr>
          <w:noProof/>
        </w:rPr>
        <w:t>210</w:t>
      </w:r>
      <w:r>
        <w:rPr>
          <w:noProof/>
        </w:rPr>
        <w:fldChar w:fldCharType="end"/>
      </w:r>
    </w:p>
    <w:p w14:paraId="455DB1EE" w14:textId="54DF0B9B"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_Toc209477594 \h </w:instrText>
      </w:r>
      <w:r>
        <w:rPr>
          <w:noProof/>
        </w:rPr>
      </w:r>
      <w:r>
        <w:rPr>
          <w:noProof/>
        </w:rPr>
        <w:fldChar w:fldCharType="separate"/>
      </w:r>
      <w:r>
        <w:rPr>
          <w:noProof/>
        </w:rPr>
        <w:t>211</w:t>
      </w:r>
      <w:r>
        <w:rPr>
          <w:noProof/>
        </w:rPr>
        <w:fldChar w:fldCharType="end"/>
      </w:r>
    </w:p>
    <w:p w14:paraId="367FCD1B" w14:textId="54A0F3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_Toc209477595 \h </w:instrText>
      </w:r>
      <w:r>
        <w:rPr>
          <w:noProof/>
        </w:rPr>
      </w:r>
      <w:r>
        <w:rPr>
          <w:noProof/>
        </w:rPr>
        <w:fldChar w:fldCharType="separate"/>
      </w:r>
      <w:r>
        <w:rPr>
          <w:noProof/>
        </w:rPr>
        <w:t>255</w:t>
      </w:r>
      <w:r>
        <w:rPr>
          <w:noProof/>
        </w:rPr>
        <w:fldChar w:fldCharType="end"/>
      </w:r>
    </w:p>
    <w:p w14:paraId="5FEC4FE3" w14:textId="7830FD8D"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_Toc209477596 \h </w:instrText>
      </w:r>
      <w:r>
        <w:rPr>
          <w:noProof/>
        </w:rPr>
      </w:r>
      <w:r>
        <w:rPr>
          <w:noProof/>
        </w:rPr>
        <w:fldChar w:fldCharType="separate"/>
      </w:r>
      <w:r>
        <w:rPr>
          <w:noProof/>
        </w:rPr>
        <w:t>324</w:t>
      </w:r>
      <w:r>
        <w:rPr>
          <w:noProof/>
        </w:rPr>
        <w:fldChar w:fldCharType="end"/>
      </w:r>
    </w:p>
    <w:p w14:paraId="07C19175" w14:textId="5A02A524"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_Toc209477597 \h </w:instrText>
      </w:r>
      <w:r>
        <w:rPr>
          <w:noProof/>
        </w:rPr>
      </w:r>
      <w:r>
        <w:rPr>
          <w:noProof/>
        </w:rPr>
        <w:fldChar w:fldCharType="separate"/>
      </w:r>
      <w:r>
        <w:rPr>
          <w:noProof/>
        </w:rPr>
        <w:t>337</w:t>
      </w:r>
      <w:r>
        <w:rPr>
          <w:noProof/>
        </w:rPr>
        <w:fldChar w:fldCharType="end"/>
      </w:r>
    </w:p>
    <w:p w14:paraId="75FDEF15" w14:textId="27F5EEC0"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09477154"/>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09477155"/>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09477156"/>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09477157"/>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09477158"/>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09477159"/>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09477160"/>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09477161"/>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09477162"/>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09477163"/>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09477164"/>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09477165"/>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pt;height:791.65pt" o:ole="">
            <v:imagedata r:id="rId13" o:title=""/>
          </v:shape>
          <o:OLEObject Type="Embed" ProgID="Visio.Drawing.15" ShapeID="_x0000_i1026" DrawAspect="Content" ObjectID="_1825852562"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09477166"/>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09477167"/>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09477168"/>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09477169"/>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09477170"/>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09477171"/>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09477172"/>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09477173"/>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09477174"/>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09477175"/>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09477176"/>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09477177"/>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09477178"/>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09477179"/>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09477180"/>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09477181"/>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09477182"/>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09477183"/>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09477184"/>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09477185"/>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09477186"/>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09477187"/>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09477188"/>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09477189"/>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09477190"/>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09477191"/>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09477192"/>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09477193"/>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09477194"/>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09477195"/>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09477196"/>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09477197"/>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09477198"/>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09477199"/>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09477200"/>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09477201"/>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09477202"/>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09477203"/>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09477204"/>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09477205"/>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09477206"/>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09477207"/>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09477208"/>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09477209"/>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09477210"/>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09477211"/>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09477212"/>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09477213"/>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09477214"/>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09477215"/>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09477216"/>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09477217"/>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09477218"/>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09477219"/>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09477220"/>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09477221"/>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09477222"/>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09477223"/>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09477224"/>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09477225"/>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09477226"/>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09477227"/>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09477228"/>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09477229"/>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09477230"/>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09477231"/>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09477232"/>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09477233"/>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09477234"/>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09477235"/>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09477236"/>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09477237"/>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09477238"/>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09477239"/>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09477240"/>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09477241"/>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09477242"/>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09477243"/>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09477244"/>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09477245"/>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09477246"/>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09477247"/>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09477248"/>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09477249"/>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09477250"/>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09477251"/>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09477252"/>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09477253"/>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09477254"/>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09477255"/>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09477256"/>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09477257"/>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09477258"/>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09477259"/>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09477260"/>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09477261"/>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09477262"/>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09477263"/>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09477264"/>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09477265"/>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09477266"/>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09477267"/>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09477268"/>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09477269"/>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09477270"/>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09477271"/>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09477272"/>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09477273"/>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09477274"/>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09477275"/>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ins w:id="1737" w:author="CR0628" w:date="2025-11-26T19:51:00Z"/>
        </w:trPr>
        <w:tc>
          <w:tcPr>
            <w:tcW w:w="2692" w:type="dxa"/>
          </w:tcPr>
          <w:p w14:paraId="50FA47E6" w14:textId="03FB0597" w:rsidR="0057030D" w:rsidRDefault="0057030D" w:rsidP="0057030D">
            <w:pPr>
              <w:pStyle w:val="TAL"/>
              <w:rPr>
                <w:ins w:id="1738" w:author="CR0628" w:date="2025-11-26T19:51:00Z"/>
              </w:rPr>
            </w:pPr>
            <w:ins w:id="1739" w:author="CR0628" w:date="2025-11-26T19:51:00Z">
              <w:r w:rsidRPr="007F607B">
                <w:t>AltQosParamSet</w:t>
              </w:r>
            </w:ins>
          </w:p>
        </w:tc>
        <w:tc>
          <w:tcPr>
            <w:tcW w:w="1984" w:type="dxa"/>
          </w:tcPr>
          <w:p w14:paraId="2CA533C6" w14:textId="50121898" w:rsidR="0057030D" w:rsidRDefault="0057030D" w:rsidP="0057030D">
            <w:pPr>
              <w:pStyle w:val="TAL"/>
              <w:rPr>
                <w:ins w:id="1740" w:author="CR0628" w:date="2025-11-26T19:51:00Z"/>
              </w:rPr>
            </w:pPr>
            <w:ins w:id="1741" w:author="CR0628" w:date="2025-11-26T19:51:00Z">
              <w:r w:rsidRPr="002178AD">
                <w:t>3GPP TS 29.</w:t>
              </w:r>
              <w:r>
                <w:t>543</w:t>
              </w:r>
              <w:r w:rsidRPr="002178AD">
                <w:t> [</w:t>
              </w:r>
              <w:r>
                <w:t>25</w:t>
              </w:r>
              <w:r w:rsidRPr="002178AD">
                <w:t>]</w:t>
              </w:r>
            </w:ins>
          </w:p>
        </w:tc>
        <w:tc>
          <w:tcPr>
            <w:tcW w:w="3688" w:type="dxa"/>
          </w:tcPr>
          <w:p w14:paraId="58C00666" w14:textId="61465589" w:rsidR="0057030D" w:rsidRPr="00F4792B" w:rsidRDefault="0057030D" w:rsidP="0057030D">
            <w:pPr>
              <w:pStyle w:val="TAL"/>
              <w:rPr>
                <w:ins w:id="1742" w:author="CR0628" w:date="2025-11-26T19:51:00Z"/>
              </w:rPr>
            </w:pPr>
            <w:ins w:id="1743" w:author="CR0628" w:date="2025-11-26T19:51:00Z">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ins>
          </w:p>
        </w:tc>
        <w:tc>
          <w:tcPr>
            <w:tcW w:w="1272" w:type="dxa"/>
          </w:tcPr>
          <w:p w14:paraId="59C25E3B" w14:textId="77777777" w:rsidR="0057030D" w:rsidRPr="002178AD" w:rsidRDefault="0057030D" w:rsidP="0057030D">
            <w:pPr>
              <w:pStyle w:val="TAL"/>
              <w:rPr>
                <w:ins w:id="1744" w:author="CR0628" w:date="2025-11-26T19:51:00Z"/>
              </w:rPr>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71EC3AF0" w:rsidR="00CF7B29" w:rsidRPr="002178AD" w:rsidRDefault="00CF7B29" w:rsidP="00CF7B29">
            <w:pPr>
              <w:pStyle w:val="TAL"/>
            </w:pPr>
            <w:r>
              <w:t xml:space="preserve">Represents </w:t>
            </w:r>
            <w:ins w:id="1745" w:author="CR0611" w:date="2025-11-21T20:25:00Z">
              <w:r>
                <w:rPr>
                  <w:rFonts w:hint="eastAsia"/>
                  <w:lang w:eastAsia="zh-CN"/>
                </w:rPr>
                <w:t>t</w:t>
              </w:r>
              <w:r w:rsidRPr="002178AD">
                <w:t>he address(es), and if available, the instance ID and the set ID of the Charging Function.</w:t>
              </w:r>
            </w:ins>
            <w:del w:id="1746" w:author="CR0611" w:date="2025-11-21T20:25:00Z">
              <w:r w:rsidDel="009A288E">
                <w:delText>the charging information</w:delText>
              </w:r>
              <w:r w:rsidRPr="002178AD" w:rsidDel="009A288E">
                <w:delText>.</w:delText>
              </w:r>
            </w:del>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ins w:id="1747" w:author="CR0611" w:date="2025-11-26T18:38:00Z"/>
        </w:trPr>
        <w:tc>
          <w:tcPr>
            <w:tcW w:w="2692" w:type="dxa"/>
          </w:tcPr>
          <w:p w14:paraId="52D90125" w14:textId="25271C23" w:rsidR="00CF7B29" w:rsidRPr="002178AD" w:rsidRDefault="00CF7B29" w:rsidP="00CF7B29">
            <w:pPr>
              <w:pStyle w:val="TAL"/>
              <w:rPr>
                <w:ins w:id="1748" w:author="CR0611" w:date="2025-11-26T18:38:00Z"/>
              </w:rPr>
            </w:pPr>
            <w:ins w:id="1749" w:author="CR0611" w:date="2025-11-26T18:38:00Z">
              <w:r>
                <w:t>NfGroupId</w:t>
              </w:r>
            </w:ins>
          </w:p>
        </w:tc>
        <w:tc>
          <w:tcPr>
            <w:tcW w:w="1984" w:type="dxa"/>
          </w:tcPr>
          <w:p w14:paraId="6A0DBEE8" w14:textId="686F2947" w:rsidR="00CF7B29" w:rsidRPr="002178AD" w:rsidRDefault="00CF7B29" w:rsidP="00CF7B29">
            <w:pPr>
              <w:pStyle w:val="TAL"/>
              <w:rPr>
                <w:ins w:id="1750" w:author="CR0611" w:date="2025-11-26T18:38:00Z"/>
              </w:rPr>
            </w:pPr>
            <w:ins w:id="1751" w:author="CR0611" w:date="2025-11-26T18:38:00Z">
              <w:r w:rsidRPr="002178AD">
                <w:t>3GPP TS 29.571 [7]</w:t>
              </w:r>
            </w:ins>
          </w:p>
        </w:tc>
        <w:tc>
          <w:tcPr>
            <w:tcW w:w="3688" w:type="dxa"/>
          </w:tcPr>
          <w:p w14:paraId="2C61BBA6" w14:textId="0B8F7C56" w:rsidR="00CF7B29" w:rsidRPr="002178AD" w:rsidRDefault="00CF7B29" w:rsidP="00CF7B29">
            <w:pPr>
              <w:pStyle w:val="TAL"/>
              <w:rPr>
                <w:ins w:id="1752" w:author="CR0611" w:date="2025-11-26T18:38:00Z"/>
              </w:rPr>
            </w:pPr>
            <w:ins w:id="1753" w:author="CR0611" w:date="2025-11-26T18:38:00Z">
              <w:r w:rsidRPr="002B60F0">
                <w:t xml:space="preserve">The NF </w:t>
              </w:r>
              <w:r>
                <w:t xml:space="preserve">group </w:t>
              </w:r>
              <w:r w:rsidRPr="002B60F0">
                <w:t>identifier.</w:t>
              </w:r>
            </w:ins>
          </w:p>
        </w:tc>
        <w:tc>
          <w:tcPr>
            <w:tcW w:w="1272" w:type="dxa"/>
          </w:tcPr>
          <w:p w14:paraId="3C68A253" w14:textId="1AA1A62B" w:rsidR="00CF7B29" w:rsidRPr="002178AD" w:rsidRDefault="00CF7B29" w:rsidP="00CF7B29">
            <w:pPr>
              <w:pStyle w:val="TAL"/>
              <w:rPr>
                <w:ins w:id="1754" w:author="CR0611" w:date="2025-11-26T18:38:00Z"/>
              </w:rPr>
            </w:pPr>
            <w:ins w:id="1755" w:author="CR0611" w:date="2025-11-26T18:38:00Z">
              <w:r>
                <w:t>CHFGroup</w:t>
              </w:r>
            </w:ins>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ins w:id="1756" w:author="CR0628" w:date="2025-11-26T19:51:00Z"/>
        </w:trPr>
        <w:tc>
          <w:tcPr>
            <w:tcW w:w="2692" w:type="dxa"/>
          </w:tcPr>
          <w:p w14:paraId="26FA2110" w14:textId="3C69058D" w:rsidR="0057030D" w:rsidRPr="002178AD" w:rsidRDefault="0057030D" w:rsidP="0057030D">
            <w:pPr>
              <w:pStyle w:val="TAL"/>
              <w:rPr>
                <w:ins w:id="1757" w:author="CR0628" w:date="2025-11-26T19:51:00Z"/>
              </w:rPr>
            </w:pPr>
            <w:ins w:id="1758" w:author="CR0628" w:date="2025-11-26T19:51:00Z">
              <w:r w:rsidRPr="007F607B">
                <w:t>QosParameterSet</w:t>
              </w:r>
            </w:ins>
          </w:p>
        </w:tc>
        <w:tc>
          <w:tcPr>
            <w:tcW w:w="1984" w:type="dxa"/>
          </w:tcPr>
          <w:p w14:paraId="64D31B9B" w14:textId="2406B6B6" w:rsidR="0057030D" w:rsidRPr="002178AD" w:rsidRDefault="0057030D" w:rsidP="0057030D">
            <w:pPr>
              <w:pStyle w:val="TAL"/>
              <w:rPr>
                <w:ins w:id="1759" w:author="CR0628" w:date="2025-11-26T19:51:00Z"/>
              </w:rPr>
            </w:pPr>
            <w:ins w:id="1760" w:author="CR0628" w:date="2025-11-26T19:51:00Z">
              <w:r w:rsidRPr="002178AD">
                <w:t>3GPP TS 29.</w:t>
              </w:r>
              <w:r>
                <w:t>543</w:t>
              </w:r>
              <w:r w:rsidRPr="002178AD">
                <w:t> [</w:t>
              </w:r>
              <w:r>
                <w:t>25</w:t>
              </w:r>
              <w:r w:rsidRPr="002178AD">
                <w:t>]</w:t>
              </w:r>
            </w:ins>
          </w:p>
        </w:tc>
        <w:tc>
          <w:tcPr>
            <w:tcW w:w="3688" w:type="dxa"/>
          </w:tcPr>
          <w:p w14:paraId="11D6FD60" w14:textId="309C1858" w:rsidR="0057030D" w:rsidRPr="002178AD" w:rsidRDefault="0057030D" w:rsidP="0057030D">
            <w:pPr>
              <w:pStyle w:val="TAL"/>
              <w:rPr>
                <w:ins w:id="1761" w:author="CR0628" w:date="2025-11-26T19:51:00Z"/>
              </w:rPr>
            </w:pPr>
            <w:ins w:id="1762" w:author="CR0628" w:date="2025-11-26T19:51:00Z">
              <w:r>
                <w:t>Represents</w:t>
              </w:r>
              <w:r w:rsidRPr="0013181E">
                <w:t xml:space="preserve"> the QoS </w:t>
              </w:r>
              <w:r>
                <w:t>parameters set.</w:t>
              </w:r>
            </w:ins>
          </w:p>
        </w:tc>
        <w:tc>
          <w:tcPr>
            <w:tcW w:w="1272" w:type="dxa"/>
          </w:tcPr>
          <w:p w14:paraId="7FC30D35" w14:textId="77777777" w:rsidR="0057030D" w:rsidRPr="002178AD" w:rsidRDefault="0057030D" w:rsidP="0057030D">
            <w:pPr>
              <w:pStyle w:val="TAL"/>
              <w:rPr>
                <w:ins w:id="1763" w:author="CR0628" w:date="2025-11-26T19:51:00Z"/>
              </w:rPr>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ins w:id="1764" w:author="CR0628" w:date="2025-11-26T19:51:00Z"/>
        </w:trPr>
        <w:tc>
          <w:tcPr>
            <w:tcW w:w="2692" w:type="dxa"/>
          </w:tcPr>
          <w:p w14:paraId="467D5F1B" w14:textId="08FBEC50" w:rsidR="0057030D" w:rsidRPr="002178AD" w:rsidRDefault="0057030D" w:rsidP="0057030D">
            <w:pPr>
              <w:pStyle w:val="TAL"/>
              <w:rPr>
                <w:ins w:id="1765" w:author="CR0628" w:date="2025-11-26T19:51:00Z"/>
              </w:rPr>
            </w:pPr>
            <w:ins w:id="1766" w:author="CR0628" w:date="2025-11-26T19:51:00Z">
              <w:r w:rsidRPr="007F607B">
                <w:t>TimeWindow</w:t>
              </w:r>
            </w:ins>
          </w:p>
        </w:tc>
        <w:tc>
          <w:tcPr>
            <w:tcW w:w="1984" w:type="dxa"/>
          </w:tcPr>
          <w:p w14:paraId="52B65996" w14:textId="43A56C77" w:rsidR="0057030D" w:rsidRPr="002178AD" w:rsidRDefault="0057030D" w:rsidP="0057030D">
            <w:pPr>
              <w:pStyle w:val="TAL"/>
              <w:rPr>
                <w:ins w:id="1767" w:author="CR0628" w:date="2025-11-26T19:51:00Z"/>
              </w:rPr>
            </w:pPr>
            <w:ins w:id="1768" w:author="CR0628" w:date="2025-11-26T19:51:00Z">
              <w:r w:rsidRPr="002178AD">
                <w:t>3GPP TS 29.</w:t>
              </w:r>
              <w:r>
                <w:t>122</w:t>
              </w:r>
              <w:r w:rsidRPr="002178AD">
                <w:t> [</w:t>
              </w:r>
              <w:r>
                <w:t>9</w:t>
              </w:r>
              <w:r w:rsidRPr="002178AD">
                <w:t>]</w:t>
              </w:r>
            </w:ins>
          </w:p>
        </w:tc>
        <w:tc>
          <w:tcPr>
            <w:tcW w:w="3688" w:type="dxa"/>
          </w:tcPr>
          <w:p w14:paraId="3897B3F9" w14:textId="3C3EDBEF" w:rsidR="0057030D" w:rsidRPr="002178AD" w:rsidRDefault="0057030D" w:rsidP="0057030D">
            <w:pPr>
              <w:pStyle w:val="TAL"/>
              <w:rPr>
                <w:ins w:id="1769" w:author="CR0628" w:date="2025-11-26T19:51:00Z"/>
              </w:rPr>
            </w:pPr>
            <w:ins w:id="1770" w:author="CR0628" w:date="2025-11-26T19:51:00Z">
              <w:r>
                <w:t>R</w:t>
              </w:r>
              <w:r w:rsidRPr="000A0A5F">
                <w:t>epresents a time window</w:t>
              </w:r>
            </w:ins>
          </w:p>
        </w:tc>
        <w:tc>
          <w:tcPr>
            <w:tcW w:w="1272" w:type="dxa"/>
          </w:tcPr>
          <w:p w14:paraId="2EE02130" w14:textId="77777777" w:rsidR="0057030D" w:rsidRPr="002178AD" w:rsidRDefault="0057030D" w:rsidP="0057030D">
            <w:pPr>
              <w:pStyle w:val="TAL"/>
              <w:rPr>
                <w:ins w:id="1771" w:author="CR0628" w:date="2025-11-26T19:51:00Z"/>
              </w:rPr>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72" w:name="_Toc185515918"/>
      <w:bookmarkStart w:id="1773" w:name="_Toc209477276"/>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72"/>
      <w:bookmarkEnd w:id="1773"/>
    </w:p>
    <w:p w14:paraId="4A24BF34" w14:textId="77777777" w:rsidR="006672A0" w:rsidRPr="002178AD" w:rsidRDefault="006672A0">
      <w:pPr>
        <w:pStyle w:val="41"/>
      </w:pPr>
      <w:bookmarkStart w:id="1774" w:name="_Toc28012680"/>
      <w:bookmarkStart w:id="1775" w:name="_Toc36038952"/>
      <w:bookmarkStart w:id="1776" w:name="_Toc44688368"/>
      <w:bookmarkStart w:id="1777" w:name="_Toc45133784"/>
      <w:bookmarkStart w:id="1778" w:name="_Toc49931464"/>
      <w:bookmarkStart w:id="1779" w:name="_Toc51762722"/>
      <w:bookmarkStart w:id="1780" w:name="_Toc58848355"/>
      <w:bookmarkStart w:id="1781" w:name="_Toc59017393"/>
      <w:bookmarkStart w:id="1782" w:name="_Toc66279382"/>
      <w:bookmarkStart w:id="1783" w:name="_Toc68168404"/>
      <w:bookmarkStart w:id="1784" w:name="_Toc83232856"/>
      <w:bookmarkStart w:id="1785" w:name="_Toc85549822"/>
      <w:bookmarkStart w:id="1786" w:name="_Toc90655304"/>
      <w:bookmarkStart w:id="1787" w:name="_Toc105600180"/>
      <w:bookmarkStart w:id="1788" w:name="_Toc122114185"/>
      <w:bookmarkStart w:id="1789" w:name="_Toc153789052"/>
      <w:bookmarkStart w:id="1790" w:name="_Toc185515919"/>
      <w:bookmarkStart w:id="1791" w:name="_Toc209477277"/>
      <w:r w:rsidRPr="002178AD">
        <w:t>5.4.2.1</w:t>
      </w:r>
      <w:r w:rsidRPr="002178AD">
        <w:tab/>
        <w:t>Introduction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92" w:name="_Toc28012681"/>
      <w:bookmarkStart w:id="1793" w:name="_Toc36038953"/>
      <w:bookmarkStart w:id="1794" w:name="_Toc44688369"/>
      <w:bookmarkStart w:id="1795" w:name="_Toc45133785"/>
      <w:bookmarkStart w:id="1796" w:name="_Toc49931465"/>
      <w:bookmarkStart w:id="1797" w:name="_Toc51762723"/>
      <w:bookmarkStart w:id="1798" w:name="_Toc58848356"/>
      <w:bookmarkStart w:id="1799" w:name="_Toc59017394"/>
      <w:bookmarkStart w:id="1800" w:name="_Toc66279383"/>
      <w:bookmarkStart w:id="1801" w:name="_Toc68168405"/>
      <w:bookmarkStart w:id="1802" w:name="_Toc83232857"/>
      <w:bookmarkStart w:id="1803" w:name="_Toc85549823"/>
      <w:bookmarkStart w:id="1804" w:name="_Toc90655305"/>
      <w:bookmarkStart w:id="1805" w:name="_Toc105600181"/>
      <w:bookmarkStart w:id="1806" w:name="_Toc122114186"/>
      <w:bookmarkStart w:id="1807" w:name="_Toc153789053"/>
      <w:bookmarkStart w:id="1808" w:name="_Toc185515920"/>
      <w:bookmarkStart w:id="1809" w:name="_Toc209477278"/>
      <w:bookmarkStart w:id="1810" w:name="_Toc28012682"/>
      <w:bookmarkStart w:id="1811" w:name="_Toc36038954"/>
      <w:bookmarkStart w:id="1812" w:name="_Toc44688370"/>
      <w:bookmarkStart w:id="1813" w:name="_Toc45133786"/>
      <w:bookmarkStart w:id="1814" w:name="_Toc49931466"/>
      <w:bookmarkStart w:id="1815" w:name="_Toc51762724"/>
      <w:bookmarkStart w:id="1816" w:name="_Toc58848357"/>
      <w:bookmarkStart w:id="1817" w:name="_Toc59017395"/>
      <w:bookmarkStart w:id="1818" w:name="_Toc66279384"/>
      <w:bookmarkStart w:id="1819" w:name="_Toc68168406"/>
      <w:bookmarkStart w:id="1820" w:name="_Toc83232858"/>
      <w:bookmarkStart w:id="1821" w:name="_Toc85549824"/>
      <w:bookmarkStart w:id="1822" w:name="_Toc90655306"/>
      <w:bookmarkStart w:id="1823" w:name="_Toc105600182"/>
      <w:bookmarkStart w:id="1824" w:name="_Toc122114187"/>
      <w:bookmarkStart w:id="1825" w:name="_Toc153789054"/>
      <w:r w:rsidRPr="002178AD">
        <w:t>5.4.2.2</w:t>
      </w:r>
      <w:r w:rsidRPr="002178AD">
        <w:tab/>
        <w:t>Type AmPolicyData</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ins w:id="1826" w:author="CR0611" w:date="2025-11-21T20:25:00Z">
              <w:r>
                <w:rPr>
                  <w:rFonts w:hint="eastAsia"/>
                  <w:lang w:eastAsia="zh-CN"/>
                </w:rPr>
                <w:t xml:space="preserve"> address</w:t>
              </w:r>
            </w:ins>
            <w:r>
              <w:t xml:space="preserve"> information</w:t>
            </w:r>
            <w:ins w:id="1827" w:author="CR0611" w:date="2025-11-21T20:25:00Z">
              <w:r>
                <w:rPr>
                  <w:rFonts w:hint="eastAsia"/>
                  <w:lang w:eastAsia="zh-CN"/>
                </w:rPr>
                <w:t xml:space="preserve"> to support CHF discovery</w:t>
              </w:r>
            </w:ins>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3553EA9E" w:rsidR="00717307" w:rsidRPr="002178AD" w:rsidRDefault="00717307" w:rsidP="00717307">
            <w:pPr>
              <w:pStyle w:val="TAL"/>
            </w:pPr>
            <w:del w:id="1828" w:author="CR0611" w:date="2025-11-21T20:25:00Z">
              <w:r w:rsidDel="007618BE">
                <w:rPr>
                  <w:rFonts w:eastAsia="等线"/>
                  <w:lang w:eastAsia="zh-CN"/>
                </w:rPr>
                <w:delText>CHFGroup</w:delText>
              </w:r>
            </w:del>
          </w:p>
        </w:tc>
      </w:tr>
      <w:tr w:rsidR="00717307" w:rsidRPr="002178AD" w14:paraId="5CEFC5AC" w14:textId="77777777" w:rsidTr="00D61D1A">
        <w:trPr>
          <w:gridAfter w:val="1"/>
          <w:wAfter w:w="36" w:type="dxa"/>
          <w:trHeight w:val="258"/>
          <w:jc w:val="center"/>
          <w:ins w:id="1829" w:author="CR0611" w:date="2025-11-26T18:40:00Z"/>
        </w:trPr>
        <w:tc>
          <w:tcPr>
            <w:tcW w:w="1612" w:type="dxa"/>
            <w:gridSpan w:val="2"/>
          </w:tcPr>
          <w:p w14:paraId="1DAC423C" w14:textId="696136E5" w:rsidR="00717307" w:rsidRPr="002178AD" w:rsidRDefault="00717307" w:rsidP="00717307">
            <w:pPr>
              <w:pStyle w:val="TAL"/>
              <w:rPr>
                <w:ins w:id="1830" w:author="CR0611" w:date="2025-11-26T18:40:00Z"/>
              </w:rPr>
            </w:pPr>
            <w:ins w:id="1831" w:author="CR0611" w:date="2025-11-26T18:41:00Z">
              <w:r>
                <w:t>chfGroupId</w:t>
              </w:r>
            </w:ins>
          </w:p>
        </w:tc>
        <w:tc>
          <w:tcPr>
            <w:tcW w:w="1357" w:type="dxa"/>
            <w:gridSpan w:val="2"/>
          </w:tcPr>
          <w:p w14:paraId="7475AD25" w14:textId="5183E102" w:rsidR="00717307" w:rsidRPr="002178AD" w:rsidRDefault="00717307" w:rsidP="00717307">
            <w:pPr>
              <w:pStyle w:val="TAL"/>
              <w:rPr>
                <w:ins w:id="1832" w:author="CR0611" w:date="2025-11-26T18:40:00Z"/>
              </w:rPr>
            </w:pPr>
            <w:ins w:id="1833" w:author="CR0611" w:date="2025-11-26T18:41:00Z">
              <w:r>
                <w:t>NfGroupId</w:t>
              </w:r>
            </w:ins>
          </w:p>
        </w:tc>
        <w:tc>
          <w:tcPr>
            <w:tcW w:w="425" w:type="dxa"/>
            <w:gridSpan w:val="2"/>
          </w:tcPr>
          <w:p w14:paraId="61804ADE" w14:textId="4B5BE032" w:rsidR="00717307" w:rsidRPr="002178AD" w:rsidRDefault="00717307" w:rsidP="00717307">
            <w:pPr>
              <w:pStyle w:val="TAC"/>
              <w:rPr>
                <w:ins w:id="1834" w:author="CR0611" w:date="2025-11-26T18:40:00Z"/>
                <w:lang w:eastAsia="zh-CN"/>
              </w:rPr>
            </w:pPr>
            <w:ins w:id="1835" w:author="CR0611" w:date="2025-11-26T18:41:00Z">
              <w:r>
                <w:rPr>
                  <w:lang w:eastAsia="zh-CN"/>
                </w:rPr>
                <w:t>O</w:t>
              </w:r>
            </w:ins>
          </w:p>
        </w:tc>
        <w:tc>
          <w:tcPr>
            <w:tcW w:w="1134" w:type="dxa"/>
            <w:gridSpan w:val="2"/>
          </w:tcPr>
          <w:p w14:paraId="11C50C2E" w14:textId="1EB4A92B" w:rsidR="00717307" w:rsidRPr="002178AD" w:rsidRDefault="00717307" w:rsidP="00717307">
            <w:pPr>
              <w:pStyle w:val="TAL"/>
              <w:rPr>
                <w:ins w:id="1836" w:author="CR0611" w:date="2025-11-26T18:40:00Z"/>
              </w:rPr>
            </w:pPr>
            <w:ins w:id="1837" w:author="CR0611" w:date="2025-11-26T18:41:00Z">
              <w:r>
                <w:t>0..1</w:t>
              </w:r>
            </w:ins>
          </w:p>
        </w:tc>
        <w:tc>
          <w:tcPr>
            <w:tcW w:w="3969" w:type="dxa"/>
            <w:gridSpan w:val="2"/>
          </w:tcPr>
          <w:p w14:paraId="4F70F8E8" w14:textId="13CAA9A5" w:rsidR="00717307" w:rsidRDefault="00717307" w:rsidP="00717307">
            <w:pPr>
              <w:pStyle w:val="TAL"/>
              <w:rPr>
                <w:ins w:id="1838" w:author="CR0611" w:date="2025-11-26T18:40:00Z"/>
              </w:rPr>
            </w:pPr>
            <w:ins w:id="1839" w:author="CR0611" w:date="2025-11-26T18:41: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6" w:type="dxa"/>
            <w:gridSpan w:val="2"/>
          </w:tcPr>
          <w:p w14:paraId="3C09BEF6" w14:textId="60DADC4E" w:rsidR="00717307" w:rsidRDefault="00717307" w:rsidP="00717307">
            <w:pPr>
              <w:pStyle w:val="TAL"/>
              <w:rPr>
                <w:ins w:id="1840" w:author="CR0611" w:date="2025-11-26T18:40:00Z"/>
                <w:rFonts w:eastAsia="等线"/>
                <w:lang w:eastAsia="zh-CN"/>
              </w:rPr>
            </w:pPr>
            <w:ins w:id="1841" w:author="CR0611" w:date="2025-11-26T18:41:00Z">
              <w:r>
                <w:rPr>
                  <w:rFonts w:eastAsia="等线"/>
                  <w:lang w:eastAsia="zh-CN"/>
                </w:rPr>
                <w:t>CHFGroup</w:t>
              </w:r>
            </w:ins>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842" w:name="_Toc185515921"/>
      <w:bookmarkStart w:id="1843" w:name="_Toc209477279"/>
      <w:r w:rsidRPr="002178AD">
        <w:lastRenderedPageBreak/>
        <w:t>5.4.</w:t>
      </w:r>
      <w:r w:rsidRPr="00072A61">
        <w:t>2.2A</w:t>
      </w:r>
      <w:r w:rsidRPr="00072A61">
        <w:tab/>
        <w:t>Type AmPolicyDataPatch</w:t>
      </w:r>
      <w:bookmarkEnd w:id="1842"/>
      <w:bookmarkEnd w:id="1843"/>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844" w:name="_Toc185515922"/>
      <w:bookmarkStart w:id="1845" w:name="_Toc209477280"/>
      <w:r w:rsidRPr="002178AD">
        <w:t>5.4.2.3</w:t>
      </w:r>
      <w:r w:rsidRPr="002178AD">
        <w:tab/>
        <w:t>Type UePolicySection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44"/>
      <w:bookmarkEnd w:id="1845"/>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846" w:name="_Toc28012683"/>
      <w:bookmarkStart w:id="1847" w:name="_Toc36038955"/>
      <w:bookmarkStart w:id="1848" w:name="_Toc44688371"/>
      <w:bookmarkStart w:id="1849" w:name="_Toc45133787"/>
      <w:bookmarkStart w:id="1850" w:name="_Toc49931467"/>
      <w:bookmarkStart w:id="1851" w:name="_Toc51762725"/>
      <w:bookmarkStart w:id="1852" w:name="_Toc58848358"/>
      <w:bookmarkStart w:id="1853" w:name="_Toc59017396"/>
      <w:bookmarkStart w:id="1854" w:name="_Toc66279385"/>
      <w:bookmarkStart w:id="1855" w:name="_Toc68168407"/>
      <w:bookmarkStart w:id="1856" w:name="_Toc83232859"/>
      <w:bookmarkStart w:id="1857" w:name="_Toc85549825"/>
      <w:bookmarkStart w:id="1858" w:name="_Toc90655307"/>
      <w:bookmarkStart w:id="1859" w:name="_Toc105600183"/>
      <w:bookmarkStart w:id="1860" w:name="_Toc122114188"/>
      <w:bookmarkStart w:id="1861" w:name="_Toc153789055"/>
      <w:bookmarkStart w:id="1862" w:name="_Toc185515923"/>
      <w:bookmarkStart w:id="1863" w:name="_Toc209477281"/>
      <w:bookmarkStart w:id="1864" w:name="_Toc28012684"/>
      <w:bookmarkStart w:id="1865" w:name="_Toc36038956"/>
      <w:bookmarkStart w:id="1866" w:name="_Toc44688372"/>
      <w:bookmarkStart w:id="1867" w:name="_Toc45133788"/>
      <w:bookmarkStart w:id="1868" w:name="_Toc49931468"/>
      <w:bookmarkStart w:id="1869" w:name="_Toc51762726"/>
      <w:bookmarkStart w:id="1870" w:name="_Toc58848359"/>
      <w:bookmarkStart w:id="1871" w:name="_Toc59017397"/>
      <w:bookmarkStart w:id="1872" w:name="_Toc66279386"/>
      <w:bookmarkStart w:id="1873" w:name="_Toc68168408"/>
      <w:bookmarkStart w:id="1874" w:name="_Toc83232860"/>
      <w:bookmarkStart w:id="1875" w:name="_Toc85549826"/>
      <w:bookmarkStart w:id="1876" w:name="_Toc90655308"/>
      <w:bookmarkStart w:id="1877" w:name="_Toc105600184"/>
      <w:bookmarkStart w:id="1878" w:name="_Toc122114189"/>
      <w:bookmarkStart w:id="1879" w:name="_Toc153789056"/>
      <w:r w:rsidRPr="002178AD">
        <w:lastRenderedPageBreak/>
        <w:t>5.4.2.4</w:t>
      </w:r>
      <w:r w:rsidRPr="002178AD">
        <w:tab/>
        <w:t>Type UePolicySet</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ins w:id="1880" w:author="CR0611" w:date="2025-11-21T20:25:00Z">
              <w:r>
                <w:rPr>
                  <w:rFonts w:hint="eastAsia"/>
                  <w:lang w:eastAsia="zh-CN"/>
                </w:rPr>
                <w:t xml:space="preserve">address </w:t>
              </w:r>
            </w:ins>
            <w:r>
              <w:t>information</w:t>
            </w:r>
            <w:ins w:id="1881" w:author="CR0611" w:date="2025-11-21T20:25:00Z">
              <w:r>
                <w:rPr>
                  <w:rFonts w:hint="eastAsia"/>
                  <w:lang w:eastAsia="zh-CN"/>
                </w:rPr>
                <w:t xml:space="preserve"> to support CHF discovery</w:t>
              </w:r>
            </w:ins>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52CBCE3E" w:rsidR="0006658E" w:rsidRPr="009A7FBA" w:rsidRDefault="0006658E" w:rsidP="0006658E">
            <w:pPr>
              <w:pStyle w:val="TAL"/>
              <w:rPr>
                <w:rFonts w:eastAsia="等线"/>
                <w:lang w:eastAsia="zh-CN"/>
              </w:rPr>
            </w:pPr>
            <w:del w:id="1882" w:author="CR0611" w:date="2025-11-21T20:25:00Z">
              <w:r w:rsidDel="007618BE">
                <w:rPr>
                  <w:rFonts w:eastAsia="等线"/>
                  <w:lang w:eastAsia="zh-CN"/>
                </w:rPr>
                <w:delText>CHFGroup</w:delText>
              </w:r>
            </w:del>
          </w:p>
        </w:tc>
      </w:tr>
      <w:tr w:rsidR="0006658E" w:rsidRPr="002178AD" w14:paraId="28CAFE21" w14:textId="77777777" w:rsidTr="005B19E0">
        <w:trPr>
          <w:jc w:val="center"/>
          <w:ins w:id="1883" w:author="CR0611" w:date="2025-11-26T18:42:00Z"/>
        </w:trPr>
        <w:tc>
          <w:tcPr>
            <w:tcW w:w="1601" w:type="dxa"/>
          </w:tcPr>
          <w:p w14:paraId="4FD95E86" w14:textId="4960189F" w:rsidR="0006658E" w:rsidRPr="002178AD" w:rsidRDefault="0006658E" w:rsidP="0006658E">
            <w:pPr>
              <w:pStyle w:val="TAL"/>
              <w:rPr>
                <w:ins w:id="1884" w:author="CR0611" w:date="2025-11-26T18:42:00Z"/>
              </w:rPr>
            </w:pPr>
            <w:ins w:id="1885" w:author="CR0611" w:date="2025-11-26T18:42:00Z">
              <w:r>
                <w:t>chfGroupId</w:t>
              </w:r>
            </w:ins>
          </w:p>
        </w:tc>
        <w:tc>
          <w:tcPr>
            <w:tcW w:w="1275" w:type="dxa"/>
          </w:tcPr>
          <w:p w14:paraId="610C22CA" w14:textId="069D5532" w:rsidR="0006658E" w:rsidRPr="002178AD" w:rsidRDefault="0006658E" w:rsidP="0006658E">
            <w:pPr>
              <w:pStyle w:val="TAL"/>
              <w:rPr>
                <w:ins w:id="1886" w:author="CR0611" w:date="2025-11-26T18:42:00Z"/>
              </w:rPr>
            </w:pPr>
            <w:ins w:id="1887" w:author="CR0611" w:date="2025-11-26T18:42:00Z">
              <w:r>
                <w:t>NfGroupId</w:t>
              </w:r>
            </w:ins>
          </w:p>
        </w:tc>
        <w:tc>
          <w:tcPr>
            <w:tcW w:w="567" w:type="dxa"/>
          </w:tcPr>
          <w:p w14:paraId="299F9B51" w14:textId="5CDA12F0" w:rsidR="0006658E" w:rsidRPr="002178AD" w:rsidRDefault="0006658E" w:rsidP="0006658E">
            <w:pPr>
              <w:pStyle w:val="TAC"/>
              <w:rPr>
                <w:ins w:id="1888" w:author="CR0611" w:date="2025-11-26T18:42:00Z"/>
                <w:lang w:eastAsia="zh-CN"/>
              </w:rPr>
            </w:pPr>
            <w:ins w:id="1889" w:author="CR0611" w:date="2025-11-26T18:42:00Z">
              <w:r>
                <w:rPr>
                  <w:lang w:eastAsia="zh-CN"/>
                </w:rPr>
                <w:t>O</w:t>
              </w:r>
            </w:ins>
          </w:p>
        </w:tc>
        <w:tc>
          <w:tcPr>
            <w:tcW w:w="1134" w:type="dxa"/>
          </w:tcPr>
          <w:p w14:paraId="6B163689" w14:textId="35156EBC" w:rsidR="0006658E" w:rsidRPr="002178AD" w:rsidRDefault="0006658E" w:rsidP="0006658E">
            <w:pPr>
              <w:pStyle w:val="TAL"/>
              <w:rPr>
                <w:ins w:id="1890" w:author="CR0611" w:date="2025-11-26T18:42:00Z"/>
              </w:rPr>
            </w:pPr>
            <w:ins w:id="1891" w:author="CR0611" w:date="2025-11-26T18:42:00Z">
              <w:r>
                <w:t>0..1</w:t>
              </w:r>
            </w:ins>
          </w:p>
        </w:tc>
        <w:tc>
          <w:tcPr>
            <w:tcW w:w="3870" w:type="dxa"/>
          </w:tcPr>
          <w:p w14:paraId="4E3703E1" w14:textId="1245EB35" w:rsidR="0006658E" w:rsidRDefault="0006658E" w:rsidP="0006658E">
            <w:pPr>
              <w:pStyle w:val="TAL"/>
              <w:rPr>
                <w:ins w:id="1892" w:author="CR0611" w:date="2025-11-26T18:42:00Z"/>
              </w:rPr>
            </w:pPr>
            <w:ins w:id="1893" w:author="CR0611" w:date="2025-11-26T18:4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5" w:type="dxa"/>
          </w:tcPr>
          <w:p w14:paraId="2F9CADF9" w14:textId="1F5CF99E" w:rsidR="0006658E" w:rsidRDefault="0006658E" w:rsidP="0006658E">
            <w:pPr>
              <w:pStyle w:val="TAL"/>
              <w:rPr>
                <w:ins w:id="1894" w:author="CR0611" w:date="2025-11-26T18:42:00Z"/>
                <w:rFonts w:eastAsia="等线"/>
                <w:lang w:eastAsia="zh-CN"/>
              </w:rPr>
            </w:pPr>
            <w:ins w:id="1895" w:author="CR0611" w:date="2025-11-26T18:42:00Z">
              <w:r>
                <w:rPr>
                  <w:rFonts w:eastAsia="等线"/>
                  <w:lang w:eastAsia="zh-CN"/>
                </w:rPr>
                <w:t>CHFGroup</w:t>
              </w:r>
            </w:ins>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96" w:name="_Toc185515924"/>
      <w:bookmarkStart w:id="1897" w:name="_Toc209477282"/>
      <w:r w:rsidRPr="002178AD">
        <w:t>5.4.2.5</w:t>
      </w:r>
      <w:r w:rsidRPr="002178AD">
        <w:tab/>
        <w:t>Type SmPolicyData</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96"/>
      <w:bookmarkEnd w:id="1897"/>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98" w:name="_Toc28012685"/>
      <w:bookmarkStart w:id="1899" w:name="_Toc36038957"/>
      <w:bookmarkStart w:id="1900" w:name="_Toc44688373"/>
      <w:bookmarkStart w:id="1901" w:name="_Toc45133789"/>
      <w:bookmarkStart w:id="1902" w:name="_Toc49931469"/>
      <w:bookmarkStart w:id="1903" w:name="_Toc51762727"/>
      <w:bookmarkStart w:id="1904" w:name="_Toc58848360"/>
      <w:bookmarkStart w:id="1905" w:name="_Toc59017398"/>
      <w:bookmarkStart w:id="1906" w:name="_Toc66279387"/>
      <w:bookmarkStart w:id="1907" w:name="_Toc68168409"/>
      <w:bookmarkStart w:id="1908" w:name="_Toc83232861"/>
      <w:bookmarkStart w:id="1909" w:name="_Toc85549827"/>
      <w:bookmarkStart w:id="1910" w:name="_Toc90655309"/>
      <w:bookmarkStart w:id="1911" w:name="_Toc105600185"/>
      <w:bookmarkStart w:id="1912" w:name="_Toc122114190"/>
      <w:bookmarkStart w:id="1913" w:name="_Toc153789057"/>
      <w:bookmarkStart w:id="1914" w:name="_Toc185515925"/>
      <w:bookmarkStart w:id="1915" w:name="_Toc209477283"/>
      <w:r w:rsidRPr="002178AD">
        <w:lastRenderedPageBreak/>
        <w:t>5.4.2.6</w:t>
      </w:r>
      <w:r w:rsidRPr="002178AD">
        <w:tab/>
        <w:t>Type UsageMonDataLimit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916" w:name="_Toc28012686"/>
      <w:bookmarkStart w:id="1917" w:name="_Toc36038958"/>
      <w:bookmarkStart w:id="1918" w:name="_Toc44688374"/>
      <w:bookmarkStart w:id="1919" w:name="_Toc45133790"/>
      <w:bookmarkStart w:id="1920" w:name="_Toc49931470"/>
      <w:bookmarkStart w:id="1921" w:name="_Toc51762728"/>
      <w:bookmarkStart w:id="1922" w:name="_Toc58848361"/>
      <w:bookmarkStart w:id="1923" w:name="_Toc59017399"/>
      <w:bookmarkStart w:id="1924" w:name="_Toc66279388"/>
      <w:bookmarkStart w:id="1925" w:name="_Toc68168410"/>
      <w:bookmarkStart w:id="1926" w:name="_Toc83232862"/>
      <w:bookmarkStart w:id="1927" w:name="_Toc85549828"/>
      <w:bookmarkStart w:id="1928" w:name="_Toc90655310"/>
      <w:bookmarkStart w:id="1929" w:name="_Toc105600186"/>
      <w:bookmarkStart w:id="1930" w:name="_Toc122114191"/>
      <w:bookmarkStart w:id="1931" w:name="_Toc153789058"/>
      <w:bookmarkStart w:id="1932" w:name="_Toc185515926"/>
      <w:bookmarkStart w:id="1933" w:name="_Toc209477284"/>
      <w:r w:rsidRPr="002178AD">
        <w:lastRenderedPageBreak/>
        <w:t>5.4.2.7</w:t>
      </w:r>
      <w:r w:rsidRPr="002178AD">
        <w:tab/>
        <w:t>Type UsageMonData</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934" w:name="_Toc28012687"/>
      <w:bookmarkStart w:id="1935" w:name="_Toc36038959"/>
      <w:bookmarkStart w:id="1936" w:name="_Toc44688375"/>
      <w:bookmarkStart w:id="1937" w:name="_Toc45133791"/>
      <w:bookmarkStart w:id="1938" w:name="_Toc49931471"/>
      <w:bookmarkStart w:id="1939" w:name="_Toc51762729"/>
      <w:bookmarkStart w:id="1940" w:name="_Toc58848362"/>
      <w:bookmarkStart w:id="1941" w:name="_Toc59017400"/>
      <w:bookmarkStart w:id="1942" w:name="_Toc66279389"/>
      <w:bookmarkStart w:id="1943" w:name="_Toc68168411"/>
      <w:bookmarkStart w:id="1944" w:name="_Toc83232863"/>
      <w:bookmarkStart w:id="1945" w:name="_Toc85549829"/>
      <w:bookmarkStart w:id="1946" w:name="_Toc90655311"/>
      <w:bookmarkStart w:id="1947" w:name="_Toc105600187"/>
      <w:bookmarkStart w:id="1948" w:name="_Toc122114192"/>
      <w:bookmarkStart w:id="1949" w:name="_Toc153789059"/>
      <w:bookmarkStart w:id="1950" w:name="_Toc185515927"/>
      <w:bookmarkStart w:id="1951" w:name="_Toc209477285"/>
      <w:r w:rsidRPr="002178AD">
        <w:t>5.4.2.8</w:t>
      </w:r>
      <w:r w:rsidRPr="002178AD">
        <w:tab/>
        <w:t>Type SponsorConnectivityData</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952" w:name="_Toc28012688"/>
      <w:bookmarkStart w:id="1953" w:name="_Toc36038960"/>
      <w:bookmarkStart w:id="1954" w:name="_Toc44688376"/>
      <w:bookmarkStart w:id="1955" w:name="_Toc45133792"/>
      <w:bookmarkStart w:id="1956" w:name="_Toc49931472"/>
      <w:bookmarkStart w:id="1957" w:name="_Toc51762730"/>
      <w:bookmarkStart w:id="1958" w:name="_Toc58848363"/>
      <w:bookmarkStart w:id="1959" w:name="_Toc59017401"/>
      <w:bookmarkStart w:id="1960" w:name="_Toc66279390"/>
      <w:bookmarkStart w:id="1961" w:name="_Toc68168412"/>
      <w:bookmarkStart w:id="1962" w:name="_Toc83232864"/>
      <w:bookmarkStart w:id="1963" w:name="_Toc85549830"/>
      <w:bookmarkStart w:id="1964" w:name="_Toc90655312"/>
      <w:bookmarkStart w:id="1965" w:name="_Toc105600188"/>
      <w:bookmarkStart w:id="1966" w:name="_Toc122114193"/>
      <w:bookmarkStart w:id="1967" w:name="_Toc153789060"/>
      <w:bookmarkStart w:id="1968" w:name="_Toc185515928"/>
      <w:bookmarkStart w:id="1969" w:name="_Toc209477286"/>
      <w:r w:rsidRPr="002178AD">
        <w:lastRenderedPageBreak/>
        <w:t>5.4.2.9</w:t>
      </w:r>
      <w:r w:rsidRPr="002178AD">
        <w:tab/>
        <w:t>Type BdtData</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ins w:id="1970" w:author="CR0624" w:date="2025-11-21T20:25: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30F11181" w14:textId="6F68751A" w:rsidR="00851A9C" w:rsidDel="00487DD9" w:rsidRDefault="00851A9C" w:rsidP="00487DD9">
            <w:pPr>
              <w:pStyle w:val="TAL"/>
              <w:ind w:left="284" w:hanging="284"/>
              <w:rPr>
                <w:del w:id="1971" w:author="Rapporteur" w:date="2025-11-28T16:29:00Z"/>
                <w:rFonts w:cs="Arial"/>
                <w:szCs w:val="18"/>
              </w:rPr>
            </w:pPr>
            <w:ins w:id="1972"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true</w:t>
            </w:r>
            <w:ins w:id="1973" w:author="CR0624" w:date="2025-11-21T20:25:00Z">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1974" w:author="CR0624" w:date="2025-11-21T20:25:00Z">
              <w:r w:rsidRPr="00C63D38" w:rsidDel="00DE2F85">
                <w:rPr>
                  <w:rFonts w:cs="Arial"/>
                  <w:szCs w:val="18"/>
                </w:rPr>
                <w:delText>:</w:delText>
              </w:r>
            </w:del>
            <w:r w:rsidRPr="00C63D38">
              <w:rPr>
                <w:rFonts w:cs="Arial"/>
                <w:szCs w:val="18"/>
              </w:rPr>
              <w:t xml:space="preserve"> enabled;</w:t>
            </w:r>
          </w:p>
          <w:p w14:paraId="1561489B" w14:textId="20496327" w:rsidR="00487DD9" w:rsidRPr="00C63D38" w:rsidRDefault="00487DD9" w:rsidP="00851A9C">
            <w:pPr>
              <w:pStyle w:val="TAL"/>
              <w:ind w:left="284" w:hanging="284"/>
              <w:rPr>
                <w:ins w:id="1975" w:author="Rapporteur" w:date="2025-11-28T16:29:00Z"/>
                <w:rFonts w:cs="Arial" w:hint="eastAsia"/>
                <w:szCs w:val="18"/>
                <w:lang w:eastAsia="zh-CN"/>
              </w:rPr>
            </w:pPr>
          </w:p>
          <w:p w14:paraId="5774F09B" w14:textId="2AB57125" w:rsidR="00851A9C" w:rsidRPr="002178AD" w:rsidRDefault="00851A9C" w:rsidP="00487DD9">
            <w:pPr>
              <w:pStyle w:val="TAL"/>
              <w:numPr>
                <w:ilvl w:val="0"/>
                <w:numId w:val="45"/>
              </w:numPr>
              <w:rPr>
                <w:rFonts w:cs="Arial"/>
                <w:szCs w:val="18"/>
                <w:lang w:eastAsia="zh-CN"/>
              </w:rPr>
            </w:pPr>
            <w:ins w:id="1976" w:author="CR0624" w:date="2025-11-21T20:25:00Z">
              <w:del w:id="1977" w:author="Rapporteur" w:date="2025-11-28T16:29:00Z">
                <w:r w:rsidRPr="003813BB" w:rsidDel="00487DD9">
                  <w:rPr>
                    <w:rFonts w:cs="Arial"/>
                    <w:szCs w:val="18"/>
                  </w:rPr>
                  <w:delText>-</w:delText>
                </w:r>
                <w:r w:rsidDel="00487DD9">
                  <w:rPr>
                    <w:rFonts w:cs="Arial"/>
                    <w:szCs w:val="18"/>
                  </w:rPr>
                  <w:tab/>
                </w:r>
              </w:del>
              <w:r w:rsidRPr="00DE2F85">
                <w:rPr>
                  <w:rFonts w:cs="Arial"/>
                  <w:szCs w:val="18"/>
                </w:rPr>
                <w:t>"</w:t>
              </w:r>
            </w:ins>
            <w:r w:rsidRPr="00C63D38">
              <w:rPr>
                <w:rFonts w:cs="Arial"/>
                <w:szCs w:val="18"/>
              </w:rPr>
              <w:t>false</w:t>
            </w:r>
            <w:ins w:id="1978" w:author="CR0624" w:date="2025-11-21T20:25:00Z">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1979" w:author="CR0624" w:date="2025-11-21T20:25:00Z">
              <w:r w:rsidRPr="00C63D38" w:rsidDel="00DE2F85">
                <w:rPr>
                  <w:rFonts w:cs="Arial"/>
                  <w:szCs w:val="18"/>
                </w:rPr>
                <w:delText>:</w:delText>
              </w:r>
            </w:del>
            <w:r w:rsidRPr="00C63D38">
              <w:rPr>
                <w:rFonts w:cs="Arial"/>
                <w:szCs w:val="18"/>
              </w:rPr>
              <w:t xml:space="preserve"> disabled</w:t>
            </w:r>
            <w:del w:id="1980" w:author="CR0624" w:date="2025-11-21T20:25:00Z">
              <w:r w:rsidDel="00DE2F85">
                <w:rPr>
                  <w:rFonts w:cs="Arial"/>
                  <w:szCs w:val="18"/>
                </w:rPr>
                <w:delText xml:space="preserve"> (default value)</w:delText>
              </w:r>
            </w:del>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77777777" w:rsidR="00851A9C" w:rsidRDefault="00851A9C" w:rsidP="00851A9C">
            <w:pPr>
              <w:pStyle w:val="TAL"/>
              <w:rPr>
                <w:ins w:id="1981" w:author="CR0622" w:date="2025-11-21T20:25:00Z"/>
                <w:rFonts w:cs="Arial"/>
                <w:noProof/>
                <w:szCs w:val="18"/>
                <w:lang w:eastAsia="zh-CN"/>
              </w:rPr>
            </w:pPr>
            <w:ins w:id="1982" w:author="CR0622" w:date="2025-11-21T20:25:00Z">
              <w:r>
                <w:rPr>
                  <w:rFonts w:cs="Arial"/>
                  <w:szCs w:val="18"/>
                  <w:lang w:eastAsia="zh-CN"/>
                </w:rPr>
                <w:t xml:space="preserve">Contains the Energy Indicator that </w:t>
              </w:r>
            </w:ins>
            <w:del w:id="1983" w:author="CR0622" w:date="2025-11-21T20:25:00Z">
              <w:r w:rsidRPr="000A0A5F" w:rsidDel="00E5308D">
                <w:rPr>
                  <w:rFonts w:cs="Arial"/>
                  <w:szCs w:val="18"/>
                  <w:lang w:eastAsia="zh-CN"/>
                </w:rPr>
                <w:delText>I</w:delText>
              </w:r>
            </w:del>
            <w:ins w:id="1984" w:author="CR0622" w:date="2025-11-21T20:25:00Z">
              <w:r>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EDAAFE6" w14:textId="77777777" w:rsidR="00851A9C" w:rsidRPr="00895B41" w:rsidRDefault="00851A9C" w:rsidP="00851A9C">
            <w:pPr>
              <w:pStyle w:val="TAL"/>
              <w:rPr>
                <w:noProof/>
              </w:rPr>
            </w:pPr>
          </w:p>
          <w:p w14:paraId="469ADFE6" w14:textId="33E6F52C" w:rsidR="00851A9C" w:rsidDel="00487DD9" w:rsidRDefault="00851A9C" w:rsidP="00487DD9">
            <w:pPr>
              <w:pStyle w:val="TAL"/>
              <w:ind w:left="284" w:hanging="284"/>
              <w:rPr>
                <w:del w:id="1985" w:author="Rapporteur" w:date="2025-11-28T16:29:00Z"/>
                <w:rFonts w:cs="Arial"/>
                <w:szCs w:val="18"/>
              </w:rPr>
            </w:pPr>
            <w:r w:rsidRPr="003813BB">
              <w:rPr>
                <w:rFonts w:cs="Arial"/>
                <w:szCs w:val="18"/>
              </w:rPr>
              <w:t>-</w:t>
            </w:r>
            <w:ins w:id="1986" w:author="CR0622" w:date="2025-11-21T20:25:00Z">
              <w:r>
                <w:rPr>
                  <w:rFonts w:cs="Arial"/>
                  <w:szCs w:val="18"/>
                </w:rPr>
                <w:tab/>
              </w:r>
            </w:ins>
            <w:del w:id="1987" w:author="CR0622" w:date="2025-11-21T20:25:00Z">
              <w:r w:rsidRPr="003813BB" w:rsidDel="00FD418D">
                <w:rPr>
                  <w:rFonts w:cs="Arial"/>
                  <w:szCs w:val="18"/>
                </w:rPr>
                <w:delText xml:space="preserve"> </w:delText>
              </w:r>
            </w:del>
            <w:r>
              <w:rPr>
                <w:noProof/>
              </w:rPr>
              <w:t>"</w:t>
            </w:r>
            <w:r w:rsidRPr="003813BB">
              <w:rPr>
                <w:rFonts w:cs="Arial"/>
                <w:szCs w:val="18"/>
              </w:rPr>
              <w:t>true</w:t>
            </w:r>
            <w:r>
              <w:rPr>
                <w:noProof/>
              </w:rPr>
              <w:t>"</w:t>
            </w:r>
            <w:del w:id="1988" w:author="CR0622" w:date="2025-11-21T20:25:00Z">
              <w:r w:rsidRPr="003813BB" w:rsidDel="003810FA">
                <w:rPr>
                  <w:rFonts w:cs="Arial"/>
                  <w:szCs w:val="18"/>
                </w:rPr>
                <w:delText>:</w:delText>
              </w:r>
            </w:del>
            <w:r w:rsidRPr="003813BB">
              <w:rPr>
                <w:rFonts w:cs="Arial"/>
                <w:szCs w:val="18"/>
              </w:rPr>
              <w:t xml:space="preserve"> </w:t>
            </w:r>
            <w:ins w:id="1989" w:author="CR0622" w:date="2025-11-21T20:25:00Z">
              <w:r>
                <w:rPr>
                  <w:rFonts w:cs="Arial"/>
                  <w:szCs w:val="18"/>
                </w:rPr>
                <w:t xml:space="preserve">indicates </w:t>
              </w:r>
            </w:ins>
            <w:r w:rsidRPr="00AE4579">
              <w:rPr>
                <w:rFonts w:cs="Arial"/>
                <w:szCs w:val="18"/>
                <w:lang w:eastAsia="zh-CN"/>
              </w:rPr>
              <w:t>the AF is interested in transferring data in time windows that consume lower energy</w:t>
            </w:r>
            <w:ins w:id="1990" w:author="CR0622" w:date="2025-11-21T20:25:00Z">
              <w:r>
                <w:rPr>
                  <w:rFonts w:cs="Arial"/>
                  <w:noProof/>
                  <w:szCs w:val="18"/>
                </w:rPr>
                <w:t>.</w:t>
              </w:r>
            </w:ins>
            <w:del w:id="1991" w:author="CR0622" w:date="2025-11-21T20:25:00Z">
              <w:r w:rsidRPr="00C63D38" w:rsidDel="00E5308D">
                <w:rPr>
                  <w:rFonts w:cs="Arial"/>
                  <w:noProof/>
                  <w:szCs w:val="18"/>
                </w:rPr>
                <w:delText>;</w:delText>
              </w:r>
            </w:del>
          </w:p>
          <w:p w14:paraId="3E58772B" w14:textId="2A155A50" w:rsidR="00487DD9" w:rsidRPr="00C63D38" w:rsidRDefault="00487DD9">
            <w:pPr>
              <w:pStyle w:val="TAL"/>
              <w:ind w:left="284" w:hanging="284"/>
              <w:rPr>
                <w:ins w:id="1992" w:author="Rapporteur" w:date="2025-11-28T16:29:00Z"/>
                <w:rFonts w:cs="Arial" w:hint="eastAsia"/>
                <w:noProof/>
                <w:szCs w:val="18"/>
                <w:lang w:eastAsia="zh-CN"/>
              </w:rPr>
              <w:pPrChange w:id="1993" w:author="CR0622" w:date="2025-11-21T20:25:00Z">
                <w:pPr>
                  <w:pStyle w:val="TAL"/>
                </w:pPr>
              </w:pPrChange>
            </w:pPr>
          </w:p>
          <w:p w14:paraId="66D848B3" w14:textId="4F145740" w:rsidR="00851A9C" w:rsidRPr="00C63D38" w:rsidRDefault="00851A9C" w:rsidP="00487DD9">
            <w:pPr>
              <w:pStyle w:val="TAL"/>
              <w:numPr>
                <w:ilvl w:val="0"/>
                <w:numId w:val="45"/>
              </w:numPr>
              <w:rPr>
                <w:rFonts w:cs="Arial"/>
                <w:noProof/>
                <w:szCs w:val="18"/>
                <w:lang w:eastAsia="zh-CN"/>
              </w:rPr>
            </w:pPr>
            <w:del w:id="1994" w:author="Rapporteur" w:date="2025-11-28T16:29:00Z">
              <w:r w:rsidRPr="003813BB" w:rsidDel="00487DD9">
                <w:rPr>
                  <w:rFonts w:cs="Arial"/>
                  <w:szCs w:val="18"/>
                </w:rPr>
                <w:delText>-</w:delText>
              </w:r>
            </w:del>
            <w:ins w:id="1995" w:author="CR0622" w:date="2025-11-21T20:25:00Z">
              <w:del w:id="1996" w:author="Rapporteur" w:date="2025-11-28T16:29:00Z">
                <w:r w:rsidDel="00487DD9">
                  <w:rPr>
                    <w:rFonts w:cs="Arial"/>
                    <w:szCs w:val="18"/>
                  </w:rPr>
                  <w:tab/>
                </w:r>
              </w:del>
            </w:ins>
            <w:del w:id="1997" w:author="CR0622" w:date="2025-11-21T20:25:00Z">
              <w:r w:rsidRPr="003813BB" w:rsidDel="00FD418D">
                <w:rPr>
                  <w:rFonts w:cs="Arial"/>
                  <w:szCs w:val="18"/>
                </w:rPr>
                <w:delText xml:space="preserve"> </w:delText>
              </w:r>
            </w:del>
            <w:r>
              <w:rPr>
                <w:noProof/>
              </w:rPr>
              <w:t>"</w:t>
            </w:r>
            <w:r w:rsidRPr="003813BB">
              <w:rPr>
                <w:rFonts w:cs="Arial"/>
                <w:szCs w:val="18"/>
              </w:rPr>
              <w:t>false</w:t>
            </w:r>
            <w:r>
              <w:rPr>
                <w:noProof/>
              </w:rPr>
              <w:t>"</w:t>
            </w:r>
            <w:ins w:id="1998" w:author="CR0622" w:date="2025-11-21T20:25:00Z">
              <w:r>
                <w:rPr>
                  <w:noProof/>
                </w:rPr>
                <w:t xml:space="preserve"> </w:t>
              </w:r>
            </w:ins>
            <w:r w:rsidRPr="003813BB">
              <w:rPr>
                <w:rFonts w:cs="Arial"/>
                <w:szCs w:val="18"/>
              </w:rPr>
              <w:t>(default)</w:t>
            </w:r>
            <w:del w:id="1999" w:author="CR0622" w:date="2025-11-21T20:25:00Z">
              <w:r w:rsidRPr="003813BB" w:rsidDel="003810FA">
                <w:rPr>
                  <w:rFonts w:cs="Arial"/>
                  <w:szCs w:val="18"/>
                </w:rPr>
                <w:delText>:</w:delText>
              </w:r>
            </w:del>
            <w:r w:rsidRPr="003813BB">
              <w:rPr>
                <w:rFonts w:cs="Arial"/>
                <w:szCs w:val="18"/>
              </w:rPr>
              <w:t xml:space="preserve"> </w:t>
            </w:r>
            <w:ins w:id="2000" w:author="CR0622" w:date="2025-11-21T20:25:00Z">
              <w:r>
                <w:rPr>
                  <w:rFonts w:cs="Arial"/>
                  <w:szCs w:val="18"/>
                </w:rPr>
                <w:t xml:space="preserve">indicates </w:t>
              </w:r>
            </w:ins>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2001" w:name="_Toc28012689"/>
      <w:bookmarkStart w:id="2002" w:name="_Toc36038961"/>
      <w:bookmarkStart w:id="2003" w:name="_Toc44688377"/>
      <w:bookmarkStart w:id="2004" w:name="_Toc45133793"/>
      <w:bookmarkStart w:id="2005" w:name="_Toc49931473"/>
      <w:bookmarkStart w:id="2006" w:name="_Toc51762731"/>
      <w:bookmarkStart w:id="2007" w:name="_Toc58848364"/>
      <w:bookmarkStart w:id="2008" w:name="_Toc59017402"/>
      <w:bookmarkStart w:id="2009" w:name="_Toc66279391"/>
      <w:bookmarkStart w:id="2010" w:name="_Toc68168413"/>
      <w:bookmarkStart w:id="2011" w:name="_Toc83232865"/>
      <w:bookmarkStart w:id="2012" w:name="_Toc85549831"/>
      <w:bookmarkStart w:id="2013" w:name="_Toc90655313"/>
      <w:bookmarkStart w:id="2014" w:name="_Toc105600189"/>
      <w:bookmarkStart w:id="2015" w:name="_Toc122114194"/>
      <w:bookmarkStart w:id="2016" w:name="_Toc153789061"/>
      <w:bookmarkStart w:id="2017" w:name="_Toc185515929"/>
      <w:bookmarkStart w:id="2018" w:name="_Toc209477287"/>
      <w:r w:rsidRPr="002178AD">
        <w:lastRenderedPageBreak/>
        <w:t>5.4.2.10</w:t>
      </w:r>
      <w:r w:rsidRPr="002178AD">
        <w:tab/>
        <w:t>Type PolicyDataSubs</w:t>
      </w:r>
      <w:r w:rsidRPr="002178AD">
        <w:rPr>
          <w:lang w:eastAsia="zh-CN"/>
        </w:rPr>
        <w:t>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2019" w:name="_Hlk100565938"/>
            <w:r>
              <w:rPr>
                <w:rFonts w:cs="Arial"/>
                <w:szCs w:val="18"/>
              </w:rPr>
              <w:t>ConditionalSubscriptionWithExcludeNotification</w:t>
            </w:r>
            <w:bookmarkEnd w:id="2019"/>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87BEA" w:rsidRPr="002178AD" w:rsidDel="00C97F5F" w14:paraId="5EACF289" w14:textId="248BE67F" w:rsidTr="00FF7247">
        <w:trPr>
          <w:jc w:val="center"/>
          <w:del w:id="2020" w:author="CR0628" w:date="2025-11-26T19:56:00Z"/>
        </w:trPr>
        <w:tc>
          <w:tcPr>
            <w:tcW w:w="9042" w:type="dxa"/>
            <w:gridSpan w:val="5"/>
          </w:tcPr>
          <w:p w14:paraId="2EC0FEC7" w14:textId="6853297A" w:rsidR="00C87BEA" w:rsidDel="00C97F5F" w:rsidRDefault="00C87BEA" w:rsidP="00C87BEA">
            <w:pPr>
              <w:pStyle w:val="TAN"/>
              <w:rPr>
                <w:del w:id="2021" w:author="CR0628" w:date="2025-11-26T19:56:00Z"/>
              </w:rPr>
            </w:pPr>
            <w:del w:id="2022" w:author="CR0628" w:date="2025-11-26T19:56:00Z">
              <w:r w:rsidRPr="002178AD" w:rsidDel="00C97F5F">
                <w:delText>NOTE</w:delText>
              </w:r>
              <w:r w:rsidDel="00C97F5F">
                <w:delText> 1</w:delText>
              </w:r>
              <w:r w:rsidRPr="002178AD" w:rsidDel="00C97F5F">
                <w:delText>:</w:delText>
              </w:r>
              <w:r w:rsidRPr="002178AD" w:rsidDel="00C97F5F">
                <w:rPr>
                  <w:noProof/>
                </w:rPr>
                <w:tab/>
              </w:r>
              <w:r w:rsidRPr="002178AD" w:rsidDel="00C97F5F">
                <w:delText xml:space="preserve">Neither the resource URI of the IndividualPolicyDataSubscription resource nor the resource URI of the PolicyDataSubscriptions resource shall be included in the </w:delText>
              </w:r>
              <w:r w:rsidRPr="002178AD" w:rsidDel="00C97F5F">
                <w:rPr>
                  <w:noProof/>
                </w:rPr>
                <w:delText>"</w:delText>
              </w:r>
              <w:r w:rsidRPr="002178AD" w:rsidDel="00C97F5F">
                <w:delText>monitoredResourceUris</w:delText>
              </w:r>
              <w:r w:rsidRPr="002178AD" w:rsidDel="00C97F5F">
                <w:rPr>
                  <w:noProof/>
                </w:rPr>
                <w:delText>"</w:delText>
              </w:r>
              <w:r w:rsidRPr="002178AD" w:rsidDel="00C97F5F">
                <w:delText xml:space="preserve"> attribute.</w:delText>
              </w:r>
            </w:del>
          </w:p>
          <w:p w14:paraId="3CFAD68F" w14:textId="648D6C30" w:rsidR="00C87BEA" w:rsidDel="00C97F5F" w:rsidRDefault="00C87BEA" w:rsidP="00C87BEA">
            <w:pPr>
              <w:pStyle w:val="TAN"/>
              <w:rPr>
                <w:del w:id="2023" w:author="CR0628" w:date="2025-11-26T19:56:00Z"/>
                <w:lang w:eastAsia="zh-CN"/>
              </w:rPr>
            </w:pPr>
            <w:del w:id="2024" w:author="CR0628" w:date="2025-11-26T19:56:00Z">
              <w:r w:rsidDel="00C97F5F">
                <w:delText>NOTE 2:</w:delText>
              </w:r>
              <w:r w:rsidDel="00C97F5F">
                <w:rPr>
                  <w:noProof/>
                </w:rPr>
                <w:tab/>
              </w:r>
              <w:r w:rsidDel="00C97F5F">
                <w:delText xml:space="preserve">If both </w:delText>
              </w:r>
              <w:r w:rsidDel="00C97F5F">
                <w:rPr>
                  <w:rFonts w:cs="Arial"/>
                  <w:szCs w:val="18"/>
                </w:rPr>
                <w:delText xml:space="preserve">ConditionalSubscriptionwithPartialNotification and ConditionalSubscriptionWithExcludeNotification are supported, the fragments defined in </w:delText>
              </w:r>
              <w:r w:rsidDel="00C97F5F">
                <w:rPr>
                  <w:noProof/>
                </w:rPr>
                <w:delText>"</w:delText>
              </w:r>
              <w:r w:rsidDel="00C97F5F">
                <w:rPr>
                  <w:lang w:eastAsia="zh-CN"/>
                </w:rPr>
                <w:delText>monResItems</w:delText>
              </w:r>
              <w:r w:rsidDel="00C97F5F">
                <w:rPr>
                  <w:noProof/>
                </w:rPr>
                <w:delText>" attribute</w:delText>
              </w:r>
              <w:r w:rsidDel="00C97F5F">
                <w:rPr>
                  <w:lang w:eastAsia="zh-CN"/>
                </w:rPr>
                <w:delText xml:space="preserve"> and in </w:delText>
              </w:r>
              <w:r w:rsidDel="00C97F5F">
                <w:rPr>
                  <w:noProof/>
                </w:rPr>
                <w:delText>"</w:delText>
              </w:r>
              <w:r w:rsidDel="00C97F5F">
                <w:rPr>
                  <w:lang w:eastAsia="zh-CN"/>
                </w:rPr>
                <w:delText>excludedResItems</w:delText>
              </w:r>
              <w:r w:rsidDel="00C97F5F">
                <w:rPr>
                  <w:noProof/>
                </w:rPr>
                <w:delText>" attribute</w:delText>
              </w:r>
              <w:r w:rsidDel="00C97F5F">
                <w:rPr>
                  <w:lang w:eastAsia="zh-CN"/>
                </w:rPr>
                <w:delText xml:space="preserve"> shall refer to different resources defined in </w:delText>
              </w:r>
              <w:r w:rsidDel="00C97F5F">
                <w:rPr>
                  <w:noProof/>
                </w:rPr>
                <w:delText>"</w:delText>
              </w:r>
              <w:r w:rsidDel="00C97F5F">
                <w:rPr>
                  <w:lang w:eastAsia="zh-CN"/>
                </w:rPr>
                <w:delText>monitoredResourceUris</w:delText>
              </w:r>
              <w:r w:rsidDel="00C97F5F">
                <w:rPr>
                  <w:noProof/>
                </w:rPr>
                <w:delText>"</w:delText>
              </w:r>
              <w:r w:rsidDel="00C97F5F">
                <w:rPr>
                  <w:lang w:eastAsia="zh-CN"/>
                </w:rPr>
                <w:delText>.</w:delText>
              </w:r>
            </w:del>
          </w:p>
          <w:p w14:paraId="7E06039D" w14:textId="42B93B32" w:rsidR="00C87BEA" w:rsidDel="00C97F5F" w:rsidRDefault="00C87BEA" w:rsidP="00C87BEA">
            <w:pPr>
              <w:pStyle w:val="TAN"/>
              <w:rPr>
                <w:del w:id="2025" w:author="CR0628" w:date="2025-11-26T19:56:00Z"/>
                <w:rFonts w:cs="Arial"/>
                <w:szCs w:val="18"/>
              </w:rPr>
            </w:pPr>
            <w:del w:id="2026" w:author="CR0628" w:date="2025-11-26T19:56:00Z">
              <w:r w:rsidDel="00C97F5F">
                <w:delText>NOTE 3:</w:delText>
              </w:r>
              <w:r w:rsidDel="00C97F5F">
                <w:rPr>
                  <w:noProof/>
                </w:rPr>
                <w:tab/>
              </w:r>
              <w:r w:rsidDel="00C97F5F">
                <w:delText xml:space="preserve">When </w:delText>
              </w:r>
              <w:r w:rsidDel="00C97F5F">
                <w:rPr>
                  <w:noProof/>
                </w:rPr>
                <w:delText>"</w:delText>
              </w:r>
              <w:r w:rsidDel="00C97F5F">
                <w:delText>excludedResItems</w:delText>
              </w:r>
              <w:r w:rsidDel="00C97F5F">
                <w:rPr>
                  <w:noProof/>
                </w:rPr>
                <w:delText>"</w:delText>
              </w:r>
              <w:r w:rsidDel="00C97F5F">
                <w:delText xml:space="preserve"> attribute is included, and a change is detected in the monitored part of a resource (i.e., in those properties not included in the </w:delText>
              </w:r>
              <w:r w:rsidDel="00C97F5F">
                <w:rPr>
                  <w:noProof/>
                </w:rPr>
                <w:delText>"</w:delText>
              </w:r>
              <w:r w:rsidDel="00C97F5F">
                <w:delText>excludedResItems</w:delText>
              </w:r>
              <w:r w:rsidDel="00C97F5F">
                <w:rPr>
                  <w:noProof/>
                </w:rPr>
                <w:delText>" attribute)</w:delText>
              </w:r>
              <w:r w:rsidDel="00C97F5F">
                <w:delText xml:space="preserve">, </w:delText>
              </w:r>
              <w:r w:rsidDel="00C97F5F">
                <w:rPr>
                  <w:rFonts w:cs="Arial"/>
                  <w:szCs w:val="18"/>
                </w:rPr>
                <w:delText>the triggered notification shall include the complete resource representation.</w:delText>
              </w:r>
            </w:del>
          </w:p>
          <w:p w14:paraId="47C58BCE" w14:textId="37436324" w:rsidR="00C87BEA" w:rsidRPr="002178AD" w:rsidDel="00C97F5F" w:rsidRDefault="00C87BEA" w:rsidP="00C87BEA">
            <w:pPr>
              <w:pStyle w:val="TAN"/>
              <w:rPr>
                <w:del w:id="2027" w:author="CR0628" w:date="2025-11-26T19:56:00Z"/>
                <w:rFonts w:cs="Arial"/>
                <w:szCs w:val="18"/>
              </w:rPr>
            </w:pPr>
            <w:del w:id="2028" w:author="CR0628" w:date="2025-11-26T19:56:00Z">
              <w:r w:rsidDel="00C97F5F">
                <w:delText>NOTE 4:</w:delText>
              </w:r>
              <w:r w:rsidDel="00C97F5F">
                <w:rPr>
                  <w:noProof/>
                </w:rPr>
                <w:tab/>
              </w:r>
              <w:r w:rsidDel="00C97F5F">
                <w:delText xml:space="preserve">The </w:delText>
              </w:r>
              <w:r w:rsidDel="00C97F5F">
                <w:rPr>
                  <w:noProof/>
                </w:rPr>
                <w:delText>"</w:delText>
              </w:r>
              <w:r w:rsidDel="00C97F5F">
                <w:delText>excludedResItems</w:delText>
              </w:r>
              <w:r w:rsidDel="00C97F5F">
                <w:rPr>
                  <w:noProof/>
                </w:rPr>
                <w:delText>"</w:delText>
              </w:r>
              <w:r w:rsidDel="00C97F5F">
                <w:delText xml:space="preserve"> attribute may only be used with the OperatorSpecificData resource. E.g. if the OperatorSpecificData resource contains a map with two elements, one with key </w:delText>
              </w:r>
              <w:r w:rsidDel="00C97F5F">
                <w:rPr>
                  <w:noProof/>
                </w:rPr>
                <w:delText>"operatorSpecificData1" and the other one with key "operatorSpecificData2",</w:delText>
              </w:r>
              <w:r w:rsidDel="00C97F5F">
                <w:delText xml:space="preserve"> to excude the notification of changes in the </w:delText>
              </w:r>
              <w:r w:rsidDel="00C97F5F">
                <w:rPr>
                  <w:noProof/>
                </w:rPr>
                <w:delText>"operatorSpecificData1" element the "</w:delText>
              </w:r>
              <w:r w:rsidDel="00C97F5F">
                <w:delText>excludedResItems</w:delText>
              </w:r>
              <w:r w:rsidDel="00C97F5F">
                <w:rPr>
                  <w:noProof/>
                </w:rPr>
                <w:delText>"</w:delText>
              </w:r>
              <w:r w:rsidDel="00C97F5F">
                <w:delText xml:space="preserve"> attribute will contain the value </w:delText>
              </w:r>
              <w:r w:rsidDel="00C97F5F">
                <w:rPr>
                  <w:noProof/>
                </w:rPr>
                <w:delText>"/operatorSpecificData1" within the "</w:delText>
              </w:r>
              <w:r w:rsidDel="00C97F5F">
                <w:delText>items</w:delText>
              </w:r>
              <w:r w:rsidDel="00C97F5F">
                <w:rPr>
                  <w:noProof/>
                </w:rPr>
                <w:delText>" array</w:delText>
              </w:r>
              <w:r w:rsidDel="00C97F5F">
                <w:delText>.</w:delText>
              </w:r>
            </w:del>
          </w:p>
        </w:tc>
        <w:tc>
          <w:tcPr>
            <w:tcW w:w="1207" w:type="dxa"/>
          </w:tcPr>
          <w:p w14:paraId="00913BBA" w14:textId="2F3F256F" w:rsidR="00C87BEA" w:rsidRPr="002178AD" w:rsidDel="00C97F5F" w:rsidRDefault="00C87BEA" w:rsidP="00C87BEA">
            <w:pPr>
              <w:pStyle w:val="TAN"/>
              <w:rPr>
                <w:del w:id="2029" w:author="CR0628" w:date="2025-11-26T19:56:00Z"/>
              </w:rPr>
            </w:pPr>
          </w:p>
        </w:tc>
      </w:tr>
      <w:tr w:rsidR="00C97F5F" w:rsidRPr="002178AD" w14:paraId="3D3EE596" w14:textId="77777777" w:rsidTr="00805C75">
        <w:trPr>
          <w:jc w:val="center"/>
          <w:ins w:id="2030" w:author="CR0628" w:date="2025-11-26T19:55:00Z"/>
        </w:trPr>
        <w:tc>
          <w:tcPr>
            <w:tcW w:w="10249" w:type="dxa"/>
            <w:gridSpan w:val="6"/>
          </w:tcPr>
          <w:p w14:paraId="4A1865CF" w14:textId="77777777" w:rsidR="00C97F5F" w:rsidRDefault="00C97F5F" w:rsidP="00C97F5F">
            <w:pPr>
              <w:pStyle w:val="TAN"/>
              <w:rPr>
                <w:ins w:id="2031" w:author="CR0628" w:date="2025-11-26T19:56:00Z"/>
              </w:rPr>
            </w:pPr>
            <w:ins w:id="2032" w:author="CR0628" w:date="2025-11-26T19:56:00Z">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25068540" w14:textId="77777777" w:rsidR="00C97F5F" w:rsidRDefault="00C97F5F" w:rsidP="00C97F5F">
            <w:pPr>
              <w:pStyle w:val="TAN"/>
              <w:rPr>
                <w:ins w:id="2033" w:author="CR0628" w:date="2025-11-26T19:56:00Z"/>
                <w:lang w:eastAsia="zh-CN"/>
              </w:rPr>
            </w:pPr>
            <w:ins w:id="2034" w:author="CR0628" w:date="2025-11-26T19:56: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0632B3EE" w14:textId="77777777" w:rsidR="00C97F5F" w:rsidRDefault="00C97F5F" w:rsidP="00C97F5F">
            <w:pPr>
              <w:pStyle w:val="TAN"/>
              <w:rPr>
                <w:ins w:id="2035" w:author="CR0628" w:date="2025-11-26T19:56:00Z"/>
                <w:rFonts w:cs="Arial"/>
                <w:szCs w:val="18"/>
              </w:rPr>
            </w:pPr>
            <w:ins w:id="2036" w:author="CR0628" w:date="2025-11-26T19:56: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094BD534" w14:textId="622D7678" w:rsidR="00C97F5F" w:rsidRPr="002178AD" w:rsidRDefault="00C97F5F" w:rsidP="00C97F5F">
            <w:pPr>
              <w:pStyle w:val="TAN"/>
              <w:rPr>
                <w:ins w:id="2037" w:author="CR0628" w:date="2025-11-26T19:55:00Z"/>
              </w:rPr>
            </w:pPr>
            <w:ins w:id="2038" w:author="CR0628" w:date="2025-11-26T19:56: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2BE152CE" w14:textId="77777777" w:rsidR="006672A0" w:rsidRPr="002178AD" w:rsidRDefault="006672A0"/>
    <w:p w14:paraId="7E327064" w14:textId="77777777" w:rsidR="006672A0" w:rsidRPr="002178AD" w:rsidRDefault="006672A0">
      <w:pPr>
        <w:pStyle w:val="41"/>
      </w:pPr>
      <w:bookmarkStart w:id="2039" w:name="_Toc28012690"/>
      <w:bookmarkStart w:id="2040" w:name="_Toc36038962"/>
      <w:bookmarkStart w:id="2041" w:name="_Toc44688378"/>
      <w:bookmarkStart w:id="2042" w:name="_Toc45133794"/>
      <w:bookmarkStart w:id="2043" w:name="_Toc49931474"/>
      <w:bookmarkStart w:id="2044" w:name="_Toc51762732"/>
      <w:bookmarkStart w:id="2045" w:name="_Toc58848365"/>
      <w:bookmarkStart w:id="2046" w:name="_Toc59017403"/>
      <w:bookmarkStart w:id="2047" w:name="_Toc66279392"/>
      <w:bookmarkStart w:id="2048" w:name="_Toc68168414"/>
      <w:bookmarkStart w:id="2049" w:name="_Toc83232866"/>
      <w:bookmarkStart w:id="2050" w:name="_Toc85549832"/>
      <w:bookmarkStart w:id="2051" w:name="_Toc90655314"/>
      <w:bookmarkStart w:id="2052" w:name="_Toc105600190"/>
      <w:bookmarkStart w:id="2053" w:name="_Toc122114195"/>
      <w:bookmarkStart w:id="2054" w:name="_Toc153789062"/>
      <w:bookmarkStart w:id="2055" w:name="_Toc185515930"/>
      <w:bookmarkStart w:id="2056" w:name="_Toc209477288"/>
      <w:r w:rsidRPr="002178AD">
        <w:lastRenderedPageBreak/>
        <w:t>5.4.2.</w:t>
      </w:r>
      <w:r w:rsidRPr="002178AD">
        <w:rPr>
          <w:lang w:eastAsia="zh-CN"/>
        </w:rPr>
        <w:t>11</w:t>
      </w:r>
      <w:r w:rsidRPr="002178AD">
        <w:tab/>
        <w:t>Type PolicyDataChangeNotification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2057" w:name="_Toc28012691"/>
      <w:bookmarkStart w:id="2058" w:name="_Toc36038963"/>
      <w:bookmarkStart w:id="2059" w:name="_Toc44688379"/>
      <w:bookmarkStart w:id="2060" w:name="_Toc45133795"/>
      <w:bookmarkStart w:id="2061" w:name="_Toc49931475"/>
      <w:bookmarkStart w:id="2062" w:name="_Toc51762733"/>
      <w:bookmarkStart w:id="2063" w:name="_Toc58848366"/>
      <w:bookmarkStart w:id="2064" w:name="_Toc59017404"/>
      <w:bookmarkStart w:id="2065" w:name="_Toc66279393"/>
      <w:bookmarkStart w:id="2066" w:name="_Toc68168415"/>
      <w:bookmarkStart w:id="2067" w:name="_Toc83232867"/>
      <w:bookmarkStart w:id="2068" w:name="_Toc85549833"/>
      <w:bookmarkStart w:id="2069" w:name="_Toc90655315"/>
      <w:bookmarkStart w:id="2070" w:name="_Toc105600191"/>
      <w:bookmarkStart w:id="2071" w:name="_Toc122114196"/>
      <w:bookmarkStart w:id="2072" w:name="_Toc153789063"/>
      <w:bookmarkStart w:id="2073" w:name="_Toc185515931"/>
      <w:bookmarkStart w:id="2074" w:name="_Toc209477289"/>
      <w:r w:rsidRPr="002178AD">
        <w:t>5.4.2.12</w:t>
      </w:r>
      <w:r w:rsidRPr="002178AD">
        <w:tab/>
        <w:t>Type TimePeriod</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2075" w:name="_Toc28012692"/>
      <w:bookmarkStart w:id="2076" w:name="_Toc36038964"/>
      <w:bookmarkStart w:id="2077" w:name="_Toc44688380"/>
      <w:bookmarkStart w:id="2078" w:name="_Toc45133796"/>
      <w:bookmarkStart w:id="2079" w:name="_Toc49931476"/>
      <w:bookmarkStart w:id="2080" w:name="_Toc51762734"/>
      <w:bookmarkStart w:id="2081" w:name="_Toc58848367"/>
      <w:bookmarkStart w:id="2082" w:name="_Toc59017405"/>
      <w:bookmarkStart w:id="2083" w:name="_Toc66279394"/>
      <w:bookmarkStart w:id="2084" w:name="_Toc68168416"/>
      <w:bookmarkStart w:id="2085" w:name="_Toc83232868"/>
      <w:bookmarkStart w:id="2086" w:name="_Toc85549834"/>
      <w:bookmarkStart w:id="2087" w:name="_Toc90655316"/>
      <w:bookmarkStart w:id="2088" w:name="_Toc105600192"/>
      <w:bookmarkStart w:id="2089" w:name="_Toc122114197"/>
      <w:bookmarkStart w:id="2090" w:name="_Toc153789064"/>
      <w:bookmarkStart w:id="2091" w:name="_Toc185515932"/>
      <w:bookmarkStart w:id="2092" w:name="_Toc209477290"/>
      <w:r w:rsidRPr="002178AD">
        <w:t>5.4.2.13</w:t>
      </w:r>
      <w:r w:rsidRPr="002178AD">
        <w:tab/>
        <w:t>Type UsageMonDataScope</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2093" w:name="_Toc28012693"/>
      <w:bookmarkStart w:id="2094" w:name="_Toc36038965"/>
      <w:bookmarkStart w:id="2095" w:name="_Toc44688381"/>
      <w:bookmarkStart w:id="2096" w:name="_Toc45133797"/>
      <w:bookmarkStart w:id="2097" w:name="_Toc49931477"/>
      <w:bookmarkStart w:id="2098" w:name="_Toc51762735"/>
      <w:bookmarkStart w:id="2099" w:name="_Toc58848368"/>
      <w:bookmarkStart w:id="2100" w:name="_Toc59017406"/>
      <w:bookmarkStart w:id="2101" w:name="_Toc66279395"/>
      <w:bookmarkStart w:id="2102" w:name="_Toc68168417"/>
      <w:bookmarkStart w:id="2103" w:name="_Toc83232869"/>
      <w:bookmarkStart w:id="2104" w:name="_Toc85549835"/>
      <w:bookmarkStart w:id="2105" w:name="_Toc90655317"/>
      <w:bookmarkStart w:id="2106" w:name="_Toc105600193"/>
      <w:bookmarkStart w:id="2107" w:name="_Toc122114198"/>
      <w:bookmarkStart w:id="2108" w:name="_Toc153789065"/>
      <w:bookmarkStart w:id="2109" w:name="_Toc185515933"/>
      <w:bookmarkStart w:id="2110" w:name="_Toc209477291"/>
      <w:r w:rsidRPr="002178AD">
        <w:t>5.4.2.14</w:t>
      </w:r>
      <w:r w:rsidRPr="002178AD">
        <w:tab/>
        <w:t>Type SmPolicySnssaiData</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2111" w:name="_Toc28012694"/>
      <w:bookmarkStart w:id="2112" w:name="_Toc36038966"/>
      <w:bookmarkStart w:id="2113" w:name="_Toc44688382"/>
      <w:bookmarkStart w:id="2114" w:name="_Toc45133798"/>
      <w:bookmarkStart w:id="2115" w:name="_Toc49931478"/>
      <w:bookmarkStart w:id="2116" w:name="_Toc51762736"/>
      <w:bookmarkStart w:id="2117" w:name="_Toc58848369"/>
      <w:bookmarkStart w:id="2118" w:name="_Toc59017407"/>
      <w:bookmarkStart w:id="2119" w:name="_Toc66279396"/>
      <w:bookmarkStart w:id="2120" w:name="_Toc68168418"/>
      <w:bookmarkStart w:id="2121" w:name="_Toc83232870"/>
      <w:bookmarkStart w:id="2122" w:name="_Toc85549836"/>
      <w:bookmarkStart w:id="2123" w:name="_Toc90655318"/>
      <w:bookmarkStart w:id="2124" w:name="_Toc105600194"/>
      <w:bookmarkStart w:id="2125" w:name="_Toc122114199"/>
      <w:bookmarkStart w:id="2126" w:name="_Toc153789066"/>
      <w:bookmarkStart w:id="2127" w:name="_Toc185515934"/>
      <w:bookmarkStart w:id="2128" w:name="_Toc209477292"/>
      <w:r w:rsidRPr="002178AD">
        <w:lastRenderedPageBreak/>
        <w:t>5.4.2.15</w:t>
      </w:r>
      <w:r w:rsidRPr="002178AD">
        <w:tab/>
        <w:t>Type SmPolicyDnnData</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07877691" w:rsidR="0006658E" w:rsidRPr="002178AD" w:rsidRDefault="0006658E" w:rsidP="0006658E">
            <w:pPr>
              <w:pStyle w:val="TAL"/>
            </w:pPr>
            <w:r>
              <w:t xml:space="preserve">Contains the charging </w:t>
            </w:r>
            <w:ins w:id="2129" w:author="CR0611" w:date="2025-11-21T20:25:00Z">
              <w:r>
                <w:rPr>
                  <w:rFonts w:hint="eastAsia"/>
                  <w:lang w:eastAsia="zh-CN"/>
                </w:rPr>
                <w:t xml:space="preserve">address </w:t>
              </w:r>
            </w:ins>
            <w:r>
              <w:t>information</w:t>
            </w:r>
            <w:ins w:id="2130" w:author="CR0611" w:date="2025-11-21T20:25:00Z">
              <w:r>
                <w:rPr>
                  <w:rFonts w:hint="eastAsia"/>
                  <w:lang w:eastAsia="zh-CN"/>
                </w:rPr>
                <w:t xml:space="preserve"> to support CHF discovery</w:t>
              </w:r>
            </w:ins>
            <w:r>
              <w:t>.</w:t>
            </w:r>
            <w:del w:id="2131" w:author="CR0611" w:date="2025-11-21T20:25:00Z">
              <w:r w:rsidRPr="002178AD" w:rsidDel="00E27B60">
                <w:delText>.</w:delText>
              </w:r>
            </w:del>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ins w:id="2132" w:author="CR0611" w:date="2025-11-26T18:42:00Z"/>
        </w:trPr>
        <w:tc>
          <w:tcPr>
            <w:tcW w:w="1630" w:type="dxa"/>
          </w:tcPr>
          <w:p w14:paraId="657E2C17" w14:textId="16FE0861" w:rsidR="0006658E" w:rsidRPr="002178AD" w:rsidRDefault="0006658E" w:rsidP="0006658E">
            <w:pPr>
              <w:pStyle w:val="TAL"/>
              <w:rPr>
                <w:ins w:id="2133" w:author="CR0611" w:date="2025-11-26T18:42:00Z"/>
              </w:rPr>
            </w:pPr>
            <w:ins w:id="2134" w:author="CR0611" w:date="2025-11-26T18:43:00Z">
              <w:r>
                <w:t>chfGroupId</w:t>
              </w:r>
            </w:ins>
          </w:p>
        </w:tc>
        <w:tc>
          <w:tcPr>
            <w:tcW w:w="1417" w:type="dxa"/>
          </w:tcPr>
          <w:p w14:paraId="346E5109" w14:textId="2A943AC8" w:rsidR="0006658E" w:rsidRPr="002178AD" w:rsidRDefault="0006658E" w:rsidP="0006658E">
            <w:pPr>
              <w:pStyle w:val="TAL"/>
              <w:rPr>
                <w:ins w:id="2135" w:author="CR0611" w:date="2025-11-26T18:42:00Z"/>
              </w:rPr>
            </w:pPr>
            <w:ins w:id="2136" w:author="CR0611" w:date="2025-11-26T18:43:00Z">
              <w:r>
                <w:t>NfGroupId</w:t>
              </w:r>
            </w:ins>
          </w:p>
        </w:tc>
        <w:tc>
          <w:tcPr>
            <w:tcW w:w="425" w:type="dxa"/>
          </w:tcPr>
          <w:p w14:paraId="0727A894" w14:textId="139FDC12" w:rsidR="0006658E" w:rsidRPr="002178AD" w:rsidRDefault="0006658E" w:rsidP="0006658E">
            <w:pPr>
              <w:pStyle w:val="TAC"/>
              <w:rPr>
                <w:ins w:id="2137" w:author="CR0611" w:date="2025-11-26T18:42:00Z"/>
                <w:lang w:eastAsia="zh-CN"/>
              </w:rPr>
            </w:pPr>
            <w:ins w:id="2138" w:author="CR0611" w:date="2025-11-26T18:43:00Z">
              <w:r>
                <w:rPr>
                  <w:lang w:eastAsia="zh-CN"/>
                </w:rPr>
                <w:t>O</w:t>
              </w:r>
            </w:ins>
          </w:p>
        </w:tc>
        <w:tc>
          <w:tcPr>
            <w:tcW w:w="1134" w:type="dxa"/>
          </w:tcPr>
          <w:p w14:paraId="177AF53C" w14:textId="76CA4C5B" w:rsidR="0006658E" w:rsidRPr="002178AD" w:rsidRDefault="0006658E" w:rsidP="0006658E">
            <w:pPr>
              <w:pStyle w:val="TAL"/>
              <w:rPr>
                <w:ins w:id="2139" w:author="CR0611" w:date="2025-11-26T18:42:00Z"/>
              </w:rPr>
            </w:pPr>
            <w:ins w:id="2140" w:author="CR0611" w:date="2025-11-26T18:43:00Z">
              <w:r>
                <w:t>0..1</w:t>
              </w:r>
            </w:ins>
          </w:p>
        </w:tc>
        <w:tc>
          <w:tcPr>
            <w:tcW w:w="3902" w:type="dxa"/>
          </w:tcPr>
          <w:p w14:paraId="631EAC80" w14:textId="49E02EE4" w:rsidR="0006658E" w:rsidRDefault="0006658E" w:rsidP="0006658E">
            <w:pPr>
              <w:pStyle w:val="TAL"/>
              <w:rPr>
                <w:ins w:id="2141" w:author="CR0611" w:date="2025-11-26T18:42:00Z"/>
              </w:rPr>
            </w:pPr>
            <w:ins w:id="2142" w:author="CR0611" w:date="2025-11-26T18:43: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tc>
        <w:tc>
          <w:tcPr>
            <w:tcW w:w="1272" w:type="dxa"/>
          </w:tcPr>
          <w:p w14:paraId="2ACCA310" w14:textId="3873AB62" w:rsidR="0006658E" w:rsidRPr="002178AD" w:rsidRDefault="0006658E" w:rsidP="0006658E">
            <w:pPr>
              <w:pStyle w:val="TAL"/>
              <w:rPr>
                <w:ins w:id="2143" w:author="CR0611" w:date="2025-11-26T18:42:00Z"/>
                <w:rFonts w:cs="Arial"/>
                <w:szCs w:val="18"/>
              </w:rPr>
            </w:pPr>
            <w:ins w:id="2144" w:author="CR0611" w:date="2025-11-26T18:43:00Z">
              <w:r>
                <w:rPr>
                  <w:rFonts w:cs="Arial"/>
                  <w:szCs w:val="18"/>
                </w:rPr>
                <w:t>CHFGroup</w:t>
              </w:r>
            </w:ins>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145" w:name="_Toc28012695"/>
      <w:bookmarkStart w:id="2146" w:name="_Toc36038967"/>
      <w:bookmarkStart w:id="2147" w:name="_Toc44688383"/>
      <w:bookmarkStart w:id="2148" w:name="_Toc45133799"/>
      <w:bookmarkStart w:id="2149" w:name="_Toc49931479"/>
      <w:bookmarkStart w:id="2150" w:name="_Toc51762737"/>
      <w:bookmarkStart w:id="2151" w:name="_Toc58848370"/>
      <w:bookmarkStart w:id="2152" w:name="_Toc59017408"/>
      <w:bookmarkStart w:id="2153" w:name="_Toc66279397"/>
      <w:bookmarkStart w:id="2154" w:name="_Toc68168419"/>
      <w:bookmarkStart w:id="2155" w:name="_Toc83232871"/>
      <w:bookmarkStart w:id="2156" w:name="_Toc85549837"/>
      <w:bookmarkStart w:id="2157" w:name="_Toc90655319"/>
      <w:bookmarkStart w:id="2158" w:name="_Toc105600195"/>
      <w:bookmarkStart w:id="2159" w:name="_Toc122114200"/>
      <w:bookmarkStart w:id="2160" w:name="_Toc153789067"/>
      <w:bookmarkStart w:id="2161" w:name="_Toc185515935"/>
      <w:bookmarkStart w:id="2162" w:name="_Toc209477293"/>
      <w:r w:rsidRPr="002178AD">
        <w:t>5.4.2.16</w:t>
      </w:r>
      <w:r w:rsidRPr="002178AD">
        <w:tab/>
        <w:t>Type LimitIdToMonitoringKey</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163" w:name="_Toc28012696"/>
      <w:bookmarkStart w:id="2164" w:name="_Toc36038968"/>
      <w:bookmarkStart w:id="2165" w:name="_Toc44688384"/>
      <w:bookmarkStart w:id="2166" w:name="_Toc45133800"/>
      <w:bookmarkStart w:id="2167" w:name="_Toc49931480"/>
      <w:bookmarkStart w:id="2168" w:name="_Toc51762738"/>
      <w:bookmarkStart w:id="2169" w:name="_Toc58848371"/>
      <w:bookmarkStart w:id="2170" w:name="_Toc59017409"/>
      <w:bookmarkStart w:id="2171" w:name="_Toc66279398"/>
      <w:bookmarkStart w:id="2172" w:name="_Toc68168420"/>
      <w:bookmarkStart w:id="2173" w:name="_Toc83232872"/>
      <w:bookmarkStart w:id="2174" w:name="_Toc85549838"/>
      <w:bookmarkStart w:id="2175" w:name="_Toc90655320"/>
      <w:bookmarkStart w:id="2176" w:name="_Toc105600196"/>
      <w:bookmarkStart w:id="2177" w:name="_Toc122114201"/>
      <w:bookmarkStart w:id="2178" w:name="_Toc153789068"/>
      <w:bookmarkStart w:id="2179" w:name="_Toc185515936"/>
      <w:bookmarkStart w:id="2180" w:name="_Toc209477294"/>
      <w:r w:rsidRPr="002178AD">
        <w:t>5.4.2.17</w:t>
      </w:r>
      <w:r w:rsidRPr="002178AD">
        <w:tab/>
        <w:t>Type UePolicySetPatch</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181" w:name="_Toc28012697"/>
      <w:bookmarkStart w:id="2182" w:name="_Toc36038969"/>
      <w:bookmarkStart w:id="2183" w:name="_Toc44688385"/>
      <w:bookmarkStart w:id="2184" w:name="_Toc45133801"/>
      <w:bookmarkStart w:id="2185" w:name="_Toc49931481"/>
      <w:bookmarkStart w:id="2186" w:name="_Toc51762739"/>
      <w:bookmarkStart w:id="2187" w:name="_Toc58848372"/>
      <w:bookmarkStart w:id="2188" w:name="_Toc59017410"/>
      <w:bookmarkStart w:id="2189" w:name="_Toc66279399"/>
      <w:bookmarkStart w:id="2190" w:name="_Toc68168421"/>
      <w:bookmarkStart w:id="2191" w:name="_Toc83232873"/>
      <w:bookmarkStart w:id="2192" w:name="_Toc85549839"/>
      <w:bookmarkStart w:id="2193" w:name="_Toc90655321"/>
      <w:bookmarkStart w:id="2194" w:name="_Toc105600197"/>
      <w:bookmarkStart w:id="2195" w:name="_Toc122114202"/>
      <w:bookmarkStart w:id="2196" w:name="_Toc153789069"/>
      <w:bookmarkStart w:id="2197" w:name="_Toc185515937"/>
      <w:bookmarkStart w:id="2198" w:name="_Toc209477295"/>
      <w:r w:rsidRPr="002178AD">
        <w:lastRenderedPageBreak/>
        <w:t>5.4.2.18</w:t>
      </w:r>
      <w:r w:rsidRPr="002178AD">
        <w:tab/>
        <w:t>Type PlmnRouteSelectionDescriptor</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199" w:name="_Toc28012698"/>
      <w:bookmarkStart w:id="2200" w:name="_Toc36038970"/>
      <w:bookmarkStart w:id="2201" w:name="_Toc44688386"/>
      <w:bookmarkStart w:id="2202" w:name="_Toc45133802"/>
      <w:bookmarkStart w:id="2203" w:name="_Toc49931482"/>
      <w:bookmarkStart w:id="2204" w:name="_Toc51762740"/>
      <w:bookmarkStart w:id="2205" w:name="_Toc58848373"/>
      <w:bookmarkStart w:id="2206" w:name="_Toc59017411"/>
      <w:bookmarkStart w:id="2207" w:name="_Toc66279400"/>
      <w:bookmarkStart w:id="2208" w:name="_Toc68168422"/>
      <w:bookmarkStart w:id="2209" w:name="_Toc83232874"/>
      <w:bookmarkStart w:id="2210" w:name="_Toc85549840"/>
      <w:bookmarkStart w:id="2211" w:name="_Toc90655322"/>
      <w:bookmarkStart w:id="2212" w:name="_Toc105600198"/>
      <w:bookmarkStart w:id="2213" w:name="_Toc122114203"/>
      <w:bookmarkStart w:id="2214" w:name="_Toc153789070"/>
      <w:bookmarkStart w:id="2215" w:name="_Toc185515938"/>
      <w:bookmarkStart w:id="2216" w:name="_Toc209477296"/>
      <w:r w:rsidRPr="002178AD">
        <w:t>5.4.2.19</w:t>
      </w:r>
      <w:r w:rsidRPr="002178AD">
        <w:tab/>
        <w:t>Type SnssaiRouteSelectionDescriptor</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217" w:name="_Toc28012699"/>
      <w:bookmarkStart w:id="2218" w:name="_Toc36038971"/>
      <w:bookmarkStart w:id="2219" w:name="_Toc44688387"/>
      <w:bookmarkStart w:id="2220" w:name="_Toc45133803"/>
      <w:bookmarkStart w:id="2221" w:name="_Toc49931483"/>
      <w:bookmarkStart w:id="2222" w:name="_Toc51762741"/>
      <w:bookmarkStart w:id="2223" w:name="_Toc58848374"/>
      <w:bookmarkStart w:id="2224" w:name="_Toc59017412"/>
      <w:bookmarkStart w:id="2225" w:name="_Toc66279401"/>
      <w:bookmarkStart w:id="2226" w:name="_Toc68168423"/>
      <w:bookmarkStart w:id="2227" w:name="_Toc83232875"/>
      <w:bookmarkStart w:id="2228" w:name="_Toc85549841"/>
      <w:bookmarkStart w:id="2229" w:name="_Toc90655323"/>
      <w:bookmarkStart w:id="2230" w:name="_Toc105600199"/>
      <w:bookmarkStart w:id="2231" w:name="_Toc122114204"/>
      <w:bookmarkStart w:id="2232" w:name="_Toc153789071"/>
      <w:bookmarkStart w:id="2233" w:name="_Toc185515939"/>
      <w:bookmarkStart w:id="2234" w:name="_Toc209477297"/>
      <w:r w:rsidRPr="002178AD">
        <w:t>5.4.2.20</w:t>
      </w:r>
      <w:r w:rsidRPr="002178AD">
        <w:tab/>
        <w:t>Type DnnRouteSelectionDescriptor</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235" w:name="_Toc28012700"/>
      <w:bookmarkStart w:id="2236" w:name="_Toc36038972"/>
      <w:bookmarkStart w:id="2237" w:name="_Toc44688388"/>
      <w:bookmarkStart w:id="2238" w:name="_Toc45133804"/>
      <w:bookmarkStart w:id="2239" w:name="_Toc49931484"/>
      <w:bookmarkStart w:id="2240" w:name="_Toc51762742"/>
      <w:bookmarkStart w:id="2241" w:name="_Toc58848375"/>
      <w:bookmarkStart w:id="2242" w:name="_Toc59017413"/>
      <w:bookmarkStart w:id="2243" w:name="_Toc66279402"/>
      <w:bookmarkStart w:id="2244" w:name="_Toc68168424"/>
      <w:bookmarkStart w:id="2245" w:name="_Toc83232876"/>
      <w:bookmarkStart w:id="2246" w:name="_Toc85549842"/>
      <w:bookmarkStart w:id="2247" w:name="_Toc90655324"/>
      <w:bookmarkStart w:id="2248" w:name="_Toc105600200"/>
      <w:bookmarkStart w:id="2249" w:name="_Toc122114205"/>
      <w:bookmarkStart w:id="2250" w:name="_Toc153789072"/>
      <w:bookmarkStart w:id="2251" w:name="_Toc185515940"/>
      <w:bookmarkStart w:id="2252" w:name="_Toc209477298"/>
      <w:r w:rsidRPr="002178AD">
        <w:lastRenderedPageBreak/>
        <w:t>5.4.2.21</w:t>
      </w:r>
      <w:r w:rsidRPr="002178AD">
        <w:tab/>
        <w:t>Type SmPolicyDataPatch</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253" w:name="_Toc28012701"/>
      <w:bookmarkStart w:id="2254" w:name="_Toc36038973"/>
      <w:bookmarkStart w:id="2255" w:name="_Toc44688389"/>
      <w:bookmarkStart w:id="2256" w:name="_Toc45133805"/>
      <w:bookmarkStart w:id="2257" w:name="_Toc49931485"/>
      <w:bookmarkStart w:id="2258" w:name="_Toc51762743"/>
      <w:bookmarkStart w:id="2259" w:name="_Toc58848376"/>
      <w:bookmarkStart w:id="2260" w:name="_Toc59017414"/>
      <w:bookmarkStart w:id="2261" w:name="_Toc66279403"/>
      <w:bookmarkStart w:id="2262" w:name="_Toc68168425"/>
      <w:bookmarkStart w:id="2263" w:name="_Toc83232877"/>
      <w:bookmarkStart w:id="2264" w:name="_Toc85549843"/>
      <w:bookmarkStart w:id="2265" w:name="_Toc90655325"/>
      <w:bookmarkStart w:id="2266" w:name="_Toc105600201"/>
      <w:bookmarkStart w:id="2267" w:name="_Toc122114206"/>
      <w:bookmarkStart w:id="2268" w:name="_Toc153789073"/>
      <w:bookmarkStart w:id="2269" w:name="_Toc185515941"/>
      <w:bookmarkStart w:id="2270" w:name="_Toc209477299"/>
      <w:r w:rsidRPr="002178AD">
        <w:t>5.4.2.22</w:t>
      </w:r>
      <w:r w:rsidRPr="002178AD">
        <w:tab/>
        <w:t>Type SmPolicySnssaiDataPatch</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271" w:name="_Toc28012702"/>
      <w:bookmarkStart w:id="2272" w:name="_Toc36038974"/>
      <w:bookmarkStart w:id="2273" w:name="_Toc44688390"/>
      <w:bookmarkStart w:id="2274" w:name="_Toc45133806"/>
      <w:bookmarkStart w:id="2275" w:name="_Toc49931486"/>
      <w:bookmarkStart w:id="2276" w:name="_Toc51762744"/>
      <w:bookmarkStart w:id="2277" w:name="_Toc58848377"/>
      <w:bookmarkStart w:id="2278" w:name="_Toc59017415"/>
      <w:bookmarkStart w:id="2279" w:name="_Toc66279404"/>
      <w:bookmarkStart w:id="2280" w:name="_Toc68168426"/>
      <w:bookmarkStart w:id="2281" w:name="_Toc83232878"/>
      <w:bookmarkStart w:id="2282" w:name="_Toc85549844"/>
      <w:bookmarkStart w:id="2283" w:name="_Toc90655326"/>
      <w:bookmarkStart w:id="2284" w:name="_Toc105600202"/>
      <w:bookmarkStart w:id="2285" w:name="_Toc122114207"/>
      <w:bookmarkStart w:id="2286" w:name="_Toc153789074"/>
      <w:bookmarkStart w:id="2287" w:name="_Toc185515942"/>
      <w:bookmarkStart w:id="2288" w:name="_Toc209477300"/>
      <w:r w:rsidRPr="002178AD">
        <w:t>5.4.2.23</w:t>
      </w:r>
      <w:r w:rsidRPr="002178AD">
        <w:tab/>
        <w:t>Type SmPolicyDnnDataPatch</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289" w:name="_Toc36038975"/>
      <w:bookmarkStart w:id="2290" w:name="_Toc44688391"/>
      <w:bookmarkStart w:id="2291" w:name="_Toc45133807"/>
      <w:bookmarkStart w:id="2292" w:name="_Toc49931487"/>
      <w:bookmarkStart w:id="2293" w:name="_Toc51762745"/>
      <w:bookmarkStart w:id="2294" w:name="_Toc58848378"/>
      <w:bookmarkStart w:id="2295" w:name="_Toc59017416"/>
      <w:bookmarkStart w:id="2296" w:name="_Toc66279405"/>
      <w:bookmarkStart w:id="2297" w:name="_Toc68168427"/>
      <w:bookmarkStart w:id="2298" w:name="_Toc83232879"/>
      <w:bookmarkStart w:id="2299" w:name="_Toc85549845"/>
      <w:bookmarkStart w:id="2300" w:name="_Toc90655327"/>
      <w:bookmarkStart w:id="2301" w:name="_Toc105600203"/>
      <w:bookmarkStart w:id="2302" w:name="_Toc122114208"/>
      <w:bookmarkStart w:id="2303" w:name="_Toc153789075"/>
      <w:bookmarkStart w:id="2304" w:name="_Toc185515943"/>
      <w:bookmarkStart w:id="2305" w:name="_Toc209477301"/>
      <w:r w:rsidRPr="002178AD">
        <w:lastRenderedPageBreak/>
        <w:t>5.4.2.24</w:t>
      </w:r>
      <w:r w:rsidRPr="002178AD">
        <w:tab/>
        <w:t>Type ResourceItem</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BEAA66F" w14:textId="77777777" w:rsidR="006672A0" w:rsidRPr="002178AD" w:rsidRDefault="006672A0">
      <w:pPr>
        <w:pStyle w:val="TH"/>
      </w:pPr>
      <w:bookmarkStart w:id="2306"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306"/>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307" w:name="_Toc36038976"/>
      <w:bookmarkStart w:id="2308" w:name="_Toc44688392"/>
      <w:bookmarkStart w:id="2309" w:name="_Toc45133808"/>
      <w:bookmarkStart w:id="2310" w:name="_Toc49931488"/>
      <w:bookmarkStart w:id="2311" w:name="_Toc51762746"/>
      <w:bookmarkStart w:id="2312" w:name="_Toc58848379"/>
      <w:bookmarkStart w:id="2313" w:name="_Toc59017417"/>
      <w:bookmarkStart w:id="2314" w:name="_Toc66279406"/>
      <w:bookmarkStart w:id="2315" w:name="_Toc68168428"/>
      <w:bookmarkStart w:id="2316" w:name="_Toc83232880"/>
      <w:bookmarkStart w:id="2317" w:name="_Toc85549846"/>
      <w:bookmarkStart w:id="2318" w:name="_Toc90655328"/>
      <w:bookmarkStart w:id="2319" w:name="_Toc105600204"/>
      <w:bookmarkStart w:id="2320" w:name="_Toc122114209"/>
      <w:bookmarkStart w:id="2321" w:name="_Toc153789076"/>
      <w:bookmarkStart w:id="2322" w:name="_Toc185515944"/>
      <w:bookmarkStart w:id="2323" w:name="_Toc209477302"/>
      <w:r w:rsidRPr="002178AD">
        <w:t>5.4.2.25</w:t>
      </w:r>
      <w:r w:rsidRPr="002178AD">
        <w:tab/>
        <w:t xml:space="preserve">Type </w:t>
      </w:r>
      <w:r w:rsidRPr="002178AD">
        <w:rPr>
          <w:lang w:eastAsia="zh-CN"/>
        </w:rPr>
        <w:t>NotificationItem</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324" w:name="_Toc36038977"/>
      <w:bookmarkStart w:id="2325" w:name="_Toc44688393"/>
      <w:bookmarkStart w:id="2326" w:name="_Toc45133809"/>
      <w:bookmarkStart w:id="2327" w:name="_Toc49931489"/>
      <w:bookmarkStart w:id="2328" w:name="_Toc51762747"/>
      <w:bookmarkStart w:id="2329" w:name="_Toc58848380"/>
      <w:bookmarkStart w:id="2330" w:name="_Toc59017418"/>
      <w:bookmarkStart w:id="2331" w:name="_Toc66279407"/>
      <w:bookmarkStart w:id="2332" w:name="_Toc68168429"/>
      <w:bookmarkStart w:id="2333" w:name="_Toc83232881"/>
      <w:bookmarkStart w:id="2334" w:name="_Toc85549847"/>
      <w:bookmarkStart w:id="2335" w:name="_Toc90655329"/>
      <w:bookmarkStart w:id="2336" w:name="_Toc105600205"/>
      <w:bookmarkStart w:id="2337" w:name="_Toc122114210"/>
      <w:bookmarkStart w:id="2338" w:name="_Toc153789077"/>
      <w:bookmarkStart w:id="2339" w:name="_Toc185515945"/>
      <w:bookmarkStart w:id="2340" w:name="_Toc209477303"/>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341" w:name="_Toc51762548"/>
      <w:bookmarkStart w:id="2342" w:name="_Toc58848381"/>
      <w:bookmarkStart w:id="2343" w:name="_Toc59017419"/>
      <w:bookmarkStart w:id="2344" w:name="_Toc66279408"/>
      <w:bookmarkStart w:id="2345" w:name="_Toc68168430"/>
      <w:bookmarkStart w:id="2346" w:name="_Toc83232882"/>
      <w:bookmarkStart w:id="2347" w:name="_Toc85549848"/>
      <w:bookmarkStart w:id="2348" w:name="_Toc90655330"/>
      <w:bookmarkStart w:id="2349" w:name="_Toc105600206"/>
      <w:bookmarkStart w:id="2350" w:name="_Toc122114211"/>
      <w:bookmarkStart w:id="2351" w:name="_Toc153789078"/>
      <w:bookmarkStart w:id="2352" w:name="_Toc185515946"/>
      <w:bookmarkStart w:id="2353" w:name="_Toc209477304"/>
      <w:r w:rsidRPr="002178AD">
        <w:lastRenderedPageBreak/>
        <w:t>5.4.2.27</w:t>
      </w:r>
      <w:r w:rsidRPr="002178AD">
        <w:tab/>
        <w:t>Type BdtData</w:t>
      </w:r>
      <w:bookmarkEnd w:id="2341"/>
      <w:r w:rsidRPr="002178AD">
        <w:t>Patch</w:t>
      </w:r>
      <w:bookmarkEnd w:id="2342"/>
      <w:bookmarkEnd w:id="2343"/>
      <w:bookmarkEnd w:id="2344"/>
      <w:bookmarkEnd w:id="2345"/>
      <w:bookmarkEnd w:id="2346"/>
      <w:bookmarkEnd w:id="2347"/>
      <w:bookmarkEnd w:id="2348"/>
      <w:bookmarkEnd w:id="2349"/>
      <w:bookmarkEnd w:id="2350"/>
      <w:bookmarkEnd w:id="2351"/>
      <w:bookmarkEnd w:id="2352"/>
      <w:bookmarkEnd w:id="2353"/>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ins w:id="2354" w:author="CR0624" w:date="2025-11-21T20:25:00Z">
              <w:r w:rsidRPr="002178AD">
                <w:t>Applicability</w:t>
              </w:r>
            </w:ins>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B3612AA" w:rsidR="00851A9C" w:rsidRPr="002178AD" w:rsidRDefault="00253CE0" w:rsidP="00DE5927">
            <w:pPr>
              <w:pStyle w:val="TAL"/>
            </w:pPr>
            <w:r w:rsidRPr="002178AD">
              <w:t xml:space="preserve">This </w:t>
            </w:r>
            <w:del w:id="2355" w:author="CR0628" w:date="2025-11-21T20:25:00Z">
              <w:r w:rsidRPr="002178AD" w:rsidDel="00F20A64">
                <w:delText xml:space="preserve">IE </w:delText>
              </w:r>
            </w:del>
            <w:ins w:id="2356" w:author="CR0628" w:date="2025-11-21T20:25:00Z">
              <w:r>
                <w:t>attribute</w:t>
              </w:r>
              <w:r w:rsidRPr="002178AD">
                <w:t xml:space="preserve"> </w:t>
              </w:r>
            </w:ins>
            <w:r w:rsidRPr="002178AD">
              <w:t>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6248C036" w:rsidR="00851A9C" w:rsidRDefault="00253CE0" w:rsidP="00DE5927">
            <w:pPr>
              <w:pStyle w:val="TAL"/>
              <w:rPr>
                <w:ins w:id="2357" w:author="CR0624" w:date="2025-11-21T20:25:00Z"/>
                <w:noProof/>
              </w:rPr>
            </w:pPr>
            <w:r w:rsidRPr="00C63D38">
              <w:rPr>
                <w:rFonts w:cs="Arial"/>
                <w:noProof/>
                <w:szCs w:val="18"/>
                <w:lang w:eastAsia="zh-CN"/>
              </w:rPr>
              <w:t xml:space="preserve">This </w:t>
            </w:r>
            <w:del w:id="2358" w:author="CR0628" w:date="2025-11-21T20:25:00Z">
              <w:r w:rsidRPr="00C63D38" w:rsidDel="00F20A64">
                <w:rPr>
                  <w:rFonts w:cs="Arial"/>
                  <w:noProof/>
                  <w:szCs w:val="18"/>
                  <w:lang w:eastAsia="zh-CN"/>
                </w:rPr>
                <w:delText xml:space="preserve">IE </w:delText>
              </w:r>
            </w:del>
            <w:ins w:id="2359" w:author="CR0628" w:date="2025-11-21T20:25:00Z">
              <w:r>
                <w:rPr>
                  <w:rFonts w:cs="Arial"/>
                  <w:noProof/>
                  <w:szCs w:val="18"/>
                  <w:lang w:eastAsia="zh-CN"/>
                </w:rPr>
                <w:t>attribute</w:t>
              </w:r>
              <w:r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77777777" w:rsidR="00851A9C" w:rsidRDefault="00851A9C" w:rsidP="00DE5927">
            <w:pPr>
              <w:pStyle w:val="TAL"/>
              <w:ind w:left="284" w:hanging="284"/>
              <w:rPr>
                <w:rFonts w:cs="Arial"/>
                <w:szCs w:val="18"/>
              </w:rPr>
            </w:pPr>
            <w:ins w:id="2360"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true</w:t>
            </w:r>
            <w:ins w:id="2361" w:author="CR0624" w:date="2025-11-21T20:25:00Z">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2362" w:author="CR0624" w:date="2025-11-21T20:25:00Z">
              <w:r w:rsidRPr="00C63D38" w:rsidDel="00DE2F85">
                <w:rPr>
                  <w:rFonts w:cs="Arial"/>
                  <w:szCs w:val="18"/>
                </w:rPr>
                <w:delText>:</w:delText>
              </w:r>
            </w:del>
            <w:r w:rsidRPr="00C63D38">
              <w:rPr>
                <w:rFonts w:cs="Arial"/>
                <w:szCs w:val="18"/>
              </w:rPr>
              <w:t xml:space="preserve"> enabled</w:t>
            </w:r>
            <w:ins w:id="2363" w:author="CR0624" w:date="2025-11-21T20:25:00Z">
              <w:r>
                <w:rPr>
                  <w:rFonts w:cs="Arial"/>
                  <w:szCs w:val="18"/>
                </w:rPr>
                <w:t>.</w:t>
              </w:r>
            </w:ins>
            <w:del w:id="2364" w:author="CR0624" w:date="2025-11-21T20:25:00Z">
              <w:r w:rsidRPr="00C63D38" w:rsidDel="00DE2F85">
                <w:rPr>
                  <w:rFonts w:cs="Arial"/>
                  <w:szCs w:val="18"/>
                </w:rPr>
                <w:delText>;</w:delText>
              </w:r>
            </w:del>
          </w:p>
          <w:p w14:paraId="52FD2B52" w14:textId="77777777" w:rsidR="00851A9C" w:rsidRPr="00895B41" w:rsidRDefault="00851A9C" w:rsidP="00DE5927">
            <w:pPr>
              <w:pStyle w:val="TAL"/>
              <w:ind w:left="284" w:hanging="284"/>
              <w:rPr>
                <w:rFonts w:cs="Arial"/>
                <w:noProof/>
                <w:szCs w:val="18"/>
              </w:rPr>
            </w:pPr>
            <w:ins w:id="2365" w:author="CR0624" w:date="2025-11-21T20:25:00Z">
              <w:r w:rsidRPr="003813BB">
                <w:rPr>
                  <w:rFonts w:cs="Arial"/>
                  <w:szCs w:val="18"/>
                </w:rPr>
                <w:t>-</w:t>
              </w:r>
              <w:r>
                <w:rPr>
                  <w:rFonts w:cs="Arial"/>
                  <w:szCs w:val="18"/>
                </w:rPr>
                <w:tab/>
              </w:r>
              <w:r w:rsidRPr="00DE2F85">
                <w:rPr>
                  <w:rFonts w:cs="Arial"/>
                  <w:szCs w:val="18"/>
                </w:rPr>
                <w:t>"</w:t>
              </w:r>
            </w:ins>
            <w:r w:rsidRPr="00C63D38">
              <w:rPr>
                <w:rFonts w:cs="Arial"/>
                <w:szCs w:val="18"/>
              </w:rPr>
              <w:t>false</w:t>
            </w:r>
            <w:ins w:id="2366" w:author="CR0624" w:date="2025-11-21T20:25:00Z">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2367" w:author="CR0624" w:date="2025-11-21T20:25:00Z">
              <w:r w:rsidRPr="00C63D38" w:rsidDel="00DE2F85">
                <w:rPr>
                  <w:rFonts w:cs="Arial"/>
                  <w:szCs w:val="18"/>
                </w:rPr>
                <w:delText>:</w:delText>
              </w:r>
            </w:del>
            <w:r w:rsidRPr="00C63D38">
              <w:rPr>
                <w:rFonts w:cs="Arial"/>
                <w:szCs w:val="18"/>
              </w:rPr>
              <w:t xml:space="preserve">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ins w:id="2368" w:author="CR0628" w:date="2025-11-26T19:55:00Z"/>
        </w:trPr>
        <w:tc>
          <w:tcPr>
            <w:tcW w:w="1428" w:type="dxa"/>
          </w:tcPr>
          <w:p w14:paraId="46B48F69" w14:textId="6F856CCE" w:rsidR="00D24404" w:rsidRDefault="00D24404" w:rsidP="00D24404">
            <w:pPr>
              <w:pStyle w:val="TAL"/>
              <w:rPr>
                <w:ins w:id="2369" w:author="CR0628" w:date="2025-11-26T19:55:00Z"/>
              </w:rPr>
            </w:pPr>
            <w:ins w:id="2370" w:author="CR0628" w:date="2025-11-26T19:55:00Z">
              <w:r>
                <w:rPr>
                  <w:szCs w:val="18"/>
                  <w:lang w:eastAsia="zh-CN"/>
                </w:rPr>
                <w:t>notifUri</w:t>
              </w:r>
            </w:ins>
          </w:p>
        </w:tc>
        <w:tc>
          <w:tcPr>
            <w:tcW w:w="1559" w:type="dxa"/>
          </w:tcPr>
          <w:p w14:paraId="17EE9234" w14:textId="6CAC10FF" w:rsidR="00D24404" w:rsidRPr="00C63D38" w:rsidRDefault="00D24404" w:rsidP="00D24404">
            <w:pPr>
              <w:pStyle w:val="TAL"/>
              <w:rPr>
                <w:ins w:id="2371" w:author="CR0628" w:date="2025-11-26T19:55:00Z"/>
                <w:noProof/>
              </w:rPr>
            </w:pPr>
            <w:ins w:id="2372" w:author="CR0628" w:date="2025-11-26T19:55:00Z">
              <w:r w:rsidRPr="0018365C">
                <w:rPr>
                  <w:noProof/>
                </w:rPr>
                <w:t>Uri</w:t>
              </w:r>
            </w:ins>
          </w:p>
        </w:tc>
        <w:tc>
          <w:tcPr>
            <w:tcW w:w="467" w:type="dxa"/>
          </w:tcPr>
          <w:p w14:paraId="366B8D50" w14:textId="2014F1B6" w:rsidR="00D24404" w:rsidRPr="00C63D38" w:rsidRDefault="00D24404" w:rsidP="00D24404">
            <w:pPr>
              <w:pStyle w:val="TAC"/>
              <w:rPr>
                <w:ins w:id="2373" w:author="CR0628" w:date="2025-11-26T19:55:00Z"/>
                <w:noProof/>
              </w:rPr>
            </w:pPr>
            <w:ins w:id="2374" w:author="CR0628" w:date="2025-11-26T19:55:00Z">
              <w:r>
                <w:rPr>
                  <w:lang w:eastAsia="fr-FR"/>
                </w:rPr>
                <w:t>O</w:t>
              </w:r>
            </w:ins>
          </w:p>
        </w:tc>
        <w:tc>
          <w:tcPr>
            <w:tcW w:w="1134" w:type="dxa"/>
          </w:tcPr>
          <w:p w14:paraId="57190749" w14:textId="5E899C52" w:rsidR="00D24404" w:rsidRPr="00C63D38" w:rsidRDefault="00D24404" w:rsidP="00D24404">
            <w:pPr>
              <w:pStyle w:val="TAL"/>
              <w:rPr>
                <w:ins w:id="2375" w:author="CR0628" w:date="2025-11-26T19:55:00Z"/>
                <w:noProof/>
              </w:rPr>
            </w:pPr>
            <w:ins w:id="2376" w:author="CR0628" w:date="2025-11-26T19:55:00Z">
              <w:r>
                <w:rPr>
                  <w:lang w:eastAsia="fr-FR"/>
                </w:rPr>
                <w:t>0..1</w:t>
              </w:r>
            </w:ins>
          </w:p>
        </w:tc>
        <w:tc>
          <w:tcPr>
            <w:tcW w:w="3390" w:type="dxa"/>
            <w:tcBorders>
              <w:right w:val="single" w:sz="4" w:space="0" w:color="auto"/>
            </w:tcBorders>
          </w:tcPr>
          <w:p w14:paraId="76395176" w14:textId="603EE162" w:rsidR="00D24404" w:rsidRPr="00C63D38" w:rsidRDefault="00D24404" w:rsidP="00D24404">
            <w:pPr>
              <w:pStyle w:val="TAL"/>
              <w:rPr>
                <w:ins w:id="2377" w:author="CR0628" w:date="2025-11-26T19:55:00Z"/>
                <w:rFonts w:cs="Arial"/>
                <w:noProof/>
                <w:szCs w:val="18"/>
                <w:lang w:eastAsia="zh-CN"/>
              </w:rPr>
            </w:pPr>
            <w:ins w:id="2378" w:author="CR0628" w:date="2025-11-26T19:55:00Z">
              <w:r>
                <w:rPr>
                  <w:rFonts w:cs="Arial"/>
                  <w:szCs w:val="18"/>
                  <w:lang w:eastAsia="zh-CN"/>
                </w:rPr>
                <w:t>C</w:t>
              </w:r>
              <w:r>
                <w:rPr>
                  <w:lang w:eastAsia="zh-CN"/>
                </w:rPr>
                <w:t>ontains the notification URI</w:t>
              </w:r>
              <w:r>
                <w:rPr>
                  <w:lang w:eastAsia="fr-FR"/>
                </w:rPr>
                <w:t xml:space="preserve"> for BDT.</w:t>
              </w:r>
            </w:ins>
          </w:p>
        </w:tc>
        <w:tc>
          <w:tcPr>
            <w:tcW w:w="1766" w:type="dxa"/>
            <w:gridSpan w:val="2"/>
            <w:tcBorders>
              <w:left w:val="single" w:sz="4" w:space="0" w:color="auto"/>
            </w:tcBorders>
          </w:tcPr>
          <w:p w14:paraId="0FF702D2" w14:textId="67596682" w:rsidR="00D24404" w:rsidRPr="00895B41" w:rsidRDefault="00D24404" w:rsidP="00D24404">
            <w:pPr>
              <w:pStyle w:val="TAL"/>
              <w:rPr>
                <w:ins w:id="2379" w:author="CR0628" w:date="2025-11-26T19:55:00Z"/>
                <w:rFonts w:cs="Arial"/>
                <w:noProof/>
                <w:szCs w:val="18"/>
              </w:rPr>
            </w:pPr>
            <w:ins w:id="2380" w:author="CR0628" w:date="2025-11-26T19:55:00Z">
              <w:r>
                <w:rPr>
                  <w:noProof/>
                </w:rPr>
                <w:t>BdtNotifUriPatch</w:t>
              </w:r>
            </w:ins>
          </w:p>
        </w:tc>
      </w:tr>
      <w:tr w:rsidR="00851A9C" w:rsidRPr="00895B41" w14:paraId="66F0B780" w14:textId="77777777" w:rsidTr="00DE5927">
        <w:trPr>
          <w:jc w:val="center"/>
          <w:ins w:id="2381" w:author="CR0624" w:date="2025-11-26T18:58:00Z"/>
        </w:trPr>
        <w:tc>
          <w:tcPr>
            <w:tcW w:w="1428" w:type="dxa"/>
          </w:tcPr>
          <w:p w14:paraId="5E00681F" w14:textId="515159CC" w:rsidR="00851A9C" w:rsidRDefault="00851A9C" w:rsidP="00851A9C">
            <w:pPr>
              <w:pStyle w:val="TAL"/>
              <w:rPr>
                <w:ins w:id="2382" w:author="CR0624" w:date="2025-11-26T18:58:00Z"/>
              </w:rPr>
            </w:pPr>
            <w:ins w:id="2383" w:author="CR0624" w:date="2025-11-21T20:25:00Z">
              <w:r>
                <w:t>energyInd</w:t>
              </w:r>
            </w:ins>
          </w:p>
        </w:tc>
        <w:tc>
          <w:tcPr>
            <w:tcW w:w="1559" w:type="dxa"/>
          </w:tcPr>
          <w:p w14:paraId="50A742C1" w14:textId="38EECC7D" w:rsidR="00851A9C" w:rsidRPr="00C63D38" w:rsidRDefault="00851A9C" w:rsidP="00851A9C">
            <w:pPr>
              <w:pStyle w:val="TAL"/>
              <w:rPr>
                <w:ins w:id="2384" w:author="CR0624" w:date="2025-11-26T18:58:00Z"/>
                <w:noProof/>
              </w:rPr>
            </w:pPr>
            <w:ins w:id="2385" w:author="CR0624" w:date="2025-11-21T20:25:00Z">
              <w:r w:rsidRPr="000A0A5F">
                <w:rPr>
                  <w:lang w:eastAsia="zh-CN"/>
                </w:rPr>
                <w:t>boolean</w:t>
              </w:r>
            </w:ins>
          </w:p>
        </w:tc>
        <w:tc>
          <w:tcPr>
            <w:tcW w:w="467" w:type="dxa"/>
          </w:tcPr>
          <w:p w14:paraId="3BB8C99E" w14:textId="3C27A809" w:rsidR="00851A9C" w:rsidRPr="00C63D38" w:rsidRDefault="00851A9C" w:rsidP="00851A9C">
            <w:pPr>
              <w:pStyle w:val="TAC"/>
              <w:rPr>
                <w:ins w:id="2386" w:author="CR0624" w:date="2025-11-26T18:58:00Z"/>
                <w:noProof/>
              </w:rPr>
            </w:pPr>
            <w:ins w:id="2387" w:author="CR0624" w:date="2025-11-21T20:25:00Z">
              <w:r w:rsidRPr="00C63D38">
                <w:rPr>
                  <w:noProof/>
                </w:rPr>
                <w:t>O</w:t>
              </w:r>
            </w:ins>
          </w:p>
        </w:tc>
        <w:tc>
          <w:tcPr>
            <w:tcW w:w="1134" w:type="dxa"/>
          </w:tcPr>
          <w:p w14:paraId="3B1B94A1" w14:textId="586625D4" w:rsidR="00851A9C" w:rsidRPr="00C63D38" w:rsidRDefault="00851A9C" w:rsidP="00851A9C">
            <w:pPr>
              <w:pStyle w:val="TAL"/>
              <w:rPr>
                <w:ins w:id="2388" w:author="CR0624" w:date="2025-11-26T18:58:00Z"/>
                <w:noProof/>
              </w:rPr>
            </w:pPr>
            <w:ins w:id="2389" w:author="CR0624" w:date="2025-11-21T20:25:00Z">
              <w:r w:rsidRPr="00C63D38">
                <w:rPr>
                  <w:noProof/>
                </w:rPr>
                <w:t>0..1</w:t>
              </w:r>
            </w:ins>
          </w:p>
        </w:tc>
        <w:tc>
          <w:tcPr>
            <w:tcW w:w="3390" w:type="dxa"/>
            <w:tcBorders>
              <w:right w:val="single" w:sz="4" w:space="0" w:color="auto"/>
            </w:tcBorders>
          </w:tcPr>
          <w:p w14:paraId="61C61792" w14:textId="77777777" w:rsidR="00851A9C" w:rsidRDefault="00851A9C" w:rsidP="00851A9C">
            <w:pPr>
              <w:pStyle w:val="TAL"/>
              <w:rPr>
                <w:ins w:id="2390" w:author="CR0624" w:date="2025-11-21T20:25:00Z"/>
                <w:rFonts w:cs="Arial"/>
                <w:noProof/>
                <w:szCs w:val="18"/>
                <w:lang w:eastAsia="zh-CN"/>
              </w:rPr>
            </w:pPr>
            <w:ins w:id="2391" w:author="CR0624" w:date="2025-11-21T20:25:00Z">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078328EA" w14:textId="77777777" w:rsidR="00851A9C" w:rsidRPr="00895B41" w:rsidRDefault="00851A9C" w:rsidP="00851A9C">
            <w:pPr>
              <w:pStyle w:val="TAL"/>
              <w:rPr>
                <w:ins w:id="2392" w:author="CR0624" w:date="2025-11-21T20:25:00Z"/>
                <w:noProof/>
              </w:rPr>
            </w:pPr>
          </w:p>
          <w:p w14:paraId="4DC54990" w14:textId="77777777" w:rsidR="00851A9C" w:rsidRPr="00C63D38" w:rsidRDefault="00851A9C" w:rsidP="00851A9C">
            <w:pPr>
              <w:pStyle w:val="TAL"/>
              <w:ind w:left="284" w:hanging="284"/>
              <w:rPr>
                <w:ins w:id="2393" w:author="CR0624" w:date="2025-11-21T20:25:00Z"/>
                <w:rFonts w:cs="Arial"/>
                <w:szCs w:val="18"/>
              </w:rPr>
            </w:pPr>
            <w:ins w:id="2394" w:author="CR0624" w:date="2025-11-21T20:25:00Z">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2C21C359" w14:textId="24A3E7C4" w:rsidR="00851A9C" w:rsidRPr="00C63D38" w:rsidRDefault="00851A9C" w:rsidP="00851A9C">
            <w:pPr>
              <w:pStyle w:val="TAL"/>
              <w:ind w:left="284" w:hanging="284"/>
              <w:rPr>
                <w:ins w:id="2395" w:author="CR0624" w:date="2025-11-26T18:58:00Z"/>
                <w:rFonts w:cs="Arial"/>
                <w:noProof/>
                <w:szCs w:val="18"/>
                <w:lang w:eastAsia="zh-CN"/>
              </w:rPr>
            </w:pPr>
            <w:ins w:id="2396" w:author="CR0624" w:date="2025-11-21T20:25:00Z">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ins>
          </w:p>
        </w:tc>
        <w:tc>
          <w:tcPr>
            <w:tcW w:w="1766" w:type="dxa"/>
            <w:gridSpan w:val="2"/>
            <w:tcBorders>
              <w:left w:val="single" w:sz="4" w:space="0" w:color="auto"/>
            </w:tcBorders>
          </w:tcPr>
          <w:p w14:paraId="26500586" w14:textId="3EFF047F" w:rsidR="00851A9C" w:rsidRPr="00895B41" w:rsidRDefault="00851A9C" w:rsidP="00851A9C">
            <w:pPr>
              <w:pStyle w:val="TAL"/>
              <w:rPr>
                <w:ins w:id="2397" w:author="CR0624" w:date="2025-11-26T18:58:00Z"/>
                <w:rFonts w:cs="Arial"/>
                <w:noProof/>
                <w:szCs w:val="18"/>
              </w:rPr>
            </w:pPr>
            <w:ins w:id="2398" w:author="CR0624" w:date="2025-11-21T20:25:00Z">
              <w:r>
                <w:rPr>
                  <w:lang w:eastAsia="zh-CN"/>
                </w:rPr>
                <w:t>Energy</w:t>
              </w:r>
            </w:ins>
          </w:p>
        </w:tc>
      </w:tr>
    </w:tbl>
    <w:p w14:paraId="499E9231" w14:textId="77777777" w:rsidR="006672A0" w:rsidRPr="002178AD" w:rsidRDefault="006672A0"/>
    <w:p w14:paraId="635B436E" w14:textId="77777777" w:rsidR="006672A0" w:rsidRPr="002178AD" w:rsidRDefault="006672A0">
      <w:pPr>
        <w:pStyle w:val="41"/>
        <w:ind w:left="0" w:firstLine="0"/>
      </w:pPr>
      <w:bookmarkStart w:id="2399" w:name="_Toc58848382"/>
      <w:bookmarkStart w:id="2400" w:name="_Toc59017420"/>
      <w:bookmarkStart w:id="2401" w:name="_Toc66279409"/>
      <w:bookmarkStart w:id="2402" w:name="_Toc68168431"/>
      <w:bookmarkStart w:id="2403" w:name="_Toc83232883"/>
      <w:bookmarkStart w:id="2404" w:name="_Toc85549849"/>
      <w:bookmarkStart w:id="2405" w:name="_Toc90655331"/>
      <w:bookmarkStart w:id="2406" w:name="_Toc105600207"/>
      <w:bookmarkStart w:id="2407" w:name="_Toc122114212"/>
      <w:bookmarkStart w:id="2408" w:name="_Toc153789079"/>
      <w:bookmarkStart w:id="2409" w:name="_Toc185515947"/>
      <w:bookmarkStart w:id="2410" w:name="_Toc209477305"/>
      <w:r w:rsidRPr="002178AD">
        <w:t>5.4.2.</w:t>
      </w:r>
      <w:r w:rsidRPr="002178AD">
        <w:rPr>
          <w:lang w:eastAsia="zh-CN"/>
        </w:rPr>
        <w:t>28</w:t>
      </w:r>
      <w:r w:rsidRPr="002178AD">
        <w:tab/>
        <w:t>Type PolicyDataForIndividualUe</w:t>
      </w:r>
      <w:bookmarkEnd w:id="2399"/>
      <w:bookmarkEnd w:id="2400"/>
      <w:bookmarkEnd w:id="2401"/>
      <w:bookmarkEnd w:id="2402"/>
      <w:bookmarkEnd w:id="2403"/>
      <w:bookmarkEnd w:id="2404"/>
      <w:bookmarkEnd w:id="2405"/>
      <w:bookmarkEnd w:id="2406"/>
      <w:bookmarkEnd w:id="2407"/>
      <w:bookmarkEnd w:id="2408"/>
      <w:bookmarkEnd w:id="2409"/>
      <w:bookmarkEnd w:id="2410"/>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411" w:name="_Toc83232884"/>
      <w:bookmarkStart w:id="2412" w:name="_Toc85549850"/>
      <w:bookmarkStart w:id="2413" w:name="_Toc90655332"/>
      <w:bookmarkStart w:id="2414" w:name="_Toc105600208"/>
      <w:bookmarkStart w:id="2415" w:name="_Toc122114213"/>
      <w:bookmarkStart w:id="2416" w:name="_Toc153789080"/>
      <w:bookmarkStart w:id="2417" w:name="_Toc185515948"/>
      <w:bookmarkStart w:id="2418" w:name="_Toc209477306"/>
      <w:r w:rsidRPr="002178AD">
        <w:lastRenderedPageBreak/>
        <w:t>5.4.2.</w:t>
      </w:r>
      <w:r w:rsidR="006E6C2C" w:rsidRPr="002178AD">
        <w:t>29</w:t>
      </w:r>
      <w:r w:rsidRPr="002178AD">
        <w:tab/>
        <w:t>Type SlicePolicyData</w:t>
      </w:r>
      <w:bookmarkEnd w:id="2411"/>
      <w:bookmarkEnd w:id="2412"/>
      <w:bookmarkEnd w:id="2413"/>
      <w:bookmarkEnd w:id="2414"/>
      <w:bookmarkEnd w:id="2415"/>
      <w:bookmarkEnd w:id="2416"/>
      <w:bookmarkEnd w:id="2417"/>
      <w:bookmarkEnd w:id="2418"/>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419" w:name="OLE_LINK31"/>
            <w:r w:rsidRPr="002178AD">
              <w:rPr>
                <w:rFonts w:cs="Arial"/>
                <w:szCs w:val="18"/>
                <w:lang w:eastAsia="zh-CN"/>
              </w:rPr>
              <w:t>per network slice with PCF based monitoring</w:t>
            </w:r>
            <w:bookmarkEnd w:id="2419"/>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420" w:name="_Toc122114214"/>
      <w:bookmarkStart w:id="2421" w:name="_Toc153789081"/>
      <w:bookmarkStart w:id="2422" w:name="_Toc185515949"/>
      <w:bookmarkStart w:id="2423" w:name="_Toc209477307"/>
      <w:r w:rsidRPr="002178AD">
        <w:lastRenderedPageBreak/>
        <w:t>5.4.2.</w:t>
      </w:r>
      <w:r w:rsidRPr="00BA7714">
        <w:t>31</w:t>
      </w:r>
      <w:r w:rsidRPr="002178AD">
        <w:tab/>
        <w:t xml:space="preserve">Type </w:t>
      </w:r>
      <w:r>
        <w:t>MbsSessPolCtrlData</w:t>
      </w:r>
      <w:bookmarkEnd w:id="2420"/>
      <w:bookmarkEnd w:id="2421"/>
      <w:bookmarkEnd w:id="2422"/>
      <w:bookmarkEnd w:id="2423"/>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424"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424"/>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425" w:name="_Toc122114215"/>
      <w:bookmarkStart w:id="2426" w:name="_Toc153789082"/>
      <w:bookmarkStart w:id="2427" w:name="_Toc185515950"/>
      <w:bookmarkStart w:id="2428" w:name="_Toc209477308"/>
      <w:r w:rsidRPr="002178AD">
        <w:t>5.4.2.</w:t>
      </w:r>
      <w:r w:rsidRPr="00BA7714">
        <w:t>32</w:t>
      </w:r>
      <w:r w:rsidRPr="002178AD">
        <w:tab/>
        <w:t xml:space="preserve">Type </w:t>
      </w:r>
      <w:r>
        <w:rPr>
          <w:lang w:eastAsia="zh-CN"/>
        </w:rPr>
        <w:t>MbsSessPolDataId</w:t>
      </w:r>
      <w:bookmarkEnd w:id="2425"/>
      <w:bookmarkEnd w:id="2426"/>
      <w:bookmarkEnd w:id="2427"/>
      <w:bookmarkEnd w:id="2428"/>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429" w:name="_Toc153789083"/>
      <w:bookmarkStart w:id="2430" w:name="_Toc185515951"/>
      <w:bookmarkStart w:id="2431" w:name="_Toc209477309"/>
      <w:r w:rsidRPr="002178AD">
        <w:lastRenderedPageBreak/>
        <w:t>5.4.2.</w:t>
      </w:r>
      <w:r>
        <w:t>33</w:t>
      </w:r>
      <w:r w:rsidRPr="002178AD">
        <w:tab/>
        <w:t xml:space="preserve">Type </w:t>
      </w:r>
      <w:r>
        <w:t>Pdtq</w:t>
      </w:r>
      <w:r w:rsidRPr="002178AD">
        <w:t>Data</w:t>
      </w:r>
      <w:bookmarkEnd w:id="2429"/>
      <w:bookmarkEnd w:id="2430"/>
      <w:bookmarkEnd w:id="2431"/>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432" w:name="_Toc153789084"/>
      <w:bookmarkStart w:id="2433" w:name="_Toc185515952"/>
      <w:bookmarkStart w:id="2434" w:name="_Toc209477310"/>
      <w:r w:rsidRPr="002178AD">
        <w:lastRenderedPageBreak/>
        <w:t>5.4.2.</w:t>
      </w:r>
      <w:r>
        <w:t>34</w:t>
      </w:r>
      <w:r w:rsidRPr="002178AD">
        <w:tab/>
        <w:t>Type</w:t>
      </w:r>
      <w:r>
        <w:t xml:space="preserve"> Pdtq</w:t>
      </w:r>
      <w:r w:rsidRPr="002178AD">
        <w:t>DataPatch</w:t>
      </w:r>
      <w:bookmarkEnd w:id="2432"/>
      <w:bookmarkEnd w:id="2433"/>
      <w:bookmarkEnd w:id="2434"/>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435" w:name="_Toc153789085"/>
      <w:bookmarkStart w:id="2436" w:name="_Toc185515953"/>
      <w:bookmarkStart w:id="2437" w:name="_Toc209477311"/>
      <w:r>
        <w:t>5.4.2.35</w:t>
      </w:r>
      <w:r>
        <w:tab/>
        <w:t>Type GroupPolicyData</w:t>
      </w:r>
      <w:bookmarkEnd w:id="2435"/>
      <w:bookmarkEnd w:id="2436"/>
      <w:bookmarkEnd w:id="2437"/>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438" w:name="_Toc185515954"/>
      <w:bookmarkStart w:id="2439" w:name="_Toc209477312"/>
      <w:r>
        <w:t>5.4.2.37</w:t>
      </w:r>
      <w:r w:rsidRPr="002178AD">
        <w:tab/>
        <w:t xml:space="preserve">Type </w:t>
      </w:r>
      <w:r>
        <w:t>RestrictedStatus</w:t>
      </w:r>
      <w:bookmarkEnd w:id="2438"/>
      <w:bookmarkEnd w:id="2439"/>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440" w:name="_Toc28012703"/>
      <w:bookmarkStart w:id="2441" w:name="_Toc36038978"/>
      <w:bookmarkStart w:id="2442" w:name="_Toc44688394"/>
      <w:bookmarkStart w:id="2443" w:name="_Toc45133810"/>
      <w:bookmarkStart w:id="2444" w:name="_Toc49931490"/>
      <w:bookmarkStart w:id="2445" w:name="_Toc51762748"/>
      <w:bookmarkStart w:id="2446" w:name="_Toc58848383"/>
      <w:bookmarkStart w:id="2447" w:name="_Toc59017421"/>
      <w:bookmarkStart w:id="2448" w:name="_Toc66279410"/>
      <w:bookmarkStart w:id="2449" w:name="_Toc68168432"/>
      <w:bookmarkStart w:id="2450" w:name="_Toc83232885"/>
      <w:bookmarkStart w:id="2451" w:name="_Toc85549851"/>
      <w:bookmarkStart w:id="2452" w:name="_Toc90655333"/>
      <w:bookmarkStart w:id="2453" w:name="_Toc105600209"/>
      <w:bookmarkStart w:id="2454" w:name="_Toc122114216"/>
      <w:bookmarkStart w:id="2455" w:name="_Toc153789086"/>
      <w:bookmarkStart w:id="2456" w:name="_Toc185515955"/>
      <w:bookmarkStart w:id="2457" w:name="_Toc209477313"/>
      <w:r w:rsidRPr="002178AD">
        <w:lastRenderedPageBreak/>
        <w:t>5.4.3</w:t>
      </w:r>
      <w:r w:rsidRPr="002178AD">
        <w:tab/>
        <w:t>Simple data types and enumerations</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4387DEF" w14:textId="77777777" w:rsidR="006672A0" w:rsidRPr="002178AD" w:rsidRDefault="006672A0">
      <w:pPr>
        <w:pStyle w:val="41"/>
      </w:pPr>
      <w:bookmarkStart w:id="2458" w:name="_Toc28012704"/>
      <w:bookmarkStart w:id="2459" w:name="_Toc36038979"/>
      <w:bookmarkStart w:id="2460" w:name="_Toc44688395"/>
      <w:bookmarkStart w:id="2461" w:name="_Toc45133811"/>
      <w:bookmarkStart w:id="2462" w:name="_Toc49931491"/>
      <w:bookmarkStart w:id="2463" w:name="_Toc51762749"/>
      <w:bookmarkStart w:id="2464" w:name="_Toc58848384"/>
      <w:bookmarkStart w:id="2465" w:name="_Toc59017422"/>
      <w:bookmarkStart w:id="2466" w:name="_Toc66279411"/>
      <w:bookmarkStart w:id="2467" w:name="_Toc68168433"/>
      <w:bookmarkStart w:id="2468" w:name="_Toc83232886"/>
      <w:bookmarkStart w:id="2469" w:name="_Toc85549852"/>
      <w:bookmarkStart w:id="2470" w:name="_Toc90655334"/>
      <w:bookmarkStart w:id="2471" w:name="_Toc105600210"/>
      <w:bookmarkStart w:id="2472" w:name="_Toc122114217"/>
      <w:bookmarkStart w:id="2473" w:name="_Toc153789087"/>
      <w:bookmarkStart w:id="2474" w:name="_Toc185515956"/>
      <w:bookmarkStart w:id="2475" w:name="_Toc209477314"/>
      <w:r w:rsidRPr="002178AD">
        <w:t>5.4.3.1</w:t>
      </w:r>
      <w:r w:rsidRPr="002178AD">
        <w:tab/>
        <w:t>Introduction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476" w:name="_Toc28012705"/>
      <w:bookmarkStart w:id="2477" w:name="_Toc36038980"/>
      <w:bookmarkStart w:id="2478" w:name="_Toc44688396"/>
      <w:bookmarkStart w:id="2479" w:name="_Toc45133812"/>
      <w:bookmarkStart w:id="2480" w:name="_Toc49931492"/>
      <w:bookmarkStart w:id="2481" w:name="_Toc51762750"/>
      <w:bookmarkStart w:id="2482" w:name="_Toc58848385"/>
      <w:bookmarkStart w:id="2483" w:name="_Toc59017423"/>
      <w:bookmarkStart w:id="2484" w:name="_Toc66279412"/>
      <w:bookmarkStart w:id="2485" w:name="_Toc68168434"/>
      <w:bookmarkStart w:id="2486" w:name="_Toc83232887"/>
      <w:bookmarkStart w:id="2487" w:name="_Toc85549853"/>
      <w:bookmarkStart w:id="2488" w:name="_Toc90655335"/>
      <w:bookmarkStart w:id="2489" w:name="_Toc105600211"/>
      <w:bookmarkStart w:id="2490" w:name="_Toc122114218"/>
      <w:bookmarkStart w:id="2491" w:name="_Toc153789088"/>
      <w:bookmarkStart w:id="2492" w:name="_Toc185515957"/>
      <w:bookmarkStart w:id="2493" w:name="_Toc209477315"/>
      <w:r w:rsidRPr="002178AD">
        <w:t>5.4.3.2</w:t>
      </w:r>
      <w:r w:rsidRPr="002178AD">
        <w:tab/>
        <w:t>Simple data types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494" w:name="_Toc28012706"/>
      <w:bookmarkStart w:id="2495" w:name="_Toc36038981"/>
      <w:bookmarkStart w:id="2496" w:name="_Toc44688397"/>
      <w:bookmarkStart w:id="2497" w:name="_Toc45133813"/>
      <w:bookmarkStart w:id="2498" w:name="_Toc49931493"/>
      <w:bookmarkStart w:id="2499" w:name="_Toc51762751"/>
      <w:bookmarkStart w:id="2500" w:name="_Toc58848386"/>
      <w:bookmarkStart w:id="2501" w:name="_Toc59017424"/>
      <w:bookmarkStart w:id="2502" w:name="_Toc66279413"/>
      <w:bookmarkStart w:id="2503" w:name="_Toc68168435"/>
      <w:bookmarkStart w:id="2504" w:name="_Toc83232888"/>
      <w:bookmarkStart w:id="2505" w:name="_Toc85549854"/>
      <w:bookmarkStart w:id="2506" w:name="_Toc90655336"/>
      <w:bookmarkStart w:id="2507" w:name="_Toc105600212"/>
      <w:bookmarkStart w:id="2508" w:name="_Toc122114219"/>
      <w:bookmarkStart w:id="2509" w:name="_Toc153789089"/>
      <w:bookmarkStart w:id="2510" w:name="_Toc185515958"/>
      <w:bookmarkStart w:id="2511" w:name="_Toc209477316"/>
      <w:r w:rsidRPr="002178AD">
        <w:t>5.4.3.3</w:t>
      </w:r>
      <w:r w:rsidRPr="002178AD">
        <w:tab/>
        <w:t xml:space="preserve">Enumeration: </w:t>
      </w:r>
      <w:r w:rsidRPr="002178AD">
        <w:rPr>
          <w:lang w:eastAsia="zh-CN"/>
        </w:rPr>
        <w:t>UsageMonLevel</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512" w:name="_Toc28012707"/>
      <w:bookmarkStart w:id="2513" w:name="_Toc36038982"/>
      <w:bookmarkStart w:id="2514" w:name="_Toc44688398"/>
      <w:bookmarkStart w:id="2515" w:name="_Toc45133814"/>
      <w:bookmarkStart w:id="2516" w:name="_Toc49931494"/>
      <w:bookmarkStart w:id="2517" w:name="_Toc51762752"/>
      <w:bookmarkStart w:id="2518" w:name="_Toc58848387"/>
      <w:bookmarkStart w:id="2519" w:name="_Toc59017425"/>
      <w:bookmarkStart w:id="2520" w:name="_Toc66279414"/>
      <w:bookmarkStart w:id="2521" w:name="_Toc68168436"/>
      <w:bookmarkStart w:id="2522" w:name="_Toc83232889"/>
      <w:bookmarkStart w:id="2523" w:name="_Toc85549855"/>
      <w:bookmarkStart w:id="2524" w:name="_Toc90655337"/>
      <w:bookmarkStart w:id="2525" w:name="_Toc105600213"/>
      <w:bookmarkStart w:id="2526" w:name="_Toc122114220"/>
      <w:bookmarkStart w:id="2527" w:name="_Toc153789090"/>
      <w:bookmarkStart w:id="2528" w:name="_Toc185515959"/>
      <w:bookmarkStart w:id="2529" w:name="_Toc209477317"/>
      <w:r w:rsidRPr="002178AD">
        <w:lastRenderedPageBreak/>
        <w:t>5.4.3.4</w:t>
      </w:r>
      <w:r w:rsidRPr="002178AD">
        <w:tab/>
        <w:t xml:space="preserve">Enumeration: </w:t>
      </w:r>
      <w:r w:rsidRPr="002178AD">
        <w:rPr>
          <w:lang w:eastAsia="zh-CN"/>
        </w:rPr>
        <w:t>Periodicity</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530" w:name="_Toc58848388"/>
      <w:bookmarkStart w:id="2531" w:name="_Toc59017426"/>
      <w:bookmarkStart w:id="2532" w:name="_Toc66279415"/>
      <w:bookmarkStart w:id="2533" w:name="_Toc68168437"/>
      <w:bookmarkStart w:id="2534" w:name="_Toc83232890"/>
      <w:bookmarkStart w:id="2535" w:name="_Toc85549856"/>
      <w:bookmarkStart w:id="2536" w:name="_Toc90655338"/>
      <w:bookmarkStart w:id="2537" w:name="_Toc105600214"/>
      <w:bookmarkStart w:id="2538" w:name="_Toc122114221"/>
      <w:bookmarkStart w:id="2539" w:name="_Toc153789091"/>
      <w:bookmarkStart w:id="2540" w:name="_Toc185515960"/>
      <w:bookmarkStart w:id="2541" w:name="_Toc209477318"/>
      <w:r w:rsidRPr="002178AD">
        <w:t>5.4.3.5</w:t>
      </w:r>
      <w:r w:rsidRPr="002178AD">
        <w:tab/>
        <w:t xml:space="preserve">Enumeration: </w:t>
      </w:r>
      <w:r w:rsidRPr="002178AD">
        <w:rPr>
          <w:rFonts w:cs="Arial"/>
          <w:szCs w:val="18"/>
          <w:lang w:eastAsia="zh-CN"/>
        </w:rPr>
        <w:t>BdtPolicyStatus</w:t>
      </w:r>
      <w:bookmarkEnd w:id="2530"/>
      <w:bookmarkEnd w:id="2531"/>
      <w:bookmarkEnd w:id="2532"/>
      <w:bookmarkEnd w:id="2533"/>
      <w:bookmarkEnd w:id="2534"/>
      <w:bookmarkEnd w:id="2535"/>
      <w:bookmarkEnd w:id="2536"/>
      <w:bookmarkEnd w:id="2537"/>
      <w:bookmarkEnd w:id="2538"/>
      <w:bookmarkEnd w:id="2539"/>
      <w:bookmarkEnd w:id="2540"/>
      <w:bookmarkEnd w:id="2541"/>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542" w:name="_Toc138750952"/>
      <w:bookmarkStart w:id="2543" w:name="_Toc153789092"/>
      <w:bookmarkStart w:id="2544" w:name="_Toc185515961"/>
      <w:bookmarkStart w:id="2545" w:name="_Toc209477319"/>
      <w:r w:rsidRPr="002178AD">
        <w:t>5.4.3.</w:t>
      </w:r>
      <w:r>
        <w:t>7</w:t>
      </w:r>
      <w:r w:rsidRPr="002178AD">
        <w:tab/>
      </w:r>
      <w:r>
        <w:t>void</w:t>
      </w:r>
      <w:bookmarkEnd w:id="2542"/>
      <w:bookmarkEnd w:id="2543"/>
      <w:bookmarkEnd w:id="2544"/>
      <w:bookmarkEnd w:id="2545"/>
    </w:p>
    <w:p w14:paraId="3891EB0E" w14:textId="77777777" w:rsidR="006672A0" w:rsidRPr="002178AD" w:rsidRDefault="006672A0">
      <w:pPr>
        <w:pStyle w:val="21"/>
      </w:pPr>
      <w:bookmarkStart w:id="2546" w:name="_Toc28012708"/>
      <w:bookmarkStart w:id="2547" w:name="_Toc36038983"/>
      <w:bookmarkStart w:id="2548" w:name="_Toc44688399"/>
      <w:bookmarkStart w:id="2549" w:name="_Toc45133815"/>
      <w:bookmarkStart w:id="2550" w:name="_Toc49931495"/>
      <w:bookmarkStart w:id="2551" w:name="_Toc51762753"/>
      <w:bookmarkStart w:id="2552" w:name="_Toc58848389"/>
      <w:bookmarkStart w:id="2553" w:name="_Toc59017427"/>
      <w:bookmarkStart w:id="2554" w:name="_Toc66279416"/>
      <w:bookmarkStart w:id="2555" w:name="_Toc68168438"/>
      <w:bookmarkStart w:id="2556" w:name="_Toc83232891"/>
      <w:bookmarkStart w:id="2557" w:name="_Toc85549857"/>
      <w:bookmarkStart w:id="2558" w:name="_Toc90655339"/>
      <w:bookmarkStart w:id="2559" w:name="_Toc105600215"/>
      <w:bookmarkStart w:id="2560" w:name="_Toc122114222"/>
      <w:bookmarkStart w:id="2561" w:name="_Toc153789093"/>
      <w:bookmarkStart w:id="2562" w:name="_Toc185515962"/>
      <w:bookmarkStart w:id="2563" w:name="_Toc209477320"/>
      <w:r w:rsidRPr="002178AD">
        <w:t>5.5</w:t>
      </w:r>
      <w:r w:rsidRPr="002178AD">
        <w:tab/>
        <w:t>Error handling</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50F33933" w14:textId="77777777" w:rsidR="006672A0" w:rsidRPr="002178AD" w:rsidRDefault="006672A0">
      <w:pPr>
        <w:pStyle w:val="31"/>
      </w:pPr>
      <w:bookmarkStart w:id="2564" w:name="_Toc28012709"/>
      <w:bookmarkStart w:id="2565" w:name="_Toc36038984"/>
      <w:bookmarkStart w:id="2566" w:name="_Toc44688400"/>
      <w:bookmarkStart w:id="2567" w:name="_Toc45133816"/>
      <w:bookmarkStart w:id="2568" w:name="_Toc49931496"/>
      <w:bookmarkStart w:id="2569" w:name="_Toc51762754"/>
      <w:bookmarkStart w:id="2570" w:name="_Toc58848390"/>
      <w:bookmarkStart w:id="2571" w:name="_Toc59017428"/>
      <w:bookmarkStart w:id="2572" w:name="_Toc66279417"/>
      <w:bookmarkStart w:id="2573" w:name="_Toc68168439"/>
      <w:bookmarkStart w:id="2574" w:name="_Toc83232892"/>
      <w:bookmarkStart w:id="2575" w:name="_Toc85549858"/>
      <w:bookmarkStart w:id="2576" w:name="_Toc90655340"/>
      <w:bookmarkStart w:id="2577" w:name="_Toc105600216"/>
      <w:bookmarkStart w:id="2578" w:name="_Toc122114223"/>
      <w:bookmarkStart w:id="2579" w:name="_Toc153789094"/>
      <w:bookmarkStart w:id="2580" w:name="_Toc185515963"/>
      <w:bookmarkStart w:id="2581" w:name="_Toc209477321"/>
      <w:r w:rsidRPr="002178AD">
        <w:t>5.5.1</w:t>
      </w:r>
      <w:r w:rsidRPr="002178AD">
        <w:tab/>
        <w:t>General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582" w:name="_Toc28012710"/>
      <w:bookmarkStart w:id="2583" w:name="_Toc36038985"/>
      <w:bookmarkStart w:id="2584" w:name="_Toc44688401"/>
      <w:bookmarkStart w:id="2585" w:name="_Toc45133817"/>
      <w:bookmarkStart w:id="2586" w:name="_Toc49931497"/>
      <w:bookmarkStart w:id="2587" w:name="_Toc51762755"/>
      <w:bookmarkStart w:id="2588" w:name="_Toc58848391"/>
      <w:bookmarkStart w:id="2589" w:name="_Toc59017429"/>
      <w:bookmarkStart w:id="2590" w:name="_Toc66279418"/>
      <w:bookmarkStart w:id="2591" w:name="_Toc68168440"/>
      <w:bookmarkStart w:id="2592" w:name="_Toc83232893"/>
      <w:bookmarkStart w:id="2593" w:name="_Toc85549859"/>
      <w:bookmarkStart w:id="2594" w:name="_Toc90655341"/>
      <w:bookmarkStart w:id="2595" w:name="_Toc105600217"/>
      <w:bookmarkStart w:id="2596" w:name="_Toc122114224"/>
      <w:bookmarkStart w:id="2597" w:name="_Toc153789095"/>
      <w:bookmarkStart w:id="2598" w:name="_Toc185515964"/>
      <w:bookmarkStart w:id="2599" w:name="_Toc209477322"/>
      <w:r w:rsidRPr="002178AD">
        <w:t>5.5.2</w:t>
      </w:r>
      <w:r w:rsidRPr="002178AD">
        <w:tab/>
        <w:t>Protocol Errors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600" w:name="_Toc28012711"/>
      <w:bookmarkStart w:id="2601" w:name="_Toc36038986"/>
      <w:bookmarkStart w:id="2602" w:name="_Toc44688402"/>
      <w:bookmarkStart w:id="2603" w:name="_Toc45133818"/>
      <w:bookmarkStart w:id="2604" w:name="_Toc49931498"/>
      <w:bookmarkStart w:id="2605" w:name="_Toc51762756"/>
      <w:bookmarkStart w:id="2606" w:name="_Toc58848392"/>
      <w:bookmarkStart w:id="2607" w:name="_Toc59017430"/>
      <w:bookmarkStart w:id="2608" w:name="_Toc66279419"/>
      <w:bookmarkStart w:id="2609" w:name="_Toc68168441"/>
      <w:bookmarkStart w:id="2610" w:name="_Toc83232894"/>
      <w:bookmarkStart w:id="2611" w:name="_Toc85549860"/>
      <w:bookmarkStart w:id="2612" w:name="_Toc90655342"/>
      <w:bookmarkStart w:id="2613" w:name="_Toc105600218"/>
      <w:bookmarkStart w:id="2614" w:name="_Toc122114225"/>
      <w:bookmarkStart w:id="2615" w:name="_Toc153789096"/>
      <w:bookmarkStart w:id="2616" w:name="_Toc185515965"/>
      <w:bookmarkStart w:id="2617" w:name="_Toc209477323"/>
      <w:r w:rsidRPr="002178AD">
        <w:lastRenderedPageBreak/>
        <w:t>5.5.3</w:t>
      </w:r>
      <w:r w:rsidRPr="002178AD">
        <w:tab/>
        <w:t>Application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618" w:name="_Toc28012712"/>
      <w:bookmarkStart w:id="2619" w:name="_Toc36038987"/>
      <w:bookmarkStart w:id="2620" w:name="_Toc44688403"/>
      <w:bookmarkStart w:id="2621" w:name="_Toc45133819"/>
      <w:bookmarkStart w:id="2622" w:name="_Toc49931499"/>
      <w:bookmarkStart w:id="2623" w:name="_Toc51762757"/>
      <w:bookmarkStart w:id="2624" w:name="_Toc58848393"/>
      <w:bookmarkStart w:id="2625" w:name="_Toc59017431"/>
      <w:bookmarkStart w:id="2626" w:name="_Toc66279420"/>
      <w:bookmarkStart w:id="2627" w:name="_Toc68168442"/>
      <w:bookmarkStart w:id="2628" w:name="_Toc83232895"/>
      <w:bookmarkStart w:id="2629" w:name="_Toc85549861"/>
      <w:bookmarkStart w:id="2630" w:name="_Toc90655343"/>
      <w:bookmarkStart w:id="2631" w:name="_Toc105600219"/>
      <w:bookmarkStart w:id="2632" w:name="_Toc122114226"/>
      <w:bookmarkStart w:id="2633" w:name="_Toc153789097"/>
      <w:bookmarkStart w:id="2634" w:name="_Toc185515966"/>
      <w:bookmarkStart w:id="2635" w:name="_Toc209477324"/>
      <w:r w:rsidRPr="002178AD">
        <w:t>5.6</w:t>
      </w:r>
      <w:r w:rsidRPr="002178AD">
        <w:tab/>
      </w:r>
      <w:r w:rsidRPr="002178AD">
        <w:rPr>
          <w:lang w:eastAsia="zh-CN"/>
        </w:rPr>
        <w:t>Feature negotiation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636" w:name="_Toc28012713"/>
      <w:bookmarkStart w:id="2637" w:name="_Toc36038988"/>
      <w:bookmarkStart w:id="2638" w:name="_Toc44688404"/>
      <w:bookmarkStart w:id="2639" w:name="_Toc45133820"/>
      <w:bookmarkStart w:id="2640" w:name="_Toc49931500"/>
      <w:bookmarkStart w:id="2641" w:name="_Toc51762758"/>
      <w:bookmarkStart w:id="2642" w:name="_Toc58848394"/>
      <w:bookmarkStart w:id="2643" w:name="_Toc59017432"/>
      <w:bookmarkStart w:id="2644" w:name="_Toc66279421"/>
      <w:bookmarkStart w:id="2645" w:name="_Toc68168443"/>
      <w:bookmarkStart w:id="2646" w:name="_Toc83232896"/>
      <w:bookmarkStart w:id="2647" w:name="_Toc85549862"/>
      <w:bookmarkStart w:id="2648" w:name="_Toc90655344"/>
      <w:bookmarkStart w:id="2649" w:name="_Toc105600220"/>
      <w:bookmarkStart w:id="2650" w:name="_Toc122114227"/>
      <w:bookmarkStart w:id="2651" w:name="_Toc153789098"/>
      <w:bookmarkStart w:id="2652" w:name="_Toc185515967"/>
      <w:bookmarkStart w:id="2653" w:name="_Toc209477325"/>
      <w:r w:rsidRPr="002178AD">
        <w:rPr>
          <w:rFonts w:eastAsia="Times New Roman"/>
        </w:rPr>
        <w:t>6</w:t>
      </w:r>
      <w:r w:rsidRPr="002178AD">
        <w:rPr>
          <w:rFonts w:eastAsia="Times New Roman"/>
        </w:rPr>
        <w:tab/>
        <w:t>Usage of Nudr_DataRepository Service API for Application Data</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81F4150" w14:textId="77777777" w:rsidR="006672A0" w:rsidRPr="002178AD" w:rsidRDefault="006672A0">
      <w:pPr>
        <w:pStyle w:val="21"/>
      </w:pPr>
      <w:bookmarkStart w:id="2654" w:name="_Toc28012714"/>
      <w:bookmarkStart w:id="2655" w:name="_Toc36038989"/>
      <w:bookmarkStart w:id="2656" w:name="_Toc44688405"/>
      <w:bookmarkStart w:id="2657" w:name="_Toc45133821"/>
      <w:bookmarkStart w:id="2658" w:name="_Toc49931501"/>
      <w:bookmarkStart w:id="2659" w:name="_Toc51762759"/>
      <w:bookmarkStart w:id="2660" w:name="_Toc58848395"/>
      <w:bookmarkStart w:id="2661" w:name="_Toc59017433"/>
      <w:bookmarkStart w:id="2662" w:name="_Toc66279422"/>
      <w:bookmarkStart w:id="2663" w:name="_Toc68168444"/>
      <w:bookmarkStart w:id="2664" w:name="_Toc83232897"/>
      <w:bookmarkStart w:id="2665" w:name="_Toc85549863"/>
      <w:bookmarkStart w:id="2666" w:name="_Toc90655345"/>
      <w:bookmarkStart w:id="2667" w:name="_Toc105600221"/>
      <w:bookmarkStart w:id="2668" w:name="_Toc122114228"/>
      <w:bookmarkStart w:id="2669" w:name="_Toc153789099"/>
      <w:bookmarkStart w:id="2670" w:name="_Toc185515968"/>
      <w:bookmarkStart w:id="2671" w:name="_Toc209477326"/>
      <w:r w:rsidRPr="002178AD">
        <w:t>6.1</w:t>
      </w:r>
      <w:r w:rsidRPr="002178AD">
        <w:tab/>
        <w:t>Introduction</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672" w:name="_Toc28012715"/>
      <w:bookmarkStart w:id="2673" w:name="_Toc36038990"/>
      <w:bookmarkStart w:id="2674" w:name="_Toc44688406"/>
      <w:bookmarkStart w:id="2675" w:name="_Toc45133822"/>
      <w:bookmarkStart w:id="2676" w:name="_Toc49931502"/>
      <w:bookmarkStart w:id="2677" w:name="_Toc51762760"/>
      <w:bookmarkStart w:id="2678" w:name="_Toc58848396"/>
      <w:bookmarkStart w:id="2679" w:name="_Toc59017434"/>
      <w:bookmarkStart w:id="2680" w:name="_Toc66279423"/>
      <w:bookmarkStart w:id="2681" w:name="_Toc68168445"/>
      <w:bookmarkStart w:id="2682" w:name="_Toc83232898"/>
      <w:bookmarkStart w:id="2683" w:name="_Toc85549864"/>
      <w:bookmarkStart w:id="2684" w:name="_Toc90655346"/>
      <w:bookmarkStart w:id="2685" w:name="_Toc105600222"/>
      <w:bookmarkStart w:id="2686" w:name="_Toc122114229"/>
      <w:bookmarkStart w:id="2687" w:name="_Toc153789100"/>
      <w:bookmarkStart w:id="2688" w:name="_Toc185515969"/>
      <w:bookmarkStart w:id="2689" w:name="_Toc209477327"/>
      <w:r w:rsidRPr="002178AD">
        <w:rPr>
          <w:rStyle w:val="32"/>
        </w:rPr>
        <w:t>6.2</w:t>
      </w:r>
      <w:r w:rsidRPr="002178AD">
        <w:tab/>
        <w:t>Resources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6FA1D403" w14:textId="77777777" w:rsidR="006672A0" w:rsidRPr="002178AD" w:rsidRDefault="006672A0">
      <w:pPr>
        <w:pStyle w:val="31"/>
      </w:pPr>
      <w:bookmarkStart w:id="2690" w:name="_Toc28012716"/>
      <w:bookmarkStart w:id="2691" w:name="_Toc36038991"/>
      <w:bookmarkStart w:id="2692" w:name="_Toc44688407"/>
      <w:bookmarkStart w:id="2693" w:name="_Toc45133823"/>
      <w:bookmarkStart w:id="2694" w:name="_Toc49931503"/>
      <w:bookmarkStart w:id="2695" w:name="_Toc51762761"/>
      <w:bookmarkStart w:id="2696" w:name="_Toc58848397"/>
      <w:bookmarkStart w:id="2697" w:name="_Toc59017435"/>
      <w:bookmarkStart w:id="2698" w:name="_Toc66279424"/>
      <w:bookmarkStart w:id="2699" w:name="_Toc68168446"/>
      <w:bookmarkStart w:id="2700" w:name="_Toc83232899"/>
      <w:bookmarkStart w:id="2701" w:name="_Toc85549865"/>
      <w:bookmarkStart w:id="2702" w:name="_Toc90655347"/>
      <w:bookmarkStart w:id="2703" w:name="_Toc105600223"/>
      <w:bookmarkStart w:id="2704" w:name="_Toc122114230"/>
      <w:bookmarkStart w:id="2705" w:name="_Toc153789101"/>
      <w:bookmarkStart w:id="2706" w:name="_Toc185515970"/>
      <w:bookmarkStart w:id="2707" w:name="_Toc209477328"/>
      <w:r w:rsidRPr="002178AD">
        <w:t>6.2.1</w:t>
      </w:r>
      <w:r w:rsidRPr="002178AD">
        <w:tab/>
        <w:t>Overview</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708" w:name="_Toc28012717"/>
      <w:bookmarkStart w:id="2709" w:name="_Toc36038992"/>
      <w:bookmarkStart w:id="2710" w:name="_Toc44688408"/>
      <w:bookmarkStart w:id="2711" w:name="_Toc45133824"/>
      <w:bookmarkStart w:id="2712" w:name="_Toc49931504"/>
      <w:bookmarkStart w:id="2713" w:name="_Toc51762762"/>
      <w:bookmarkStart w:id="2714" w:name="_Toc58848398"/>
      <w:bookmarkStart w:id="2715" w:name="_Toc59017436"/>
      <w:bookmarkStart w:id="2716" w:name="_Toc66279425"/>
      <w:bookmarkStart w:id="2717" w:name="_Toc68168447"/>
      <w:bookmarkStart w:id="2718" w:name="_Toc83232900"/>
      <w:bookmarkStart w:id="2719" w:name="_Toc85549866"/>
      <w:bookmarkStart w:id="2720" w:name="_Toc90655348"/>
      <w:bookmarkStart w:id="2721" w:name="_Toc105600224"/>
      <w:bookmarkStart w:id="2722" w:name="_Toc122114231"/>
      <w:bookmarkStart w:id="2723" w:name="_Toc153789102"/>
      <w:bookmarkStart w:id="2724" w:name="_Toc185515971"/>
      <w:bookmarkStart w:id="2725" w:name="_Toc209477329"/>
      <w:r w:rsidRPr="002178AD">
        <w:t>6.2.2</w:t>
      </w:r>
      <w:r w:rsidRPr="002178AD">
        <w:tab/>
        <w:t>Resource Structure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5.95pt" o:ole="">
            <v:imagedata r:id="rId15" o:title=""/>
          </v:shape>
          <o:OLEObject Type="Embed" ProgID="Visio.Drawing.15" ShapeID="_x0000_i1027" DrawAspect="Content" ObjectID="_1825852563"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726" w:name="_Toc28012718"/>
      <w:bookmarkStart w:id="2727" w:name="_Toc36038993"/>
      <w:bookmarkStart w:id="2728" w:name="_Toc44688409"/>
      <w:bookmarkStart w:id="2729" w:name="_Toc45133825"/>
      <w:bookmarkStart w:id="2730" w:name="_Toc49931505"/>
      <w:bookmarkStart w:id="2731" w:name="_Toc51762763"/>
      <w:bookmarkStart w:id="2732" w:name="_Toc58848399"/>
      <w:bookmarkStart w:id="2733" w:name="_Toc59017437"/>
      <w:bookmarkStart w:id="2734" w:name="_Toc66279426"/>
      <w:bookmarkStart w:id="2735" w:name="_Toc68168448"/>
      <w:bookmarkStart w:id="2736" w:name="_Toc83232901"/>
      <w:bookmarkStart w:id="2737" w:name="_Toc85549867"/>
      <w:bookmarkStart w:id="2738" w:name="_Toc90655349"/>
      <w:bookmarkStart w:id="2739" w:name="_Toc105600225"/>
      <w:bookmarkStart w:id="2740" w:name="_Toc122114232"/>
      <w:bookmarkStart w:id="2741" w:name="_Toc153789103"/>
      <w:bookmarkStart w:id="2742" w:name="_Toc185515972"/>
      <w:bookmarkStart w:id="2743" w:name="_Toc209477330"/>
      <w:r w:rsidRPr="002178AD">
        <w:t>6.2.3</w:t>
      </w:r>
      <w:r w:rsidRPr="002178AD">
        <w:tab/>
        <w:t xml:space="preserve">Resource: </w:t>
      </w:r>
      <w:r w:rsidRPr="002178AD">
        <w:rPr>
          <w:rFonts w:eastAsia="等线"/>
        </w:rPr>
        <w:t>PFD Data</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44ABD6B1" w14:textId="77777777" w:rsidR="006672A0" w:rsidRPr="002178AD" w:rsidRDefault="006672A0">
      <w:pPr>
        <w:pStyle w:val="41"/>
      </w:pPr>
      <w:bookmarkStart w:id="2744" w:name="_Toc28012719"/>
      <w:bookmarkStart w:id="2745" w:name="_Toc36038994"/>
      <w:bookmarkStart w:id="2746" w:name="_Toc44688410"/>
      <w:bookmarkStart w:id="2747" w:name="_Toc45133826"/>
      <w:bookmarkStart w:id="2748" w:name="_Toc49931506"/>
      <w:bookmarkStart w:id="2749" w:name="_Toc51762764"/>
      <w:bookmarkStart w:id="2750" w:name="_Toc58848400"/>
      <w:bookmarkStart w:id="2751" w:name="_Toc59017438"/>
      <w:bookmarkStart w:id="2752" w:name="_Toc66279427"/>
      <w:bookmarkStart w:id="2753" w:name="_Toc68168449"/>
      <w:bookmarkStart w:id="2754" w:name="_Toc83232902"/>
      <w:bookmarkStart w:id="2755" w:name="_Toc85549868"/>
      <w:bookmarkStart w:id="2756" w:name="_Toc90655350"/>
      <w:bookmarkStart w:id="2757" w:name="_Toc105600226"/>
      <w:bookmarkStart w:id="2758" w:name="_Toc122114233"/>
      <w:bookmarkStart w:id="2759" w:name="_Toc153789104"/>
      <w:bookmarkStart w:id="2760" w:name="_Toc185515973"/>
      <w:bookmarkStart w:id="2761" w:name="_Toc209477331"/>
      <w:r w:rsidRPr="002178AD">
        <w:t>6.2.3.1</w:t>
      </w:r>
      <w:r w:rsidRPr="002178AD">
        <w:tab/>
        <w:t>Description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762" w:name="_Toc28012720"/>
      <w:bookmarkStart w:id="2763" w:name="_Toc36038995"/>
      <w:bookmarkStart w:id="2764" w:name="_Toc44688411"/>
      <w:bookmarkStart w:id="2765" w:name="_Toc45133827"/>
      <w:bookmarkStart w:id="2766" w:name="_Toc49931507"/>
      <w:bookmarkStart w:id="2767" w:name="_Toc51762765"/>
      <w:bookmarkStart w:id="2768" w:name="_Toc58848401"/>
      <w:bookmarkStart w:id="2769" w:name="_Toc59017439"/>
      <w:bookmarkStart w:id="2770" w:name="_Toc66279428"/>
      <w:bookmarkStart w:id="2771" w:name="_Toc68168450"/>
      <w:bookmarkStart w:id="2772" w:name="_Toc83232903"/>
      <w:bookmarkStart w:id="2773" w:name="_Toc85549869"/>
      <w:bookmarkStart w:id="2774" w:name="_Toc90655351"/>
      <w:bookmarkStart w:id="2775" w:name="_Toc105600227"/>
      <w:bookmarkStart w:id="2776" w:name="_Toc122114234"/>
      <w:bookmarkStart w:id="2777" w:name="_Toc153789105"/>
      <w:bookmarkStart w:id="2778" w:name="_Toc185515974"/>
      <w:bookmarkStart w:id="2779" w:name="_Toc209477332"/>
      <w:r w:rsidRPr="002178AD">
        <w:lastRenderedPageBreak/>
        <w:t>6.2.3.2</w:t>
      </w:r>
      <w:r w:rsidRPr="002178AD">
        <w:tab/>
        <w:t>Resource definition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780" w:name="_Toc28012721"/>
      <w:bookmarkStart w:id="2781" w:name="_Toc36038996"/>
      <w:bookmarkStart w:id="2782" w:name="_Toc44688412"/>
      <w:bookmarkStart w:id="2783" w:name="_Toc45133828"/>
      <w:bookmarkStart w:id="2784" w:name="_Toc49931508"/>
      <w:bookmarkStart w:id="2785" w:name="_Toc51762766"/>
      <w:bookmarkStart w:id="2786" w:name="_Toc58848402"/>
      <w:bookmarkStart w:id="2787" w:name="_Toc59017440"/>
      <w:bookmarkStart w:id="2788" w:name="_Toc66279429"/>
      <w:bookmarkStart w:id="2789" w:name="_Toc68168451"/>
      <w:bookmarkStart w:id="2790" w:name="_Toc83232904"/>
      <w:bookmarkStart w:id="2791" w:name="_Toc85549870"/>
      <w:bookmarkStart w:id="2792" w:name="_Toc90655352"/>
      <w:bookmarkStart w:id="2793" w:name="_Toc105600228"/>
      <w:bookmarkStart w:id="2794" w:name="_Toc122114235"/>
      <w:bookmarkStart w:id="2795" w:name="_Toc153789106"/>
      <w:bookmarkStart w:id="2796" w:name="_Toc185515975"/>
      <w:bookmarkStart w:id="2797" w:name="_Toc209477333"/>
      <w:r w:rsidRPr="002178AD">
        <w:t>6.2.3.3</w:t>
      </w:r>
      <w:r w:rsidRPr="002178AD">
        <w:tab/>
        <w:t>Resource Standard Methods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40B3CC0" w14:textId="77777777" w:rsidR="006672A0" w:rsidRPr="002178AD" w:rsidRDefault="006672A0">
      <w:pPr>
        <w:pStyle w:val="51"/>
      </w:pPr>
      <w:bookmarkStart w:id="2798" w:name="_Toc28012722"/>
      <w:bookmarkStart w:id="2799" w:name="_Toc36038997"/>
      <w:bookmarkStart w:id="2800" w:name="_Toc44688413"/>
      <w:bookmarkStart w:id="2801" w:name="_Toc45133829"/>
      <w:bookmarkStart w:id="2802" w:name="_Toc49931509"/>
      <w:bookmarkStart w:id="2803" w:name="_Toc51762767"/>
      <w:bookmarkStart w:id="2804" w:name="_Toc58848403"/>
      <w:bookmarkStart w:id="2805" w:name="_Toc59017441"/>
      <w:bookmarkStart w:id="2806" w:name="_Toc66279430"/>
      <w:bookmarkStart w:id="2807" w:name="_Toc68168452"/>
      <w:bookmarkStart w:id="2808" w:name="_Toc83232905"/>
      <w:bookmarkStart w:id="2809" w:name="_Toc85549871"/>
      <w:bookmarkStart w:id="2810" w:name="_Toc90655353"/>
      <w:bookmarkStart w:id="2811" w:name="_Toc105600229"/>
      <w:bookmarkStart w:id="2812" w:name="_Toc122114236"/>
      <w:bookmarkStart w:id="2813" w:name="_Toc153789107"/>
      <w:bookmarkStart w:id="2814" w:name="_Toc185515976"/>
      <w:bookmarkStart w:id="2815" w:name="_Toc209477334"/>
      <w:r w:rsidRPr="002178AD">
        <w:t>6.2.3.3.1</w:t>
      </w:r>
      <w:r w:rsidRPr="002178AD">
        <w:tab/>
        <w:t>GET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816" w:name="_Toc28012723"/>
      <w:bookmarkStart w:id="2817" w:name="_Toc36038998"/>
      <w:bookmarkStart w:id="2818" w:name="_Toc44688414"/>
      <w:bookmarkStart w:id="2819" w:name="_Toc45133830"/>
      <w:bookmarkStart w:id="2820" w:name="_Toc49931510"/>
      <w:bookmarkStart w:id="2821" w:name="_Toc51762768"/>
      <w:bookmarkStart w:id="2822" w:name="_Toc58848404"/>
      <w:bookmarkStart w:id="2823" w:name="_Toc59017442"/>
      <w:bookmarkStart w:id="2824" w:name="_Toc66279431"/>
      <w:bookmarkStart w:id="2825" w:name="_Toc68168453"/>
      <w:bookmarkStart w:id="2826" w:name="_Toc83232906"/>
      <w:bookmarkStart w:id="2827" w:name="_Toc85549872"/>
      <w:bookmarkStart w:id="2828" w:name="_Toc90655354"/>
      <w:bookmarkStart w:id="2829" w:name="_Toc105600230"/>
      <w:bookmarkStart w:id="2830" w:name="_Toc122114237"/>
      <w:bookmarkStart w:id="2831" w:name="_Toc153789108"/>
      <w:bookmarkStart w:id="2832" w:name="_Toc185515977"/>
      <w:bookmarkStart w:id="2833" w:name="_Toc209477335"/>
      <w:r w:rsidRPr="002178AD">
        <w:t>6.2.4</w:t>
      </w:r>
      <w:r w:rsidRPr="002178AD">
        <w:tab/>
        <w:t>Resource: Individual PFD Data</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8C38D3A" w14:textId="77777777" w:rsidR="006672A0" w:rsidRPr="002178AD" w:rsidRDefault="006672A0">
      <w:pPr>
        <w:pStyle w:val="41"/>
      </w:pPr>
      <w:bookmarkStart w:id="2834" w:name="_Toc28012724"/>
      <w:bookmarkStart w:id="2835" w:name="_Toc36038999"/>
      <w:bookmarkStart w:id="2836" w:name="_Toc44688415"/>
      <w:bookmarkStart w:id="2837" w:name="_Toc45133831"/>
      <w:bookmarkStart w:id="2838" w:name="_Toc49931511"/>
      <w:bookmarkStart w:id="2839" w:name="_Toc51762769"/>
      <w:bookmarkStart w:id="2840" w:name="_Toc58848405"/>
      <w:bookmarkStart w:id="2841" w:name="_Toc59017443"/>
      <w:bookmarkStart w:id="2842" w:name="_Toc66279432"/>
      <w:bookmarkStart w:id="2843" w:name="_Toc68168454"/>
      <w:bookmarkStart w:id="2844" w:name="_Toc83232907"/>
      <w:bookmarkStart w:id="2845" w:name="_Toc85549873"/>
      <w:bookmarkStart w:id="2846" w:name="_Toc90655355"/>
      <w:bookmarkStart w:id="2847" w:name="_Toc105600231"/>
      <w:bookmarkStart w:id="2848" w:name="_Toc122114238"/>
      <w:bookmarkStart w:id="2849" w:name="_Toc153789109"/>
      <w:bookmarkStart w:id="2850" w:name="_Toc185515978"/>
      <w:bookmarkStart w:id="2851" w:name="_Toc209477336"/>
      <w:r w:rsidRPr="002178AD">
        <w:t>6.2.4.1</w:t>
      </w:r>
      <w:r w:rsidRPr="002178AD">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852" w:name="_Toc28012725"/>
      <w:bookmarkStart w:id="2853" w:name="_Toc36039000"/>
      <w:bookmarkStart w:id="2854" w:name="_Toc44688416"/>
      <w:bookmarkStart w:id="2855" w:name="_Toc45133832"/>
      <w:bookmarkStart w:id="2856" w:name="_Toc49931512"/>
      <w:bookmarkStart w:id="2857" w:name="_Toc51762770"/>
      <w:bookmarkStart w:id="2858" w:name="_Toc58848406"/>
      <w:bookmarkStart w:id="2859" w:name="_Toc59017444"/>
      <w:bookmarkStart w:id="2860" w:name="_Toc66279433"/>
      <w:bookmarkStart w:id="2861" w:name="_Toc68168455"/>
      <w:bookmarkStart w:id="2862" w:name="_Toc83232908"/>
      <w:bookmarkStart w:id="2863" w:name="_Toc85549874"/>
      <w:bookmarkStart w:id="2864" w:name="_Toc90655356"/>
      <w:bookmarkStart w:id="2865" w:name="_Toc105600232"/>
      <w:bookmarkStart w:id="2866" w:name="_Toc122114239"/>
      <w:bookmarkStart w:id="2867" w:name="_Toc153789110"/>
      <w:bookmarkStart w:id="2868" w:name="_Toc185515979"/>
      <w:bookmarkStart w:id="2869" w:name="_Toc209477337"/>
      <w:r w:rsidRPr="002178AD">
        <w:t>6.2.4.2</w:t>
      </w:r>
      <w:r w:rsidRPr="002178AD">
        <w:tab/>
        <w:t>Resource definition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870" w:name="_Toc28012726"/>
      <w:bookmarkStart w:id="2871" w:name="_Toc36039001"/>
      <w:bookmarkStart w:id="2872" w:name="_Toc44688417"/>
      <w:bookmarkStart w:id="2873" w:name="_Toc45133833"/>
      <w:bookmarkStart w:id="2874" w:name="_Toc49931513"/>
      <w:bookmarkStart w:id="2875" w:name="_Toc51762771"/>
      <w:bookmarkStart w:id="2876" w:name="_Toc58848407"/>
      <w:bookmarkStart w:id="2877" w:name="_Toc59017445"/>
      <w:bookmarkStart w:id="2878" w:name="_Toc66279434"/>
      <w:bookmarkStart w:id="2879" w:name="_Toc68168456"/>
      <w:bookmarkStart w:id="2880" w:name="_Toc83232909"/>
      <w:bookmarkStart w:id="2881" w:name="_Toc85549875"/>
      <w:bookmarkStart w:id="2882" w:name="_Toc90655357"/>
      <w:bookmarkStart w:id="2883" w:name="_Toc105600233"/>
      <w:bookmarkStart w:id="2884" w:name="_Toc122114240"/>
      <w:bookmarkStart w:id="2885" w:name="_Toc153789111"/>
      <w:bookmarkStart w:id="2886" w:name="_Toc185515980"/>
      <w:bookmarkStart w:id="2887" w:name="_Toc209477338"/>
      <w:r w:rsidRPr="002178AD">
        <w:t>6.2.4.3</w:t>
      </w:r>
      <w:r w:rsidRPr="002178AD">
        <w:tab/>
        <w:t>Resource Standard Methods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26D44B94" w14:textId="77777777" w:rsidR="006672A0" w:rsidRPr="002178AD" w:rsidRDefault="006672A0">
      <w:pPr>
        <w:pStyle w:val="51"/>
      </w:pPr>
      <w:bookmarkStart w:id="2888" w:name="_Toc28012727"/>
      <w:bookmarkStart w:id="2889" w:name="_Toc36039002"/>
      <w:bookmarkStart w:id="2890" w:name="_Toc44688418"/>
      <w:bookmarkStart w:id="2891" w:name="_Toc45133834"/>
      <w:bookmarkStart w:id="2892" w:name="_Toc49931514"/>
      <w:bookmarkStart w:id="2893" w:name="_Toc51762772"/>
      <w:bookmarkStart w:id="2894" w:name="_Toc58848408"/>
      <w:bookmarkStart w:id="2895" w:name="_Toc59017446"/>
      <w:bookmarkStart w:id="2896" w:name="_Toc66279435"/>
      <w:bookmarkStart w:id="2897" w:name="_Toc68168457"/>
      <w:bookmarkStart w:id="2898" w:name="_Toc83232910"/>
      <w:bookmarkStart w:id="2899" w:name="_Toc85549876"/>
      <w:bookmarkStart w:id="2900" w:name="_Toc90655358"/>
      <w:bookmarkStart w:id="2901" w:name="_Toc105600234"/>
      <w:bookmarkStart w:id="2902" w:name="_Toc122114241"/>
      <w:bookmarkStart w:id="2903" w:name="_Toc153789112"/>
      <w:bookmarkStart w:id="2904" w:name="_Toc185515981"/>
      <w:bookmarkStart w:id="2905" w:name="_Toc209477339"/>
      <w:r w:rsidRPr="002178AD">
        <w:t>6.2.4.3.1</w:t>
      </w:r>
      <w:r w:rsidRPr="002178AD">
        <w:tab/>
        <w:t>GET</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906" w:name="_Toc28012728"/>
      <w:bookmarkStart w:id="2907" w:name="_Toc36039003"/>
      <w:bookmarkStart w:id="2908" w:name="_Toc44688419"/>
      <w:bookmarkStart w:id="2909" w:name="_Toc45133835"/>
      <w:bookmarkStart w:id="2910" w:name="_Toc49931515"/>
      <w:bookmarkStart w:id="2911" w:name="_Toc51762773"/>
      <w:bookmarkStart w:id="2912" w:name="_Toc58848409"/>
      <w:bookmarkStart w:id="2913" w:name="_Toc59017447"/>
      <w:bookmarkStart w:id="2914" w:name="_Toc66279436"/>
      <w:bookmarkStart w:id="2915" w:name="_Toc68168458"/>
      <w:bookmarkStart w:id="2916" w:name="_Toc83232911"/>
      <w:bookmarkStart w:id="2917" w:name="_Toc85549877"/>
      <w:bookmarkStart w:id="2918" w:name="_Toc90655359"/>
      <w:bookmarkStart w:id="2919" w:name="_Toc105600235"/>
      <w:bookmarkStart w:id="2920" w:name="_Toc122114242"/>
      <w:bookmarkStart w:id="2921" w:name="_Toc153789113"/>
      <w:bookmarkStart w:id="2922" w:name="_Toc185515982"/>
      <w:bookmarkStart w:id="2923" w:name="_Toc209477340"/>
      <w:r w:rsidRPr="002178AD">
        <w:t>6.2.4.3.2</w:t>
      </w:r>
      <w:r w:rsidRPr="002178AD">
        <w:tab/>
        <w:t>DELETE</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924" w:name="_Toc28012729"/>
      <w:bookmarkStart w:id="2925" w:name="_Toc36039004"/>
      <w:bookmarkStart w:id="2926" w:name="_Toc44688420"/>
      <w:bookmarkStart w:id="2927" w:name="_Toc45133836"/>
      <w:bookmarkStart w:id="2928" w:name="_Toc49931516"/>
      <w:bookmarkStart w:id="2929" w:name="_Toc51762774"/>
      <w:bookmarkStart w:id="2930" w:name="_Toc58848410"/>
      <w:bookmarkStart w:id="2931" w:name="_Toc59017448"/>
      <w:bookmarkStart w:id="2932" w:name="_Toc66279437"/>
      <w:bookmarkStart w:id="2933" w:name="_Toc68168459"/>
      <w:bookmarkStart w:id="2934" w:name="_Toc83232912"/>
      <w:bookmarkStart w:id="2935" w:name="_Toc85549878"/>
      <w:bookmarkStart w:id="2936" w:name="_Toc90655360"/>
      <w:bookmarkStart w:id="2937" w:name="_Toc105600236"/>
      <w:bookmarkStart w:id="2938" w:name="_Toc122114243"/>
      <w:bookmarkStart w:id="2939" w:name="_Toc153789114"/>
      <w:bookmarkStart w:id="2940" w:name="_Toc185515983"/>
      <w:bookmarkStart w:id="2941" w:name="_Toc209477341"/>
      <w:r w:rsidRPr="002178AD">
        <w:t>6.2.4.3.3</w:t>
      </w:r>
      <w:r w:rsidRPr="002178AD">
        <w:tab/>
        <w:t>PUT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942" w:name="_Toc28012730"/>
      <w:bookmarkStart w:id="2943" w:name="_Toc36039005"/>
      <w:bookmarkStart w:id="2944" w:name="_Toc44688421"/>
      <w:bookmarkStart w:id="2945" w:name="_Toc45133837"/>
      <w:bookmarkStart w:id="2946" w:name="_Toc49931517"/>
      <w:bookmarkStart w:id="2947" w:name="_Toc51762775"/>
      <w:bookmarkStart w:id="2948" w:name="_Toc58848411"/>
      <w:bookmarkStart w:id="2949" w:name="_Toc59017449"/>
      <w:bookmarkStart w:id="2950" w:name="_Toc66279438"/>
      <w:bookmarkStart w:id="2951" w:name="_Toc68168460"/>
      <w:bookmarkStart w:id="2952" w:name="_Toc83232913"/>
      <w:bookmarkStart w:id="2953" w:name="_Toc85549879"/>
      <w:bookmarkStart w:id="2954" w:name="_Toc90655361"/>
      <w:bookmarkStart w:id="2955" w:name="_Toc105600237"/>
      <w:bookmarkStart w:id="2956" w:name="_Toc122114244"/>
      <w:bookmarkStart w:id="2957" w:name="_Toc153789115"/>
      <w:bookmarkStart w:id="2958" w:name="_Toc185515984"/>
      <w:bookmarkStart w:id="2959" w:name="_Toc209477342"/>
      <w:r w:rsidRPr="002178AD">
        <w:t>6.2.5</w:t>
      </w:r>
      <w:r w:rsidRPr="002178AD">
        <w:tab/>
        <w:t xml:space="preserve">Resource: </w:t>
      </w:r>
      <w:r w:rsidRPr="002178AD">
        <w:rPr>
          <w:rFonts w:eastAsia="等线"/>
        </w:rPr>
        <w:t>Influence Data</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6CE8314" w14:textId="77777777" w:rsidR="006672A0" w:rsidRPr="002178AD" w:rsidRDefault="006672A0">
      <w:pPr>
        <w:pStyle w:val="41"/>
      </w:pPr>
      <w:bookmarkStart w:id="2960" w:name="_Toc28012731"/>
      <w:bookmarkStart w:id="2961" w:name="_Toc36039006"/>
      <w:bookmarkStart w:id="2962" w:name="_Toc44688422"/>
      <w:bookmarkStart w:id="2963" w:name="_Toc45133838"/>
      <w:bookmarkStart w:id="2964" w:name="_Toc49931518"/>
      <w:bookmarkStart w:id="2965" w:name="_Toc51762776"/>
      <w:bookmarkStart w:id="2966" w:name="_Toc58848412"/>
      <w:bookmarkStart w:id="2967" w:name="_Toc59017450"/>
      <w:bookmarkStart w:id="2968" w:name="_Toc66279439"/>
      <w:bookmarkStart w:id="2969" w:name="_Toc68168461"/>
      <w:bookmarkStart w:id="2970" w:name="_Toc83232914"/>
      <w:bookmarkStart w:id="2971" w:name="_Toc85549880"/>
      <w:bookmarkStart w:id="2972" w:name="_Toc90655362"/>
      <w:bookmarkStart w:id="2973" w:name="_Toc105600238"/>
      <w:bookmarkStart w:id="2974" w:name="_Toc122114245"/>
      <w:bookmarkStart w:id="2975" w:name="_Toc153789116"/>
      <w:bookmarkStart w:id="2976" w:name="_Toc185515985"/>
      <w:bookmarkStart w:id="2977" w:name="_Toc209477343"/>
      <w:r w:rsidRPr="002178AD">
        <w:t>6.2.5.1</w:t>
      </w:r>
      <w:r w:rsidRPr="002178AD">
        <w:tab/>
        <w:t>Description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978" w:name="_Toc28012732"/>
      <w:bookmarkStart w:id="2979" w:name="_Toc36039007"/>
      <w:bookmarkStart w:id="2980" w:name="_Toc44688423"/>
      <w:bookmarkStart w:id="2981" w:name="_Toc45133839"/>
      <w:bookmarkStart w:id="2982" w:name="_Toc49931519"/>
      <w:bookmarkStart w:id="2983" w:name="_Toc51762777"/>
      <w:bookmarkStart w:id="2984" w:name="_Toc58848413"/>
      <w:bookmarkStart w:id="2985" w:name="_Toc59017451"/>
      <w:bookmarkStart w:id="2986" w:name="_Toc66279440"/>
      <w:bookmarkStart w:id="2987" w:name="_Toc68168462"/>
      <w:bookmarkStart w:id="2988" w:name="_Toc83232915"/>
      <w:bookmarkStart w:id="2989" w:name="_Toc85549881"/>
      <w:bookmarkStart w:id="2990" w:name="_Toc90655363"/>
      <w:bookmarkStart w:id="2991" w:name="_Toc105600239"/>
      <w:bookmarkStart w:id="2992" w:name="_Toc122114246"/>
      <w:bookmarkStart w:id="2993" w:name="_Toc153789117"/>
      <w:bookmarkStart w:id="2994" w:name="_Toc185515986"/>
      <w:bookmarkStart w:id="2995" w:name="_Toc209477344"/>
      <w:r w:rsidRPr="002178AD">
        <w:t>6.2.5.2</w:t>
      </w:r>
      <w:r w:rsidRPr="002178AD">
        <w:tab/>
        <w:t>Resource definition</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996" w:name="_Toc28012733"/>
      <w:bookmarkStart w:id="2997" w:name="_Toc36039008"/>
      <w:bookmarkStart w:id="2998" w:name="_Toc44688424"/>
      <w:bookmarkStart w:id="2999" w:name="_Toc45133840"/>
      <w:bookmarkStart w:id="3000" w:name="_Toc49931520"/>
      <w:bookmarkStart w:id="3001" w:name="_Toc51762778"/>
      <w:bookmarkStart w:id="3002" w:name="_Toc58848414"/>
      <w:bookmarkStart w:id="3003" w:name="_Toc59017452"/>
      <w:bookmarkStart w:id="3004" w:name="_Toc66279441"/>
      <w:bookmarkStart w:id="3005" w:name="_Toc68168463"/>
      <w:bookmarkStart w:id="3006" w:name="_Toc83232916"/>
      <w:bookmarkStart w:id="3007" w:name="_Toc85549882"/>
      <w:bookmarkStart w:id="3008" w:name="_Toc90655364"/>
      <w:bookmarkStart w:id="3009" w:name="_Toc105600240"/>
      <w:bookmarkStart w:id="3010" w:name="_Toc122114247"/>
      <w:bookmarkStart w:id="3011" w:name="_Toc153789118"/>
      <w:bookmarkStart w:id="3012" w:name="_Toc185515987"/>
      <w:bookmarkStart w:id="3013" w:name="_Toc209477345"/>
      <w:r w:rsidRPr="002178AD">
        <w:t>6.2.5.3</w:t>
      </w:r>
      <w:r w:rsidRPr="002178AD">
        <w:tab/>
        <w:t>Resource Standard Methods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3BD423D1" w14:textId="77777777" w:rsidR="006672A0" w:rsidRPr="002178AD" w:rsidRDefault="006672A0">
      <w:pPr>
        <w:pStyle w:val="51"/>
        <w:rPr>
          <w:lang w:eastAsia="zh-CN"/>
        </w:rPr>
      </w:pPr>
      <w:bookmarkStart w:id="3014" w:name="_Toc28012734"/>
      <w:bookmarkStart w:id="3015" w:name="_Toc36039009"/>
      <w:bookmarkStart w:id="3016" w:name="_Toc44688425"/>
      <w:bookmarkStart w:id="3017" w:name="_Toc45133841"/>
      <w:bookmarkStart w:id="3018" w:name="_Toc49931521"/>
      <w:bookmarkStart w:id="3019" w:name="_Toc51762779"/>
      <w:bookmarkStart w:id="3020" w:name="_Toc58848415"/>
      <w:bookmarkStart w:id="3021" w:name="_Toc59017453"/>
      <w:bookmarkStart w:id="3022" w:name="_Toc66279442"/>
      <w:bookmarkStart w:id="3023" w:name="_Toc68168464"/>
      <w:bookmarkStart w:id="3024" w:name="_Toc83232917"/>
      <w:bookmarkStart w:id="3025" w:name="_Toc85549883"/>
      <w:bookmarkStart w:id="3026" w:name="_Toc90655365"/>
      <w:bookmarkStart w:id="3027" w:name="_Toc105600241"/>
      <w:bookmarkStart w:id="3028" w:name="_Toc122114248"/>
      <w:bookmarkStart w:id="3029" w:name="_Toc153789119"/>
      <w:bookmarkStart w:id="3030" w:name="_Toc185515988"/>
      <w:bookmarkStart w:id="3031" w:name="_Toc209477346"/>
      <w:r w:rsidRPr="002178AD">
        <w:t>6.2.5.3.1</w:t>
      </w:r>
      <w:r w:rsidRPr="002178AD">
        <w:tab/>
        <w:t>GET</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w:t>
      </w:r>
      <w:ins w:id="3032" w:author="CR0625" w:date="2025-11-21T20:25:00Z">
        <w:r>
          <w:rPr>
            <w:rFonts w:eastAsia="等线"/>
          </w:rPr>
          <w:t> 1</w:t>
        </w:r>
      </w:ins>
      <w:r>
        <w:rPr>
          <w:rFonts w:eastAsia="等线"/>
        </w:rPr>
        <w:t>:</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ins w:id="3033" w:author="CR0625" w:date="2025-11-21T20:25:00Z"/>
          <w:rFonts w:eastAsia="等线"/>
        </w:rPr>
      </w:pPr>
      <w:ins w:id="3034" w:author="CR0625" w:date="2025-11-21T20:25:00Z">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ins>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3035" w:name="_Toc28012735"/>
      <w:bookmarkStart w:id="3036" w:name="_Toc36039010"/>
      <w:bookmarkStart w:id="3037" w:name="_Toc44688426"/>
      <w:bookmarkStart w:id="3038" w:name="_Toc45133842"/>
      <w:bookmarkStart w:id="3039" w:name="_Toc49931522"/>
      <w:bookmarkStart w:id="3040" w:name="_Toc51762780"/>
      <w:bookmarkStart w:id="3041" w:name="_Toc58848416"/>
      <w:bookmarkStart w:id="3042" w:name="_Toc59017454"/>
      <w:bookmarkStart w:id="3043" w:name="_Toc66279443"/>
      <w:bookmarkStart w:id="3044" w:name="_Toc68168465"/>
      <w:bookmarkStart w:id="3045" w:name="_Toc83232918"/>
      <w:bookmarkStart w:id="3046" w:name="_Toc85549884"/>
      <w:bookmarkStart w:id="3047" w:name="_Toc90655366"/>
      <w:bookmarkStart w:id="3048" w:name="_Toc105600242"/>
      <w:bookmarkStart w:id="3049" w:name="_Toc122114249"/>
      <w:bookmarkStart w:id="3050" w:name="_Toc153789120"/>
      <w:bookmarkStart w:id="3051" w:name="_Toc185515989"/>
      <w:bookmarkStart w:id="3052" w:name="_Toc209477347"/>
      <w:r w:rsidRPr="002178AD">
        <w:t>6.2.6</w:t>
      </w:r>
      <w:r w:rsidRPr="002178AD">
        <w:tab/>
        <w:t>Resource: Individual Influence Data</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194CF27B" w14:textId="77777777" w:rsidR="006672A0" w:rsidRPr="002178AD" w:rsidRDefault="006672A0">
      <w:pPr>
        <w:pStyle w:val="41"/>
      </w:pPr>
      <w:bookmarkStart w:id="3053" w:name="_Toc28012736"/>
      <w:bookmarkStart w:id="3054" w:name="_Toc36039011"/>
      <w:bookmarkStart w:id="3055" w:name="_Toc44688427"/>
      <w:bookmarkStart w:id="3056" w:name="_Toc45133843"/>
      <w:bookmarkStart w:id="3057" w:name="_Toc49931523"/>
      <w:bookmarkStart w:id="3058" w:name="_Toc51762781"/>
      <w:bookmarkStart w:id="3059" w:name="_Toc58848417"/>
      <w:bookmarkStart w:id="3060" w:name="_Toc59017455"/>
      <w:bookmarkStart w:id="3061" w:name="_Toc66279444"/>
      <w:bookmarkStart w:id="3062" w:name="_Toc68168466"/>
      <w:bookmarkStart w:id="3063" w:name="_Toc83232919"/>
      <w:bookmarkStart w:id="3064" w:name="_Toc85549885"/>
      <w:bookmarkStart w:id="3065" w:name="_Toc90655367"/>
      <w:bookmarkStart w:id="3066" w:name="_Toc105600243"/>
      <w:bookmarkStart w:id="3067" w:name="_Toc122114250"/>
      <w:bookmarkStart w:id="3068" w:name="_Toc153789121"/>
      <w:bookmarkStart w:id="3069" w:name="_Toc185515990"/>
      <w:bookmarkStart w:id="3070" w:name="_Toc209477348"/>
      <w:r w:rsidRPr="002178AD">
        <w:t>6.2.6.1</w:t>
      </w:r>
      <w:r w:rsidRPr="002178AD">
        <w:tab/>
        <w:t>Description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3071" w:name="_Toc28012737"/>
      <w:bookmarkStart w:id="3072" w:name="_Toc36039012"/>
      <w:bookmarkStart w:id="3073" w:name="_Toc44688428"/>
      <w:bookmarkStart w:id="3074" w:name="_Toc45133844"/>
      <w:bookmarkStart w:id="3075" w:name="_Toc49931524"/>
      <w:bookmarkStart w:id="3076" w:name="_Toc51762782"/>
      <w:bookmarkStart w:id="3077" w:name="_Toc58848418"/>
      <w:bookmarkStart w:id="3078" w:name="_Toc59017456"/>
      <w:bookmarkStart w:id="3079" w:name="_Toc66279445"/>
      <w:bookmarkStart w:id="3080" w:name="_Toc68168467"/>
      <w:bookmarkStart w:id="3081" w:name="_Toc83232920"/>
      <w:bookmarkStart w:id="3082" w:name="_Toc85549886"/>
      <w:bookmarkStart w:id="3083" w:name="_Toc90655368"/>
      <w:bookmarkStart w:id="3084" w:name="_Toc105600244"/>
      <w:bookmarkStart w:id="3085" w:name="_Toc122114251"/>
      <w:bookmarkStart w:id="3086" w:name="_Toc153789122"/>
      <w:bookmarkStart w:id="3087" w:name="_Toc185515991"/>
      <w:bookmarkStart w:id="3088" w:name="_Toc209477349"/>
      <w:r w:rsidRPr="002178AD">
        <w:t>6.2.6.2</w:t>
      </w:r>
      <w:r w:rsidRPr="002178AD">
        <w:tab/>
        <w:t>Resource definition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3089" w:name="_Toc28012738"/>
      <w:bookmarkStart w:id="3090" w:name="_Toc36039013"/>
      <w:bookmarkStart w:id="3091" w:name="_Toc44688429"/>
      <w:bookmarkStart w:id="3092" w:name="_Toc45133845"/>
      <w:bookmarkStart w:id="3093" w:name="_Toc49931525"/>
      <w:bookmarkStart w:id="3094" w:name="_Toc51762783"/>
      <w:bookmarkStart w:id="3095" w:name="_Toc58848419"/>
      <w:bookmarkStart w:id="3096" w:name="_Toc59017457"/>
      <w:bookmarkStart w:id="3097" w:name="_Toc66279446"/>
      <w:bookmarkStart w:id="3098" w:name="_Toc68168468"/>
      <w:bookmarkStart w:id="3099" w:name="_Toc83232921"/>
      <w:bookmarkStart w:id="3100" w:name="_Toc85549887"/>
      <w:bookmarkStart w:id="3101" w:name="_Toc90655369"/>
      <w:bookmarkStart w:id="3102" w:name="_Toc105600245"/>
      <w:bookmarkStart w:id="3103" w:name="_Toc122114252"/>
      <w:bookmarkStart w:id="3104" w:name="_Toc153789123"/>
      <w:bookmarkStart w:id="3105" w:name="_Toc185515992"/>
      <w:bookmarkStart w:id="3106" w:name="_Toc209477350"/>
      <w:r w:rsidRPr="002178AD">
        <w:t>6.2.6.3</w:t>
      </w:r>
      <w:r w:rsidRPr="002178AD">
        <w:tab/>
        <w:t>Resource Standard Methods</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5050266E" w14:textId="77777777" w:rsidR="006672A0" w:rsidRPr="002178AD" w:rsidRDefault="006672A0">
      <w:pPr>
        <w:pStyle w:val="51"/>
        <w:rPr>
          <w:lang w:eastAsia="zh-CN"/>
        </w:rPr>
      </w:pPr>
      <w:bookmarkStart w:id="3107" w:name="_Toc28012739"/>
      <w:bookmarkStart w:id="3108" w:name="_Toc36039014"/>
      <w:bookmarkStart w:id="3109" w:name="_Toc44688430"/>
      <w:bookmarkStart w:id="3110" w:name="_Toc45133846"/>
      <w:bookmarkStart w:id="3111" w:name="_Toc49931526"/>
      <w:bookmarkStart w:id="3112" w:name="_Toc51762784"/>
      <w:bookmarkStart w:id="3113" w:name="_Toc58848420"/>
      <w:bookmarkStart w:id="3114" w:name="_Toc59017458"/>
      <w:bookmarkStart w:id="3115" w:name="_Toc66279447"/>
      <w:bookmarkStart w:id="3116" w:name="_Toc68168469"/>
      <w:bookmarkStart w:id="3117" w:name="_Toc83232922"/>
      <w:bookmarkStart w:id="3118" w:name="_Toc85549888"/>
      <w:bookmarkStart w:id="3119" w:name="_Toc90655370"/>
      <w:bookmarkStart w:id="3120" w:name="_Toc105600246"/>
      <w:bookmarkStart w:id="3121" w:name="_Toc122114253"/>
      <w:bookmarkStart w:id="3122" w:name="_Toc153789124"/>
      <w:bookmarkStart w:id="3123" w:name="_Toc185515993"/>
      <w:bookmarkStart w:id="3124" w:name="_Toc209477351"/>
      <w:r w:rsidRPr="002178AD">
        <w:t>6.2.6.3.1</w:t>
      </w:r>
      <w:r w:rsidRPr="002178AD">
        <w:tab/>
        <w:t>PUT</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3125" w:name="_Toc28012740"/>
      <w:bookmarkStart w:id="3126" w:name="_Toc36039015"/>
      <w:bookmarkStart w:id="3127" w:name="_Toc44688431"/>
      <w:bookmarkStart w:id="3128" w:name="_Toc45133847"/>
      <w:bookmarkStart w:id="3129" w:name="_Toc49931527"/>
      <w:bookmarkStart w:id="3130" w:name="_Toc51762785"/>
      <w:bookmarkStart w:id="3131" w:name="_Toc58848421"/>
      <w:bookmarkStart w:id="3132" w:name="_Toc59017459"/>
      <w:bookmarkStart w:id="3133" w:name="_Toc66279448"/>
      <w:bookmarkStart w:id="3134" w:name="_Toc68168470"/>
      <w:bookmarkStart w:id="3135" w:name="_Toc83232923"/>
      <w:bookmarkStart w:id="3136" w:name="_Toc85549889"/>
      <w:bookmarkStart w:id="3137" w:name="_Toc90655371"/>
      <w:bookmarkStart w:id="3138" w:name="_Toc105600247"/>
      <w:bookmarkStart w:id="3139" w:name="_Toc122114254"/>
      <w:bookmarkStart w:id="3140" w:name="_Toc153789125"/>
      <w:bookmarkStart w:id="3141" w:name="_Toc185515994"/>
      <w:bookmarkStart w:id="3142" w:name="_Toc209477352"/>
      <w:r w:rsidRPr="002178AD">
        <w:t>6.2.6.3.2</w:t>
      </w:r>
      <w:r w:rsidRPr="002178AD">
        <w:tab/>
        <w:t>PATCH</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3143" w:name="_Toc28012741"/>
      <w:bookmarkStart w:id="3144" w:name="_Toc36039016"/>
      <w:bookmarkStart w:id="3145" w:name="_Toc44688432"/>
      <w:bookmarkStart w:id="3146" w:name="_Toc45133848"/>
      <w:bookmarkStart w:id="3147" w:name="_Toc49931528"/>
      <w:bookmarkStart w:id="3148" w:name="_Toc51762786"/>
      <w:bookmarkStart w:id="3149" w:name="_Toc58848422"/>
      <w:bookmarkStart w:id="3150" w:name="_Toc59017460"/>
      <w:bookmarkStart w:id="3151" w:name="_Toc66279449"/>
      <w:bookmarkStart w:id="3152" w:name="_Toc68168471"/>
      <w:bookmarkStart w:id="3153" w:name="_Toc83232924"/>
      <w:bookmarkStart w:id="3154" w:name="_Toc85549890"/>
      <w:bookmarkStart w:id="3155" w:name="_Toc90655372"/>
      <w:bookmarkStart w:id="3156" w:name="_Toc105600248"/>
      <w:bookmarkStart w:id="3157" w:name="_Toc122114255"/>
      <w:bookmarkStart w:id="3158" w:name="_Toc153789126"/>
      <w:bookmarkStart w:id="3159" w:name="_Toc185515995"/>
      <w:bookmarkStart w:id="3160" w:name="_Toc209477353"/>
      <w:r w:rsidRPr="002178AD">
        <w:t>6.2.6.3.3</w:t>
      </w:r>
      <w:r w:rsidRPr="002178AD">
        <w:tab/>
        <w:t>DELETE</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3161" w:name="_Toc28012742"/>
      <w:bookmarkStart w:id="3162" w:name="_Toc36039017"/>
      <w:bookmarkStart w:id="3163" w:name="_Toc44688433"/>
      <w:bookmarkStart w:id="3164" w:name="_Toc45133849"/>
      <w:bookmarkStart w:id="3165" w:name="_Toc49931529"/>
      <w:bookmarkStart w:id="3166" w:name="_Toc51762787"/>
      <w:bookmarkStart w:id="3167" w:name="_Toc58848423"/>
      <w:bookmarkStart w:id="3168" w:name="_Toc59017461"/>
      <w:bookmarkStart w:id="3169" w:name="_Toc66279450"/>
      <w:bookmarkStart w:id="3170" w:name="_Toc68168472"/>
      <w:bookmarkStart w:id="3171" w:name="_Toc83232925"/>
      <w:bookmarkStart w:id="3172" w:name="_Toc85549891"/>
      <w:bookmarkStart w:id="3173" w:name="_Toc90655373"/>
      <w:bookmarkStart w:id="3174" w:name="_Toc105600249"/>
      <w:bookmarkStart w:id="3175" w:name="_Toc122114256"/>
      <w:bookmarkStart w:id="3176" w:name="_Toc153789127"/>
      <w:bookmarkStart w:id="3177" w:name="_Toc185515996"/>
      <w:bookmarkStart w:id="3178" w:name="_Toc209477354"/>
      <w:r w:rsidRPr="002178AD">
        <w:t>6.2.7</w:t>
      </w:r>
      <w:r w:rsidRPr="002178AD">
        <w:tab/>
        <w:t>Resource: Influence Data Subscription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6108182" w14:textId="77777777" w:rsidR="006672A0" w:rsidRPr="002178AD" w:rsidRDefault="006672A0">
      <w:pPr>
        <w:pStyle w:val="41"/>
      </w:pPr>
      <w:bookmarkStart w:id="3179" w:name="_Toc28012743"/>
      <w:bookmarkStart w:id="3180" w:name="_Toc36039018"/>
      <w:bookmarkStart w:id="3181" w:name="_Toc44688434"/>
      <w:bookmarkStart w:id="3182" w:name="_Toc45133850"/>
      <w:bookmarkStart w:id="3183" w:name="_Toc49931530"/>
      <w:bookmarkStart w:id="3184" w:name="_Toc51762788"/>
      <w:bookmarkStart w:id="3185" w:name="_Toc58848424"/>
      <w:bookmarkStart w:id="3186" w:name="_Toc59017462"/>
      <w:bookmarkStart w:id="3187" w:name="_Toc66279451"/>
      <w:bookmarkStart w:id="3188" w:name="_Toc68168473"/>
      <w:bookmarkStart w:id="3189" w:name="_Toc83232926"/>
      <w:bookmarkStart w:id="3190" w:name="_Toc85549892"/>
      <w:bookmarkStart w:id="3191" w:name="_Toc90655374"/>
      <w:bookmarkStart w:id="3192" w:name="_Toc105600250"/>
      <w:bookmarkStart w:id="3193" w:name="_Toc122114257"/>
      <w:bookmarkStart w:id="3194" w:name="_Toc153789128"/>
      <w:bookmarkStart w:id="3195" w:name="_Toc185515997"/>
      <w:bookmarkStart w:id="3196" w:name="_Toc209477355"/>
      <w:r w:rsidRPr="002178AD">
        <w:t>6.2.7.1</w:t>
      </w:r>
      <w:r w:rsidRPr="002178AD">
        <w:tab/>
        <w:t>Description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197" w:name="_Toc28012744"/>
      <w:bookmarkStart w:id="3198" w:name="_Toc36039019"/>
      <w:bookmarkStart w:id="3199" w:name="_Toc44688435"/>
      <w:bookmarkStart w:id="3200" w:name="_Toc45133851"/>
      <w:bookmarkStart w:id="3201" w:name="_Toc49931531"/>
      <w:bookmarkStart w:id="3202" w:name="_Toc51762789"/>
      <w:bookmarkStart w:id="3203" w:name="_Toc58848425"/>
      <w:bookmarkStart w:id="3204" w:name="_Toc59017463"/>
      <w:bookmarkStart w:id="3205" w:name="_Toc66279452"/>
      <w:bookmarkStart w:id="3206" w:name="_Toc68168474"/>
      <w:bookmarkStart w:id="3207" w:name="_Toc83232927"/>
      <w:bookmarkStart w:id="3208" w:name="_Toc85549893"/>
      <w:bookmarkStart w:id="3209" w:name="_Toc90655375"/>
      <w:bookmarkStart w:id="3210" w:name="_Toc105600251"/>
      <w:bookmarkStart w:id="3211" w:name="_Toc122114258"/>
      <w:bookmarkStart w:id="3212" w:name="_Toc153789129"/>
      <w:bookmarkStart w:id="3213" w:name="_Toc185515998"/>
      <w:bookmarkStart w:id="3214" w:name="_Toc209477356"/>
      <w:r w:rsidRPr="002178AD">
        <w:t>6.2.7.2</w:t>
      </w:r>
      <w:r w:rsidRPr="002178AD">
        <w:tab/>
        <w:t>Resource definition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215" w:name="_Toc28012745"/>
      <w:bookmarkStart w:id="3216" w:name="_Toc36039020"/>
      <w:bookmarkStart w:id="3217" w:name="_Toc44688436"/>
      <w:bookmarkStart w:id="3218" w:name="_Toc45133852"/>
      <w:bookmarkStart w:id="3219" w:name="_Toc49931532"/>
      <w:bookmarkStart w:id="3220" w:name="_Toc51762790"/>
      <w:bookmarkStart w:id="3221" w:name="_Toc58848426"/>
      <w:bookmarkStart w:id="3222" w:name="_Toc59017464"/>
      <w:bookmarkStart w:id="3223" w:name="_Toc66279453"/>
      <w:bookmarkStart w:id="3224" w:name="_Toc68168475"/>
      <w:bookmarkStart w:id="3225" w:name="_Toc83232928"/>
      <w:bookmarkStart w:id="3226" w:name="_Toc85549894"/>
      <w:bookmarkStart w:id="3227" w:name="_Toc90655376"/>
      <w:bookmarkStart w:id="3228" w:name="_Toc105600252"/>
      <w:bookmarkStart w:id="3229" w:name="_Toc122114259"/>
      <w:bookmarkStart w:id="3230" w:name="_Toc153789130"/>
      <w:bookmarkStart w:id="3231" w:name="_Toc185515999"/>
      <w:bookmarkStart w:id="3232" w:name="_Toc209477357"/>
      <w:r w:rsidRPr="002178AD">
        <w:lastRenderedPageBreak/>
        <w:t>6.2.7.3</w:t>
      </w:r>
      <w:r w:rsidRPr="002178AD">
        <w:tab/>
        <w:t>Resource Standard Methods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273FE944" w14:textId="77777777" w:rsidR="006672A0" w:rsidRPr="002178AD" w:rsidRDefault="006672A0">
      <w:pPr>
        <w:pStyle w:val="51"/>
      </w:pPr>
      <w:bookmarkStart w:id="3233" w:name="_Toc28012746"/>
      <w:bookmarkStart w:id="3234" w:name="_Toc36039021"/>
      <w:bookmarkStart w:id="3235" w:name="_Toc44688437"/>
      <w:bookmarkStart w:id="3236" w:name="_Toc45133853"/>
      <w:bookmarkStart w:id="3237" w:name="_Toc49931533"/>
      <w:bookmarkStart w:id="3238" w:name="_Toc51762791"/>
      <w:bookmarkStart w:id="3239" w:name="_Toc58848427"/>
      <w:bookmarkStart w:id="3240" w:name="_Toc59017465"/>
      <w:bookmarkStart w:id="3241" w:name="_Toc66279454"/>
      <w:bookmarkStart w:id="3242" w:name="_Toc68168476"/>
      <w:bookmarkStart w:id="3243" w:name="_Toc83232929"/>
      <w:bookmarkStart w:id="3244" w:name="_Toc85549895"/>
      <w:bookmarkStart w:id="3245" w:name="_Toc90655377"/>
      <w:bookmarkStart w:id="3246" w:name="_Toc105600253"/>
      <w:bookmarkStart w:id="3247" w:name="_Toc122114260"/>
      <w:bookmarkStart w:id="3248" w:name="_Toc153789131"/>
      <w:bookmarkStart w:id="3249" w:name="_Toc185516000"/>
      <w:bookmarkStart w:id="3250" w:name="_Toc209477358"/>
      <w:r w:rsidRPr="002178AD">
        <w:t>6.2.7.3.1</w:t>
      </w:r>
      <w:r w:rsidRPr="002178AD">
        <w:tab/>
        <w:t>POST</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251" w:name="_Toc28012747"/>
      <w:bookmarkStart w:id="3252" w:name="_Toc36039022"/>
      <w:bookmarkStart w:id="3253" w:name="_Toc44688438"/>
      <w:bookmarkStart w:id="3254" w:name="_Toc45133854"/>
      <w:bookmarkStart w:id="3255" w:name="_Toc49931534"/>
      <w:bookmarkStart w:id="3256" w:name="_Toc51762792"/>
      <w:bookmarkStart w:id="3257" w:name="_Toc58848428"/>
      <w:bookmarkStart w:id="3258" w:name="_Toc59017466"/>
      <w:bookmarkStart w:id="3259" w:name="_Toc66279455"/>
      <w:bookmarkStart w:id="3260" w:name="_Toc68168477"/>
      <w:bookmarkStart w:id="3261" w:name="_Toc83232930"/>
      <w:bookmarkStart w:id="3262" w:name="_Toc85549896"/>
      <w:bookmarkStart w:id="3263" w:name="_Toc90655378"/>
      <w:bookmarkStart w:id="3264" w:name="_Toc105600254"/>
      <w:bookmarkStart w:id="3265" w:name="_Toc122114261"/>
      <w:bookmarkStart w:id="3266" w:name="_Toc153789132"/>
      <w:bookmarkStart w:id="3267" w:name="_Toc185516001"/>
      <w:bookmarkStart w:id="3268" w:name="_Toc209477359"/>
      <w:r w:rsidRPr="002178AD">
        <w:t>6.2.7.3.2</w:t>
      </w:r>
      <w:r w:rsidRPr="002178AD">
        <w:tab/>
        <w:t>GET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269" w:name="_Toc28012748"/>
      <w:bookmarkStart w:id="3270" w:name="_Toc36039023"/>
      <w:bookmarkStart w:id="3271" w:name="_Toc44688439"/>
      <w:bookmarkStart w:id="3272" w:name="_Toc45133855"/>
      <w:bookmarkStart w:id="3273" w:name="_Toc49931535"/>
      <w:bookmarkStart w:id="3274" w:name="_Toc51762793"/>
      <w:bookmarkStart w:id="3275" w:name="_Toc58848429"/>
      <w:bookmarkStart w:id="3276" w:name="_Toc59017467"/>
      <w:bookmarkStart w:id="3277" w:name="_Toc66279456"/>
      <w:bookmarkStart w:id="3278" w:name="_Toc68168478"/>
      <w:bookmarkStart w:id="3279" w:name="_Toc83232931"/>
      <w:bookmarkStart w:id="3280" w:name="_Toc85549897"/>
      <w:bookmarkStart w:id="3281" w:name="_Toc90655379"/>
      <w:bookmarkStart w:id="3282" w:name="_Toc105600255"/>
      <w:bookmarkStart w:id="3283" w:name="_Toc122114262"/>
      <w:bookmarkStart w:id="3284" w:name="_Toc153789133"/>
      <w:bookmarkStart w:id="3285" w:name="_Toc185516002"/>
      <w:bookmarkStart w:id="3286" w:name="_Toc209477360"/>
      <w:r w:rsidRPr="002178AD">
        <w:t>6.2.8</w:t>
      </w:r>
      <w:r w:rsidRPr="002178AD">
        <w:tab/>
        <w:t>Resource: Individual Influence Data Subscription</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6F6DF057" w14:textId="77777777" w:rsidR="006672A0" w:rsidRPr="002178AD" w:rsidRDefault="006672A0">
      <w:pPr>
        <w:pStyle w:val="41"/>
      </w:pPr>
      <w:bookmarkStart w:id="3287" w:name="_Toc28012749"/>
      <w:bookmarkStart w:id="3288" w:name="_Toc36039024"/>
      <w:bookmarkStart w:id="3289" w:name="_Toc44688440"/>
      <w:bookmarkStart w:id="3290" w:name="_Toc45133856"/>
      <w:bookmarkStart w:id="3291" w:name="_Toc49931536"/>
      <w:bookmarkStart w:id="3292" w:name="_Toc51762794"/>
      <w:bookmarkStart w:id="3293" w:name="_Toc58848430"/>
      <w:bookmarkStart w:id="3294" w:name="_Toc59017468"/>
      <w:bookmarkStart w:id="3295" w:name="_Toc66279457"/>
      <w:bookmarkStart w:id="3296" w:name="_Toc68168479"/>
      <w:bookmarkStart w:id="3297" w:name="_Toc83232932"/>
      <w:bookmarkStart w:id="3298" w:name="_Toc85549898"/>
      <w:bookmarkStart w:id="3299" w:name="_Toc90655380"/>
      <w:bookmarkStart w:id="3300" w:name="_Toc105600256"/>
      <w:bookmarkStart w:id="3301" w:name="_Toc122114263"/>
      <w:bookmarkStart w:id="3302" w:name="_Toc153789134"/>
      <w:bookmarkStart w:id="3303" w:name="_Toc185516003"/>
      <w:bookmarkStart w:id="3304" w:name="_Toc209477361"/>
      <w:r w:rsidRPr="002178AD">
        <w:t>6.2.8.1</w:t>
      </w:r>
      <w:r w:rsidRPr="002178AD">
        <w:tab/>
        <w:t>Description</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305" w:name="_Toc28012750"/>
      <w:bookmarkStart w:id="3306" w:name="_Toc36039025"/>
      <w:bookmarkStart w:id="3307" w:name="_Toc44688441"/>
      <w:bookmarkStart w:id="3308" w:name="_Toc45133857"/>
      <w:bookmarkStart w:id="3309" w:name="_Toc49931537"/>
      <w:bookmarkStart w:id="3310" w:name="_Toc51762795"/>
      <w:bookmarkStart w:id="3311" w:name="_Toc58848431"/>
      <w:bookmarkStart w:id="3312" w:name="_Toc59017469"/>
      <w:bookmarkStart w:id="3313" w:name="_Toc66279458"/>
      <w:bookmarkStart w:id="3314" w:name="_Toc68168480"/>
      <w:bookmarkStart w:id="3315" w:name="_Toc83232933"/>
      <w:bookmarkStart w:id="3316" w:name="_Toc85549899"/>
      <w:bookmarkStart w:id="3317" w:name="_Toc90655381"/>
      <w:bookmarkStart w:id="3318" w:name="_Toc105600257"/>
      <w:bookmarkStart w:id="3319" w:name="_Toc122114264"/>
      <w:bookmarkStart w:id="3320" w:name="_Toc153789135"/>
      <w:bookmarkStart w:id="3321" w:name="_Toc185516004"/>
      <w:bookmarkStart w:id="3322" w:name="_Toc209477362"/>
      <w:r w:rsidRPr="002178AD">
        <w:lastRenderedPageBreak/>
        <w:t>6.2.8.2</w:t>
      </w:r>
      <w:r w:rsidRPr="002178AD">
        <w:tab/>
        <w:t>Resource definition</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323" w:name="_Toc28012751"/>
      <w:bookmarkStart w:id="3324" w:name="_Toc36039026"/>
      <w:bookmarkStart w:id="3325" w:name="_Toc44688442"/>
      <w:bookmarkStart w:id="3326" w:name="_Toc45133858"/>
      <w:bookmarkStart w:id="3327" w:name="_Toc49931538"/>
      <w:bookmarkStart w:id="3328" w:name="_Toc51762796"/>
      <w:bookmarkStart w:id="3329" w:name="_Toc58848432"/>
      <w:bookmarkStart w:id="3330" w:name="_Toc59017470"/>
      <w:bookmarkStart w:id="3331" w:name="_Toc66279459"/>
      <w:bookmarkStart w:id="3332" w:name="_Toc68168481"/>
      <w:bookmarkStart w:id="3333" w:name="_Toc83232934"/>
      <w:bookmarkStart w:id="3334" w:name="_Toc85549900"/>
      <w:bookmarkStart w:id="3335" w:name="_Toc90655382"/>
      <w:bookmarkStart w:id="3336" w:name="_Toc105600258"/>
      <w:bookmarkStart w:id="3337" w:name="_Toc122114265"/>
      <w:bookmarkStart w:id="3338" w:name="_Toc153789136"/>
      <w:bookmarkStart w:id="3339" w:name="_Toc185516005"/>
      <w:bookmarkStart w:id="3340" w:name="_Toc209477363"/>
      <w:r w:rsidRPr="002178AD">
        <w:t>6.2.8.3</w:t>
      </w:r>
      <w:r w:rsidRPr="002178AD">
        <w:tab/>
        <w:t>Resource Standard Methods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397A3A3B" w14:textId="77777777" w:rsidR="006672A0" w:rsidRPr="002178AD" w:rsidRDefault="006672A0">
      <w:pPr>
        <w:pStyle w:val="51"/>
      </w:pPr>
      <w:bookmarkStart w:id="3341" w:name="_Toc28012752"/>
      <w:bookmarkStart w:id="3342" w:name="_Toc36039027"/>
      <w:bookmarkStart w:id="3343" w:name="_Toc44688443"/>
      <w:bookmarkStart w:id="3344" w:name="_Toc45133859"/>
      <w:bookmarkStart w:id="3345" w:name="_Toc49931539"/>
      <w:bookmarkStart w:id="3346" w:name="_Toc51762797"/>
      <w:bookmarkStart w:id="3347" w:name="_Toc58848433"/>
      <w:bookmarkStart w:id="3348" w:name="_Toc59017471"/>
      <w:bookmarkStart w:id="3349" w:name="_Toc66279460"/>
      <w:bookmarkStart w:id="3350" w:name="_Toc68168482"/>
      <w:bookmarkStart w:id="3351" w:name="_Toc83232935"/>
      <w:bookmarkStart w:id="3352" w:name="_Toc85549901"/>
      <w:bookmarkStart w:id="3353" w:name="_Toc90655383"/>
      <w:bookmarkStart w:id="3354" w:name="_Toc105600259"/>
      <w:bookmarkStart w:id="3355" w:name="_Toc122114266"/>
      <w:bookmarkStart w:id="3356" w:name="_Toc153789137"/>
      <w:bookmarkStart w:id="3357" w:name="_Toc185516006"/>
      <w:bookmarkStart w:id="3358" w:name="_Toc209477364"/>
      <w:r w:rsidRPr="002178AD">
        <w:t>6.2.8.3.1</w:t>
      </w:r>
      <w:r w:rsidRPr="002178AD">
        <w:tab/>
        <w:t>GET</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359" w:name="_Toc28012753"/>
      <w:bookmarkStart w:id="3360" w:name="_Toc36039028"/>
      <w:bookmarkStart w:id="3361" w:name="_Toc44688444"/>
      <w:bookmarkStart w:id="3362" w:name="_Toc45133860"/>
      <w:bookmarkStart w:id="3363" w:name="_Toc49931540"/>
      <w:bookmarkStart w:id="3364" w:name="_Toc51762798"/>
      <w:bookmarkStart w:id="3365" w:name="_Toc58848434"/>
      <w:bookmarkStart w:id="3366" w:name="_Toc59017472"/>
      <w:bookmarkStart w:id="3367" w:name="_Toc66279461"/>
      <w:bookmarkStart w:id="3368" w:name="_Toc68168483"/>
      <w:bookmarkStart w:id="3369" w:name="_Toc83232936"/>
      <w:bookmarkStart w:id="3370" w:name="_Toc85549902"/>
      <w:bookmarkStart w:id="3371" w:name="_Toc90655384"/>
      <w:bookmarkStart w:id="3372" w:name="_Toc105600260"/>
      <w:bookmarkStart w:id="3373" w:name="_Toc122114267"/>
      <w:bookmarkStart w:id="3374" w:name="_Toc153789138"/>
      <w:bookmarkStart w:id="3375" w:name="_Toc185516007"/>
      <w:bookmarkStart w:id="3376" w:name="_Toc209477365"/>
      <w:r w:rsidRPr="002178AD">
        <w:t>6.2.8.3.2</w:t>
      </w:r>
      <w:r w:rsidRPr="002178AD">
        <w:tab/>
        <w:t>PUT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377" w:name="_Toc28012754"/>
      <w:bookmarkStart w:id="3378" w:name="_Toc36039029"/>
      <w:bookmarkStart w:id="3379" w:name="_Toc44688445"/>
      <w:bookmarkStart w:id="3380" w:name="_Toc45133861"/>
      <w:bookmarkStart w:id="3381" w:name="_Toc49931541"/>
      <w:bookmarkStart w:id="3382" w:name="_Toc51762799"/>
      <w:bookmarkStart w:id="3383" w:name="_Toc58848435"/>
      <w:bookmarkStart w:id="3384" w:name="_Toc59017473"/>
      <w:bookmarkStart w:id="3385" w:name="_Toc66279462"/>
      <w:bookmarkStart w:id="3386" w:name="_Toc68168484"/>
      <w:bookmarkStart w:id="3387" w:name="_Toc83232937"/>
      <w:bookmarkStart w:id="3388" w:name="_Toc85549903"/>
      <w:bookmarkStart w:id="3389" w:name="_Toc90655385"/>
      <w:bookmarkStart w:id="3390" w:name="_Toc105600261"/>
      <w:bookmarkStart w:id="3391" w:name="_Toc122114268"/>
      <w:bookmarkStart w:id="3392" w:name="_Toc153789139"/>
      <w:bookmarkStart w:id="3393" w:name="_Toc185516008"/>
      <w:bookmarkStart w:id="3394" w:name="_Toc209477366"/>
      <w:r w:rsidRPr="002178AD">
        <w:t>6.2.8.3.3</w:t>
      </w:r>
      <w:r w:rsidRPr="002178AD">
        <w:tab/>
        <w:t>DELETE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395" w:name="_Toc28012755"/>
      <w:bookmarkStart w:id="3396" w:name="_Toc36039030"/>
      <w:bookmarkStart w:id="3397" w:name="_Toc44688446"/>
      <w:bookmarkStart w:id="3398" w:name="_Toc45133862"/>
      <w:bookmarkStart w:id="3399" w:name="_Toc49931542"/>
      <w:bookmarkStart w:id="3400" w:name="_Toc51762800"/>
      <w:bookmarkStart w:id="3401" w:name="_Toc58848436"/>
      <w:bookmarkStart w:id="3402" w:name="_Toc59017474"/>
      <w:bookmarkStart w:id="3403" w:name="_Toc66279463"/>
      <w:bookmarkStart w:id="3404" w:name="_Toc68168485"/>
      <w:bookmarkStart w:id="3405" w:name="_Toc83232938"/>
      <w:bookmarkStart w:id="3406" w:name="_Toc85549904"/>
      <w:bookmarkStart w:id="3407" w:name="_Toc90655386"/>
      <w:bookmarkStart w:id="3408" w:name="_Toc105600262"/>
      <w:bookmarkStart w:id="3409" w:name="_Toc122114269"/>
      <w:bookmarkStart w:id="3410" w:name="_Toc153789140"/>
      <w:bookmarkStart w:id="3411" w:name="_Toc185516009"/>
      <w:bookmarkStart w:id="3412" w:name="_Toc209477367"/>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5FB87889" w14:textId="77777777" w:rsidR="006672A0" w:rsidRPr="002178AD" w:rsidRDefault="006672A0">
      <w:pPr>
        <w:pStyle w:val="41"/>
      </w:pPr>
      <w:bookmarkStart w:id="3413" w:name="_Toc28012756"/>
      <w:bookmarkStart w:id="3414" w:name="_Toc36039031"/>
      <w:bookmarkStart w:id="3415" w:name="_Toc44688447"/>
      <w:bookmarkStart w:id="3416" w:name="_Toc45133863"/>
      <w:bookmarkStart w:id="3417" w:name="_Toc49931543"/>
      <w:bookmarkStart w:id="3418" w:name="_Toc51762801"/>
      <w:bookmarkStart w:id="3419" w:name="_Toc58848437"/>
      <w:bookmarkStart w:id="3420" w:name="_Toc59017475"/>
      <w:bookmarkStart w:id="3421" w:name="_Toc66279464"/>
      <w:bookmarkStart w:id="3422" w:name="_Toc68168486"/>
      <w:bookmarkStart w:id="3423" w:name="_Toc83232939"/>
      <w:bookmarkStart w:id="3424" w:name="_Toc85549905"/>
      <w:bookmarkStart w:id="3425" w:name="_Toc90655387"/>
      <w:bookmarkStart w:id="3426" w:name="_Toc105600263"/>
      <w:bookmarkStart w:id="3427" w:name="_Toc122114270"/>
      <w:bookmarkStart w:id="3428" w:name="_Toc153789141"/>
      <w:bookmarkStart w:id="3429" w:name="_Toc185516010"/>
      <w:bookmarkStart w:id="3430" w:name="_Toc209477368"/>
      <w:r w:rsidRPr="002178AD">
        <w:t>6.2.9.1</w:t>
      </w:r>
      <w:r w:rsidRPr="002178AD">
        <w:tab/>
        <w:t>Description</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431" w:name="_Toc28012757"/>
      <w:bookmarkStart w:id="3432" w:name="_Toc36039032"/>
      <w:bookmarkStart w:id="3433" w:name="_Toc44688448"/>
      <w:bookmarkStart w:id="3434" w:name="_Toc45133864"/>
      <w:bookmarkStart w:id="3435" w:name="_Toc49931544"/>
      <w:bookmarkStart w:id="3436" w:name="_Toc51762802"/>
      <w:bookmarkStart w:id="3437" w:name="_Toc58848438"/>
      <w:bookmarkStart w:id="3438" w:name="_Toc59017476"/>
      <w:bookmarkStart w:id="3439" w:name="_Toc66279465"/>
      <w:bookmarkStart w:id="3440" w:name="_Toc68168487"/>
      <w:bookmarkStart w:id="3441" w:name="_Toc83232940"/>
      <w:bookmarkStart w:id="3442" w:name="_Toc85549906"/>
      <w:bookmarkStart w:id="3443" w:name="_Toc90655388"/>
      <w:bookmarkStart w:id="3444" w:name="_Toc105600264"/>
      <w:bookmarkStart w:id="3445" w:name="_Toc122114271"/>
      <w:bookmarkStart w:id="3446" w:name="_Toc153789142"/>
      <w:bookmarkStart w:id="3447" w:name="_Toc185516011"/>
      <w:bookmarkStart w:id="3448" w:name="_Toc209477369"/>
      <w:r w:rsidRPr="002178AD">
        <w:t>6.2.9.2</w:t>
      </w:r>
      <w:r w:rsidRPr="002178AD">
        <w:tab/>
        <w:t>Resource definition</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449" w:name="_Toc28012758"/>
      <w:bookmarkStart w:id="3450" w:name="_Toc36039033"/>
      <w:bookmarkStart w:id="3451" w:name="_Toc44688449"/>
      <w:bookmarkStart w:id="3452" w:name="_Toc45133865"/>
      <w:bookmarkStart w:id="3453" w:name="_Toc49931545"/>
      <w:bookmarkStart w:id="3454" w:name="_Toc51762803"/>
      <w:bookmarkStart w:id="3455" w:name="_Toc58848439"/>
      <w:bookmarkStart w:id="3456" w:name="_Toc59017477"/>
      <w:bookmarkStart w:id="3457" w:name="_Toc66279466"/>
      <w:bookmarkStart w:id="3458" w:name="_Toc68168488"/>
      <w:bookmarkStart w:id="3459" w:name="_Toc83232941"/>
      <w:bookmarkStart w:id="3460" w:name="_Toc85549907"/>
      <w:bookmarkStart w:id="3461" w:name="_Toc90655389"/>
      <w:bookmarkStart w:id="3462" w:name="_Toc105600265"/>
      <w:bookmarkStart w:id="3463" w:name="_Toc122114272"/>
      <w:bookmarkStart w:id="3464" w:name="_Toc153789143"/>
      <w:bookmarkStart w:id="3465" w:name="_Toc185516012"/>
      <w:bookmarkStart w:id="3466" w:name="_Toc209477370"/>
      <w:r w:rsidRPr="002178AD">
        <w:lastRenderedPageBreak/>
        <w:t>6.2.9.3</w:t>
      </w:r>
      <w:r w:rsidRPr="002178AD">
        <w:tab/>
        <w:t>Resource Standard Methods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035E8A13" w14:textId="77777777" w:rsidR="006672A0" w:rsidRPr="002178AD" w:rsidRDefault="006672A0">
      <w:pPr>
        <w:pStyle w:val="51"/>
        <w:rPr>
          <w:lang w:eastAsia="zh-CN"/>
        </w:rPr>
      </w:pPr>
      <w:bookmarkStart w:id="3467" w:name="_Toc28012759"/>
      <w:bookmarkStart w:id="3468" w:name="_Toc36039034"/>
      <w:bookmarkStart w:id="3469" w:name="_Toc44688450"/>
      <w:bookmarkStart w:id="3470" w:name="_Toc45133866"/>
      <w:bookmarkStart w:id="3471" w:name="_Toc49931546"/>
      <w:bookmarkStart w:id="3472" w:name="_Toc51762804"/>
      <w:bookmarkStart w:id="3473" w:name="_Toc58848440"/>
      <w:bookmarkStart w:id="3474" w:name="_Toc59017478"/>
      <w:bookmarkStart w:id="3475" w:name="_Toc66279467"/>
      <w:bookmarkStart w:id="3476" w:name="_Toc68168489"/>
      <w:bookmarkStart w:id="3477" w:name="_Toc83232942"/>
      <w:bookmarkStart w:id="3478" w:name="_Toc85549908"/>
      <w:bookmarkStart w:id="3479" w:name="_Toc90655390"/>
      <w:bookmarkStart w:id="3480" w:name="_Toc105600266"/>
      <w:bookmarkStart w:id="3481" w:name="_Toc122114273"/>
      <w:bookmarkStart w:id="3482" w:name="_Toc153789144"/>
      <w:bookmarkStart w:id="3483" w:name="_Toc185516013"/>
      <w:bookmarkStart w:id="3484" w:name="_Toc209477371"/>
      <w:r w:rsidRPr="002178AD">
        <w:t>6.2.9.3.1</w:t>
      </w:r>
      <w:r w:rsidRPr="002178AD">
        <w:tab/>
        <w:t>GET</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485" w:name="_Toc28012760"/>
      <w:bookmarkStart w:id="3486" w:name="_Toc36039035"/>
      <w:bookmarkStart w:id="3487" w:name="_Toc44688451"/>
      <w:bookmarkStart w:id="3488" w:name="_Toc45133867"/>
      <w:bookmarkStart w:id="3489" w:name="_Toc49931547"/>
      <w:bookmarkStart w:id="3490" w:name="_Toc51762805"/>
      <w:bookmarkStart w:id="3491" w:name="_Toc58848441"/>
      <w:bookmarkStart w:id="3492" w:name="_Toc59017479"/>
      <w:bookmarkStart w:id="3493" w:name="_Toc66279468"/>
      <w:bookmarkStart w:id="3494" w:name="_Toc68168490"/>
      <w:bookmarkStart w:id="3495" w:name="_Toc83232943"/>
      <w:bookmarkStart w:id="3496" w:name="_Toc85549909"/>
      <w:bookmarkStart w:id="3497" w:name="_Toc90655391"/>
      <w:bookmarkStart w:id="3498" w:name="_Toc105600267"/>
      <w:bookmarkStart w:id="3499" w:name="_Toc122114274"/>
      <w:bookmarkStart w:id="3500" w:name="_Toc153789145"/>
      <w:bookmarkStart w:id="3501" w:name="_Toc185516014"/>
      <w:bookmarkStart w:id="3502" w:name="_Toc209477372"/>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E35B572" w14:textId="77777777" w:rsidR="006672A0" w:rsidRPr="002178AD" w:rsidRDefault="006672A0">
      <w:pPr>
        <w:pStyle w:val="41"/>
      </w:pPr>
      <w:bookmarkStart w:id="3503" w:name="_Toc28012761"/>
      <w:bookmarkStart w:id="3504" w:name="_Toc36039036"/>
      <w:bookmarkStart w:id="3505" w:name="_Toc44688452"/>
      <w:bookmarkStart w:id="3506" w:name="_Toc45133868"/>
      <w:bookmarkStart w:id="3507" w:name="_Toc49931548"/>
      <w:bookmarkStart w:id="3508" w:name="_Toc51762806"/>
      <w:bookmarkStart w:id="3509" w:name="_Toc58848442"/>
      <w:bookmarkStart w:id="3510" w:name="_Toc59017480"/>
      <w:bookmarkStart w:id="3511" w:name="_Toc66279469"/>
      <w:bookmarkStart w:id="3512" w:name="_Toc68168491"/>
      <w:bookmarkStart w:id="3513" w:name="_Toc83232944"/>
      <w:bookmarkStart w:id="3514" w:name="_Toc85549910"/>
      <w:bookmarkStart w:id="3515" w:name="_Toc90655392"/>
      <w:bookmarkStart w:id="3516" w:name="_Toc105600268"/>
      <w:bookmarkStart w:id="3517" w:name="_Toc122114275"/>
      <w:bookmarkStart w:id="3518" w:name="_Toc153789146"/>
      <w:bookmarkStart w:id="3519" w:name="_Toc185516015"/>
      <w:bookmarkStart w:id="3520" w:name="_Toc209477373"/>
      <w:r w:rsidRPr="002178AD">
        <w:t>6.2.10.1</w:t>
      </w:r>
      <w:r w:rsidRPr="002178AD">
        <w:tab/>
        <w:t>Description</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521" w:name="_Toc28012762"/>
      <w:bookmarkStart w:id="3522" w:name="_Toc36039037"/>
      <w:bookmarkStart w:id="3523" w:name="_Toc44688453"/>
      <w:bookmarkStart w:id="3524" w:name="_Toc45133869"/>
      <w:bookmarkStart w:id="3525" w:name="_Toc49931549"/>
      <w:bookmarkStart w:id="3526" w:name="_Toc51762807"/>
      <w:bookmarkStart w:id="3527" w:name="_Toc58848443"/>
      <w:bookmarkStart w:id="3528" w:name="_Toc59017481"/>
      <w:bookmarkStart w:id="3529" w:name="_Toc66279470"/>
      <w:bookmarkStart w:id="3530" w:name="_Toc68168492"/>
      <w:bookmarkStart w:id="3531" w:name="_Toc83232945"/>
      <w:bookmarkStart w:id="3532" w:name="_Toc85549911"/>
      <w:bookmarkStart w:id="3533" w:name="_Toc90655393"/>
      <w:bookmarkStart w:id="3534" w:name="_Toc105600269"/>
      <w:bookmarkStart w:id="3535" w:name="_Toc122114276"/>
      <w:bookmarkStart w:id="3536" w:name="_Toc153789147"/>
      <w:bookmarkStart w:id="3537" w:name="_Toc185516016"/>
      <w:bookmarkStart w:id="3538" w:name="_Toc209477374"/>
      <w:r w:rsidRPr="002178AD">
        <w:lastRenderedPageBreak/>
        <w:t>6.2.10.2</w:t>
      </w:r>
      <w:r w:rsidRPr="002178AD">
        <w:tab/>
        <w:t>Resource definition</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539" w:name="_Toc28012763"/>
      <w:bookmarkStart w:id="3540" w:name="_Toc36039038"/>
      <w:bookmarkStart w:id="3541" w:name="_Toc44688454"/>
      <w:bookmarkStart w:id="3542" w:name="_Toc45133870"/>
      <w:bookmarkStart w:id="3543" w:name="_Toc49931550"/>
      <w:bookmarkStart w:id="3544" w:name="_Toc51762808"/>
      <w:bookmarkStart w:id="3545" w:name="_Toc58848444"/>
      <w:bookmarkStart w:id="3546" w:name="_Toc59017482"/>
      <w:bookmarkStart w:id="3547" w:name="_Toc66279471"/>
      <w:bookmarkStart w:id="3548" w:name="_Toc68168493"/>
      <w:bookmarkStart w:id="3549" w:name="_Toc83232946"/>
      <w:bookmarkStart w:id="3550" w:name="_Toc85549912"/>
      <w:bookmarkStart w:id="3551" w:name="_Toc90655394"/>
      <w:bookmarkStart w:id="3552" w:name="_Toc105600270"/>
      <w:bookmarkStart w:id="3553" w:name="_Toc122114277"/>
      <w:bookmarkStart w:id="3554" w:name="_Toc153789148"/>
      <w:bookmarkStart w:id="3555" w:name="_Toc185516017"/>
      <w:bookmarkStart w:id="3556" w:name="_Toc209477375"/>
      <w:r w:rsidRPr="002178AD">
        <w:t>6.2.10.3</w:t>
      </w:r>
      <w:r w:rsidRPr="002178AD">
        <w:tab/>
        <w:t>Resource Standard Methods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41111D06" w14:textId="77777777" w:rsidR="006672A0" w:rsidRPr="002178AD" w:rsidRDefault="006672A0">
      <w:pPr>
        <w:pStyle w:val="51"/>
        <w:rPr>
          <w:lang w:eastAsia="zh-CN"/>
        </w:rPr>
      </w:pPr>
      <w:bookmarkStart w:id="3557" w:name="_Toc28012764"/>
      <w:bookmarkStart w:id="3558" w:name="_Toc36039039"/>
      <w:bookmarkStart w:id="3559" w:name="_Toc44688455"/>
      <w:bookmarkStart w:id="3560" w:name="_Toc45133871"/>
      <w:bookmarkStart w:id="3561" w:name="_Toc49931551"/>
      <w:bookmarkStart w:id="3562" w:name="_Toc51762809"/>
      <w:bookmarkStart w:id="3563" w:name="_Toc58848445"/>
      <w:bookmarkStart w:id="3564" w:name="_Toc59017483"/>
      <w:bookmarkStart w:id="3565" w:name="_Toc66279472"/>
      <w:bookmarkStart w:id="3566" w:name="_Toc68168494"/>
      <w:bookmarkStart w:id="3567" w:name="_Toc83232947"/>
      <w:bookmarkStart w:id="3568" w:name="_Toc85549913"/>
      <w:bookmarkStart w:id="3569" w:name="_Toc90655395"/>
      <w:bookmarkStart w:id="3570" w:name="_Toc105600271"/>
      <w:bookmarkStart w:id="3571" w:name="_Toc122114278"/>
      <w:bookmarkStart w:id="3572" w:name="_Toc153789149"/>
      <w:bookmarkStart w:id="3573" w:name="_Toc185516018"/>
      <w:bookmarkStart w:id="3574" w:name="_Toc209477376"/>
      <w:r w:rsidRPr="002178AD">
        <w:t>6.2.10.3.1</w:t>
      </w:r>
      <w:r w:rsidRPr="002178AD">
        <w:tab/>
        <w:t>PUT</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575" w:name="_Toc28012765"/>
      <w:bookmarkStart w:id="3576" w:name="_Toc36039040"/>
      <w:bookmarkStart w:id="3577" w:name="_Toc44688456"/>
      <w:bookmarkStart w:id="3578" w:name="_Toc45133872"/>
      <w:bookmarkStart w:id="3579" w:name="_Toc49931552"/>
      <w:bookmarkStart w:id="3580" w:name="_Toc51762810"/>
      <w:bookmarkStart w:id="3581" w:name="_Toc58848446"/>
      <w:bookmarkStart w:id="3582" w:name="_Toc59017484"/>
      <w:bookmarkStart w:id="3583" w:name="_Toc66279473"/>
      <w:bookmarkStart w:id="3584" w:name="_Toc68168495"/>
      <w:bookmarkStart w:id="3585" w:name="_Toc83232948"/>
      <w:bookmarkStart w:id="3586" w:name="_Toc85549914"/>
      <w:bookmarkStart w:id="3587" w:name="_Toc90655396"/>
      <w:bookmarkStart w:id="3588" w:name="_Toc105600272"/>
      <w:bookmarkStart w:id="3589" w:name="_Toc122114279"/>
      <w:bookmarkStart w:id="3590" w:name="_Toc153789150"/>
      <w:bookmarkStart w:id="3591" w:name="_Toc185516019"/>
      <w:bookmarkStart w:id="3592" w:name="_Toc209477377"/>
      <w:r w:rsidRPr="002178AD">
        <w:t>6.2.10.3.2</w:t>
      </w:r>
      <w:r w:rsidRPr="002178AD">
        <w:tab/>
        <w:t>PATCH</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593" w:name="_Toc28012766"/>
      <w:bookmarkStart w:id="3594" w:name="_Toc36039041"/>
      <w:bookmarkStart w:id="3595" w:name="_Toc44688457"/>
      <w:bookmarkStart w:id="3596" w:name="_Toc45133873"/>
      <w:bookmarkStart w:id="3597" w:name="_Toc49931553"/>
      <w:bookmarkStart w:id="3598" w:name="_Toc51762811"/>
      <w:bookmarkStart w:id="3599" w:name="_Toc58848447"/>
      <w:bookmarkStart w:id="3600" w:name="_Toc59017485"/>
      <w:bookmarkStart w:id="3601" w:name="_Toc66279474"/>
      <w:bookmarkStart w:id="3602" w:name="_Toc68168496"/>
      <w:bookmarkStart w:id="3603" w:name="_Toc83232949"/>
      <w:bookmarkStart w:id="3604" w:name="_Toc85549915"/>
      <w:bookmarkStart w:id="3605" w:name="_Toc90655397"/>
      <w:bookmarkStart w:id="3606" w:name="_Toc105600273"/>
      <w:bookmarkStart w:id="3607" w:name="_Toc122114280"/>
      <w:bookmarkStart w:id="3608" w:name="_Toc153789151"/>
      <w:bookmarkStart w:id="3609" w:name="_Toc185516020"/>
      <w:bookmarkStart w:id="3610" w:name="_Toc209477378"/>
      <w:r w:rsidRPr="002178AD">
        <w:t>6.2.10.3.3</w:t>
      </w:r>
      <w:r w:rsidRPr="002178AD">
        <w:tab/>
        <w:t>DELETE</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611" w:name="_Toc28012767"/>
      <w:bookmarkStart w:id="3612" w:name="_Toc36039042"/>
      <w:bookmarkStart w:id="3613" w:name="_Toc44688458"/>
      <w:bookmarkStart w:id="3614" w:name="_Toc45133874"/>
      <w:bookmarkStart w:id="3615" w:name="_Toc49931554"/>
      <w:bookmarkStart w:id="3616" w:name="_Toc51762812"/>
      <w:bookmarkStart w:id="3617" w:name="_Toc58848448"/>
      <w:bookmarkStart w:id="3618" w:name="_Toc59017486"/>
      <w:bookmarkStart w:id="3619" w:name="_Toc66279475"/>
      <w:bookmarkStart w:id="3620" w:name="_Toc68168497"/>
      <w:bookmarkStart w:id="3621" w:name="_Toc83232950"/>
      <w:bookmarkStart w:id="3622" w:name="_Toc85549916"/>
      <w:bookmarkStart w:id="3623" w:name="_Toc90655398"/>
      <w:bookmarkStart w:id="3624" w:name="_Toc105600274"/>
      <w:bookmarkStart w:id="3625" w:name="_Toc122114281"/>
      <w:bookmarkStart w:id="3626" w:name="_Toc153789152"/>
      <w:bookmarkStart w:id="3627" w:name="_Toc185516021"/>
      <w:bookmarkStart w:id="3628" w:name="_Toc209477379"/>
      <w:r w:rsidRPr="002178AD">
        <w:t>6.2.11</w:t>
      </w:r>
      <w:r w:rsidRPr="002178AD">
        <w:tab/>
        <w:t>Resource: IPTV Configurations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439305BE" w14:textId="77777777" w:rsidR="006672A0" w:rsidRPr="002178AD" w:rsidRDefault="006672A0">
      <w:pPr>
        <w:pStyle w:val="41"/>
      </w:pPr>
      <w:bookmarkStart w:id="3629" w:name="_Toc28012768"/>
      <w:bookmarkStart w:id="3630" w:name="_Toc36039043"/>
      <w:bookmarkStart w:id="3631" w:name="_Toc44688459"/>
      <w:bookmarkStart w:id="3632" w:name="_Toc45133875"/>
      <w:bookmarkStart w:id="3633" w:name="_Toc49931555"/>
      <w:bookmarkStart w:id="3634" w:name="_Toc51762813"/>
      <w:bookmarkStart w:id="3635" w:name="_Toc58848449"/>
      <w:bookmarkStart w:id="3636" w:name="_Toc59017487"/>
      <w:bookmarkStart w:id="3637" w:name="_Toc66279476"/>
      <w:bookmarkStart w:id="3638" w:name="_Toc68168498"/>
      <w:bookmarkStart w:id="3639" w:name="_Toc83232951"/>
      <w:bookmarkStart w:id="3640" w:name="_Toc85549917"/>
      <w:bookmarkStart w:id="3641" w:name="_Toc90655399"/>
      <w:bookmarkStart w:id="3642" w:name="_Toc105600275"/>
      <w:bookmarkStart w:id="3643" w:name="_Toc122114282"/>
      <w:bookmarkStart w:id="3644" w:name="_Toc153789153"/>
      <w:bookmarkStart w:id="3645" w:name="_Toc185516022"/>
      <w:bookmarkStart w:id="3646" w:name="_Toc209477380"/>
      <w:r w:rsidRPr="002178AD">
        <w:t>6.2.11.1</w:t>
      </w:r>
      <w:r w:rsidRPr="002178AD">
        <w:tab/>
        <w:t>Description</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647" w:name="_Toc28012769"/>
      <w:bookmarkStart w:id="3648" w:name="_Toc36039044"/>
      <w:bookmarkStart w:id="3649" w:name="_Toc44688460"/>
      <w:bookmarkStart w:id="3650" w:name="_Toc45133876"/>
      <w:bookmarkStart w:id="3651" w:name="_Toc49931556"/>
      <w:bookmarkStart w:id="3652" w:name="_Toc51762814"/>
      <w:bookmarkStart w:id="3653" w:name="_Toc58848450"/>
      <w:bookmarkStart w:id="3654" w:name="_Toc59017488"/>
      <w:bookmarkStart w:id="3655" w:name="_Toc66279477"/>
      <w:bookmarkStart w:id="3656" w:name="_Toc68168499"/>
      <w:bookmarkStart w:id="3657" w:name="_Toc83232952"/>
      <w:bookmarkStart w:id="3658" w:name="_Toc85549918"/>
      <w:bookmarkStart w:id="3659" w:name="_Toc90655400"/>
      <w:bookmarkStart w:id="3660" w:name="_Toc105600276"/>
      <w:bookmarkStart w:id="3661" w:name="_Toc122114283"/>
      <w:bookmarkStart w:id="3662" w:name="_Toc153789154"/>
      <w:bookmarkStart w:id="3663" w:name="_Toc185516023"/>
      <w:bookmarkStart w:id="3664" w:name="_Toc209477381"/>
      <w:r w:rsidRPr="002178AD">
        <w:lastRenderedPageBreak/>
        <w:t>6.2.11.2</w:t>
      </w:r>
      <w:r w:rsidRPr="002178AD">
        <w:tab/>
        <w:t>Resource definition</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665" w:name="_Toc28012770"/>
      <w:bookmarkStart w:id="3666" w:name="_Toc36039045"/>
      <w:bookmarkStart w:id="3667" w:name="_Toc44688461"/>
      <w:bookmarkStart w:id="3668" w:name="_Toc45133877"/>
      <w:bookmarkStart w:id="3669" w:name="_Toc49931557"/>
      <w:bookmarkStart w:id="3670" w:name="_Toc51762815"/>
      <w:bookmarkStart w:id="3671" w:name="_Toc58848451"/>
      <w:bookmarkStart w:id="3672" w:name="_Toc59017489"/>
      <w:bookmarkStart w:id="3673" w:name="_Toc66279478"/>
      <w:bookmarkStart w:id="3674" w:name="_Toc68168500"/>
      <w:bookmarkStart w:id="3675" w:name="_Toc83232953"/>
      <w:bookmarkStart w:id="3676" w:name="_Toc85549919"/>
      <w:bookmarkStart w:id="3677" w:name="_Toc90655401"/>
      <w:bookmarkStart w:id="3678" w:name="_Toc105600277"/>
      <w:bookmarkStart w:id="3679" w:name="_Toc122114284"/>
      <w:bookmarkStart w:id="3680" w:name="_Toc153789155"/>
      <w:bookmarkStart w:id="3681" w:name="_Toc185516024"/>
      <w:bookmarkStart w:id="3682" w:name="_Toc209477382"/>
      <w:r w:rsidRPr="002178AD">
        <w:t>6.2.11.3</w:t>
      </w:r>
      <w:r w:rsidRPr="002178AD">
        <w:tab/>
        <w:t>Resource Standard Methods</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0CDCCCF" w14:textId="77777777" w:rsidR="006672A0" w:rsidRPr="002178AD" w:rsidRDefault="006672A0">
      <w:pPr>
        <w:pStyle w:val="51"/>
        <w:rPr>
          <w:lang w:eastAsia="zh-CN"/>
        </w:rPr>
      </w:pPr>
      <w:bookmarkStart w:id="3683" w:name="_Toc28012771"/>
      <w:bookmarkStart w:id="3684" w:name="_Toc36039046"/>
      <w:bookmarkStart w:id="3685" w:name="_Toc44688462"/>
      <w:bookmarkStart w:id="3686" w:name="_Toc45133878"/>
      <w:bookmarkStart w:id="3687" w:name="_Toc49931558"/>
      <w:bookmarkStart w:id="3688" w:name="_Toc51762816"/>
      <w:bookmarkStart w:id="3689" w:name="_Toc58848452"/>
      <w:bookmarkStart w:id="3690" w:name="_Toc59017490"/>
      <w:bookmarkStart w:id="3691" w:name="_Toc66279479"/>
      <w:bookmarkStart w:id="3692" w:name="_Toc68168501"/>
      <w:bookmarkStart w:id="3693" w:name="_Toc83232954"/>
      <w:bookmarkStart w:id="3694" w:name="_Toc85549920"/>
      <w:bookmarkStart w:id="3695" w:name="_Toc90655402"/>
      <w:bookmarkStart w:id="3696" w:name="_Toc105600278"/>
      <w:bookmarkStart w:id="3697" w:name="_Toc122114285"/>
      <w:bookmarkStart w:id="3698" w:name="_Toc153789156"/>
      <w:bookmarkStart w:id="3699" w:name="_Toc185516025"/>
      <w:bookmarkStart w:id="3700" w:name="_Toc209477383"/>
      <w:r w:rsidRPr="002178AD">
        <w:t>6.2.11.3.1</w:t>
      </w:r>
      <w:r w:rsidRPr="002178AD">
        <w:tab/>
        <w:t>GET</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701" w:name="_Toc28012772"/>
      <w:bookmarkStart w:id="3702" w:name="_Toc36039047"/>
      <w:bookmarkStart w:id="3703" w:name="_Toc44688463"/>
      <w:bookmarkStart w:id="3704" w:name="_Toc45133879"/>
      <w:bookmarkStart w:id="3705" w:name="_Toc49931559"/>
      <w:bookmarkStart w:id="3706" w:name="_Toc51762817"/>
      <w:bookmarkStart w:id="3707" w:name="_Toc58848453"/>
      <w:bookmarkStart w:id="3708" w:name="_Toc59017491"/>
      <w:bookmarkStart w:id="3709" w:name="_Toc66279480"/>
      <w:bookmarkStart w:id="3710" w:name="_Toc68168502"/>
      <w:bookmarkStart w:id="3711" w:name="_Toc83232955"/>
      <w:bookmarkStart w:id="3712" w:name="_Toc85549921"/>
      <w:bookmarkStart w:id="3713" w:name="_Toc90655403"/>
      <w:bookmarkStart w:id="3714" w:name="_Toc105600279"/>
      <w:bookmarkStart w:id="3715" w:name="_Toc122114286"/>
      <w:bookmarkStart w:id="3716" w:name="_Toc153789157"/>
      <w:bookmarkStart w:id="3717" w:name="_Toc185516026"/>
      <w:bookmarkStart w:id="3718" w:name="_Toc209477384"/>
      <w:r w:rsidRPr="002178AD">
        <w:t>6.2.12</w:t>
      </w:r>
      <w:r w:rsidRPr="002178AD">
        <w:tab/>
        <w:t>Resource: Individual IPTV Configuration</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37078C66" w14:textId="77777777" w:rsidR="006672A0" w:rsidRPr="002178AD" w:rsidRDefault="006672A0">
      <w:pPr>
        <w:pStyle w:val="41"/>
      </w:pPr>
      <w:bookmarkStart w:id="3719" w:name="_Toc28012773"/>
      <w:bookmarkStart w:id="3720" w:name="_Toc36039048"/>
      <w:bookmarkStart w:id="3721" w:name="_Toc44688464"/>
      <w:bookmarkStart w:id="3722" w:name="_Toc45133880"/>
      <w:bookmarkStart w:id="3723" w:name="_Toc49931560"/>
      <w:bookmarkStart w:id="3724" w:name="_Toc51762818"/>
      <w:bookmarkStart w:id="3725" w:name="_Toc58848454"/>
      <w:bookmarkStart w:id="3726" w:name="_Toc59017492"/>
      <w:bookmarkStart w:id="3727" w:name="_Toc66279481"/>
      <w:bookmarkStart w:id="3728" w:name="_Toc68168503"/>
      <w:bookmarkStart w:id="3729" w:name="_Toc83232956"/>
      <w:bookmarkStart w:id="3730" w:name="_Toc85549922"/>
      <w:bookmarkStart w:id="3731" w:name="_Toc90655404"/>
      <w:bookmarkStart w:id="3732" w:name="_Toc105600280"/>
      <w:bookmarkStart w:id="3733" w:name="_Toc122114287"/>
      <w:bookmarkStart w:id="3734" w:name="_Toc153789158"/>
      <w:bookmarkStart w:id="3735" w:name="_Toc185516027"/>
      <w:bookmarkStart w:id="3736" w:name="_Toc209477385"/>
      <w:r w:rsidRPr="002178AD">
        <w:t>6.2.12.1</w:t>
      </w:r>
      <w:r w:rsidRPr="002178AD">
        <w:tab/>
        <w:t>Description</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737" w:name="_Toc28012774"/>
      <w:bookmarkStart w:id="3738" w:name="_Toc36039049"/>
      <w:bookmarkStart w:id="3739" w:name="_Toc44688465"/>
      <w:bookmarkStart w:id="3740" w:name="_Toc45133881"/>
      <w:bookmarkStart w:id="3741" w:name="_Toc49931561"/>
      <w:bookmarkStart w:id="3742" w:name="_Toc51762819"/>
      <w:bookmarkStart w:id="3743" w:name="_Toc58848455"/>
      <w:bookmarkStart w:id="3744" w:name="_Toc59017493"/>
      <w:bookmarkStart w:id="3745" w:name="_Toc66279482"/>
      <w:bookmarkStart w:id="3746" w:name="_Toc68168504"/>
      <w:bookmarkStart w:id="3747" w:name="_Toc83232957"/>
      <w:bookmarkStart w:id="3748" w:name="_Toc85549923"/>
      <w:bookmarkStart w:id="3749" w:name="_Toc90655405"/>
      <w:bookmarkStart w:id="3750" w:name="_Toc105600281"/>
      <w:bookmarkStart w:id="3751" w:name="_Toc122114288"/>
      <w:bookmarkStart w:id="3752" w:name="_Toc153789159"/>
      <w:bookmarkStart w:id="3753" w:name="_Toc185516028"/>
      <w:bookmarkStart w:id="3754" w:name="_Toc209477386"/>
      <w:r w:rsidRPr="002178AD">
        <w:t>6.2.12.2</w:t>
      </w:r>
      <w:r w:rsidRPr="002178AD">
        <w:tab/>
        <w:t>Resource definition</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755" w:name="_Toc28012775"/>
      <w:bookmarkStart w:id="3756" w:name="_Toc36039050"/>
      <w:bookmarkStart w:id="3757" w:name="_Toc44688466"/>
      <w:bookmarkStart w:id="3758" w:name="_Toc45133882"/>
      <w:bookmarkStart w:id="3759" w:name="_Toc49931562"/>
      <w:bookmarkStart w:id="3760" w:name="_Toc51762820"/>
      <w:bookmarkStart w:id="3761" w:name="_Toc58848456"/>
      <w:bookmarkStart w:id="3762" w:name="_Toc59017494"/>
      <w:bookmarkStart w:id="3763" w:name="_Toc66279483"/>
      <w:bookmarkStart w:id="3764" w:name="_Toc68168505"/>
      <w:bookmarkStart w:id="3765" w:name="_Toc83232958"/>
      <w:bookmarkStart w:id="3766" w:name="_Toc85549924"/>
      <w:bookmarkStart w:id="3767" w:name="_Toc90655406"/>
      <w:bookmarkStart w:id="3768" w:name="_Toc105600282"/>
      <w:bookmarkStart w:id="3769" w:name="_Toc122114289"/>
      <w:bookmarkStart w:id="3770" w:name="_Toc153789160"/>
      <w:bookmarkStart w:id="3771" w:name="_Toc185516029"/>
      <w:bookmarkStart w:id="3772" w:name="_Toc209477387"/>
      <w:r w:rsidRPr="002178AD">
        <w:t>6.2.12.3</w:t>
      </w:r>
      <w:r w:rsidRPr="002178AD">
        <w:tab/>
        <w:t>Resource Standard Methods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4301B080" w14:textId="77777777" w:rsidR="006672A0" w:rsidRPr="002178AD" w:rsidRDefault="006672A0">
      <w:pPr>
        <w:pStyle w:val="51"/>
        <w:rPr>
          <w:lang w:eastAsia="zh-CN"/>
        </w:rPr>
      </w:pPr>
      <w:bookmarkStart w:id="3773" w:name="_Toc28012776"/>
      <w:bookmarkStart w:id="3774" w:name="_Toc36039051"/>
      <w:bookmarkStart w:id="3775" w:name="_Toc44688467"/>
      <w:bookmarkStart w:id="3776" w:name="_Toc45133883"/>
      <w:bookmarkStart w:id="3777" w:name="_Toc49931563"/>
      <w:bookmarkStart w:id="3778" w:name="_Toc51762821"/>
      <w:bookmarkStart w:id="3779" w:name="_Toc58848457"/>
      <w:bookmarkStart w:id="3780" w:name="_Toc59017495"/>
      <w:bookmarkStart w:id="3781" w:name="_Toc66279484"/>
      <w:bookmarkStart w:id="3782" w:name="_Toc68168506"/>
      <w:bookmarkStart w:id="3783" w:name="_Toc83232959"/>
      <w:bookmarkStart w:id="3784" w:name="_Toc85549925"/>
      <w:bookmarkStart w:id="3785" w:name="_Toc90655407"/>
      <w:bookmarkStart w:id="3786" w:name="_Toc105600283"/>
      <w:bookmarkStart w:id="3787" w:name="_Toc122114290"/>
      <w:bookmarkStart w:id="3788" w:name="_Toc153789161"/>
      <w:bookmarkStart w:id="3789" w:name="_Toc185516030"/>
      <w:bookmarkStart w:id="3790" w:name="_Toc209477388"/>
      <w:r w:rsidRPr="002178AD">
        <w:t>6.2.12.3.1</w:t>
      </w:r>
      <w:r w:rsidRPr="002178AD">
        <w:tab/>
        <w:t>PUT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791" w:name="_Toc28012777"/>
      <w:bookmarkStart w:id="3792" w:name="_Toc36039052"/>
      <w:bookmarkStart w:id="3793" w:name="_Toc44688468"/>
      <w:bookmarkStart w:id="3794" w:name="_Toc45133884"/>
      <w:bookmarkStart w:id="3795" w:name="_Toc49931564"/>
      <w:bookmarkStart w:id="3796" w:name="_Toc51762822"/>
      <w:bookmarkStart w:id="3797" w:name="_Toc58848458"/>
      <w:bookmarkStart w:id="3798" w:name="_Toc59017496"/>
      <w:bookmarkStart w:id="3799" w:name="_Toc66279485"/>
      <w:bookmarkStart w:id="3800" w:name="_Toc68168507"/>
      <w:bookmarkStart w:id="3801" w:name="_Toc83232960"/>
      <w:bookmarkStart w:id="3802" w:name="_Toc85549926"/>
      <w:bookmarkStart w:id="3803" w:name="_Toc90655408"/>
      <w:bookmarkStart w:id="3804" w:name="_Toc105600284"/>
      <w:bookmarkStart w:id="3805" w:name="_Toc122114291"/>
      <w:bookmarkStart w:id="3806" w:name="_Toc153789162"/>
      <w:bookmarkStart w:id="3807" w:name="_Toc185516031"/>
      <w:bookmarkStart w:id="3808" w:name="_Toc209477389"/>
      <w:r w:rsidRPr="002178AD">
        <w:t>6.2.12.3.2</w:t>
      </w:r>
      <w:r w:rsidRPr="002178AD">
        <w:tab/>
        <w:t>DELETE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809" w:name="_Toc28012778"/>
      <w:bookmarkStart w:id="3810" w:name="_Toc36039053"/>
      <w:bookmarkStart w:id="3811" w:name="_Toc44688469"/>
      <w:bookmarkStart w:id="3812" w:name="_Toc45133885"/>
      <w:bookmarkStart w:id="3813" w:name="_Toc49931565"/>
      <w:bookmarkStart w:id="3814" w:name="_Toc51762823"/>
      <w:bookmarkStart w:id="3815" w:name="_Toc58848459"/>
      <w:bookmarkStart w:id="3816" w:name="_Toc59017497"/>
      <w:bookmarkStart w:id="3817" w:name="_Toc66279486"/>
      <w:bookmarkStart w:id="3818" w:name="_Toc68168508"/>
      <w:bookmarkStart w:id="3819" w:name="_Toc83232961"/>
      <w:bookmarkStart w:id="3820" w:name="_Toc85549927"/>
      <w:bookmarkStart w:id="3821" w:name="_Toc90655409"/>
      <w:bookmarkStart w:id="3822" w:name="_Toc105600285"/>
      <w:bookmarkStart w:id="3823" w:name="_Toc122114292"/>
      <w:bookmarkStart w:id="3824" w:name="_Toc153789163"/>
      <w:bookmarkStart w:id="3825" w:name="_Toc185516032"/>
      <w:bookmarkStart w:id="3826" w:name="_Toc209477390"/>
      <w:r w:rsidRPr="002178AD">
        <w:t>6.2.12.3.3</w:t>
      </w:r>
      <w:r w:rsidRPr="002178AD">
        <w:tab/>
        <w:t>PATCH</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827" w:name="_Toc28012779"/>
      <w:bookmarkStart w:id="3828" w:name="_Toc36039054"/>
      <w:bookmarkStart w:id="3829" w:name="_Toc44688470"/>
      <w:bookmarkStart w:id="3830" w:name="_Toc45133886"/>
      <w:bookmarkStart w:id="3831" w:name="_Toc49931566"/>
      <w:bookmarkStart w:id="3832" w:name="_Toc51762824"/>
      <w:bookmarkStart w:id="3833" w:name="_Toc58848460"/>
      <w:bookmarkStart w:id="3834" w:name="_Toc59017498"/>
      <w:bookmarkStart w:id="3835" w:name="_Toc66279487"/>
      <w:bookmarkStart w:id="3836" w:name="_Toc68168509"/>
      <w:bookmarkStart w:id="3837" w:name="_Toc83232962"/>
      <w:bookmarkStart w:id="3838" w:name="_Toc85549928"/>
      <w:bookmarkStart w:id="3839" w:name="_Toc90655410"/>
      <w:bookmarkStart w:id="3840" w:name="_Toc105600286"/>
      <w:bookmarkStart w:id="3841" w:name="_Toc122114293"/>
      <w:bookmarkStart w:id="3842" w:name="_Toc153789164"/>
      <w:bookmarkStart w:id="3843" w:name="_Toc185516033"/>
      <w:bookmarkStart w:id="3844" w:name="_Toc209477391"/>
      <w:r w:rsidRPr="002178AD">
        <w:t>6.2.13</w:t>
      </w:r>
      <w:r w:rsidRPr="002178AD">
        <w:tab/>
        <w:t>Resource: ApplicationDataSubscriptions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F7A07AE" w14:textId="77777777" w:rsidR="006672A0" w:rsidRPr="002178AD" w:rsidRDefault="006672A0">
      <w:pPr>
        <w:pStyle w:val="41"/>
      </w:pPr>
      <w:bookmarkStart w:id="3845" w:name="_Toc28012780"/>
      <w:bookmarkStart w:id="3846" w:name="_Toc36039055"/>
      <w:bookmarkStart w:id="3847" w:name="_Toc44688471"/>
      <w:bookmarkStart w:id="3848" w:name="_Toc45133887"/>
      <w:bookmarkStart w:id="3849" w:name="_Toc49931567"/>
      <w:bookmarkStart w:id="3850" w:name="_Toc51762825"/>
      <w:bookmarkStart w:id="3851" w:name="_Toc58848461"/>
      <w:bookmarkStart w:id="3852" w:name="_Toc59017499"/>
      <w:bookmarkStart w:id="3853" w:name="_Toc66279488"/>
      <w:bookmarkStart w:id="3854" w:name="_Toc68168510"/>
      <w:bookmarkStart w:id="3855" w:name="_Toc83232963"/>
      <w:bookmarkStart w:id="3856" w:name="_Toc85549929"/>
      <w:bookmarkStart w:id="3857" w:name="_Toc90655411"/>
      <w:bookmarkStart w:id="3858" w:name="_Toc105600287"/>
      <w:bookmarkStart w:id="3859" w:name="_Toc122114294"/>
      <w:bookmarkStart w:id="3860" w:name="_Toc153789165"/>
      <w:bookmarkStart w:id="3861" w:name="_Toc185516034"/>
      <w:bookmarkStart w:id="3862" w:name="_Toc209477392"/>
      <w:r w:rsidRPr="002178AD">
        <w:t>6.2.13.1</w:t>
      </w:r>
      <w:r w:rsidRPr="002178AD">
        <w:tab/>
        <w:t>Description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863" w:name="_Toc28012781"/>
      <w:bookmarkStart w:id="3864" w:name="_Toc36039056"/>
      <w:bookmarkStart w:id="3865" w:name="_Toc44688472"/>
      <w:bookmarkStart w:id="3866" w:name="_Toc45133888"/>
      <w:bookmarkStart w:id="3867" w:name="_Toc49931568"/>
      <w:bookmarkStart w:id="3868" w:name="_Toc51762826"/>
      <w:bookmarkStart w:id="3869" w:name="_Toc58848462"/>
      <w:bookmarkStart w:id="3870" w:name="_Toc59017500"/>
      <w:bookmarkStart w:id="3871" w:name="_Toc66279489"/>
      <w:bookmarkStart w:id="3872" w:name="_Toc68168511"/>
      <w:bookmarkStart w:id="3873" w:name="_Toc83232964"/>
      <w:bookmarkStart w:id="3874" w:name="_Toc85549930"/>
      <w:bookmarkStart w:id="3875" w:name="_Toc90655412"/>
      <w:bookmarkStart w:id="3876" w:name="_Toc105600288"/>
      <w:bookmarkStart w:id="3877" w:name="_Toc122114295"/>
      <w:bookmarkStart w:id="3878" w:name="_Toc153789166"/>
      <w:bookmarkStart w:id="3879" w:name="_Toc185516035"/>
      <w:bookmarkStart w:id="3880" w:name="_Toc209477393"/>
      <w:r w:rsidRPr="002178AD">
        <w:t>6.2.13.2</w:t>
      </w:r>
      <w:r w:rsidRPr="002178AD">
        <w:tab/>
        <w:t>Resource definition</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881" w:name="_Toc28012782"/>
      <w:bookmarkStart w:id="3882" w:name="_Toc36039057"/>
      <w:bookmarkStart w:id="3883" w:name="_Toc44688473"/>
      <w:bookmarkStart w:id="3884" w:name="_Toc45133889"/>
      <w:bookmarkStart w:id="3885" w:name="_Toc49931569"/>
      <w:bookmarkStart w:id="3886" w:name="_Toc51762827"/>
      <w:bookmarkStart w:id="3887" w:name="_Toc58848463"/>
      <w:bookmarkStart w:id="3888" w:name="_Toc59017501"/>
      <w:bookmarkStart w:id="3889" w:name="_Toc66279490"/>
      <w:bookmarkStart w:id="3890" w:name="_Toc68168512"/>
      <w:bookmarkStart w:id="3891" w:name="_Toc83232965"/>
      <w:bookmarkStart w:id="3892" w:name="_Toc85549931"/>
      <w:bookmarkStart w:id="3893" w:name="_Toc90655413"/>
      <w:bookmarkStart w:id="3894" w:name="_Toc105600289"/>
      <w:bookmarkStart w:id="3895" w:name="_Toc122114296"/>
      <w:bookmarkStart w:id="3896" w:name="_Toc153789167"/>
      <w:bookmarkStart w:id="3897" w:name="_Toc185516036"/>
      <w:bookmarkStart w:id="3898" w:name="_Toc209477394"/>
      <w:r w:rsidRPr="002178AD">
        <w:t>6.2.13.3</w:t>
      </w:r>
      <w:r w:rsidRPr="002178AD">
        <w:tab/>
        <w:t>Resource Standard Methods</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74BAA2F" w14:textId="77777777" w:rsidR="006672A0" w:rsidRPr="002178AD" w:rsidRDefault="006672A0">
      <w:pPr>
        <w:pStyle w:val="51"/>
      </w:pPr>
      <w:bookmarkStart w:id="3899" w:name="_Toc28012783"/>
      <w:bookmarkStart w:id="3900" w:name="_Toc36039058"/>
      <w:bookmarkStart w:id="3901" w:name="_Toc44688474"/>
      <w:bookmarkStart w:id="3902" w:name="_Toc45133890"/>
      <w:bookmarkStart w:id="3903" w:name="_Toc49931570"/>
      <w:bookmarkStart w:id="3904" w:name="_Toc51762828"/>
      <w:bookmarkStart w:id="3905" w:name="_Toc58848464"/>
      <w:bookmarkStart w:id="3906" w:name="_Toc59017502"/>
      <w:bookmarkStart w:id="3907" w:name="_Toc66279491"/>
      <w:bookmarkStart w:id="3908" w:name="_Toc68168513"/>
      <w:bookmarkStart w:id="3909" w:name="_Toc83232966"/>
      <w:bookmarkStart w:id="3910" w:name="_Toc85549932"/>
      <w:bookmarkStart w:id="3911" w:name="_Toc90655414"/>
      <w:bookmarkStart w:id="3912" w:name="_Toc105600290"/>
      <w:bookmarkStart w:id="3913" w:name="_Toc122114297"/>
      <w:bookmarkStart w:id="3914" w:name="_Toc153789168"/>
      <w:bookmarkStart w:id="3915" w:name="_Toc185516037"/>
      <w:bookmarkStart w:id="3916" w:name="_Toc209477395"/>
      <w:r w:rsidRPr="002178AD">
        <w:t>6.2.13.3.1</w:t>
      </w:r>
      <w:r w:rsidRPr="002178AD">
        <w:tab/>
        <w:t>POST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917" w:name="_Toc28012784"/>
      <w:bookmarkStart w:id="3918" w:name="_Toc36039059"/>
      <w:bookmarkStart w:id="3919" w:name="_Toc44688475"/>
      <w:bookmarkStart w:id="3920" w:name="_Toc45133891"/>
      <w:bookmarkStart w:id="3921" w:name="_Toc49931571"/>
      <w:bookmarkStart w:id="3922" w:name="_Toc51762829"/>
      <w:bookmarkStart w:id="3923" w:name="_Toc58848465"/>
      <w:bookmarkStart w:id="3924" w:name="_Toc59017503"/>
      <w:bookmarkStart w:id="3925" w:name="_Toc66279492"/>
      <w:bookmarkStart w:id="3926" w:name="_Toc68168514"/>
      <w:bookmarkStart w:id="3927" w:name="_Toc83232967"/>
      <w:bookmarkStart w:id="3928" w:name="_Toc85549933"/>
      <w:bookmarkStart w:id="3929" w:name="_Toc90655415"/>
      <w:bookmarkStart w:id="3930" w:name="_Toc105600291"/>
      <w:bookmarkStart w:id="3931" w:name="_Toc122114298"/>
      <w:bookmarkStart w:id="3932" w:name="_Toc153789169"/>
      <w:bookmarkStart w:id="3933" w:name="_Toc185516038"/>
      <w:bookmarkStart w:id="3934" w:name="_Toc209477396"/>
      <w:r w:rsidRPr="002178AD">
        <w:t>6.2.13.3.2</w:t>
      </w:r>
      <w:r w:rsidRPr="002178AD">
        <w:tab/>
        <w:t>GET</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935" w:name="_Toc28012785"/>
      <w:bookmarkStart w:id="3936" w:name="_Toc36039060"/>
      <w:bookmarkStart w:id="3937" w:name="_Toc44688476"/>
      <w:bookmarkStart w:id="3938" w:name="_Toc45133892"/>
      <w:bookmarkStart w:id="3939" w:name="_Toc49931572"/>
      <w:bookmarkStart w:id="3940" w:name="_Toc51762830"/>
      <w:bookmarkStart w:id="3941" w:name="_Toc58848466"/>
      <w:bookmarkStart w:id="3942" w:name="_Toc59017504"/>
      <w:bookmarkStart w:id="3943" w:name="_Toc66279493"/>
      <w:bookmarkStart w:id="3944" w:name="_Toc68168515"/>
      <w:bookmarkStart w:id="3945" w:name="_Toc83232968"/>
      <w:bookmarkStart w:id="3946" w:name="_Toc85549934"/>
      <w:bookmarkStart w:id="3947" w:name="_Toc90655416"/>
      <w:bookmarkStart w:id="3948" w:name="_Toc105600292"/>
      <w:bookmarkStart w:id="3949" w:name="_Toc122114299"/>
      <w:bookmarkStart w:id="3950" w:name="_Toc153789170"/>
      <w:bookmarkStart w:id="3951" w:name="_Toc185516039"/>
      <w:bookmarkStart w:id="3952" w:name="_Toc209477397"/>
      <w:r w:rsidRPr="002178AD">
        <w:lastRenderedPageBreak/>
        <w:t>6.2.14</w:t>
      </w:r>
      <w:r w:rsidRPr="002178AD">
        <w:tab/>
        <w:t>Resource: IndividualApplicationDataSubscription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481EBFFA" w14:textId="77777777" w:rsidR="006672A0" w:rsidRPr="002178AD" w:rsidRDefault="006672A0">
      <w:pPr>
        <w:pStyle w:val="41"/>
      </w:pPr>
      <w:bookmarkStart w:id="3953" w:name="_Toc28012786"/>
      <w:bookmarkStart w:id="3954" w:name="_Toc36039061"/>
      <w:bookmarkStart w:id="3955" w:name="_Toc44688477"/>
      <w:bookmarkStart w:id="3956" w:name="_Toc45133893"/>
      <w:bookmarkStart w:id="3957" w:name="_Toc49931573"/>
      <w:bookmarkStart w:id="3958" w:name="_Toc51762831"/>
      <w:bookmarkStart w:id="3959" w:name="_Toc58848467"/>
      <w:bookmarkStart w:id="3960" w:name="_Toc59017505"/>
      <w:bookmarkStart w:id="3961" w:name="_Toc66279494"/>
      <w:bookmarkStart w:id="3962" w:name="_Toc68168516"/>
      <w:bookmarkStart w:id="3963" w:name="_Toc83232969"/>
      <w:bookmarkStart w:id="3964" w:name="_Toc85549935"/>
      <w:bookmarkStart w:id="3965" w:name="_Toc90655417"/>
      <w:bookmarkStart w:id="3966" w:name="_Toc105600293"/>
      <w:bookmarkStart w:id="3967" w:name="_Toc122114300"/>
      <w:bookmarkStart w:id="3968" w:name="_Toc153789171"/>
      <w:bookmarkStart w:id="3969" w:name="_Toc185516040"/>
      <w:bookmarkStart w:id="3970" w:name="_Toc209477398"/>
      <w:r w:rsidRPr="002178AD">
        <w:t>6.2.14.1</w:t>
      </w:r>
      <w:r w:rsidRPr="002178AD">
        <w:tab/>
        <w:t>Description</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971" w:name="_Toc28012787"/>
      <w:bookmarkStart w:id="3972" w:name="_Toc36039062"/>
      <w:bookmarkStart w:id="3973" w:name="_Toc44688478"/>
      <w:bookmarkStart w:id="3974" w:name="_Toc45133894"/>
      <w:bookmarkStart w:id="3975" w:name="_Toc49931574"/>
      <w:bookmarkStart w:id="3976" w:name="_Toc51762832"/>
      <w:bookmarkStart w:id="3977" w:name="_Toc58848468"/>
      <w:bookmarkStart w:id="3978" w:name="_Toc59017506"/>
      <w:bookmarkStart w:id="3979" w:name="_Toc66279495"/>
      <w:bookmarkStart w:id="3980" w:name="_Toc68168517"/>
      <w:bookmarkStart w:id="3981" w:name="_Toc83232970"/>
      <w:bookmarkStart w:id="3982" w:name="_Toc85549936"/>
      <w:bookmarkStart w:id="3983" w:name="_Toc90655418"/>
      <w:bookmarkStart w:id="3984" w:name="_Toc105600294"/>
      <w:bookmarkStart w:id="3985" w:name="_Toc122114301"/>
      <w:bookmarkStart w:id="3986" w:name="_Toc153789172"/>
      <w:bookmarkStart w:id="3987" w:name="_Toc185516041"/>
      <w:bookmarkStart w:id="3988" w:name="_Toc209477399"/>
      <w:r w:rsidRPr="002178AD">
        <w:t>6.2.14.2</w:t>
      </w:r>
      <w:r w:rsidRPr="002178AD">
        <w:tab/>
        <w:t>Resource definition</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989" w:name="_Toc28012788"/>
      <w:bookmarkStart w:id="3990" w:name="_Toc36039063"/>
      <w:bookmarkStart w:id="3991" w:name="_Toc44688479"/>
      <w:bookmarkStart w:id="3992" w:name="_Toc45133895"/>
      <w:bookmarkStart w:id="3993" w:name="_Toc49931575"/>
      <w:bookmarkStart w:id="3994" w:name="_Toc51762833"/>
      <w:bookmarkStart w:id="3995" w:name="_Toc58848469"/>
      <w:bookmarkStart w:id="3996" w:name="_Toc59017507"/>
      <w:bookmarkStart w:id="3997" w:name="_Toc66279496"/>
      <w:bookmarkStart w:id="3998" w:name="_Toc68168518"/>
      <w:bookmarkStart w:id="3999" w:name="_Toc83232971"/>
      <w:bookmarkStart w:id="4000" w:name="_Toc85549937"/>
      <w:bookmarkStart w:id="4001" w:name="_Toc90655419"/>
      <w:bookmarkStart w:id="4002" w:name="_Toc105600295"/>
      <w:bookmarkStart w:id="4003" w:name="_Toc122114302"/>
      <w:bookmarkStart w:id="4004" w:name="_Toc153789173"/>
      <w:bookmarkStart w:id="4005" w:name="_Toc185516042"/>
      <w:bookmarkStart w:id="4006" w:name="_Toc209477400"/>
      <w:r w:rsidRPr="002178AD">
        <w:t>6.2.14.3</w:t>
      </w:r>
      <w:r w:rsidRPr="002178AD">
        <w:tab/>
        <w:t>Resource Standard Methods</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E1CB147" w14:textId="77777777" w:rsidR="006672A0" w:rsidRPr="002178AD" w:rsidRDefault="006672A0">
      <w:pPr>
        <w:pStyle w:val="51"/>
      </w:pPr>
      <w:bookmarkStart w:id="4007" w:name="_Toc28012789"/>
      <w:bookmarkStart w:id="4008" w:name="_Toc36039064"/>
      <w:bookmarkStart w:id="4009" w:name="_Toc44688480"/>
      <w:bookmarkStart w:id="4010" w:name="_Toc45133896"/>
      <w:bookmarkStart w:id="4011" w:name="_Toc49931576"/>
      <w:bookmarkStart w:id="4012" w:name="_Toc51762834"/>
      <w:bookmarkStart w:id="4013" w:name="_Toc58848470"/>
      <w:bookmarkStart w:id="4014" w:name="_Toc59017508"/>
      <w:bookmarkStart w:id="4015" w:name="_Toc66279497"/>
      <w:bookmarkStart w:id="4016" w:name="_Toc68168519"/>
      <w:bookmarkStart w:id="4017" w:name="_Toc83232972"/>
      <w:bookmarkStart w:id="4018" w:name="_Toc85549938"/>
      <w:bookmarkStart w:id="4019" w:name="_Toc90655420"/>
      <w:bookmarkStart w:id="4020" w:name="_Toc105600296"/>
      <w:bookmarkStart w:id="4021" w:name="_Toc122114303"/>
      <w:bookmarkStart w:id="4022" w:name="_Toc153789174"/>
      <w:bookmarkStart w:id="4023" w:name="_Toc185516043"/>
      <w:bookmarkStart w:id="4024" w:name="_Toc209477401"/>
      <w:r w:rsidRPr="002178AD">
        <w:t>6.2.14.3.1</w:t>
      </w:r>
      <w:r w:rsidRPr="002178AD">
        <w:tab/>
        <w:t>PUT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4025" w:name="_Toc28012790"/>
      <w:bookmarkStart w:id="4026" w:name="_Toc36039065"/>
      <w:bookmarkStart w:id="4027" w:name="_Toc44688481"/>
      <w:bookmarkStart w:id="4028" w:name="_Toc45133897"/>
      <w:bookmarkStart w:id="4029" w:name="_Toc49931577"/>
      <w:bookmarkStart w:id="4030" w:name="_Toc51762835"/>
      <w:bookmarkStart w:id="4031" w:name="_Toc58848471"/>
      <w:bookmarkStart w:id="4032" w:name="_Toc59017509"/>
      <w:bookmarkStart w:id="4033" w:name="_Toc66279498"/>
      <w:bookmarkStart w:id="4034" w:name="_Toc68168520"/>
      <w:bookmarkStart w:id="4035" w:name="_Toc83232973"/>
      <w:bookmarkStart w:id="4036" w:name="_Toc85549939"/>
      <w:bookmarkStart w:id="4037" w:name="_Toc90655421"/>
      <w:bookmarkStart w:id="4038" w:name="_Toc105600297"/>
      <w:bookmarkStart w:id="4039" w:name="_Toc122114304"/>
      <w:bookmarkStart w:id="4040" w:name="_Toc153789175"/>
      <w:bookmarkStart w:id="4041" w:name="_Toc185516044"/>
      <w:bookmarkStart w:id="4042" w:name="_Toc209477402"/>
      <w:r w:rsidRPr="002178AD">
        <w:t>6.2.14.3.2</w:t>
      </w:r>
      <w:r w:rsidRPr="002178AD">
        <w:tab/>
        <w:t>DELETE</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4043" w:name="_Toc28012791"/>
      <w:bookmarkStart w:id="4044" w:name="_Toc36039066"/>
      <w:bookmarkStart w:id="4045" w:name="_Toc44688482"/>
      <w:bookmarkStart w:id="4046" w:name="_Toc45133898"/>
      <w:bookmarkStart w:id="4047" w:name="_Toc49931578"/>
      <w:bookmarkStart w:id="4048" w:name="_Toc51762836"/>
      <w:bookmarkStart w:id="4049" w:name="_Toc58848472"/>
      <w:bookmarkStart w:id="4050" w:name="_Toc59017510"/>
      <w:bookmarkStart w:id="4051" w:name="_Toc66279499"/>
      <w:bookmarkStart w:id="4052" w:name="_Toc68168521"/>
      <w:bookmarkStart w:id="4053" w:name="_Toc83232974"/>
      <w:bookmarkStart w:id="4054" w:name="_Toc85549940"/>
      <w:bookmarkStart w:id="4055" w:name="_Toc90655422"/>
      <w:bookmarkStart w:id="4056" w:name="_Toc105600298"/>
      <w:bookmarkStart w:id="4057" w:name="_Toc122114305"/>
      <w:bookmarkStart w:id="4058" w:name="_Toc153789176"/>
      <w:bookmarkStart w:id="4059" w:name="_Toc185516045"/>
      <w:bookmarkStart w:id="4060" w:name="_Toc209477403"/>
      <w:r w:rsidRPr="002178AD">
        <w:t>6.2.14.3.3</w:t>
      </w:r>
      <w:r w:rsidRPr="002178AD">
        <w:tab/>
        <w:t>GET</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4061" w:name="_Toc36039067"/>
      <w:bookmarkStart w:id="4062" w:name="_Toc44688483"/>
      <w:bookmarkStart w:id="4063" w:name="_Toc45133899"/>
      <w:bookmarkStart w:id="4064" w:name="_Toc49931579"/>
      <w:bookmarkStart w:id="4065" w:name="_Toc51762837"/>
      <w:bookmarkStart w:id="4066" w:name="_Toc58848473"/>
      <w:bookmarkStart w:id="4067" w:name="_Toc59017511"/>
      <w:bookmarkStart w:id="4068" w:name="_Toc66279500"/>
      <w:bookmarkStart w:id="4069" w:name="_Toc68168522"/>
      <w:bookmarkStart w:id="4070" w:name="_Toc83232975"/>
      <w:bookmarkStart w:id="4071" w:name="_Toc85549941"/>
      <w:bookmarkStart w:id="4072" w:name="_Toc90655423"/>
      <w:bookmarkStart w:id="4073" w:name="_Toc105600299"/>
      <w:bookmarkStart w:id="4074" w:name="_Toc122114306"/>
      <w:bookmarkStart w:id="4075" w:name="_Toc153789177"/>
      <w:bookmarkStart w:id="4076" w:name="_Toc185516046"/>
      <w:bookmarkStart w:id="4077" w:name="_Toc209477404"/>
      <w:r w:rsidRPr="002178AD">
        <w:t>6.2.15</w:t>
      </w:r>
      <w:r w:rsidRPr="002178AD">
        <w:tab/>
        <w:t xml:space="preserve">Resource: </w:t>
      </w:r>
      <w:r w:rsidRPr="002178AD">
        <w:rPr>
          <w:rFonts w:eastAsia="等线"/>
        </w:rPr>
        <w:t>Service Parameter Data</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29FE347D" w14:textId="77777777" w:rsidR="006672A0" w:rsidRPr="002178AD" w:rsidRDefault="006672A0">
      <w:pPr>
        <w:pStyle w:val="41"/>
      </w:pPr>
      <w:bookmarkStart w:id="4078" w:name="_Toc36039068"/>
      <w:bookmarkStart w:id="4079" w:name="_Toc44688484"/>
      <w:bookmarkStart w:id="4080" w:name="_Toc45133900"/>
      <w:bookmarkStart w:id="4081" w:name="_Toc49931580"/>
      <w:bookmarkStart w:id="4082" w:name="_Toc51762838"/>
      <w:bookmarkStart w:id="4083" w:name="_Toc58848474"/>
      <w:bookmarkStart w:id="4084" w:name="_Toc59017512"/>
      <w:bookmarkStart w:id="4085" w:name="_Toc66279501"/>
      <w:bookmarkStart w:id="4086" w:name="_Toc68168523"/>
      <w:bookmarkStart w:id="4087" w:name="_Toc83232976"/>
      <w:bookmarkStart w:id="4088" w:name="_Toc85549942"/>
      <w:bookmarkStart w:id="4089" w:name="_Toc90655424"/>
      <w:bookmarkStart w:id="4090" w:name="_Toc105600300"/>
      <w:bookmarkStart w:id="4091" w:name="_Toc122114307"/>
      <w:bookmarkStart w:id="4092" w:name="_Toc153789178"/>
      <w:bookmarkStart w:id="4093" w:name="_Toc185516047"/>
      <w:bookmarkStart w:id="4094" w:name="_Toc209477405"/>
      <w:r w:rsidRPr="002178AD">
        <w:t>6.2.15.1</w:t>
      </w:r>
      <w:r w:rsidRPr="002178AD">
        <w:tab/>
        <w:t>Description</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4095" w:name="_Toc36039069"/>
      <w:bookmarkStart w:id="4096" w:name="_Toc44688485"/>
      <w:bookmarkStart w:id="4097" w:name="_Toc45133901"/>
      <w:bookmarkStart w:id="4098" w:name="_Toc49931581"/>
      <w:bookmarkStart w:id="4099" w:name="_Toc51762839"/>
      <w:bookmarkStart w:id="4100" w:name="_Toc58848475"/>
      <w:bookmarkStart w:id="4101" w:name="_Toc59017513"/>
      <w:bookmarkStart w:id="4102" w:name="_Toc66279502"/>
      <w:bookmarkStart w:id="4103" w:name="_Toc68168524"/>
      <w:bookmarkStart w:id="4104" w:name="_Toc83232977"/>
      <w:bookmarkStart w:id="4105" w:name="_Toc85549943"/>
      <w:bookmarkStart w:id="4106" w:name="_Toc90655425"/>
      <w:bookmarkStart w:id="4107" w:name="_Toc105600301"/>
      <w:bookmarkStart w:id="4108" w:name="_Toc122114308"/>
      <w:bookmarkStart w:id="4109" w:name="_Toc153789179"/>
      <w:bookmarkStart w:id="4110" w:name="_Toc185516048"/>
      <w:bookmarkStart w:id="4111" w:name="_Toc209477406"/>
      <w:r w:rsidRPr="002178AD">
        <w:t>6.2.15.2</w:t>
      </w:r>
      <w:r w:rsidRPr="002178AD">
        <w:tab/>
        <w:t>Resource definition</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4112" w:name="_Toc36039070"/>
      <w:bookmarkStart w:id="4113" w:name="_Toc44688486"/>
      <w:bookmarkStart w:id="4114" w:name="_Toc45133902"/>
      <w:bookmarkStart w:id="4115" w:name="_Toc49931582"/>
      <w:bookmarkStart w:id="4116" w:name="_Toc51762840"/>
      <w:bookmarkStart w:id="4117" w:name="_Toc58848476"/>
      <w:bookmarkStart w:id="4118" w:name="_Toc59017514"/>
      <w:bookmarkStart w:id="4119" w:name="_Toc66279503"/>
      <w:bookmarkStart w:id="4120" w:name="_Toc68168525"/>
      <w:bookmarkStart w:id="4121" w:name="_Toc83232978"/>
      <w:bookmarkStart w:id="4122" w:name="_Toc85549944"/>
      <w:bookmarkStart w:id="4123" w:name="_Toc90655426"/>
      <w:bookmarkStart w:id="4124" w:name="_Toc105600302"/>
      <w:bookmarkStart w:id="4125" w:name="_Toc122114309"/>
      <w:bookmarkStart w:id="4126" w:name="_Toc153789180"/>
      <w:bookmarkStart w:id="4127" w:name="_Toc185516049"/>
      <w:bookmarkStart w:id="4128" w:name="_Toc209477407"/>
      <w:r w:rsidRPr="002178AD">
        <w:t>6.2.15.3</w:t>
      </w:r>
      <w:r w:rsidRPr="002178AD">
        <w:tab/>
        <w:t>Resource Standard Methods</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7B2F2B49" w14:textId="77777777" w:rsidR="006672A0" w:rsidRPr="002178AD" w:rsidRDefault="006672A0">
      <w:pPr>
        <w:pStyle w:val="51"/>
        <w:rPr>
          <w:lang w:eastAsia="zh-CN"/>
        </w:rPr>
      </w:pPr>
      <w:bookmarkStart w:id="4129" w:name="_Toc36039071"/>
      <w:bookmarkStart w:id="4130" w:name="_Toc44688487"/>
      <w:bookmarkStart w:id="4131" w:name="_Toc45133903"/>
      <w:bookmarkStart w:id="4132" w:name="_Toc49931583"/>
      <w:bookmarkStart w:id="4133" w:name="_Toc51762841"/>
      <w:bookmarkStart w:id="4134" w:name="_Toc58848477"/>
      <w:bookmarkStart w:id="4135" w:name="_Toc59017515"/>
      <w:bookmarkStart w:id="4136" w:name="_Toc66279504"/>
      <w:bookmarkStart w:id="4137" w:name="_Toc68168526"/>
      <w:bookmarkStart w:id="4138" w:name="_Toc83232979"/>
      <w:bookmarkStart w:id="4139" w:name="_Toc85549945"/>
      <w:bookmarkStart w:id="4140" w:name="_Toc90655427"/>
      <w:bookmarkStart w:id="4141" w:name="_Toc105600303"/>
      <w:bookmarkStart w:id="4142" w:name="_Toc122114310"/>
      <w:bookmarkStart w:id="4143" w:name="_Toc153789181"/>
      <w:bookmarkStart w:id="4144" w:name="_Toc185516050"/>
      <w:bookmarkStart w:id="4145" w:name="_Toc209477408"/>
      <w:r w:rsidRPr="002178AD">
        <w:t>6.2.15.3.1</w:t>
      </w:r>
      <w:r w:rsidRPr="002178AD">
        <w:tab/>
        <w:t>GET</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4146" w:name="_Toc36039072"/>
      <w:bookmarkStart w:id="4147" w:name="_Toc44688488"/>
      <w:bookmarkStart w:id="4148" w:name="_Toc45133904"/>
      <w:bookmarkStart w:id="4149" w:name="_Toc49931584"/>
      <w:bookmarkStart w:id="4150" w:name="_Toc51762842"/>
      <w:bookmarkStart w:id="4151" w:name="_Toc58848478"/>
      <w:bookmarkStart w:id="4152" w:name="_Toc59017516"/>
      <w:bookmarkStart w:id="4153" w:name="_Toc66279505"/>
      <w:bookmarkStart w:id="4154" w:name="_Toc68168527"/>
      <w:bookmarkStart w:id="4155" w:name="_Toc83232980"/>
      <w:bookmarkStart w:id="4156" w:name="_Toc85549946"/>
      <w:bookmarkStart w:id="4157" w:name="_Toc90655428"/>
      <w:bookmarkStart w:id="4158" w:name="_Toc105600304"/>
      <w:bookmarkStart w:id="4159" w:name="_Toc122114311"/>
      <w:bookmarkStart w:id="4160" w:name="_Toc153789182"/>
      <w:bookmarkStart w:id="4161" w:name="_Toc185516051"/>
      <w:bookmarkStart w:id="4162" w:name="_Toc209477409"/>
      <w:r w:rsidRPr="002178AD">
        <w:t>6.2.16</w:t>
      </w:r>
      <w:r w:rsidRPr="002178AD">
        <w:tab/>
        <w:t>Resource: Individual Service Parameter Data</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4174F58" w14:textId="77777777" w:rsidR="006672A0" w:rsidRPr="002178AD" w:rsidRDefault="006672A0">
      <w:pPr>
        <w:pStyle w:val="41"/>
      </w:pPr>
      <w:bookmarkStart w:id="4163" w:name="_Toc36039073"/>
      <w:bookmarkStart w:id="4164" w:name="_Toc44688489"/>
      <w:bookmarkStart w:id="4165" w:name="_Toc45133905"/>
      <w:bookmarkStart w:id="4166" w:name="_Toc49931585"/>
      <w:bookmarkStart w:id="4167" w:name="_Toc51762843"/>
      <w:bookmarkStart w:id="4168" w:name="_Toc58848479"/>
      <w:bookmarkStart w:id="4169" w:name="_Toc59017517"/>
      <w:bookmarkStart w:id="4170" w:name="_Toc66279506"/>
      <w:bookmarkStart w:id="4171" w:name="_Toc68168528"/>
      <w:bookmarkStart w:id="4172" w:name="_Toc83232981"/>
      <w:bookmarkStart w:id="4173" w:name="_Toc85549947"/>
      <w:bookmarkStart w:id="4174" w:name="_Toc90655429"/>
      <w:bookmarkStart w:id="4175" w:name="_Toc105600305"/>
      <w:bookmarkStart w:id="4176" w:name="_Toc122114312"/>
      <w:bookmarkStart w:id="4177" w:name="_Toc153789183"/>
      <w:bookmarkStart w:id="4178" w:name="_Toc185516052"/>
      <w:bookmarkStart w:id="4179" w:name="_Toc209477410"/>
      <w:r w:rsidRPr="002178AD">
        <w:t>6.2.16.1</w:t>
      </w:r>
      <w:r w:rsidRPr="002178AD">
        <w:tab/>
        <w:t>Description</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180" w:name="_Toc36039074"/>
      <w:bookmarkStart w:id="4181" w:name="_Toc44688490"/>
      <w:bookmarkStart w:id="4182" w:name="_Toc45133906"/>
      <w:bookmarkStart w:id="4183" w:name="_Toc49931586"/>
      <w:bookmarkStart w:id="4184" w:name="_Toc51762844"/>
      <w:bookmarkStart w:id="4185" w:name="_Toc58848480"/>
      <w:bookmarkStart w:id="4186" w:name="_Toc59017518"/>
      <w:bookmarkStart w:id="4187" w:name="_Toc66279507"/>
      <w:bookmarkStart w:id="4188" w:name="_Toc68168529"/>
      <w:bookmarkStart w:id="4189" w:name="_Toc83232982"/>
      <w:bookmarkStart w:id="4190" w:name="_Toc85549948"/>
      <w:bookmarkStart w:id="4191" w:name="_Toc90655430"/>
      <w:bookmarkStart w:id="4192" w:name="_Toc105600306"/>
      <w:bookmarkStart w:id="4193" w:name="_Toc122114313"/>
      <w:bookmarkStart w:id="4194" w:name="_Toc153789184"/>
      <w:bookmarkStart w:id="4195" w:name="_Toc185516053"/>
      <w:bookmarkStart w:id="4196" w:name="_Toc209477411"/>
      <w:r w:rsidRPr="002178AD">
        <w:t>6.2.16.2</w:t>
      </w:r>
      <w:r w:rsidRPr="002178AD">
        <w:tab/>
        <w:t>Resource definition</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197" w:name="_Toc36039075"/>
      <w:bookmarkStart w:id="4198" w:name="_Toc44688491"/>
      <w:bookmarkStart w:id="4199" w:name="_Toc45133907"/>
      <w:bookmarkStart w:id="4200" w:name="_Toc49931587"/>
      <w:bookmarkStart w:id="4201" w:name="_Toc51762845"/>
      <w:bookmarkStart w:id="4202" w:name="_Toc58848481"/>
      <w:bookmarkStart w:id="4203" w:name="_Toc59017519"/>
      <w:bookmarkStart w:id="4204" w:name="_Toc66279508"/>
      <w:bookmarkStart w:id="4205" w:name="_Toc68168530"/>
      <w:bookmarkStart w:id="4206" w:name="_Toc83232983"/>
      <w:bookmarkStart w:id="4207" w:name="_Toc85549949"/>
      <w:bookmarkStart w:id="4208" w:name="_Toc90655431"/>
      <w:bookmarkStart w:id="4209" w:name="_Toc105600307"/>
      <w:bookmarkStart w:id="4210" w:name="_Toc122114314"/>
      <w:bookmarkStart w:id="4211" w:name="_Toc153789185"/>
      <w:bookmarkStart w:id="4212" w:name="_Toc185516054"/>
      <w:bookmarkStart w:id="4213" w:name="_Toc209477412"/>
      <w:r w:rsidRPr="002178AD">
        <w:t>6.2.16.3</w:t>
      </w:r>
      <w:r w:rsidRPr="002178AD">
        <w:tab/>
        <w:t>Resource Standard Methods</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6BA8F5DF" w14:textId="77777777" w:rsidR="006672A0" w:rsidRPr="002178AD" w:rsidRDefault="006672A0">
      <w:pPr>
        <w:pStyle w:val="51"/>
        <w:rPr>
          <w:lang w:eastAsia="zh-CN"/>
        </w:rPr>
      </w:pPr>
      <w:bookmarkStart w:id="4214" w:name="_Toc36039076"/>
      <w:bookmarkStart w:id="4215" w:name="_Toc44688492"/>
      <w:bookmarkStart w:id="4216" w:name="_Toc45133908"/>
      <w:bookmarkStart w:id="4217" w:name="_Toc49931588"/>
      <w:bookmarkStart w:id="4218" w:name="_Toc51762846"/>
      <w:bookmarkStart w:id="4219" w:name="_Toc58848482"/>
      <w:bookmarkStart w:id="4220" w:name="_Toc59017520"/>
      <w:bookmarkStart w:id="4221" w:name="_Toc66279509"/>
      <w:bookmarkStart w:id="4222" w:name="_Toc68168531"/>
      <w:bookmarkStart w:id="4223" w:name="_Toc83232984"/>
      <w:bookmarkStart w:id="4224" w:name="_Toc85549950"/>
      <w:bookmarkStart w:id="4225" w:name="_Toc90655432"/>
      <w:bookmarkStart w:id="4226" w:name="_Toc105600308"/>
      <w:bookmarkStart w:id="4227" w:name="_Toc122114315"/>
      <w:bookmarkStart w:id="4228" w:name="_Toc153789186"/>
      <w:bookmarkStart w:id="4229" w:name="_Toc185516055"/>
      <w:bookmarkStart w:id="4230" w:name="_Toc209477413"/>
      <w:r w:rsidRPr="002178AD">
        <w:t>6.2.16.3.1</w:t>
      </w:r>
      <w:r w:rsidRPr="002178AD">
        <w:tab/>
        <w:t>PUT</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231" w:name="_Toc36039077"/>
      <w:bookmarkStart w:id="4232" w:name="_Toc44688493"/>
      <w:bookmarkStart w:id="4233" w:name="_Toc45133909"/>
      <w:bookmarkStart w:id="4234" w:name="_Toc49931589"/>
      <w:bookmarkStart w:id="4235" w:name="_Toc51762847"/>
      <w:bookmarkStart w:id="4236" w:name="_Toc58848483"/>
      <w:bookmarkStart w:id="4237" w:name="_Toc59017521"/>
      <w:bookmarkStart w:id="4238" w:name="_Toc66279510"/>
      <w:bookmarkStart w:id="4239" w:name="_Toc68168532"/>
      <w:bookmarkStart w:id="4240" w:name="_Toc83232985"/>
      <w:bookmarkStart w:id="4241" w:name="_Toc85549951"/>
      <w:bookmarkStart w:id="4242" w:name="_Toc90655433"/>
      <w:bookmarkStart w:id="4243" w:name="_Toc105600309"/>
      <w:bookmarkStart w:id="4244" w:name="_Toc122114316"/>
      <w:bookmarkStart w:id="4245" w:name="_Toc153789187"/>
      <w:bookmarkStart w:id="4246" w:name="_Toc185516056"/>
      <w:bookmarkStart w:id="4247" w:name="_Toc209477414"/>
      <w:r w:rsidRPr="002178AD">
        <w:t>6.2.16.3.2</w:t>
      </w:r>
      <w:r w:rsidRPr="002178AD">
        <w:tab/>
        <w:t>PATCH</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248" w:name="_Toc36039078"/>
      <w:bookmarkStart w:id="4249" w:name="_Toc44688494"/>
      <w:bookmarkStart w:id="4250" w:name="_Toc45133910"/>
      <w:bookmarkStart w:id="4251" w:name="_Toc49931590"/>
      <w:bookmarkStart w:id="4252" w:name="_Toc51762848"/>
      <w:bookmarkStart w:id="4253" w:name="_Toc58848484"/>
      <w:bookmarkStart w:id="4254" w:name="_Toc59017522"/>
      <w:bookmarkStart w:id="4255" w:name="_Toc66279511"/>
      <w:bookmarkStart w:id="4256" w:name="_Toc68168533"/>
      <w:bookmarkStart w:id="4257" w:name="_Toc83232986"/>
      <w:bookmarkStart w:id="4258" w:name="_Toc85549952"/>
      <w:bookmarkStart w:id="4259" w:name="_Toc90655434"/>
      <w:bookmarkStart w:id="4260" w:name="_Toc105600310"/>
      <w:bookmarkStart w:id="4261" w:name="_Toc122114317"/>
      <w:bookmarkStart w:id="4262" w:name="_Toc153789188"/>
      <w:bookmarkStart w:id="4263" w:name="_Toc185516057"/>
      <w:bookmarkStart w:id="4264" w:name="_Toc209477415"/>
      <w:r w:rsidRPr="002178AD">
        <w:t>6.2.16.3.3</w:t>
      </w:r>
      <w:r w:rsidRPr="002178AD">
        <w:tab/>
        <w:t>DELETE</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265" w:name="_Toc83232987"/>
      <w:bookmarkStart w:id="4266" w:name="_Toc85549953"/>
      <w:bookmarkStart w:id="4267" w:name="_Toc90655435"/>
      <w:bookmarkStart w:id="4268" w:name="_Toc105600311"/>
      <w:bookmarkStart w:id="4269" w:name="_Toc122114318"/>
      <w:bookmarkStart w:id="4270" w:name="_Toc153789189"/>
      <w:bookmarkStart w:id="4271" w:name="_Toc185516058"/>
      <w:bookmarkStart w:id="4272" w:name="_Toc209477416"/>
      <w:r w:rsidRPr="002178AD">
        <w:t>6.2.</w:t>
      </w:r>
      <w:r w:rsidR="006E6C2C" w:rsidRPr="002178AD">
        <w:t>17</w:t>
      </w:r>
      <w:r w:rsidRPr="002178AD">
        <w:tab/>
        <w:t xml:space="preserve">Resource: AM </w:t>
      </w:r>
      <w:r w:rsidRPr="002178AD">
        <w:rPr>
          <w:rFonts w:eastAsia="等线"/>
        </w:rPr>
        <w:t>Influence Data</w:t>
      </w:r>
      <w:bookmarkEnd w:id="4265"/>
      <w:bookmarkEnd w:id="4266"/>
      <w:bookmarkEnd w:id="4267"/>
      <w:bookmarkEnd w:id="4268"/>
      <w:bookmarkEnd w:id="4269"/>
      <w:bookmarkEnd w:id="4270"/>
      <w:bookmarkEnd w:id="4271"/>
      <w:bookmarkEnd w:id="4272"/>
    </w:p>
    <w:p w14:paraId="4EF60259" w14:textId="77777777" w:rsidR="00AC2FB1" w:rsidRPr="002178AD" w:rsidRDefault="00AC2FB1" w:rsidP="00AC2FB1">
      <w:pPr>
        <w:pStyle w:val="41"/>
      </w:pPr>
      <w:bookmarkStart w:id="4273" w:name="_Toc83232988"/>
      <w:bookmarkStart w:id="4274" w:name="_Toc85549954"/>
      <w:bookmarkStart w:id="4275" w:name="_Toc90655436"/>
      <w:bookmarkStart w:id="4276" w:name="_Toc105600312"/>
      <w:bookmarkStart w:id="4277" w:name="_Toc122114319"/>
      <w:bookmarkStart w:id="4278" w:name="_Toc153789190"/>
      <w:bookmarkStart w:id="4279" w:name="_Toc185516059"/>
      <w:bookmarkStart w:id="4280" w:name="_Toc209477417"/>
      <w:r w:rsidRPr="002178AD">
        <w:t>6.2.</w:t>
      </w:r>
      <w:r w:rsidR="006E6C2C" w:rsidRPr="002178AD">
        <w:t>17</w:t>
      </w:r>
      <w:r w:rsidRPr="002178AD">
        <w:t>.1</w:t>
      </w:r>
      <w:r w:rsidRPr="002178AD">
        <w:tab/>
        <w:t>Description</w:t>
      </w:r>
      <w:bookmarkEnd w:id="4273"/>
      <w:bookmarkEnd w:id="4274"/>
      <w:bookmarkEnd w:id="4275"/>
      <w:bookmarkEnd w:id="4276"/>
      <w:bookmarkEnd w:id="4277"/>
      <w:bookmarkEnd w:id="4278"/>
      <w:bookmarkEnd w:id="4279"/>
      <w:bookmarkEnd w:id="4280"/>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281" w:name="_Toc83232989"/>
      <w:bookmarkStart w:id="4282" w:name="_Toc85549955"/>
      <w:bookmarkStart w:id="4283" w:name="_Toc90655437"/>
      <w:bookmarkStart w:id="4284" w:name="_Toc105600313"/>
      <w:bookmarkStart w:id="4285" w:name="_Toc122114320"/>
      <w:bookmarkStart w:id="4286" w:name="_Toc153789191"/>
      <w:bookmarkStart w:id="4287" w:name="_Toc185516060"/>
      <w:bookmarkStart w:id="4288" w:name="_Toc209477418"/>
      <w:r w:rsidRPr="002178AD">
        <w:t>6.2.</w:t>
      </w:r>
      <w:r w:rsidR="006E6C2C" w:rsidRPr="002178AD">
        <w:t>17</w:t>
      </w:r>
      <w:r w:rsidRPr="002178AD">
        <w:t>.2</w:t>
      </w:r>
      <w:r w:rsidRPr="002178AD">
        <w:tab/>
        <w:t>Resource definition</w:t>
      </w:r>
      <w:bookmarkEnd w:id="4281"/>
      <w:bookmarkEnd w:id="4282"/>
      <w:bookmarkEnd w:id="4283"/>
      <w:bookmarkEnd w:id="4284"/>
      <w:bookmarkEnd w:id="4285"/>
      <w:bookmarkEnd w:id="4286"/>
      <w:bookmarkEnd w:id="4287"/>
      <w:bookmarkEnd w:id="4288"/>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289" w:name="_Toc83232990"/>
      <w:bookmarkStart w:id="4290" w:name="_Toc85549956"/>
      <w:bookmarkStart w:id="4291" w:name="_Toc90655438"/>
      <w:bookmarkStart w:id="4292" w:name="_Toc105600314"/>
      <w:bookmarkStart w:id="4293" w:name="_Toc122114321"/>
      <w:bookmarkStart w:id="4294" w:name="_Toc153789192"/>
      <w:bookmarkStart w:id="4295" w:name="_Toc185516061"/>
      <w:bookmarkStart w:id="4296" w:name="_Toc209477419"/>
      <w:r w:rsidRPr="002178AD">
        <w:t>6.2.</w:t>
      </w:r>
      <w:r w:rsidR="006E6C2C" w:rsidRPr="002178AD">
        <w:t>17</w:t>
      </w:r>
      <w:r w:rsidRPr="002178AD">
        <w:t>.3</w:t>
      </w:r>
      <w:r w:rsidRPr="002178AD">
        <w:tab/>
        <w:t>Resource Standard Methods</w:t>
      </w:r>
      <w:bookmarkEnd w:id="4289"/>
      <w:bookmarkEnd w:id="4290"/>
      <w:bookmarkEnd w:id="4291"/>
      <w:bookmarkEnd w:id="4292"/>
      <w:bookmarkEnd w:id="4293"/>
      <w:bookmarkEnd w:id="4294"/>
      <w:bookmarkEnd w:id="4295"/>
      <w:bookmarkEnd w:id="4296"/>
    </w:p>
    <w:p w14:paraId="52B9E07F" w14:textId="77777777" w:rsidR="00AC2FB1" w:rsidRPr="002178AD" w:rsidRDefault="00AC2FB1" w:rsidP="00AC2FB1">
      <w:pPr>
        <w:pStyle w:val="51"/>
        <w:rPr>
          <w:lang w:eastAsia="zh-CN"/>
        </w:rPr>
      </w:pPr>
      <w:bookmarkStart w:id="4297" w:name="_Toc83232991"/>
      <w:bookmarkStart w:id="4298" w:name="_Toc85549957"/>
      <w:bookmarkStart w:id="4299" w:name="_Toc90655439"/>
      <w:bookmarkStart w:id="4300" w:name="_Toc105600315"/>
      <w:bookmarkStart w:id="4301" w:name="_Toc122114322"/>
      <w:bookmarkStart w:id="4302" w:name="_Toc153789193"/>
      <w:bookmarkStart w:id="4303" w:name="_Toc185516062"/>
      <w:bookmarkStart w:id="4304" w:name="_Toc209477420"/>
      <w:r w:rsidRPr="002178AD">
        <w:t>6.2.</w:t>
      </w:r>
      <w:r w:rsidR="006E6C2C" w:rsidRPr="002178AD">
        <w:t>17</w:t>
      </w:r>
      <w:r w:rsidRPr="002178AD">
        <w:t>.3.1</w:t>
      </w:r>
      <w:r w:rsidRPr="002178AD">
        <w:tab/>
        <w:t>GET</w:t>
      </w:r>
      <w:bookmarkEnd w:id="4297"/>
      <w:bookmarkEnd w:id="4298"/>
      <w:bookmarkEnd w:id="4299"/>
      <w:bookmarkEnd w:id="4300"/>
      <w:bookmarkEnd w:id="4301"/>
      <w:bookmarkEnd w:id="4302"/>
      <w:bookmarkEnd w:id="4303"/>
      <w:bookmarkEnd w:id="4304"/>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305" w:name="_Toc83232992"/>
      <w:bookmarkStart w:id="4306" w:name="_Toc85549958"/>
      <w:bookmarkStart w:id="4307" w:name="_Toc90655440"/>
      <w:bookmarkStart w:id="4308" w:name="_Toc105600316"/>
      <w:bookmarkStart w:id="4309" w:name="_Toc122114323"/>
      <w:bookmarkStart w:id="4310" w:name="_Toc153789194"/>
      <w:bookmarkStart w:id="4311" w:name="_Toc185516063"/>
      <w:bookmarkStart w:id="4312" w:name="_Toc209477421"/>
      <w:bookmarkStart w:id="4313" w:name="_Toc19197369"/>
      <w:bookmarkStart w:id="4314" w:name="_Toc27896522"/>
      <w:bookmarkStart w:id="4315" w:name="_Toc36192690"/>
      <w:bookmarkStart w:id="4316" w:name="_Toc37076421"/>
      <w:r w:rsidRPr="002178AD">
        <w:t>6.2.</w:t>
      </w:r>
      <w:r w:rsidR="006E6C2C" w:rsidRPr="002178AD">
        <w:t>18</w:t>
      </w:r>
      <w:r w:rsidRPr="002178AD">
        <w:tab/>
        <w:t>Resource: Individual AM Influence Data</w:t>
      </w:r>
      <w:bookmarkEnd w:id="4305"/>
      <w:bookmarkEnd w:id="4306"/>
      <w:bookmarkEnd w:id="4307"/>
      <w:bookmarkEnd w:id="4308"/>
      <w:bookmarkEnd w:id="4309"/>
      <w:bookmarkEnd w:id="4310"/>
      <w:bookmarkEnd w:id="4311"/>
      <w:bookmarkEnd w:id="4312"/>
    </w:p>
    <w:p w14:paraId="76D7871A" w14:textId="77777777" w:rsidR="00AC2FB1" w:rsidRPr="002178AD" w:rsidRDefault="00AC2FB1" w:rsidP="00AC2FB1">
      <w:pPr>
        <w:pStyle w:val="41"/>
      </w:pPr>
      <w:bookmarkStart w:id="4317" w:name="_Toc83232993"/>
      <w:bookmarkStart w:id="4318" w:name="_Toc85549959"/>
      <w:bookmarkStart w:id="4319" w:name="_Toc90655441"/>
      <w:bookmarkStart w:id="4320" w:name="_Toc105600317"/>
      <w:bookmarkStart w:id="4321" w:name="_Toc122114324"/>
      <w:bookmarkStart w:id="4322" w:name="_Toc153789195"/>
      <w:bookmarkStart w:id="4323" w:name="_Toc185516064"/>
      <w:bookmarkStart w:id="4324" w:name="_Toc209477422"/>
      <w:r w:rsidRPr="002178AD">
        <w:t>6.2.</w:t>
      </w:r>
      <w:r w:rsidR="006E6C2C" w:rsidRPr="002178AD">
        <w:t>18</w:t>
      </w:r>
      <w:r w:rsidRPr="002178AD">
        <w:t>.1</w:t>
      </w:r>
      <w:r w:rsidRPr="002178AD">
        <w:tab/>
        <w:t>Description</w:t>
      </w:r>
      <w:bookmarkEnd w:id="4317"/>
      <w:bookmarkEnd w:id="4318"/>
      <w:bookmarkEnd w:id="4319"/>
      <w:bookmarkEnd w:id="4320"/>
      <w:bookmarkEnd w:id="4321"/>
      <w:bookmarkEnd w:id="4322"/>
      <w:bookmarkEnd w:id="4323"/>
      <w:bookmarkEnd w:id="4324"/>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325" w:name="_Toc83232994"/>
      <w:bookmarkStart w:id="4326" w:name="_Toc85549960"/>
      <w:bookmarkStart w:id="4327" w:name="_Toc90655442"/>
      <w:bookmarkStart w:id="4328" w:name="_Toc105600318"/>
      <w:bookmarkStart w:id="4329" w:name="_Toc122114325"/>
      <w:bookmarkStart w:id="4330" w:name="_Toc153789196"/>
      <w:bookmarkStart w:id="4331" w:name="_Toc185516065"/>
      <w:bookmarkStart w:id="4332" w:name="_Toc209477423"/>
      <w:r w:rsidRPr="002178AD">
        <w:t>6.2.</w:t>
      </w:r>
      <w:r w:rsidR="006E6C2C" w:rsidRPr="002178AD">
        <w:t>18</w:t>
      </w:r>
      <w:r w:rsidRPr="002178AD">
        <w:t>.2</w:t>
      </w:r>
      <w:r w:rsidRPr="002178AD">
        <w:tab/>
        <w:t>Resource definition</w:t>
      </w:r>
      <w:bookmarkEnd w:id="4325"/>
      <w:bookmarkEnd w:id="4326"/>
      <w:bookmarkEnd w:id="4327"/>
      <w:bookmarkEnd w:id="4328"/>
      <w:bookmarkEnd w:id="4329"/>
      <w:bookmarkEnd w:id="4330"/>
      <w:bookmarkEnd w:id="4331"/>
      <w:bookmarkEnd w:id="4332"/>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333" w:name="_Toc83232995"/>
      <w:bookmarkStart w:id="4334" w:name="_Toc85549961"/>
      <w:bookmarkStart w:id="4335" w:name="_Toc90655443"/>
      <w:bookmarkStart w:id="4336" w:name="_Toc105600319"/>
      <w:bookmarkStart w:id="4337" w:name="_Toc122114326"/>
      <w:bookmarkStart w:id="4338" w:name="_Toc153789197"/>
      <w:bookmarkStart w:id="4339" w:name="_Toc185516066"/>
      <w:bookmarkStart w:id="4340" w:name="_Toc209477424"/>
      <w:r w:rsidRPr="002178AD">
        <w:lastRenderedPageBreak/>
        <w:t>6.2.</w:t>
      </w:r>
      <w:r w:rsidR="006E6C2C" w:rsidRPr="002178AD">
        <w:t>18</w:t>
      </w:r>
      <w:r w:rsidRPr="002178AD">
        <w:t>.3</w:t>
      </w:r>
      <w:r w:rsidRPr="002178AD">
        <w:tab/>
        <w:t>Resource Standard Methods</w:t>
      </w:r>
      <w:bookmarkEnd w:id="4333"/>
      <w:bookmarkEnd w:id="4334"/>
      <w:bookmarkEnd w:id="4335"/>
      <w:bookmarkEnd w:id="4336"/>
      <w:bookmarkEnd w:id="4337"/>
      <w:bookmarkEnd w:id="4338"/>
      <w:bookmarkEnd w:id="4339"/>
      <w:bookmarkEnd w:id="4340"/>
    </w:p>
    <w:p w14:paraId="787F4378" w14:textId="77777777" w:rsidR="00AC2FB1" w:rsidRPr="002178AD" w:rsidRDefault="00AC2FB1" w:rsidP="00AC2FB1">
      <w:pPr>
        <w:pStyle w:val="51"/>
        <w:rPr>
          <w:lang w:eastAsia="zh-CN"/>
        </w:rPr>
      </w:pPr>
      <w:bookmarkStart w:id="4341" w:name="_Toc83232996"/>
      <w:bookmarkStart w:id="4342" w:name="_Toc85549962"/>
      <w:bookmarkStart w:id="4343" w:name="_Toc90655444"/>
      <w:bookmarkStart w:id="4344" w:name="_Toc105600320"/>
      <w:bookmarkStart w:id="4345" w:name="_Toc122114327"/>
      <w:bookmarkStart w:id="4346" w:name="_Toc153789198"/>
      <w:bookmarkStart w:id="4347" w:name="_Toc185516067"/>
      <w:bookmarkStart w:id="4348" w:name="_Toc209477425"/>
      <w:r w:rsidRPr="002178AD">
        <w:t>6.2.</w:t>
      </w:r>
      <w:r w:rsidR="006E6C2C" w:rsidRPr="002178AD">
        <w:t>18</w:t>
      </w:r>
      <w:r w:rsidRPr="002178AD">
        <w:t>.3.1</w:t>
      </w:r>
      <w:r w:rsidRPr="002178AD">
        <w:tab/>
        <w:t>PUT</w:t>
      </w:r>
      <w:bookmarkEnd w:id="4341"/>
      <w:bookmarkEnd w:id="4342"/>
      <w:bookmarkEnd w:id="4343"/>
      <w:bookmarkEnd w:id="4344"/>
      <w:bookmarkEnd w:id="4345"/>
      <w:bookmarkEnd w:id="4346"/>
      <w:bookmarkEnd w:id="4347"/>
      <w:bookmarkEnd w:id="4348"/>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349" w:name="_Toc83232997"/>
      <w:bookmarkStart w:id="4350" w:name="_Toc85549963"/>
      <w:bookmarkStart w:id="4351" w:name="_Toc90655445"/>
      <w:bookmarkStart w:id="4352" w:name="_Toc105600321"/>
      <w:bookmarkStart w:id="4353" w:name="_Toc122114328"/>
      <w:bookmarkStart w:id="4354" w:name="_Toc153789199"/>
      <w:bookmarkStart w:id="4355" w:name="_Toc185516068"/>
      <w:bookmarkStart w:id="4356" w:name="_Toc209477426"/>
      <w:r w:rsidRPr="002178AD">
        <w:t>6.2.</w:t>
      </w:r>
      <w:r w:rsidR="006E6C2C" w:rsidRPr="002178AD">
        <w:t>18</w:t>
      </w:r>
      <w:r w:rsidRPr="002178AD">
        <w:t>.3.2</w:t>
      </w:r>
      <w:r w:rsidRPr="002178AD">
        <w:tab/>
        <w:t>PATCH</w:t>
      </w:r>
      <w:bookmarkEnd w:id="4349"/>
      <w:bookmarkEnd w:id="4350"/>
      <w:bookmarkEnd w:id="4351"/>
      <w:bookmarkEnd w:id="4352"/>
      <w:bookmarkEnd w:id="4353"/>
      <w:bookmarkEnd w:id="4354"/>
      <w:bookmarkEnd w:id="4355"/>
      <w:bookmarkEnd w:id="4356"/>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357" w:name="_Toc83232998"/>
      <w:bookmarkStart w:id="4358" w:name="_Toc85549964"/>
      <w:bookmarkStart w:id="4359" w:name="_Toc90655446"/>
      <w:bookmarkStart w:id="4360" w:name="_Toc105600322"/>
      <w:bookmarkStart w:id="4361" w:name="_Toc122114329"/>
      <w:bookmarkStart w:id="4362" w:name="_Toc153789200"/>
      <w:bookmarkStart w:id="4363" w:name="_Toc185516069"/>
      <w:bookmarkStart w:id="4364" w:name="_Toc209477427"/>
      <w:r w:rsidRPr="002178AD">
        <w:t>6.2.</w:t>
      </w:r>
      <w:r w:rsidR="006E6C2C" w:rsidRPr="002178AD">
        <w:t>18</w:t>
      </w:r>
      <w:r w:rsidRPr="002178AD">
        <w:t>.3.3</w:t>
      </w:r>
      <w:r w:rsidRPr="002178AD">
        <w:tab/>
        <w:t>DELETE</w:t>
      </w:r>
      <w:bookmarkEnd w:id="4357"/>
      <w:bookmarkEnd w:id="4358"/>
      <w:bookmarkEnd w:id="4359"/>
      <w:bookmarkEnd w:id="4360"/>
      <w:bookmarkEnd w:id="4361"/>
      <w:bookmarkEnd w:id="4362"/>
      <w:bookmarkEnd w:id="4363"/>
      <w:bookmarkEnd w:id="4364"/>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313"/>
      <w:bookmarkEnd w:id="4314"/>
      <w:bookmarkEnd w:id="4315"/>
      <w:bookmarkEnd w:id="4316"/>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365" w:name="_Toc105600323"/>
      <w:bookmarkStart w:id="4366" w:name="_Toc122114330"/>
      <w:bookmarkStart w:id="4367" w:name="_Toc153789201"/>
      <w:bookmarkStart w:id="4368" w:name="_Toc185516070"/>
      <w:bookmarkStart w:id="4369" w:name="_Toc209477428"/>
      <w:r w:rsidRPr="002178AD">
        <w:t>6.2</w:t>
      </w:r>
      <w:r w:rsidR="00355F40" w:rsidRPr="002178AD">
        <w:t>.19</w:t>
      </w:r>
      <w:r w:rsidRPr="002178AD">
        <w:tab/>
        <w:t>Resource: EAS Deployment Information Data</w:t>
      </w:r>
      <w:bookmarkEnd w:id="4365"/>
      <w:bookmarkEnd w:id="4366"/>
      <w:bookmarkEnd w:id="4367"/>
      <w:bookmarkEnd w:id="4368"/>
      <w:bookmarkEnd w:id="4369"/>
    </w:p>
    <w:p w14:paraId="62ABB846" w14:textId="77777777" w:rsidR="00E2110F" w:rsidRPr="002178AD" w:rsidRDefault="00E2110F" w:rsidP="00E2110F">
      <w:pPr>
        <w:pStyle w:val="41"/>
      </w:pPr>
      <w:bookmarkStart w:id="4370" w:name="_Toc105600324"/>
      <w:bookmarkStart w:id="4371" w:name="_Toc122114331"/>
      <w:bookmarkStart w:id="4372" w:name="_Toc153789202"/>
      <w:bookmarkStart w:id="4373" w:name="_Toc185516071"/>
      <w:bookmarkStart w:id="4374" w:name="_Toc209477429"/>
      <w:r w:rsidRPr="002178AD">
        <w:t>6.2</w:t>
      </w:r>
      <w:r w:rsidR="00355F40" w:rsidRPr="002178AD">
        <w:t>.19</w:t>
      </w:r>
      <w:r w:rsidRPr="002178AD">
        <w:t>.1</w:t>
      </w:r>
      <w:r w:rsidRPr="002178AD">
        <w:tab/>
        <w:t>Description</w:t>
      </w:r>
      <w:bookmarkEnd w:id="4370"/>
      <w:bookmarkEnd w:id="4371"/>
      <w:bookmarkEnd w:id="4372"/>
      <w:bookmarkEnd w:id="4373"/>
      <w:bookmarkEnd w:id="4374"/>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375" w:name="_Toc105600325"/>
      <w:bookmarkStart w:id="4376" w:name="_Toc122114332"/>
      <w:bookmarkStart w:id="4377" w:name="_Toc153789203"/>
      <w:bookmarkStart w:id="4378" w:name="_Toc185516072"/>
      <w:bookmarkStart w:id="4379" w:name="_Toc209477430"/>
      <w:r w:rsidRPr="002178AD">
        <w:t>6.2</w:t>
      </w:r>
      <w:r w:rsidR="00355F40" w:rsidRPr="002178AD">
        <w:t>.19</w:t>
      </w:r>
      <w:r w:rsidRPr="002178AD">
        <w:t>.2</w:t>
      </w:r>
      <w:r w:rsidRPr="002178AD">
        <w:tab/>
        <w:t>Resource definition</w:t>
      </w:r>
      <w:bookmarkEnd w:id="4375"/>
      <w:bookmarkEnd w:id="4376"/>
      <w:bookmarkEnd w:id="4377"/>
      <w:bookmarkEnd w:id="4378"/>
      <w:bookmarkEnd w:id="4379"/>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380" w:name="_Toc105600326"/>
      <w:bookmarkStart w:id="4381" w:name="_Toc122114333"/>
      <w:bookmarkStart w:id="4382" w:name="_Toc153789204"/>
      <w:bookmarkStart w:id="4383" w:name="_Toc185516073"/>
      <w:bookmarkStart w:id="4384" w:name="_Toc209477431"/>
      <w:r w:rsidRPr="002178AD">
        <w:lastRenderedPageBreak/>
        <w:t>6.2</w:t>
      </w:r>
      <w:r w:rsidR="00355F40" w:rsidRPr="002178AD">
        <w:t>.19</w:t>
      </w:r>
      <w:r w:rsidRPr="002178AD">
        <w:t>.3</w:t>
      </w:r>
      <w:r w:rsidRPr="002178AD">
        <w:tab/>
        <w:t>Resource Standard Methods</w:t>
      </w:r>
      <w:bookmarkEnd w:id="4380"/>
      <w:bookmarkEnd w:id="4381"/>
      <w:bookmarkEnd w:id="4382"/>
      <w:bookmarkEnd w:id="4383"/>
      <w:bookmarkEnd w:id="4384"/>
    </w:p>
    <w:p w14:paraId="4B244FF3" w14:textId="77777777" w:rsidR="00E2110F" w:rsidRPr="002178AD" w:rsidRDefault="00E2110F" w:rsidP="00E2110F">
      <w:pPr>
        <w:pStyle w:val="51"/>
      </w:pPr>
      <w:bookmarkStart w:id="4385" w:name="_Toc105600327"/>
      <w:bookmarkStart w:id="4386" w:name="_Toc122114334"/>
      <w:bookmarkStart w:id="4387" w:name="_Toc153789205"/>
      <w:bookmarkStart w:id="4388" w:name="_Toc185516074"/>
      <w:bookmarkStart w:id="4389" w:name="_Toc209477432"/>
      <w:r w:rsidRPr="002178AD">
        <w:t>6.2</w:t>
      </w:r>
      <w:r w:rsidR="00355F40" w:rsidRPr="002178AD">
        <w:t>.19</w:t>
      </w:r>
      <w:r w:rsidRPr="002178AD">
        <w:t>.3.1</w:t>
      </w:r>
      <w:r w:rsidRPr="002178AD">
        <w:tab/>
        <w:t>GET</w:t>
      </w:r>
      <w:bookmarkEnd w:id="4385"/>
      <w:bookmarkEnd w:id="4386"/>
      <w:bookmarkEnd w:id="4387"/>
      <w:bookmarkEnd w:id="4388"/>
      <w:bookmarkEnd w:id="4389"/>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390" w:name="_Toc105600328"/>
      <w:bookmarkStart w:id="4391" w:name="_Toc122114335"/>
      <w:bookmarkStart w:id="4392" w:name="_Toc153789206"/>
      <w:bookmarkStart w:id="4393" w:name="_Toc185516075"/>
      <w:bookmarkStart w:id="4394" w:name="_Toc209477433"/>
      <w:r w:rsidRPr="002178AD">
        <w:t>6.2</w:t>
      </w:r>
      <w:r w:rsidR="00355F40" w:rsidRPr="002178AD">
        <w:t>.20</w:t>
      </w:r>
      <w:r w:rsidRPr="002178AD">
        <w:tab/>
        <w:t>Resource: Individual EAS Deployment Information Data</w:t>
      </w:r>
      <w:bookmarkEnd w:id="4390"/>
      <w:bookmarkEnd w:id="4391"/>
      <w:bookmarkEnd w:id="4392"/>
      <w:bookmarkEnd w:id="4393"/>
      <w:bookmarkEnd w:id="4394"/>
    </w:p>
    <w:p w14:paraId="0DC3D7BC" w14:textId="77777777" w:rsidR="00E2110F" w:rsidRPr="002178AD" w:rsidRDefault="00E2110F" w:rsidP="00E2110F">
      <w:pPr>
        <w:pStyle w:val="41"/>
      </w:pPr>
      <w:bookmarkStart w:id="4395" w:name="_Toc105600329"/>
      <w:bookmarkStart w:id="4396" w:name="_Toc122114336"/>
      <w:bookmarkStart w:id="4397" w:name="_Toc153789207"/>
      <w:bookmarkStart w:id="4398" w:name="_Toc185516076"/>
      <w:bookmarkStart w:id="4399" w:name="_Toc209477434"/>
      <w:r w:rsidRPr="002178AD">
        <w:t>6.2</w:t>
      </w:r>
      <w:r w:rsidR="00355F40" w:rsidRPr="002178AD">
        <w:t>.20</w:t>
      </w:r>
      <w:r w:rsidRPr="002178AD">
        <w:t>.1</w:t>
      </w:r>
      <w:r w:rsidRPr="002178AD">
        <w:tab/>
        <w:t>Description</w:t>
      </w:r>
      <w:bookmarkEnd w:id="4395"/>
      <w:bookmarkEnd w:id="4396"/>
      <w:bookmarkEnd w:id="4397"/>
      <w:bookmarkEnd w:id="4398"/>
      <w:bookmarkEnd w:id="4399"/>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400" w:name="_Toc105600330"/>
      <w:bookmarkStart w:id="4401" w:name="_Toc122114337"/>
      <w:bookmarkStart w:id="4402" w:name="_Toc153789208"/>
      <w:bookmarkStart w:id="4403" w:name="_Toc185516077"/>
      <w:bookmarkStart w:id="4404" w:name="_Toc209477435"/>
      <w:r w:rsidRPr="002178AD">
        <w:t>6.2</w:t>
      </w:r>
      <w:r w:rsidR="00355F40" w:rsidRPr="002178AD">
        <w:t>.20</w:t>
      </w:r>
      <w:r w:rsidRPr="002178AD">
        <w:t>.2</w:t>
      </w:r>
      <w:r w:rsidRPr="002178AD">
        <w:tab/>
        <w:t>Resource definition</w:t>
      </w:r>
      <w:bookmarkEnd w:id="4400"/>
      <w:bookmarkEnd w:id="4401"/>
      <w:bookmarkEnd w:id="4402"/>
      <w:bookmarkEnd w:id="4403"/>
      <w:bookmarkEnd w:id="4404"/>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405" w:name="_Toc105600331"/>
      <w:bookmarkStart w:id="4406" w:name="_Toc122114338"/>
      <w:bookmarkStart w:id="4407" w:name="_Toc153789209"/>
      <w:bookmarkStart w:id="4408" w:name="_Toc185516078"/>
      <w:bookmarkStart w:id="4409" w:name="_Toc209477436"/>
      <w:r w:rsidRPr="002178AD">
        <w:lastRenderedPageBreak/>
        <w:t>6.2</w:t>
      </w:r>
      <w:r w:rsidR="00355F40" w:rsidRPr="002178AD">
        <w:t>.20</w:t>
      </w:r>
      <w:r w:rsidRPr="002178AD">
        <w:t>.3</w:t>
      </w:r>
      <w:r w:rsidRPr="002178AD">
        <w:tab/>
        <w:t>Resource Standard Methods</w:t>
      </w:r>
      <w:bookmarkEnd w:id="4405"/>
      <w:bookmarkEnd w:id="4406"/>
      <w:bookmarkEnd w:id="4407"/>
      <w:bookmarkEnd w:id="4408"/>
      <w:bookmarkEnd w:id="4409"/>
    </w:p>
    <w:p w14:paraId="4A37625E" w14:textId="77777777" w:rsidR="00E2110F" w:rsidRPr="002178AD" w:rsidRDefault="00E2110F" w:rsidP="00E2110F">
      <w:pPr>
        <w:pStyle w:val="51"/>
      </w:pPr>
      <w:bookmarkStart w:id="4410" w:name="_Toc105600332"/>
      <w:bookmarkStart w:id="4411" w:name="_Toc122114339"/>
      <w:bookmarkStart w:id="4412" w:name="_Toc153789210"/>
      <w:bookmarkStart w:id="4413" w:name="_Toc185516079"/>
      <w:bookmarkStart w:id="4414" w:name="_Toc209477437"/>
      <w:r w:rsidRPr="002178AD">
        <w:t>6.2</w:t>
      </w:r>
      <w:r w:rsidR="00355F40" w:rsidRPr="002178AD">
        <w:t>.20</w:t>
      </w:r>
      <w:r w:rsidRPr="002178AD">
        <w:t>.3.1</w:t>
      </w:r>
      <w:r w:rsidRPr="002178AD">
        <w:tab/>
        <w:t>GET</w:t>
      </w:r>
      <w:bookmarkEnd w:id="4410"/>
      <w:bookmarkEnd w:id="4411"/>
      <w:bookmarkEnd w:id="4412"/>
      <w:bookmarkEnd w:id="4413"/>
      <w:bookmarkEnd w:id="4414"/>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415" w:name="_Toc105600333"/>
      <w:bookmarkStart w:id="4416" w:name="_Toc122114340"/>
      <w:bookmarkStart w:id="4417" w:name="_Toc153789211"/>
      <w:bookmarkStart w:id="4418" w:name="_Toc185516080"/>
      <w:bookmarkStart w:id="4419" w:name="_Toc209477438"/>
      <w:r w:rsidRPr="002178AD">
        <w:t>6.2</w:t>
      </w:r>
      <w:r w:rsidR="00355F40" w:rsidRPr="002178AD">
        <w:t>.20</w:t>
      </w:r>
      <w:r w:rsidRPr="002178AD">
        <w:t>.3.2</w:t>
      </w:r>
      <w:r w:rsidRPr="002178AD">
        <w:tab/>
        <w:t>PUT</w:t>
      </w:r>
      <w:bookmarkEnd w:id="4415"/>
      <w:bookmarkEnd w:id="4416"/>
      <w:bookmarkEnd w:id="4417"/>
      <w:bookmarkEnd w:id="4418"/>
      <w:bookmarkEnd w:id="4419"/>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420" w:name="_Toc105600334"/>
      <w:bookmarkStart w:id="4421" w:name="_Toc122114341"/>
      <w:bookmarkStart w:id="4422" w:name="_Toc153789212"/>
      <w:bookmarkStart w:id="4423" w:name="_Toc185516081"/>
      <w:bookmarkStart w:id="4424" w:name="_Toc209477439"/>
      <w:r w:rsidRPr="002178AD">
        <w:t>6.2</w:t>
      </w:r>
      <w:r w:rsidR="00355F40" w:rsidRPr="002178AD">
        <w:t>.20</w:t>
      </w:r>
      <w:r w:rsidRPr="002178AD">
        <w:t>.3.3</w:t>
      </w:r>
      <w:r w:rsidRPr="002178AD">
        <w:tab/>
        <w:t>DELETE</w:t>
      </w:r>
      <w:bookmarkEnd w:id="4420"/>
      <w:bookmarkEnd w:id="4421"/>
      <w:bookmarkEnd w:id="4422"/>
      <w:bookmarkEnd w:id="4423"/>
      <w:bookmarkEnd w:id="4424"/>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425" w:name="_Toc153789213"/>
      <w:bookmarkStart w:id="4426" w:name="_Toc185516082"/>
      <w:bookmarkStart w:id="4427" w:name="_Toc209477440"/>
      <w:r w:rsidRPr="002178AD">
        <w:t>6.2.</w:t>
      </w:r>
      <w:r>
        <w:t>21</w:t>
      </w:r>
      <w:r w:rsidRPr="002178AD">
        <w:tab/>
        <w:t xml:space="preserve">Resource: </w:t>
      </w:r>
      <w:r>
        <w:t>AF Requested QoS</w:t>
      </w:r>
      <w:r w:rsidRPr="002178AD">
        <w:t xml:space="preserve"> Data</w:t>
      </w:r>
      <w:r>
        <w:t xml:space="preserve"> Sets</w:t>
      </w:r>
      <w:bookmarkEnd w:id="4425"/>
      <w:bookmarkEnd w:id="4426"/>
      <w:bookmarkEnd w:id="4427"/>
    </w:p>
    <w:p w14:paraId="676C0BC3" w14:textId="77777777" w:rsidR="00F51947" w:rsidRPr="002178AD" w:rsidRDefault="00F51947" w:rsidP="00F51947">
      <w:pPr>
        <w:pStyle w:val="41"/>
      </w:pPr>
      <w:bookmarkStart w:id="4428" w:name="_Toc153789214"/>
      <w:bookmarkStart w:id="4429" w:name="_Toc185516083"/>
      <w:bookmarkStart w:id="4430" w:name="_Toc209477441"/>
      <w:r w:rsidRPr="002178AD">
        <w:t>6.2.</w:t>
      </w:r>
      <w:r>
        <w:t>21</w:t>
      </w:r>
      <w:r w:rsidRPr="002178AD">
        <w:t>.1</w:t>
      </w:r>
      <w:r w:rsidRPr="002178AD">
        <w:tab/>
        <w:t>Description</w:t>
      </w:r>
      <w:bookmarkEnd w:id="4428"/>
      <w:bookmarkEnd w:id="4429"/>
      <w:bookmarkEnd w:id="4430"/>
    </w:p>
    <w:p w14:paraId="370C14AD" w14:textId="77777777" w:rsidR="00040350" w:rsidRPr="002178AD" w:rsidRDefault="00040350" w:rsidP="00040350">
      <w:bookmarkStart w:id="4431"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432" w:name="_Toc185516084"/>
      <w:bookmarkStart w:id="4433" w:name="_Toc209477442"/>
      <w:r w:rsidRPr="002178AD">
        <w:t>6.2.</w:t>
      </w:r>
      <w:r>
        <w:t>21</w:t>
      </w:r>
      <w:r w:rsidRPr="002178AD">
        <w:t>.2</w:t>
      </w:r>
      <w:r w:rsidRPr="002178AD">
        <w:tab/>
        <w:t>Resource definition</w:t>
      </w:r>
      <w:bookmarkEnd w:id="4431"/>
      <w:bookmarkEnd w:id="4432"/>
      <w:bookmarkEnd w:id="4433"/>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434" w:name="_Toc153789216"/>
      <w:bookmarkStart w:id="4435" w:name="_Toc185516085"/>
      <w:bookmarkStart w:id="4436" w:name="_Toc209477443"/>
      <w:r w:rsidRPr="002178AD">
        <w:t>6.2.</w:t>
      </w:r>
      <w:r>
        <w:t>21</w:t>
      </w:r>
      <w:r w:rsidRPr="002178AD">
        <w:t>.3</w:t>
      </w:r>
      <w:r w:rsidRPr="002178AD">
        <w:tab/>
        <w:t>Resource Standard Methods</w:t>
      </w:r>
      <w:bookmarkEnd w:id="4434"/>
      <w:bookmarkEnd w:id="4435"/>
      <w:bookmarkEnd w:id="4436"/>
    </w:p>
    <w:p w14:paraId="2B098A71" w14:textId="77777777" w:rsidR="00F51947" w:rsidRPr="002178AD" w:rsidRDefault="00F51947" w:rsidP="00F51947">
      <w:pPr>
        <w:pStyle w:val="51"/>
      </w:pPr>
      <w:bookmarkStart w:id="4437" w:name="_Toc153789217"/>
      <w:bookmarkStart w:id="4438" w:name="_Toc185516086"/>
      <w:bookmarkStart w:id="4439" w:name="_Toc209477444"/>
      <w:r w:rsidRPr="002178AD">
        <w:t>6.2.</w:t>
      </w:r>
      <w:r>
        <w:t>21</w:t>
      </w:r>
      <w:r w:rsidRPr="002178AD">
        <w:t>.3.1</w:t>
      </w:r>
      <w:r w:rsidRPr="002178AD">
        <w:tab/>
        <w:t>GET</w:t>
      </w:r>
      <w:bookmarkEnd w:id="4437"/>
      <w:bookmarkEnd w:id="4438"/>
      <w:bookmarkEnd w:id="4439"/>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440" w:name="_Toc153789218"/>
      <w:bookmarkStart w:id="4441" w:name="_Toc185516087"/>
      <w:bookmarkStart w:id="4442" w:name="_Toc209477445"/>
      <w:r w:rsidRPr="002178AD">
        <w:t>6.2.2</w:t>
      </w:r>
      <w:r>
        <w:t>2</w:t>
      </w:r>
      <w:r w:rsidRPr="002178AD">
        <w:tab/>
        <w:t xml:space="preserve">Resource: Individual </w:t>
      </w:r>
      <w:r>
        <w:t>AF Requested QoS</w:t>
      </w:r>
      <w:r w:rsidRPr="002178AD">
        <w:t xml:space="preserve"> Data</w:t>
      </w:r>
      <w:r>
        <w:t xml:space="preserve"> Set</w:t>
      </w:r>
      <w:bookmarkEnd w:id="4440"/>
      <w:bookmarkEnd w:id="4441"/>
      <w:bookmarkEnd w:id="4442"/>
    </w:p>
    <w:p w14:paraId="59525D01" w14:textId="77777777" w:rsidR="00F51947" w:rsidRPr="002178AD" w:rsidRDefault="00F51947" w:rsidP="00F51947">
      <w:pPr>
        <w:pStyle w:val="41"/>
      </w:pPr>
      <w:bookmarkStart w:id="4443" w:name="_Toc153789219"/>
      <w:bookmarkStart w:id="4444" w:name="_Toc185516088"/>
      <w:bookmarkStart w:id="4445" w:name="_Toc209477446"/>
      <w:r w:rsidRPr="002178AD">
        <w:t>6.2.2</w:t>
      </w:r>
      <w:r>
        <w:t>2</w:t>
      </w:r>
      <w:r w:rsidRPr="002178AD">
        <w:t>.1</w:t>
      </w:r>
      <w:r w:rsidRPr="002178AD">
        <w:tab/>
        <w:t>Description</w:t>
      </w:r>
      <w:bookmarkEnd w:id="4443"/>
      <w:bookmarkEnd w:id="4444"/>
      <w:bookmarkEnd w:id="4445"/>
    </w:p>
    <w:p w14:paraId="47C6CD79" w14:textId="77777777" w:rsidR="00BB3958" w:rsidRPr="002178AD" w:rsidRDefault="00BB3958" w:rsidP="00BB3958">
      <w:bookmarkStart w:id="4446"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447" w:name="_Toc185516089"/>
      <w:bookmarkStart w:id="4448" w:name="_Toc209477447"/>
      <w:r w:rsidRPr="002178AD">
        <w:t>6.2.2</w:t>
      </w:r>
      <w:r>
        <w:t>2</w:t>
      </w:r>
      <w:r w:rsidRPr="002178AD">
        <w:t>.2</w:t>
      </w:r>
      <w:r w:rsidRPr="002178AD">
        <w:tab/>
        <w:t>Resource definition</w:t>
      </w:r>
      <w:bookmarkEnd w:id="4446"/>
      <w:bookmarkEnd w:id="4447"/>
      <w:bookmarkEnd w:id="4448"/>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449" w:name="_Toc153789221"/>
      <w:bookmarkStart w:id="4450" w:name="_Toc185516090"/>
      <w:bookmarkStart w:id="4451" w:name="_Toc209477448"/>
      <w:r w:rsidRPr="002178AD">
        <w:t>6.2.2</w:t>
      </w:r>
      <w:r>
        <w:t>2</w:t>
      </w:r>
      <w:r w:rsidRPr="002178AD">
        <w:t>.3</w:t>
      </w:r>
      <w:r w:rsidRPr="002178AD">
        <w:tab/>
        <w:t>Resource Standard Methods</w:t>
      </w:r>
      <w:bookmarkEnd w:id="4449"/>
      <w:bookmarkEnd w:id="4450"/>
      <w:bookmarkEnd w:id="4451"/>
    </w:p>
    <w:p w14:paraId="78AF7393" w14:textId="77777777" w:rsidR="00F51947" w:rsidRPr="002178AD" w:rsidRDefault="00F51947" w:rsidP="00F51947">
      <w:pPr>
        <w:pStyle w:val="51"/>
      </w:pPr>
      <w:bookmarkStart w:id="4452" w:name="_Toc153789222"/>
      <w:bookmarkStart w:id="4453" w:name="_Toc185516091"/>
      <w:bookmarkStart w:id="4454" w:name="_Toc209477449"/>
      <w:r w:rsidRPr="002178AD">
        <w:t>6.2.2</w:t>
      </w:r>
      <w:r>
        <w:t>2</w:t>
      </w:r>
      <w:r w:rsidRPr="002178AD">
        <w:t>.3.</w:t>
      </w:r>
      <w:r>
        <w:t>1</w:t>
      </w:r>
      <w:r w:rsidRPr="002178AD">
        <w:tab/>
        <w:t>PUT</w:t>
      </w:r>
      <w:bookmarkEnd w:id="4452"/>
      <w:bookmarkEnd w:id="4453"/>
      <w:bookmarkEnd w:id="4454"/>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455" w:name="_Toc153789223"/>
      <w:bookmarkStart w:id="4456" w:name="_Toc185516092"/>
      <w:bookmarkStart w:id="4457" w:name="_Toc209477450"/>
      <w:r w:rsidRPr="002178AD">
        <w:t>6.2.2</w:t>
      </w:r>
      <w:r>
        <w:t>2</w:t>
      </w:r>
      <w:r w:rsidRPr="002178AD">
        <w:t>.3.</w:t>
      </w:r>
      <w:r>
        <w:t>2</w:t>
      </w:r>
      <w:r w:rsidRPr="002178AD">
        <w:tab/>
      </w:r>
      <w:r>
        <w:t>PATCH</w:t>
      </w:r>
      <w:bookmarkEnd w:id="4455"/>
      <w:bookmarkEnd w:id="4456"/>
      <w:bookmarkEnd w:id="4457"/>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458" w:name="_Toc153789224"/>
      <w:bookmarkStart w:id="4459" w:name="_Toc185516093"/>
      <w:bookmarkStart w:id="4460" w:name="_Toc209477451"/>
      <w:r w:rsidRPr="002178AD">
        <w:lastRenderedPageBreak/>
        <w:t>6.2.2</w:t>
      </w:r>
      <w:r>
        <w:t>2</w:t>
      </w:r>
      <w:r w:rsidRPr="002178AD">
        <w:t>.3.3</w:t>
      </w:r>
      <w:r w:rsidRPr="002178AD">
        <w:tab/>
        <w:t>DELETE</w:t>
      </w:r>
      <w:bookmarkEnd w:id="4458"/>
      <w:bookmarkEnd w:id="4459"/>
      <w:bookmarkEnd w:id="4460"/>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461" w:name="_Toc153789225"/>
      <w:bookmarkStart w:id="4462" w:name="_Toc185516094"/>
      <w:bookmarkStart w:id="4463" w:name="_Toc209477452"/>
      <w:r>
        <w:t>6</w:t>
      </w:r>
      <w:r w:rsidRPr="00662B13">
        <w:t>.2.</w:t>
      </w:r>
      <w:r>
        <w:t>23</w:t>
      </w:r>
      <w:r w:rsidRPr="00662B13">
        <w:tab/>
        <w:t xml:space="preserve">Resource: </w:t>
      </w:r>
      <w:r>
        <w:t>Individual DNAI EAS Mapping</w:t>
      </w:r>
      <w:bookmarkEnd w:id="4461"/>
      <w:bookmarkEnd w:id="4462"/>
      <w:bookmarkEnd w:id="4463"/>
    </w:p>
    <w:p w14:paraId="716FFB51" w14:textId="77777777" w:rsidR="0078114B" w:rsidRPr="00662B13" w:rsidRDefault="0078114B" w:rsidP="005D76E9">
      <w:pPr>
        <w:pStyle w:val="41"/>
      </w:pPr>
      <w:bookmarkStart w:id="4464" w:name="_Toc153789226"/>
      <w:bookmarkStart w:id="4465" w:name="_Toc185516095"/>
      <w:bookmarkStart w:id="4466" w:name="_Toc209477453"/>
      <w:r>
        <w:t>6</w:t>
      </w:r>
      <w:r w:rsidRPr="00662B13">
        <w:t>.2.</w:t>
      </w:r>
      <w:r>
        <w:t>2</w:t>
      </w:r>
      <w:r w:rsidRPr="00662B13">
        <w:t>3.1</w:t>
      </w:r>
      <w:r w:rsidRPr="00662B13">
        <w:tab/>
        <w:t>Description</w:t>
      </w:r>
      <w:bookmarkEnd w:id="4464"/>
      <w:bookmarkEnd w:id="4465"/>
      <w:bookmarkEnd w:id="4466"/>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467" w:name="_Toc153789227"/>
      <w:bookmarkStart w:id="4468" w:name="_Toc185516096"/>
      <w:bookmarkStart w:id="4469" w:name="_Toc209477454"/>
      <w:r>
        <w:t>6</w:t>
      </w:r>
      <w:r w:rsidRPr="00662B13">
        <w:t>.2.</w:t>
      </w:r>
      <w:r>
        <w:t>2</w:t>
      </w:r>
      <w:r w:rsidRPr="00662B13">
        <w:t>3.2</w:t>
      </w:r>
      <w:r w:rsidRPr="00662B13">
        <w:tab/>
        <w:t>Resource definition</w:t>
      </w:r>
      <w:bookmarkEnd w:id="4467"/>
      <w:bookmarkEnd w:id="4468"/>
      <w:bookmarkEnd w:id="4469"/>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470" w:name="_Toc153789228"/>
      <w:bookmarkStart w:id="4471" w:name="_Toc185516097"/>
      <w:bookmarkStart w:id="4472" w:name="_Toc209477455"/>
      <w:r>
        <w:t>6</w:t>
      </w:r>
      <w:r w:rsidRPr="00662B13">
        <w:t>.2.</w:t>
      </w:r>
      <w:r>
        <w:t>2</w:t>
      </w:r>
      <w:r w:rsidRPr="00662B13">
        <w:t>3.3</w:t>
      </w:r>
      <w:r w:rsidRPr="00662B13">
        <w:tab/>
        <w:t>Resource Standard Methods</w:t>
      </w:r>
      <w:bookmarkEnd w:id="4470"/>
      <w:bookmarkEnd w:id="4471"/>
      <w:bookmarkEnd w:id="4472"/>
    </w:p>
    <w:p w14:paraId="35B417AC" w14:textId="77777777" w:rsidR="0078114B" w:rsidRPr="00662B13" w:rsidRDefault="0078114B" w:rsidP="005D76E9">
      <w:pPr>
        <w:pStyle w:val="51"/>
      </w:pPr>
      <w:bookmarkStart w:id="4473" w:name="_Toc153789229"/>
      <w:bookmarkStart w:id="4474" w:name="_Toc185516098"/>
      <w:bookmarkStart w:id="4475" w:name="_Toc209477456"/>
      <w:r>
        <w:t>6</w:t>
      </w:r>
      <w:r w:rsidRPr="00662B13">
        <w:t>.2.</w:t>
      </w:r>
      <w:r>
        <w:t>2</w:t>
      </w:r>
      <w:r w:rsidRPr="00662B13">
        <w:t>3.3.1</w:t>
      </w:r>
      <w:r w:rsidRPr="00662B13">
        <w:tab/>
        <w:t>GET</w:t>
      </w:r>
      <w:bookmarkEnd w:id="4473"/>
      <w:bookmarkEnd w:id="4474"/>
      <w:bookmarkEnd w:id="4475"/>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476" w:name="_Toc153789230"/>
      <w:bookmarkStart w:id="4477" w:name="_Toc185516099"/>
      <w:bookmarkStart w:id="4478" w:name="_Toc209477457"/>
      <w:r w:rsidRPr="00615AD3">
        <w:t>6.2.</w:t>
      </w:r>
      <w:r>
        <w:t>24</w:t>
      </w:r>
      <w:r w:rsidRPr="00615AD3">
        <w:tab/>
        <w:t>Resource: E</w:t>
      </w:r>
      <w:r>
        <w:t>C</w:t>
      </w:r>
      <w:r w:rsidRPr="00615AD3">
        <w:t xml:space="preserve">S </w:t>
      </w:r>
      <w:r>
        <w:t>Address Roaming</w:t>
      </w:r>
      <w:r w:rsidRPr="00615AD3">
        <w:t xml:space="preserve"> Data</w:t>
      </w:r>
      <w:bookmarkEnd w:id="4476"/>
      <w:bookmarkEnd w:id="4477"/>
      <w:bookmarkEnd w:id="4478"/>
    </w:p>
    <w:p w14:paraId="1F6D887C" w14:textId="77777777" w:rsidR="00616A1B" w:rsidRPr="00615AD3" w:rsidRDefault="00616A1B" w:rsidP="005D76E9">
      <w:pPr>
        <w:pStyle w:val="41"/>
      </w:pPr>
      <w:bookmarkStart w:id="4479" w:name="_Toc153789231"/>
      <w:bookmarkStart w:id="4480" w:name="_Toc185516100"/>
      <w:bookmarkStart w:id="4481" w:name="_Toc209477458"/>
      <w:r w:rsidRPr="00615AD3">
        <w:t>6.2.</w:t>
      </w:r>
      <w:r>
        <w:t>24</w:t>
      </w:r>
      <w:r w:rsidRPr="00615AD3">
        <w:t>.1</w:t>
      </w:r>
      <w:r w:rsidRPr="00615AD3">
        <w:tab/>
        <w:t>Description</w:t>
      </w:r>
      <w:bookmarkEnd w:id="4479"/>
      <w:bookmarkEnd w:id="4480"/>
      <w:bookmarkEnd w:id="4481"/>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482" w:name="_Toc153789232"/>
      <w:bookmarkStart w:id="4483" w:name="_Toc185516101"/>
      <w:bookmarkStart w:id="4484" w:name="_Toc209477459"/>
      <w:r w:rsidRPr="00615AD3">
        <w:t>6.2.</w:t>
      </w:r>
      <w:r>
        <w:t>24</w:t>
      </w:r>
      <w:r w:rsidRPr="00615AD3">
        <w:t>.2</w:t>
      </w:r>
      <w:r w:rsidRPr="00615AD3">
        <w:tab/>
        <w:t>Resource definition</w:t>
      </w:r>
      <w:bookmarkEnd w:id="4482"/>
      <w:bookmarkEnd w:id="4483"/>
      <w:bookmarkEnd w:id="4484"/>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485" w:name="_Toc153789233"/>
      <w:bookmarkStart w:id="4486" w:name="_Toc185516102"/>
      <w:bookmarkStart w:id="4487" w:name="_Toc209477460"/>
      <w:r w:rsidRPr="00615AD3">
        <w:t>6.2.</w:t>
      </w:r>
      <w:r>
        <w:t>24</w:t>
      </w:r>
      <w:r w:rsidRPr="00615AD3">
        <w:t>.3</w:t>
      </w:r>
      <w:r w:rsidRPr="00615AD3">
        <w:tab/>
        <w:t>Resource Standard Methods</w:t>
      </w:r>
      <w:bookmarkEnd w:id="4485"/>
      <w:bookmarkEnd w:id="4486"/>
      <w:bookmarkEnd w:id="4487"/>
    </w:p>
    <w:p w14:paraId="0D6D0E50" w14:textId="77777777" w:rsidR="00616A1B" w:rsidRPr="00615AD3" w:rsidRDefault="00616A1B" w:rsidP="005D76E9">
      <w:pPr>
        <w:pStyle w:val="51"/>
      </w:pPr>
      <w:bookmarkStart w:id="4488" w:name="_Toc153789234"/>
      <w:bookmarkStart w:id="4489" w:name="_Toc185516103"/>
      <w:bookmarkStart w:id="4490" w:name="_Toc209477461"/>
      <w:r w:rsidRPr="00615AD3">
        <w:t>6.2.</w:t>
      </w:r>
      <w:r>
        <w:t>24</w:t>
      </w:r>
      <w:r w:rsidRPr="00615AD3">
        <w:t>.3.1</w:t>
      </w:r>
      <w:r w:rsidRPr="00615AD3">
        <w:tab/>
        <w:t>GET</w:t>
      </w:r>
      <w:bookmarkEnd w:id="4488"/>
      <w:bookmarkEnd w:id="4489"/>
      <w:bookmarkEnd w:id="4490"/>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491" w:name="_Toc153789235"/>
      <w:bookmarkStart w:id="4492" w:name="_Toc185516104"/>
      <w:bookmarkStart w:id="4493" w:name="_Toc209477462"/>
      <w:r w:rsidRPr="00615AD3">
        <w:t>6.2.2</w:t>
      </w:r>
      <w:r>
        <w:t>5</w:t>
      </w:r>
      <w:r w:rsidRPr="00615AD3">
        <w:tab/>
        <w:t>Resource: Individual ECS Address Roaming Data</w:t>
      </w:r>
      <w:bookmarkEnd w:id="4491"/>
      <w:bookmarkEnd w:id="4492"/>
      <w:bookmarkEnd w:id="4493"/>
    </w:p>
    <w:p w14:paraId="7DC009C7" w14:textId="77777777" w:rsidR="00616A1B" w:rsidRPr="00615AD3" w:rsidRDefault="00616A1B" w:rsidP="005D76E9">
      <w:pPr>
        <w:pStyle w:val="41"/>
      </w:pPr>
      <w:bookmarkStart w:id="4494" w:name="_Toc153789236"/>
      <w:bookmarkStart w:id="4495" w:name="_Toc185516105"/>
      <w:bookmarkStart w:id="4496" w:name="_Toc209477463"/>
      <w:r w:rsidRPr="00615AD3">
        <w:t>6.2.2</w:t>
      </w:r>
      <w:r>
        <w:t>5</w:t>
      </w:r>
      <w:r w:rsidRPr="00615AD3">
        <w:t>.1</w:t>
      </w:r>
      <w:r w:rsidRPr="00615AD3">
        <w:tab/>
        <w:t>Description</w:t>
      </w:r>
      <w:bookmarkEnd w:id="4494"/>
      <w:bookmarkEnd w:id="4495"/>
      <w:bookmarkEnd w:id="4496"/>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497" w:name="_Toc153789237"/>
      <w:bookmarkStart w:id="4498" w:name="_Toc185516106"/>
      <w:bookmarkStart w:id="4499" w:name="_Toc209477464"/>
      <w:r w:rsidRPr="00615AD3">
        <w:t>6.2.2</w:t>
      </w:r>
      <w:r>
        <w:t>5</w:t>
      </w:r>
      <w:r w:rsidRPr="00615AD3">
        <w:t>.2</w:t>
      </w:r>
      <w:r w:rsidRPr="00615AD3">
        <w:tab/>
        <w:t>Resource definition</w:t>
      </w:r>
      <w:bookmarkEnd w:id="4497"/>
      <w:bookmarkEnd w:id="4498"/>
      <w:bookmarkEnd w:id="4499"/>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500" w:name="_Toc153789238"/>
      <w:bookmarkStart w:id="4501" w:name="_Toc185516107"/>
      <w:bookmarkStart w:id="4502" w:name="_Toc209477465"/>
      <w:r w:rsidRPr="00615AD3">
        <w:t>6.2.2</w:t>
      </w:r>
      <w:r>
        <w:t>5</w:t>
      </w:r>
      <w:r w:rsidRPr="00615AD3">
        <w:t>.3</w:t>
      </w:r>
      <w:r w:rsidRPr="00615AD3">
        <w:tab/>
        <w:t>Resource Standard Methods</w:t>
      </w:r>
      <w:bookmarkEnd w:id="4500"/>
      <w:bookmarkEnd w:id="4501"/>
      <w:bookmarkEnd w:id="4502"/>
    </w:p>
    <w:p w14:paraId="36DD7843" w14:textId="77777777" w:rsidR="00616A1B" w:rsidRPr="00615AD3" w:rsidRDefault="00616A1B" w:rsidP="005D76E9">
      <w:pPr>
        <w:pStyle w:val="51"/>
      </w:pPr>
      <w:bookmarkStart w:id="4503" w:name="_Toc153789239"/>
      <w:bookmarkStart w:id="4504" w:name="_Toc185516108"/>
      <w:bookmarkStart w:id="4505" w:name="_Toc209477466"/>
      <w:r w:rsidRPr="00615AD3">
        <w:t>6.2.2</w:t>
      </w:r>
      <w:r>
        <w:t>5</w:t>
      </w:r>
      <w:r w:rsidRPr="00615AD3">
        <w:t>.3.1</w:t>
      </w:r>
      <w:r w:rsidRPr="00615AD3">
        <w:tab/>
        <w:t>GET</w:t>
      </w:r>
      <w:bookmarkEnd w:id="4503"/>
      <w:bookmarkEnd w:id="4504"/>
      <w:bookmarkEnd w:id="4505"/>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506" w:name="_Toc153789240"/>
      <w:bookmarkStart w:id="4507" w:name="_Toc185516109"/>
      <w:bookmarkStart w:id="4508" w:name="_Toc209477467"/>
      <w:r w:rsidRPr="00615AD3">
        <w:lastRenderedPageBreak/>
        <w:t>6.2.2</w:t>
      </w:r>
      <w:r>
        <w:t>5</w:t>
      </w:r>
      <w:r w:rsidRPr="00615AD3">
        <w:t>.3.2</w:t>
      </w:r>
      <w:r w:rsidRPr="00615AD3">
        <w:tab/>
        <w:t>PUT</w:t>
      </w:r>
      <w:bookmarkEnd w:id="4506"/>
      <w:bookmarkEnd w:id="4507"/>
      <w:bookmarkEnd w:id="4508"/>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509" w:name="_Toc153789241"/>
      <w:bookmarkStart w:id="4510" w:name="_Toc185516110"/>
      <w:bookmarkStart w:id="4511" w:name="_Toc209477468"/>
      <w:r w:rsidRPr="00615AD3">
        <w:t>6.2.2</w:t>
      </w:r>
      <w:r>
        <w:t>5</w:t>
      </w:r>
      <w:r w:rsidRPr="00615AD3">
        <w:t>.3.3</w:t>
      </w:r>
      <w:r w:rsidRPr="00615AD3">
        <w:tab/>
        <w:t>DELETE</w:t>
      </w:r>
      <w:bookmarkEnd w:id="4509"/>
      <w:bookmarkEnd w:id="4510"/>
      <w:bookmarkEnd w:id="4511"/>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512" w:name="_Toc185516111"/>
      <w:bookmarkStart w:id="4513" w:name="_Toc209477469"/>
      <w:r w:rsidRPr="00615AD3">
        <w:t>6.2.</w:t>
      </w:r>
      <w:r>
        <w:t>26</w:t>
      </w:r>
      <w:r w:rsidRPr="00615AD3">
        <w:tab/>
        <w:t xml:space="preserve">Resource: </w:t>
      </w:r>
      <w:r>
        <w:t>UE ID Mappings</w:t>
      </w:r>
      <w:bookmarkEnd w:id="4512"/>
      <w:bookmarkEnd w:id="4513"/>
    </w:p>
    <w:p w14:paraId="51DE02A0" w14:textId="77777777" w:rsidR="00502A96" w:rsidRPr="00615AD3" w:rsidRDefault="00502A96" w:rsidP="00502A96">
      <w:pPr>
        <w:pStyle w:val="41"/>
      </w:pPr>
      <w:bookmarkStart w:id="4514" w:name="_Toc185516112"/>
      <w:bookmarkStart w:id="4515" w:name="_Toc209477470"/>
      <w:r w:rsidRPr="00615AD3">
        <w:t>6.2.</w:t>
      </w:r>
      <w:r>
        <w:t>26</w:t>
      </w:r>
      <w:r w:rsidRPr="00615AD3">
        <w:t>.1</w:t>
      </w:r>
      <w:r w:rsidRPr="00615AD3">
        <w:tab/>
        <w:t>Description</w:t>
      </w:r>
      <w:bookmarkEnd w:id="4514"/>
      <w:bookmarkEnd w:id="4515"/>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516" w:name="_Toc185516113"/>
      <w:bookmarkStart w:id="4517" w:name="_Toc209477471"/>
      <w:r w:rsidRPr="00615AD3">
        <w:t>6.2.</w:t>
      </w:r>
      <w:r>
        <w:t>26</w:t>
      </w:r>
      <w:r w:rsidRPr="00615AD3">
        <w:t>.2</w:t>
      </w:r>
      <w:r w:rsidRPr="00615AD3">
        <w:tab/>
        <w:t>Resource definition</w:t>
      </w:r>
      <w:bookmarkEnd w:id="4516"/>
      <w:bookmarkEnd w:id="4517"/>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518" w:name="_Toc185516114"/>
      <w:bookmarkStart w:id="4519" w:name="_Toc209477472"/>
      <w:r w:rsidRPr="00615AD3">
        <w:lastRenderedPageBreak/>
        <w:t>6.2.</w:t>
      </w:r>
      <w:r>
        <w:t>26</w:t>
      </w:r>
      <w:r w:rsidRPr="00615AD3">
        <w:t>.3</w:t>
      </w:r>
      <w:r w:rsidRPr="00615AD3">
        <w:tab/>
        <w:t>Resource Standard Methods</w:t>
      </w:r>
      <w:bookmarkEnd w:id="4518"/>
      <w:bookmarkEnd w:id="4519"/>
    </w:p>
    <w:p w14:paraId="2BE4A23F" w14:textId="77777777" w:rsidR="00502A96" w:rsidRPr="00615AD3" w:rsidRDefault="00502A96" w:rsidP="00502A96">
      <w:pPr>
        <w:pStyle w:val="51"/>
      </w:pPr>
      <w:bookmarkStart w:id="4520" w:name="_Toc185516115"/>
      <w:bookmarkStart w:id="4521" w:name="_Toc209477473"/>
      <w:r w:rsidRPr="00615AD3">
        <w:t>6.2.</w:t>
      </w:r>
      <w:r>
        <w:t>26</w:t>
      </w:r>
      <w:r w:rsidRPr="00615AD3">
        <w:t>.3.1</w:t>
      </w:r>
      <w:r w:rsidRPr="00615AD3">
        <w:tab/>
        <w:t>GET</w:t>
      </w:r>
      <w:bookmarkEnd w:id="4520"/>
      <w:bookmarkEnd w:id="4521"/>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522" w:name="_Toc185516116"/>
      <w:bookmarkStart w:id="4523" w:name="_Toc209477474"/>
      <w:r w:rsidRPr="00615AD3">
        <w:t>6.2.2</w:t>
      </w:r>
      <w:r>
        <w:t>7</w:t>
      </w:r>
      <w:r w:rsidRPr="00615AD3">
        <w:tab/>
        <w:t xml:space="preserve">Resource: Individual </w:t>
      </w:r>
      <w:r w:rsidRPr="008E0885">
        <w:t xml:space="preserve">UE </w:t>
      </w:r>
      <w:r>
        <w:t xml:space="preserve">ID </w:t>
      </w:r>
      <w:r w:rsidRPr="008E0885">
        <w:t>Mapping</w:t>
      </w:r>
      <w:bookmarkEnd w:id="4522"/>
      <w:bookmarkEnd w:id="4523"/>
    </w:p>
    <w:p w14:paraId="084CDD49" w14:textId="77777777" w:rsidR="00502A96" w:rsidRPr="00615AD3" w:rsidRDefault="00502A96" w:rsidP="00502A96">
      <w:pPr>
        <w:pStyle w:val="41"/>
      </w:pPr>
      <w:bookmarkStart w:id="4524" w:name="_Toc185516117"/>
      <w:bookmarkStart w:id="4525" w:name="_Toc209477475"/>
      <w:r w:rsidRPr="00615AD3">
        <w:t>6.2.2</w:t>
      </w:r>
      <w:r>
        <w:t>7</w:t>
      </w:r>
      <w:r w:rsidRPr="00615AD3">
        <w:t>.1</w:t>
      </w:r>
      <w:r w:rsidRPr="00615AD3">
        <w:tab/>
        <w:t>Description</w:t>
      </w:r>
      <w:bookmarkEnd w:id="4524"/>
      <w:bookmarkEnd w:id="4525"/>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526" w:name="_Toc185516118"/>
      <w:bookmarkStart w:id="4527" w:name="_Toc209477476"/>
      <w:r w:rsidRPr="00615AD3">
        <w:t>6.2.2</w:t>
      </w:r>
      <w:r>
        <w:t>7</w:t>
      </w:r>
      <w:r w:rsidRPr="00615AD3">
        <w:t>.2</w:t>
      </w:r>
      <w:r w:rsidRPr="00615AD3">
        <w:tab/>
        <w:t>Resource definition</w:t>
      </w:r>
      <w:bookmarkEnd w:id="4526"/>
      <w:bookmarkEnd w:id="4527"/>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528" w:name="_Toc185516119"/>
      <w:bookmarkStart w:id="4529" w:name="_Toc209477477"/>
      <w:r w:rsidRPr="00615AD3">
        <w:lastRenderedPageBreak/>
        <w:t>6.2.2</w:t>
      </w:r>
      <w:r>
        <w:t>7</w:t>
      </w:r>
      <w:r w:rsidRPr="00615AD3">
        <w:t>.3</w:t>
      </w:r>
      <w:r w:rsidRPr="00615AD3">
        <w:tab/>
        <w:t>Resource Standard Methods</w:t>
      </w:r>
      <w:bookmarkEnd w:id="4528"/>
      <w:bookmarkEnd w:id="4529"/>
    </w:p>
    <w:p w14:paraId="69B395A1" w14:textId="77777777" w:rsidR="00502A96" w:rsidRPr="00615AD3" w:rsidRDefault="00502A96" w:rsidP="00502A96">
      <w:pPr>
        <w:pStyle w:val="51"/>
      </w:pPr>
      <w:bookmarkStart w:id="4530" w:name="_Toc185516120"/>
      <w:bookmarkStart w:id="4531" w:name="_Toc209477478"/>
      <w:r w:rsidRPr="00615AD3">
        <w:t>6.2.2</w:t>
      </w:r>
      <w:r>
        <w:t>7</w:t>
      </w:r>
      <w:r w:rsidRPr="00615AD3">
        <w:t>.3.1</w:t>
      </w:r>
      <w:r w:rsidRPr="00615AD3">
        <w:tab/>
        <w:t>GET</w:t>
      </w:r>
      <w:bookmarkEnd w:id="4530"/>
      <w:bookmarkEnd w:id="4531"/>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532" w:name="_Toc185516121"/>
      <w:bookmarkStart w:id="4533" w:name="_Toc209477479"/>
      <w:r w:rsidRPr="00615AD3">
        <w:t>6.2.2</w:t>
      </w:r>
      <w:r>
        <w:t>7</w:t>
      </w:r>
      <w:r w:rsidRPr="00615AD3">
        <w:t>.3.2</w:t>
      </w:r>
      <w:r w:rsidRPr="00615AD3">
        <w:tab/>
        <w:t>PUT</w:t>
      </w:r>
      <w:bookmarkEnd w:id="4532"/>
      <w:bookmarkEnd w:id="4533"/>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534" w:name="_Toc185516122"/>
      <w:bookmarkStart w:id="4535" w:name="_Toc209477480"/>
      <w:r w:rsidRPr="00615AD3">
        <w:t>6.2.2</w:t>
      </w:r>
      <w:r>
        <w:t>7</w:t>
      </w:r>
      <w:r w:rsidRPr="00615AD3">
        <w:t>.3.3</w:t>
      </w:r>
      <w:r w:rsidRPr="00615AD3">
        <w:tab/>
        <w:t>DELETE</w:t>
      </w:r>
      <w:bookmarkEnd w:id="4534"/>
      <w:bookmarkEnd w:id="4535"/>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536" w:name="_Toc185516123"/>
      <w:bookmarkStart w:id="4537" w:name="_Toc209477481"/>
      <w:bookmarkStart w:id="4538" w:name="_Toc28012792"/>
      <w:bookmarkStart w:id="4539" w:name="_Toc36039079"/>
      <w:bookmarkStart w:id="4540" w:name="_Toc44688495"/>
      <w:bookmarkStart w:id="4541" w:name="_Toc45133911"/>
      <w:bookmarkStart w:id="4542" w:name="_Toc49931591"/>
      <w:bookmarkStart w:id="4543" w:name="_Toc51762849"/>
      <w:bookmarkStart w:id="4544" w:name="_Toc58848485"/>
      <w:bookmarkStart w:id="4545" w:name="_Toc59017523"/>
      <w:bookmarkStart w:id="4546" w:name="_Toc66279512"/>
      <w:bookmarkStart w:id="4547" w:name="_Toc68168534"/>
      <w:bookmarkStart w:id="4548" w:name="_Toc83232999"/>
      <w:bookmarkStart w:id="4549" w:name="_Toc85549977"/>
      <w:bookmarkStart w:id="4550" w:name="_Toc90655459"/>
      <w:bookmarkStart w:id="4551" w:name="_Toc105600335"/>
      <w:bookmarkStart w:id="4552" w:name="_Toc122114342"/>
      <w:bookmarkStart w:id="4553" w:name="_Toc153789242"/>
      <w:r w:rsidRPr="00615AD3">
        <w:t>6.2.</w:t>
      </w:r>
      <w:r>
        <w:t>28</w:t>
      </w:r>
      <w:r w:rsidRPr="00615AD3">
        <w:tab/>
        <w:t xml:space="preserve">Resource: </w:t>
      </w:r>
      <w:r w:rsidRPr="00AF5B5F">
        <w:t>Non-3GPP Device Identifier</w:t>
      </w:r>
      <w:r>
        <w:t xml:space="preserve"> Information</w:t>
      </w:r>
      <w:bookmarkEnd w:id="4536"/>
      <w:bookmarkEnd w:id="4537"/>
    </w:p>
    <w:p w14:paraId="26348477" w14:textId="77777777" w:rsidR="002C7599" w:rsidRPr="00615AD3" w:rsidRDefault="002C7599" w:rsidP="002C7599">
      <w:pPr>
        <w:pStyle w:val="41"/>
      </w:pPr>
      <w:bookmarkStart w:id="4554" w:name="_Toc185516124"/>
      <w:bookmarkStart w:id="4555" w:name="_Toc209477482"/>
      <w:r w:rsidRPr="00615AD3">
        <w:t>6.2.</w:t>
      </w:r>
      <w:r>
        <w:t>28</w:t>
      </w:r>
      <w:r w:rsidRPr="00615AD3">
        <w:t>.1</w:t>
      </w:r>
      <w:r w:rsidRPr="00615AD3">
        <w:tab/>
        <w:t>Description</w:t>
      </w:r>
      <w:bookmarkEnd w:id="4554"/>
      <w:bookmarkEnd w:id="4555"/>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556" w:name="_Toc185516125"/>
      <w:bookmarkStart w:id="4557" w:name="_Toc209477483"/>
      <w:r w:rsidRPr="00615AD3">
        <w:lastRenderedPageBreak/>
        <w:t>6.2.</w:t>
      </w:r>
      <w:r>
        <w:t>28</w:t>
      </w:r>
      <w:r w:rsidRPr="00615AD3">
        <w:t>.2</w:t>
      </w:r>
      <w:r w:rsidRPr="00615AD3">
        <w:tab/>
        <w:t>Resource definition</w:t>
      </w:r>
      <w:bookmarkEnd w:id="4556"/>
      <w:bookmarkEnd w:id="4557"/>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558" w:name="_Toc185516126"/>
      <w:bookmarkStart w:id="4559" w:name="_Toc209477484"/>
      <w:r w:rsidRPr="00615AD3">
        <w:t>6.2.</w:t>
      </w:r>
      <w:r>
        <w:t>28</w:t>
      </w:r>
      <w:r w:rsidRPr="00615AD3">
        <w:t>.3</w:t>
      </w:r>
      <w:r w:rsidRPr="00615AD3">
        <w:tab/>
        <w:t>Resource Standard Methods</w:t>
      </w:r>
      <w:bookmarkEnd w:id="4558"/>
      <w:bookmarkEnd w:id="4559"/>
    </w:p>
    <w:p w14:paraId="5716E2A5" w14:textId="77777777" w:rsidR="002C7599" w:rsidRPr="00615AD3" w:rsidRDefault="002C7599" w:rsidP="002C7599">
      <w:pPr>
        <w:pStyle w:val="51"/>
      </w:pPr>
      <w:bookmarkStart w:id="4560" w:name="_Toc185516127"/>
      <w:bookmarkStart w:id="4561" w:name="_Toc209477485"/>
      <w:r w:rsidRPr="00615AD3">
        <w:t>6.2.</w:t>
      </w:r>
      <w:r>
        <w:t>28</w:t>
      </w:r>
      <w:r w:rsidRPr="00615AD3">
        <w:t>.3.1</w:t>
      </w:r>
      <w:r w:rsidRPr="00615AD3">
        <w:tab/>
        <w:t>GET</w:t>
      </w:r>
      <w:bookmarkEnd w:id="4560"/>
      <w:bookmarkEnd w:id="4561"/>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562" w:name="_Toc185516128"/>
      <w:bookmarkStart w:id="4563" w:name="_Toc209477486"/>
      <w:r w:rsidRPr="00615AD3">
        <w:t>6.2.</w:t>
      </w:r>
      <w:r>
        <w:t>29</w:t>
      </w:r>
      <w:r w:rsidRPr="00615AD3">
        <w:tab/>
        <w:t xml:space="preserve">Resource: Individual </w:t>
      </w:r>
      <w:r w:rsidRPr="00AF5B5F">
        <w:t>Non-3GPP Device Identifier</w:t>
      </w:r>
      <w:r>
        <w:t xml:space="preserve"> Information</w:t>
      </w:r>
      <w:bookmarkEnd w:id="4562"/>
      <w:bookmarkEnd w:id="4563"/>
    </w:p>
    <w:p w14:paraId="48BD93E8" w14:textId="77777777" w:rsidR="002C7599" w:rsidRPr="00615AD3" w:rsidRDefault="002C7599" w:rsidP="002C7599">
      <w:pPr>
        <w:pStyle w:val="41"/>
      </w:pPr>
      <w:bookmarkStart w:id="4564" w:name="_Toc185516129"/>
      <w:bookmarkStart w:id="4565" w:name="_Toc209477487"/>
      <w:r w:rsidRPr="00615AD3">
        <w:t>6.2.</w:t>
      </w:r>
      <w:r>
        <w:t>29</w:t>
      </w:r>
      <w:r w:rsidRPr="00615AD3">
        <w:t>.1</w:t>
      </w:r>
      <w:r w:rsidRPr="00615AD3">
        <w:tab/>
        <w:t>Description</w:t>
      </w:r>
      <w:bookmarkEnd w:id="4564"/>
      <w:bookmarkEnd w:id="4565"/>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566" w:name="_Toc185516130"/>
      <w:bookmarkStart w:id="4567" w:name="_Toc209477488"/>
      <w:r w:rsidRPr="00615AD3">
        <w:t>6.2.</w:t>
      </w:r>
      <w:r>
        <w:t>29</w:t>
      </w:r>
      <w:r w:rsidRPr="00615AD3">
        <w:t>.2</w:t>
      </w:r>
      <w:r w:rsidRPr="00615AD3">
        <w:tab/>
        <w:t>Resource definition</w:t>
      </w:r>
      <w:bookmarkEnd w:id="4566"/>
      <w:bookmarkEnd w:id="4567"/>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568" w:name="_Toc185516131"/>
      <w:bookmarkStart w:id="4569" w:name="_Toc209477489"/>
      <w:r w:rsidRPr="00615AD3">
        <w:t>6.2.</w:t>
      </w:r>
      <w:r>
        <w:t>29</w:t>
      </w:r>
      <w:r w:rsidRPr="00615AD3">
        <w:t>.3</w:t>
      </w:r>
      <w:r w:rsidRPr="00615AD3">
        <w:tab/>
        <w:t>Resource Standard Methods</w:t>
      </w:r>
      <w:bookmarkEnd w:id="4568"/>
      <w:bookmarkEnd w:id="4569"/>
    </w:p>
    <w:p w14:paraId="5E4015EB" w14:textId="77777777" w:rsidR="002C7599" w:rsidRPr="00615AD3" w:rsidRDefault="002C7599" w:rsidP="002C7599">
      <w:pPr>
        <w:pStyle w:val="51"/>
      </w:pPr>
      <w:bookmarkStart w:id="4570" w:name="_Toc185516132"/>
      <w:bookmarkStart w:id="4571" w:name="_Toc209477490"/>
      <w:r w:rsidRPr="00615AD3">
        <w:t>6.2.</w:t>
      </w:r>
      <w:r>
        <w:t>29</w:t>
      </w:r>
      <w:r w:rsidRPr="00615AD3">
        <w:t>.3.1</w:t>
      </w:r>
      <w:r w:rsidRPr="00615AD3">
        <w:tab/>
        <w:t>GET</w:t>
      </w:r>
      <w:bookmarkEnd w:id="4570"/>
      <w:bookmarkEnd w:id="4571"/>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572" w:name="_Toc185516133"/>
      <w:bookmarkStart w:id="4573" w:name="_Toc209477491"/>
      <w:r w:rsidRPr="00615AD3">
        <w:t>6.2.</w:t>
      </w:r>
      <w:r>
        <w:t>29</w:t>
      </w:r>
      <w:r w:rsidRPr="00615AD3">
        <w:t>.3.2</w:t>
      </w:r>
      <w:r w:rsidRPr="00615AD3">
        <w:tab/>
        <w:t>PUT</w:t>
      </w:r>
      <w:bookmarkEnd w:id="4572"/>
      <w:bookmarkEnd w:id="4573"/>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574" w:name="_Toc185516134"/>
      <w:bookmarkStart w:id="4575" w:name="_Toc209477492"/>
      <w:r w:rsidRPr="00615AD3">
        <w:t>6.2.</w:t>
      </w:r>
      <w:r>
        <w:t>29</w:t>
      </w:r>
      <w:r w:rsidRPr="00615AD3">
        <w:t>.3.</w:t>
      </w:r>
      <w:r>
        <w:t>3</w:t>
      </w:r>
      <w:r w:rsidRPr="00615AD3">
        <w:tab/>
        <w:t>P</w:t>
      </w:r>
      <w:r>
        <w:t>ATCH</w:t>
      </w:r>
      <w:bookmarkEnd w:id="4574"/>
      <w:bookmarkEnd w:id="4575"/>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576" w:name="_Toc185516135"/>
      <w:bookmarkStart w:id="4577" w:name="_Toc209477493"/>
      <w:r w:rsidRPr="00615AD3">
        <w:t>6.2.</w:t>
      </w:r>
      <w:r>
        <w:t>29</w:t>
      </w:r>
      <w:r w:rsidRPr="00615AD3">
        <w:t>.3.</w:t>
      </w:r>
      <w:r>
        <w:t>4</w:t>
      </w:r>
      <w:r w:rsidRPr="00615AD3">
        <w:tab/>
      </w:r>
      <w:r>
        <w:t>DELETE</w:t>
      </w:r>
      <w:bookmarkEnd w:id="4576"/>
      <w:bookmarkEnd w:id="4577"/>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578" w:name="_Toc185516136"/>
      <w:bookmarkStart w:id="4579" w:name="_Toc209477494"/>
      <w:r w:rsidRPr="002178AD">
        <w:t>6.3</w:t>
      </w:r>
      <w:r w:rsidRPr="002178AD">
        <w:tab/>
        <w:t>Notifications</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78"/>
      <w:bookmarkEnd w:id="4579"/>
    </w:p>
    <w:p w14:paraId="2E4606BE" w14:textId="77777777" w:rsidR="006672A0" w:rsidRPr="002178AD" w:rsidRDefault="006672A0">
      <w:pPr>
        <w:pStyle w:val="31"/>
      </w:pPr>
      <w:bookmarkStart w:id="4580" w:name="_Toc28012793"/>
      <w:bookmarkStart w:id="4581" w:name="_Toc36039080"/>
      <w:bookmarkStart w:id="4582" w:name="_Toc44688496"/>
      <w:bookmarkStart w:id="4583" w:name="_Toc45133912"/>
      <w:bookmarkStart w:id="4584" w:name="_Toc49931592"/>
      <w:bookmarkStart w:id="4585" w:name="_Toc51762850"/>
      <w:bookmarkStart w:id="4586" w:name="_Toc58848486"/>
      <w:bookmarkStart w:id="4587" w:name="_Toc59017524"/>
      <w:bookmarkStart w:id="4588" w:name="_Toc66279513"/>
      <w:bookmarkStart w:id="4589" w:name="_Toc68168535"/>
      <w:bookmarkStart w:id="4590" w:name="_Toc83233000"/>
      <w:bookmarkStart w:id="4591" w:name="_Toc85549978"/>
      <w:bookmarkStart w:id="4592" w:name="_Toc90655460"/>
      <w:bookmarkStart w:id="4593" w:name="_Toc105600336"/>
      <w:bookmarkStart w:id="4594" w:name="_Toc122114343"/>
      <w:bookmarkStart w:id="4595" w:name="_Toc153789243"/>
      <w:bookmarkStart w:id="4596" w:name="_Toc185516137"/>
      <w:bookmarkStart w:id="4597" w:name="_Toc209477495"/>
      <w:r w:rsidRPr="002178AD">
        <w:t>6.3.1</w:t>
      </w:r>
      <w:r w:rsidRPr="002178AD">
        <w:tab/>
        <w:t>General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598" w:name="_Toc28012794"/>
      <w:bookmarkStart w:id="4599" w:name="_Toc36039081"/>
      <w:bookmarkStart w:id="4600" w:name="_Toc44688497"/>
      <w:bookmarkStart w:id="4601" w:name="_Toc45133913"/>
      <w:bookmarkStart w:id="4602" w:name="_Toc49931593"/>
      <w:bookmarkStart w:id="4603" w:name="_Toc51762851"/>
      <w:bookmarkStart w:id="4604" w:name="_Toc58848487"/>
      <w:bookmarkStart w:id="4605" w:name="_Toc59017525"/>
      <w:bookmarkStart w:id="4606" w:name="_Toc66279514"/>
      <w:bookmarkStart w:id="4607" w:name="_Toc68168536"/>
      <w:bookmarkStart w:id="4608" w:name="_Toc83233001"/>
      <w:bookmarkStart w:id="4609" w:name="_Toc85549979"/>
      <w:bookmarkStart w:id="4610" w:name="_Toc90655461"/>
      <w:bookmarkStart w:id="4611" w:name="_Toc105600337"/>
      <w:bookmarkStart w:id="4612" w:name="_Toc122114344"/>
      <w:bookmarkStart w:id="4613" w:name="_Toc153789244"/>
      <w:bookmarkStart w:id="4614" w:name="_Toc185516138"/>
      <w:bookmarkStart w:id="4615" w:name="_Toc209477496"/>
      <w:r w:rsidRPr="002178AD">
        <w:t>6.3.2</w:t>
      </w:r>
      <w:r w:rsidRPr="002178AD">
        <w:tab/>
      </w:r>
      <w:r w:rsidRPr="002178AD">
        <w:rPr>
          <w:rFonts w:eastAsia="等线"/>
        </w:rPr>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2208A6A3" w14:textId="77777777" w:rsidR="006672A0" w:rsidRPr="002178AD" w:rsidRDefault="006672A0">
      <w:pPr>
        <w:pStyle w:val="31"/>
      </w:pPr>
      <w:bookmarkStart w:id="4616" w:name="_Toc28012795"/>
      <w:bookmarkStart w:id="4617" w:name="_Toc36039082"/>
      <w:bookmarkStart w:id="4618" w:name="_Toc44688498"/>
      <w:bookmarkStart w:id="4619" w:name="_Toc45133914"/>
      <w:bookmarkStart w:id="4620" w:name="_Toc49931594"/>
      <w:bookmarkStart w:id="4621" w:name="_Toc51762852"/>
      <w:bookmarkStart w:id="4622" w:name="_Toc58848488"/>
      <w:bookmarkStart w:id="4623" w:name="_Toc59017526"/>
      <w:bookmarkStart w:id="4624" w:name="_Toc66279515"/>
      <w:bookmarkStart w:id="4625" w:name="_Toc68168537"/>
      <w:bookmarkStart w:id="4626" w:name="_Toc83233002"/>
      <w:bookmarkStart w:id="4627" w:name="_Toc85549980"/>
      <w:bookmarkStart w:id="4628" w:name="_Toc90655462"/>
      <w:bookmarkStart w:id="4629" w:name="_Toc105600338"/>
      <w:bookmarkStart w:id="4630" w:name="_Toc122114345"/>
      <w:bookmarkStart w:id="4631" w:name="_Toc153789245"/>
      <w:bookmarkStart w:id="4632" w:name="_Toc185516139"/>
      <w:bookmarkStart w:id="4633" w:name="_Toc209477497"/>
      <w:r w:rsidRPr="002178AD">
        <w:t>6.3.3</w:t>
      </w:r>
      <w:r w:rsidRPr="002178AD">
        <w:tab/>
        <w:t>Influence Data Update Notification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40ED77E8" w14:textId="77777777" w:rsidR="006672A0" w:rsidRPr="002178AD" w:rsidRDefault="006672A0">
      <w:pPr>
        <w:pStyle w:val="41"/>
      </w:pPr>
      <w:bookmarkStart w:id="4634" w:name="_Toc28012796"/>
      <w:bookmarkStart w:id="4635" w:name="_Toc36039083"/>
      <w:bookmarkStart w:id="4636" w:name="_Toc44688499"/>
      <w:bookmarkStart w:id="4637" w:name="_Toc45133915"/>
      <w:bookmarkStart w:id="4638" w:name="_Toc49931595"/>
      <w:bookmarkStart w:id="4639" w:name="_Toc51762853"/>
      <w:bookmarkStart w:id="4640" w:name="_Toc58848489"/>
      <w:bookmarkStart w:id="4641" w:name="_Toc59017527"/>
      <w:bookmarkStart w:id="4642" w:name="_Toc66279516"/>
      <w:bookmarkStart w:id="4643" w:name="_Toc68168538"/>
      <w:bookmarkStart w:id="4644" w:name="_Toc83233003"/>
      <w:bookmarkStart w:id="4645" w:name="_Toc85549981"/>
      <w:bookmarkStart w:id="4646" w:name="_Toc90655463"/>
      <w:bookmarkStart w:id="4647" w:name="_Toc105600339"/>
      <w:bookmarkStart w:id="4648" w:name="_Toc122114346"/>
      <w:bookmarkStart w:id="4649" w:name="_Toc153789246"/>
      <w:bookmarkStart w:id="4650" w:name="_Toc185516140"/>
      <w:bookmarkStart w:id="4651" w:name="_Toc209477498"/>
      <w:r w:rsidRPr="002178AD">
        <w:t>6.3.3.1</w:t>
      </w:r>
      <w:r w:rsidRPr="002178AD">
        <w:tab/>
        <w:t>Description</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652" w:name="_Toc28012797"/>
      <w:bookmarkStart w:id="4653" w:name="_Toc36039084"/>
      <w:bookmarkStart w:id="4654" w:name="_Toc44688500"/>
      <w:bookmarkStart w:id="4655" w:name="_Toc45133916"/>
      <w:bookmarkStart w:id="4656" w:name="_Toc49931596"/>
      <w:bookmarkStart w:id="4657" w:name="_Toc51762854"/>
      <w:bookmarkStart w:id="4658" w:name="_Toc58848490"/>
      <w:bookmarkStart w:id="4659" w:name="_Toc59017528"/>
      <w:bookmarkStart w:id="4660" w:name="_Toc66279517"/>
      <w:bookmarkStart w:id="4661" w:name="_Toc68168539"/>
      <w:bookmarkStart w:id="4662" w:name="_Toc83233004"/>
      <w:bookmarkStart w:id="4663" w:name="_Toc85549982"/>
      <w:bookmarkStart w:id="4664" w:name="_Toc90655464"/>
      <w:bookmarkStart w:id="4665" w:name="_Toc105600340"/>
      <w:bookmarkStart w:id="4666" w:name="_Toc122114347"/>
      <w:bookmarkStart w:id="4667" w:name="_Toc153789247"/>
      <w:bookmarkStart w:id="4668" w:name="_Toc185516141"/>
      <w:bookmarkStart w:id="4669" w:name="_Toc209477499"/>
      <w:r w:rsidRPr="002178AD">
        <w:t>6.3.3.2</w:t>
      </w:r>
      <w:r w:rsidRPr="002178AD">
        <w:tab/>
        <w:t>Operation Definition</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670" w:name="_Toc28012798"/>
      <w:bookmarkStart w:id="4671" w:name="_Toc36039085"/>
      <w:bookmarkStart w:id="4672" w:name="_Toc44688501"/>
      <w:bookmarkStart w:id="4673" w:name="_Toc45133917"/>
      <w:bookmarkStart w:id="4674" w:name="_Toc49931597"/>
      <w:bookmarkStart w:id="4675" w:name="_Toc51762855"/>
      <w:bookmarkStart w:id="4676" w:name="_Toc58848491"/>
      <w:bookmarkStart w:id="4677" w:name="_Toc59017529"/>
      <w:bookmarkStart w:id="4678" w:name="_Toc66279518"/>
      <w:bookmarkStart w:id="4679" w:name="_Toc68168540"/>
      <w:bookmarkStart w:id="4680" w:name="_Toc83233005"/>
      <w:bookmarkStart w:id="4681" w:name="_Toc85549983"/>
      <w:bookmarkStart w:id="4682" w:name="_Toc90655465"/>
      <w:bookmarkStart w:id="4683" w:name="_Toc105600341"/>
      <w:bookmarkStart w:id="4684" w:name="_Toc122114348"/>
      <w:bookmarkStart w:id="4685" w:name="_Toc153789248"/>
      <w:bookmarkStart w:id="4686" w:name="_Toc185516142"/>
      <w:bookmarkStart w:id="4687" w:name="_Toc209477500"/>
      <w:r w:rsidRPr="002178AD">
        <w:t>6.3.4</w:t>
      </w:r>
      <w:r w:rsidRPr="002178AD">
        <w:tab/>
        <w:t>Application Data Change Notification</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688" w:name="_Toc28012799"/>
      <w:bookmarkStart w:id="4689" w:name="_Toc36039086"/>
      <w:bookmarkStart w:id="4690" w:name="_Toc44688502"/>
      <w:bookmarkStart w:id="4691" w:name="_Toc45133918"/>
      <w:bookmarkStart w:id="4692" w:name="_Toc49931598"/>
      <w:bookmarkStart w:id="4693" w:name="_Toc51762856"/>
      <w:bookmarkStart w:id="4694" w:name="_Toc58848492"/>
      <w:bookmarkStart w:id="4695" w:name="_Toc59017530"/>
      <w:bookmarkStart w:id="4696" w:name="_Toc66279519"/>
      <w:bookmarkStart w:id="4697" w:name="_Toc68168541"/>
      <w:bookmarkStart w:id="4698" w:name="_Toc83233006"/>
      <w:bookmarkStart w:id="4699" w:name="_Toc85549984"/>
      <w:bookmarkStart w:id="4700" w:name="_Toc90655466"/>
      <w:bookmarkStart w:id="4701" w:name="_Toc105600342"/>
      <w:bookmarkStart w:id="4702" w:name="_Toc122114349"/>
      <w:bookmarkStart w:id="4703" w:name="_Toc153789249"/>
      <w:bookmarkStart w:id="4704" w:name="_Toc185516143"/>
      <w:bookmarkStart w:id="4705" w:name="_Toc209477501"/>
      <w:r w:rsidRPr="002178AD">
        <w:t>6.4</w:t>
      </w:r>
      <w:r w:rsidRPr="002178AD">
        <w:tab/>
        <w:t>Data Model</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471CD78" w14:textId="77777777" w:rsidR="006672A0" w:rsidRPr="002178AD" w:rsidRDefault="006672A0">
      <w:pPr>
        <w:pStyle w:val="31"/>
      </w:pPr>
      <w:bookmarkStart w:id="4706" w:name="_Toc28012800"/>
      <w:bookmarkStart w:id="4707" w:name="_Toc36039087"/>
      <w:bookmarkStart w:id="4708" w:name="_Toc44688503"/>
      <w:bookmarkStart w:id="4709" w:name="_Toc45133919"/>
      <w:bookmarkStart w:id="4710" w:name="_Toc49931599"/>
      <w:bookmarkStart w:id="4711" w:name="_Toc51762857"/>
      <w:bookmarkStart w:id="4712" w:name="_Toc58848493"/>
      <w:bookmarkStart w:id="4713" w:name="_Toc59017531"/>
      <w:bookmarkStart w:id="4714" w:name="_Toc66279520"/>
      <w:bookmarkStart w:id="4715" w:name="_Toc68168542"/>
      <w:bookmarkStart w:id="4716" w:name="_Toc83233007"/>
      <w:bookmarkStart w:id="4717" w:name="_Toc85549985"/>
      <w:bookmarkStart w:id="4718" w:name="_Toc90655467"/>
      <w:bookmarkStart w:id="4719" w:name="_Toc105600343"/>
      <w:bookmarkStart w:id="4720" w:name="_Toc122114350"/>
      <w:bookmarkStart w:id="4721" w:name="_Toc153789250"/>
      <w:bookmarkStart w:id="4722" w:name="_Toc185516144"/>
      <w:bookmarkStart w:id="4723" w:name="_Toc209477502"/>
      <w:r w:rsidRPr="002178AD">
        <w:t>6.4.1</w:t>
      </w:r>
      <w:r w:rsidRPr="002178AD">
        <w:tab/>
        <w:t>General</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724" w:name="_Toc28012801"/>
      <w:bookmarkStart w:id="4725" w:name="_Toc36039088"/>
      <w:bookmarkStart w:id="4726" w:name="_Toc44688504"/>
      <w:bookmarkStart w:id="4727" w:name="_Toc45133920"/>
      <w:bookmarkStart w:id="4728" w:name="_Toc49931600"/>
      <w:bookmarkStart w:id="4729" w:name="_Toc51762858"/>
      <w:bookmarkStart w:id="4730" w:name="_Toc58848494"/>
      <w:bookmarkStart w:id="4731" w:name="_Toc59017532"/>
      <w:bookmarkStart w:id="4732" w:name="_Toc66279521"/>
      <w:bookmarkStart w:id="4733" w:name="_Toc68168543"/>
      <w:bookmarkStart w:id="4734" w:name="_Toc83233008"/>
      <w:bookmarkStart w:id="4735" w:name="_Toc85549986"/>
      <w:bookmarkStart w:id="4736" w:name="_Toc90655468"/>
      <w:bookmarkStart w:id="4737" w:name="_Toc105600344"/>
      <w:bookmarkStart w:id="4738" w:name="_Toc122114351"/>
      <w:bookmarkStart w:id="4739" w:name="_Toc153789251"/>
      <w:bookmarkStart w:id="4740" w:name="_Toc185516145"/>
      <w:bookmarkStart w:id="4741" w:name="_Toc209477503"/>
      <w:r w:rsidRPr="002178AD">
        <w:lastRenderedPageBreak/>
        <w:t>6.4.2</w:t>
      </w:r>
      <w:r w:rsidRPr="002178AD">
        <w:tab/>
        <w:t>Structured data types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20419A7D" w14:textId="77777777" w:rsidR="006672A0" w:rsidRPr="002178AD" w:rsidRDefault="006672A0">
      <w:pPr>
        <w:pStyle w:val="41"/>
      </w:pPr>
      <w:bookmarkStart w:id="4742" w:name="_Toc28012802"/>
      <w:bookmarkStart w:id="4743" w:name="_Toc36039089"/>
      <w:bookmarkStart w:id="4744" w:name="_Toc44688505"/>
      <w:bookmarkStart w:id="4745" w:name="_Toc45133921"/>
      <w:bookmarkStart w:id="4746" w:name="_Toc49931601"/>
      <w:bookmarkStart w:id="4747" w:name="_Toc51762859"/>
      <w:bookmarkStart w:id="4748" w:name="_Toc58848495"/>
      <w:bookmarkStart w:id="4749" w:name="_Toc59017533"/>
      <w:bookmarkStart w:id="4750" w:name="_Toc66279522"/>
      <w:bookmarkStart w:id="4751" w:name="_Toc68168544"/>
      <w:bookmarkStart w:id="4752" w:name="_Toc83233009"/>
      <w:bookmarkStart w:id="4753" w:name="_Toc85549987"/>
      <w:bookmarkStart w:id="4754" w:name="_Toc90655469"/>
      <w:bookmarkStart w:id="4755" w:name="_Toc105600345"/>
      <w:bookmarkStart w:id="4756" w:name="_Toc122114352"/>
      <w:bookmarkStart w:id="4757" w:name="_Toc153789252"/>
      <w:bookmarkStart w:id="4758" w:name="_Toc185516146"/>
      <w:bookmarkStart w:id="4759" w:name="_Toc209477504"/>
      <w:r w:rsidRPr="002178AD">
        <w:t>6.4.2.1</w:t>
      </w:r>
      <w:r w:rsidRPr="002178AD">
        <w:tab/>
        <w:t>Introduction</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760" w:name="_Toc28012803"/>
      <w:bookmarkStart w:id="4761" w:name="_Toc36039090"/>
      <w:bookmarkStart w:id="4762" w:name="_Toc44688506"/>
      <w:bookmarkStart w:id="4763" w:name="_Toc45133922"/>
      <w:bookmarkStart w:id="4764" w:name="_Toc49931602"/>
      <w:bookmarkStart w:id="4765" w:name="_Toc51762860"/>
      <w:bookmarkStart w:id="4766" w:name="_Toc58848496"/>
      <w:bookmarkStart w:id="4767" w:name="_Toc59017534"/>
      <w:bookmarkStart w:id="4768" w:name="_Toc66279523"/>
      <w:bookmarkStart w:id="4769" w:name="_Toc68168545"/>
      <w:bookmarkStart w:id="4770" w:name="_Toc83233010"/>
      <w:bookmarkStart w:id="4771" w:name="_Toc85549988"/>
      <w:bookmarkStart w:id="4772" w:name="_Toc90655470"/>
      <w:bookmarkStart w:id="4773" w:name="_Toc105600346"/>
      <w:bookmarkStart w:id="4774" w:name="_Toc122114353"/>
      <w:bookmarkStart w:id="4775" w:name="_Toc153789253"/>
      <w:bookmarkStart w:id="4776" w:name="_Toc185516147"/>
      <w:bookmarkStart w:id="4777" w:name="_Toc209477505"/>
      <w:r w:rsidRPr="002178AD">
        <w:lastRenderedPageBreak/>
        <w:t>6.4.2.2</w:t>
      </w:r>
      <w:r w:rsidRPr="002178AD">
        <w:tab/>
        <w:t xml:space="preserve">Type </w:t>
      </w:r>
      <w:r w:rsidRPr="002178AD">
        <w:rPr>
          <w:rFonts w:eastAsia="等线"/>
        </w:rPr>
        <w:t>TrafficInfluData</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07357A68" w:rsidR="003250ED" w:rsidRPr="002178AD" w:rsidRDefault="003250ED" w:rsidP="003250ED">
            <w:pPr>
              <w:pStyle w:val="TAL"/>
              <w:rPr>
                <w:rFonts w:eastAsia="Times New Roman"/>
              </w:rPr>
            </w:pPr>
            <w:r>
              <w:rPr>
                <w:rFonts w:cs="Arial"/>
                <w:szCs w:val="18"/>
                <w:lang w:eastAsia="zh-CN"/>
              </w:rPr>
              <w:t>(NOTE 2)</w:t>
            </w:r>
            <w:ins w:id="4778" w:author="CR0625" w:date="2025-11-21T20:25:00Z">
              <w:r>
                <w:rPr>
                  <w:rFonts w:cs="Arial"/>
                  <w:szCs w:val="18"/>
                  <w:lang w:eastAsia="zh-CN"/>
                </w:rPr>
                <w:t xml:space="preserve"> </w:t>
              </w:r>
              <w:r>
                <w:t>(NOTE 8)</w:t>
              </w:r>
            </w:ins>
            <w:r>
              <w:rPr>
                <w:rFonts w:cs="Arial"/>
                <w:szCs w:val="18"/>
                <w:lang w:eastAsia="zh-CN"/>
              </w:rPr>
              <w:t xml:space="preserve"> </w:t>
            </w:r>
            <w:r>
              <w:t>(NOTE 9) (NOTE 10)</w:t>
            </w:r>
            <w:del w:id="4779" w:author="CR0625" w:date="2025-11-21T20:25:00Z">
              <w:r w:rsidDel="002F5672">
                <w:delText xml:space="preserve"> (NOTE 11)</w:delText>
              </w:r>
            </w:del>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ins w:id="4780" w:author="CR0626" w:date="2025-11-21T20:25:00Z">
              <w:r w:rsidR="0087695C">
                <w:rPr>
                  <w:rFonts w:ascii="Arial" w:hAnsi="Arial" w:cs="Arial"/>
                  <w:sz w:val="18"/>
                  <w:szCs w:val="18"/>
                </w:rPr>
                <w:t>l</w:t>
              </w:r>
            </w:ins>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58369FC4"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w:t>
            </w:r>
            <w:del w:id="4781" w:author="CR0625" w:date="2025-11-21T20:25:00Z">
              <w:r w:rsidDel="000B63EE">
                <w:rPr>
                  <w:rFonts w:ascii="Arial" w:hAnsi="Arial" w:cs="Arial"/>
                  <w:sz w:val="18"/>
                  <w:szCs w:val="18"/>
                </w:rPr>
                <w:delText xml:space="preserve"> (NOTE 2)</w:delText>
              </w:r>
            </w:del>
            <w:r>
              <w:rPr>
                <w:rFonts w:ascii="Arial" w:hAnsi="Arial" w:cs="Arial"/>
                <w:sz w:val="18"/>
                <w:szCs w:val="18"/>
              </w:rPr>
              <w:t xml:space="preserve">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ins w:id="4782" w:author="CR0626" w:date="2025-11-26T19:29:00Z"/>
        </w:trPr>
        <w:tc>
          <w:tcPr>
            <w:tcW w:w="1699" w:type="dxa"/>
          </w:tcPr>
          <w:p w14:paraId="2709A77B" w14:textId="46DF882B" w:rsidR="00721F70" w:rsidRPr="00462C33" w:rsidRDefault="00721F70" w:rsidP="00721F70">
            <w:pPr>
              <w:keepNext/>
              <w:keepLines/>
              <w:spacing w:after="0"/>
              <w:rPr>
                <w:ins w:id="4783" w:author="CR0626" w:date="2025-11-26T19:29:00Z"/>
                <w:rFonts w:ascii="Arial" w:hAnsi="Arial" w:cs="Arial"/>
                <w:sz w:val="18"/>
                <w:szCs w:val="18"/>
                <w:lang w:eastAsia="zh-CN"/>
              </w:rPr>
            </w:pPr>
            <w:ins w:id="4784" w:author="CR0626" w:date="2025-11-26T19:29:00Z">
              <w:r>
                <w:rPr>
                  <w:rFonts w:ascii="Arial" w:hAnsi="Arial" w:cs="Arial"/>
                  <w:sz w:val="18"/>
                  <w:szCs w:val="18"/>
                  <w:lang w:eastAsia="zh-CN"/>
                </w:rPr>
                <w:t>notifId</w:t>
              </w:r>
            </w:ins>
          </w:p>
        </w:tc>
        <w:tc>
          <w:tcPr>
            <w:tcW w:w="1701" w:type="dxa"/>
          </w:tcPr>
          <w:p w14:paraId="386ADD1F" w14:textId="0877C3A6" w:rsidR="00721F70" w:rsidRPr="00462C33" w:rsidRDefault="00721F70" w:rsidP="00721F70">
            <w:pPr>
              <w:keepNext/>
              <w:keepLines/>
              <w:spacing w:after="0"/>
              <w:rPr>
                <w:ins w:id="4785" w:author="CR0626" w:date="2025-11-26T19:29:00Z"/>
                <w:rFonts w:ascii="Arial" w:hAnsi="Arial" w:cs="Arial"/>
                <w:sz w:val="18"/>
                <w:szCs w:val="18"/>
                <w:lang w:eastAsia="zh-CN"/>
              </w:rPr>
            </w:pPr>
            <w:ins w:id="4786" w:author="CR0626" w:date="2025-11-26T19:29:00Z">
              <w:r>
                <w:rPr>
                  <w:rFonts w:ascii="Arial" w:hAnsi="Arial" w:cs="Arial"/>
                  <w:sz w:val="18"/>
                  <w:szCs w:val="18"/>
                  <w:lang w:eastAsia="zh-CN"/>
                </w:rPr>
                <w:t>string</w:t>
              </w:r>
            </w:ins>
          </w:p>
        </w:tc>
        <w:tc>
          <w:tcPr>
            <w:tcW w:w="426" w:type="dxa"/>
          </w:tcPr>
          <w:p w14:paraId="76B1B404" w14:textId="75996B9A" w:rsidR="00721F70" w:rsidRPr="00462C33" w:rsidRDefault="00721F70" w:rsidP="00721F70">
            <w:pPr>
              <w:keepNext/>
              <w:keepLines/>
              <w:spacing w:after="0"/>
              <w:jc w:val="center"/>
              <w:rPr>
                <w:ins w:id="4787" w:author="CR0626" w:date="2025-11-26T19:29:00Z"/>
                <w:rFonts w:ascii="Arial" w:hAnsi="Arial" w:cs="Arial"/>
                <w:sz w:val="18"/>
                <w:szCs w:val="18"/>
                <w:lang w:eastAsia="zh-CN"/>
              </w:rPr>
            </w:pPr>
            <w:ins w:id="4788" w:author="CR0626" w:date="2025-11-26T19:29:00Z">
              <w:r>
                <w:rPr>
                  <w:rFonts w:ascii="Arial" w:hAnsi="Arial" w:cs="Arial"/>
                  <w:sz w:val="18"/>
                  <w:szCs w:val="18"/>
                  <w:lang w:eastAsia="zh-CN"/>
                </w:rPr>
                <w:t>O</w:t>
              </w:r>
            </w:ins>
          </w:p>
        </w:tc>
        <w:tc>
          <w:tcPr>
            <w:tcW w:w="1134" w:type="dxa"/>
          </w:tcPr>
          <w:p w14:paraId="1A5401C7" w14:textId="19C1EAE8" w:rsidR="00721F70" w:rsidRPr="00462C33" w:rsidRDefault="00721F70" w:rsidP="00721F70">
            <w:pPr>
              <w:keepNext/>
              <w:keepLines/>
              <w:spacing w:after="0"/>
              <w:rPr>
                <w:ins w:id="4789" w:author="CR0626" w:date="2025-11-26T19:29:00Z"/>
                <w:rFonts w:ascii="Arial" w:hAnsi="Arial" w:cs="Arial"/>
                <w:sz w:val="18"/>
                <w:szCs w:val="18"/>
                <w:lang w:eastAsia="zh-CN"/>
              </w:rPr>
            </w:pPr>
            <w:ins w:id="4790" w:author="CR0626" w:date="2025-11-26T19:29:00Z">
              <w:r>
                <w:rPr>
                  <w:rFonts w:ascii="Arial" w:hAnsi="Arial" w:cs="Arial"/>
                  <w:sz w:val="18"/>
                  <w:szCs w:val="18"/>
                  <w:lang w:eastAsia="zh-CN"/>
                </w:rPr>
                <w:t>0..1</w:t>
              </w:r>
            </w:ins>
          </w:p>
        </w:tc>
        <w:tc>
          <w:tcPr>
            <w:tcW w:w="3402" w:type="dxa"/>
          </w:tcPr>
          <w:p w14:paraId="23D500BE" w14:textId="3F5D98C7" w:rsidR="00721F70" w:rsidRPr="00462C33" w:rsidRDefault="00721F70" w:rsidP="00721F70">
            <w:pPr>
              <w:keepNext/>
              <w:keepLines/>
              <w:spacing w:after="0"/>
              <w:rPr>
                <w:ins w:id="4791" w:author="CR0626" w:date="2025-11-26T19:29:00Z"/>
                <w:rFonts w:ascii="Arial" w:hAnsi="Arial" w:cs="Arial"/>
                <w:sz w:val="18"/>
                <w:szCs w:val="18"/>
                <w:lang w:eastAsia="zh-CN"/>
              </w:rPr>
            </w:pPr>
            <w:ins w:id="4792" w:author="CR0626" w:date="2025-11-26T19:29:00Z">
              <w:r>
                <w:rPr>
                  <w:rFonts w:ascii="Arial" w:hAnsi="Arial" w:cs="Arial"/>
                  <w:sz w:val="18"/>
                  <w:szCs w:val="18"/>
                  <w:lang w:eastAsia="zh-CN"/>
                </w:rPr>
                <w:t>Contains the notification correlation identifier.</w:t>
              </w:r>
            </w:ins>
          </w:p>
        </w:tc>
        <w:tc>
          <w:tcPr>
            <w:tcW w:w="1274" w:type="dxa"/>
          </w:tcPr>
          <w:p w14:paraId="3D8A3D82" w14:textId="04BAE39D" w:rsidR="00721F70" w:rsidRPr="00462C33" w:rsidRDefault="00721F70" w:rsidP="00721F70">
            <w:pPr>
              <w:keepNext/>
              <w:keepLines/>
              <w:spacing w:after="0"/>
              <w:rPr>
                <w:ins w:id="4793" w:author="CR0626" w:date="2025-11-26T19:29:00Z"/>
                <w:rFonts w:ascii="Arial" w:eastAsia="等线" w:hAnsi="Arial" w:cs="Arial"/>
                <w:sz w:val="18"/>
                <w:szCs w:val="18"/>
              </w:rPr>
            </w:pPr>
            <w:ins w:id="4794" w:author="CR0626" w:date="2025-11-26T19:29:00Z">
              <w:r>
                <w:rPr>
                  <w:rFonts w:ascii="Arial" w:eastAsia="等线" w:hAnsi="Arial" w:cs="Arial"/>
                  <w:sz w:val="18"/>
                  <w:szCs w:val="18"/>
                </w:rPr>
                <w:t>NotifCorreIdsSupport</w:t>
              </w:r>
            </w:ins>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795" w:name="_Toc28012804"/>
      <w:bookmarkStart w:id="4796" w:name="_Toc36039091"/>
      <w:bookmarkStart w:id="4797" w:name="_Toc44688507"/>
      <w:bookmarkStart w:id="4798" w:name="_Toc45133923"/>
      <w:bookmarkStart w:id="4799" w:name="_Toc49931603"/>
      <w:bookmarkStart w:id="4800" w:name="_Toc51762861"/>
      <w:bookmarkStart w:id="4801" w:name="_Toc58848497"/>
      <w:bookmarkStart w:id="4802" w:name="_Toc59017535"/>
      <w:bookmarkStart w:id="4803" w:name="_Toc66279524"/>
      <w:bookmarkStart w:id="4804" w:name="_Toc68168546"/>
      <w:bookmarkStart w:id="4805" w:name="_Toc83233011"/>
      <w:bookmarkStart w:id="4806" w:name="_Toc85549989"/>
      <w:bookmarkStart w:id="4807" w:name="_Toc90655471"/>
      <w:bookmarkStart w:id="4808" w:name="_Toc105600347"/>
      <w:bookmarkStart w:id="4809" w:name="_Toc122114354"/>
      <w:bookmarkStart w:id="4810" w:name="_Toc153789254"/>
      <w:bookmarkStart w:id="4811" w:name="_Toc185516148"/>
      <w:bookmarkStart w:id="4812" w:name="_Toc209477506"/>
      <w:r w:rsidRPr="002178AD">
        <w:t>6.4.2.5</w:t>
      </w:r>
      <w:r w:rsidRPr="002178AD">
        <w:tab/>
        <w:t>Void</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2540B7F9" w14:textId="77777777" w:rsidR="006672A0" w:rsidRPr="002178AD" w:rsidRDefault="006672A0">
      <w:pPr>
        <w:pStyle w:val="41"/>
      </w:pPr>
      <w:bookmarkStart w:id="4813" w:name="_Toc28012805"/>
      <w:bookmarkStart w:id="4814" w:name="_Toc36039092"/>
      <w:bookmarkStart w:id="4815" w:name="_Toc44688508"/>
      <w:bookmarkStart w:id="4816" w:name="_Toc45133924"/>
      <w:bookmarkStart w:id="4817" w:name="_Toc49931604"/>
      <w:bookmarkStart w:id="4818" w:name="_Toc51762862"/>
      <w:bookmarkStart w:id="4819" w:name="_Toc58848498"/>
      <w:bookmarkStart w:id="4820" w:name="_Toc59017536"/>
      <w:bookmarkStart w:id="4821" w:name="_Toc66279525"/>
      <w:bookmarkStart w:id="4822" w:name="_Toc68168547"/>
      <w:bookmarkStart w:id="4823" w:name="_Toc83233012"/>
      <w:bookmarkStart w:id="4824" w:name="_Toc85549990"/>
      <w:bookmarkStart w:id="4825" w:name="_Toc90655472"/>
      <w:bookmarkStart w:id="4826" w:name="_Toc105600348"/>
      <w:bookmarkStart w:id="4827" w:name="_Toc122114355"/>
      <w:bookmarkStart w:id="4828" w:name="_Toc153789255"/>
      <w:bookmarkStart w:id="4829" w:name="_Toc185516149"/>
      <w:bookmarkStart w:id="4830" w:name="_Toc209477507"/>
      <w:r w:rsidRPr="002178AD">
        <w:t>6.4.2.</w:t>
      </w:r>
      <w:r w:rsidRPr="002178AD">
        <w:rPr>
          <w:lang w:eastAsia="zh-CN"/>
        </w:rPr>
        <w:t>6</w:t>
      </w:r>
      <w:r w:rsidRPr="002178AD">
        <w:tab/>
        <w:t xml:space="preserve">Type: </w:t>
      </w:r>
      <w:r w:rsidRPr="002178AD">
        <w:rPr>
          <w:lang w:val="en-US" w:eastAsia="zh-CN"/>
        </w:rPr>
        <w:t>PfdDataForAppExt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831" w:name="_Toc28012806"/>
      <w:bookmarkStart w:id="4832" w:name="_Toc36039093"/>
      <w:bookmarkStart w:id="4833" w:name="_Toc44688509"/>
      <w:bookmarkStart w:id="4834" w:name="_Toc45133925"/>
      <w:bookmarkStart w:id="4835" w:name="_Toc49931605"/>
      <w:bookmarkStart w:id="4836" w:name="_Toc51762863"/>
      <w:bookmarkStart w:id="4837" w:name="_Toc58848499"/>
      <w:bookmarkStart w:id="4838" w:name="_Toc59017537"/>
      <w:bookmarkStart w:id="4839" w:name="_Toc66279526"/>
      <w:bookmarkStart w:id="4840" w:name="_Toc68168548"/>
      <w:bookmarkStart w:id="4841" w:name="_Toc83233013"/>
      <w:bookmarkStart w:id="4842" w:name="_Toc85549991"/>
      <w:bookmarkStart w:id="4843" w:name="_Toc90655473"/>
      <w:bookmarkStart w:id="4844" w:name="_Toc105600349"/>
      <w:bookmarkStart w:id="4845" w:name="_Toc122114356"/>
      <w:bookmarkStart w:id="4846" w:name="_Toc153789256"/>
      <w:bookmarkStart w:id="4847" w:name="_Toc185516150"/>
      <w:bookmarkStart w:id="4848" w:name="_Toc209477508"/>
      <w:r w:rsidRPr="002178AD">
        <w:lastRenderedPageBreak/>
        <w:t>6.4.2.7</w:t>
      </w:r>
      <w:r w:rsidRPr="002178AD">
        <w:tab/>
        <w:t xml:space="preserve">Type </w:t>
      </w:r>
      <w:r w:rsidRPr="002178AD">
        <w:rPr>
          <w:rFonts w:eastAsia="等线"/>
        </w:rPr>
        <w:t>BdtPolicyData</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849" w:name="_Toc28012807"/>
      <w:bookmarkStart w:id="4850" w:name="_Toc36039094"/>
      <w:bookmarkStart w:id="4851" w:name="_Toc44688510"/>
      <w:bookmarkStart w:id="4852" w:name="_Toc45133926"/>
      <w:bookmarkStart w:id="4853" w:name="_Toc49931606"/>
      <w:bookmarkStart w:id="4854" w:name="_Toc51762864"/>
      <w:bookmarkStart w:id="4855" w:name="_Toc58848500"/>
      <w:bookmarkStart w:id="4856" w:name="_Toc59017538"/>
      <w:bookmarkStart w:id="4857" w:name="_Toc66279527"/>
      <w:bookmarkStart w:id="4858" w:name="_Toc68168549"/>
      <w:bookmarkStart w:id="4859" w:name="_Toc83233014"/>
      <w:bookmarkStart w:id="4860" w:name="_Toc85549992"/>
      <w:bookmarkStart w:id="4861" w:name="_Toc90655474"/>
      <w:bookmarkStart w:id="4862" w:name="_Toc105600350"/>
      <w:bookmarkStart w:id="4863" w:name="_Toc122114357"/>
      <w:bookmarkStart w:id="4864" w:name="_Toc153789257"/>
      <w:bookmarkStart w:id="4865" w:name="_Toc185516151"/>
      <w:bookmarkStart w:id="4866" w:name="_Toc209477509"/>
      <w:r w:rsidRPr="002178AD">
        <w:t>6.4.2.9</w:t>
      </w:r>
      <w:r w:rsidRPr="002178AD">
        <w:tab/>
        <w:t>Type IptvConfigData</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867" w:name="_Toc28012808"/>
      <w:bookmarkStart w:id="4868" w:name="_Toc36039095"/>
      <w:bookmarkStart w:id="4869" w:name="_Toc44688511"/>
      <w:bookmarkStart w:id="4870" w:name="_Toc45133927"/>
      <w:bookmarkStart w:id="4871" w:name="_Toc49931607"/>
      <w:bookmarkStart w:id="4872" w:name="_Toc51762865"/>
      <w:bookmarkStart w:id="4873" w:name="_Toc58848501"/>
      <w:bookmarkStart w:id="4874" w:name="_Toc59017539"/>
      <w:bookmarkStart w:id="4875" w:name="_Toc66279528"/>
      <w:bookmarkStart w:id="4876" w:name="_Toc68168550"/>
      <w:bookmarkStart w:id="4877" w:name="_Toc83233015"/>
      <w:bookmarkStart w:id="4878" w:name="_Toc85549993"/>
      <w:bookmarkStart w:id="4879" w:name="_Toc90655475"/>
      <w:bookmarkStart w:id="4880" w:name="_Toc105600351"/>
      <w:bookmarkStart w:id="4881" w:name="_Toc122114358"/>
      <w:bookmarkStart w:id="4882" w:name="_Toc153789258"/>
      <w:bookmarkStart w:id="4883" w:name="_Toc185516152"/>
      <w:bookmarkStart w:id="4884" w:name="_Toc209477510"/>
      <w:r w:rsidRPr="002178AD">
        <w:lastRenderedPageBreak/>
        <w:t>6.4.2.10</w:t>
      </w:r>
      <w:r w:rsidRPr="002178AD">
        <w:tab/>
        <w:t>Type ApplicationDataSubs</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ins w:id="4885" w:author="CR0626" w:date="2025-11-26T19:29:00Z"/>
        </w:trPr>
        <w:tc>
          <w:tcPr>
            <w:tcW w:w="1561" w:type="dxa"/>
          </w:tcPr>
          <w:p w14:paraId="6DDE7FBE" w14:textId="57582DDC" w:rsidR="00721F70" w:rsidRPr="002178AD" w:rsidRDefault="00721F70" w:rsidP="00721F70">
            <w:pPr>
              <w:pStyle w:val="TAL"/>
              <w:rPr>
                <w:ins w:id="4886" w:author="CR0626" w:date="2025-11-26T19:29:00Z"/>
                <w:lang w:eastAsia="zh-CN"/>
              </w:rPr>
            </w:pPr>
            <w:ins w:id="4887" w:author="CR0626" w:date="2025-11-26T19:29:00Z">
              <w:r>
                <w:rPr>
                  <w:rFonts w:cs="Arial"/>
                  <w:szCs w:val="18"/>
                  <w:lang w:eastAsia="zh-CN"/>
                </w:rPr>
                <w:t>notifId</w:t>
              </w:r>
            </w:ins>
          </w:p>
        </w:tc>
        <w:tc>
          <w:tcPr>
            <w:tcW w:w="1134" w:type="dxa"/>
          </w:tcPr>
          <w:p w14:paraId="0BD791AA" w14:textId="6CE432C7" w:rsidR="00721F70" w:rsidRPr="002178AD" w:rsidRDefault="00721F70" w:rsidP="00721F70">
            <w:pPr>
              <w:pStyle w:val="TAL"/>
              <w:rPr>
                <w:ins w:id="4888" w:author="CR0626" w:date="2025-11-26T19:29:00Z"/>
                <w:lang w:eastAsia="zh-CN"/>
              </w:rPr>
            </w:pPr>
            <w:ins w:id="4889" w:author="CR0626" w:date="2025-11-26T19:29:00Z">
              <w:r>
                <w:rPr>
                  <w:rFonts w:cs="Arial"/>
                  <w:szCs w:val="18"/>
                  <w:lang w:eastAsia="zh-CN"/>
                </w:rPr>
                <w:t>string</w:t>
              </w:r>
            </w:ins>
          </w:p>
        </w:tc>
        <w:tc>
          <w:tcPr>
            <w:tcW w:w="567" w:type="dxa"/>
          </w:tcPr>
          <w:p w14:paraId="67FBE120" w14:textId="097CDEAD" w:rsidR="00721F70" w:rsidRPr="002178AD" w:rsidRDefault="00721F70" w:rsidP="00721F70">
            <w:pPr>
              <w:pStyle w:val="TAC"/>
              <w:rPr>
                <w:ins w:id="4890" w:author="CR0626" w:date="2025-11-26T19:29:00Z"/>
              </w:rPr>
            </w:pPr>
            <w:ins w:id="4891" w:author="CR0626" w:date="2025-11-26T19:29:00Z">
              <w:r>
                <w:rPr>
                  <w:rFonts w:cs="Arial"/>
                  <w:szCs w:val="18"/>
                  <w:lang w:eastAsia="zh-CN"/>
                </w:rPr>
                <w:t>O</w:t>
              </w:r>
            </w:ins>
          </w:p>
        </w:tc>
        <w:tc>
          <w:tcPr>
            <w:tcW w:w="1134" w:type="dxa"/>
          </w:tcPr>
          <w:p w14:paraId="44F87592" w14:textId="1677595C" w:rsidR="00721F70" w:rsidRPr="002178AD" w:rsidRDefault="00721F70" w:rsidP="00721F70">
            <w:pPr>
              <w:pStyle w:val="TAL"/>
              <w:rPr>
                <w:ins w:id="4892" w:author="CR0626" w:date="2025-11-26T19:29:00Z"/>
              </w:rPr>
            </w:pPr>
            <w:ins w:id="4893" w:author="CR0626" w:date="2025-11-26T19:29:00Z">
              <w:r>
                <w:rPr>
                  <w:rFonts w:cs="Arial"/>
                  <w:szCs w:val="18"/>
                  <w:lang w:eastAsia="zh-CN"/>
                </w:rPr>
                <w:t>0..1</w:t>
              </w:r>
            </w:ins>
          </w:p>
        </w:tc>
        <w:tc>
          <w:tcPr>
            <w:tcW w:w="4111" w:type="dxa"/>
          </w:tcPr>
          <w:p w14:paraId="0AC33FEE" w14:textId="7BABCEF9" w:rsidR="00721F70" w:rsidRPr="002178AD" w:rsidRDefault="00721F70" w:rsidP="00721F70">
            <w:pPr>
              <w:pStyle w:val="TAL"/>
              <w:rPr>
                <w:ins w:id="4894" w:author="CR0626" w:date="2025-11-26T19:29:00Z"/>
                <w:lang w:eastAsia="zh-CN"/>
              </w:rPr>
            </w:pPr>
            <w:ins w:id="4895" w:author="CR0626" w:date="2025-11-26T19:29:00Z">
              <w:r>
                <w:rPr>
                  <w:rFonts w:cs="Arial"/>
                  <w:szCs w:val="18"/>
                  <w:lang w:eastAsia="zh-CN"/>
                </w:rPr>
                <w:t>Contains the notification correlation identifier.</w:t>
              </w:r>
            </w:ins>
          </w:p>
        </w:tc>
        <w:tc>
          <w:tcPr>
            <w:tcW w:w="1419" w:type="dxa"/>
          </w:tcPr>
          <w:p w14:paraId="7F78316C" w14:textId="09301B46" w:rsidR="00721F70" w:rsidRPr="002178AD" w:rsidRDefault="00721F70" w:rsidP="00721F70">
            <w:pPr>
              <w:pStyle w:val="TAL"/>
              <w:rPr>
                <w:ins w:id="4896" w:author="CR0626" w:date="2025-11-26T19:29:00Z"/>
                <w:lang w:eastAsia="zh-CN"/>
              </w:rPr>
            </w:pPr>
            <w:ins w:id="4897" w:author="CR0626" w:date="2025-11-26T19:29:00Z">
              <w:r>
                <w:rPr>
                  <w:rFonts w:eastAsia="等线" w:cs="Arial"/>
                  <w:szCs w:val="18"/>
                </w:rPr>
                <w:t>NotifCorreIdsSupport</w:t>
              </w:r>
            </w:ins>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898" w:name="_Toc28012809"/>
      <w:bookmarkStart w:id="4899" w:name="_Toc36039096"/>
      <w:bookmarkStart w:id="4900" w:name="_Toc44688512"/>
      <w:bookmarkStart w:id="4901" w:name="_Toc45133928"/>
      <w:bookmarkStart w:id="4902" w:name="_Toc49931608"/>
      <w:bookmarkStart w:id="4903" w:name="_Toc51762866"/>
      <w:bookmarkStart w:id="4904" w:name="_Toc58848502"/>
      <w:bookmarkStart w:id="4905" w:name="_Toc59017540"/>
      <w:bookmarkStart w:id="4906" w:name="_Toc66279529"/>
      <w:bookmarkStart w:id="4907" w:name="_Toc68168551"/>
      <w:bookmarkStart w:id="4908" w:name="_Toc83233016"/>
      <w:bookmarkStart w:id="4909" w:name="_Toc85549994"/>
      <w:bookmarkStart w:id="4910" w:name="_Toc90655476"/>
      <w:bookmarkStart w:id="4911" w:name="_Toc105600352"/>
      <w:bookmarkStart w:id="4912" w:name="_Toc122114359"/>
      <w:bookmarkStart w:id="4913" w:name="_Toc153789259"/>
      <w:bookmarkStart w:id="4914" w:name="_Toc185516153"/>
      <w:bookmarkStart w:id="4915" w:name="_Toc209477511"/>
      <w:r w:rsidRPr="002178AD">
        <w:t>6.4.2.</w:t>
      </w:r>
      <w:r w:rsidRPr="002178AD">
        <w:rPr>
          <w:lang w:eastAsia="zh-CN"/>
        </w:rPr>
        <w:t>11</w:t>
      </w:r>
      <w:r w:rsidRPr="002178AD">
        <w:tab/>
        <w:t>Type ApplicationDataChangeNotif</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ins w:id="4916" w:author="CR0626" w:date="2025-11-26T19:30:00Z"/>
        </w:trPr>
        <w:tc>
          <w:tcPr>
            <w:tcW w:w="1763" w:type="dxa"/>
          </w:tcPr>
          <w:p w14:paraId="2ACBD614" w14:textId="573BCE52" w:rsidR="00721F70" w:rsidRPr="002178AD" w:rsidRDefault="00721F70" w:rsidP="00721F70">
            <w:pPr>
              <w:pStyle w:val="TAL"/>
              <w:rPr>
                <w:ins w:id="4917" w:author="CR0626" w:date="2025-11-26T19:30:00Z"/>
                <w:lang w:eastAsia="zh-CN"/>
              </w:rPr>
            </w:pPr>
            <w:ins w:id="4918" w:author="CR0626" w:date="2025-11-26T19:30:00Z">
              <w:r>
                <w:rPr>
                  <w:rFonts w:cs="Arial"/>
                  <w:szCs w:val="18"/>
                  <w:lang w:eastAsia="zh-CN"/>
                </w:rPr>
                <w:t>notifId</w:t>
              </w:r>
            </w:ins>
          </w:p>
        </w:tc>
        <w:tc>
          <w:tcPr>
            <w:tcW w:w="1843" w:type="dxa"/>
          </w:tcPr>
          <w:p w14:paraId="68E0771C" w14:textId="2C67052C" w:rsidR="00721F70" w:rsidRPr="002178AD" w:rsidRDefault="00721F70" w:rsidP="00721F70">
            <w:pPr>
              <w:pStyle w:val="TAL"/>
              <w:rPr>
                <w:ins w:id="4919" w:author="CR0626" w:date="2025-11-26T19:30:00Z"/>
                <w:lang w:eastAsia="zh-CN"/>
              </w:rPr>
            </w:pPr>
            <w:ins w:id="4920" w:author="CR0626" w:date="2025-11-26T19:30:00Z">
              <w:r>
                <w:rPr>
                  <w:rFonts w:cs="Arial"/>
                  <w:szCs w:val="18"/>
                  <w:lang w:eastAsia="zh-CN"/>
                </w:rPr>
                <w:t>string</w:t>
              </w:r>
            </w:ins>
          </w:p>
        </w:tc>
        <w:tc>
          <w:tcPr>
            <w:tcW w:w="425" w:type="dxa"/>
          </w:tcPr>
          <w:p w14:paraId="06464FB5" w14:textId="073E2A40" w:rsidR="00721F70" w:rsidRPr="002178AD" w:rsidRDefault="00721F70" w:rsidP="00721F70">
            <w:pPr>
              <w:pStyle w:val="TAC"/>
              <w:rPr>
                <w:ins w:id="4921" w:author="CR0626" w:date="2025-11-26T19:30:00Z"/>
                <w:lang w:eastAsia="zh-CN"/>
              </w:rPr>
            </w:pPr>
            <w:ins w:id="4922" w:author="CR0626" w:date="2025-11-26T19:30:00Z">
              <w:r>
                <w:rPr>
                  <w:rFonts w:cs="Arial"/>
                  <w:szCs w:val="18"/>
                  <w:lang w:eastAsia="zh-CN"/>
                </w:rPr>
                <w:t>O</w:t>
              </w:r>
            </w:ins>
          </w:p>
        </w:tc>
        <w:tc>
          <w:tcPr>
            <w:tcW w:w="1134" w:type="dxa"/>
          </w:tcPr>
          <w:p w14:paraId="526C80C2" w14:textId="76E794BD" w:rsidR="00721F70" w:rsidRPr="002178AD" w:rsidRDefault="00721F70" w:rsidP="00721F70">
            <w:pPr>
              <w:pStyle w:val="TAL"/>
              <w:rPr>
                <w:ins w:id="4923" w:author="CR0626" w:date="2025-11-26T19:30:00Z"/>
              </w:rPr>
            </w:pPr>
            <w:ins w:id="4924" w:author="CR0626" w:date="2025-11-26T19:30:00Z">
              <w:r>
                <w:rPr>
                  <w:rFonts w:cs="Arial"/>
                  <w:szCs w:val="18"/>
                  <w:lang w:eastAsia="zh-CN"/>
                </w:rPr>
                <w:t>0..1</w:t>
              </w:r>
            </w:ins>
          </w:p>
        </w:tc>
        <w:tc>
          <w:tcPr>
            <w:tcW w:w="3016" w:type="dxa"/>
          </w:tcPr>
          <w:p w14:paraId="2794808C" w14:textId="2D421F68" w:rsidR="00721F70" w:rsidRPr="002178AD" w:rsidRDefault="00721F70" w:rsidP="00721F70">
            <w:pPr>
              <w:pStyle w:val="TAL"/>
              <w:rPr>
                <w:ins w:id="4925" w:author="CR0626" w:date="2025-11-26T19:30:00Z"/>
              </w:rPr>
            </w:pPr>
            <w:ins w:id="4926" w:author="CR0626" w:date="2025-11-26T19:30:00Z">
              <w:r>
                <w:rPr>
                  <w:rFonts w:cs="Arial"/>
                  <w:szCs w:val="18"/>
                  <w:lang w:eastAsia="zh-CN"/>
                </w:rPr>
                <w:t>Contains the notification correlation identifier.</w:t>
              </w:r>
            </w:ins>
          </w:p>
        </w:tc>
        <w:tc>
          <w:tcPr>
            <w:tcW w:w="1528" w:type="dxa"/>
          </w:tcPr>
          <w:p w14:paraId="07144E2F" w14:textId="5CBB9F4A" w:rsidR="00721F70" w:rsidRPr="002178AD" w:rsidRDefault="00721F70" w:rsidP="00721F70">
            <w:pPr>
              <w:pStyle w:val="TAL"/>
              <w:rPr>
                <w:ins w:id="4927" w:author="CR0626" w:date="2025-11-26T19:30:00Z"/>
              </w:rPr>
            </w:pPr>
            <w:ins w:id="4928" w:author="CR0626" w:date="2025-11-26T19:30:00Z">
              <w:r>
                <w:rPr>
                  <w:rFonts w:eastAsia="等线" w:cs="Arial"/>
                  <w:szCs w:val="18"/>
                </w:rPr>
                <w:t>NotifCorreIdsSupport</w:t>
              </w:r>
            </w:ins>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929" w:name="_Toc28012810"/>
      <w:bookmarkStart w:id="4930" w:name="_Toc36039097"/>
      <w:bookmarkStart w:id="4931" w:name="_Toc44688513"/>
      <w:bookmarkStart w:id="4932" w:name="_Toc45133929"/>
      <w:bookmarkStart w:id="4933" w:name="_Toc49931609"/>
      <w:bookmarkStart w:id="4934" w:name="_Toc51762867"/>
      <w:bookmarkStart w:id="4935" w:name="_Toc58848503"/>
      <w:bookmarkStart w:id="4936" w:name="_Toc59017541"/>
      <w:bookmarkStart w:id="4937" w:name="_Toc66279530"/>
      <w:bookmarkStart w:id="4938" w:name="_Toc68168552"/>
      <w:bookmarkStart w:id="4939" w:name="_Toc83233017"/>
      <w:bookmarkStart w:id="4940" w:name="_Toc85549995"/>
      <w:bookmarkStart w:id="4941" w:name="_Toc90655477"/>
      <w:bookmarkStart w:id="4942" w:name="_Toc105600353"/>
      <w:bookmarkStart w:id="4943" w:name="_Toc122114360"/>
      <w:bookmarkStart w:id="4944" w:name="_Toc153789260"/>
      <w:bookmarkStart w:id="4945" w:name="_Toc185516154"/>
      <w:bookmarkStart w:id="4946" w:name="_Toc209477512"/>
      <w:r w:rsidRPr="002178AD">
        <w:lastRenderedPageBreak/>
        <w:t>6.4.2.12</w:t>
      </w:r>
      <w:r w:rsidRPr="002178AD">
        <w:tab/>
        <w:t>Type DataFilter</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947" w:name="_Toc28012811"/>
      <w:bookmarkStart w:id="4948" w:name="_Toc36039098"/>
      <w:bookmarkStart w:id="4949" w:name="_Toc44688514"/>
      <w:bookmarkStart w:id="4950" w:name="_Toc45133930"/>
      <w:bookmarkStart w:id="4951" w:name="_Toc49931610"/>
      <w:bookmarkStart w:id="4952" w:name="_Toc51762868"/>
      <w:bookmarkStart w:id="4953" w:name="_Toc58848504"/>
      <w:bookmarkStart w:id="4954" w:name="_Toc59017542"/>
      <w:bookmarkStart w:id="4955" w:name="_Toc66279531"/>
      <w:bookmarkStart w:id="4956" w:name="_Toc68168553"/>
      <w:bookmarkStart w:id="4957" w:name="_Toc83233018"/>
      <w:bookmarkStart w:id="4958" w:name="_Toc85549996"/>
      <w:bookmarkStart w:id="4959" w:name="_Toc90655478"/>
      <w:bookmarkStart w:id="4960" w:name="_Toc105600354"/>
      <w:bookmarkStart w:id="4961" w:name="_Toc122114361"/>
      <w:bookmarkStart w:id="4962" w:name="_Toc153789261"/>
      <w:bookmarkStart w:id="4963"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964" w:name="_Toc209477513"/>
      <w:r w:rsidRPr="002178AD">
        <w:lastRenderedPageBreak/>
        <w:t>6.4.2.13</w:t>
      </w:r>
      <w:r w:rsidRPr="002178AD">
        <w:tab/>
        <w:t>Void</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782527AA" w14:textId="77777777" w:rsidR="006672A0" w:rsidRPr="002178AD" w:rsidRDefault="006672A0">
      <w:pPr>
        <w:pStyle w:val="41"/>
      </w:pPr>
      <w:bookmarkStart w:id="4965" w:name="_Toc36039099"/>
      <w:bookmarkStart w:id="4966" w:name="_Toc44688515"/>
      <w:bookmarkStart w:id="4967" w:name="_Toc45133931"/>
      <w:bookmarkStart w:id="4968" w:name="_Toc49931611"/>
      <w:bookmarkStart w:id="4969" w:name="_Toc51762869"/>
      <w:bookmarkStart w:id="4970" w:name="_Toc58848505"/>
      <w:bookmarkStart w:id="4971" w:name="_Toc59017543"/>
      <w:bookmarkStart w:id="4972" w:name="_Toc66279532"/>
      <w:bookmarkStart w:id="4973" w:name="_Toc68168554"/>
      <w:bookmarkStart w:id="4974" w:name="_Toc83233019"/>
      <w:bookmarkStart w:id="4975" w:name="_Toc85549997"/>
      <w:bookmarkStart w:id="4976" w:name="_Toc90655479"/>
      <w:bookmarkStart w:id="4977" w:name="_Toc105600355"/>
      <w:bookmarkStart w:id="4978" w:name="_Toc122114362"/>
      <w:bookmarkStart w:id="4979" w:name="_Toc153789262"/>
      <w:bookmarkStart w:id="4980" w:name="_Toc185516156"/>
      <w:bookmarkStart w:id="4981" w:name="_Toc209477514"/>
      <w:r w:rsidRPr="002178AD">
        <w:t>6.4.2.</w:t>
      </w:r>
      <w:r w:rsidRPr="002178AD">
        <w:rPr>
          <w:lang w:eastAsia="zh-CN"/>
        </w:rPr>
        <w:t>14</w:t>
      </w:r>
      <w:r w:rsidRPr="002178AD">
        <w:tab/>
        <w:t>Type TrafficInfluDataNotif</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ins w:id="4982" w:author="CR0626" w:date="2025-11-26T19:30:00Z"/>
        </w:trPr>
        <w:tc>
          <w:tcPr>
            <w:tcW w:w="1843" w:type="dxa"/>
          </w:tcPr>
          <w:p w14:paraId="0AF5A915" w14:textId="13F0C710" w:rsidR="00721F70" w:rsidRPr="002178AD" w:rsidRDefault="00721F70" w:rsidP="00721F70">
            <w:pPr>
              <w:keepNext/>
              <w:keepLines/>
              <w:spacing w:after="0"/>
              <w:rPr>
                <w:ins w:id="4983" w:author="CR0626" w:date="2025-11-26T19:30:00Z"/>
                <w:rFonts w:ascii="Arial" w:hAnsi="Arial" w:cs="Arial"/>
                <w:sz w:val="18"/>
                <w:szCs w:val="18"/>
                <w:lang w:eastAsia="zh-CN"/>
              </w:rPr>
            </w:pPr>
            <w:ins w:id="4984" w:author="CR0626" w:date="2025-11-26T19:30:00Z">
              <w:r>
                <w:rPr>
                  <w:rFonts w:ascii="Arial" w:hAnsi="Arial" w:cs="Arial"/>
                  <w:sz w:val="18"/>
                  <w:szCs w:val="18"/>
                  <w:lang w:eastAsia="zh-CN"/>
                </w:rPr>
                <w:t>notifId</w:t>
              </w:r>
            </w:ins>
          </w:p>
        </w:tc>
        <w:tc>
          <w:tcPr>
            <w:tcW w:w="1701" w:type="dxa"/>
          </w:tcPr>
          <w:p w14:paraId="0D64303F" w14:textId="17115D66" w:rsidR="00721F70" w:rsidRPr="002178AD" w:rsidRDefault="00721F70" w:rsidP="00721F70">
            <w:pPr>
              <w:keepNext/>
              <w:keepLines/>
              <w:spacing w:after="0"/>
              <w:rPr>
                <w:ins w:id="4985" w:author="CR0626" w:date="2025-11-26T19:30:00Z"/>
                <w:rFonts w:ascii="Arial" w:hAnsi="Arial" w:cs="Arial"/>
                <w:sz w:val="18"/>
                <w:szCs w:val="18"/>
                <w:lang w:eastAsia="zh-CN"/>
              </w:rPr>
            </w:pPr>
            <w:ins w:id="4986" w:author="CR0626" w:date="2025-11-26T19:30:00Z">
              <w:r>
                <w:rPr>
                  <w:rFonts w:ascii="Arial" w:hAnsi="Arial" w:cs="Arial"/>
                  <w:sz w:val="18"/>
                  <w:szCs w:val="18"/>
                  <w:lang w:eastAsia="zh-CN"/>
                </w:rPr>
                <w:t>string</w:t>
              </w:r>
            </w:ins>
          </w:p>
        </w:tc>
        <w:tc>
          <w:tcPr>
            <w:tcW w:w="403" w:type="dxa"/>
          </w:tcPr>
          <w:p w14:paraId="579B9B68" w14:textId="1038C875" w:rsidR="00721F70" w:rsidRPr="002178AD" w:rsidRDefault="00721F70" w:rsidP="00721F70">
            <w:pPr>
              <w:keepNext/>
              <w:keepLines/>
              <w:spacing w:after="0"/>
              <w:jc w:val="center"/>
              <w:rPr>
                <w:ins w:id="4987" w:author="CR0626" w:date="2025-11-26T19:30:00Z"/>
                <w:rFonts w:ascii="Arial" w:hAnsi="Arial" w:cs="Arial"/>
                <w:sz w:val="18"/>
                <w:szCs w:val="18"/>
                <w:lang w:eastAsia="zh-CN"/>
              </w:rPr>
            </w:pPr>
            <w:ins w:id="4988" w:author="CR0626" w:date="2025-11-26T19:30:00Z">
              <w:r>
                <w:rPr>
                  <w:rFonts w:ascii="Arial" w:hAnsi="Arial" w:cs="Arial"/>
                  <w:sz w:val="18"/>
                  <w:szCs w:val="18"/>
                  <w:lang w:eastAsia="zh-CN"/>
                </w:rPr>
                <w:t>O</w:t>
              </w:r>
            </w:ins>
          </w:p>
        </w:tc>
        <w:tc>
          <w:tcPr>
            <w:tcW w:w="1134" w:type="dxa"/>
          </w:tcPr>
          <w:p w14:paraId="07A5B94E" w14:textId="6D6EDF08" w:rsidR="00721F70" w:rsidRPr="002178AD" w:rsidRDefault="00721F70" w:rsidP="00721F70">
            <w:pPr>
              <w:keepNext/>
              <w:keepLines/>
              <w:spacing w:after="0"/>
              <w:rPr>
                <w:ins w:id="4989" w:author="CR0626" w:date="2025-11-26T19:30:00Z"/>
                <w:rFonts w:ascii="Arial" w:hAnsi="Arial" w:cs="Arial"/>
                <w:sz w:val="18"/>
                <w:szCs w:val="18"/>
                <w:lang w:eastAsia="zh-CN"/>
              </w:rPr>
            </w:pPr>
            <w:ins w:id="4990" w:author="CR0626" w:date="2025-11-26T19:30:00Z">
              <w:r>
                <w:rPr>
                  <w:rFonts w:ascii="Arial" w:hAnsi="Arial" w:cs="Arial"/>
                  <w:sz w:val="18"/>
                  <w:szCs w:val="18"/>
                  <w:lang w:eastAsia="zh-CN"/>
                </w:rPr>
                <w:t>0..1</w:t>
              </w:r>
            </w:ins>
          </w:p>
        </w:tc>
        <w:tc>
          <w:tcPr>
            <w:tcW w:w="3427" w:type="dxa"/>
          </w:tcPr>
          <w:p w14:paraId="7BC2949D" w14:textId="516F2E64" w:rsidR="00721F70" w:rsidRPr="002178AD" w:rsidRDefault="00721F70" w:rsidP="00721F70">
            <w:pPr>
              <w:pStyle w:val="TAL"/>
              <w:rPr>
                <w:ins w:id="4991" w:author="CR0626" w:date="2025-11-26T19:30:00Z"/>
              </w:rPr>
            </w:pPr>
            <w:ins w:id="4992" w:author="CR0626" w:date="2025-11-26T19:30:00Z">
              <w:r>
                <w:rPr>
                  <w:rFonts w:cs="Arial"/>
                  <w:szCs w:val="18"/>
                  <w:lang w:eastAsia="zh-CN"/>
                </w:rPr>
                <w:t>Contains the notification correlation identifier.</w:t>
              </w:r>
            </w:ins>
          </w:p>
        </w:tc>
        <w:tc>
          <w:tcPr>
            <w:tcW w:w="1272" w:type="dxa"/>
          </w:tcPr>
          <w:p w14:paraId="72CC3C79" w14:textId="31538F2A" w:rsidR="00721F70" w:rsidRPr="002178AD" w:rsidRDefault="00721F70" w:rsidP="00721F70">
            <w:pPr>
              <w:rPr>
                <w:ins w:id="4993" w:author="CR0626" w:date="2025-11-26T19:30:00Z"/>
                <w:rFonts w:ascii="Arial" w:hAnsi="Arial"/>
                <w:sz w:val="18"/>
              </w:rPr>
            </w:pPr>
            <w:ins w:id="4994" w:author="CR0626" w:date="2025-11-26T19:30:00Z">
              <w:r>
                <w:rPr>
                  <w:rFonts w:ascii="Arial" w:eastAsia="等线" w:hAnsi="Arial" w:cs="Arial"/>
                  <w:sz w:val="18"/>
                  <w:szCs w:val="18"/>
                </w:rPr>
                <w:t>NotifCorreIdsSupport</w:t>
              </w:r>
            </w:ins>
          </w:p>
        </w:tc>
      </w:tr>
    </w:tbl>
    <w:p w14:paraId="48217FD9" w14:textId="77777777" w:rsidR="006672A0" w:rsidRPr="002178AD" w:rsidRDefault="006672A0"/>
    <w:p w14:paraId="48327B3A" w14:textId="77777777" w:rsidR="006672A0" w:rsidRPr="002178AD" w:rsidRDefault="006672A0">
      <w:pPr>
        <w:pStyle w:val="41"/>
      </w:pPr>
      <w:bookmarkStart w:id="4995" w:name="_Toc28013555"/>
      <w:bookmarkStart w:id="4996" w:name="_Toc36039100"/>
      <w:bookmarkStart w:id="4997" w:name="_Toc44688516"/>
      <w:bookmarkStart w:id="4998" w:name="_Toc45133932"/>
      <w:bookmarkStart w:id="4999" w:name="_Toc49931612"/>
      <w:bookmarkStart w:id="5000" w:name="_Toc51762870"/>
      <w:bookmarkStart w:id="5001" w:name="_Toc58848506"/>
      <w:bookmarkStart w:id="5002" w:name="_Toc59017544"/>
      <w:bookmarkStart w:id="5003" w:name="_Toc66279533"/>
      <w:bookmarkStart w:id="5004" w:name="_Toc68168555"/>
      <w:bookmarkStart w:id="5005" w:name="_Toc83233020"/>
      <w:bookmarkStart w:id="5006" w:name="_Toc85549998"/>
      <w:bookmarkStart w:id="5007" w:name="_Toc90655480"/>
      <w:bookmarkStart w:id="5008" w:name="_Toc105600356"/>
      <w:bookmarkStart w:id="5009" w:name="_Toc122114363"/>
      <w:bookmarkStart w:id="5010" w:name="_Toc153789263"/>
      <w:bookmarkStart w:id="5011" w:name="_Toc185516157"/>
      <w:bookmarkStart w:id="5012" w:name="_Toc209477515"/>
      <w:r w:rsidRPr="002178AD">
        <w:lastRenderedPageBreak/>
        <w:t>6.4.2.15</w:t>
      </w:r>
      <w:r w:rsidRPr="002178AD">
        <w:tab/>
        <w:t xml:space="preserve">Type </w:t>
      </w:r>
      <w:bookmarkEnd w:id="4995"/>
      <w:r w:rsidRPr="002178AD">
        <w:t>ServiceParameterData</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5013"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5013"/>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5014" w:name="_Toc153789264"/>
      <w:bookmarkStart w:id="5015" w:name="_Toc185516158"/>
      <w:bookmarkStart w:id="5016" w:name="_Toc209477516"/>
      <w:r w:rsidRPr="002178AD">
        <w:lastRenderedPageBreak/>
        <w:t>6.4.2.15A</w:t>
      </w:r>
      <w:r w:rsidRPr="002178AD">
        <w:tab/>
        <w:t>Type ServiceParameterDataPatch</w:t>
      </w:r>
      <w:bookmarkEnd w:id="5014"/>
      <w:bookmarkEnd w:id="5015"/>
      <w:bookmarkEnd w:id="5016"/>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5017" w:name="_Toc83233021"/>
      <w:bookmarkStart w:id="5018" w:name="_Toc85549999"/>
      <w:bookmarkStart w:id="5019" w:name="_Toc90655481"/>
      <w:bookmarkStart w:id="5020" w:name="_Toc105600357"/>
      <w:bookmarkStart w:id="5021" w:name="_Toc122114364"/>
      <w:bookmarkStart w:id="5022" w:name="_Toc153789265"/>
      <w:bookmarkStart w:id="5023" w:name="_Toc185516159"/>
      <w:bookmarkStart w:id="5024" w:name="_Toc209477517"/>
      <w:r w:rsidRPr="002178AD">
        <w:lastRenderedPageBreak/>
        <w:t>6.4.2.</w:t>
      </w:r>
      <w:r w:rsidR="004C570F" w:rsidRPr="002178AD">
        <w:t>16</w:t>
      </w:r>
      <w:r w:rsidRPr="002178AD">
        <w:tab/>
        <w:t xml:space="preserve">Type </w:t>
      </w:r>
      <w:r w:rsidRPr="002178AD">
        <w:rPr>
          <w:rFonts w:eastAsia="等线"/>
        </w:rPr>
        <w:t>AmInfluData</w:t>
      </w:r>
      <w:bookmarkEnd w:id="5017"/>
      <w:bookmarkEnd w:id="5018"/>
      <w:bookmarkEnd w:id="5019"/>
      <w:bookmarkEnd w:id="5020"/>
      <w:bookmarkEnd w:id="5021"/>
      <w:bookmarkEnd w:id="5022"/>
      <w:bookmarkEnd w:id="5023"/>
      <w:bookmarkEnd w:id="5024"/>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5025" w:name="_Toc83233022"/>
      <w:bookmarkStart w:id="5026" w:name="_Toc85550000"/>
      <w:bookmarkStart w:id="5027" w:name="_Toc90655482"/>
      <w:bookmarkStart w:id="5028" w:name="_Toc105600358"/>
      <w:bookmarkStart w:id="5029" w:name="_Toc122114365"/>
      <w:bookmarkStart w:id="5030" w:name="_Toc153789266"/>
      <w:bookmarkStart w:id="5031" w:name="_Toc185516160"/>
      <w:bookmarkStart w:id="5032" w:name="_Toc209477518"/>
      <w:r w:rsidRPr="002178AD">
        <w:t>6.4.2.</w:t>
      </w:r>
      <w:r w:rsidR="004C570F" w:rsidRPr="002178AD">
        <w:t>17</w:t>
      </w:r>
      <w:r w:rsidRPr="002178AD">
        <w:tab/>
        <w:t xml:space="preserve">Type </w:t>
      </w:r>
      <w:r w:rsidRPr="002178AD">
        <w:rPr>
          <w:rFonts w:eastAsia="等线"/>
        </w:rPr>
        <w:t>AmInfluDataPatch</w:t>
      </w:r>
      <w:bookmarkEnd w:id="5025"/>
      <w:bookmarkEnd w:id="5026"/>
      <w:bookmarkEnd w:id="5027"/>
      <w:bookmarkEnd w:id="5028"/>
      <w:bookmarkEnd w:id="5029"/>
      <w:bookmarkEnd w:id="5030"/>
      <w:bookmarkEnd w:id="5031"/>
      <w:bookmarkEnd w:id="5032"/>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5033" w:name="_Toc28012812"/>
      <w:bookmarkStart w:id="5034" w:name="_Toc36039101"/>
      <w:bookmarkStart w:id="5035" w:name="_Toc44688517"/>
      <w:bookmarkStart w:id="5036" w:name="_Toc45133933"/>
      <w:bookmarkStart w:id="5037" w:name="_Toc49931613"/>
      <w:bookmarkStart w:id="5038" w:name="_Toc51762871"/>
      <w:bookmarkStart w:id="5039" w:name="_Toc58848507"/>
      <w:bookmarkStart w:id="5040" w:name="_Toc59017545"/>
      <w:bookmarkStart w:id="5041" w:name="_Toc66279534"/>
      <w:bookmarkStart w:id="5042" w:name="_Toc68168556"/>
      <w:bookmarkStart w:id="5043" w:name="_Toc83233023"/>
    </w:p>
    <w:p w14:paraId="7A4E34AB" w14:textId="77777777" w:rsidR="00187758" w:rsidRPr="002178AD" w:rsidRDefault="00187758" w:rsidP="00187758">
      <w:pPr>
        <w:pStyle w:val="41"/>
      </w:pPr>
      <w:bookmarkStart w:id="5044" w:name="_Toc153789267"/>
      <w:bookmarkStart w:id="5045" w:name="_Toc185516161"/>
      <w:bookmarkStart w:id="5046" w:name="_Toc209477519"/>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5044"/>
      <w:bookmarkEnd w:id="5045"/>
      <w:bookmarkEnd w:id="5046"/>
    </w:p>
    <w:p w14:paraId="2547805B" w14:textId="77777777" w:rsidR="007108A9" w:rsidRPr="002178AD" w:rsidRDefault="007108A9" w:rsidP="007108A9">
      <w:pPr>
        <w:pStyle w:val="TH"/>
      </w:pPr>
      <w:bookmarkStart w:id="5047"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5048" w:name="_Toc185516162"/>
      <w:bookmarkStart w:id="5049" w:name="_Toc209477520"/>
      <w:r w:rsidRPr="002178AD">
        <w:lastRenderedPageBreak/>
        <w:t>6.4.2.1</w:t>
      </w:r>
      <w:r>
        <w:t>9</w:t>
      </w:r>
      <w:r w:rsidRPr="002178AD">
        <w:tab/>
        <w:t xml:space="preserve">Type </w:t>
      </w:r>
      <w:r>
        <w:rPr>
          <w:rFonts w:eastAsia="等线"/>
        </w:rPr>
        <w:t>AfRequestedQos</w:t>
      </w:r>
      <w:r w:rsidRPr="002178AD">
        <w:rPr>
          <w:rFonts w:eastAsia="等线"/>
        </w:rPr>
        <w:t>DataPatch</w:t>
      </w:r>
      <w:bookmarkEnd w:id="5047"/>
      <w:bookmarkEnd w:id="5048"/>
      <w:bookmarkEnd w:id="5049"/>
    </w:p>
    <w:p w14:paraId="1C8F2A07" w14:textId="77777777" w:rsidR="00A90771" w:rsidRPr="002178AD" w:rsidRDefault="00A90771" w:rsidP="00A90771">
      <w:pPr>
        <w:pStyle w:val="TH"/>
      </w:pPr>
      <w:bookmarkStart w:id="5050" w:name="_Toc28012253"/>
      <w:bookmarkStart w:id="5051" w:name="_Toc34123106"/>
      <w:bookmarkStart w:id="5052" w:name="_Toc36038056"/>
      <w:bookmarkStart w:id="5053" w:name="_Toc38875438"/>
      <w:bookmarkStart w:id="5054" w:name="_Toc43191919"/>
      <w:bookmarkStart w:id="5055" w:name="_Toc45133314"/>
      <w:bookmarkStart w:id="5056" w:name="_Toc51316818"/>
      <w:bookmarkStart w:id="5057" w:name="_Toc51761998"/>
      <w:bookmarkStart w:id="5058" w:name="_Toc56674985"/>
      <w:bookmarkStart w:id="5059" w:name="_Toc56675376"/>
      <w:bookmarkStart w:id="5060" w:name="_Toc59016362"/>
      <w:bookmarkStart w:id="5061" w:name="_Toc63167960"/>
      <w:bookmarkStart w:id="5062" w:name="_Toc66262470"/>
      <w:bookmarkStart w:id="5063" w:name="_Toc68166976"/>
      <w:bookmarkStart w:id="5064" w:name="_Toc73538094"/>
      <w:bookmarkStart w:id="5065" w:name="_Toc75351970"/>
      <w:bookmarkStart w:id="5066" w:name="_Toc83231780"/>
      <w:bookmarkStart w:id="5067" w:name="_Toc85535085"/>
      <w:bookmarkStart w:id="5068" w:name="_Toc88559548"/>
      <w:bookmarkStart w:id="5069" w:name="_Toc114210178"/>
      <w:bookmarkStart w:id="5070" w:name="_Toc120030121"/>
      <w:bookmarkStart w:id="5071" w:name="_Toc136554521"/>
      <w:bookmarkStart w:id="5072" w:name="_Toc138752569"/>
      <w:bookmarkStart w:id="5073"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5074" w:name="_Toc185516163"/>
      <w:bookmarkStart w:id="5075" w:name="_Toc209477521"/>
      <w:r>
        <w:lastRenderedPageBreak/>
        <w:t>6.4.2.20</w:t>
      </w:r>
      <w:r w:rsidRPr="003107D3">
        <w:tab/>
        <w:t xml:space="preserve">Type </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r>
        <w:t>TrafficCorrelationInfo</w:t>
      </w:r>
      <w:bookmarkEnd w:id="5071"/>
      <w:bookmarkEnd w:id="5072"/>
      <w:bookmarkEnd w:id="5073"/>
      <w:bookmarkEnd w:id="5074"/>
      <w:bookmarkEnd w:id="5075"/>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5076" w:name="_Toc153789270"/>
      <w:bookmarkStart w:id="5077" w:name="_Toc185516164"/>
      <w:bookmarkStart w:id="5078" w:name="_Toc209477522"/>
      <w:r w:rsidRPr="00E4235D">
        <w:t>6.4.2.2</w:t>
      </w:r>
      <w:r>
        <w:t>1</w:t>
      </w:r>
      <w:r w:rsidRPr="00E4235D">
        <w:tab/>
        <w:t xml:space="preserve">Type </w:t>
      </w:r>
      <w:r>
        <w:t>DnaiEasMapping</w:t>
      </w:r>
      <w:bookmarkEnd w:id="5076"/>
      <w:bookmarkEnd w:id="5077"/>
      <w:bookmarkEnd w:id="5078"/>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5079" w:name="_Toc153789271"/>
      <w:bookmarkStart w:id="5080" w:name="_Toc185516165"/>
      <w:bookmarkStart w:id="5081" w:name="_Toc209477523"/>
      <w:r w:rsidRPr="00E4235D">
        <w:lastRenderedPageBreak/>
        <w:t>6.4.2.2</w:t>
      </w:r>
      <w:r>
        <w:t>2</w:t>
      </w:r>
      <w:r w:rsidRPr="00E4235D">
        <w:tab/>
        <w:t xml:space="preserve">Type </w:t>
      </w:r>
      <w:r>
        <w:t>DnaiEasInfo</w:t>
      </w:r>
      <w:bookmarkEnd w:id="5079"/>
      <w:bookmarkEnd w:id="5080"/>
      <w:bookmarkEnd w:id="5081"/>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5082" w:name="_Toc153789272"/>
      <w:bookmarkStart w:id="5083" w:name="_Toc185516166"/>
      <w:bookmarkStart w:id="5084" w:name="_Toc209477524"/>
      <w:r w:rsidRPr="00C2587D">
        <w:t>6.4.2.2</w:t>
      </w:r>
      <w:r>
        <w:t>3</w:t>
      </w:r>
      <w:r w:rsidRPr="00C2587D">
        <w:tab/>
        <w:t>Type E</w:t>
      </w:r>
      <w:r>
        <w:t>c</w:t>
      </w:r>
      <w:r w:rsidRPr="00C2587D">
        <w:t>s</w:t>
      </w:r>
      <w:r>
        <w:t>AddrData</w:t>
      </w:r>
      <w:bookmarkEnd w:id="5082"/>
      <w:bookmarkEnd w:id="5083"/>
      <w:bookmarkEnd w:id="5084"/>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5085" w:name="_Toc185516167"/>
      <w:bookmarkStart w:id="5086" w:name="_Toc209477525"/>
      <w:r w:rsidRPr="002178AD">
        <w:lastRenderedPageBreak/>
        <w:t>6.4.2.</w:t>
      </w:r>
      <w:r w:rsidRPr="007108A9">
        <w:t>24</w:t>
      </w:r>
      <w:r w:rsidRPr="007108A9">
        <w:tab/>
        <w:t xml:space="preserve">Type </w:t>
      </w:r>
      <w:r w:rsidRPr="007108A9">
        <w:rPr>
          <w:lang w:eastAsia="zh-CN"/>
        </w:rPr>
        <w:t>QosRequirements</w:t>
      </w:r>
      <w:bookmarkEnd w:id="5085"/>
      <w:bookmarkEnd w:id="5086"/>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5087" w:name="_Toc185516168"/>
      <w:bookmarkStart w:id="5088" w:name="_Toc209477526"/>
      <w:r w:rsidRPr="002178AD">
        <w:t>6.4</w:t>
      </w:r>
      <w:r w:rsidRPr="007108A9">
        <w:t>.2.25</w:t>
      </w:r>
      <w:r w:rsidRPr="002178AD">
        <w:tab/>
        <w:t xml:space="preserve">Type </w:t>
      </w:r>
      <w:r w:rsidRPr="00FA3EFB">
        <w:rPr>
          <w:lang w:eastAsia="zh-CN"/>
        </w:rPr>
        <w:t>QosRequirement</w:t>
      </w:r>
      <w:r>
        <w:rPr>
          <w:lang w:eastAsia="zh-CN"/>
        </w:rPr>
        <w:t>sRm</w:t>
      </w:r>
      <w:bookmarkEnd w:id="5087"/>
      <w:bookmarkEnd w:id="5088"/>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5089" w:name="_Toc185516169"/>
      <w:bookmarkStart w:id="5090" w:name="_Toc209477527"/>
      <w:bookmarkStart w:id="5091" w:name="_Toc85550003"/>
      <w:bookmarkStart w:id="5092" w:name="_Toc90655485"/>
      <w:bookmarkStart w:id="5093" w:name="_Toc105600360"/>
      <w:bookmarkStart w:id="5094" w:name="_Toc122114367"/>
      <w:bookmarkStart w:id="5095" w:name="_Toc153789273"/>
      <w:r w:rsidRPr="002178AD">
        <w:lastRenderedPageBreak/>
        <w:t>6.4.2.</w:t>
      </w:r>
      <w:r>
        <w:t>26</w:t>
      </w:r>
      <w:r w:rsidRPr="002178AD">
        <w:tab/>
        <w:t xml:space="preserve">Type </w:t>
      </w:r>
      <w:r>
        <w:rPr>
          <w:lang w:eastAsia="zh-CN"/>
        </w:rPr>
        <w:t>Non3gppDevInfo</w:t>
      </w:r>
      <w:bookmarkEnd w:id="5089"/>
      <w:bookmarkEnd w:id="5090"/>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5096" w:name="_Toc185516170"/>
      <w:bookmarkStart w:id="5097" w:name="_Toc209477528"/>
      <w:r w:rsidRPr="002178AD">
        <w:t>6.4.2.</w:t>
      </w:r>
      <w:r>
        <w:t>27</w:t>
      </w:r>
      <w:r w:rsidRPr="002178AD">
        <w:tab/>
        <w:t xml:space="preserve">Type </w:t>
      </w:r>
      <w:r>
        <w:rPr>
          <w:lang w:eastAsia="zh-CN"/>
        </w:rPr>
        <w:t>Non3gppDevInfoP</w:t>
      </w:r>
      <w:r>
        <w:rPr>
          <w:rFonts w:hint="eastAsia"/>
          <w:lang w:eastAsia="zh-CN"/>
        </w:rPr>
        <w:t>atch</w:t>
      </w:r>
      <w:bookmarkEnd w:id="5096"/>
      <w:bookmarkEnd w:id="5097"/>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5098" w:name="_Toc209477529"/>
      <w:r w:rsidRPr="002178AD">
        <w:t>6.4.2.</w:t>
      </w:r>
      <w:r>
        <w:t>28</w:t>
      </w:r>
      <w:r>
        <w:tab/>
        <w:t>Type: SliceReplReqInfoRm</w:t>
      </w:r>
      <w:bookmarkEnd w:id="5098"/>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5099" w:name="_Toc185516171"/>
      <w:bookmarkStart w:id="5100" w:name="_Toc209477530"/>
      <w:r w:rsidRPr="002178AD">
        <w:t>6.4.3</w:t>
      </w:r>
      <w:r w:rsidRPr="002178AD">
        <w:tab/>
        <w:t>Simple data types and enumerations</w:t>
      </w:r>
      <w:bookmarkEnd w:id="5033"/>
      <w:bookmarkEnd w:id="5034"/>
      <w:bookmarkEnd w:id="5035"/>
      <w:bookmarkEnd w:id="5036"/>
      <w:bookmarkEnd w:id="5037"/>
      <w:bookmarkEnd w:id="5038"/>
      <w:bookmarkEnd w:id="5039"/>
      <w:bookmarkEnd w:id="5040"/>
      <w:bookmarkEnd w:id="5041"/>
      <w:bookmarkEnd w:id="5042"/>
      <w:bookmarkEnd w:id="5043"/>
      <w:bookmarkEnd w:id="5091"/>
      <w:bookmarkEnd w:id="5092"/>
      <w:bookmarkEnd w:id="5093"/>
      <w:bookmarkEnd w:id="5094"/>
      <w:bookmarkEnd w:id="5095"/>
      <w:bookmarkEnd w:id="5099"/>
      <w:bookmarkEnd w:id="5100"/>
    </w:p>
    <w:p w14:paraId="7A3DD787" w14:textId="77777777" w:rsidR="006672A0" w:rsidRPr="002178AD" w:rsidRDefault="006672A0">
      <w:pPr>
        <w:pStyle w:val="41"/>
      </w:pPr>
      <w:bookmarkStart w:id="5101" w:name="_Toc28012813"/>
      <w:bookmarkStart w:id="5102" w:name="_Toc36039102"/>
      <w:bookmarkStart w:id="5103" w:name="_Toc44688518"/>
      <w:bookmarkStart w:id="5104" w:name="_Toc45133934"/>
      <w:bookmarkStart w:id="5105" w:name="_Toc49931614"/>
      <w:bookmarkStart w:id="5106" w:name="_Toc51762872"/>
      <w:bookmarkStart w:id="5107" w:name="_Toc58848508"/>
      <w:bookmarkStart w:id="5108" w:name="_Toc59017546"/>
      <w:bookmarkStart w:id="5109" w:name="_Toc66279535"/>
      <w:bookmarkStart w:id="5110" w:name="_Toc68168557"/>
      <w:bookmarkStart w:id="5111" w:name="_Toc83233024"/>
      <w:bookmarkStart w:id="5112" w:name="_Toc85550004"/>
      <w:bookmarkStart w:id="5113" w:name="_Toc90655486"/>
      <w:bookmarkStart w:id="5114" w:name="_Toc105600361"/>
      <w:bookmarkStart w:id="5115" w:name="_Toc122114368"/>
      <w:bookmarkStart w:id="5116" w:name="_Toc153789274"/>
      <w:bookmarkStart w:id="5117" w:name="_Toc185516172"/>
      <w:bookmarkStart w:id="5118" w:name="_Toc209477531"/>
      <w:r w:rsidRPr="002178AD">
        <w:t>6.4.3.1</w:t>
      </w:r>
      <w:r w:rsidRPr="002178AD">
        <w:tab/>
        <w:t>Introduction</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5119" w:name="_Toc28012814"/>
      <w:bookmarkStart w:id="5120" w:name="_Toc36039103"/>
      <w:bookmarkStart w:id="5121" w:name="_Toc44688519"/>
      <w:bookmarkStart w:id="5122" w:name="_Toc45133935"/>
      <w:bookmarkStart w:id="5123" w:name="_Toc49931615"/>
      <w:bookmarkStart w:id="5124" w:name="_Toc51762873"/>
      <w:bookmarkStart w:id="5125" w:name="_Toc58848509"/>
      <w:bookmarkStart w:id="5126" w:name="_Toc59017547"/>
      <w:bookmarkStart w:id="5127" w:name="_Toc66279536"/>
      <w:bookmarkStart w:id="5128" w:name="_Toc68168558"/>
      <w:bookmarkStart w:id="5129" w:name="_Toc83233025"/>
      <w:bookmarkStart w:id="5130" w:name="_Toc85550005"/>
      <w:bookmarkStart w:id="5131" w:name="_Toc90655487"/>
      <w:bookmarkStart w:id="5132" w:name="_Toc105600362"/>
      <w:bookmarkStart w:id="5133" w:name="_Toc122114369"/>
      <w:bookmarkStart w:id="5134" w:name="_Toc153789275"/>
      <w:bookmarkStart w:id="5135" w:name="_Toc185516173"/>
      <w:bookmarkStart w:id="5136" w:name="_Toc209477532"/>
      <w:r w:rsidRPr="002178AD">
        <w:t>6.4.3.2</w:t>
      </w:r>
      <w:r w:rsidRPr="002178AD">
        <w:tab/>
        <w:t>Simple data types</w:t>
      </w:r>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5137" w:name="_Toc28012815"/>
      <w:bookmarkStart w:id="5138" w:name="_Toc36039104"/>
      <w:bookmarkStart w:id="5139" w:name="_Toc44688520"/>
      <w:bookmarkStart w:id="5140" w:name="_Toc45133936"/>
      <w:bookmarkStart w:id="5141" w:name="_Toc49931616"/>
      <w:bookmarkStart w:id="5142" w:name="_Toc51762874"/>
      <w:bookmarkStart w:id="5143" w:name="_Toc58848510"/>
      <w:bookmarkStart w:id="5144" w:name="_Toc59017548"/>
      <w:bookmarkStart w:id="5145" w:name="_Toc66279537"/>
      <w:bookmarkStart w:id="5146" w:name="_Toc68168559"/>
      <w:bookmarkStart w:id="5147" w:name="_Toc83233026"/>
      <w:bookmarkStart w:id="5148" w:name="_Toc85550006"/>
      <w:bookmarkStart w:id="5149" w:name="_Toc90655488"/>
      <w:bookmarkStart w:id="5150" w:name="_Toc105600363"/>
      <w:bookmarkStart w:id="5151" w:name="_Toc122114370"/>
      <w:bookmarkStart w:id="5152" w:name="_Toc153789276"/>
      <w:bookmarkStart w:id="5153" w:name="_Toc185516174"/>
      <w:bookmarkStart w:id="5154" w:name="_Toc209477533"/>
      <w:r w:rsidRPr="002178AD">
        <w:lastRenderedPageBreak/>
        <w:t>6.4.3.3</w:t>
      </w:r>
      <w:r w:rsidRPr="002178AD">
        <w:tab/>
        <w:t>Enumeration: DataInd</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5155" w:name="_Toc28012258"/>
      <w:bookmarkStart w:id="5156" w:name="_Toc34123115"/>
      <w:bookmarkStart w:id="5157" w:name="_Toc36038065"/>
      <w:bookmarkStart w:id="5158" w:name="_Toc38875447"/>
      <w:bookmarkStart w:id="5159" w:name="_Toc43191929"/>
      <w:bookmarkStart w:id="5160" w:name="_Toc45133324"/>
      <w:bookmarkStart w:id="5161" w:name="_Toc51316828"/>
      <w:bookmarkStart w:id="5162" w:name="_Toc51762008"/>
      <w:bookmarkStart w:id="5163" w:name="_Toc56674995"/>
      <w:bookmarkStart w:id="5164" w:name="_Toc56675386"/>
      <w:bookmarkStart w:id="5165" w:name="_Toc59016372"/>
      <w:bookmarkStart w:id="5166" w:name="_Toc63167971"/>
      <w:bookmarkStart w:id="5167" w:name="_Toc66262481"/>
      <w:bookmarkStart w:id="5168" w:name="_Toc68166987"/>
      <w:bookmarkStart w:id="5169" w:name="_Toc73538109"/>
      <w:bookmarkStart w:id="5170" w:name="_Toc75351985"/>
      <w:bookmarkStart w:id="5171" w:name="_Toc83231795"/>
      <w:bookmarkStart w:id="5172" w:name="_Toc85535101"/>
      <w:bookmarkStart w:id="5173" w:name="_Toc88559564"/>
      <w:bookmarkStart w:id="5174" w:name="_Toc114210194"/>
      <w:bookmarkStart w:id="5175" w:name="_Toc120030137"/>
      <w:bookmarkStart w:id="5176" w:name="_Toc136554527"/>
      <w:bookmarkStart w:id="5177" w:name="_Toc138752575"/>
      <w:bookmarkStart w:id="5178" w:name="_Toc153789277"/>
      <w:bookmarkStart w:id="5179" w:name="_Toc185516175"/>
      <w:bookmarkStart w:id="5180" w:name="_Toc209477534"/>
      <w:r>
        <w:t>6.4.3.4</w:t>
      </w:r>
      <w:r w:rsidRPr="003107D3">
        <w:tab/>
        <w:t xml:space="preserve">Enumeration: </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r>
        <w:t>CorrelationType</w:t>
      </w:r>
      <w:bookmarkEnd w:id="5176"/>
      <w:bookmarkEnd w:id="5177"/>
      <w:bookmarkEnd w:id="5178"/>
      <w:bookmarkEnd w:id="5179"/>
      <w:bookmarkEnd w:id="5180"/>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5181" w:name="_Toc28012816"/>
      <w:bookmarkStart w:id="5182" w:name="_Toc36039105"/>
      <w:bookmarkStart w:id="5183" w:name="_Toc44688521"/>
      <w:bookmarkStart w:id="5184" w:name="_Toc45133937"/>
      <w:bookmarkStart w:id="5185" w:name="_Toc49931617"/>
      <w:bookmarkStart w:id="5186" w:name="_Toc51762875"/>
      <w:bookmarkStart w:id="5187" w:name="_Toc58848511"/>
      <w:bookmarkStart w:id="5188" w:name="_Toc59017549"/>
      <w:bookmarkStart w:id="5189" w:name="_Toc66279538"/>
      <w:bookmarkStart w:id="5190" w:name="_Toc68168560"/>
      <w:bookmarkStart w:id="5191" w:name="_Toc83233027"/>
      <w:bookmarkStart w:id="5192" w:name="_Toc85550007"/>
      <w:bookmarkStart w:id="5193" w:name="_Toc90655489"/>
      <w:bookmarkStart w:id="5194" w:name="_Toc105600364"/>
      <w:bookmarkStart w:id="5195" w:name="_Toc122114371"/>
      <w:bookmarkStart w:id="5196" w:name="_Toc153789278"/>
      <w:bookmarkStart w:id="5197" w:name="_Toc185516176"/>
      <w:bookmarkStart w:id="5198" w:name="_Toc209477535"/>
      <w:r w:rsidRPr="002178AD">
        <w:t>6.5</w:t>
      </w:r>
      <w:r w:rsidRPr="002178AD">
        <w:tab/>
        <w:t>Error handling</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5667F02" w14:textId="77777777" w:rsidR="006672A0" w:rsidRPr="002178AD" w:rsidRDefault="006672A0">
      <w:pPr>
        <w:pStyle w:val="31"/>
      </w:pPr>
      <w:bookmarkStart w:id="5199" w:name="_Toc28012817"/>
      <w:bookmarkStart w:id="5200" w:name="_Toc36039106"/>
      <w:bookmarkStart w:id="5201" w:name="_Toc44688522"/>
      <w:bookmarkStart w:id="5202" w:name="_Toc45133938"/>
      <w:bookmarkStart w:id="5203" w:name="_Toc49931618"/>
      <w:bookmarkStart w:id="5204" w:name="_Toc51762876"/>
      <w:bookmarkStart w:id="5205" w:name="_Toc58848512"/>
      <w:bookmarkStart w:id="5206" w:name="_Toc59017550"/>
      <w:bookmarkStart w:id="5207" w:name="_Toc66279539"/>
      <w:bookmarkStart w:id="5208" w:name="_Toc68168561"/>
      <w:bookmarkStart w:id="5209" w:name="_Toc83233028"/>
      <w:bookmarkStart w:id="5210" w:name="_Toc85550008"/>
      <w:bookmarkStart w:id="5211" w:name="_Toc90655490"/>
      <w:bookmarkStart w:id="5212" w:name="_Toc105600365"/>
      <w:bookmarkStart w:id="5213" w:name="_Toc122114372"/>
      <w:bookmarkStart w:id="5214" w:name="_Toc153789279"/>
      <w:bookmarkStart w:id="5215" w:name="_Toc185516177"/>
      <w:bookmarkStart w:id="5216" w:name="_Toc209477536"/>
      <w:r w:rsidRPr="002178AD">
        <w:t>6.5.1</w:t>
      </w:r>
      <w:r w:rsidRPr="002178AD">
        <w:tab/>
        <w:t>General</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5217"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5218" w:name="_Toc28012818"/>
      <w:bookmarkStart w:id="5219" w:name="_Toc36039107"/>
      <w:bookmarkStart w:id="5220" w:name="_Toc44688523"/>
      <w:bookmarkStart w:id="5221" w:name="_Toc45133939"/>
      <w:bookmarkStart w:id="5222" w:name="_Toc49931619"/>
      <w:bookmarkStart w:id="5223" w:name="_Toc51762877"/>
      <w:bookmarkStart w:id="5224" w:name="_Toc58848513"/>
      <w:bookmarkStart w:id="5225" w:name="_Toc59017551"/>
      <w:bookmarkStart w:id="5226" w:name="_Toc66279540"/>
      <w:bookmarkStart w:id="5227" w:name="_Toc68168562"/>
      <w:bookmarkStart w:id="5228" w:name="_Toc83233029"/>
      <w:bookmarkStart w:id="5229" w:name="_Toc85550009"/>
      <w:bookmarkStart w:id="5230" w:name="_Toc90655491"/>
      <w:bookmarkStart w:id="5231" w:name="_Toc105600366"/>
      <w:bookmarkStart w:id="5232" w:name="_Toc122114373"/>
      <w:bookmarkStart w:id="5233" w:name="_Toc153789280"/>
      <w:bookmarkStart w:id="5234" w:name="_Toc185516178"/>
      <w:bookmarkStart w:id="5235" w:name="_Toc209477537"/>
      <w:bookmarkEnd w:id="5217"/>
      <w:r w:rsidRPr="002178AD">
        <w:t>6.5.2</w:t>
      </w:r>
      <w:r w:rsidRPr="002178AD">
        <w:tab/>
        <w:t>Protocol Errors</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236" w:name="_Toc28012819"/>
      <w:bookmarkStart w:id="5237" w:name="_Toc36039108"/>
      <w:bookmarkStart w:id="5238" w:name="_Toc44688524"/>
      <w:bookmarkStart w:id="5239" w:name="_Toc45133940"/>
      <w:bookmarkStart w:id="5240" w:name="_Toc49931620"/>
      <w:bookmarkStart w:id="5241" w:name="_Toc51762878"/>
      <w:bookmarkStart w:id="5242" w:name="_Toc58848514"/>
      <w:bookmarkStart w:id="5243" w:name="_Toc59017552"/>
      <w:bookmarkStart w:id="5244" w:name="_Toc66279541"/>
      <w:bookmarkStart w:id="5245" w:name="_Toc68168563"/>
      <w:bookmarkStart w:id="5246" w:name="_Toc83233030"/>
      <w:bookmarkStart w:id="5247" w:name="_Toc85550010"/>
      <w:bookmarkStart w:id="5248" w:name="_Toc90655492"/>
      <w:bookmarkStart w:id="5249" w:name="_Toc105600367"/>
      <w:bookmarkStart w:id="5250" w:name="_Toc122114374"/>
      <w:bookmarkStart w:id="5251" w:name="_Toc153789281"/>
      <w:bookmarkStart w:id="5252" w:name="_Toc185516179"/>
      <w:bookmarkStart w:id="5253" w:name="_Toc209477538"/>
      <w:r w:rsidRPr="002178AD">
        <w:t>6.5.3</w:t>
      </w:r>
      <w:r w:rsidRPr="002178AD">
        <w:tab/>
        <w:t>Application Errors</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254" w:name="_Toc28012820"/>
      <w:bookmarkStart w:id="5255" w:name="_Toc36039109"/>
      <w:bookmarkStart w:id="5256" w:name="_Toc44688525"/>
      <w:bookmarkStart w:id="5257" w:name="_Toc45133941"/>
      <w:bookmarkStart w:id="5258" w:name="_Toc49931621"/>
      <w:bookmarkStart w:id="5259" w:name="_Toc51762879"/>
      <w:bookmarkStart w:id="5260" w:name="_Toc58848515"/>
      <w:bookmarkStart w:id="5261" w:name="_Toc59017553"/>
      <w:bookmarkStart w:id="5262" w:name="_Toc66279542"/>
      <w:bookmarkStart w:id="5263" w:name="_Toc68168564"/>
      <w:bookmarkStart w:id="5264" w:name="_Toc83233031"/>
      <w:bookmarkStart w:id="5265" w:name="_Toc85550011"/>
      <w:bookmarkStart w:id="5266" w:name="_Toc90655493"/>
      <w:bookmarkStart w:id="5267" w:name="_Toc105600368"/>
      <w:bookmarkStart w:id="5268" w:name="_Toc122114375"/>
      <w:bookmarkStart w:id="5269" w:name="_Toc153789282"/>
      <w:bookmarkStart w:id="5270" w:name="_Toc185516180"/>
      <w:bookmarkStart w:id="5271" w:name="_Toc209477539"/>
      <w:r w:rsidRPr="002178AD">
        <w:lastRenderedPageBreak/>
        <w:t>6.6</w:t>
      </w:r>
      <w:r w:rsidRPr="002178AD">
        <w:tab/>
      </w:r>
      <w:r w:rsidRPr="002178AD">
        <w:rPr>
          <w:lang w:eastAsia="zh-CN"/>
        </w:rPr>
        <w:t>Feature negotiation</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272" w:name="_Toc28012821"/>
      <w:bookmarkStart w:id="5273" w:name="_Toc36039110"/>
      <w:bookmarkStart w:id="5274" w:name="_Toc44688526"/>
      <w:bookmarkStart w:id="5275" w:name="_Toc45133942"/>
      <w:bookmarkStart w:id="5276" w:name="_Toc49931622"/>
      <w:bookmarkStart w:id="5277" w:name="_Toc51762880"/>
      <w:bookmarkStart w:id="5278" w:name="_Toc58848516"/>
      <w:bookmarkStart w:id="5279" w:name="_Toc59017554"/>
      <w:bookmarkStart w:id="5280" w:name="_Toc66279543"/>
      <w:bookmarkStart w:id="5281" w:name="_Toc68168565"/>
      <w:bookmarkStart w:id="5282" w:name="_Toc83233032"/>
      <w:bookmarkStart w:id="5283" w:name="_Toc85550012"/>
      <w:bookmarkStart w:id="5284" w:name="_Toc90655494"/>
      <w:bookmarkStart w:id="5285" w:name="_Toc105600369"/>
      <w:bookmarkStart w:id="5286" w:name="_Toc122114376"/>
      <w:bookmarkStart w:id="5287" w:name="_Toc153789283"/>
      <w:bookmarkStart w:id="5288" w:name="_Toc185516181"/>
      <w:bookmarkStart w:id="5289" w:name="_Toc209477540"/>
      <w:r w:rsidRPr="002178AD">
        <w:rPr>
          <w:rFonts w:eastAsia="Times New Roman"/>
        </w:rPr>
        <w:t>7</w:t>
      </w:r>
      <w:r w:rsidRPr="002178AD">
        <w:rPr>
          <w:rFonts w:eastAsia="Times New Roman"/>
        </w:rPr>
        <w:tab/>
        <w:t>Usage of Nudr_DataRepository Service API for Structured Data for Exposure</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52627351" w14:textId="77777777" w:rsidR="006672A0" w:rsidRPr="002178AD" w:rsidRDefault="006672A0">
      <w:pPr>
        <w:pStyle w:val="21"/>
      </w:pPr>
      <w:bookmarkStart w:id="5290" w:name="_Toc28012822"/>
      <w:bookmarkStart w:id="5291" w:name="_Toc36039111"/>
      <w:bookmarkStart w:id="5292" w:name="_Toc44688527"/>
      <w:bookmarkStart w:id="5293" w:name="_Toc45133943"/>
      <w:bookmarkStart w:id="5294" w:name="_Toc49931623"/>
      <w:bookmarkStart w:id="5295" w:name="_Toc51762881"/>
      <w:bookmarkStart w:id="5296" w:name="_Toc58848517"/>
      <w:bookmarkStart w:id="5297" w:name="_Toc59017555"/>
      <w:bookmarkStart w:id="5298" w:name="_Toc66279544"/>
      <w:bookmarkStart w:id="5299" w:name="_Toc68168566"/>
      <w:bookmarkStart w:id="5300" w:name="_Toc83233033"/>
      <w:bookmarkStart w:id="5301" w:name="_Toc85550013"/>
      <w:bookmarkStart w:id="5302" w:name="_Toc90655495"/>
      <w:bookmarkStart w:id="5303" w:name="_Toc105600370"/>
      <w:bookmarkStart w:id="5304" w:name="_Toc122114377"/>
      <w:bookmarkStart w:id="5305" w:name="_Toc153789284"/>
      <w:bookmarkStart w:id="5306" w:name="_Toc185516182"/>
      <w:bookmarkStart w:id="5307" w:name="_Toc209477541"/>
      <w:r w:rsidRPr="002178AD">
        <w:t>7.1</w:t>
      </w:r>
      <w:r w:rsidRPr="002178AD">
        <w:tab/>
        <w:t>Introduction</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308" w:name="_Toc28012823"/>
      <w:bookmarkStart w:id="5309" w:name="_Toc36039112"/>
      <w:bookmarkStart w:id="5310" w:name="_Toc44688528"/>
      <w:bookmarkStart w:id="5311" w:name="_Toc45133944"/>
      <w:bookmarkStart w:id="5312" w:name="_Toc49931624"/>
      <w:bookmarkStart w:id="5313" w:name="_Toc51762882"/>
      <w:bookmarkStart w:id="5314" w:name="_Toc58848518"/>
      <w:bookmarkStart w:id="5315" w:name="_Toc59017556"/>
      <w:bookmarkStart w:id="5316" w:name="_Toc66279545"/>
      <w:bookmarkStart w:id="5317" w:name="_Toc68168567"/>
      <w:bookmarkStart w:id="5318" w:name="_Toc83233034"/>
      <w:bookmarkStart w:id="5319" w:name="_Toc85550014"/>
      <w:bookmarkStart w:id="5320" w:name="_Toc90655496"/>
      <w:bookmarkStart w:id="5321" w:name="_Toc105600371"/>
      <w:bookmarkStart w:id="5322" w:name="_Toc122114378"/>
      <w:bookmarkStart w:id="5323" w:name="_Toc153789285"/>
      <w:bookmarkStart w:id="5324" w:name="_Toc185516183"/>
      <w:bookmarkStart w:id="5325" w:name="_Toc209477542"/>
      <w:r w:rsidRPr="002178AD">
        <w:t>7.2</w:t>
      </w:r>
      <w:r w:rsidRPr="002178AD">
        <w:tab/>
        <w:t>Resources</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43A7591F" w14:textId="77777777" w:rsidR="006672A0" w:rsidRPr="002178AD" w:rsidRDefault="006672A0">
      <w:pPr>
        <w:pStyle w:val="31"/>
      </w:pPr>
      <w:bookmarkStart w:id="5326" w:name="_Toc28012824"/>
      <w:bookmarkStart w:id="5327" w:name="_Toc36039113"/>
      <w:bookmarkStart w:id="5328" w:name="_Toc44688529"/>
      <w:bookmarkStart w:id="5329" w:name="_Toc45133945"/>
      <w:bookmarkStart w:id="5330" w:name="_Toc49931625"/>
      <w:bookmarkStart w:id="5331" w:name="_Toc51762883"/>
      <w:bookmarkStart w:id="5332" w:name="_Toc58848519"/>
      <w:bookmarkStart w:id="5333" w:name="_Toc59017557"/>
      <w:bookmarkStart w:id="5334" w:name="_Toc66279546"/>
      <w:bookmarkStart w:id="5335" w:name="_Toc68168568"/>
      <w:bookmarkStart w:id="5336" w:name="_Toc83233035"/>
      <w:bookmarkStart w:id="5337" w:name="_Toc85550015"/>
      <w:bookmarkStart w:id="5338" w:name="_Toc90655497"/>
      <w:bookmarkStart w:id="5339" w:name="_Toc105600372"/>
      <w:bookmarkStart w:id="5340" w:name="_Toc122114379"/>
      <w:bookmarkStart w:id="5341" w:name="_Toc153789286"/>
      <w:bookmarkStart w:id="5342" w:name="_Toc185516184"/>
      <w:bookmarkStart w:id="5343" w:name="_Toc209477543"/>
      <w:r w:rsidRPr="002178AD">
        <w:t>7.2.1</w:t>
      </w:r>
      <w:r w:rsidRPr="002178AD">
        <w:tab/>
        <w:t>Overview</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344" w:name="_Toc28012825"/>
      <w:bookmarkStart w:id="5345" w:name="_Toc36039114"/>
      <w:bookmarkStart w:id="5346" w:name="_Toc44688530"/>
      <w:bookmarkStart w:id="5347" w:name="_Toc45133946"/>
      <w:bookmarkStart w:id="5348" w:name="_Toc49931626"/>
      <w:bookmarkStart w:id="5349" w:name="_Toc51762884"/>
      <w:bookmarkStart w:id="5350" w:name="_Toc58848520"/>
      <w:bookmarkStart w:id="5351" w:name="_Toc59017558"/>
      <w:bookmarkStart w:id="5352" w:name="_Toc66279547"/>
      <w:bookmarkStart w:id="5353" w:name="_Toc68168569"/>
      <w:bookmarkStart w:id="5354" w:name="_Toc83233036"/>
      <w:bookmarkStart w:id="5355" w:name="_Toc85550016"/>
      <w:bookmarkStart w:id="5356" w:name="_Toc90655498"/>
      <w:bookmarkStart w:id="5357" w:name="_Toc105600373"/>
      <w:bookmarkStart w:id="5358" w:name="_Toc122114380"/>
      <w:bookmarkStart w:id="5359" w:name="_Toc153789287"/>
      <w:bookmarkStart w:id="5360" w:name="_Toc185516185"/>
      <w:bookmarkStart w:id="5361" w:name="_Toc209477544"/>
      <w:r w:rsidRPr="002178AD">
        <w:t>7.2.2</w:t>
      </w:r>
      <w:r w:rsidRPr="002178AD">
        <w:tab/>
        <w:t>Resource Structure</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3pt;height:349.4pt" o:ole="">
            <v:imagedata r:id="rId17" o:title=""/>
          </v:shape>
          <o:OLEObject Type="Embed" ProgID="Visio.Drawing.15" ShapeID="_x0000_i1028" DrawAspect="Content" ObjectID="_1825852564"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362" w:name="_Hlk514071742"/>
            <w:r w:rsidRPr="002178AD">
              <w:t>Delete the session management data for a UE and for an individual PDU session</w:t>
            </w:r>
            <w:bookmarkEnd w:id="5362"/>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363" w:name="_Toc28012826"/>
      <w:bookmarkStart w:id="5364" w:name="_Toc36039115"/>
      <w:bookmarkStart w:id="5365" w:name="_Toc44688531"/>
      <w:bookmarkStart w:id="5366" w:name="_Toc45133947"/>
      <w:bookmarkStart w:id="5367" w:name="_Toc49931627"/>
      <w:bookmarkStart w:id="5368" w:name="_Toc51762885"/>
      <w:bookmarkStart w:id="5369" w:name="_Toc58848521"/>
      <w:bookmarkStart w:id="5370" w:name="_Toc59017559"/>
      <w:bookmarkStart w:id="5371" w:name="_Toc66279548"/>
      <w:bookmarkStart w:id="5372" w:name="_Toc68168570"/>
      <w:bookmarkStart w:id="5373" w:name="_Toc83233037"/>
      <w:bookmarkStart w:id="5374" w:name="_Toc85550017"/>
      <w:bookmarkStart w:id="5375" w:name="_Toc90655499"/>
      <w:bookmarkStart w:id="5376" w:name="_Toc105600374"/>
      <w:bookmarkStart w:id="5377" w:name="_Toc122114381"/>
      <w:bookmarkStart w:id="5378" w:name="_Toc153789288"/>
      <w:bookmarkStart w:id="5379" w:name="_Toc185516186"/>
      <w:bookmarkStart w:id="5380" w:name="_Toc209477545"/>
      <w:r w:rsidRPr="002178AD">
        <w:lastRenderedPageBreak/>
        <w:t>7.2.3</w:t>
      </w:r>
      <w:r w:rsidRPr="002178AD">
        <w:tab/>
        <w:t>Resource: AccessAndMobilityData</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3DC10442" w14:textId="77777777" w:rsidR="006672A0" w:rsidRPr="002178AD" w:rsidRDefault="006672A0">
      <w:pPr>
        <w:pStyle w:val="41"/>
      </w:pPr>
      <w:bookmarkStart w:id="5381" w:name="_Toc28012827"/>
      <w:bookmarkStart w:id="5382" w:name="_Toc36039116"/>
      <w:bookmarkStart w:id="5383" w:name="_Toc44688532"/>
      <w:bookmarkStart w:id="5384" w:name="_Toc45133948"/>
      <w:bookmarkStart w:id="5385" w:name="_Toc49931628"/>
      <w:bookmarkStart w:id="5386" w:name="_Toc51762886"/>
      <w:bookmarkStart w:id="5387" w:name="_Toc58848522"/>
      <w:bookmarkStart w:id="5388" w:name="_Toc59017560"/>
      <w:bookmarkStart w:id="5389" w:name="_Toc66279549"/>
      <w:bookmarkStart w:id="5390" w:name="_Toc68168571"/>
      <w:bookmarkStart w:id="5391" w:name="_Toc83233038"/>
      <w:bookmarkStart w:id="5392" w:name="_Toc85550018"/>
      <w:bookmarkStart w:id="5393" w:name="_Toc90655500"/>
      <w:bookmarkStart w:id="5394" w:name="_Toc105600375"/>
      <w:bookmarkStart w:id="5395" w:name="_Toc122114382"/>
      <w:bookmarkStart w:id="5396" w:name="_Toc153789289"/>
      <w:bookmarkStart w:id="5397" w:name="_Toc185516187"/>
      <w:bookmarkStart w:id="5398" w:name="_Toc209477546"/>
      <w:r w:rsidRPr="002178AD">
        <w:t>7.2.3.1</w:t>
      </w:r>
      <w:r w:rsidRPr="002178AD">
        <w:tab/>
        <w:t>Description</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399" w:name="_Toc28012828"/>
      <w:bookmarkStart w:id="5400" w:name="_Toc36039117"/>
      <w:bookmarkStart w:id="5401" w:name="_Toc44688533"/>
      <w:bookmarkStart w:id="5402" w:name="_Toc45133949"/>
      <w:bookmarkStart w:id="5403" w:name="_Toc49931629"/>
      <w:bookmarkStart w:id="5404" w:name="_Toc51762887"/>
      <w:bookmarkStart w:id="5405" w:name="_Toc58848523"/>
      <w:bookmarkStart w:id="5406" w:name="_Toc59017561"/>
      <w:bookmarkStart w:id="5407" w:name="_Toc66279550"/>
      <w:bookmarkStart w:id="5408" w:name="_Toc68168572"/>
      <w:bookmarkStart w:id="5409" w:name="_Toc83233039"/>
      <w:bookmarkStart w:id="5410" w:name="_Toc85550019"/>
      <w:bookmarkStart w:id="5411" w:name="_Toc90655501"/>
      <w:bookmarkStart w:id="5412" w:name="_Toc105600376"/>
      <w:bookmarkStart w:id="5413" w:name="_Toc122114383"/>
      <w:bookmarkStart w:id="5414" w:name="_Toc153789290"/>
      <w:bookmarkStart w:id="5415" w:name="_Toc185516188"/>
      <w:bookmarkStart w:id="5416" w:name="_Toc209477547"/>
      <w:r w:rsidRPr="002178AD">
        <w:t>7.2.3.2</w:t>
      </w:r>
      <w:r w:rsidRPr="002178AD">
        <w:tab/>
        <w:t>Resource definition</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417" w:name="_Toc28012829"/>
      <w:bookmarkStart w:id="5418" w:name="_Toc36039118"/>
      <w:bookmarkStart w:id="5419" w:name="_Toc44688534"/>
      <w:bookmarkStart w:id="5420" w:name="_Toc45133950"/>
      <w:bookmarkStart w:id="5421" w:name="_Toc49931630"/>
      <w:bookmarkStart w:id="5422" w:name="_Toc51762888"/>
      <w:bookmarkStart w:id="5423" w:name="_Toc58848524"/>
      <w:bookmarkStart w:id="5424" w:name="_Toc59017562"/>
      <w:bookmarkStart w:id="5425" w:name="_Toc66279551"/>
      <w:bookmarkStart w:id="5426" w:name="_Toc68168573"/>
      <w:bookmarkStart w:id="5427" w:name="_Toc83233040"/>
      <w:bookmarkStart w:id="5428" w:name="_Toc85550020"/>
      <w:bookmarkStart w:id="5429" w:name="_Toc90655502"/>
      <w:bookmarkStart w:id="5430" w:name="_Toc105600377"/>
      <w:bookmarkStart w:id="5431" w:name="_Toc122114384"/>
      <w:bookmarkStart w:id="5432" w:name="_Toc153789291"/>
      <w:bookmarkStart w:id="5433" w:name="_Toc185516189"/>
      <w:bookmarkStart w:id="5434" w:name="_Toc209477548"/>
      <w:r w:rsidRPr="002178AD">
        <w:t>7.2.3.3</w:t>
      </w:r>
      <w:r w:rsidRPr="002178AD">
        <w:tab/>
        <w:t>Resource Standard Methods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26D9B868" w14:textId="77777777" w:rsidR="006672A0" w:rsidRPr="002178AD" w:rsidRDefault="006672A0">
      <w:pPr>
        <w:pStyle w:val="51"/>
      </w:pPr>
      <w:bookmarkStart w:id="5435" w:name="_Toc28012830"/>
      <w:bookmarkStart w:id="5436" w:name="_Toc36039119"/>
      <w:bookmarkStart w:id="5437" w:name="_Toc44688535"/>
      <w:bookmarkStart w:id="5438" w:name="_Toc45133951"/>
      <w:bookmarkStart w:id="5439" w:name="_Toc49931631"/>
      <w:bookmarkStart w:id="5440" w:name="_Toc51762889"/>
      <w:bookmarkStart w:id="5441" w:name="_Toc58848525"/>
      <w:bookmarkStart w:id="5442" w:name="_Toc59017563"/>
      <w:bookmarkStart w:id="5443" w:name="_Toc66279552"/>
      <w:bookmarkStart w:id="5444" w:name="_Toc68168574"/>
      <w:bookmarkStart w:id="5445" w:name="_Toc83233041"/>
      <w:bookmarkStart w:id="5446" w:name="_Toc85550021"/>
      <w:bookmarkStart w:id="5447" w:name="_Toc90655503"/>
      <w:bookmarkStart w:id="5448" w:name="_Toc105600378"/>
      <w:bookmarkStart w:id="5449" w:name="_Toc122114385"/>
      <w:bookmarkStart w:id="5450" w:name="_Toc153789292"/>
      <w:bookmarkStart w:id="5451" w:name="_Toc185516190"/>
      <w:bookmarkStart w:id="5452" w:name="_Toc209477549"/>
      <w:r w:rsidRPr="002178AD">
        <w:t>7.2.3.3.1</w:t>
      </w:r>
      <w:r w:rsidRPr="002178AD">
        <w:tab/>
        <w:t>PUT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453" w:name="_Toc28012831"/>
      <w:bookmarkStart w:id="5454" w:name="_Toc36039120"/>
      <w:bookmarkStart w:id="5455" w:name="_Toc44688536"/>
      <w:bookmarkStart w:id="5456" w:name="_Toc45133952"/>
      <w:bookmarkStart w:id="5457" w:name="_Toc49931632"/>
      <w:bookmarkStart w:id="5458" w:name="_Toc51762890"/>
      <w:bookmarkStart w:id="5459" w:name="_Toc58848526"/>
      <w:bookmarkStart w:id="5460" w:name="_Toc59017564"/>
      <w:bookmarkStart w:id="5461" w:name="_Toc66279553"/>
      <w:bookmarkStart w:id="5462" w:name="_Toc68168575"/>
      <w:bookmarkStart w:id="5463" w:name="_Toc83233042"/>
      <w:bookmarkStart w:id="5464" w:name="_Toc85550022"/>
      <w:bookmarkStart w:id="5465" w:name="_Toc90655504"/>
      <w:bookmarkStart w:id="5466" w:name="_Toc105600379"/>
      <w:bookmarkStart w:id="5467" w:name="_Toc122114386"/>
      <w:bookmarkStart w:id="5468" w:name="_Toc153789293"/>
      <w:bookmarkStart w:id="5469" w:name="_Toc185516191"/>
      <w:bookmarkStart w:id="5470" w:name="_Toc209477550"/>
      <w:r w:rsidRPr="002178AD">
        <w:t>7.2.3.3.2</w:t>
      </w:r>
      <w:r w:rsidRPr="002178AD">
        <w:tab/>
        <w:t>GET</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471" w:name="_Toc28012832"/>
      <w:bookmarkStart w:id="5472" w:name="_Toc36039121"/>
      <w:bookmarkStart w:id="5473" w:name="_Toc44688537"/>
      <w:bookmarkStart w:id="5474" w:name="_Toc45133953"/>
      <w:bookmarkStart w:id="5475" w:name="_Toc49931633"/>
      <w:bookmarkStart w:id="5476" w:name="_Toc51762891"/>
      <w:bookmarkStart w:id="5477" w:name="_Toc58848527"/>
      <w:bookmarkStart w:id="5478" w:name="_Toc59017565"/>
      <w:bookmarkStart w:id="5479" w:name="_Toc66279554"/>
      <w:bookmarkStart w:id="5480" w:name="_Toc68168576"/>
      <w:bookmarkStart w:id="5481" w:name="_Toc83233043"/>
      <w:bookmarkStart w:id="5482" w:name="_Toc85550023"/>
      <w:bookmarkStart w:id="5483" w:name="_Toc90655505"/>
      <w:bookmarkStart w:id="5484" w:name="_Toc105600380"/>
      <w:bookmarkStart w:id="5485" w:name="_Toc122114387"/>
      <w:bookmarkStart w:id="5486" w:name="_Toc153789294"/>
      <w:bookmarkStart w:id="5487" w:name="_Toc185516192"/>
      <w:bookmarkStart w:id="5488" w:name="_Toc209477551"/>
      <w:r w:rsidRPr="002178AD">
        <w:t>7.2.3.3.3</w:t>
      </w:r>
      <w:r w:rsidRPr="002178AD">
        <w:tab/>
        <w:t>DELETE</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489" w:name="_Toc28012833"/>
      <w:bookmarkStart w:id="5490" w:name="_Toc36039122"/>
      <w:bookmarkStart w:id="5491" w:name="_Toc44688538"/>
      <w:bookmarkStart w:id="5492" w:name="_Toc45133954"/>
      <w:bookmarkStart w:id="5493" w:name="_Toc49931634"/>
      <w:bookmarkStart w:id="5494" w:name="_Toc51762892"/>
      <w:bookmarkStart w:id="5495" w:name="_Toc58848528"/>
      <w:bookmarkStart w:id="5496" w:name="_Toc59017566"/>
      <w:bookmarkStart w:id="5497" w:name="_Toc66279555"/>
      <w:bookmarkStart w:id="5498" w:name="_Toc68168577"/>
      <w:bookmarkStart w:id="5499" w:name="_Toc83233044"/>
      <w:bookmarkStart w:id="5500" w:name="_Toc85550024"/>
      <w:bookmarkStart w:id="5501" w:name="_Toc90655506"/>
      <w:bookmarkStart w:id="5502" w:name="_Toc105600381"/>
      <w:bookmarkStart w:id="5503" w:name="_Toc122114388"/>
      <w:bookmarkStart w:id="5504" w:name="_Toc153789295"/>
      <w:bookmarkStart w:id="5505" w:name="_Toc185516193"/>
      <w:bookmarkStart w:id="5506" w:name="_Toc209477552"/>
      <w:r w:rsidRPr="002178AD">
        <w:t>7.2.3.3.4</w:t>
      </w:r>
      <w:r w:rsidRPr="002178AD">
        <w:tab/>
        <w:t>PATCH</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507" w:name="_Toc28012834"/>
      <w:bookmarkStart w:id="5508" w:name="_Toc36039123"/>
      <w:bookmarkStart w:id="5509" w:name="_Toc44688539"/>
      <w:bookmarkStart w:id="5510" w:name="_Toc45133955"/>
      <w:bookmarkStart w:id="5511" w:name="_Toc49931635"/>
      <w:bookmarkStart w:id="5512" w:name="_Toc51762893"/>
      <w:bookmarkStart w:id="5513" w:name="_Toc58848529"/>
      <w:bookmarkStart w:id="5514" w:name="_Toc59017567"/>
      <w:bookmarkStart w:id="5515" w:name="_Toc66279556"/>
      <w:bookmarkStart w:id="5516" w:name="_Toc68168578"/>
      <w:bookmarkStart w:id="5517" w:name="_Toc83233045"/>
      <w:bookmarkStart w:id="5518" w:name="_Toc85550025"/>
      <w:bookmarkStart w:id="5519" w:name="_Toc90655507"/>
      <w:bookmarkStart w:id="5520" w:name="_Toc105600382"/>
      <w:bookmarkStart w:id="5521" w:name="_Toc122114389"/>
      <w:bookmarkStart w:id="5522" w:name="_Toc153789296"/>
      <w:bookmarkStart w:id="5523" w:name="_Toc185516194"/>
      <w:bookmarkStart w:id="5524" w:name="_Toc209477553"/>
      <w:r w:rsidRPr="002178AD">
        <w:t>7.2.4</w:t>
      </w:r>
      <w:r w:rsidRPr="002178AD">
        <w:tab/>
        <w:t>Resource: PduSessionManagementData</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549EC387" w14:textId="77777777" w:rsidR="006672A0" w:rsidRPr="002178AD" w:rsidRDefault="006672A0">
      <w:pPr>
        <w:pStyle w:val="41"/>
      </w:pPr>
      <w:bookmarkStart w:id="5525" w:name="_Toc28012835"/>
      <w:bookmarkStart w:id="5526" w:name="_Toc36039124"/>
      <w:bookmarkStart w:id="5527" w:name="_Toc44688540"/>
      <w:bookmarkStart w:id="5528" w:name="_Toc45133956"/>
      <w:bookmarkStart w:id="5529" w:name="_Toc49931636"/>
      <w:bookmarkStart w:id="5530" w:name="_Toc51762894"/>
      <w:bookmarkStart w:id="5531" w:name="_Toc58848530"/>
      <w:bookmarkStart w:id="5532" w:name="_Toc59017568"/>
      <w:bookmarkStart w:id="5533" w:name="_Toc66279557"/>
      <w:bookmarkStart w:id="5534" w:name="_Toc68168579"/>
      <w:bookmarkStart w:id="5535" w:name="_Toc83233046"/>
      <w:bookmarkStart w:id="5536" w:name="_Toc85550026"/>
      <w:bookmarkStart w:id="5537" w:name="_Toc90655508"/>
      <w:bookmarkStart w:id="5538" w:name="_Toc105600383"/>
      <w:bookmarkStart w:id="5539" w:name="_Toc122114390"/>
      <w:bookmarkStart w:id="5540" w:name="_Toc153789297"/>
      <w:bookmarkStart w:id="5541" w:name="_Toc185516195"/>
      <w:bookmarkStart w:id="5542" w:name="_Toc209477554"/>
      <w:r w:rsidRPr="002178AD">
        <w:t>7.2.4.1</w:t>
      </w:r>
      <w:r w:rsidRPr="002178AD">
        <w:tab/>
        <w:t>Description</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543" w:name="_Toc28012836"/>
      <w:bookmarkStart w:id="5544" w:name="_Toc36039125"/>
      <w:bookmarkStart w:id="5545" w:name="_Toc44688541"/>
      <w:bookmarkStart w:id="5546" w:name="_Toc45133957"/>
      <w:bookmarkStart w:id="5547" w:name="_Toc49931637"/>
      <w:bookmarkStart w:id="5548" w:name="_Toc51762895"/>
      <w:bookmarkStart w:id="5549" w:name="_Toc58848531"/>
      <w:bookmarkStart w:id="5550" w:name="_Toc59017569"/>
      <w:bookmarkStart w:id="5551" w:name="_Toc66279558"/>
      <w:bookmarkStart w:id="5552" w:name="_Toc68168580"/>
      <w:bookmarkStart w:id="5553" w:name="_Toc83233047"/>
      <w:bookmarkStart w:id="5554" w:name="_Toc85550027"/>
      <w:bookmarkStart w:id="5555" w:name="_Toc90655509"/>
      <w:bookmarkStart w:id="5556" w:name="_Toc105600384"/>
      <w:bookmarkStart w:id="5557" w:name="_Toc122114391"/>
      <w:bookmarkStart w:id="5558" w:name="_Toc153789298"/>
      <w:bookmarkStart w:id="5559" w:name="_Toc185516196"/>
      <w:bookmarkStart w:id="5560" w:name="_Toc209477555"/>
      <w:r w:rsidRPr="002178AD">
        <w:t>7.2.4.2</w:t>
      </w:r>
      <w:r w:rsidRPr="002178AD">
        <w:tab/>
        <w:t>Resource definition</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561" w:name="_Toc28012837"/>
      <w:bookmarkStart w:id="5562" w:name="_Toc36039126"/>
      <w:bookmarkStart w:id="5563" w:name="_Toc44688542"/>
      <w:bookmarkStart w:id="5564" w:name="_Toc45133958"/>
      <w:bookmarkStart w:id="5565" w:name="_Toc49931638"/>
      <w:bookmarkStart w:id="5566" w:name="_Toc51762896"/>
      <w:bookmarkStart w:id="5567" w:name="_Toc58848532"/>
      <w:bookmarkStart w:id="5568" w:name="_Toc59017570"/>
      <w:bookmarkStart w:id="5569" w:name="_Toc66279559"/>
      <w:bookmarkStart w:id="5570" w:name="_Toc68168581"/>
      <w:bookmarkStart w:id="5571" w:name="_Toc83233048"/>
      <w:bookmarkStart w:id="5572" w:name="_Toc85550028"/>
      <w:bookmarkStart w:id="5573" w:name="_Toc90655510"/>
      <w:bookmarkStart w:id="5574" w:name="_Toc105600385"/>
      <w:bookmarkStart w:id="5575" w:name="_Toc122114392"/>
      <w:bookmarkStart w:id="5576" w:name="_Toc153789299"/>
      <w:bookmarkStart w:id="5577" w:name="_Toc185516197"/>
      <w:bookmarkStart w:id="5578" w:name="_Toc209477556"/>
      <w:r w:rsidRPr="002178AD">
        <w:lastRenderedPageBreak/>
        <w:t>7.2.4.3</w:t>
      </w:r>
      <w:r w:rsidRPr="002178AD">
        <w:tab/>
        <w:t>Resource Standard Methods</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5525695B" w14:textId="77777777" w:rsidR="006672A0" w:rsidRPr="002178AD" w:rsidRDefault="006672A0">
      <w:pPr>
        <w:pStyle w:val="51"/>
      </w:pPr>
      <w:bookmarkStart w:id="5579" w:name="_Toc28012838"/>
      <w:bookmarkStart w:id="5580" w:name="_Toc36039127"/>
      <w:bookmarkStart w:id="5581" w:name="_Toc44688543"/>
      <w:bookmarkStart w:id="5582" w:name="_Toc45133959"/>
      <w:bookmarkStart w:id="5583" w:name="_Toc49931639"/>
      <w:bookmarkStart w:id="5584" w:name="_Toc51762897"/>
      <w:bookmarkStart w:id="5585" w:name="_Toc58848533"/>
      <w:bookmarkStart w:id="5586" w:name="_Toc59017571"/>
      <w:bookmarkStart w:id="5587" w:name="_Toc66279560"/>
      <w:bookmarkStart w:id="5588" w:name="_Toc68168582"/>
      <w:bookmarkStart w:id="5589" w:name="_Toc83233049"/>
      <w:bookmarkStart w:id="5590" w:name="_Toc85550029"/>
      <w:bookmarkStart w:id="5591" w:name="_Toc90655511"/>
      <w:bookmarkStart w:id="5592" w:name="_Toc105600386"/>
      <w:bookmarkStart w:id="5593" w:name="_Toc122114393"/>
      <w:bookmarkStart w:id="5594" w:name="_Toc153789300"/>
      <w:bookmarkStart w:id="5595" w:name="_Toc185516198"/>
      <w:bookmarkStart w:id="5596" w:name="_Toc209477557"/>
      <w:r w:rsidRPr="002178AD">
        <w:t>7.2.4.3.1</w:t>
      </w:r>
      <w:r w:rsidRPr="002178AD">
        <w:tab/>
        <w:t>PUT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597" w:name="_Toc28012839"/>
      <w:bookmarkStart w:id="5598" w:name="_Toc36039128"/>
      <w:bookmarkStart w:id="5599" w:name="_Toc44688544"/>
      <w:bookmarkStart w:id="5600" w:name="_Toc45133960"/>
      <w:bookmarkStart w:id="5601" w:name="_Toc49931640"/>
      <w:bookmarkStart w:id="5602" w:name="_Toc51762898"/>
      <w:bookmarkStart w:id="5603" w:name="_Toc58848534"/>
      <w:bookmarkStart w:id="5604" w:name="_Toc59017572"/>
      <w:bookmarkStart w:id="5605" w:name="_Toc66279561"/>
      <w:bookmarkStart w:id="5606" w:name="_Toc68168583"/>
      <w:bookmarkStart w:id="5607" w:name="_Toc83233050"/>
      <w:bookmarkStart w:id="5608" w:name="_Toc85550030"/>
      <w:bookmarkStart w:id="5609" w:name="_Toc90655512"/>
      <w:bookmarkStart w:id="5610" w:name="_Toc105600387"/>
      <w:bookmarkStart w:id="5611" w:name="_Toc122114394"/>
      <w:bookmarkStart w:id="5612" w:name="_Toc153789301"/>
      <w:bookmarkStart w:id="5613" w:name="_Toc185516199"/>
      <w:bookmarkStart w:id="5614" w:name="_Toc209477558"/>
      <w:r w:rsidRPr="002178AD">
        <w:t>7.2.4.3.2</w:t>
      </w:r>
      <w:r w:rsidRPr="002178AD">
        <w:tab/>
        <w:t>GET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615" w:name="_Hlk514071702"/>
            <w:r w:rsidRPr="002178AD">
              <w:t>The response body contains the session management data</w:t>
            </w:r>
            <w:bookmarkEnd w:id="5615"/>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616" w:name="_Toc28012840"/>
      <w:bookmarkStart w:id="5617" w:name="_Toc36039129"/>
      <w:bookmarkStart w:id="5618" w:name="_Toc44688545"/>
      <w:bookmarkStart w:id="5619" w:name="_Toc45133961"/>
      <w:bookmarkStart w:id="5620" w:name="_Toc49931641"/>
      <w:bookmarkStart w:id="5621" w:name="_Toc51762899"/>
      <w:bookmarkStart w:id="5622" w:name="_Toc58848535"/>
      <w:bookmarkStart w:id="5623" w:name="_Toc59017573"/>
      <w:bookmarkStart w:id="5624" w:name="_Toc66279562"/>
      <w:bookmarkStart w:id="5625" w:name="_Toc68168584"/>
      <w:bookmarkStart w:id="5626" w:name="_Toc83233051"/>
      <w:bookmarkStart w:id="5627" w:name="_Toc85550031"/>
      <w:bookmarkStart w:id="5628" w:name="_Toc90655513"/>
      <w:bookmarkStart w:id="5629" w:name="_Toc105600388"/>
      <w:bookmarkStart w:id="5630" w:name="_Toc122114395"/>
      <w:bookmarkStart w:id="5631" w:name="_Toc153789302"/>
      <w:bookmarkStart w:id="5632" w:name="_Toc185516200"/>
      <w:bookmarkStart w:id="5633" w:name="_Toc209477559"/>
      <w:r w:rsidRPr="002178AD">
        <w:t>7.2.4.3.3</w:t>
      </w:r>
      <w:r w:rsidRPr="002178AD">
        <w:tab/>
        <w:t>DELETE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634" w:name="_Toc28012841"/>
      <w:bookmarkStart w:id="5635" w:name="_Toc36039130"/>
      <w:bookmarkStart w:id="5636" w:name="_Toc44688546"/>
      <w:bookmarkStart w:id="5637" w:name="_Toc45133962"/>
      <w:bookmarkStart w:id="5638" w:name="_Toc49931642"/>
      <w:bookmarkStart w:id="5639" w:name="_Toc51762900"/>
      <w:bookmarkStart w:id="5640" w:name="_Toc58848536"/>
      <w:bookmarkStart w:id="5641" w:name="_Toc59017574"/>
      <w:bookmarkStart w:id="5642" w:name="_Toc66279563"/>
      <w:bookmarkStart w:id="5643" w:name="_Toc68168585"/>
      <w:bookmarkStart w:id="5644" w:name="_Toc83233052"/>
      <w:bookmarkStart w:id="5645" w:name="_Toc85550032"/>
      <w:bookmarkStart w:id="5646" w:name="_Toc90655514"/>
      <w:bookmarkStart w:id="5647" w:name="_Toc105600389"/>
      <w:bookmarkStart w:id="5648" w:name="_Toc122114396"/>
      <w:bookmarkStart w:id="5649" w:name="_Toc153789303"/>
      <w:bookmarkStart w:id="5650" w:name="_Toc185516201"/>
      <w:bookmarkStart w:id="5651" w:name="_Toc209477560"/>
      <w:r w:rsidRPr="002178AD">
        <w:lastRenderedPageBreak/>
        <w:t>7.2.5</w:t>
      </w:r>
      <w:r w:rsidRPr="002178AD">
        <w:tab/>
        <w:t>Resource: ExposureDataSubscriptions</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537611BF" w14:textId="77777777" w:rsidR="006672A0" w:rsidRPr="002178AD" w:rsidRDefault="006672A0">
      <w:pPr>
        <w:pStyle w:val="41"/>
      </w:pPr>
      <w:bookmarkStart w:id="5652" w:name="_Toc28012842"/>
      <w:bookmarkStart w:id="5653" w:name="_Toc36039131"/>
      <w:bookmarkStart w:id="5654" w:name="_Toc44688547"/>
      <w:bookmarkStart w:id="5655" w:name="_Toc45133963"/>
      <w:bookmarkStart w:id="5656" w:name="_Toc49931643"/>
      <w:bookmarkStart w:id="5657" w:name="_Toc51762901"/>
      <w:bookmarkStart w:id="5658" w:name="_Toc58848537"/>
      <w:bookmarkStart w:id="5659" w:name="_Toc59017575"/>
      <w:bookmarkStart w:id="5660" w:name="_Toc66279564"/>
      <w:bookmarkStart w:id="5661" w:name="_Toc68168586"/>
      <w:bookmarkStart w:id="5662" w:name="_Toc83233053"/>
      <w:bookmarkStart w:id="5663" w:name="_Toc85550033"/>
      <w:bookmarkStart w:id="5664" w:name="_Toc90655515"/>
      <w:bookmarkStart w:id="5665" w:name="_Toc105600390"/>
      <w:bookmarkStart w:id="5666" w:name="_Toc122114397"/>
      <w:bookmarkStart w:id="5667" w:name="_Toc153789304"/>
      <w:bookmarkStart w:id="5668" w:name="_Toc185516202"/>
      <w:bookmarkStart w:id="5669" w:name="_Toc209477561"/>
      <w:r w:rsidRPr="002178AD">
        <w:t>7.2.5.1</w:t>
      </w:r>
      <w:r w:rsidRPr="002178AD">
        <w:tab/>
        <w:t>Description</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670" w:name="_Toc28012843"/>
      <w:bookmarkStart w:id="5671" w:name="_Toc36039132"/>
      <w:bookmarkStart w:id="5672" w:name="_Toc44688548"/>
      <w:bookmarkStart w:id="5673" w:name="_Toc45133964"/>
      <w:bookmarkStart w:id="5674" w:name="_Toc49931644"/>
      <w:bookmarkStart w:id="5675" w:name="_Toc51762902"/>
      <w:bookmarkStart w:id="5676" w:name="_Toc58848538"/>
      <w:bookmarkStart w:id="5677" w:name="_Toc59017576"/>
      <w:bookmarkStart w:id="5678" w:name="_Toc66279565"/>
      <w:bookmarkStart w:id="5679" w:name="_Toc68168587"/>
      <w:bookmarkStart w:id="5680" w:name="_Toc83233054"/>
      <w:bookmarkStart w:id="5681" w:name="_Toc85550034"/>
      <w:bookmarkStart w:id="5682" w:name="_Toc90655516"/>
      <w:bookmarkStart w:id="5683" w:name="_Toc105600391"/>
      <w:bookmarkStart w:id="5684" w:name="_Toc122114398"/>
      <w:bookmarkStart w:id="5685" w:name="_Toc153789305"/>
      <w:bookmarkStart w:id="5686" w:name="_Toc185516203"/>
      <w:bookmarkStart w:id="5687" w:name="_Toc209477562"/>
      <w:r w:rsidRPr="002178AD">
        <w:t>7.2.5.2</w:t>
      </w:r>
      <w:r w:rsidRPr="002178AD">
        <w:tab/>
        <w:t>Resource Definition</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688" w:name="_Toc28012844"/>
      <w:bookmarkStart w:id="5689" w:name="_Toc36039133"/>
      <w:bookmarkStart w:id="5690" w:name="_Toc44688549"/>
      <w:bookmarkStart w:id="5691" w:name="_Toc45133965"/>
      <w:bookmarkStart w:id="5692" w:name="_Toc49931645"/>
      <w:bookmarkStart w:id="5693" w:name="_Toc51762903"/>
      <w:bookmarkStart w:id="5694" w:name="_Toc58848539"/>
      <w:bookmarkStart w:id="5695" w:name="_Toc59017577"/>
      <w:bookmarkStart w:id="5696" w:name="_Toc66279566"/>
      <w:bookmarkStart w:id="5697" w:name="_Toc68168588"/>
      <w:bookmarkStart w:id="5698" w:name="_Toc83233055"/>
      <w:bookmarkStart w:id="5699" w:name="_Toc85550035"/>
      <w:bookmarkStart w:id="5700" w:name="_Toc90655517"/>
      <w:bookmarkStart w:id="5701" w:name="_Toc105600392"/>
      <w:bookmarkStart w:id="5702" w:name="_Toc122114399"/>
      <w:bookmarkStart w:id="5703" w:name="_Toc153789306"/>
      <w:bookmarkStart w:id="5704" w:name="_Toc185516204"/>
      <w:bookmarkStart w:id="5705" w:name="_Toc209477563"/>
      <w:r w:rsidRPr="002178AD">
        <w:t>7.2.5.3</w:t>
      </w:r>
      <w:r w:rsidRPr="002178AD">
        <w:tab/>
        <w:t>Resource Standard Methods</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1EC5B71E" w14:textId="77777777" w:rsidR="006672A0" w:rsidRPr="002178AD" w:rsidRDefault="006672A0">
      <w:pPr>
        <w:pStyle w:val="51"/>
      </w:pPr>
      <w:bookmarkStart w:id="5706" w:name="_Toc28012845"/>
      <w:bookmarkStart w:id="5707" w:name="_Toc36039134"/>
      <w:bookmarkStart w:id="5708" w:name="_Toc44688550"/>
      <w:bookmarkStart w:id="5709" w:name="_Toc45133966"/>
      <w:bookmarkStart w:id="5710" w:name="_Toc49931646"/>
      <w:bookmarkStart w:id="5711" w:name="_Toc51762904"/>
      <w:bookmarkStart w:id="5712" w:name="_Toc58848540"/>
      <w:bookmarkStart w:id="5713" w:name="_Toc59017578"/>
      <w:bookmarkStart w:id="5714" w:name="_Toc66279567"/>
      <w:bookmarkStart w:id="5715" w:name="_Toc68168589"/>
      <w:bookmarkStart w:id="5716" w:name="_Toc83233056"/>
      <w:bookmarkStart w:id="5717" w:name="_Toc85550036"/>
      <w:bookmarkStart w:id="5718" w:name="_Toc90655518"/>
      <w:bookmarkStart w:id="5719" w:name="_Toc105600393"/>
      <w:bookmarkStart w:id="5720" w:name="_Toc122114400"/>
      <w:bookmarkStart w:id="5721" w:name="_Toc153789307"/>
      <w:bookmarkStart w:id="5722" w:name="_Toc185516205"/>
      <w:bookmarkStart w:id="5723" w:name="_Toc209477564"/>
      <w:r w:rsidRPr="002178AD">
        <w:t>7.2.5.3.1</w:t>
      </w:r>
      <w:r w:rsidRPr="002178AD">
        <w:tab/>
        <w:t>POST</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724"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724"/>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725" w:name="_Toc28012846"/>
      <w:bookmarkStart w:id="5726" w:name="_Toc36039135"/>
      <w:bookmarkStart w:id="5727" w:name="_Toc44688551"/>
      <w:bookmarkStart w:id="5728" w:name="_Toc45133967"/>
      <w:bookmarkStart w:id="5729" w:name="_Toc49931647"/>
      <w:bookmarkStart w:id="5730" w:name="_Toc51762905"/>
      <w:bookmarkStart w:id="5731" w:name="_Toc58848541"/>
      <w:bookmarkStart w:id="5732" w:name="_Toc59017579"/>
      <w:bookmarkStart w:id="5733" w:name="_Toc66279568"/>
      <w:bookmarkStart w:id="5734" w:name="_Toc68168590"/>
      <w:bookmarkStart w:id="5735" w:name="_Toc83233057"/>
      <w:bookmarkStart w:id="5736" w:name="_Toc85550037"/>
      <w:bookmarkStart w:id="5737" w:name="_Toc90655519"/>
      <w:bookmarkStart w:id="5738" w:name="_Toc105600394"/>
      <w:bookmarkStart w:id="5739" w:name="_Toc122114401"/>
      <w:bookmarkStart w:id="5740" w:name="_Toc153789308"/>
      <w:bookmarkStart w:id="5741" w:name="_Toc185516206"/>
      <w:bookmarkStart w:id="5742" w:name="_Toc209477565"/>
      <w:r w:rsidRPr="002178AD">
        <w:lastRenderedPageBreak/>
        <w:t>7.2.6</w:t>
      </w:r>
      <w:r w:rsidRPr="002178AD">
        <w:tab/>
        <w:t>Resource: IndividualExposureDataSubscription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693F7760" w14:textId="77777777" w:rsidR="006672A0" w:rsidRPr="002178AD" w:rsidRDefault="006672A0">
      <w:pPr>
        <w:pStyle w:val="41"/>
      </w:pPr>
      <w:bookmarkStart w:id="5743" w:name="_Toc28012847"/>
      <w:bookmarkStart w:id="5744" w:name="_Toc36039136"/>
      <w:bookmarkStart w:id="5745" w:name="_Toc44688552"/>
      <w:bookmarkStart w:id="5746" w:name="_Toc45133968"/>
      <w:bookmarkStart w:id="5747" w:name="_Toc49931648"/>
      <w:bookmarkStart w:id="5748" w:name="_Toc51762906"/>
      <w:bookmarkStart w:id="5749" w:name="_Toc58848542"/>
      <w:bookmarkStart w:id="5750" w:name="_Toc59017580"/>
      <w:bookmarkStart w:id="5751" w:name="_Toc66279569"/>
      <w:bookmarkStart w:id="5752" w:name="_Toc68168591"/>
      <w:bookmarkStart w:id="5753" w:name="_Toc83233058"/>
      <w:bookmarkStart w:id="5754" w:name="_Toc85550038"/>
      <w:bookmarkStart w:id="5755" w:name="_Toc90655520"/>
      <w:bookmarkStart w:id="5756" w:name="_Toc105600395"/>
      <w:bookmarkStart w:id="5757" w:name="_Toc122114402"/>
      <w:bookmarkStart w:id="5758" w:name="_Toc153789309"/>
      <w:bookmarkStart w:id="5759" w:name="_Toc185516207"/>
      <w:bookmarkStart w:id="5760" w:name="_Toc209477566"/>
      <w:r w:rsidRPr="002178AD">
        <w:t>7.2.6.1</w:t>
      </w:r>
      <w:r w:rsidRPr="002178AD">
        <w:tab/>
        <w:t>Description</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761" w:name="_Toc28012848"/>
      <w:bookmarkStart w:id="5762" w:name="_Toc36039137"/>
      <w:bookmarkStart w:id="5763" w:name="_Toc44688553"/>
      <w:bookmarkStart w:id="5764" w:name="_Toc45133969"/>
      <w:bookmarkStart w:id="5765" w:name="_Toc49931649"/>
      <w:bookmarkStart w:id="5766" w:name="_Toc51762907"/>
      <w:bookmarkStart w:id="5767" w:name="_Toc58848543"/>
      <w:bookmarkStart w:id="5768" w:name="_Toc59017581"/>
      <w:bookmarkStart w:id="5769" w:name="_Toc66279570"/>
      <w:bookmarkStart w:id="5770" w:name="_Toc68168592"/>
      <w:bookmarkStart w:id="5771" w:name="_Toc83233059"/>
      <w:bookmarkStart w:id="5772" w:name="_Toc85550039"/>
      <w:bookmarkStart w:id="5773" w:name="_Toc90655521"/>
      <w:bookmarkStart w:id="5774" w:name="_Toc105600396"/>
      <w:bookmarkStart w:id="5775" w:name="_Toc122114403"/>
      <w:bookmarkStart w:id="5776" w:name="_Toc153789310"/>
      <w:bookmarkStart w:id="5777" w:name="_Toc185516208"/>
      <w:bookmarkStart w:id="5778" w:name="_Toc209477567"/>
      <w:r w:rsidRPr="002178AD">
        <w:t>7.2.6.2</w:t>
      </w:r>
      <w:r w:rsidRPr="002178AD">
        <w:tab/>
        <w:t>Resource Definition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779" w:name="_Toc28012849"/>
      <w:bookmarkStart w:id="5780" w:name="_Toc36039138"/>
      <w:bookmarkStart w:id="5781" w:name="_Toc44688554"/>
      <w:bookmarkStart w:id="5782" w:name="_Toc45133970"/>
      <w:bookmarkStart w:id="5783" w:name="_Toc49931650"/>
      <w:bookmarkStart w:id="5784" w:name="_Toc51762908"/>
      <w:bookmarkStart w:id="5785" w:name="_Toc58848544"/>
      <w:bookmarkStart w:id="5786" w:name="_Toc59017582"/>
      <w:bookmarkStart w:id="5787" w:name="_Toc66279571"/>
      <w:bookmarkStart w:id="5788" w:name="_Toc68168593"/>
      <w:bookmarkStart w:id="5789" w:name="_Toc83233060"/>
      <w:bookmarkStart w:id="5790" w:name="_Toc85550040"/>
      <w:bookmarkStart w:id="5791" w:name="_Toc90655522"/>
      <w:bookmarkStart w:id="5792" w:name="_Toc105600397"/>
      <w:bookmarkStart w:id="5793" w:name="_Toc122114404"/>
      <w:bookmarkStart w:id="5794" w:name="_Toc153789311"/>
      <w:bookmarkStart w:id="5795" w:name="_Toc185516209"/>
      <w:bookmarkStart w:id="5796" w:name="_Toc209477568"/>
      <w:r w:rsidRPr="002178AD">
        <w:t>7.2.6.3</w:t>
      </w:r>
      <w:r w:rsidRPr="002178AD">
        <w:tab/>
        <w:t>Resource Standard Methods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7462905F" w14:textId="77777777" w:rsidR="006672A0" w:rsidRPr="002178AD" w:rsidRDefault="006672A0">
      <w:pPr>
        <w:pStyle w:val="51"/>
      </w:pPr>
      <w:bookmarkStart w:id="5797" w:name="_Toc28012850"/>
      <w:bookmarkStart w:id="5798" w:name="_Toc36039139"/>
      <w:bookmarkStart w:id="5799" w:name="_Toc44688555"/>
      <w:bookmarkStart w:id="5800" w:name="_Toc45133971"/>
      <w:bookmarkStart w:id="5801" w:name="_Toc49931651"/>
      <w:bookmarkStart w:id="5802" w:name="_Toc51762909"/>
      <w:bookmarkStart w:id="5803" w:name="_Toc58848545"/>
      <w:bookmarkStart w:id="5804" w:name="_Toc59017583"/>
      <w:bookmarkStart w:id="5805" w:name="_Toc66279572"/>
      <w:bookmarkStart w:id="5806" w:name="_Toc68168594"/>
      <w:bookmarkStart w:id="5807" w:name="_Toc83233061"/>
      <w:bookmarkStart w:id="5808" w:name="_Toc85550041"/>
      <w:bookmarkStart w:id="5809" w:name="_Toc90655523"/>
      <w:bookmarkStart w:id="5810" w:name="_Toc105600398"/>
      <w:bookmarkStart w:id="5811" w:name="_Toc122114405"/>
      <w:bookmarkStart w:id="5812" w:name="_Toc153789312"/>
      <w:bookmarkStart w:id="5813" w:name="_Toc185516210"/>
      <w:bookmarkStart w:id="5814" w:name="_Toc209477569"/>
      <w:r w:rsidRPr="002178AD">
        <w:t>7.2.6.3.1</w:t>
      </w:r>
      <w:r w:rsidRPr="002178AD">
        <w:tab/>
        <w:t>PUT</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815" w:name="_Toc28012851"/>
      <w:bookmarkStart w:id="5816" w:name="_Toc36039140"/>
      <w:bookmarkStart w:id="5817" w:name="_Toc44688556"/>
      <w:bookmarkStart w:id="5818" w:name="_Toc45133972"/>
      <w:bookmarkStart w:id="5819" w:name="_Toc49931652"/>
      <w:bookmarkStart w:id="5820" w:name="_Toc51762910"/>
      <w:bookmarkStart w:id="5821" w:name="_Toc58848546"/>
      <w:bookmarkStart w:id="5822" w:name="_Toc59017584"/>
      <w:bookmarkStart w:id="5823" w:name="_Toc66279573"/>
      <w:bookmarkStart w:id="5824" w:name="_Toc68168595"/>
      <w:bookmarkStart w:id="5825" w:name="_Toc83233062"/>
      <w:bookmarkStart w:id="5826" w:name="_Toc85550042"/>
      <w:bookmarkStart w:id="5827" w:name="_Toc90655524"/>
      <w:bookmarkStart w:id="5828" w:name="_Toc105600399"/>
      <w:bookmarkStart w:id="5829" w:name="_Toc122114406"/>
      <w:bookmarkStart w:id="5830" w:name="_Toc153789313"/>
      <w:bookmarkStart w:id="5831" w:name="_Toc185516211"/>
      <w:bookmarkStart w:id="5832" w:name="_Toc209477570"/>
      <w:r w:rsidRPr="002178AD">
        <w:t>7.2.6.3.2</w:t>
      </w:r>
      <w:r w:rsidRPr="002178AD">
        <w:tab/>
        <w:t>DELETE</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833" w:name="_Toc28012852"/>
      <w:bookmarkStart w:id="5834" w:name="_Toc36039141"/>
      <w:bookmarkStart w:id="5835" w:name="_Toc44688557"/>
      <w:bookmarkStart w:id="5836" w:name="_Toc45133973"/>
      <w:bookmarkStart w:id="5837" w:name="_Toc49931653"/>
      <w:bookmarkStart w:id="5838" w:name="_Toc51762911"/>
      <w:bookmarkStart w:id="5839" w:name="_Toc58848547"/>
      <w:bookmarkStart w:id="5840" w:name="_Toc59017585"/>
      <w:bookmarkStart w:id="5841" w:name="_Toc66279574"/>
      <w:bookmarkStart w:id="5842" w:name="_Toc68168596"/>
      <w:bookmarkStart w:id="5843" w:name="_Toc83233063"/>
      <w:bookmarkStart w:id="5844" w:name="_Toc85550043"/>
      <w:bookmarkStart w:id="5845" w:name="_Toc90655525"/>
      <w:bookmarkStart w:id="5846" w:name="_Toc105600400"/>
      <w:bookmarkStart w:id="5847" w:name="_Toc122114407"/>
      <w:bookmarkStart w:id="5848" w:name="_Toc153789314"/>
      <w:bookmarkStart w:id="5849" w:name="_Toc185516212"/>
      <w:bookmarkStart w:id="5850" w:name="_Toc209477571"/>
      <w:r w:rsidRPr="002178AD">
        <w:t>7.3</w:t>
      </w:r>
      <w:r w:rsidRPr="002178AD">
        <w:tab/>
        <w:t>Data Model</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37E377C7" w14:textId="77777777" w:rsidR="006672A0" w:rsidRPr="002178AD" w:rsidRDefault="006672A0">
      <w:pPr>
        <w:pStyle w:val="31"/>
      </w:pPr>
      <w:bookmarkStart w:id="5851" w:name="_Toc28012853"/>
      <w:bookmarkStart w:id="5852" w:name="_Toc36039142"/>
      <w:bookmarkStart w:id="5853" w:name="_Toc44688558"/>
      <w:bookmarkStart w:id="5854" w:name="_Toc45133974"/>
      <w:bookmarkStart w:id="5855" w:name="_Toc49931654"/>
      <w:bookmarkStart w:id="5856" w:name="_Toc51762912"/>
      <w:bookmarkStart w:id="5857" w:name="_Toc58848548"/>
      <w:bookmarkStart w:id="5858" w:name="_Toc59017586"/>
      <w:bookmarkStart w:id="5859" w:name="_Toc66279575"/>
      <w:bookmarkStart w:id="5860" w:name="_Toc68168597"/>
      <w:bookmarkStart w:id="5861" w:name="_Toc83233064"/>
      <w:bookmarkStart w:id="5862" w:name="_Toc85550044"/>
      <w:bookmarkStart w:id="5863" w:name="_Toc90655526"/>
      <w:bookmarkStart w:id="5864" w:name="_Toc105600401"/>
      <w:bookmarkStart w:id="5865" w:name="_Toc122114408"/>
      <w:bookmarkStart w:id="5866" w:name="_Toc153789315"/>
      <w:bookmarkStart w:id="5867" w:name="_Toc185516213"/>
      <w:bookmarkStart w:id="5868" w:name="_Toc209477572"/>
      <w:r w:rsidRPr="002178AD">
        <w:t>7.3.1</w:t>
      </w:r>
      <w:r w:rsidRPr="002178AD">
        <w:tab/>
        <w:t>General</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869" w:name="_Toc28012854"/>
      <w:bookmarkStart w:id="5870" w:name="_Toc36039143"/>
      <w:bookmarkStart w:id="5871" w:name="_Toc44688559"/>
      <w:bookmarkStart w:id="5872" w:name="_Toc45133975"/>
      <w:bookmarkStart w:id="5873" w:name="_Toc49931655"/>
      <w:bookmarkStart w:id="5874" w:name="_Toc51762913"/>
      <w:bookmarkStart w:id="5875" w:name="_Toc58848549"/>
      <w:bookmarkStart w:id="5876" w:name="_Toc59017587"/>
      <w:bookmarkStart w:id="5877" w:name="_Toc66279576"/>
      <w:bookmarkStart w:id="5878" w:name="_Toc68168598"/>
      <w:bookmarkStart w:id="5879" w:name="_Toc83233065"/>
      <w:bookmarkStart w:id="5880" w:name="_Toc85550045"/>
      <w:bookmarkStart w:id="5881" w:name="_Toc90655527"/>
      <w:bookmarkStart w:id="5882" w:name="_Toc105600402"/>
      <w:bookmarkStart w:id="5883" w:name="_Toc122114409"/>
      <w:bookmarkStart w:id="5884" w:name="_Toc153789316"/>
      <w:bookmarkStart w:id="5885" w:name="_Toc185516214"/>
      <w:bookmarkStart w:id="5886" w:name="_Toc209477573"/>
      <w:r w:rsidRPr="002178AD">
        <w:t>7.3.2</w:t>
      </w:r>
      <w:r w:rsidRPr="002178AD">
        <w:tab/>
        <w:t>Structured data types</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35B19810" w14:textId="77777777" w:rsidR="006672A0" w:rsidRPr="002178AD" w:rsidRDefault="006672A0">
      <w:pPr>
        <w:pStyle w:val="41"/>
      </w:pPr>
      <w:bookmarkStart w:id="5887" w:name="_Toc28012855"/>
      <w:bookmarkStart w:id="5888" w:name="_Toc36039144"/>
      <w:bookmarkStart w:id="5889" w:name="_Toc44688560"/>
      <w:bookmarkStart w:id="5890" w:name="_Toc45133976"/>
      <w:bookmarkStart w:id="5891" w:name="_Toc49931656"/>
      <w:bookmarkStart w:id="5892" w:name="_Toc51762914"/>
      <w:bookmarkStart w:id="5893" w:name="_Toc58848550"/>
      <w:bookmarkStart w:id="5894" w:name="_Toc59017588"/>
      <w:bookmarkStart w:id="5895" w:name="_Toc66279577"/>
      <w:bookmarkStart w:id="5896" w:name="_Toc68168599"/>
      <w:bookmarkStart w:id="5897" w:name="_Toc83233066"/>
      <w:bookmarkStart w:id="5898" w:name="_Toc85550046"/>
      <w:bookmarkStart w:id="5899" w:name="_Toc90655528"/>
      <w:bookmarkStart w:id="5900" w:name="_Toc105600403"/>
      <w:bookmarkStart w:id="5901" w:name="_Toc122114410"/>
      <w:bookmarkStart w:id="5902" w:name="_Toc153789317"/>
      <w:bookmarkStart w:id="5903" w:name="_Toc185516215"/>
      <w:bookmarkStart w:id="5904" w:name="_Toc209477574"/>
      <w:r w:rsidRPr="002178AD">
        <w:t>7.3.2.1</w:t>
      </w:r>
      <w:r w:rsidRPr="002178AD">
        <w:tab/>
        <w:t>Introduction</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905" w:name="_Toc28012856"/>
      <w:bookmarkStart w:id="5906" w:name="_Toc36039145"/>
      <w:bookmarkStart w:id="5907" w:name="_Toc44688561"/>
      <w:bookmarkStart w:id="5908" w:name="_Toc45133977"/>
      <w:bookmarkStart w:id="5909" w:name="_Toc49931657"/>
      <w:bookmarkStart w:id="5910" w:name="_Toc51762915"/>
      <w:bookmarkStart w:id="5911" w:name="_Toc58848551"/>
      <w:bookmarkStart w:id="5912" w:name="_Toc59017589"/>
      <w:bookmarkStart w:id="5913" w:name="_Toc66279578"/>
      <w:bookmarkStart w:id="5914" w:name="_Toc68168600"/>
      <w:bookmarkStart w:id="5915" w:name="_Toc83233067"/>
      <w:bookmarkStart w:id="5916" w:name="_Toc85550047"/>
      <w:bookmarkStart w:id="5917" w:name="_Toc90655529"/>
      <w:bookmarkStart w:id="5918" w:name="_Toc105600404"/>
      <w:bookmarkStart w:id="5919" w:name="_Toc122114411"/>
      <w:bookmarkStart w:id="5920" w:name="_Toc153789318"/>
      <w:bookmarkStart w:id="5921" w:name="_Toc185516216"/>
      <w:bookmarkStart w:id="5922" w:name="_Toc209477575"/>
      <w:r w:rsidRPr="002178AD">
        <w:lastRenderedPageBreak/>
        <w:t>7.3.2.2</w:t>
      </w:r>
      <w:r w:rsidRPr="002178AD">
        <w:tab/>
        <w:t>Type AccessAndMobilityData</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923" w:name="_Hlk514072467"/>
            <w:r w:rsidRPr="002178AD">
              <w:t>regState</w:t>
            </w:r>
            <w:bookmarkEnd w:id="5923"/>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924" w:name="_Hlk514072484"/>
            <w:r w:rsidRPr="002178AD">
              <w:t>connState</w:t>
            </w:r>
            <w:bookmarkEnd w:id="5924"/>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925" w:name="_Hlk514072496"/>
            <w:r w:rsidRPr="002178AD">
              <w:t>reachabilityStatus</w:t>
            </w:r>
            <w:bookmarkEnd w:id="5925"/>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926" w:name="_Hlk514072507"/>
            <w:r w:rsidRPr="002178AD">
              <w:t>smsOverNasStatus</w:t>
            </w:r>
            <w:bookmarkEnd w:id="5926"/>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927" w:name="_Hlk514072518"/>
            <w:r w:rsidRPr="002178AD">
              <w:t>roamingStatus</w:t>
            </w:r>
            <w:bookmarkEnd w:id="5927"/>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928" w:name="_Toc28012857"/>
      <w:bookmarkStart w:id="5929" w:name="_Toc36039146"/>
      <w:bookmarkStart w:id="5930" w:name="_Toc44688562"/>
      <w:bookmarkStart w:id="5931" w:name="_Toc45133978"/>
      <w:bookmarkStart w:id="5932" w:name="_Toc49931658"/>
      <w:bookmarkStart w:id="5933" w:name="_Toc51762916"/>
      <w:bookmarkStart w:id="5934" w:name="_Toc58848552"/>
      <w:bookmarkStart w:id="5935" w:name="_Toc59017590"/>
      <w:bookmarkStart w:id="5936" w:name="_Toc66279579"/>
      <w:bookmarkStart w:id="5937" w:name="_Toc68168601"/>
      <w:bookmarkStart w:id="5938" w:name="_Toc83233068"/>
      <w:bookmarkStart w:id="5939" w:name="_Toc85550048"/>
      <w:bookmarkStart w:id="5940" w:name="_Toc90655530"/>
      <w:bookmarkStart w:id="5941" w:name="_Toc105600405"/>
      <w:bookmarkStart w:id="5942" w:name="_Toc122114412"/>
      <w:bookmarkStart w:id="5943" w:name="_Toc153789319"/>
      <w:bookmarkStart w:id="5944" w:name="_Toc185516217"/>
      <w:bookmarkStart w:id="5945" w:name="_Toc209477576"/>
      <w:r w:rsidRPr="002178AD">
        <w:lastRenderedPageBreak/>
        <w:t>7.3.2.3</w:t>
      </w:r>
      <w:r w:rsidRPr="002178AD">
        <w:tab/>
        <w:t>Type PduSessionManagementData</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946" w:name="_Hlk514073054"/>
            <w:r w:rsidRPr="002178AD">
              <w:t>n6TrafficRoutingInfo</w:t>
            </w:r>
            <w:bookmarkEnd w:id="5946"/>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947" w:name="_Hlk514073076"/>
            <w:r w:rsidRPr="002178AD">
              <w:t>ipv4Addr</w:t>
            </w:r>
            <w:bookmarkEnd w:id="5947"/>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948" w:name="_Toc28012858"/>
      <w:bookmarkStart w:id="5949" w:name="_Toc36039147"/>
      <w:bookmarkStart w:id="5950" w:name="_Toc44688563"/>
      <w:bookmarkStart w:id="5951" w:name="_Toc45133979"/>
      <w:bookmarkStart w:id="5952" w:name="_Toc49931659"/>
      <w:bookmarkStart w:id="5953" w:name="_Toc51762917"/>
      <w:bookmarkStart w:id="5954" w:name="_Toc58848553"/>
      <w:bookmarkStart w:id="5955" w:name="_Toc59017591"/>
      <w:bookmarkStart w:id="5956" w:name="_Toc66279580"/>
      <w:bookmarkStart w:id="5957" w:name="_Toc68168602"/>
      <w:bookmarkStart w:id="5958" w:name="_Toc83233069"/>
      <w:bookmarkStart w:id="5959" w:name="_Toc85550049"/>
      <w:bookmarkStart w:id="5960" w:name="_Toc90655531"/>
      <w:bookmarkStart w:id="5961" w:name="_Toc105600406"/>
      <w:bookmarkStart w:id="5962" w:name="_Toc122114413"/>
      <w:bookmarkStart w:id="5963" w:name="_Toc153789320"/>
      <w:bookmarkStart w:id="5964" w:name="_Toc185516218"/>
      <w:bookmarkStart w:id="5965" w:name="_Toc209477577"/>
      <w:r w:rsidRPr="002178AD">
        <w:lastRenderedPageBreak/>
        <w:t>7.3.2.4</w:t>
      </w:r>
      <w:r w:rsidRPr="002178AD">
        <w:tab/>
        <w:t>Type ExposureDataSubscription</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ins w:id="5966" w:author="CR0626" w:date="2025-11-26T19:31:00Z"/>
        </w:trPr>
        <w:tc>
          <w:tcPr>
            <w:tcW w:w="2118" w:type="dxa"/>
            <w:gridSpan w:val="2"/>
          </w:tcPr>
          <w:p w14:paraId="3882A87D" w14:textId="7055D2C4" w:rsidR="00721F70" w:rsidRPr="002178AD" w:rsidRDefault="00721F70" w:rsidP="00721F70">
            <w:pPr>
              <w:pStyle w:val="TAL"/>
              <w:rPr>
                <w:ins w:id="5967" w:author="CR0626" w:date="2025-11-26T19:31:00Z"/>
              </w:rPr>
            </w:pPr>
            <w:ins w:id="5968" w:author="CR0626" w:date="2025-11-26T19:31:00Z">
              <w:r>
                <w:rPr>
                  <w:rFonts w:cs="Arial"/>
                  <w:szCs w:val="18"/>
                  <w:lang w:eastAsia="zh-CN"/>
                </w:rPr>
                <w:t>notifId</w:t>
              </w:r>
            </w:ins>
          </w:p>
        </w:tc>
        <w:tc>
          <w:tcPr>
            <w:tcW w:w="1701" w:type="dxa"/>
          </w:tcPr>
          <w:p w14:paraId="07868C3F" w14:textId="2783A92F" w:rsidR="00721F70" w:rsidRPr="002178AD" w:rsidRDefault="00721F70" w:rsidP="00721F70">
            <w:pPr>
              <w:pStyle w:val="TAL"/>
              <w:rPr>
                <w:ins w:id="5969" w:author="CR0626" w:date="2025-11-26T19:31:00Z"/>
                <w:lang w:eastAsia="zh-CN"/>
              </w:rPr>
            </w:pPr>
            <w:ins w:id="5970" w:author="CR0626" w:date="2025-11-26T19:31:00Z">
              <w:r>
                <w:rPr>
                  <w:rFonts w:cs="Arial"/>
                  <w:szCs w:val="18"/>
                  <w:lang w:eastAsia="zh-CN"/>
                </w:rPr>
                <w:t>string</w:t>
              </w:r>
            </w:ins>
          </w:p>
        </w:tc>
        <w:tc>
          <w:tcPr>
            <w:tcW w:w="425" w:type="dxa"/>
          </w:tcPr>
          <w:p w14:paraId="4FBEEF47" w14:textId="00FE2CD8" w:rsidR="00721F70" w:rsidRPr="002178AD" w:rsidRDefault="00721F70" w:rsidP="00721F70">
            <w:pPr>
              <w:pStyle w:val="TAC"/>
              <w:rPr>
                <w:ins w:id="5971" w:author="CR0626" w:date="2025-11-26T19:31:00Z"/>
              </w:rPr>
            </w:pPr>
            <w:ins w:id="5972" w:author="CR0626" w:date="2025-11-26T19:31:00Z">
              <w:r>
                <w:rPr>
                  <w:rFonts w:cs="Arial"/>
                  <w:szCs w:val="18"/>
                  <w:lang w:eastAsia="zh-CN"/>
                </w:rPr>
                <w:t>O</w:t>
              </w:r>
            </w:ins>
          </w:p>
        </w:tc>
        <w:tc>
          <w:tcPr>
            <w:tcW w:w="1134" w:type="dxa"/>
          </w:tcPr>
          <w:p w14:paraId="6AEE5EF1" w14:textId="320B19DC" w:rsidR="00721F70" w:rsidRPr="002178AD" w:rsidRDefault="00721F70" w:rsidP="00721F70">
            <w:pPr>
              <w:pStyle w:val="TAL"/>
              <w:rPr>
                <w:ins w:id="5973" w:author="CR0626" w:date="2025-11-26T19:31:00Z"/>
              </w:rPr>
            </w:pPr>
            <w:ins w:id="5974" w:author="CR0626" w:date="2025-11-26T19:31:00Z">
              <w:r>
                <w:rPr>
                  <w:rFonts w:cs="Arial"/>
                  <w:szCs w:val="18"/>
                  <w:lang w:eastAsia="zh-CN"/>
                </w:rPr>
                <w:t>0..1</w:t>
              </w:r>
            </w:ins>
          </w:p>
        </w:tc>
        <w:tc>
          <w:tcPr>
            <w:tcW w:w="2937" w:type="dxa"/>
          </w:tcPr>
          <w:p w14:paraId="55BD2FD2" w14:textId="6EEBDA06" w:rsidR="00721F70" w:rsidRPr="002178AD" w:rsidRDefault="00721F70" w:rsidP="00721F70">
            <w:pPr>
              <w:pStyle w:val="TAL"/>
              <w:rPr>
                <w:ins w:id="5975" w:author="CR0626" w:date="2025-11-26T19:31:00Z"/>
              </w:rPr>
            </w:pPr>
            <w:ins w:id="5976" w:author="CR0626" w:date="2025-11-26T19:31:00Z">
              <w:r>
                <w:rPr>
                  <w:rFonts w:cs="Arial"/>
                  <w:szCs w:val="18"/>
                  <w:lang w:eastAsia="zh-CN"/>
                </w:rPr>
                <w:t>Contains the notification correlation identifier.</w:t>
              </w:r>
            </w:ins>
          </w:p>
        </w:tc>
        <w:tc>
          <w:tcPr>
            <w:tcW w:w="1417" w:type="dxa"/>
          </w:tcPr>
          <w:p w14:paraId="55E07742" w14:textId="6917F9FF" w:rsidR="00721F70" w:rsidRPr="002178AD" w:rsidRDefault="00721F70" w:rsidP="00721F70">
            <w:pPr>
              <w:pStyle w:val="TAL"/>
              <w:rPr>
                <w:ins w:id="5977" w:author="CR0626" w:date="2025-11-26T19:31:00Z"/>
              </w:rPr>
            </w:pPr>
            <w:ins w:id="5978" w:author="CR0626" w:date="2025-11-26T19:31:00Z">
              <w:r>
                <w:rPr>
                  <w:rFonts w:eastAsia="等线" w:cs="Arial"/>
                  <w:szCs w:val="18"/>
                </w:rPr>
                <w:t>NotifCorreIdsSupport</w:t>
              </w:r>
            </w:ins>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979" w:name="_Toc28012859"/>
      <w:bookmarkStart w:id="5980" w:name="_Toc36039148"/>
      <w:bookmarkStart w:id="5981" w:name="_Toc44688564"/>
      <w:bookmarkStart w:id="5982" w:name="_Toc45133980"/>
      <w:bookmarkStart w:id="5983" w:name="_Toc49931660"/>
      <w:bookmarkStart w:id="5984" w:name="_Toc51762918"/>
      <w:bookmarkStart w:id="5985" w:name="_Toc58848554"/>
      <w:bookmarkStart w:id="5986" w:name="_Toc59017592"/>
      <w:bookmarkStart w:id="5987" w:name="_Toc66279581"/>
      <w:bookmarkStart w:id="5988" w:name="_Toc68168603"/>
      <w:bookmarkStart w:id="5989" w:name="_Toc83233070"/>
      <w:bookmarkStart w:id="5990" w:name="_Toc85550050"/>
      <w:bookmarkStart w:id="5991" w:name="_Toc90655532"/>
      <w:bookmarkStart w:id="5992" w:name="_Toc105600407"/>
      <w:bookmarkStart w:id="5993" w:name="_Toc122114414"/>
      <w:bookmarkStart w:id="5994" w:name="_Toc153789321"/>
      <w:bookmarkStart w:id="5995" w:name="_Toc185516219"/>
      <w:bookmarkStart w:id="5996" w:name="_Toc209477578"/>
      <w:r w:rsidRPr="002178AD">
        <w:t>7.3.2.</w:t>
      </w:r>
      <w:r w:rsidRPr="002178AD">
        <w:rPr>
          <w:lang w:eastAsia="zh-CN"/>
        </w:rPr>
        <w:t>5</w:t>
      </w:r>
      <w:r w:rsidRPr="002178AD">
        <w:tab/>
        <w:t>Type ExposureDataChangeNotification</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ins w:id="5997" w:author="CR0626" w:date="2025-11-26T19:31:00Z"/>
        </w:trPr>
        <w:tc>
          <w:tcPr>
            <w:tcW w:w="2180" w:type="dxa"/>
          </w:tcPr>
          <w:p w14:paraId="567DDD9A" w14:textId="71162B73" w:rsidR="00721F70" w:rsidRPr="002178AD" w:rsidRDefault="00721F70" w:rsidP="00721F70">
            <w:pPr>
              <w:pStyle w:val="TAL"/>
              <w:rPr>
                <w:ins w:id="5998" w:author="CR0626" w:date="2025-11-26T19:31:00Z"/>
                <w:lang w:eastAsia="zh-CN"/>
              </w:rPr>
            </w:pPr>
            <w:ins w:id="5999" w:author="CR0626" w:date="2025-11-26T19:31:00Z">
              <w:r>
                <w:rPr>
                  <w:rFonts w:cs="Arial"/>
                  <w:szCs w:val="18"/>
                  <w:lang w:eastAsia="zh-CN"/>
                </w:rPr>
                <w:t>notifId</w:t>
              </w:r>
            </w:ins>
          </w:p>
        </w:tc>
        <w:tc>
          <w:tcPr>
            <w:tcW w:w="1648" w:type="dxa"/>
          </w:tcPr>
          <w:p w14:paraId="35AB489E" w14:textId="7A8DD1D6" w:rsidR="00721F70" w:rsidRPr="002178AD" w:rsidRDefault="00721F70" w:rsidP="00721F70">
            <w:pPr>
              <w:pStyle w:val="TAL"/>
              <w:rPr>
                <w:ins w:id="6000" w:author="CR0626" w:date="2025-11-26T19:31:00Z"/>
                <w:lang w:eastAsia="zh-CN"/>
              </w:rPr>
            </w:pPr>
            <w:ins w:id="6001" w:author="CR0626" w:date="2025-11-26T19:31:00Z">
              <w:r>
                <w:rPr>
                  <w:rFonts w:cs="Arial"/>
                  <w:szCs w:val="18"/>
                  <w:lang w:eastAsia="zh-CN"/>
                </w:rPr>
                <w:t>string</w:t>
              </w:r>
            </w:ins>
          </w:p>
        </w:tc>
        <w:tc>
          <w:tcPr>
            <w:tcW w:w="425" w:type="dxa"/>
          </w:tcPr>
          <w:p w14:paraId="070DAFEA" w14:textId="2DB7F0B6" w:rsidR="00721F70" w:rsidRPr="002178AD" w:rsidRDefault="00721F70" w:rsidP="00721F70">
            <w:pPr>
              <w:pStyle w:val="TAC"/>
              <w:rPr>
                <w:ins w:id="6002" w:author="CR0626" w:date="2025-11-26T19:31:00Z"/>
              </w:rPr>
            </w:pPr>
            <w:ins w:id="6003" w:author="CR0626" w:date="2025-11-26T19:31:00Z">
              <w:r>
                <w:rPr>
                  <w:rFonts w:cs="Arial"/>
                  <w:szCs w:val="18"/>
                  <w:lang w:eastAsia="zh-CN"/>
                </w:rPr>
                <w:t>O</w:t>
              </w:r>
            </w:ins>
          </w:p>
        </w:tc>
        <w:tc>
          <w:tcPr>
            <w:tcW w:w="1134" w:type="dxa"/>
          </w:tcPr>
          <w:p w14:paraId="332267AB" w14:textId="049A343D" w:rsidR="00721F70" w:rsidRPr="002178AD" w:rsidRDefault="00721F70" w:rsidP="00721F70">
            <w:pPr>
              <w:pStyle w:val="TAL"/>
              <w:rPr>
                <w:ins w:id="6004" w:author="CR0626" w:date="2025-11-26T19:31:00Z"/>
              </w:rPr>
            </w:pPr>
            <w:ins w:id="6005" w:author="CR0626" w:date="2025-11-26T19:31:00Z">
              <w:r>
                <w:rPr>
                  <w:rFonts w:cs="Arial"/>
                  <w:szCs w:val="18"/>
                  <w:lang w:eastAsia="zh-CN"/>
                </w:rPr>
                <w:t>0..1</w:t>
              </w:r>
            </w:ins>
          </w:p>
        </w:tc>
        <w:tc>
          <w:tcPr>
            <w:tcW w:w="3002" w:type="dxa"/>
          </w:tcPr>
          <w:p w14:paraId="49EFE5C9" w14:textId="2AD2AB87" w:rsidR="00721F70" w:rsidRPr="002178AD" w:rsidRDefault="00721F70" w:rsidP="00721F70">
            <w:pPr>
              <w:pStyle w:val="TAL"/>
              <w:rPr>
                <w:ins w:id="6006" w:author="CR0626" w:date="2025-11-26T19:31:00Z"/>
              </w:rPr>
            </w:pPr>
            <w:ins w:id="6007" w:author="CR0626" w:date="2025-11-26T19:31:00Z">
              <w:r>
                <w:rPr>
                  <w:rFonts w:cs="Arial"/>
                  <w:szCs w:val="18"/>
                  <w:lang w:eastAsia="zh-CN"/>
                </w:rPr>
                <w:t>Contains the notification correlation identifier.</w:t>
              </w:r>
            </w:ins>
          </w:p>
        </w:tc>
        <w:tc>
          <w:tcPr>
            <w:tcW w:w="1302" w:type="dxa"/>
          </w:tcPr>
          <w:p w14:paraId="134F219F" w14:textId="6F0B29B0" w:rsidR="00721F70" w:rsidRPr="002178AD" w:rsidRDefault="00721F70" w:rsidP="00721F70">
            <w:pPr>
              <w:pStyle w:val="TAL"/>
              <w:rPr>
                <w:ins w:id="6008" w:author="CR0626" w:date="2025-11-26T19:31:00Z"/>
              </w:rPr>
            </w:pPr>
            <w:ins w:id="6009" w:author="CR0626" w:date="2025-11-26T19:31:00Z">
              <w:r>
                <w:rPr>
                  <w:rFonts w:eastAsia="等线" w:cs="Arial"/>
                  <w:szCs w:val="18"/>
                </w:rPr>
                <w:t>NotifCorreIdsSupport</w:t>
              </w:r>
            </w:ins>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6010" w:name="_Toc28012860"/>
      <w:bookmarkStart w:id="6011" w:name="_Toc36039149"/>
      <w:bookmarkStart w:id="6012" w:name="_Toc44688565"/>
      <w:bookmarkStart w:id="6013" w:name="_Toc45133981"/>
      <w:bookmarkStart w:id="6014" w:name="_Toc49931661"/>
      <w:bookmarkStart w:id="6015" w:name="_Toc51762919"/>
      <w:bookmarkStart w:id="6016" w:name="_Toc58848555"/>
      <w:bookmarkStart w:id="6017" w:name="_Toc59017593"/>
      <w:bookmarkStart w:id="6018" w:name="_Toc66279582"/>
      <w:bookmarkStart w:id="6019" w:name="_Toc68168604"/>
      <w:bookmarkStart w:id="6020" w:name="_Toc83233071"/>
      <w:bookmarkStart w:id="6021" w:name="_Toc85550051"/>
      <w:bookmarkStart w:id="6022" w:name="_Toc90655533"/>
      <w:bookmarkStart w:id="6023" w:name="_Toc105600408"/>
      <w:bookmarkStart w:id="6024" w:name="_Toc122114415"/>
      <w:bookmarkStart w:id="6025" w:name="_Toc153789322"/>
      <w:bookmarkStart w:id="6026" w:name="_Toc185516220"/>
      <w:bookmarkStart w:id="6027" w:name="_Toc209477579"/>
      <w:r w:rsidRPr="002178AD">
        <w:t>7.3.3</w:t>
      </w:r>
      <w:r w:rsidRPr="002178AD">
        <w:tab/>
        <w:t>Simple data types and enumerations</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4C763264" w14:textId="77777777" w:rsidR="006672A0" w:rsidRPr="002178AD" w:rsidRDefault="006672A0">
      <w:pPr>
        <w:pStyle w:val="41"/>
      </w:pPr>
      <w:bookmarkStart w:id="6028" w:name="_Toc28012861"/>
      <w:bookmarkStart w:id="6029" w:name="_Toc36039150"/>
      <w:bookmarkStart w:id="6030" w:name="_Toc44688566"/>
      <w:bookmarkStart w:id="6031" w:name="_Toc45133982"/>
      <w:bookmarkStart w:id="6032" w:name="_Toc49931662"/>
      <w:bookmarkStart w:id="6033" w:name="_Toc51762920"/>
      <w:bookmarkStart w:id="6034" w:name="_Toc58848556"/>
      <w:bookmarkStart w:id="6035" w:name="_Toc59017594"/>
      <w:bookmarkStart w:id="6036" w:name="_Toc66279583"/>
      <w:bookmarkStart w:id="6037" w:name="_Toc68168605"/>
      <w:bookmarkStart w:id="6038" w:name="_Toc83233072"/>
      <w:bookmarkStart w:id="6039" w:name="_Toc85550052"/>
      <w:bookmarkStart w:id="6040" w:name="_Toc90655534"/>
      <w:bookmarkStart w:id="6041" w:name="_Toc105600409"/>
      <w:bookmarkStart w:id="6042" w:name="_Toc122114416"/>
      <w:bookmarkStart w:id="6043" w:name="_Toc153789323"/>
      <w:bookmarkStart w:id="6044" w:name="_Toc185516221"/>
      <w:bookmarkStart w:id="6045" w:name="_Toc209477580"/>
      <w:r w:rsidRPr="002178AD">
        <w:t>7.3.3.1</w:t>
      </w:r>
      <w:r w:rsidRPr="002178AD">
        <w:tab/>
        <w:t>Introduction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6046" w:name="_Toc28012862"/>
      <w:bookmarkStart w:id="6047" w:name="_Toc36039151"/>
      <w:bookmarkStart w:id="6048" w:name="_Toc44688567"/>
      <w:bookmarkStart w:id="6049" w:name="_Toc45133983"/>
      <w:bookmarkStart w:id="6050" w:name="_Toc49931663"/>
      <w:bookmarkStart w:id="6051" w:name="_Toc51762921"/>
      <w:bookmarkStart w:id="6052" w:name="_Toc58848557"/>
      <w:bookmarkStart w:id="6053" w:name="_Toc59017595"/>
      <w:bookmarkStart w:id="6054" w:name="_Toc66279584"/>
      <w:bookmarkStart w:id="6055" w:name="_Toc68168606"/>
      <w:bookmarkStart w:id="6056" w:name="_Toc83233073"/>
      <w:bookmarkStart w:id="6057" w:name="_Toc85550053"/>
      <w:bookmarkStart w:id="6058" w:name="_Toc90655535"/>
      <w:bookmarkStart w:id="6059" w:name="_Toc105600410"/>
      <w:bookmarkStart w:id="6060" w:name="_Toc122114417"/>
      <w:bookmarkStart w:id="6061" w:name="_Toc153789324"/>
      <w:bookmarkStart w:id="6062" w:name="_Toc185516222"/>
      <w:bookmarkStart w:id="6063" w:name="_Toc209477581"/>
      <w:r w:rsidRPr="002178AD">
        <w:t>7.3.3.2</w:t>
      </w:r>
      <w:r w:rsidRPr="002178AD">
        <w:tab/>
        <w:t>Simple data types</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6064" w:name="_Toc28012863"/>
      <w:bookmarkStart w:id="6065" w:name="_Toc36039152"/>
      <w:bookmarkStart w:id="6066" w:name="_Toc44688568"/>
      <w:bookmarkStart w:id="6067" w:name="_Toc45133984"/>
      <w:bookmarkStart w:id="6068" w:name="_Toc49931664"/>
      <w:bookmarkStart w:id="6069" w:name="_Toc51762922"/>
      <w:bookmarkStart w:id="6070" w:name="_Toc58848558"/>
      <w:bookmarkStart w:id="6071" w:name="_Toc59017596"/>
      <w:bookmarkStart w:id="6072" w:name="_Toc66279585"/>
      <w:bookmarkStart w:id="6073" w:name="_Toc68168607"/>
      <w:bookmarkStart w:id="6074" w:name="_Toc83233074"/>
      <w:bookmarkStart w:id="6075" w:name="_Toc85550054"/>
      <w:bookmarkStart w:id="6076" w:name="_Toc90655536"/>
      <w:bookmarkStart w:id="6077" w:name="_Toc105600411"/>
      <w:bookmarkStart w:id="6078" w:name="_Toc122114418"/>
      <w:bookmarkStart w:id="6079" w:name="_Toc153789325"/>
      <w:bookmarkStart w:id="6080" w:name="_Toc185516223"/>
      <w:bookmarkStart w:id="6081" w:name="_Toc209477582"/>
      <w:r w:rsidRPr="002178AD">
        <w:t>7.3.3.3</w:t>
      </w:r>
      <w:r w:rsidRPr="002178AD">
        <w:tab/>
        <w:t>Enumeration: PduSessionStatus</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6082" w:name="_Toc185516224"/>
      <w:bookmarkStart w:id="6083" w:name="_Toc209477583"/>
      <w:r w:rsidRPr="002178AD">
        <w:lastRenderedPageBreak/>
        <w:t>7.3.</w:t>
      </w:r>
      <w:r w:rsidRPr="009D3D7A">
        <w:t>3.4</w:t>
      </w:r>
      <w:r w:rsidRPr="009D3D7A">
        <w:tab/>
        <w:t>Enumeration: SmsSupport</w:t>
      </w:r>
      <w:bookmarkEnd w:id="6082"/>
      <w:bookmarkEnd w:id="608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6084" w:name="_Toc28012864"/>
      <w:bookmarkStart w:id="6085" w:name="_Toc36039153"/>
      <w:bookmarkStart w:id="6086" w:name="_Toc44688569"/>
      <w:bookmarkStart w:id="6087" w:name="_Toc45133985"/>
      <w:bookmarkStart w:id="6088" w:name="_Toc49931665"/>
      <w:bookmarkStart w:id="6089" w:name="_Toc51762923"/>
      <w:bookmarkStart w:id="6090" w:name="_Toc58848559"/>
      <w:bookmarkStart w:id="6091" w:name="_Toc59017597"/>
      <w:bookmarkStart w:id="6092" w:name="_Toc66279586"/>
      <w:bookmarkStart w:id="6093" w:name="_Toc68168608"/>
      <w:bookmarkStart w:id="6094" w:name="_Toc83233075"/>
      <w:bookmarkStart w:id="6095" w:name="_Toc85550055"/>
      <w:bookmarkStart w:id="6096" w:name="_Toc90655537"/>
      <w:bookmarkStart w:id="6097" w:name="_Toc105600412"/>
      <w:bookmarkStart w:id="6098" w:name="_Toc122114419"/>
      <w:bookmarkStart w:id="6099" w:name="_Toc153789326"/>
      <w:bookmarkStart w:id="6100" w:name="_Toc185516225"/>
      <w:bookmarkStart w:id="6101" w:name="_Toc209477584"/>
      <w:r w:rsidRPr="002178AD">
        <w:t>7.4</w:t>
      </w:r>
      <w:r w:rsidRPr="002178AD">
        <w:tab/>
        <w:t>Error handling</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6B32B610" w14:textId="77777777" w:rsidR="006672A0" w:rsidRPr="002178AD" w:rsidRDefault="006672A0">
      <w:pPr>
        <w:pStyle w:val="31"/>
      </w:pPr>
      <w:bookmarkStart w:id="6102" w:name="_Toc28012865"/>
      <w:bookmarkStart w:id="6103" w:name="_Toc36039154"/>
      <w:bookmarkStart w:id="6104" w:name="_Toc44688570"/>
      <w:bookmarkStart w:id="6105" w:name="_Toc45133986"/>
      <w:bookmarkStart w:id="6106" w:name="_Toc49931666"/>
      <w:bookmarkStart w:id="6107" w:name="_Toc51762924"/>
      <w:bookmarkStart w:id="6108" w:name="_Toc58848560"/>
      <w:bookmarkStart w:id="6109" w:name="_Toc59017598"/>
      <w:bookmarkStart w:id="6110" w:name="_Toc66279587"/>
      <w:bookmarkStart w:id="6111" w:name="_Toc68168609"/>
      <w:bookmarkStart w:id="6112" w:name="_Toc83233076"/>
      <w:bookmarkStart w:id="6113" w:name="_Toc85550056"/>
      <w:bookmarkStart w:id="6114" w:name="_Toc90655538"/>
      <w:bookmarkStart w:id="6115" w:name="_Toc105600413"/>
      <w:bookmarkStart w:id="6116" w:name="_Toc122114420"/>
      <w:bookmarkStart w:id="6117" w:name="_Toc153789327"/>
      <w:bookmarkStart w:id="6118" w:name="_Toc185516226"/>
      <w:bookmarkStart w:id="6119" w:name="_Toc209477585"/>
      <w:r w:rsidRPr="002178AD">
        <w:t>7.4.1</w:t>
      </w:r>
      <w:r w:rsidRPr="002178AD">
        <w:tab/>
        <w:t>General</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6120" w:name="_Toc28012866"/>
      <w:bookmarkStart w:id="6121" w:name="_Toc36039155"/>
      <w:bookmarkStart w:id="6122" w:name="_Toc44688571"/>
      <w:bookmarkStart w:id="6123" w:name="_Toc45133987"/>
      <w:bookmarkStart w:id="6124" w:name="_Toc49931667"/>
      <w:bookmarkStart w:id="6125" w:name="_Toc51762925"/>
      <w:bookmarkStart w:id="6126" w:name="_Toc58848561"/>
      <w:bookmarkStart w:id="6127" w:name="_Toc59017599"/>
      <w:bookmarkStart w:id="6128" w:name="_Toc66279588"/>
      <w:bookmarkStart w:id="6129" w:name="_Toc68168610"/>
      <w:bookmarkStart w:id="6130" w:name="_Toc83233077"/>
      <w:bookmarkStart w:id="6131" w:name="_Toc85550057"/>
      <w:bookmarkStart w:id="6132" w:name="_Toc90655539"/>
      <w:bookmarkStart w:id="6133" w:name="_Toc105600414"/>
      <w:bookmarkStart w:id="6134" w:name="_Toc122114421"/>
      <w:bookmarkStart w:id="6135" w:name="_Toc153789328"/>
      <w:bookmarkStart w:id="6136" w:name="_Toc185516227"/>
      <w:bookmarkStart w:id="6137" w:name="_Toc209477586"/>
      <w:r w:rsidRPr="002178AD">
        <w:t>7.4.2</w:t>
      </w:r>
      <w:r w:rsidRPr="002178AD">
        <w:tab/>
        <w:t>Protocol Errors</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6138" w:name="_Toc28012867"/>
      <w:bookmarkStart w:id="6139" w:name="_Toc36039156"/>
      <w:bookmarkStart w:id="6140" w:name="_Toc44688572"/>
      <w:bookmarkStart w:id="6141" w:name="_Toc45133988"/>
      <w:bookmarkStart w:id="6142" w:name="_Toc49931668"/>
      <w:bookmarkStart w:id="6143" w:name="_Toc51762926"/>
      <w:bookmarkStart w:id="6144" w:name="_Toc58848562"/>
      <w:bookmarkStart w:id="6145" w:name="_Toc59017600"/>
      <w:bookmarkStart w:id="6146" w:name="_Toc66279589"/>
      <w:bookmarkStart w:id="6147" w:name="_Toc68168611"/>
      <w:bookmarkStart w:id="6148" w:name="_Toc83233078"/>
      <w:bookmarkStart w:id="6149" w:name="_Toc85550058"/>
      <w:bookmarkStart w:id="6150" w:name="_Toc90655540"/>
      <w:bookmarkStart w:id="6151" w:name="_Toc105600415"/>
      <w:bookmarkStart w:id="6152" w:name="_Toc122114422"/>
      <w:bookmarkStart w:id="6153" w:name="_Toc153789329"/>
      <w:bookmarkStart w:id="6154" w:name="_Toc185516228"/>
      <w:bookmarkStart w:id="6155" w:name="_Toc209477587"/>
      <w:r w:rsidRPr="002178AD">
        <w:t>7.4.3</w:t>
      </w:r>
      <w:r w:rsidRPr="002178AD">
        <w:tab/>
        <w:t>Application Errors</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6156" w:name="_Toc28012868"/>
      <w:bookmarkStart w:id="6157" w:name="_Toc36039157"/>
      <w:bookmarkStart w:id="6158" w:name="_Toc44688573"/>
      <w:bookmarkStart w:id="6159" w:name="_Toc45133989"/>
      <w:bookmarkStart w:id="6160" w:name="_Toc49931669"/>
      <w:bookmarkStart w:id="6161" w:name="_Toc51762927"/>
      <w:bookmarkStart w:id="6162" w:name="_Toc58848563"/>
      <w:bookmarkStart w:id="6163" w:name="_Toc59017601"/>
      <w:bookmarkStart w:id="6164" w:name="_Toc66279590"/>
      <w:bookmarkStart w:id="6165" w:name="_Toc68168612"/>
      <w:bookmarkStart w:id="6166" w:name="_Toc83233079"/>
      <w:bookmarkStart w:id="6167" w:name="_Toc85550059"/>
      <w:bookmarkStart w:id="6168" w:name="_Toc90655541"/>
      <w:bookmarkStart w:id="6169" w:name="_Toc105600416"/>
      <w:bookmarkStart w:id="6170" w:name="_Toc122114423"/>
      <w:bookmarkStart w:id="6171" w:name="_Toc153789330"/>
      <w:bookmarkStart w:id="6172" w:name="_Toc185516229"/>
      <w:bookmarkStart w:id="6173" w:name="_Toc209477588"/>
      <w:r w:rsidRPr="002178AD">
        <w:t>7.5</w:t>
      </w:r>
      <w:r w:rsidRPr="002178AD">
        <w:tab/>
      </w:r>
      <w:r w:rsidRPr="002178AD">
        <w:rPr>
          <w:lang w:eastAsia="zh-CN"/>
        </w:rPr>
        <w:t>Feature negotiation</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6174" w:name="_Toc28012869"/>
      <w:bookmarkStart w:id="6175" w:name="_Toc36039158"/>
      <w:bookmarkStart w:id="6176" w:name="_Toc44688574"/>
      <w:bookmarkStart w:id="6177" w:name="_Toc45133990"/>
      <w:bookmarkStart w:id="6178" w:name="_Toc49931670"/>
      <w:bookmarkStart w:id="6179" w:name="_Toc51762928"/>
      <w:bookmarkStart w:id="6180" w:name="_Toc58848564"/>
      <w:bookmarkStart w:id="6181" w:name="_Toc59017602"/>
      <w:bookmarkStart w:id="6182" w:name="_Toc66279591"/>
      <w:bookmarkStart w:id="6183" w:name="_Toc68168613"/>
      <w:bookmarkStart w:id="6184" w:name="_Toc83233080"/>
      <w:bookmarkStart w:id="6185" w:name="_Toc85550060"/>
      <w:bookmarkStart w:id="6186" w:name="_Toc90655542"/>
      <w:bookmarkStart w:id="6187" w:name="_Toc105600417"/>
      <w:bookmarkStart w:id="6188" w:name="_Toc122114424"/>
      <w:bookmarkStart w:id="6189" w:name="_Toc153789331"/>
      <w:bookmarkStart w:id="6190" w:name="_Toc185516230"/>
      <w:bookmarkStart w:id="6191" w:name="_Toc209477589"/>
      <w:r w:rsidRPr="002178AD">
        <w:t>7.</w:t>
      </w:r>
      <w:r w:rsidRPr="002178AD">
        <w:rPr>
          <w:lang w:eastAsia="zh-CN"/>
        </w:rPr>
        <w:t>6</w:t>
      </w:r>
      <w:r w:rsidRPr="002178AD">
        <w:tab/>
        <w:t>Notifications</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71945412" w14:textId="77777777" w:rsidR="006672A0" w:rsidRPr="002178AD" w:rsidRDefault="006672A0">
      <w:pPr>
        <w:pStyle w:val="31"/>
      </w:pPr>
      <w:bookmarkStart w:id="6192" w:name="_Toc28012870"/>
      <w:bookmarkStart w:id="6193" w:name="_Toc36039159"/>
      <w:bookmarkStart w:id="6194" w:name="_Toc44688575"/>
      <w:bookmarkStart w:id="6195" w:name="_Toc45133991"/>
      <w:bookmarkStart w:id="6196" w:name="_Toc49931671"/>
      <w:bookmarkStart w:id="6197" w:name="_Toc51762929"/>
      <w:bookmarkStart w:id="6198" w:name="_Toc58848565"/>
      <w:bookmarkStart w:id="6199" w:name="_Toc59017603"/>
      <w:bookmarkStart w:id="6200" w:name="_Toc66279592"/>
      <w:bookmarkStart w:id="6201" w:name="_Toc68168614"/>
      <w:bookmarkStart w:id="6202" w:name="_Toc83233081"/>
      <w:bookmarkStart w:id="6203" w:name="_Toc85550061"/>
      <w:bookmarkStart w:id="6204" w:name="_Toc90655543"/>
      <w:bookmarkStart w:id="6205" w:name="_Toc105600418"/>
      <w:bookmarkStart w:id="6206" w:name="_Toc122114425"/>
      <w:bookmarkStart w:id="6207" w:name="_Toc153789332"/>
      <w:bookmarkStart w:id="6208" w:name="_Toc185516231"/>
      <w:bookmarkStart w:id="6209" w:name="_Toc209477590"/>
      <w:r w:rsidRPr="002178AD">
        <w:t>7.</w:t>
      </w:r>
      <w:r w:rsidRPr="002178AD">
        <w:rPr>
          <w:lang w:eastAsia="zh-CN"/>
        </w:rPr>
        <w:t>6.1</w:t>
      </w:r>
      <w:r w:rsidRPr="002178AD">
        <w:tab/>
        <w:t>General</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6210" w:name="_Toc28012871"/>
      <w:bookmarkStart w:id="6211" w:name="_Toc36039160"/>
      <w:bookmarkStart w:id="6212" w:name="_Toc44688576"/>
      <w:bookmarkStart w:id="6213" w:name="_Toc45133992"/>
      <w:bookmarkStart w:id="6214" w:name="_Toc49931672"/>
      <w:bookmarkStart w:id="6215" w:name="_Toc51762930"/>
      <w:bookmarkStart w:id="6216" w:name="_Toc58848566"/>
      <w:bookmarkStart w:id="6217" w:name="_Toc59017604"/>
      <w:bookmarkStart w:id="6218" w:name="_Toc66279593"/>
      <w:bookmarkStart w:id="6219" w:name="_Toc68168615"/>
      <w:bookmarkStart w:id="6220" w:name="_Toc83233082"/>
      <w:bookmarkStart w:id="6221" w:name="_Toc85550062"/>
      <w:bookmarkStart w:id="6222" w:name="_Toc90655544"/>
      <w:bookmarkStart w:id="6223" w:name="_Toc105600419"/>
      <w:bookmarkStart w:id="6224" w:name="_Toc122114426"/>
      <w:bookmarkStart w:id="6225" w:name="_Toc153789333"/>
      <w:bookmarkStart w:id="6226" w:name="_Toc185516232"/>
      <w:bookmarkStart w:id="6227" w:name="_Toc209477591"/>
      <w:r w:rsidRPr="002178AD">
        <w:t>7.</w:t>
      </w:r>
      <w:r w:rsidRPr="002178AD">
        <w:rPr>
          <w:lang w:eastAsia="zh-CN"/>
        </w:rPr>
        <w:t>6.2</w:t>
      </w:r>
      <w:r w:rsidRPr="002178AD">
        <w:tab/>
        <w:t>Exposure Data Change Notification</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6228" w:name="_Toc28012872"/>
      <w:bookmarkStart w:id="6229" w:name="_Toc36039161"/>
      <w:bookmarkStart w:id="6230" w:name="_Toc44688577"/>
      <w:bookmarkStart w:id="6231" w:name="_Toc45133993"/>
      <w:bookmarkStart w:id="6232" w:name="_Toc49931673"/>
      <w:bookmarkStart w:id="6233" w:name="_Toc51762931"/>
      <w:bookmarkStart w:id="6234" w:name="_Toc58848567"/>
      <w:bookmarkStart w:id="6235" w:name="_Toc59017605"/>
      <w:bookmarkStart w:id="6236" w:name="_Toc66279594"/>
      <w:bookmarkStart w:id="6237" w:name="_Toc68168616"/>
      <w:bookmarkStart w:id="6238" w:name="_Toc83233083"/>
      <w:bookmarkStart w:id="6239" w:name="_Toc85550063"/>
      <w:bookmarkStart w:id="6240" w:name="_Toc90655545"/>
      <w:bookmarkStart w:id="6241" w:name="_Toc105600420"/>
      <w:bookmarkStart w:id="6242" w:name="_Toc122114427"/>
      <w:bookmarkStart w:id="6243" w:name="_Toc153789334"/>
      <w:bookmarkStart w:id="6244" w:name="_Toc185516233"/>
      <w:bookmarkStart w:id="6245" w:name="_Toc209477592"/>
      <w:bookmarkEnd w:id="147"/>
      <w:r w:rsidRPr="002178AD">
        <w:t>Annex A (normative):</w:t>
      </w:r>
      <w:r w:rsidRPr="002178AD">
        <w:br/>
        <w:t>OpenAPI specification</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6E97790" w14:textId="77777777" w:rsidR="006672A0" w:rsidRPr="002178AD" w:rsidRDefault="006672A0">
      <w:pPr>
        <w:pStyle w:val="1"/>
      </w:pPr>
      <w:bookmarkStart w:id="6246" w:name="_Toc28012873"/>
      <w:bookmarkStart w:id="6247" w:name="_Toc36039162"/>
      <w:bookmarkStart w:id="6248" w:name="_Toc44688578"/>
      <w:bookmarkStart w:id="6249" w:name="_Toc45133994"/>
      <w:bookmarkStart w:id="6250" w:name="_Toc49931674"/>
      <w:bookmarkStart w:id="6251" w:name="_Toc51762932"/>
      <w:bookmarkStart w:id="6252" w:name="_Toc58848568"/>
      <w:bookmarkStart w:id="6253" w:name="_Toc59017606"/>
      <w:bookmarkStart w:id="6254" w:name="_Toc66279595"/>
      <w:bookmarkStart w:id="6255" w:name="_Toc68168617"/>
      <w:bookmarkStart w:id="6256" w:name="_Toc83233084"/>
      <w:bookmarkStart w:id="6257" w:name="_Toc85550064"/>
      <w:bookmarkStart w:id="6258" w:name="_Toc90655546"/>
      <w:bookmarkStart w:id="6259" w:name="_Toc105600421"/>
      <w:bookmarkStart w:id="6260" w:name="_Toc122114428"/>
      <w:bookmarkStart w:id="6261" w:name="_Toc153789335"/>
      <w:bookmarkStart w:id="6262" w:name="_Toc185516234"/>
      <w:bookmarkStart w:id="6263" w:name="_Toc209477593"/>
      <w:r w:rsidRPr="002178AD">
        <w:t>A.1</w:t>
      </w:r>
      <w:r w:rsidRPr="002178AD">
        <w:tab/>
        <w:t>General</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459C881C" w14:textId="77777777" w:rsidR="006672A0" w:rsidRPr="002178AD" w:rsidRDefault="006672A0">
      <w:r w:rsidRPr="002178AD">
        <w:t xml:space="preserve">The present Annex contains an </w:t>
      </w:r>
      <w:bookmarkStart w:id="6264" w:name="_Hlk499778317"/>
      <w:r w:rsidRPr="002178AD">
        <w:t xml:space="preserve">OpenAPI [3] specification of HTTP messages and content bodies </w:t>
      </w:r>
      <w:bookmarkEnd w:id="626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265" w:name="_Toc28012874"/>
      <w:bookmarkStart w:id="6266" w:name="_Toc36039163"/>
      <w:bookmarkStart w:id="6267" w:name="_Toc44688579"/>
      <w:bookmarkStart w:id="6268" w:name="_Toc45133995"/>
      <w:bookmarkStart w:id="6269" w:name="_Toc49931675"/>
      <w:bookmarkStart w:id="6270" w:name="_Toc51762933"/>
      <w:bookmarkStart w:id="6271" w:name="_Toc58848569"/>
      <w:bookmarkStart w:id="6272" w:name="_Toc59017607"/>
      <w:bookmarkStart w:id="6273" w:name="_Toc66279596"/>
      <w:bookmarkStart w:id="6274" w:name="_Toc68168618"/>
      <w:bookmarkStart w:id="6275" w:name="_Toc83233085"/>
      <w:bookmarkStart w:id="6276" w:name="_Toc85550065"/>
      <w:bookmarkStart w:id="6277" w:name="_Toc90655547"/>
      <w:bookmarkStart w:id="6278" w:name="_Toc105600422"/>
      <w:bookmarkStart w:id="6279" w:name="_Toc122114429"/>
      <w:bookmarkStart w:id="6280" w:name="_Toc153789336"/>
      <w:bookmarkStart w:id="6281" w:name="_Toc185516235"/>
      <w:bookmarkStart w:id="6282" w:name="_Toc209477594"/>
      <w:r w:rsidRPr="002178AD">
        <w:t>A.2</w:t>
      </w:r>
      <w:r w:rsidRPr="002178AD">
        <w:tab/>
      </w:r>
      <w:r w:rsidRPr="002178AD">
        <w:rPr>
          <w:rFonts w:eastAsia="Times New Roman"/>
        </w:rPr>
        <w:t>Nudr_DataRepository</w:t>
      </w:r>
      <w:r w:rsidRPr="002178AD">
        <w:t xml:space="preserve"> API for Policy Data</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5A4CEB37" w:rsidR="00E43F6E" w:rsidRPr="002178AD" w:rsidRDefault="00E43F6E" w:rsidP="00E43F6E">
      <w:pPr>
        <w:pStyle w:val="PL"/>
      </w:pPr>
      <w:r w:rsidRPr="002178AD">
        <w:t xml:space="preserve">    3GPP TS 29.519 V1</w:t>
      </w:r>
      <w:r>
        <w:t>9</w:t>
      </w:r>
      <w:r w:rsidRPr="002178AD">
        <w:t>.</w:t>
      </w:r>
      <w:ins w:id="6283" w:author="Huawei" w:date="2025-11-26T15:58:00Z">
        <w:r w:rsidR="007E4CAC">
          <w:rPr>
            <w:lang w:eastAsia="zh-CN"/>
          </w:rPr>
          <w:t>5</w:t>
        </w:r>
      </w:ins>
      <w:del w:id="6284" w:author="Huawei" w:date="2025-11-26T15:58:00Z">
        <w:r w:rsidDel="007E4CAC">
          <w:rPr>
            <w:rFonts w:hint="eastAsia"/>
            <w:lang w:eastAsia="zh-CN"/>
          </w:rPr>
          <w:delText>4</w:delText>
        </w:r>
      </w:del>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rPr>
          <w:ins w:id="6285" w:author="CR0611" w:date="2025-11-21T20:25:00Z"/>
        </w:rPr>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6" w:author="CR0611" w:date="2025-11-21T20:25:00Z"/>
          <w:rFonts w:ascii="Courier New" w:eastAsia="Times New Roman" w:hAnsi="Courier New"/>
          <w:noProof/>
          <w:sz w:val="16"/>
        </w:rPr>
      </w:pPr>
      <w:ins w:id="6287" w:author="CR0611" w:date="2025-11-21T20:25:00Z">
        <w:r>
          <w:rPr>
            <w:rFonts w:ascii="Courier New" w:eastAsia="Times New Roman" w:hAnsi="Courier New"/>
            <w:noProof/>
            <w:sz w:val="16"/>
          </w:rPr>
          <w:t xml:space="preserve">        chfGroupId:</w:t>
        </w:r>
      </w:ins>
    </w:p>
    <w:p w14:paraId="7A49DE89" w14:textId="77777777" w:rsidR="0006658E" w:rsidRDefault="0006658E" w:rsidP="0006658E">
      <w:pPr>
        <w:pStyle w:val="PL"/>
        <w:rPr>
          <w:rFonts w:eastAsia="Times New Roman"/>
          <w:noProof/>
        </w:rPr>
      </w:pPr>
      <w:ins w:id="6288" w:author="CR0611" w:date="2025-11-21T20:25:00Z">
        <w:r>
          <w:rPr>
            <w:rFonts w:eastAsia="Times New Roman"/>
            <w:noProof/>
          </w:rPr>
          <w:lastRenderedPageBreak/>
          <w:t xml:space="preserve">          $ref: </w:t>
        </w:r>
        <w:r w:rsidRPr="00E47430">
          <w:rPr>
            <w:rFonts w:eastAsia="Times New Roman"/>
            <w:noProof/>
          </w:rPr>
          <w:t>'TS29571_CommonData.yaml#/components/schemas/NfGroupId'</w:t>
        </w:r>
      </w:ins>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rPr>
          <w:ins w:id="6289" w:author="CR0611" w:date="2025-11-21T20:25:00Z"/>
        </w:rPr>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0" w:author="CR0611" w:date="2025-11-21T20:25:00Z"/>
          <w:rFonts w:ascii="Courier New" w:eastAsia="Times New Roman" w:hAnsi="Courier New"/>
          <w:noProof/>
          <w:sz w:val="16"/>
        </w:rPr>
      </w:pPr>
      <w:ins w:id="6291" w:author="CR0611" w:date="2025-11-21T20:25:00Z">
        <w:r>
          <w:rPr>
            <w:rFonts w:ascii="Courier New" w:eastAsia="Times New Roman" w:hAnsi="Courier New"/>
            <w:noProof/>
            <w:sz w:val="16"/>
          </w:rPr>
          <w:t xml:space="preserve">        chfGroupId:</w:t>
        </w:r>
      </w:ins>
    </w:p>
    <w:p w14:paraId="40CBFBD3" w14:textId="55F38E80" w:rsidR="002118B3" w:rsidRDefault="0006658E" w:rsidP="0006658E">
      <w:pPr>
        <w:pStyle w:val="PL"/>
      </w:pPr>
      <w:ins w:id="6292" w:author="CR0611" w:date="2025-11-21T20:25:00Z">
        <w:r>
          <w:rPr>
            <w:rFonts w:eastAsia="Times New Roman"/>
            <w:noProof/>
          </w:rPr>
          <w:t xml:space="preserve">          $ref: </w:t>
        </w:r>
        <w:r w:rsidRPr="00E47430">
          <w:rPr>
            <w:rFonts w:eastAsia="Times New Roman"/>
            <w:noProof/>
          </w:rPr>
          <w:t>'TS29571_CommonData.yaml#/components/schemas/NfGroupId'</w:t>
        </w:r>
      </w:ins>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rPr>
          <w:ins w:id="6293" w:author="CR0611" w:date="2025-11-21T20:25:00Z"/>
        </w:rPr>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4" w:author="CR0611" w:date="2025-11-21T20:25:00Z"/>
          <w:rFonts w:ascii="Courier New" w:eastAsia="Times New Roman" w:hAnsi="Courier New"/>
          <w:noProof/>
          <w:sz w:val="16"/>
        </w:rPr>
      </w:pPr>
      <w:ins w:id="6295" w:author="CR0611" w:date="2025-11-21T20:25:00Z">
        <w:r>
          <w:rPr>
            <w:rFonts w:ascii="Courier New" w:eastAsia="Times New Roman" w:hAnsi="Courier New"/>
            <w:noProof/>
            <w:sz w:val="16"/>
          </w:rPr>
          <w:t xml:space="preserve">        chfGroupId:</w:t>
        </w:r>
      </w:ins>
    </w:p>
    <w:p w14:paraId="3C892DFF" w14:textId="16289E25" w:rsidR="006672A0" w:rsidRPr="002178AD" w:rsidRDefault="004F408F" w:rsidP="004F408F">
      <w:pPr>
        <w:pStyle w:val="PL"/>
      </w:pPr>
      <w:ins w:id="6296" w:author="CR0611" w:date="2025-11-21T20:25:00Z">
        <w:r>
          <w:rPr>
            <w:rFonts w:eastAsia="Times New Roman"/>
            <w:noProof/>
          </w:rPr>
          <w:t xml:space="preserve">          $ref: </w:t>
        </w:r>
        <w:r w:rsidRPr="00E47430">
          <w:rPr>
            <w:rFonts w:eastAsia="Times New Roman"/>
            <w:noProof/>
          </w:rPr>
          <w:t>'TS29571_CommonData.yaml#/components/schemas/NfGroupId'</w:t>
        </w:r>
      </w:ins>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77777777" w:rsidR="00A83932" w:rsidRDefault="00A83932" w:rsidP="00A83932">
      <w:pPr>
        <w:pStyle w:val="PL"/>
        <w:rPr>
          <w:ins w:id="6297" w:author="CR0624" w:date="2025-11-21T20:25:00Z"/>
        </w:rPr>
      </w:pPr>
      <w:r>
        <w:t xml:space="preserve">            Indicates whether the BDT warning notification is enabled</w:t>
      </w:r>
      <w:del w:id="6298" w:author="CR0624" w:date="2025-11-21T20:25:00Z">
        <w:r w:rsidDel="00C04736">
          <w:delText xml:space="preserve"> (true)</w:delText>
        </w:r>
      </w:del>
      <w:r>
        <w:t xml:space="preserve"> or not</w:t>
      </w:r>
      <w:del w:id="6299" w:author="CR0624" w:date="2025-11-21T20:25:00Z">
        <w:r w:rsidDel="00C04736">
          <w:delText xml:space="preserve"> (false)</w:delText>
        </w:r>
      </w:del>
      <w:r>
        <w:t>.</w:t>
      </w:r>
    </w:p>
    <w:p w14:paraId="2F245631" w14:textId="77777777" w:rsidR="00A83932" w:rsidRPr="006373F8" w:rsidRDefault="00A83932" w:rsidP="00A83932">
      <w:pPr>
        <w:pStyle w:val="PL"/>
        <w:rPr>
          <w:ins w:id="6300" w:author="CR0624" w:date="2025-11-21T20:25:00Z"/>
          <w:rFonts w:cs="Arial"/>
          <w:szCs w:val="18"/>
          <w:lang w:eastAsia="zh-CN"/>
        </w:rPr>
      </w:pPr>
      <w:ins w:id="6301" w:author="CR0624" w:date="2025-11-21T20:2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00B69CC" w14:textId="77777777" w:rsidR="00A83932" w:rsidRDefault="00A83932" w:rsidP="00A83932">
      <w:pPr>
        <w:pStyle w:val="PL"/>
      </w:pPr>
      <w:ins w:id="6302" w:author="CR0624" w:date="2025-11-21T20:25:00Z">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ins>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rPr>
          <w:ins w:id="6303" w:author="CR0622" w:date="2025-11-21T20:25:00Z"/>
        </w:rPr>
      </w:pPr>
      <w:ins w:id="6304" w:author="CR0622" w:date="2025-11-21T20:25:00Z">
        <w:r w:rsidRPr="0018365C">
          <w:t xml:space="preserve">          default: false</w:t>
        </w:r>
      </w:ins>
    </w:p>
    <w:p w14:paraId="2A95DDD3" w14:textId="77777777" w:rsidR="00851A9C" w:rsidRDefault="00851A9C" w:rsidP="00851A9C">
      <w:pPr>
        <w:pStyle w:val="PL"/>
      </w:pPr>
      <w:r>
        <w:t xml:space="preserve">          description: &gt;</w:t>
      </w:r>
    </w:p>
    <w:p w14:paraId="526BABFC" w14:textId="77777777" w:rsidR="00851A9C" w:rsidRDefault="00851A9C" w:rsidP="00851A9C">
      <w:pPr>
        <w:pStyle w:val="PL"/>
      </w:pPr>
      <w:r>
        <w:t xml:space="preserve">            </w:t>
      </w:r>
      <w:ins w:id="6305" w:author="CR0622" w:date="2025-11-21T20:25:00Z">
        <w:r>
          <w:rPr>
            <w:rFonts w:cs="Arial"/>
            <w:szCs w:val="18"/>
            <w:lang w:eastAsia="zh-CN"/>
          </w:rPr>
          <w:t xml:space="preserve">Contains the Energy Indicator that </w:t>
        </w:r>
      </w:ins>
      <w:del w:id="6306" w:author="CR0622" w:date="2025-11-21T20:25:00Z">
        <w:r w:rsidRPr="000A0A5F" w:rsidDel="00FD418D">
          <w:rPr>
            <w:rFonts w:cs="Arial"/>
            <w:szCs w:val="18"/>
            <w:lang w:eastAsia="zh-CN"/>
          </w:rPr>
          <w:delText>I</w:delText>
        </w:r>
      </w:del>
      <w:ins w:id="6307" w:author="CR0622" w:date="2025-11-21T20:25:00Z">
        <w:r>
          <w:rPr>
            <w:rFonts w:cs="Arial"/>
            <w:szCs w:val="18"/>
            <w:lang w:eastAsia="zh-CN"/>
          </w:rPr>
          <w:t>i</w:t>
        </w:r>
      </w:ins>
      <w:r w:rsidRPr="000A0A5F">
        <w:rPr>
          <w:rFonts w:cs="Arial"/>
          <w:szCs w:val="18"/>
          <w:lang w:eastAsia="zh-CN"/>
        </w:rPr>
        <w:t>ndicates whether</w:t>
      </w:r>
      <w:r w:rsidRPr="00AE4579">
        <w:rPr>
          <w:rFonts w:cs="Arial"/>
          <w:szCs w:val="18"/>
          <w:lang w:eastAsia="zh-CN"/>
        </w:rPr>
        <w:t xml:space="preserve"> the AF is interested in</w:t>
      </w:r>
      <w:del w:id="6308" w:author="CR0622" w:date="2025-11-21T20:25:00Z">
        <w:r w:rsidRPr="00AE4579" w:rsidDel="00FD418D">
          <w:rPr>
            <w:rFonts w:cs="Arial"/>
            <w:szCs w:val="18"/>
            <w:lang w:eastAsia="zh-CN"/>
          </w:rPr>
          <w:delText xml:space="preserve"> transferring data in time windows</w:delText>
        </w:r>
      </w:del>
    </w:p>
    <w:p w14:paraId="07B1D591" w14:textId="77777777" w:rsidR="00851A9C" w:rsidRDefault="00851A9C" w:rsidP="00851A9C">
      <w:pPr>
        <w:pStyle w:val="PL"/>
      </w:pPr>
      <w:r>
        <w:t xml:space="preserve">            </w:t>
      </w:r>
      <w:ins w:id="6309" w:author="CR0622" w:date="2025-11-21T20:25:00Z">
        <w:r w:rsidRPr="00AE4579">
          <w:rPr>
            <w:rFonts w:cs="Arial"/>
            <w:szCs w:val="18"/>
            <w:lang w:eastAsia="zh-CN"/>
          </w:rPr>
          <w:t xml:space="preserve">transferring data in time windows </w:t>
        </w:r>
      </w:ins>
      <w:r w:rsidRPr="00AE4579">
        <w:rPr>
          <w:rFonts w:cs="Arial"/>
          <w:szCs w:val="18"/>
          <w:lang w:eastAsia="zh-CN"/>
        </w:rPr>
        <w:t>that consume lower energy</w:t>
      </w:r>
      <w:r>
        <w:t>.</w:t>
      </w:r>
    </w:p>
    <w:p w14:paraId="4C5AC82F" w14:textId="77777777" w:rsidR="00851A9C" w:rsidRDefault="00851A9C" w:rsidP="00851A9C">
      <w:pPr>
        <w:pStyle w:val="PL"/>
        <w:rPr>
          <w:ins w:id="6310" w:author="CR0622" w:date="2025-11-21T20:25:00Z"/>
          <w:rFonts w:cs="Arial"/>
          <w:szCs w:val="18"/>
          <w:lang w:eastAsia="zh-CN"/>
        </w:rPr>
      </w:pPr>
      <w:ins w:id="6311" w:author="CR0622" w:date="2025-11-21T20:25: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51BE88DE" w14:textId="77777777" w:rsidR="00851A9C" w:rsidRPr="00FD418D" w:rsidRDefault="00851A9C" w:rsidP="00851A9C">
      <w:pPr>
        <w:pStyle w:val="PL"/>
        <w:rPr>
          <w:ins w:id="6312" w:author="CR0622" w:date="2025-11-21T20:25:00Z"/>
          <w:rFonts w:cs="Arial"/>
          <w:szCs w:val="18"/>
          <w:lang w:eastAsia="zh-CN"/>
        </w:rPr>
      </w:pPr>
      <w:ins w:id="6313" w:author="CR0622" w:date="2025-11-21T20:25:00Z">
        <w:r>
          <w:rPr>
            <w:rFonts w:cs="Arial"/>
            <w:szCs w:val="18"/>
            <w:lang w:eastAsia="zh-CN"/>
          </w:rPr>
          <w:t xml:space="preserve">           </w:t>
        </w:r>
        <w:r w:rsidRPr="00FD418D">
          <w:rPr>
            <w:rFonts w:cs="Arial"/>
            <w:szCs w:val="18"/>
            <w:lang w:eastAsia="zh-CN"/>
          </w:rPr>
          <w:t xml:space="preserve"> consume lower energy.</w:t>
        </w:r>
      </w:ins>
    </w:p>
    <w:p w14:paraId="159585AB" w14:textId="77777777" w:rsidR="00851A9C" w:rsidRDefault="00851A9C" w:rsidP="00851A9C">
      <w:pPr>
        <w:pStyle w:val="PL"/>
        <w:rPr>
          <w:ins w:id="6314" w:author="CR0622" w:date="2025-11-21T20:25:00Z"/>
          <w:rFonts w:cs="Arial"/>
          <w:szCs w:val="18"/>
          <w:lang w:eastAsia="zh-CN"/>
        </w:rPr>
      </w:pPr>
      <w:ins w:id="6315" w:author="CR0622" w:date="2025-11-21T20:25: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ins>
    </w:p>
    <w:p w14:paraId="24359C82" w14:textId="77777777" w:rsidR="00851A9C" w:rsidRDefault="00851A9C" w:rsidP="00851A9C">
      <w:pPr>
        <w:pStyle w:val="PL"/>
        <w:rPr>
          <w:ins w:id="6316" w:author="CR0622" w:date="2025-11-21T20:25:00Z"/>
        </w:rPr>
      </w:pPr>
      <w:ins w:id="6317" w:author="CR0622" w:date="2025-11-21T20:25:00Z">
        <w:r>
          <w:rPr>
            <w:rFonts w:cs="Arial"/>
            <w:szCs w:val="18"/>
            <w:lang w:eastAsia="zh-CN"/>
          </w:rPr>
          <w:t xml:space="preserve">           </w:t>
        </w:r>
        <w:r w:rsidRPr="00FD418D">
          <w:rPr>
            <w:rFonts w:cs="Arial"/>
            <w:szCs w:val="18"/>
            <w:lang w:eastAsia="zh-CN"/>
          </w:rPr>
          <w:t xml:space="preserve"> that consume lower energy.</w:t>
        </w:r>
      </w:ins>
    </w:p>
    <w:p w14:paraId="37C1E139" w14:textId="77777777" w:rsidR="00851A9C" w:rsidDel="00FD418D" w:rsidRDefault="00851A9C" w:rsidP="00851A9C">
      <w:pPr>
        <w:pStyle w:val="PL"/>
        <w:rPr>
          <w:del w:id="6318" w:author="CR0622" w:date="2025-11-21T20:25:00Z"/>
        </w:rPr>
      </w:pPr>
      <w:del w:id="6319" w:author="CR0622" w:date="2025-11-21T20:25:00Z">
        <w:r w:rsidRPr="0018365C" w:rsidDel="00FD418D">
          <w:delText xml:space="preserve">          default: false</w:delText>
        </w:r>
      </w:del>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320" w:name="_Hlk54108143"/>
      <w:r w:rsidR="006672A0" w:rsidRPr="002178AD">
        <w:t>and ATSSS information</w:t>
      </w:r>
      <w:bookmarkEnd w:id="6320"/>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321"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321"/>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322"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322"/>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77777777" w:rsidR="007C3FD6" w:rsidRDefault="007C3FD6" w:rsidP="007C3FD6">
      <w:pPr>
        <w:pStyle w:val="PL"/>
        <w:rPr>
          <w:ins w:id="6323" w:author="CR0624" w:date="2025-11-21T20:25:00Z"/>
        </w:rPr>
      </w:pPr>
      <w:r>
        <w:t xml:space="preserve">            Indicates whether the BDT warning notification is enabled</w:t>
      </w:r>
      <w:del w:id="6324" w:author="CR0624" w:date="2025-11-21T20:25:00Z">
        <w:r w:rsidDel="00DE2F85">
          <w:delText xml:space="preserve"> (true)</w:delText>
        </w:r>
      </w:del>
      <w:r>
        <w:t xml:space="preserve"> or not</w:t>
      </w:r>
      <w:del w:id="6325" w:author="CR0624" w:date="2025-11-21T20:25:00Z">
        <w:r w:rsidDel="00DE2F85">
          <w:delText xml:space="preserve"> (false)</w:delText>
        </w:r>
      </w:del>
      <w:r>
        <w:t>.</w:t>
      </w:r>
    </w:p>
    <w:p w14:paraId="235BA370" w14:textId="77777777" w:rsidR="007C3FD6" w:rsidRPr="006373F8" w:rsidRDefault="007C3FD6" w:rsidP="007C3FD6">
      <w:pPr>
        <w:pStyle w:val="PL"/>
        <w:rPr>
          <w:ins w:id="6326" w:author="CR0624" w:date="2025-11-21T20:25:00Z"/>
          <w:rFonts w:cs="Arial"/>
          <w:szCs w:val="18"/>
          <w:lang w:eastAsia="zh-CN"/>
        </w:rPr>
      </w:pPr>
      <w:ins w:id="6327" w:author="CR0624" w:date="2025-11-21T20:2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706B41F5" w14:textId="77777777" w:rsidR="000F6953" w:rsidRDefault="007C3FD6" w:rsidP="000F6953">
      <w:pPr>
        <w:pStyle w:val="PL"/>
        <w:rPr>
          <w:ins w:id="6328" w:author="CR0624" w:date="2025-11-21T20:25:00Z"/>
        </w:rPr>
      </w:pPr>
      <w:ins w:id="6329" w:author="CR0624" w:date="2025-11-21T20:25: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3CA37327" w14:textId="5DCE4239" w:rsidR="000F6953" w:rsidRPr="002178AD" w:rsidRDefault="000F6953" w:rsidP="000F6953">
      <w:pPr>
        <w:pStyle w:val="PL"/>
        <w:rPr>
          <w:ins w:id="6330" w:author="CR0628" w:date="2025-11-26T19:57:00Z"/>
        </w:rPr>
      </w:pPr>
      <w:ins w:id="6331" w:author="CR0628" w:date="2025-11-26T19:57:00Z">
        <w:r w:rsidRPr="002178AD">
          <w:t xml:space="preserve">        notifUri:</w:t>
        </w:r>
      </w:ins>
    </w:p>
    <w:p w14:paraId="65857256" w14:textId="77777777" w:rsidR="000F6953" w:rsidRPr="002178AD" w:rsidRDefault="000F6953" w:rsidP="000F6953">
      <w:pPr>
        <w:pStyle w:val="PL"/>
        <w:rPr>
          <w:ins w:id="6332" w:author="CR0628" w:date="2025-11-26T19:57:00Z"/>
        </w:rPr>
      </w:pPr>
      <w:ins w:id="6333" w:author="CR0628" w:date="2025-11-26T19:57:00Z">
        <w:r w:rsidRPr="002178AD">
          <w:t xml:space="preserve">          $ref: 'TS29571_CommonData.yaml#/components/schemas/Uri'</w:t>
        </w:r>
      </w:ins>
    </w:p>
    <w:p w14:paraId="5D80B829" w14:textId="77777777" w:rsidR="007C3FD6" w:rsidRDefault="007C3FD6" w:rsidP="007C3FD6">
      <w:pPr>
        <w:pStyle w:val="PL"/>
        <w:rPr>
          <w:ins w:id="6334" w:author="CR0624" w:date="2025-11-21T20:25:00Z"/>
        </w:rPr>
      </w:pPr>
      <w:ins w:id="6335" w:author="CR0624" w:date="2025-11-21T20:25:00Z">
        <w:r>
          <w:t xml:space="preserve">        energyInd:</w:t>
        </w:r>
      </w:ins>
    </w:p>
    <w:p w14:paraId="2E25DEE7" w14:textId="77777777" w:rsidR="007C3FD6" w:rsidRDefault="007C3FD6" w:rsidP="007C3FD6">
      <w:pPr>
        <w:pStyle w:val="PL"/>
        <w:rPr>
          <w:ins w:id="6336" w:author="CR0624" w:date="2025-11-21T20:25:00Z"/>
        </w:rPr>
      </w:pPr>
      <w:ins w:id="6337" w:author="CR0624" w:date="2025-11-21T20:25:00Z">
        <w:r>
          <w:t xml:space="preserve">          type: boolean</w:t>
        </w:r>
      </w:ins>
    </w:p>
    <w:p w14:paraId="7DE50DDE" w14:textId="77777777" w:rsidR="007C3FD6" w:rsidRDefault="007C3FD6" w:rsidP="007C3FD6">
      <w:pPr>
        <w:pStyle w:val="PL"/>
        <w:rPr>
          <w:ins w:id="6338" w:author="CR0624" w:date="2025-11-21T20:25:00Z"/>
        </w:rPr>
      </w:pPr>
      <w:ins w:id="6339" w:author="CR0624" w:date="2025-11-21T20:25:00Z">
        <w:r>
          <w:t xml:space="preserve">          description: &gt;</w:t>
        </w:r>
      </w:ins>
    </w:p>
    <w:p w14:paraId="57520890" w14:textId="77777777" w:rsidR="007C3FD6" w:rsidRDefault="007C3FD6" w:rsidP="007C3FD6">
      <w:pPr>
        <w:pStyle w:val="PL"/>
        <w:rPr>
          <w:ins w:id="6340" w:author="CR0624" w:date="2025-11-21T20:25:00Z"/>
        </w:rPr>
      </w:pPr>
      <w:ins w:id="6341" w:author="CR0624" w:date="2025-11-21T20:25:00Z">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ins>
    </w:p>
    <w:p w14:paraId="011F7387" w14:textId="77777777" w:rsidR="007C3FD6" w:rsidRDefault="007C3FD6" w:rsidP="007C3FD6">
      <w:pPr>
        <w:pStyle w:val="PL"/>
        <w:rPr>
          <w:ins w:id="6342" w:author="CR0624" w:date="2025-11-21T20:25:00Z"/>
        </w:rPr>
      </w:pPr>
      <w:ins w:id="6343" w:author="CR0624" w:date="2025-11-21T20:25:00Z">
        <w:r>
          <w:t xml:space="preserve">            </w:t>
        </w:r>
        <w:r w:rsidRPr="00AE4579">
          <w:rPr>
            <w:rFonts w:cs="Arial"/>
            <w:szCs w:val="18"/>
            <w:lang w:eastAsia="zh-CN"/>
          </w:rPr>
          <w:t>transferring data in time windows that consume lower energy</w:t>
        </w:r>
        <w:r>
          <w:t>.</w:t>
        </w:r>
      </w:ins>
    </w:p>
    <w:p w14:paraId="2E9FB525" w14:textId="77777777" w:rsidR="007C3FD6" w:rsidRDefault="007C3FD6" w:rsidP="007C3FD6">
      <w:pPr>
        <w:pStyle w:val="PL"/>
        <w:rPr>
          <w:ins w:id="6344" w:author="CR0624" w:date="2025-11-21T20:25:00Z"/>
          <w:rFonts w:cs="Arial"/>
          <w:szCs w:val="18"/>
          <w:lang w:eastAsia="zh-CN"/>
        </w:rPr>
      </w:pPr>
      <w:ins w:id="6345" w:author="CR0624" w:date="2025-11-21T20:25: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3FF521A3" w14:textId="77777777" w:rsidR="007C3FD6" w:rsidRPr="00FD418D" w:rsidRDefault="007C3FD6" w:rsidP="007C3FD6">
      <w:pPr>
        <w:pStyle w:val="PL"/>
        <w:rPr>
          <w:ins w:id="6346" w:author="CR0624" w:date="2025-11-21T20:25:00Z"/>
          <w:rFonts w:cs="Arial"/>
          <w:szCs w:val="18"/>
          <w:lang w:eastAsia="zh-CN"/>
        </w:rPr>
      </w:pPr>
      <w:ins w:id="6347" w:author="CR0624" w:date="2025-11-21T20:25:00Z">
        <w:r>
          <w:rPr>
            <w:rFonts w:cs="Arial"/>
            <w:szCs w:val="18"/>
            <w:lang w:eastAsia="zh-CN"/>
          </w:rPr>
          <w:t xml:space="preserve">           </w:t>
        </w:r>
        <w:r w:rsidRPr="00FD418D">
          <w:rPr>
            <w:rFonts w:cs="Arial"/>
            <w:szCs w:val="18"/>
            <w:lang w:eastAsia="zh-CN"/>
          </w:rPr>
          <w:t xml:space="preserve"> consume lower energy.</w:t>
        </w:r>
      </w:ins>
    </w:p>
    <w:p w14:paraId="3A183D59" w14:textId="77777777" w:rsidR="007C3FD6" w:rsidRDefault="007C3FD6" w:rsidP="007C3FD6">
      <w:pPr>
        <w:pStyle w:val="PL"/>
        <w:rPr>
          <w:ins w:id="6348" w:author="CR0624" w:date="2025-11-21T20:25:00Z"/>
          <w:rFonts w:cs="Arial"/>
          <w:szCs w:val="18"/>
          <w:lang w:eastAsia="zh-CN"/>
        </w:rPr>
      </w:pPr>
      <w:ins w:id="6349" w:author="CR0624" w:date="2025-11-21T20:25: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ins>
    </w:p>
    <w:p w14:paraId="4EF65A4B" w14:textId="77777777" w:rsidR="007C3FD6" w:rsidRDefault="007C3FD6" w:rsidP="007C3FD6">
      <w:pPr>
        <w:pStyle w:val="PL"/>
      </w:pPr>
      <w:ins w:id="6350" w:author="CR0624" w:date="2025-11-21T20:25:00Z">
        <w:r>
          <w:rPr>
            <w:rFonts w:cs="Arial"/>
            <w:szCs w:val="18"/>
            <w:lang w:eastAsia="zh-CN"/>
          </w:rPr>
          <w:t xml:space="preserve">           </w:t>
        </w:r>
        <w:r w:rsidRPr="00FD418D">
          <w:rPr>
            <w:rFonts w:cs="Arial"/>
            <w:szCs w:val="18"/>
            <w:lang w:eastAsia="zh-CN"/>
          </w:rPr>
          <w:t xml:space="preserve"> that consume lower energy.</w:t>
        </w:r>
      </w:ins>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351"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351"/>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352" w:name="_Toc28012875"/>
      <w:bookmarkStart w:id="6353" w:name="_Toc36039164"/>
      <w:bookmarkStart w:id="6354" w:name="_Toc44688580"/>
      <w:bookmarkStart w:id="6355" w:name="_Toc45133996"/>
      <w:bookmarkStart w:id="6356" w:name="_Toc49931676"/>
      <w:bookmarkStart w:id="6357" w:name="_Toc51762934"/>
      <w:bookmarkStart w:id="6358" w:name="_Toc58848570"/>
      <w:bookmarkStart w:id="6359" w:name="_Toc59017608"/>
      <w:bookmarkStart w:id="6360" w:name="_Toc66279597"/>
      <w:bookmarkStart w:id="6361" w:name="_Toc68168619"/>
      <w:bookmarkStart w:id="6362" w:name="_Toc83233086"/>
      <w:bookmarkStart w:id="6363" w:name="_Toc85550066"/>
      <w:bookmarkStart w:id="6364" w:name="_Toc90655548"/>
      <w:bookmarkStart w:id="6365" w:name="_Toc105600423"/>
      <w:bookmarkStart w:id="6366" w:name="_Toc122114430"/>
      <w:bookmarkStart w:id="6367" w:name="_Toc153789337"/>
      <w:bookmarkStart w:id="6368" w:name="_Toc185516236"/>
      <w:bookmarkStart w:id="6369" w:name="_Toc209477595"/>
      <w:r w:rsidRPr="002178AD">
        <w:t>A.3</w:t>
      </w:r>
      <w:r w:rsidRPr="002178AD">
        <w:tab/>
      </w:r>
      <w:r w:rsidRPr="002178AD">
        <w:rPr>
          <w:rFonts w:eastAsia="Times New Roman"/>
        </w:rPr>
        <w:t>Nudr_DataRepository</w:t>
      </w:r>
      <w:r w:rsidRPr="002178AD">
        <w:t xml:space="preserve"> API for Application Data</w:t>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150AE476" w:rsidR="00E43F6E" w:rsidRPr="002178AD" w:rsidRDefault="00E43F6E" w:rsidP="00E43F6E">
      <w:pPr>
        <w:pStyle w:val="PL"/>
      </w:pPr>
      <w:r w:rsidRPr="002178AD">
        <w:t xml:space="preserve">    3GPP TS 29.519 V1</w:t>
      </w:r>
      <w:r>
        <w:t>9</w:t>
      </w:r>
      <w:r w:rsidRPr="002178AD">
        <w:t>.</w:t>
      </w:r>
      <w:ins w:id="6370" w:author="Huawei" w:date="2025-11-26T15:58:00Z">
        <w:r w:rsidR="007E4CAC">
          <w:rPr>
            <w:lang w:eastAsia="zh-CN"/>
          </w:rPr>
          <w:t>5</w:t>
        </w:r>
      </w:ins>
      <w:del w:id="6371" w:author="Huawei" w:date="2025-11-26T15:58:00Z">
        <w:r w:rsidDel="007E4CAC">
          <w:rPr>
            <w:rFonts w:hint="eastAsia"/>
            <w:lang w:eastAsia="zh-CN"/>
          </w:rPr>
          <w:delText>4</w:delText>
        </w:r>
      </w:del>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372"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373"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373"/>
    <w:p w14:paraId="44D2068A" w14:textId="77777777" w:rsidR="009C308D" w:rsidRPr="002178AD" w:rsidRDefault="009C308D" w:rsidP="009C308D">
      <w:pPr>
        <w:pStyle w:val="PL"/>
      </w:pPr>
      <w:r w:rsidRPr="002178AD">
        <w:t xml:space="preserve">          </w:t>
      </w:r>
      <w:r>
        <w:t xml:space="preserve">  </w:t>
      </w:r>
      <w:r w:rsidRPr="002178AD">
        <w:t>minItems: 1</w:t>
      </w:r>
      <w:bookmarkEnd w:id="6372"/>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rPr>
          <w:ins w:id="6374" w:author="CR0626" w:date="2025-11-21T20:25:00Z"/>
        </w:rPr>
      </w:pPr>
      <w:r w:rsidRPr="002178AD">
        <w:t xml:space="preserve">          $ref: 'TS29571_CommonData.yaml#/components/schemas/Uri'</w:t>
      </w:r>
    </w:p>
    <w:p w14:paraId="286CBFEA" w14:textId="77777777" w:rsidR="00721F70" w:rsidRDefault="00721F70" w:rsidP="00721F70">
      <w:pPr>
        <w:pStyle w:val="PL"/>
        <w:rPr>
          <w:ins w:id="6375" w:author="CR0626" w:date="2025-11-21T20:25:00Z"/>
        </w:rPr>
      </w:pPr>
      <w:ins w:id="6376" w:author="CR0626" w:date="2025-11-21T20:25:00Z">
        <w:r>
          <w:t xml:space="preserve">        notifId:</w:t>
        </w:r>
      </w:ins>
    </w:p>
    <w:p w14:paraId="6176010B" w14:textId="6F0B44DA" w:rsidR="006672A0" w:rsidRPr="002178AD" w:rsidRDefault="00721F70" w:rsidP="00721F70">
      <w:pPr>
        <w:pStyle w:val="PL"/>
      </w:pPr>
      <w:ins w:id="6377" w:author="CR0626" w:date="2025-11-21T20:25:00Z">
        <w:r>
          <w:t xml:space="preserve">          type: string</w:t>
        </w:r>
      </w:ins>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rPr>
          <w:ins w:id="6378" w:author="CR0626" w:date="2025-11-21T20:25:00Z"/>
        </w:rPr>
      </w:pPr>
      <w:r w:rsidRPr="002178AD">
        <w:t xml:space="preserve">          $ref: '#/components/schemas/TrafficInfluData'</w:t>
      </w:r>
    </w:p>
    <w:p w14:paraId="756FD3A8" w14:textId="77777777" w:rsidR="00721F70" w:rsidRDefault="00721F70" w:rsidP="00721F70">
      <w:pPr>
        <w:pStyle w:val="PL"/>
        <w:rPr>
          <w:ins w:id="6379" w:author="CR0626" w:date="2025-11-21T20:25:00Z"/>
        </w:rPr>
      </w:pPr>
      <w:ins w:id="6380" w:author="CR0626" w:date="2025-11-21T20:25:00Z">
        <w:r>
          <w:t xml:space="preserve">        notifId:</w:t>
        </w:r>
      </w:ins>
    </w:p>
    <w:p w14:paraId="128678C3" w14:textId="77777777" w:rsidR="00721F70" w:rsidRDefault="00721F70" w:rsidP="00721F70">
      <w:pPr>
        <w:pStyle w:val="PL"/>
      </w:pPr>
      <w:ins w:id="6381" w:author="CR0626" w:date="2025-11-21T20:25:00Z">
        <w:r>
          <w:t xml:space="preserve">          type: string</w:t>
        </w:r>
      </w:ins>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rPr>
          <w:ins w:id="6382" w:author="CR0626" w:date="2025-11-21T20:25:00Z"/>
        </w:rPr>
      </w:pPr>
      <w:r w:rsidRPr="002178AD">
        <w:t xml:space="preserve">          $ref: 'TS29571_CommonData.yaml#/components/schemas/Uri'</w:t>
      </w:r>
    </w:p>
    <w:p w14:paraId="1C909701" w14:textId="77777777" w:rsidR="00A938E4" w:rsidRDefault="00A938E4" w:rsidP="00A938E4">
      <w:pPr>
        <w:pStyle w:val="PL"/>
        <w:rPr>
          <w:ins w:id="6383" w:author="CR0626" w:date="2025-11-21T20:25:00Z"/>
        </w:rPr>
      </w:pPr>
      <w:ins w:id="6384" w:author="CR0626" w:date="2025-11-21T20:25:00Z">
        <w:r>
          <w:t xml:space="preserve">        notifId:</w:t>
        </w:r>
      </w:ins>
    </w:p>
    <w:p w14:paraId="57D3C4F7" w14:textId="71FDC459" w:rsidR="006672A0" w:rsidRPr="002178AD" w:rsidRDefault="00A938E4" w:rsidP="00A938E4">
      <w:pPr>
        <w:pStyle w:val="PL"/>
      </w:pPr>
      <w:ins w:id="6385" w:author="CR0626" w:date="2025-11-21T20:25:00Z">
        <w:r>
          <w:lastRenderedPageBreak/>
          <w:t xml:space="preserve">          type: string</w:t>
        </w:r>
      </w:ins>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6" w:author="CR0626" w:date="2025-11-21T20:25:00Z"/>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rPr>
          <w:ins w:id="6387" w:author="CR0626" w:date="2025-11-21T20:25:00Z"/>
        </w:rPr>
      </w:pPr>
      <w:ins w:id="6388" w:author="CR0626" w:date="2025-11-21T20:25:00Z">
        <w:r>
          <w:t xml:space="preserve">        notifId:</w:t>
        </w:r>
      </w:ins>
    </w:p>
    <w:p w14:paraId="4F47CF68" w14:textId="22A19A03" w:rsidR="001903B1" w:rsidRPr="00C2587D" w:rsidRDefault="00A938E4" w:rsidP="00A938E4">
      <w:pPr>
        <w:pStyle w:val="PL"/>
      </w:pPr>
      <w:ins w:id="6389" w:author="CR0626" w:date="2025-11-21T20:25:00Z">
        <w:r>
          <w:t xml:space="preserve">          type: string</w:t>
        </w:r>
      </w:ins>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lastRenderedPageBreak/>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lastRenderedPageBreak/>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39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39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lastRenderedPageBreak/>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lastRenderedPageBreak/>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391" w:name="_Toc28012876"/>
      <w:bookmarkStart w:id="6392" w:name="_Toc36039165"/>
      <w:bookmarkStart w:id="6393" w:name="_Toc44688581"/>
      <w:bookmarkStart w:id="6394" w:name="_Toc45133997"/>
      <w:bookmarkStart w:id="6395" w:name="_Toc49931677"/>
      <w:bookmarkStart w:id="6396" w:name="_Toc51762935"/>
      <w:bookmarkStart w:id="6397" w:name="_Toc58848571"/>
      <w:bookmarkStart w:id="6398" w:name="_Toc59017609"/>
      <w:bookmarkStart w:id="6399" w:name="_Toc66279598"/>
      <w:bookmarkStart w:id="6400" w:name="_Toc68168620"/>
      <w:bookmarkStart w:id="6401" w:name="_Toc83233087"/>
      <w:bookmarkStart w:id="6402" w:name="_Toc85550067"/>
      <w:bookmarkStart w:id="6403" w:name="_Toc90655549"/>
      <w:bookmarkStart w:id="6404" w:name="_Toc105600424"/>
      <w:bookmarkStart w:id="6405" w:name="_Toc122114431"/>
      <w:bookmarkStart w:id="6406" w:name="_Toc153789338"/>
      <w:bookmarkStart w:id="6407" w:name="_Toc185516237"/>
      <w:bookmarkStart w:id="6408" w:name="_Toc209477596"/>
      <w:r w:rsidRPr="002178AD">
        <w:lastRenderedPageBreak/>
        <w:t>A.4</w:t>
      </w:r>
      <w:r w:rsidRPr="002178AD">
        <w:tab/>
      </w:r>
      <w:r w:rsidRPr="002178AD">
        <w:rPr>
          <w:rFonts w:eastAsia="Times New Roman"/>
        </w:rPr>
        <w:t>Nudr_DataRepository</w:t>
      </w:r>
      <w:r w:rsidRPr="002178AD">
        <w:t xml:space="preserve"> API for Exposure Data</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679ED36C"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ins w:id="6409" w:author="Huawei" w:date="2025-11-26T15:58:00Z">
        <w:r w:rsidR="007E4CAC">
          <w:rPr>
            <w:lang w:eastAsia="zh-CN"/>
          </w:rPr>
          <w:t>5</w:t>
        </w:r>
      </w:ins>
      <w:del w:id="6410" w:author="Huawei" w:date="2025-11-26T15:58:00Z">
        <w:r w:rsidR="00E43F6E" w:rsidDel="007E4CAC">
          <w:rPr>
            <w:rFonts w:hint="eastAsia"/>
            <w:lang w:eastAsia="zh-CN"/>
          </w:rPr>
          <w:delText>4</w:delText>
        </w:r>
      </w:del>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rPr>
          <w:ins w:id="6411" w:author="CR0626" w:date="2025-11-21T20:25:00Z"/>
        </w:rPr>
      </w:pPr>
      <w:r w:rsidRPr="002178AD">
        <w:t xml:space="preserve">          $ref: 'TS29571_CommonData.yaml#/components/schemas/Uri'</w:t>
      </w:r>
    </w:p>
    <w:p w14:paraId="01ECCD46" w14:textId="77777777" w:rsidR="00A938E4" w:rsidRDefault="00A938E4" w:rsidP="00A938E4">
      <w:pPr>
        <w:pStyle w:val="PL"/>
        <w:rPr>
          <w:ins w:id="6412" w:author="CR0626" w:date="2025-11-21T20:25:00Z"/>
        </w:rPr>
      </w:pPr>
      <w:ins w:id="6413" w:author="CR0626" w:date="2025-11-21T20:25:00Z">
        <w:r>
          <w:t xml:space="preserve">        notifId:</w:t>
        </w:r>
      </w:ins>
    </w:p>
    <w:p w14:paraId="59B5E6B6" w14:textId="748BB12C" w:rsidR="006672A0" w:rsidRPr="002178AD" w:rsidRDefault="00A938E4" w:rsidP="00A938E4">
      <w:pPr>
        <w:pStyle w:val="PL"/>
      </w:pPr>
      <w:ins w:id="6414" w:author="CR0626" w:date="2025-11-21T20:25:00Z">
        <w:r>
          <w:t xml:space="preserve">          type: string</w:t>
        </w:r>
      </w:ins>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rPr>
          <w:ins w:id="6415" w:author="CR0626" w:date="2025-11-21T20:25:00Z"/>
        </w:rPr>
      </w:pPr>
      <w:r w:rsidRPr="002178AD">
        <w:t xml:space="preserve">          minItems: 1</w:t>
      </w:r>
    </w:p>
    <w:p w14:paraId="0FC3B186" w14:textId="77777777" w:rsidR="00A938E4" w:rsidRDefault="00A938E4" w:rsidP="00A938E4">
      <w:pPr>
        <w:pStyle w:val="PL"/>
        <w:rPr>
          <w:ins w:id="6416" w:author="CR0626" w:date="2025-11-21T20:25:00Z"/>
        </w:rPr>
      </w:pPr>
      <w:ins w:id="6417" w:author="CR0626" w:date="2025-11-21T20:25:00Z">
        <w:r>
          <w:t xml:space="preserve">        notifId:</w:t>
        </w:r>
      </w:ins>
    </w:p>
    <w:p w14:paraId="143EE521" w14:textId="617E29AF" w:rsidR="006672A0" w:rsidRDefault="00A938E4" w:rsidP="00A938E4">
      <w:pPr>
        <w:pStyle w:val="PL"/>
      </w:pPr>
      <w:ins w:id="6418" w:author="CR0626" w:date="2025-11-21T20:25:00Z">
        <w:r>
          <w:t xml:space="preserve">          type: string</w:t>
        </w:r>
      </w:ins>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419" w:name="_Toc28012877"/>
      <w:bookmarkStart w:id="6420" w:name="_Toc36039166"/>
      <w:bookmarkStart w:id="6421" w:name="_Toc44688582"/>
      <w:bookmarkStart w:id="6422" w:name="_Toc45133998"/>
      <w:bookmarkStart w:id="6423" w:name="_Toc49931678"/>
      <w:bookmarkStart w:id="6424" w:name="_Toc51762936"/>
      <w:bookmarkStart w:id="6425" w:name="_Toc58848572"/>
      <w:bookmarkStart w:id="6426" w:name="_Toc59017610"/>
      <w:bookmarkStart w:id="6427" w:name="_Toc66279599"/>
      <w:bookmarkStart w:id="6428" w:name="_Toc68168621"/>
      <w:bookmarkStart w:id="6429" w:name="_Toc83233088"/>
      <w:bookmarkStart w:id="6430" w:name="_Toc85550068"/>
      <w:bookmarkStart w:id="6431" w:name="_Toc90655550"/>
      <w:bookmarkStart w:id="6432" w:name="_Toc105600425"/>
      <w:bookmarkStart w:id="6433" w:name="_Toc122114432"/>
      <w:bookmarkStart w:id="643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435" w:name="_Toc185516238"/>
      <w:bookmarkStart w:id="6436" w:name="_Toc209477597"/>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473474" w:rsidRPr="002178AD" w14:paraId="29C9F0D9" w14:textId="77777777" w:rsidTr="00473474">
        <w:trPr>
          <w:trHeight w:val="20"/>
          <w:jc w:val="center"/>
          <w:ins w:id="6437"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22A9CB5D" w14:textId="45E70252" w:rsidR="00473474" w:rsidRDefault="00473474" w:rsidP="00473474">
            <w:pPr>
              <w:spacing w:after="0"/>
              <w:jc w:val="center"/>
              <w:rPr>
                <w:ins w:id="6438" w:author="Rapporteur" w:date="2025-11-26T15:56:00Z"/>
                <w:rFonts w:ascii="Arial" w:hAnsi="Arial" w:cs="Arial"/>
                <w:sz w:val="16"/>
                <w:szCs w:val="16"/>
              </w:rPr>
            </w:pPr>
            <w:ins w:id="6439"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66EB6B07" w14:textId="4A50CBCB" w:rsidR="00473474" w:rsidRDefault="00473474" w:rsidP="00473474">
            <w:pPr>
              <w:spacing w:after="0"/>
              <w:jc w:val="center"/>
              <w:rPr>
                <w:ins w:id="6440" w:author="Rapporteur" w:date="2025-11-26T15:56:00Z"/>
                <w:rFonts w:ascii="Arial" w:hAnsi="Arial" w:cs="Arial"/>
                <w:sz w:val="16"/>
                <w:szCs w:val="16"/>
              </w:rPr>
            </w:pPr>
            <w:ins w:id="6441"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7075C6E1" w14:textId="18A719F1" w:rsidR="00473474" w:rsidRPr="00D60F8F" w:rsidRDefault="00473474" w:rsidP="00473474">
            <w:pPr>
              <w:spacing w:after="0"/>
              <w:jc w:val="center"/>
              <w:rPr>
                <w:ins w:id="6442" w:author="Rapporteur" w:date="2025-11-26T15:56:00Z"/>
                <w:rFonts w:ascii="Arial" w:hAnsi="Arial" w:cs="Arial"/>
                <w:sz w:val="16"/>
                <w:szCs w:val="16"/>
              </w:rPr>
            </w:pPr>
            <w:ins w:id="6443" w:author="Rapporteur" w:date="2025-11-26T15:57:00Z">
              <w:r>
                <w:rPr>
                  <w:rFonts w:ascii="Arial" w:hAnsi="Arial" w:cs="Arial"/>
                  <w:sz w:val="16"/>
                  <w:szCs w:val="16"/>
                </w:rPr>
                <w:t>C3-254611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473474" w:rsidRPr="00822FB8" w:rsidRDefault="00473474" w:rsidP="00473474">
            <w:pPr>
              <w:spacing w:after="0"/>
              <w:rPr>
                <w:ins w:id="6444" w:author="Rapporteur" w:date="2025-11-26T15:56:00Z"/>
                <w:rFonts w:ascii="Arial" w:hAnsi="Arial" w:cs="Arial"/>
                <w:sz w:val="16"/>
                <w:szCs w:val="16"/>
              </w:rPr>
            </w:pPr>
            <w:ins w:id="6445" w:author="Rapporteur" w:date="2025-11-26T15:57:00Z">
              <w:r>
                <w:rPr>
                  <w:rFonts w:ascii="Arial" w:hAnsi="Arial" w:cs="Arial"/>
                  <w:sz w:val="16"/>
                  <w:szCs w:val="16"/>
                </w:rPr>
                <w:t>0611</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473474" w:rsidRDefault="00473474" w:rsidP="00473474">
            <w:pPr>
              <w:spacing w:after="0"/>
              <w:jc w:val="right"/>
              <w:rPr>
                <w:ins w:id="6446" w:author="Rapporteur" w:date="2025-11-26T15:56:00Z"/>
                <w:rFonts w:ascii="Arial" w:hAnsi="Arial" w:cs="Arial"/>
                <w:sz w:val="16"/>
                <w:szCs w:val="16"/>
              </w:rPr>
            </w:pPr>
            <w:ins w:id="6447" w:author="Rapporteur" w:date="2025-11-26T15:57:00Z">
              <w:r>
                <w:rPr>
                  <w:rFonts w:ascii="Arial" w:hAnsi="Arial" w:cs="Arial"/>
                  <w:sz w:val="16"/>
                  <w:szCs w:val="16"/>
                </w:rPr>
                <w:t>4</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473474" w:rsidRDefault="00473474" w:rsidP="00473474">
            <w:pPr>
              <w:spacing w:after="0"/>
              <w:jc w:val="center"/>
              <w:rPr>
                <w:ins w:id="6448" w:author="Rapporteur" w:date="2025-11-26T15:56:00Z"/>
                <w:rFonts w:ascii="Arial" w:hAnsi="Arial" w:cs="Arial"/>
                <w:sz w:val="16"/>
                <w:szCs w:val="16"/>
                <w:lang w:eastAsia="zh-CN"/>
              </w:rPr>
            </w:pPr>
            <w:ins w:id="6449"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473474" w:rsidRPr="00822FB8" w:rsidRDefault="00473474" w:rsidP="00473474">
            <w:pPr>
              <w:spacing w:after="0"/>
              <w:rPr>
                <w:ins w:id="6450" w:author="Rapporteur" w:date="2025-11-26T15:56:00Z"/>
                <w:rFonts w:ascii="Arial" w:hAnsi="Arial" w:cs="Arial"/>
                <w:sz w:val="16"/>
                <w:szCs w:val="16"/>
              </w:rPr>
            </w:pPr>
            <w:ins w:id="6451" w:author="Rapporteur" w:date="2025-11-26T15:57:00Z">
              <w:r>
                <w:rPr>
                  <w:rFonts w:ascii="Arial" w:hAnsi="Arial" w:cs="Arial"/>
                  <w:sz w:val="16"/>
                  <w:szCs w:val="16"/>
                </w:rPr>
                <w:t>Correction of charging information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473474" w:rsidRDefault="00473474" w:rsidP="00473474">
            <w:pPr>
              <w:spacing w:after="0"/>
              <w:jc w:val="center"/>
              <w:rPr>
                <w:ins w:id="6452" w:author="Rapporteur" w:date="2025-11-26T15:56:00Z"/>
                <w:rFonts w:ascii="Arial" w:hAnsi="Arial" w:cs="Arial"/>
                <w:sz w:val="16"/>
                <w:szCs w:val="16"/>
                <w:lang w:eastAsia="zh-CN"/>
              </w:rPr>
            </w:pPr>
            <w:ins w:id="6453"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3AEE5E77" w14:textId="77777777" w:rsidTr="00473474">
        <w:trPr>
          <w:trHeight w:val="20"/>
          <w:jc w:val="center"/>
          <w:ins w:id="6454"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474499D5" w14:textId="37E446EA" w:rsidR="00473474" w:rsidRDefault="00473474" w:rsidP="00473474">
            <w:pPr>
              <w:spacing w:after="0"/>
              <w:jc w:val="center"/>
              <w:rPr>
                <w:ins w:id="6455" w:author="Rapporteur" w:date="2025-11-26T15:56:00Z"/>
                <w:rFonts w:ascii="Arial" w:hAnsi="Arial" w:cs="Arial"/>
                <w:sz w:val="16"/>
                <w:szCs w:val="16"/>
              </w:rPr>
            </w:pPr>
            <w:ins w:id="6456"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DCE5BB8" w14:textId="4B815ACB" w:rsidR="00473474" w:rsidRDefault="00473474" w:rsidP="00473474">
            <w:pPr>
              <w:spacing w:after="0"/>
              <w:jc w:val="center"/>
              <w:rPr>
                <w:ins w:id="6457" w:author="Rapporteur" w:date="2025-11-26T15:56:00Z"/>
                <w:rFonts w:ascii="Arial" w:hAnsi="Arial" w:cs="Arial"/>
                <w:sz w:val="16"/>
                <w:szCs w:val="16"/>
              </w:rPr>
            </w:pPr>
            <w:ins w:id="6458"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0A1656D" w14:textId="3C850B24" w:rsidR="00473474" w:rsidRPr="00D60F8F" w:rsidRDefault="00473474" w:rsidP="00473474">
            <w:pPr>
              <w:spacing w:after="0"/>
              <w:jc w:val="center"/>
              <w:rPr>
                <w:ins w:id="6459" w:author="Rapporteur" w:date="2025-11-26T15:56:00Z"/>
                <w:rFonts w:ascii="Arial" w:hAnsi="Arial" w:cs="Arial"/>
                <w:sz w:val="16"/>
                <w:szCs w:val="16"/>
              </w:rPr>
            </w:pPr>
            <w:ins w:id="6460" w:author="Rapporteur" w:date="2025-11-26T15:57:00Z">
              <w:r>
                <w:rPr>
                  <w:rFonts w:ascii="Arial" w:hAnsi="Arial" w:cs="Arial"/>
                  <w:sz w:val="16"/>
                  <w:szCs w:val="16"/>
                </w:rPr>
                <w:t>C3-254051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473474" w:rsidRPr="00822FB8" w:rsidRDefault="00473474" w:rsidP="00473474">
            <w:pPr>
              <w:spacing w:after="0"/>
              <w:rPr>
                <w:ins w:id="6461" w:author="Rapporteur" w:date="2025-11-26T15:56:00Z"/>
                <w:rFonts w:ascii="Arial" w:hAnsi="Arial" w:cs="Arial"/>
                <w:sz w:val="16"/>
                <w:szCs w:val="16"/>
              </w:rPr>
            </w:pPr>
            <w:ins w:id="6462" w:author="Rapporteur" w:date="2025-11-26T15:57:00Z">
              <w:r>
                <w:rPr>
                  <w:rFonts w:ascii="Arial" w:hAnsi="Arial" w:cs="Arial"/>
                  <w:sz w:val="16"/>
                  <w:szCs w:val="16"/>
                </w:rPr>
                <w:t>0622</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473474" w:rsidRDefault="00473474" w:rsidP="00473474">
            <w:pPr>
              <w:spacing w:after="0"/>
              <w:jc w:val="right"/>
              <w:rPr>
                <w:ins w:id="6463" w:author="Rapporteur" w:date="2025-11-26T15:56:00Z"/>
                <w:rFonts w:ascii="Arial" w:hAnsi="Arial" w:cs="Arial"/>
                <w:sz w:val="16"/>
                <w:szCs w:val="16"/>
              </w:rPr>
            </w:pPr>
            <w:ins w:id="6464" w:author="Rapporteur" w:date="2025-11-26T15:57:00Z">
              <w:r>
                <w:rPr>
                  <w:rFonts w:ascii="Arial" w:hAnsi="Arial" w:cs="Arial"/>
                  <w:sz w:val="16"/>
                  <w:szCs w:val="16"/>
                </w:rPr>
                <w:t> </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473474" w:rsidRDefault="00473474" w:rsidP="00473474">
            <w:pPr>
              <w:spacing w:after="0"/>
              <w:jc w:val="center"/>
              <w:rPr>
                <w:ins w:id="6465" w:author="Rapporteur" w:date="2025-11-26T15:56:00Z"/>
                <w:rFonts w:ascii="Arial" w:hAnsi="Arial" w:cs="Arial"/>
                <w:sz w:val="16"/>
                <w:szCs w:val="16"/>
                <w:lang w:eastAsia="zh-CN"/>
              </w:rPr>
            </w:pPr>
            <w:ins w:id="6466"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473474" w:rsidRPr="00822FB8" w:rsidRDefault="00473474" w:rsidP="00473474">
            <w:pPr>
              <w:spacing w:after="0"/>
              <w:rPr>
                <w:ins w:id="6467" w:author="Rapporteur" w:date="2025-11-26T15:56:00Z"/>
                <w:rFonts w:ascii="Arial" w:hAnsi="Arial" w:cs="Arial"/>
                <w:sz w:val="16"/>
                <w:szCs w:val="16"/>
              </w:rPr>
            </w:pPr>
            <w:ins w:id="6468" w:author="Rapporteur" w:date="2025-11-26T15:57:00Z">
              <w:r>
                <w:rPr>
                  <w:rFonts w:ascii="Arial" w:hAnsi="Arial" w:cs="Arial"/>
                  <w:sz w:val="16"/>
                  <w:szCs w:val="16"/>
                </w:rPr>
                <w:t>Updates and corrections to Energy Consumption information management</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473474" w:rsidRDefault="00473474" w:rsidP="00473474">
            <w:pPr>
              <w:spacing w:after="0"/>
              <w:jc w:val="center"/>
              <w:rPr>
                <w:ins w:id="6469" w:author="Rapporteur" w:date="2025-11-26T15:56:00Z"/>
                <w:rFonts w:ascii="Arial" w:hAnsi="Arial" w:cs="Arial"/>
                <w:sz w:val="16"/>
                <w:szCs w:val="16"/>
                <w:lang w:eastAsia="zh-CN"/>
              </w:rPr>
            </w:pPr>
            <w:ins w:id="6470"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47DC6F2F" w14:textId="77777777" w:rsidTr="00473474">
        <w:trPr>
          <w:trHeight w:val="20"/>
          <w:jc w:val="center"/>
          <w:ins w:id="6471"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1023B31C" w14:textId="430EFE35" w:rsidR="00473474" w:rsidRDefault="00473474" w:rsidP="00473474">
            <w:pPr>
              <w:spacing w:after="0"/>
              <w:jc w:val="center"/>
              <w:rPr>
                <w:ins w:id="6472" w:author="Rapporteur" w:date="2025-11-26T15:56:00Z"/>
                <w:rFonts w:ascii="Arial" w:hAnsi="Arial" w:cs="Arial"/>
                <w:sz w:val="16"/>
                <w:szCs w:val="16"/>
              </w:rPr>
            </w:pPr>
            <w:ins w:id="6473"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49B02E7" w14:textId="313B13A4" w:rsidR="00473474" w:rsidRDefault="00473474" w:rsidP="00473474">
            <w:pPr>
              <w:spacing w:after="0"/>
              <w:jc w:val="center"/>
              <w:rPr>
                <w:ins w:id="6474" w:author="Rapporteur" w:date="2025-11-26T15:56:00Z"/>
                <w:rFonts w:ascii="Arial" w:hAnsi="Arial" w:cs="Arial"/>
                <w:sz w:val="16"/>
                <w:szCs w:val="16"/>
              </w:rPr>
            </w:pPr>
            <w:ins w:id="6475"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09CB2792" w14:textId="426D52FE" w:rsidR="00473474" w:rsidRPr="00D60F8F" w:rsidRDefault="00473474" w:rsidP="00473474">
            <w:pPr>
              <w:spacing w:after="0"/>
              <w:jc w:val="center"/>
              <w:rPr>
                <w:ins w:id="6476" w:author="Rapporteur" w:date="2025-11-26T15:56:00Z"/>
                <w:rFonts w:ascii="Arial" w:hAnsi="Arial" w:cs="Arial"/>
                <w:sz w:val="16"/>
                <w:szCs w:val="16"/>
              </w:rPr>
            </w:pPr>
            <w:ins w:id="6477" w:author="Rapporteur" w:date="2025-11-26T15:57:00Z">
              <w:r>
                <w:rPr>
                  <w:rFonts w:ascii="Arial" w:hAnsi="Arial" w:cs="Arial"/>
                  <w:sz w:val="16"/>
                  <w:szCs w:val="16"/>
                </w:rPr>
                <w:t>C3-254573</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473474" w:rsidRPr="00822FB8" w:rsidRDefault="00473474" w:rsidP="00473474">
            <w:pPr>
              <w:spacing w:after="0"/>
              <w:rPr>
                <w:ins w:id="6478" w:author="Rapporteur" w:date="2025-11-26T15:56:00Z"/>
                <w:rFonts w:ascii="Arial" w:hAnsi="Arial" w:cs="Arial"/>
                <w:sz w:val="16"/>
                <w:szCs w:val="16"/>
              </w:rPr>
            </w:pPr>
            <w:ins w:id="6479" w:author="Rapporteur" w:date="2025-11-26T15:57:00Z">
              <w:r>
                <w:rPr>
                  <w:rFonts w:ascii="Arial" w:hAnsi="Arial" w:cs="Arial"/>
                  <w:sz w:val="16"/>
                  <w:szCs w:val="16"/>
                </w:rPr>
                <w:t>0624</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473474" w:rsidRDefault="00473474" w:rsidP="00473474">
            <w:pPr>
              <w:spacing w:after="0"/>
              <w:jc w:val="right"/>
              <w:rPr>
                <w:ins w:id="6480" w:author="Rapporteur" w:date="2025-11-26T15:56:00Z"/>
                <w:rFonts w:ascii="Arial" w:hAnsi="Arial" w:cs="Arial"/>
                <w:sz w:val="16"/>
                <w:szCs w:val="16"/>
              </w:rPr>
            </w:pPr>
            <w:ins w:id="6481" w:author="Rapporteur" w:date="2025-11-26T15:57:00Z">
              <w:r>
                <w:rPr>
                  <w:rFonts w:ascii="Arial" w:hAnsi="Arial" w:cs="Arial"/>
                  <w:sz w:val="16"/>
                  <w:szCs w:val="16"/>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473474" w:rsidRDefault="00473474" w:rsidP="00473474">
            <w:pPr>
              <w:spacing w:after="0"/>
              <w:jc w:val="center"/>
              <w:rPr>
                <w:ins w:id="6482" w:author="Rapporteur" w:date="2025-11-26T15:56:00Z"/>
                <w:rFonts w:ascii="Arial" w:hAnsi="Arial" w:cs="Arial"/>
                <w:sz w:val="16"/>
                <w:szCs w:val="16"/>
                <w:lang w:eastAsia="zh-CN"/>
              </w:rPr>
            </w:pPr>
            <w:ins w:id="6483"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473474" w:rsidRPr="00822FB8" w:rsidRDefault="00473474" w:rsidP="00473474">
            <w:pPr>
              <w:spacing w:after="0"/>
              <w:rPr>
                <w:ins w:id="6484" w:author="Rapporteur" w:date="2025-11-26T15:56:00Z"/>
                <w:rFonts w:ascii="Arial" w:hAnsi="Arial" w:cs="Arial"/>
                <w:sz w:val="16"/>
                <w:szCs w:val="16"/>
              </w:rPr>
            </w:pPr>
            <w:ins w:id="6485" w:author="Rapporteur" w:date="2025-11-26T15:57:00Z">
              <w:r>
                <w:rPr>
                  <w:rFonts w:ascii="Arial" w:hAnsi="Arial" w:cs="Arial"/>
                  <w:sz w:val="16"/>
                  <w:szCs w:val="16"/>
                </w:rPr>
                <w:t>Modification of BDT energy indicator</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473474" w:rsidRDefault="00473474" w:rsidP="00473474">
            <w:pPr>
              <w:spacing w:after="0"/>
              <w:jc w:val="center"/>
              <w:rPr>
                <w:ins w:id="6486" w:author="Rapporteur" w:date="2025-11-26T15:56:00Z"/>
                <w:rFonts w:ascii="Arial" w:hAnsi="Arial" w:cs="Arial"/>
                <w:sz w:val="16"/>
                <w:szCs w:val="16"/>
                <w:lang w:eastAsia="zh-CN"/>
              </w:rPr>
            </w:pPr>
            <w:ins w:id="6487"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4F387164" w14:textId="77777777" w:rsidTr="00473474">
        <w:trPr>
          <w:trHeight w:val="20"/>
          <w:jc w:val="center"/>
          <w:ins w:id="6488"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7B0FAAED" w14:textId="00BC942B" w:rsidR="00473474" w:rsidRDefault="00473474" w:rsidP="00473474">
            <w:pPr>
              <w:spacing w:after="0"/>
              <w:jc w:val="center"/>
              <w:rPr>
                <w:ins w:id="6489" w:author="Rapporteur" w:date="2025-11-26T15:56:00Z"/>
                <w:rFonts w:ascii="Arial" w:hAnsi="Arial" w:cs="Arial"/>
                <w:sz w:val="16"/>
                <w:szCs w:val="16"/>
              </w:rPr>
            </w:pPr>
            <w:ins w:id="6490"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31D51B1" w14:textId="5D8CF861" w:rsidR="00473474" w:rsidRDefault="00473474" w:rsidP="00473474">
            <w:pPr>
              <w:spacing w:after="0"/>
              <w:jc w:val="center"/>
              <w:rPr>
                <w:ins w:id="6491" w:author="Rapporteur" w:date="2025-11-26T15:56:00Z"/>
                <w:rFonts w:ascii="Arial" w:hAnsi="Arial" w:cs="Arial"/>
                <w:sz w:val="16"/>
                <w:szCs w:val="16"/>
              </w:rPr>
            </w:pPr>
            <w:ins w:id="6492"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36D3B610" w14:textId="04219B60" w:rsidR="00473474" w:rsidRPr="00D60F8F" w:rsidRDefault="00473474" w:rsidP="00473474">
            <w:pPr>
              <w:spacing w:after="0"/>
              <w:jc w:val="center"/>
              <w:rPr>
                <w:ins w:id="6493" w:author="Rapporteur" w:date="2025-11-26T15:56:00Z"/>
                <w:rFonts w:ascii="Arial" w:hAnsi="Arial" w:cs="Arial"/>
                <w:sz w:val="16"/>
                <w:szCs w:val="16"/>
              </w:rPr>
            </w:pPr>
            <w:ins w:id="6494" w:author="Rapporteur" w:date="2025-11-26T15:57:00Z">
              <w:r>
                <w:rPr>
                  <w:rFonts w:ascii="Arial" w:hAnsi="Arial" w:cs="Arial"/>
                  <w:sz w:val="16"/>
                  <w:szCs w:val="16"/>
                </w:rPr>
                <w:t>C3-254397</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473474" w:rsidRPr="00822FB8" w:rsidRDefault="00473474" w:rsidP="00473474">
            <w:pPr>
              <w:spacing w:after="0"/>
              <w:rPr>
                <w:ins w:id="6495" w:author="Rapporteur" w:date="2025-11-26T15:56:00Z"/>
                <w:rFonts w:ascii="Arial" w:hAnsi="Arial" w:cs="Arial"/>
                <w:sz w:val="16"/>
                <w:szCs w:val="16"/>
              </w:rPr>
            </w:pPr>
            <w:ins w:id="6496" w:author="Rapporteur" w:date="2025-11-26T15:57:00Z">
              <w:r>
                <w:rPr>
                  <w:rFonts w:ascii="Arial" w:hAnsi="Arial" w:cs="Arial"/>
                  <w:sz w:val="16"/>
                  <w:szCs w:val="16"/>
                </w:rPr>
                <w:t>0625</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473474" w:rsidRDefault="00473474" w:rsidP="00473474">
            <w:pPr>
              <w:spacing w:after="0"/>
              <w:jc w:val="right"/>
              <w:rPr>
                <w:ins w:id="6497" w:author="Rapporteur" w:date="2025-11-26T15:56:00Z"/>
                <w:rFonts w:ascii="Arial" w:hAnsi="Arial" w:cs="Arial"/>
                <w:sz w:val="16"/>
                <w:szCs w:val="16"/>
              </w:rPr>
            </w:pPr>
            <w:ins w:id="6498"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473474" w:rsidRDefault="00473474" w:rsidP="00473474">
            <w:pPr>
              <w:spacing w:after="0"/>
              <w:jc w:val="center"/>
              <w:rPr>
                <w:ins w:id="6499" w:author="Rapporteur" w:date="2025-11-26T15:56:00Z"/>
                <w:rFonts w:ascii="Arial" w:hAnsi="Arial" w:cs="Arial"/>
                <w:sz w:val="16"/>
                <w:szCs w:val="16"/>
                <w:lang w:eastAsia="zh-CN"/>
              </w:rPr>
            </w:pPr>
            <w:ins w:id="6500"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473474" w:rsidRPr="00822FB8" w:rsidRDefault="00473474" w:rsidP="00473474">
            <w:pPr>
              <w:spacing w:after="0"/>
              <w:rPr>
                <w:ins w:id="6501" w:author="Rapporteur" w:date="2025-11-26T15:56:00Z"/>
                <w:rFonts w:ascii="Arial" w:hAnsi="Arial" w:cs="Arial"/>
                <w:sz w:val="16"/>
                <w:szCs w:val="16"/>
              </w:rPr>
            </w:pPr>
            <w:ins w:id="6502" w:author="Rapporteur" w:date="2025-11-26T15:57:00Z">
              <w:r>
                <w:rPr>
                  <w:rFonts w:ascii="Arial" w:hAnsi="Arial" w:cs="Arial"/>
                  <w:sz w:val="16"/>
                  <w:szCs w:val="16"/>
                </w:rPr>
                <w:t>Corrections for handling when FinerGranUEs feature is supported</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473474" w:rsidRDefault="00473474" w:rsidP="00473474">
            <w:pPr>
              <w:spacing w:after="0"/>
              <w:jc w:val="center"/>
              <w:rPr>
                <w:ins w:id="6503" w:author="Rapporteur" w:date="2025-11-26T15:56:00Z"/>
                <w:rFonts w:ascii="Arial" w:hAnsi="Arial" w:cs="Arial"/>
                <w:sz w:val="16"/>
                <w:szCs w:val="16"/>
                <w:lang w:eastAsia="zh-CN"/>
              </w:rPr>
            </w:pPr>
            <w:ins w:id="6504"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3B995D6C" w14:textId="77777777" w:rsidTr="00473474">
        <w:trPr>
          <w:trHeight w:val="20"/>
          <w:jc w:val="center"/>
          <w:ins w:id="6505"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269DD4CC" w14:textId="2589CC75" w:rsidR="00473474" w:rsidRDefault="00473474" w:rsidP="00473474">
            <w:pPr>
              <w:spacing w:after="0"/>
              <w:jc w:val="center"/>
              <w:rPr>
                <w:ins w:id="6506" w:author="Rapporteur" w:date="2025-11-26T15:56:00Z"/>
                <w:rFonts w:ascii="Arial" w:hAnsi="Arial" w:cs="Arial"/>
                <w:sz w:val="16"/>
                <w:szCs w:val="16"/>
              </w:rPr>
            </w:pPr>
            <w:ins w:id="6507"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0FF94EE9" w14:textId="32756B89" w:rsidR="00473474" w:rsidRDefault="00473474" w:rsidP="00473474">
            <w:pPr>
              <w:spacing w:after="0"/>
              <w:jc w:val="center"/>
              <w:rPr>
                <w:ins w:id="6508" w:author="Rapporteur" w:date="2025-11-26T15:56:00Z"/>
                <w:rFonts w:ascii="Arial" w:hAnsi="Arial" w:cs="Arial"/>
                <w:sz w:val="16"/>
                <w:szCs w:val="16"/>
              </w:rPr>
            </w:pPr>
            <w:ins w:id="6509"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A54E7FB" w14:textId="5DAB481A" w:rsidR="00473474" w:rsidRPr="00D60F8F" w:rsidRDefault="00473474" w:rsidP="00473474">
            <w:pPr>
              <w:spacing w:after="0"/>
              <w:jc w:val="center"/>
              <w:rPr>
                <w:ins w:id="6510" w:author="Rapporteur" w:date="2025-11-26T15:56:00Z"/>
                <w:rFonts w:ascii="Arial" w:hAnsi="Arial" w:cs="Arial"/>
                <w:sz w:val="16"/>
                <w:szCs w:val="16"/>
              </w:rPr>
            </w:pPr>
            <w:ins w:id="6511" w:author="Rapporteur" w:date="2025-11-26T15:57:00Z">
              <w:r>
                <w:rPr>
                  <w:rFonts w:ascii="Arial" w:hAnsi="Arial" w:cs="Arial"/>
                  <w:sz w:val="16"/>
                  <w:szCs w:val="16"/>
                </w:rPr>
                <w:t>C3-254502</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473474" w:rsidRPr="00822FB8" w:rsidRDefault="00473474" w:rsidP="00473474">
            <w:pPr>
              <w:spacing w:after="0"/>
              <w:rPr>
                <w:ins w:id="6512" w:author="Rapporteur" w:date="2025-11-26T15:56:00Z"/>
                <w:rFonts w:ascii="Arial" w:hAnsi="Arial" w:cs="Arial"/>
                <w:sz w:val="16"/>
                <w:szCs w:val="16"/>
              </w:rPr>
            </w:pPr>
            <w:ins w:id="6513" w:author="Rapporteur" w:date="2025-11-26T15:57:00Z">
              <w:r>
                <w:rPr>
                  <w:rFonts w:ascii="Arial" w:hAnsi="Arial" w:cs="Arial"/>
                  <w:sz w:val="16"/>
                  <w:szCs w:val="16"/>
                </w:rPr>
                <w:t>0626</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473474" w:rsidRDefault="00473474" w:rsidP="00473474">
            <w:pPr>
              <w:spacing w:after="0"/>
              <w:jc w:val="right"/>
              <w:rPr>
                <w:ins w:id="6514" w:author="Rapporteur" w:date="2025-11-26T15:56:00Z"/>
                <w:rFonts w:ascii="Arial" w:hAnsi="Arial" w:cs="Arial"/>
                <w:sz w:val="16"/>
                <w:szCs w:val="16"/>
              </w:rPr>
            </w:pPr>
            <w:ins w:id="6515"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473474" w:rsidRDefault="00473474" w:rsidP="00473474">
            <w:pPr>
              <w:spacing w:after="0"/>
              <w:jc w:val="center"/>
              <w:rPr>
                <w:ins w:id="6516" w:author="Rapporteur" w:date="2025-11-26T15:56:00Z"/>
                <w:rFonts w:ascii="Arial" w:hAnsi="Arial" w:cs="Arial"/>
                <w:sz w:val="16"/>
                <w:szCs w:val="16"/>
                <w:lang w:eastAsia="zh-CN"/>
              </w:rPr>
            </w:pPr>
            <w:ins w:id="6517" w:author="Rapporteur" w:date="2025-11-26T15:57:00Z">
              <w:r>
                <w:rPr>
                  <w:rFonts w:ascii="Arial" w:hAnsi="Arial" w:cs="Arial"/>
                  <w:sz w:val="16"/>
                  <w:szCs w:val="16"/>
                </w:rPr>
                <w:t>B</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473474" w:rsidRPr="00822FB8" w:rsidRDefault="00473474" w:rsidP="00473474">
            <w:pPr>
              <w:spacing w:after="0"/>
              <w:rPr>
                <w:ins w:id="6518" w:author="Rapporteur" w:date="2025-11-26T15:56:00Z"/>
                <w:rFonts w:ascii="Arial" w:hAnsi="Arial" w:cs="Arial"/>
                <w:sz w:val="16"/>
                <w:szCs w:val="16"/>
              </w:rPr>
            </w:pPr>
            <w:ins w:id="6519" w:author="Rapporteur" w:date="2025-11-26T15:57:00Z">
              <w:r>
                <w:rPr>
                  <w:rFonts w:ascii="Arial" w:hAnsi="Arial" w:cs="Arial"/>
                  <w:sz w:val="16"/>
                  <w:szCs w:val="16"/>
                </w:rPr>
                <w:t>Adding correlation identifiers to Application Data and Exposure Data subscriptions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473474" w:rsidRDefault="00473474" w:rsidP="00473474">
            <w:pPr>
              <w:spacing w:after="0"/>
              <w:jc w:val="center"/>
              <w:rPr>
                <w:ins w:id="6520" w:author="Rapporteur" w:date="2025-11-26T15:56:00Z"/>
                <w:rFonts w:ascii="Arial" w:hAnsi="Arial" w:cs="Arial"/>
                <w:sz w:val="16"/>
                <w:szCs w:val="16"/>
                <w:lang w:eastAsia="zh-CN"/>
              </w:rPr>
            </w:pPr>
            <w:ins w:id="6521"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2CEDA016" w14:textId="77777777" w:rsidTr="00473474">
        <w:trPr>
          <w:trHeight w:val="20"/>
          <w:jc w:val="center"/>
          <w:ins w:id="6522"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5DE06CC1" w14:textId="6B3226EC" w:rsidR="00473474" w:rsidRDefault="00473474" w:rsidP="00473474">
            <w:pPr>
              <w:spacing w:after="0"/>
              <w:jc w:val="center"/>
              <w:rPr>
                <w:ins w:id="6523" w:author="Rapporteur" w:date="2025-11-26T15:56:00Z"/>
                <w:rFonts w:ascii="Arial" w:hAnsi="Arial" w:cs="Arial"/>
                <w:sz w:val="16"/>
                <w:szCs w:val="16"/>
              </w:rPr>
            </w:pPr>
            <w:ins w:id="6524"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05B9154A" w14:textId="7E0C2A82" w:rsidR="00473474" w:rsidRDefault="00473474" w:rsidP="00473474">
            <w:pPr>
              <w:spacing w:after="0"/>
              <w:jc w:val="center"/>
              <w:rPr>
                <w:ins w:id="6525" w:author="Rapporteur" w:date="2025-11-26T15:56:00Z"/>
                <w:rFonts w:ascii="Arial" w:hAnsi="Arial" w:cs="Arial"/>
                <w:sz w:val="16"/>
                <w:szCs w:val="16"/>
              </w:rPr>
            </w:pPr>
            <w:ins w:id="6526"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2872696A" w14:textId="33C7CA51" w:rsidR="00473474" w:rsidRPr="00D60F8F" w:rsidRDefault="00473474" w:rsidP="00473474">
            <w:pPr>
              <w:spacing w:after="0"/>
              <w:jc w:val="center"/>
              <w:rPr>
                <w:ins w:id="6527" w:author="Rapporteur" w:date="2025-11-26T15:56:00Z"/>
                <w:rFonts w:ascii="Arial" w:hAnsi="Arial" w:cs="Arial"/>
                <w:sz w:val="16"/>
                <w:szCs w:val="16"/>
              </w:rPr>
            </w:pPr>
            <w:ins w:id="6528" w:author="Rapporteur" w:date="2025-11-26T15:57:00Z">
              <w:r>
                <w:rPr>
                  <w:rFonts w:ascii="Arial" w:hAnsi="Arial" w:cs="Arial"/>
                  <w:sz w:val="16"/>
                  <w:szCs w:val="16"/>
                </w:rPr>
                <w:t>C3-254503</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473474" w:rsidRPr="00822FB8" w:rsidRDefault="00473474" w:rsidP="00473474">
            <w:pPr>
              <w:spacing w:after="0"/>
              <w:rPr>
                <w:ins w:id="6529" w:author="Rapporteur" w:date="2025-11-26T15:56:00Z"/>
                <w:rFonts w:ascii="Arial" w:hAnsi="Arial" w:cs="Arial"/>
                <w:sz w:val="16"/>
                <w:szCs w:val="16"/>
              </w:rPr>
            </w:pPr>
            <w:ins w:id="6530" w:author="Rapporteur" w:date="2025-11-26T15:57:00Z">
              <w:r>
                <w:rPr>
                  <w:rFonts w:ascii="Arial" w:hAnsi="Arial" w:cs="Arial"/>
                  <w:sz w:val="16"/>
                  <w:szCs w:val="16"/>
                </w:rPr>
                <w:t>0627</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473474" w:rsidRDefault="00473474" w:rsidP="00473474">
            <w:pPr>
              <w:spacing w:after="0"/>
              <w:jc w:val="right"/>
              <w:rPr>
                <w:ins w:id="6531" w:author="Rapporteur" w:date="2025-11-26T15:56:00Z"/>
                <w:rFonts w:ascii="Arial" w:hAnsi="Arial" w:cs="Arial"/>
                <w:sz w:val="16"/>
                <w:szCs w:val="16"/>
              </w:rPr>
            </w:pPr>
            <w:ins w:id="6532" w:author="Rapporteur" w:date="2025-11-26T15:57: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473474" w:rsidRDefault="00473474" w:rsidP="00473474">
            <w:pPr>
              <w:spacing w:after="0"/>
              <w:jc w:val="center"/>
              <w:rPr>
                <w:ins w:id="6533" w:author="Rapporteur" w:date="2025-11-26T15:56:00Z"/>
                <w:rFonts w:ascii="Arial" w:hAnsi="Arial" w:cs="Arial"/>
                <w:sz w:val="16"/>
                <w:szCs w:val="16"/>
                <w:lang w:eastAsia="zh-CN"/>
              </w:rPr>
            </w:pPr>
            <w:ins w:id="6534" w:author="Rapporteur" w:date="2025-11-26T15:57:00Z">
              <w:r>
                <w:rPr>
                  <w:rFonts w:ascii="Arial" w:hAnsi="Arial" w:cs="Arial"/>
                  <w:sz w:val="16"/>
                  <w:szCs w:val="16"/>
                </w:rPr>
                <w:t>D</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473474" w:rsidRPr="00822FB8" w:rsidRDefault="00473474" w:rsidP="00473474">
            <w:pPr>
              <w:spacing w:after="0"/>
              <w:rPr>
                <w:ins w:id="6535" w:author="Rapporteur" w:date="2025-11-26T15:56:00Z"/>
                <w:rFonts w:ascii="Arial" w:hAnsi="Arial" w:cs="Arial"/>
                <w:sz w:val="16"/>
                <w:szCs w:val="16"/>
              </w:rPr>
            </w:pPr>
            <w:ins w:id="6536" w:author="Rapporteur" w:date="2025-11-26T15:57:00Z">
              <w:r>
                <w:rPr>
                  <w:rFonts w:ascii="Arial" w:hAnsi="Arial" w:cs="Arial"/>
                  <w:sz w:val="16"/>
                  <w:szCs w:val="16"/>
                </w:rPr>
                <w:t>OpenAPI type correction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473474" w:rsidRDefault="00473474" w:rsidP="00473474">
            <w:pPr>
              <w:spacing w:after="0"/>
              <w:jc w:val="center"/>
              <w:rPr>
                <w:ins w:id="6537" w:author="Rapporteur" w:date="2025-11-26T15:56:00Z"/>
                <w:rFonts w:ascii="Arial" w:hAnsi="Arial" w:cs="Arial"/>
                <w:sz w:val="16"/>
                <w:szCs w:val="16"/>
                <w:lang w:eastAsia="zh-CN"/>
              </w:rPr>
            </w:pPr>
            <w:ins w:id="6538"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26BA6467" w14:textId="77777777" w:rsidTr="00473474">
        <w:trPr>
          <w:trHeight w:val="20"/>
          <w:jc w:val="center"/>
          <w:ins w:id="6539"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6587DB61" w14:textId="10BB458A" w:rsidR="00473474" w:rsidRDefault="00473474" w:rsidP="00473474">
            <w:pPr>
              <w:spacing w:after="0"/>
              <w:jc w:val="center"/>
              <w:rPr>
                <w:ins w:id="6540" w:author="Rapporteur" w:date="2025-11-26T15:56:00Z"/>
                <w:rFonts w:ascii="Arial" w:hAnsi="Arial" w:cs="Arial"/>
                <w:sz w:val="16"/>
                <w:szCs w:val="16"/>
              </w:rPr>
            </w:pPr>
            <w:ins w:id="6541"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27F7F65A" w14:textId="7B67783A" w:rsidR="00473474" w:rsidRDefault="00473474" w:rsidP="00473474">
            <w:pPr>
              <w:spacing w:after="0"/>
              <w:jc w:val="center"/>
              <w:rPr>
                <w:ins w:id="6542" w:author="Rapporteur" w:date="2025-11-26T15:56:00Z"/>
                <w:rFonts w:ascii="Arial" w:hAnsi="Arial" w:cs="Arial"/>
                <w:sz w:val="16"/>
                <w:szCs w:val="16"/>
              </w:rPr>
            </w:pPr>
            <w:ins w:id="6543"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6EB29390" w14:textId="4B7C32A5" w:rsidR="00473474" w:rsidRPr="00D60F8F" w:rsidRDefault="00473474" w:rsidP="00473474">
            <w:pPr>
              <w:spacing w:after="0"/>
              <w:jc w:val="center"/>
              <w:rPr>
                <w:ins w:id="6544" w:author="Rapporteur" w:date="2025-11-26T15:56:00Z"/>
                <w:rFonts w:ascii="Arial" w:hAnsi="Arial" w:cs="Arial"/>
                <w:sz w:val="16"/>
                <w:szCs w:val="16"/>
              </w:rPr>
            </w:pPr>
            <w:ins w:id="6545" w:author="Rapporteur" w:date="2025-11-26T15:57:00Z">
              <w:r>
                <w:rPr>
                  <w:rFonts w:ascii="Arial" w:hAnsi="Arial" w:cs="Arial"/>
                  <w:sz w:val="16"/>
                  <w:szCs w:val="16"/>
                </w:rPr>
                <w:t>C3-255587</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473474" w:rsidRPr="00822FB8" w:rsidRDefault="00473474" w:rsidP="00473474">
            <w:pPr>
              <w:spacing w:after="0"/>
              <w:rPr>
                <w:ins w:id="6546" w:author="Rapporteur" w:date="2025-11-26T15:56:00Z"/>
                <w:rFonts w:ascii="Arial" w:hAnsi="Arial" w:cs="Arial"/>
                <w:sz w:val="16"/>
                <w:szCs w:val="16"/>
              </w:rPr>
            </w:pPr>
            <w:ins w:id="6547" w:author="Rapporteur" w:date="2025-11-26T15:57:00Z">
              <w:r>
                <w:rPr>
                  <w:rFonts w:ascii="Arial" w:hAnsi="Arial" w:cs="Arial"/>
                  <w:sz w:val="16"/>
                  <w:szCs w:val="16"/>
                </w:rPr>
                <w:t>0628</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473474" w:rsidRDefault="00473474" w:rsidP="00473474">
            <w:pPr>
              <w:spacing w:after="0"/>
              <w:jc w:val="right"/>
              <w:rPr>
                <w:ins w:id="6548" w:author="Rapporteur" w:date="2025-11-26T15:56:00Z"/>
                <w:rFonts w:ascii="Arial" w:hAnsi="Arial" w:cs="Arial"/>
                <w:sz w:val="16"/>
                <w:szCs w:val="16"/>
              </w:rPr>
            </w:pPr>
            <w:ins w:id="6549" w:author="Rapporteur" w:date="2025-11-26T15:57:00Z">
              <w:r>
                <w:rPr>
                  <w:rFonts w:ascii="Arial" w:hAnsi="Arial" w:cs="Arial"/>
                  <w:sz w:val="16"/>
                  <w:szCs w:val="16"/>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473474" w:rsidRDefault="00473474" w:rsidP="00473474">
            <w:pPr>
              <w:spacing w:after="0"/>
              <w:jc w:val="center"/>
              <w:rPr>
                <w:ins w:id="6550" w:author="Rapporteur" w:date="2025-11-26T15:56:00Z"/>
                <w:rFonts w:ascii="Arial" w:hAnsi="Arial" w:cs="Arial"/>
                <w:sz w:val="16"/>
                <w:szCs w:val="16"/>
                <w:lang w:eastAsia="zh-CN"/>
              </w:rPr>
            </w:pPr>
            <w:ins w:id="6551"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473474" w:rsidRPr="00822FB8" w:rsidRDefault="00473474" w:rsidP="00473474">
            <w:pPr>
              <w:spacing w:after="0"/>
              <w:rPr>
                <w:ins w:id="6552" w:author="Rapporteur" w:date="2025-11-26T15:56:00Z"/>
                <w:rFonts w:ascii="Arial" w:hAnsi="Arial" w:cs="Arial"/>
                <w:sz w:val="16"/>
                <w:szCs w:val="16"/>
              </w:rPr>
            </w:pPr>
            <w:ins w:id="6553" w:author="Rapporteur" w:date="2025-11-26T15:57:00Z">
              <w:r>
                <w:rPr>
                  <w:rFonts w:ascii="Arial" w:hAnsi="Arial" w:cs="Arial"/>
                  <w:sz w:val="16"/>
                  <w:szCs w:val="16"/>
                </w:rPr>
                <w:t>Policy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473474" w:rsidRDefault="00473474" w:rsidP="00473474">
            <w:pPr>
              <w:spacing w:after="0"/>
              <w:jc w:val="center"/>
              <w:rPr>
                <w:ins w:id="6554" w:author="Rapporteur" w:date="2025-11-26T15:56:00Z"/>
                <w:rFonts w:ascii="Arial" w:hAnsi="Arial" w:cs="Arial"/>
                <w:sz w:val="16"/>
                <w:szCs w:val="16"/>
                <w:lang w:eastAsia="zh-CN"/>
              </w:rPr>
            </w:pPr>
            <w:ins w:id="6555"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473474" w:rsidRPr="002178AD" w14:paraId="43815659" w14:textId="77777777" w:rsidTr="00473474">
        <w:trPr>
          <w:trHeight w:val="20"/>
          <w:jc w:val="center"/>
          <w:ins w:id="6556" w:author="Rapporteur" w:date="2025-11-26T15:56:00Z"/>
        </w:trPr>
        <w:tc>
          <w:tcPr>
            <w:tcW w:w="406" w:type="pct"/>
            <w:tcBorders>
              <w:top w:val="single" w:sz="6" w:space="0" w:color="auto"/>
              <w:left w:val="single" w:sz="6" w:space="0" w:color="auto"/>
              <w:bottom w:val="single" w:sz="6" w:space="0" w:color="auto"/>
              <w:right w:val="single" w:sz="6" w:space="0" w:color="auto"/>
            </w:tcBorders>
          </w:tcPr>
          <w:p w14:paraId="09BDAB2F" w14:textId="75C8A457" w:rsidR="00473474" w:rsidRDefault="00473474" w:rsidP="00473474">
            <w:pPr>
              <w:spacing w:after="0"/>
              <w:jc w:val="center"/>
              <w:rPr>
                <w:ins w:id="6557" w:author="Rapporteur" w:date="2025-11-26T15:56:00Z"/>
                <w:rFonts w:ascii="Arial" w:hAnsi="Arial" w:cs="Arial"/>
                <w:sz w:val="16"/>
                <w:szCs w:val="16"/>
              </w:rPr>
            </w:pPr>
            <w:ins w:id="6558" w:author="Rapporteur" w:date="2025-11-26T15:5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C5CCDBD" w14:textId="2D558B87" w:rsidR="00473474" w:rsidRDefault="00473474" w:rsidP="00473474">
            <w:pPr>
              <w:spacing w:after="0"/>
              <w:jc w:val="center"/>
              <w:rPr>
                <w:ins w:id="6559" w:author="Rapporteur" w:date="2025-11-26T15:56:00Z"/>
                <w:rFonts w:ascii="Arial" w:hAnsi="Arial" w:cs="Arial"/>
                <w:sz w:val="16"/>
                <w:szCs w:val="16"/>
              </w:rPr>
            </w:pPr>
            <w:ins w:id="6560" w:author="Rapporteur" w:date="2025-11-26T15:5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1F4DB72F" w14:textId="45D67F80" w:rsidR="00473474" w:rsidRPr="00D60F8F" w:rsidRDefault="00473474" w:rsidP="00473474">
            <w:pPr>
              <w:spacing w:after="0"/>
              <w:jc w:val="center"/>
              <w:rPr>
                <w:ins w:id="6561" w:author="Rapporteur" w:date="2025-11-26T15:56:00Z"/>
                <w:rFonts w:ascii="Arial" w:hAnsi="Arial" w:cs="Arial"/>
                <w:sz w:val="16"/>
                <w:szCs w:val="16"/>
              </w:rPr>
            </w:pPr>
            <w:ins w:id="6562" w:author="Rapporteur" w:date="2025-11-26T15:57:00Z">
              <w:r>
                <w:rPr>
                  <w:rFonts w:ascii="Arial" w:hAnsi="Arial" w:cs="Arial"/>
                  <w:sz w:val="16"/>
                  <w:szCs w:val="16"/>
                </w:rPr>
                <w:t>C3-254611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473474" w:rsidRPr="00822FB8" w:rsidRDefault="00473474" w:rsidP="00473474">
            <w:pPr>
              <w:spacing w:after="0"/>
              <w:rPr>
                <w:ins w:id="6563" w:author="Rapporteur" w:date="2025-11-26T15:56:00Z"/>
                <w:rFonts w:ascii="Arial" w:hAnsi="Arial" w:cs="Arial"/>
                <w:sz w:val="16"/>
                <w:szCs w:val="16"/>
              </w:rPr>
            </w:pPr>
            <w:ins w:id="6564" w:author="Rapporteur" w:date="2025-11-26T15:57:00Z">
              <w:r>
                <w:rPr>
                  <w:rFonts w:ascii="Arial" w:hAnsi="Arial" w:cs="Arial"/>
                  <w:sz w:val="16"/>
                  <w:szCs w:val="16"/>
                </w:rPr>
                <w:t>0611</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473474" w:rsidRDefault="00473474" w:rsidP="00473474">
            <w:pPr>
              <w:spacing w:after="0"/>
              <w:jc w:val="right"/>
              <w:rPr>
                <w:ins w:id="6565" w:author="Rapporteur" w:date="2025-11-26T15:56:00Z"/>
                <w:rFonts w:ascii="Arial" w:hAnsi="Arial" w:cs="Arial"/>
                <w:sz w:val="16"/>
                <w:szCs w:val="16"/>
              </w:rPr>
            </w:pPr>
            <w:ins w:id="6566" w:author="Rapporteur" w:date="2025-11-26T15:57:00Z">
              <w:r>
                <w:rPr>
                  <w:rFonts w:ascii="Arial" w:hAnsi="Arial" w:cs="Arial"/>
                  <w:sz w:val="16"/>
                  <w:szCs w:val="16"/>
                </w:rPr>
                <w:t>4</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473474" w:rsidRDefault="00473474" w:rsidP="00473474">
            <w:pPr>
              <w:spacing w:after="0"/>
              <w:jc w:val="center"/>
              <w:rPr>
                <w:ins w:id="6567" w:author="Rapporteur" w:date="2025-11-26T15:56:00Z"/>
                <w:rFonts w:ascii="Arial" w:hAnsi="Arial" w:cs="Arial"/>
                <w:sz w:val="16"/>
                <w:szCs w:val="16"/>
                <w:lang w:eastAsia="zh-CN"/>
              </w:rPr>
            </w:pPr>
            <w:ins w:id="6568" w:author="Rapporteur" w:date="2025-11-26T15:5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473474" w:rsidRPr="00822FB8" w:rsidRDefault="00473474" w:rsidP="00473474">
            <w:pPr>
              <w:spacing w:after="0"/>
              <w:rPr>
                <w:ins w:id="6569" w:author="Rapporteur" w:date="2025-11-26T15:56:00Z"/>
                <w:rFonts w:ascii="Arial" w:hAnsi="Arial" w:cs="Arial"/>
                <w:sz w:val="16"/>
                <w:szCs w:val="16"/>
              </w:rPr>
            </w:pPr>
            <w:ins w:id="6570" w:author="Rapporteur" w:date="2025-11-26T15:57:00Z">
              <w:r>
                <w:rPr>
                  <w:rFonts w:ascii="Arial" w:hAnsi="Arial" w:cs="Arial"/>
                  <w:sz w:val="16"/>
                  <w:szCs w:val="16"/>
                </w:rPr>
                <w:t>Correction of charging information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473474" w:rsidRDefault="00473474" w:rsidP="00473474">
            <w:pPr>
              <w:spacing w:after="0"/>
              <w:jc w:val="center"/>
              <w:rPr>
                <w:ins w:id="6571" w:author="Rapporteur" w:date="2025-11-26T15:56:00Z"/>
                <w:rFonts w:ascii="Arial" w:hAnsi="Arial" w:cs="Arial"/>
                <w:sz w:val="16"/>
                <w:szCs w:val="16"/>
                <w:lang w:eastAsia="zh-CN"/>
              </w:rPr>
            </w:pPr>
            <w:ins w:id="6572" w:author="Rapporteur" w:date="2025-11-26T15:5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r w:rsidR="00E97C2E" w:rsidRPr="002178AD" w14:paraId="5422A2F1" w14:textId="77777777" w:rsidTr="00473474">
        <w:trPr>
          <w:trHeight w:val="20"/>
          <w:jc w:val="center"/>
          <w:ins w:id="6573" w:author="Rapporteur" w:date="2025-11-26T20:17:00Z"/>
        </w:trPr>
        <w:tc>
          <w:tcPr>
            <w:tcW w:w="406" w:type="pct"/>
            <w:tcBorders>
              <w:top w:val="single" w:sz="6" w:space="0" w:color="auto"/>
              <w:left w:val="single" w:sz="6" w:space="0" w:color="auto"/>
              <w:bottom w:val="single" w:sz="6" w:space="0" w:color="auto"/>
              <w:right w:val="single" w:sz="6" w:space="0" w:color="auto"/>
            </w:tcBorders>
          </w:tcPr>
          <w:p w14:paraId="155A4C05" w14:textId="3F224861" w:rsidR="00E97C2E" w:rsidRDefault="00E97C2E" w:rsidP="00E97C2E">
            <w:pPr>
              <w:spacing w:after="0"/>
              <w:jc w:val="center"/>
              <w:rPr>
                <w:ins w:id="6574" w:author="Rapporteur" w:date="2025-11-26T20:17:00Z"/>
                <w:rFonts w:ascii="Arial" w:hAnsi="Arial" w:cs="Arial"/>
                <w:sz w:val="16"/>
                <w:szCs w:val="16"/>
              </w:rPr>
            </w:pPr>
            <w:ins w:id="6575" w:author="Rapporteur" w:date="2025-11-26T20:17:00Z">
              <w:r>
                <w:rPr>
                  <w:rFonts w:ascii="Arial" w:hAnsi="Arial" w:cs="Arial"/>
                  <w:sz w:val="16"/>
                  <w:szCs w:val="16"/>
                </w:rPr>
                <w:t>2025-12</w:t>
              </w:r>
            </w:ins>
          </w:p>
        </w:tc>
        <w:tc>
          <w:tcPr>
            <w:tcW w:w="619" w:type="pct"/>
            <w:tcBorders>
              <w:top w:val="single" w:sz="6" w:space="0" w:color="auto"/>
              <w:left w:val="single" w:sz="6" w:space="0" w:color="auto"/>
              <w:bottom w:val="single" w:sz="6" w:space="0" w:color="auto"/>
              <w:right w:val="single" w:sz="6" w:space="0" w:color="auto"/>
            </w:tcBorders>
          </w:tcPr>
          <w:p w14:paraId="44230CF8" w14:textId="213F9558" w:rsidR="00E97C2E" w:rsidRDefault="00E97C2E" w:rsidP="00E97C2E">
            <w:pPr>
              <w:spacing w:after="0"/>
              <w:jc w:val="center"/>
              <w:rPr>
                <w:ins w:id="6576" w:author="Rapporteur" w:date="2025-11-26T20:17:00Z"/>
                <w:rFonts w:ascii="Arial" w:hAnsi="Arial" w:cs="Arial"/>
                <w:sz w:val="16"/>
                <w:szCs w:val="16"/>
              </w:rPr>
            </w:pPr>
            <w:ins w:id="6577" w:author="Rapporteur" w:date="2025-11-26T20:17:00Z">
              <w:r>
                <w:rPr>
                  <w:rFonts w:ascii="Arial" w:hAnsi="Arial" w:cs="Arial"/>
                  <w:sz w:val="16"/>
                  <w:szCs w:val="16"/>
                </w:rPr>
                <w:t>CT#110</w:t>
              </w:r>
            </w:ins>
          </w:p>
        </w:tc>
        <w:tc>
          <w:tcPr>
            <w:tcW w:w="738" w:type="pct"/>
            <w:tcBorders>
              <w:top w:val="single" w:sz="6" w:space="0" w:color="auto"/>
              <w:left w:val="single" w:sz="6" w:space="0" w:color="auto"/>
              <w:bottom w:val="single" w:sz="6" w:space="0" w:color="auto"/>
              <w:right w:val="single" w:sz="6" w:space="0" w:color="auto"/>
            </w:tcBorders>
          </w:tcPr>
          <w:p w14:paraId="0FB565EE" w14:textId="1F511E39" w:rsidR="00E97C2E" w:rsidRDefault="00E97C2E" w:rsidP="00E97C2E">
            <w:pPr>
              <w:spacing w:after="0"/>
              <w:jc w:val="center"/>
              <w:rPr>
                <w:ins w:id="6578" w:author="Rapporteur" w:date="2025-11-26T20:17:00Z"/>
                <w:rFonts w:ascii="Arial" w:hAnsi="Arial" w:cs="Arial"/>
                <w:sz w:val="16"/>
                <w:szCs w:val="16"/>
              </w:rPr>
            </w:pPr>
            <w:ins w:id="6579" w:author="Rapporteur" w:date="2025-11-26T20:17:00Z">
              <w:r w:rsidRPr="004D6DD7">
                <w:rPr>
                  <w:rFonts w:ascii="Arial" w:hAnsi="Arial" w:cs="Arial"/>
                  <w:sz w:val="16"/>
                  <w:szCs w:val="16"/>
                </w:rPr>
                <w:t>C3-255685</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E97C2E" w:rsidRDefault="00E97C2E" w:rsidP="00E97C2E">
            <w:pPr>
              <w:spacing w:after="0"/>
              <w:rPr>
                <w:ins w:id="6580" w:author="Rapporteur" w:date="2025-11-26T20:17:00Z"/>
                <w:rFonts w:ascii="Arial" w:hAnsi="Arial" w:cs="Arial"/>
                <w:sz w:val="16"/>
                <w:szCs w:val="16"/>
              </w:rPr>
            </w:pPr>
            <w:ins w:id="6581" w:author="Rapporteur" w:date="2025-11-26T20:17:00Z">
              <w:r w:rsidRPr="004D6DD7">
                <w:rPr>
                  <w:rFonts w:ascii="Arial" w:hAnsi="Arial" w:cs="Arial"/>
                  <w:sz w:val="16"/>
                  <w:szCs w:val="16"/>
                </w:rPr>
                <w:t>0629</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E97C2E" w:rsidRDefault="00E97C2E" w:rsidP="00E97C2E">
            <w:pPr>
              <w:spacing w:after="0"/>
              <w:jc w:val="right"/>
              <w:rPr>
                <w:ins w:id="6582" w:author="Rapporteur" w:date="2025-11-26T20:17: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E97C2E" w:rsidRDefault="00E97C2E" w:rsidP="00E97C2E">
            <w:pPr>
              <w:spacing w:after="0"/>
              <w:jc w:val="center"/>
              <w:rPr>
                <w:ins w:id="6583" w:author="Rapporteur" w:date="2025-11-26T20:17:00Z"/>
                <w:rFonts w:ascii="Arial" w:hAnsi="Arial" w:cs="Arial"/>
                <w:sz w:val="16"/>
                <w:szCs w:val="16"/>
              </w:rPr>
            </w:pPr>
            <w:ins w:id="6584" w:author="Rapporteur" w:date="2025-11-26T20:17: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E97C2E" w:rsidRDefault="00E97C2E" w:rsidP="00E97C2E">
            <w:pPr>
              <w:spacing w:after="0"/>
              <w:rPr>
                <w:ins w:id="6585" w:author="Rapporteur" w:date="2025-11-26T20:17:00Z"/>
                <w:rFonts w:ascii="Arial" w:hAnsi="Arial" w:cs="Arial"/>
                <w:sz w:val="16"/>
                <w:szCs w:val="16"/>
              </w:rPr>
            </w:pPr>
            <w:ins w:id="6586" w:author="Rapporteur" w:date="2025-11-26T20:17:00Z">
              <w:r w:rsidRPr="004D6DD7">
                <w:rPr>
                  <w:rFonts w:ascii="Arial" w:hAnsi="Arial" w:cs="Arial"/>
                  <w:sz w:val="16"/>
                  <w:szCs w:val="16"/>
                </w:rPr>
                <w:t>Update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E97C2E" w:rsidRDefault="00E97C2E" w:rsidP="00E97C2E">
            <w:pPr>
              <w:spacing w:after="0"/>
              <w:jc w:val="center"/>
              <w:rPr>
                <w:ins w:id="6587" w:author="Rapporteur" w:date="2025-11-26T20:17:00Z"/>
                <w:rFonts w:ascii="Arial" w:hAnsi="Arial" w:cs="Arial"/>
                <w:sz w:val="16"/>
                <w:szCs w:val="16"/>
                <w:lang w:eastAsia="zh-CN"/>
              </w:rPr>
            </w:pPr>
            <w:ins w:id="6588" w:author="Rapporteur" w:date="2025-11-26T20:17:00Z">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0D0F" w14:textId="77777777" w:rsidR="008D1EDA" w:rsidRDefault="008D1EDA">
      <w:r>
        <w:separator/>
      </w:r>
    </w:p>
  </w:endnote>
  <w:endnote w:type="continuationSeparator" w:id="0">
    <w:p w14:paraId="7768B159" w14:textId="77777777" w:rsidR="008D1EDA" w:rsidRDefault="008D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17A4" w14:textId="77777777" w:rsidR="008D1EDA" w:rsidRDefault="008D1EDA">
      <w:r>
        <w:separator/>
      </w:r>
    </w:p>
  </w:footnote>
  <w:footnote w:type="continuationSeparator" w:id="0">
    <w:p w14:paraId="0F95CD27" w14:textId="77777777" w:rsidR="008D1EDA" w:rsidRDefault="008D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4A159F4F"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DD9">
      <w:rPr>
        <w:rFonts w:ascii="Arial" w:hAnsi="Arial" w:cs="Arial"/>
        <w:b/>
        <w:noProof/>
        <w:sz w:val="18"/>
        <w:szCs w:val="18"/>
      </w:rPr>
      <w:t>3GPP TS 29.519 V19.5.0 (2025-12)</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62D2218F"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DD9">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28">
    <w15:presenceInfo w15:providerId="None" w15:userId="CR0628"/>
  </w15:person>
  <w15:person w15:author="CR0611">
    <w15:presenceInfo w15:providerId="None" w15:userId="CR0611"/>
  </w15:person>
  <w15:person w15:author="CR0626">
    <w15:presenceInfo w15:providerId="None" w15:userId="CR06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346</Pages>
  <Words>119229</Words>
  <Characters>679608</Characters>
  <Application>Microsoft Office Word</Application>
  <DocSecurity>0</DocSecurity>
  <Lines>5663</Lines>
  <Paragraphs>1594</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797243</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2</cp:revision>
  <cp:lastPrinted>2017-09-21T14:17:00Z</cp:lastPrinted>
  <dcterms:created xsi:type="dcterms:W3CDTF">2025-11-28T08:30:00Z</dcterms:created>
  <dcterms:modified xsi:type="dcterms:W3CDTF">2025-11-28T08:30:00Z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