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811D7D" w14:textId="27C7A5D7" w:rsidR="004F1B76" w:rsidRDefault="0031694F" w:rsidP="00EF6A96">
      <w:pPr>
        <w:pStyle w:val="ZA"/>
        <w:framePr w:wrap="notBeside"/>
        <w:rPr>
          <w:lang w:val="en-US"/>
        </w:rPr>
      </w:pPr>
      <w:bookmarkStart w:id="0" w:name="page1"/>
      <w:ins w:id="1" w:author="Rapporteur" w:date="2025-10-20T15:07:00Z" w16du:dateUtc="2025-10-20T13:07:00Z">
        <w:r>
          <w:rPr>
            <w:sz w:val="64"/>
            <w:lang w:val="en-US"/>
          </w:rPr>
          <w:t>draft</w:t>
        </w:r>
      </w:ins>
      <w:r w:rsidR="004F1B76">
        <w:rPr>
          <w:sz w:val="64"/>
          <w:lang w:val="en-US"/>
        </w:rPr>
        <w:t xml:space="preserve">3GPP TS </w:t>
      </w:r>
      <w:r w:rsidR="004F1B76">
        <w:rPr>
          <w:sz w:val="64"/>
          <w:lang w:val="en-US" w:eastAsia="zh-CN"/>
        </w:rPr>
        <w:t>29</w:t>
      </w:r>
      <w:r w:rsidR="004F1B76">
        <w:rPr>
          <w:sz w:val="64"/>
          <w:lang w:val="en-US"/>
        </w:rPr>
        <w:t>.</w:t>
      </w:r>
      <w:r w:rsidR="004F1B76">
        <w:rPr>
          <w:sz w:val="64"/>
          <w:lang w:val="en-US" w:eastAsia="zh-CN"/>
        </w:rPr>
        <w:t>507</w:t>
      </w:r>
      <w:r w:rsidR="004F1B76">
        <w:rPr>
          <w:sz w:val="64"/>
          <w:lang w:val="en-US"/>
        </w:rPr>
        <w:t xml:space="preserve"> </w:t>
      </w:r>
      <w:r w:rsidR="004F1B76">
        <w:rPr>
          <w:lang w:val="en-US"/>
        </w:rPr>
        <w:t>V1</w:t>
      </w:r>
      <w:r w:rsidR="00D620CE">
        <w:rPr>
          <w:lang w:val="en-US"/>
        </w:rPr>
        <w:t>9</w:t>
      </w:r>
      <w:r w:rsidR="004F1B76">
        <w:rPr>
          <w:lang w:val="en-US"/>
        </w:rPr>
        <w:t>.</w:t>
      </w:r>
      <w:ins w:id="2" w:author="Rapporteur" w:date="2025-10-20T15:07:00Z" w16du:dateUtc="2025-10-20T13:07:00Z">
        <w:r>
          <w:rPr>
            <w:lang w:val="en-US"/>
          </w:rPr>
          <w:t>5</w:t>
        </w:r>
      </w:ins>
      <w:del w:id="3" w:author="Rapporteur" w:date="2025-10-20T15:07:00Z" w16du:dateUtc="2025-10-20T13:07:00Z">
        <w:r w:rsidR="006A0D24" w:rsidDel="0031694F">
          <w:rPr>
            <w:lang w:val="en-US"/>
          </w:rPr>
          <w:delText>4</w:delText>
        </w:r>
      </w:del>
      <w:r w:rsidR="004F1B76">
        <w:rPr>
          <w:lang w:val="en-US"/>
        </w:rPr>
        <w:t>.</w:t>
      </w:r>
      <w:r w:rsidR="004F1B76">
        <w:rPr>
          <w:lang w:val="en-US" w:eastAsia="zh-CN"/>
        </w:rPr>
        <w:t>0</w:t>
      </w:r>
      <w:r w:rsidR="004F1B76">
        <w:rPr>
          <w:lang w:val="en-US"/>
        </w:rPr>
        <w:t xml:space="preserve"> </w:t>
      </w:r>
      <w:r w:rsidR="004F1B76">
        <w:rPr>
          <w:sz w:val="32"/>
          <w:lang w:val="en-US"/>
        </w:rPr>
        <w:t>(</w:t>
      </w:r>
      <w:r w:rsidR="004F1B76">
        <w:rPr>
          <w:sz w:val="32"/>
          <w:lang w:val="en-US" w:eastAsia="zh-CN"/>
        </w:rPr>
        <w:t>202</w:t>
      </w:r>
      <w:r w:rsidR="00850DB9">
        <w:rPr>
          <w:sz w:val="32"/>
          <w:lang w:val="en-US" w:eastAsia="zh-CN"/>
        </w:rPr>
        <w:t>5</w:t>
      </w:r>
      <w:r w:rsidR="004F1B76">
        <w:rPr>
          <w:sz w:val="32"/>
          <w:lang w:val="en-US"/>
        </w:rPr>
        <w:t>-</w:t>
      </w:r>
      <w:ins w:id="4" w:author="Rapporteur" w:date="2025-10-20T15:07:00Z" w16du:dateUtc="2025-10-20T13:07:00Z">
        <w:r>
          <w:rPr>
            <w:sz w:val="32"/>
            <w:lang w:val="en-US"/>
          </w:rPr>
          <w:t>12</w:t>
        </w:r>
      </w:ins>
      <w:del w:id="5" w:author="Rapporteur" w:date="2025-10-20T15:07:00Z" w16du:dateUtc="2025-10-20T13:07:00Z">
        <w:r w:rsidR="00850DB9" w:rsidDel="0031694F">
          <w:rPr>
            <w:sz w:val="32"/>
            <w:lang w:val="en-US"/>
          </w:rPr>
          <w:delText>0</w:delText>
        </w:r>
        <w:r w:rsidR="006A0D24" w:rsidDel="0031694F">
          <w:rPr>
            <w:sz w:val="32"/>
            <w:lang w:val="en-US"/>
          </w:rPr>
          <w:delText>9</w:delText>
        </w:r>
      </w:del>
      <w:r w:rsidR="004F1B76">
        <w:rPr>
          <w:sz w:val="32"/>
          <w:lang w:val="en-US"/>
        </w:rPr>
        <w:t>)</w:t>
      </w:r>
    </w:p>
    <w:p w14:paraId="02552EE3" w14:textId="77777777" w:rsidR="004F1B76" w:rsidRDefault="004F1B76">
      <w:pPr>
        <w:pStyle w:val="ZB"/>
        <w:framePr w:wrap="notBeside"/>
      </w:pPr>
      <w:r>
        <w:t>Technical Specification</w:t>
      </w:r>
    </w:p>
    <w:p w14:paraId="18F47237" w14:textId="77777777" w:rsidR="004F1B76" w:rsidRDefault="004F1B76">
      <w:pPr>
        <w:pStyle w:val="ZT"/>
        <w:framePr w:wrap="notBeside"/>
        <w:rPr>
          <w:noProof/>
        </w:rPr>
      </w:pPr>
      <w:r>
        <w:rPr>
          <w:noProof/>
        </w:rPr>
        <w:t>3rd Generation Partnership Project;</w:t>
      </w:r>
    </w:p>
    <w:p w14:paraId="74CE60DA" w14:textId="77777777" w:rsidR="004F1B76" w:rsidRDefault="004F1B76">
      <w:pPr>
        <w:pStyle w:val="ZT"/>
        <w:framePr w:wrap="notBeside"/>
        <w:rPr>
          <w:noProof/>
        </w:rPr>
      </w:pPr>
      <w:r>
        <w:rPr>
          <w:noProof/>
        </w:rPr>
        <w:t xml:space="preserve">Technical Specification Group </w:t>
      </w:r>
      <w:r>
        <w:rPr>
          <w:noProof/>
          <w:lang w:eastAsia="ja-JP"/>
        </w:rPr>
        <w:t>Core Network and Terminals</w:t>
      </w:r>
      <w:r>
        <w:rPr>
          <w:noProof/>
        </w:rPr>
        <w:t>;</w:t>
      </w:r>
    </w:p>
    <w:p w14:paraId="2C6676DE" w14:textId="77777777" w:rsidR="004F1B76" w:rsidRDefault="004F1B76">
      <w:pPr>
        <w:pStyle w:val="ZT"/>
        <w:framePr w:wrap="notBeside"/>
        <w:rPr>
          <w:noProof/>
        </w:rPr>
      </w:pPr>
      <w:r>
        <w:rPr>
          <w:noProof/>
        </w:rPr>
        <w:t xml:space="preserve">5G System; </w:t>
      </w:r>
      <w:bookmarkStart w:id="6" w:name="_Hlk494379414"/>
      <w:r>
        <w:rPr>
          <w:noProof/>
        </w:rPr>
        <w:t>Access and Mobility Policy Control</w:t>
      </w:r>
      <w:bookmarkEnd w:id="6"/>
      <w:r>
        <w:rPr>
          <w:noProof/>
        </w:rPr>
        <w:t xml:space="preserve"> Service;</w:t>
      </w:r>
    </w:p>
    <w:p w14:paraId="71EAFD3C" w14:textId="77777777" w:rsidR="004F1B76" w:rsidRDefault="004F1B76">
      <w:pPr>
        <w:pStyle w:val="ZT"/>
        <w:framePr w:wrap="notBeside"/>
        <w:rPr>
          <w:noProof/>
        </w:rPr>
      </w:pPr>
      <w:r>
        <w:rPr>
          <w:noProof/>
        </w:rPr>
        <w:t>Stage 3</w:t>
      </w:r>
    </w:p>
    <w:p w14:paraId="5F01D7CA" w14:textId="77777777" w:rsidR="004F1B76" w:rsidRDefault="004F1B76">
      <w:pPr>
        <w:pStyle w:val="ZT"/>
        <w:framePr w:wrap="notBeside"/>
        <w:rPr>
          <w:noProof/>
        </w:rPr>
      </w:pPr>
      <w:r>
        <w:rPr>
          <w:noProof/>
        </w:rPr>
        <w:t>(</w:t>
      </w:r>
      <w:r>
        <w:rPr>
          <w:rStyle w:val="ZGSM"/>
          <w:noProof/>
        </w:rPr>
        <w:t>Release 1</w:t>
      </w:r>
      <w:r w:rsidR="00123887">
        <w:rPr>
          <w:rStyle w:val="ZGSM"/>
          <w:noProof/>
        </w:rPr>
        <w:t>9</w:t>
      </w:r>
      <w:r>
        <w:rPr>
          <w:noProof/>
        </w:rPr>
        <w:t>)</w:t>
      </w:r>
    </w:p>
    <w:bookmarkStart w:id="7" w:name="_MON_1684549432"/>
    <w:bookmarkEnd w:id="7"/>
    <w:p w14:paraId="64C036EC" w14:textId="7E32ECFD" w:rsidR="004F1B76" w:rsidRDefault="005356AC">
      <w:pPr>
        <w:pStyle w:val="ZU"/>
        <w:framePr w:h="4929" w:hRule="exact" w:wrap="notBeside"/>
        <w:tabs>
          <w:tab w:val="right" w:pos="10206"/>
        </w:tabs>
        <w:jc w:val="left"/>
      </w:pPr>
      <w:r w:rsidRPr="005356AC">
        <w:rPr>
          <w:i/>
        </w:rPr>
        <w:object w:dxaOrig="2026" w:dyaOrig="1251" w14:anchorId="473A27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65pt;height:58.5pt" o:ole="">
            <v:imagedata r:id="rId8" o:title=""/>
          </v:shape>
          <o:OLEObject Type="Embed" ProgID="Word.Picture.8" ShapeID="_x0000_i1025" DrawAspect="Content" ObjectID="_1826453855" r:id="rId9"/>
        </w:object>
      </w:r>
      <w:r w:rsidR="004F1B76">
        <w:rPr>
          <w:color w:val="0000FF"/>
        </w:rPr>
        <w:tab/>
      </w:r>
      <w:r w:rsidR="00AC6A20">
        <w:drawing>
          <wp:inline distT="0" distB="0" distL="0" distR="0" wp14:anchorId="1D19B950" wp14:editId="64D5EEB1">
            <wp:extent cx="1626870" cy="95377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6870" cy="953770"/>
                    </a:xfrm>
                    <a:prstGeom prst="rect">
                      <a:avLst/>
                    </a:prstGeom>
                    <a:noFill/>
                    <a:ln>
                      <a:noFill/>
                    </a:ln>
                  </pic:spPr>
                </pic:pic>
              </a:graphicData>
            </a:graphic>
          </wp:inline>
        </w:drawing>
      </w:r>
    </w:p>
    <w:p w14:paraId="3D07F412" w14:textId="77777777" w:rsidR="004F1B76" w:rsidRDefault="004F1B76">
      <w:pPr>
        <w:pStyle w:val="ZU"/>
        <w:framePr w:h="4929" w:hRule="exact" w:wrap="notBeside"/>
        <w:tabs>
          <w:tab w:val="right" w:pos="10206"/>
        </w:tabs>
        <w:jc w:val="left"/>
      </w:pPr>
    </w:p>
    <w:p w14:paraId="752B2570" w14:textId="77777777" w:rsidR="004F1B76" w:rsidRDefault="004F1B76">
      <w:pPr>
        <w:framePr w:h="1377" w:hRule="exact" w:wrap="notBeside" w:vAnchor="page" w:hAnchor="margin" w:y="15305"/>
        <w:rPr>
          <w:noProof/>
          <w:sz w:val="16"/>
        </w:rPr>
      </w:pPr>
      <w:r>
        <w:rPr>
          <w:noProof/>
          <w:sz w:val="16"/>
        </w:rPr>
        <w:t>The present document has been developed within the 3</w:t>
      </w:r>
      <w:r>
        <w:rPr>
          <w:noProof/>
          <w:sz w:val="16"/>
          <w:vertAlign w:val="superscript"/>
        </w:rPr>
        <w:t>rd</w:t>
      </w:r>
      <w:r>
        <w:rPr>
          <w:noProof/>
          <w:sz w:val="16"/>
        </w:rPr>
        <w:t xml:space="preserve"> Generation Partnership Project (3GPP</w:t>
      </w:r>
      <w:r>
        <w:rPr>
          <w:noProof/>
          <w:sz w:val="16"/>
          <w:vertAlign w:val="superscript"/>
        </w:rPr>
        <w:t xml:space="preserve"> TM</w:t>
      </w:r>
      <w:r>
        <w:rPr>
          <w:noProof/>
          <w:sz w:val="16"/>
        </w:rPr>
        <w:t>) and may be further elaborated for the purposes of 3GPP.</w:t>
      </w:r>
      <w:r>
        <w:rPr>
          <w:noProof/>
          <w:sz w:val="16"/>
        </w:rPr>
        <w:br/>
        <w:t>The present document has not been subject to any approval process by the 3GPP</w:t>
      </w:r>
      <w:r>
        <w:rPr>
          <w:noProof/>
          <w:sz w:val="16"/>
          <w:vertAlign w:val="superscript"/>
        </w:rPr>
        <w:t xml:space="preserve"> </w:t>
      </w:r>
      <w:r>
        <w:rPr>
          <w:noProof/>
          <w:sz w:val="16"/>
        </w:rPr>
        <w:t>Organizational Partners and shall not be implemented.</w:t>
      </w:r>
      <w:r>
        <w:rPr>
          <w:noProof/>
          <w:sz w:val="16"/>
        </w:rPr>
        <w:br/>
        <w:t>This Specification is provided for future development work within 3GPP</w:t>
      </w:r>
      <w:r>
        <w:rPr>
          <w:noProof/>
          <w:sz w:val="16"/>
          <w:vertAlign w:val="superscript"/>
        </w:rPr>
        <w:t xml:space="preserve"> </w:t>
      </w:r>
      <w:r>
        <w:rPr>
          <w:noProof/>
          <w:sz w:val="16"/>
        </w:rPr>
        <w:t>only. The Organizational Partners accept no liability for any use of this Specification.</w:t>
      </w:r>
      <w:r>
        <w:rPr>
          <w:noProof/>
          <w:sz w:val="16"/>
        </w:rPr>
        <w:br/>
        <w:t>Specifications and Reports for implementation of the 3GPP</w:t>
      </w:r>
      <w:r>
        <w:rPr>
          <w:noProof/>
          <w:sz w:val="16"/>
          <w:vertAlign w:val="superscript"/>
        </w:rPr>
        <w:t xml:space="preserve"> TM</w:t>
      </w:r>
      <w:r>
        <w:rPr>
          <w:noProof/>
          <w:sz w:val="16"/>
        </w:rPr>
        <w:t xml:space="preserve"> system should be obtained via the 3GPP Organizational Partners' Publications Offices.</w:t>
      </w:r>
    </w:p>
    <w:p w14:paraId="13481DCB" w14:textId="77777777" w:rsidR="004F1B76" w:rsidRDefault="004F1B76">
      <w:pPr>
        <w:pStyle w:val="ZV"/>
        <w:framePr w:wrap="notBeside"/>
      </w:pPr>
    </w:p>
    <w:p w14:paraId="50ABC1FF" w14:textId="77777777" w:rsidR="004F1B76" w:rsidRDefault="004F1B76">
      <w:pPr>
        <w:rPr>
          <w:noProof/>
        </w:rPr>
      </w:pPr>
    </w:p>
    <w:bookmarkEnd w:id="0"/>
    <w:p w14:paraId="683E37E3" w14:textId="77777777" w:rsidR="004F1B76" w:rsidRDefault="004F1B76">
      <w:pPr>
        <w:rPr>
          <w:rFonts w:eastAsia="Batang"/>
          <w:noProof/>
          <w:lang w:eastAsia="ko-KR"/>
        </w:rPr>
        <w:sectPr w:rsidR="004F1B76" w:rsidSect="001E411D">
          <w:footnotePr>
            <w:numRestart w:val="eachSect"/>
          </w:footnotePr>
          <w:pgSz w:w="11907" w:h="16840"/>
          <w:pgMar w:top="2268" w:right="851" w:bottom="10773" w:left="851" w:header="0" w:footer="0" w:gutter="0"/>
          <w:cols w:space="720"/>
        </w:sectPr>
      </w:pPr>
    </w:p>
    <w:p w14:paraId="35F30104" w14:textId="77777777" w:rsidR="004F1B76" w:rsidRDefault="004F1B76">
      <w:pPr>
        <w:pStyle w:val="FP"/>
        <w:framePr w:wrap="notBeside" w:vAnchor="page" w:hAnchor="page" w:x="1099" w:y="1644"/>
        <w:pBdr>
          <w:bottom w:val="single" w:sz="6" w:space="1" w:color="auto"/>
        </w:pBdr>
        <w:spacing w:before="240"/>
        <w:ind w:left="2835" w:right="2835"/>
        <w:jc w:val="center"/>
        <w:rPr>
          <w:noProof/>
        </w:rPr>
      </w:pPr>
      <w:r>
        <w:rPr>
          <w:noProof/>
        </w:rPr>
        <w:lastRenderedPageBreak/>
        <w:t>Keywords</w:t>
      </w:r>
    </w:p>
    <w:p w14:paraId="467AD277" w14:textId="77777777" w:rsidR="004F1B76" w:rsidRDefault="004F1B76">
      <w:pPr>
        <w:pStyle w:val="FP"/>
        <w:framePr w:wrap="notBeside" w:vAnchor="page" w:hAnchor="page" w:x="1099" w:y="1644"/>
        <w:ind w:left="2835" w:right="2835"/>
        <w:jc w:val="center"/>
        <w:rPr>
          <w:rFonts w:ascii="Arial" w:hAnsi="Arial"/>
          <w:noProof/>
          <w:sz w:val="18"/>
        </w:rPr>
      </w:pPr>
    </w:p>
    <w:p w14:paraId="70E8FB2A" w14:textId="77777777" w:rsidR="004F1B76" w:rsidRDefault="004F1B76">
      <w:pPr>
        <w:rPr>
          <w:noProof/>
        </w:rPr>
      </w:pPr>
      <w:bookmarkStart w:id="8" w:name="page2"/>
    </w:p>
    <w:p w14:paraId="34F87597" w14:textId="77777777" w:rsidR="004F1B76" w:rsidRDefault="004F1B76">
      <w:pPr>
        <w:rPr>
          <w:noProof/>
        </w:rPr>
      </w:pPr>
    </w:p>
    <w:p w14:paraId="3AC3FB19" w14:textId="77777777" w:rsidR="004F1B76" w:rsidRDefault="004F1B76">
      <w:pPr>
        <w:pStyle w:val="FP"/>
        <w:framePr w:wrap="notBeside" w:hAnchor="margin" w:yAlign="center"/>
        <w:spacing w:after="240"/>
        <w:ind w:left="2835" w:right="2835"/>
        <w:jc w:val="center"/>
        <w:rPr>
          <w:rFonts w:ascii="Arial" w:hAnsi="Arial"/>
          <w:b/>
          <w:i/>
          <w:noProof/>
        </w:rPr>
      </w:pPr>
      <w:r>
        <w:rPr>
          <w:rFonts w:ascii="Arial" w:hAnsi="Arial"/>
          <w:b/>
          <w:i/>
          <w:noProof/>
        </w:rPr>
        <w:t>3GPP</w:t>
      </w:r>
    </w:p>
    <w:p w14:paraId="0B84AE60" w14:textId="77777777" w:rsidR="004F1B76" w:rsidRDefault="004F1B76">
      <w:pPr>
        <w:pStyle w:val="FP"/>
        <w:framePr w:wrap="notBeside" w:hAnchor="margin" w:yAlign="center"/>
        <w:pBdr>
          <w:bottom w:val="single" w:sz="6" w:space="1" w:color="auto"/>
        </w:pBdr>
        <w:ind w:left="2835" w:right="2835"/>
        <w:jc w:val="center"/>
        <w:rPr>
          <w:noProof/>
        </w:rPr>
      </w:pPr>
      <w:r>
        <w:rPr>
          <w:noProof/>
        </w:rPr>
        <w:t>Postal address</w:t>
      </w:r>
    </w:p>
    <w:p w14:paraId="7C224681" w14:textId="77777777" w:rsidR="004F1B76" w:rsidRDefault="004F1B76">
      <w:pPr>
        <w:pStyle w:val="FP"/>
        <w:framePr w:wrap="notBeside" w:hAnchor="margin" w:yAlign="center"/>
        <w:ind w:left="2835" w:right="2835"/>
        <w:jc w:val="center"/>
        <w:rPr>
          <w:rFonts w:ascii="Arial" w:hAnsi="Arial"/>
          <w:noProof/>
          <w:sz w:val="18"/>
        </w:rPr>
      </w:pPr>
    </w:p>
    <w:p w14:paraId="49F7B474" w14:textId="77777777" w:rsidR="004F1B76" w:rsidRDefault="004F1B76">
      <w:pPr>
        <w:pStyle w:val="FP"/>
        <w:framePr w:wrap="notBeside" w:hAnchor="margin" w:yAlign="center"/>
        <w:pBdr>
          <w:bottom w:val="single" w:sz="6" w:space="1" w:color="auto"/>
        </w:pBdr>
        <w:spacing w:before="240"/>
        <w:ind w:left="2835" w:right="2835"/>
        <w:jc w:val="center"/>
        <w:rPr>
          <w:noProof/>
        </w:rPr>
      </w:pPr>
      <w:r>
        <w:rPr>
          <w:noProof/>
        </w:rPr>
        <w:t>3GPP support office address</w:t>
      </w:r>
    </w:p>
    <w:p w14:paraId="3ED2AE11" w14:textId="77777777" w:rsidR="004F1B76" w:rsidRDefault="004F1B76">
      <w:pPr>
        <w:pStyle w:val="FP"/>
        <w:framePr w:wrap="notBeside" w:hAnchor="margin" w:yAlign="center"/>
        <w:ind w:left="2835" w:right="2835"/>
        <w:jc w:val="center"/>
        <w:rPr>
          <w:rFonts w:ascii="Arial" w:hAnsi="Arial"/>
          <w:noProof/>
          <w:sz w:val="18"/>
          <w:lang w:val="fr-FR"/>
        </w:rPr>
      </w:pPr>
      <w:r>
        <w:rPr>
          <w:rFonts w:ascii="Arial" w:hAnsi="Arial"/>
          <w:noProof/>
          <w:sz w:val="18"/>
          <w:lang w:val="fr-FR"/>
        </w:rPr>
        <w:t>650 Route des Lucioles - Sophia Antipolis</w:t>
      </w:r>
    </w:p>
    <w:p w14:paraId="336C998B" w14:textId="77777777" w:rsidR="004F1B76" w:rsidRDefault="004F1B76">
      <w:pPr>
        <w:pStyle w:val="FP"/>
        <w:framePr w:wrap="notBeside" w:hAnchor="margin" w:yAlign="center"/>
        <w:ind w:left="2835" w:right="2835"/>
        <w:jc w:val="center"/>
        <w:rPr>
          <w:rFonts w:ascii="Arial" w:hAnsi="Arial"/>
          <w:noProof/>
          <w:sz w:val="18"/>
          <w:lang w:val="fr-FR"/>
        </w:rPr>
      </w:pPr>
      <w:r>
        <w:rPr>
          <w:rFonts w:ascii="Arial" w:hAnsi="Arial"/>
          <w:noProof/>
          <w:sz w:val="18"/>
          <w:lang w:val="fr-FR"/>
        </w:rPr>
        <w:t>Valbonne - FRANCE</w:t>
      </w:r>
    </w:p>
    <w:p w14:paraId="684B3B64" w14:textId="77777777" w:rsidR="004F1B76" w:rsidRDefault="004F1B76">
      <w:pPr>
        <w:pStyle w:val="FP"/>
        <w:framePr w:wrap="notBeside" w:hAnchor="margin" w:yAlign="center"/>
        <w:spacing w:after="20"/>
        <w:ind w:left="2835" w:right="2835"/>
        <w:jc w:val="center"/>
        <w:rPr>
          <w:rFonts w:ascii="Arial" w:hAnsi="Arial"/>
          <w:noProof/>
          <w:sz w:val="18"/>
        </w:rPr>
      </w:pPr>
      <w:r>
        <w:rPr>
          <w:rFonts w:ascii="Arial" w:hAnsi="Arial"/>
          <w:noProof/>
          <w:sz w:val="18"/>
        </w:rPr>
        <w:t>Tel.: +33 4 92 94 42 00 Fax: +33 4 93 65 47 16</w:t>
      </w:r>
    </w:p>
    <w:p w14:paraId="293259A0" w14:textId="77777777" w:rsidR="004F1B76" w:rsidRDefault="004F1B76">
      <w:pPr>
        <w:pStyle w:val="FP"/>
        <w:framePr w:wrap="notBeside" w:hAnchor="margin" w:yAlign="center"/>
        <w:pBdr>
          <w:bottom w:val="single" w:sz="6" w:space="1" w:color="auto"/>
        </w:pBdr>
        <w:spacing w:before="240"/>
        <w:ind w:left="2835" w:right="2835"/>
        <w:jc w:val="center"/>
        <w:rPr>
          <w:noProof/>
        </w:rPr>
      </w:pPr>
      <w:r>
        <w:rPr>
          <w:noProof/>
        </w:rPr>
        <w:t>Internet</w:t>
      </w:r>
    </w:p>
    <w:p w14:paraId="0BA510FE" w14:textId="77777777" w:rsidR="004F1B76" w:rsidRDefault="004F1B76">
      <w:pPr>
        <w:pStyle w:val="FP"/>
        <w:framePr w:wrap="notBeside" w:hAnchor="margin" w:yAlign="center"/>
        <w:ind w:left="2835" w:right="2835"/>
        <w:jc w:val="center"/>
        <w:rPr>
          <w:rFonts w:ascii="Arial" w:hAnsi="Arial"/>
          <w:noProof/>
          <w:sz w:val="18"/>
        </w:rPr>
      </w:pPr>
      <w:r>
        <w:rPr>
          <w:rFonts w:ascii="Arial" w:hAnsi="Arial"/>
          <w:noProof/>
          <w:sz w:val="18"/>
        </w:rPr>
        <w:t>http://www.3gpp.org</w:t>
      </w:r>
    </w:p>
    <w:p w14:paraId="568986C9" w14:textId="77777777" w:rsidR="004F1B76" w:rsidRDefault="004F1B76">
      <w:pPr>
        <w:rPr>
          <w:noProof/>
        </w:rPr>
      </w:pPr>
    </w:p>
    <w:p w14:paraId="7504B4CB" w14:textId="77777777" w:rsidR="004F1B76" w:rsidRDefault="004F1B76">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5098BF8A" w14:textId="77777777" w:rsidR="004F1B76" w:rsidRDefault="004F1B76">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0EF8EB46" w14:textId="77777777" w:rsidR="004F1B76" w:rsidRDefault="004F1B76">
      <w:pPr>
        <w:pStyle w:val="FP"/>
        <w:framePr w:h="3057" w:hRule="exact" w:wrap="notBeside" w:vAnchor="page" w:hAnchor="margin" w:y="12605"/>
        <w:jc w:val="center"/>
        <w:rPr>
          <w:noProof/>
        </w:rPr>
      </w:pPr>
    </w:p>
    <w:p w14:paraId="7E66A39C" w14:textId="77777777" w:rsidR="004F1B76" w:rsidRDefault="004F1B76">
      <w:pPr>
        <w:pStyle w:val="FP"/>
        <w:framePr w:h="3057" w:hRule="exact" w:wrap="notBeside" w:vAnchor="page" w:hAnchor="margin" w:y="12605"/>
        <w:jc w:val="center"/>
        <w:rPr>
          <w:noProof/>
          <w:sz w:val="18"/>
        </w:rPr>
      </w:pPr>
      <w:r>
        <w:rPr>
          <w:noProof/>
          <w:sz w:val="18"/>
        </w:rPr>
        <w:t>© 202</w:t>
      </w:r>
      <w:r w:rsidR="00850DB9">
        <w:rPr>
          <w:noProof/>
          <w:sz w:val="18"/>
        </w:rPr>
        <w:t>5</w:t>
      </w:r>
      <w:r>
        <w:rPr>
          <w:noProof/>
          <w:sz w:val="18"/>
        </w:rPr>
        <w:t>, 3GPP Organizational Partners (ARIB, ATIS, CCSA, ETSI, TSDSI, TTA, TTC).</w:t>
      </w:r>
      <w:bookmarkStart w:id="9" w:name="copyrightaddon"/>
      <w:bookmarkEnd w:id="9"/>
    </w:p>
    <w:p w14:paraId="429F86F1" w14:textId="77777777" w:rsidR="004F1B76" w:rsidRDefault="004F1B76">
      <w:pPr>
        <w:pStyle w:val="FP"/>
        <w:framePr w:h="3057" w:hRule="exact" w:wrap="notBeside" w:vAnchor="page" w:hAnchor="margin" w:y="12605"/>
        <w:jc w:val="center"/>
        <w:rPr>
          <w:noProof/>
          <w:sz w:val="18"/>
        </w:rPr>
      </w:pPr>
      <w:r>
        <w:rPr>
          <w:noProof/>
          <w:sz w:val="18"/>
        </w:rPr>
        <w:t>All rights reserved.</w:t>
      </w:r>
    </w:p>
    <w:p w14:paraId="7D089B59" w14:textId="77777777" w:rsidR="004F1B76" w:rsidRDefault="004F1B76">
      <w:pPr>
        <w:pStyle w:val="FP"/>
        <w:framePr w:h="3057" w:hRule="exact" w:wrap="notBeside" w:vAnchor="page" w:hAnchor="margin" w:y="12605"/>
        <w:rPr>
          <w:noProof/>
          <w:sz w:val="18"/>
        </w:rPr>
      </w:pPr>
    </w:p>
    <w:p w14:paraId="4E3C9054" w14:textId="77777777" w:rsidR="004F1B76" w:rsidRDefault="004F1B76">
      <w:pPr>
        <w:pStyle w:val="FP"/>
        <w:framePr w:h="3057" w:hRule="exact" w:wrap="notBeside" w:vAnchor="page" w:hAnchor="margin" w:y="12605"/>
        <w:rPr>
          <w:noProof/>
          <w:sz w:val="18"/>
        </w:rPr>
      </w:pPr>
      <w:r>
        <w:rPr>
          <w:noProof/>
          <w:sz w:val="18"/>
        </w:rPr>
        <w:t>UMTS™ is a Trade Mark of ETSI registered for the benefit of its members</w:t>
      </w:r>
    </w:p>
    <w:p w14:paraId="0479CF0B" w14:textId="77777777" w:rsidR="004F1B76" w:rsidRDefault="004F1B76">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50089B62" w14:textId="77777777" w:rsidR="004F1B76" w:rsidRDefault="004F1B76">
      <w:pPr>
        <w:pStyle w:val="FP"/>
        <w:framePr w:h="3057" w:hRule="exact" w:wrap="notBeside" w:vAnchor="page" w:hAnchor="margin" w:y="12605"/>
        <w:rPr>
          <w:noProof/>
          <w:sz w:val="18"/>
        </w:rPr>
      </w:pPr>
      <w:r>
        <w:rPr>
          <w:noProof/>
          <w:sz w:val="18"/>
        </w:rPr>
        <w:t>GSM® and the GSM logo are registered and owned by the GSM Association</w:t>
      </w:r>
    </w:p>
    <w:bookmarkEnd w:id="8"/>
    <w:p w14:paraId="753DD5E4" w14:textId="77777777" w:rsidR="004F1B76" w:rsidRDefault="004F1B76" w:rsidP="00642478">
      <w:pPr>
        <w:pStyle w:val="TT"/>
        <w:rPr>
          <w:noProof/>
        </w:rPr>
      </w:pPr>
      <w:r>
        <w:rPr>
          <w:noProof/>
        </w:rPr>
        <w:br w:type="page"/>
      </w:r>
      <w:bookmarkStart w:id="10" w:name="_Toc104311159"/>
      <w:r>
        <w:rPr>
          <w:noProof/>
        </w:rPr>
        <w:t>Contents</w:t>
      </w:r>
      <w:bookmarkEnd w:id="10"/>
    </w:p>
    <w:p w14:paraId="0AD6CA2F" w14:textId="2BCD5901" w:rsidR="001676EA" w:rsidRDefault="004F1B76">
      <w:pPr>
        <w:pStyle w:val="TOC1"/>
        <w:rPr>
          <w:ins w:id="11" w:author="Rapporteur" w:date="2025-11-25T14:25:00Z" w16du:dateUtc="2025-11-25T13:25:00Z"/>
          <w:rFonts w:asciiTheme="minorHAnsi" w:eastAsiaTheme="minorEastAsia" w:hAnsiTheme="minorHAnsi" w:cstheme="minorBidi"/>
          <w:noProof/>
          <w:kern w:val="2"/>
          <w:sz w:val="24"/>
          <w:szCs w:val="24"/>
          <w:lang w:val="en-US"/>
          <w14:ligatures w14:val="standardContextual"/>
        </w:rPr>
      </w:pPr>
      <w:r>
        <w:fldChar w:fldCharType="begin"/>
      </w:r>
      <w:r>
        <w:instrText xml:space="preserve"> TOC \o "1-9" </w:instrText>
      </w:r>
      <w:r>
        <w:fldChar w:fldCharType="separate"/>
      </w:r>
      <w:ins w:id="12" w:author="Rapporteur" w:date="2025-11-25T14:25:00Z" w16du:dateUtc="2025-11-25T13:25:00Z">
        <w:r w:rsidR="001676EA">
          <w:rPr>
            <w:noProof/>
          </w:rPr>
          <w:t>Foreword</w:t>
        </w:r>
        <w:r w:rsidR="001676EA">
          <w:rPr>
            <w:noProof/>
          </w:rPr>
          <w:tab/>
        </w:r>
        <w:r w:rsidR="001676EA">
          <w:rPr>
            <w:noProof/>
          </w:rPr>
          <w:fldChar w:fldCharType="begin"/>
        </w:r>
        <w:r w:rsidR="001676EA">
          <w:rPr>
            <w:noProof/>
          </w:rPr>
          <w:instrText xml:space="preserve"> PAGEREF _Toc214973146 \h </w:instrText>
        </w:r>
      </w:ins>
      <w:r w:rsidR="001676EA">
        <w:rPr>
          <w:noProof/>
        </w:rPr>
      </w:r>
      <w:ins w:id="13" w:author="Rapporteur" w:date="2025-11-25T14:25:00Z" w16du:dateUtc="2025-11-25T13:25:00Z">
        <w:r w:rsidR="001676EA">
          <w:rPr>
            <w:noProof/>
          </w:rPr>
          <w:fldChar w:fldCharType="separate"/>
        </w:r>
        <w:r w:rsidR="001676EA">
          <w:rPr>
            <w:noProof/>
          </w:rPr>
          <w:t>8</w:t>
        </w:r>
        <w:r w:rsidR="001676EA">
          <w:rPr>
            <w:noProof/>
          </w:rPr>
          <w:fldChar w:fldCharType="end"/>
        </w:r>
      </w:ins>
    </w:p>
    <w:p w14:paraId="6D173561" w14:textId="3DB8975F" w:rsidR="001676EA" w:rsidRDefault="001676EA">
      <w:pPr>
        <w:pStyle w:val="TOC1"/>
        <w:rPr>
          <w:ins w:id="14" w:author="Rapporteur" w:date="2025-11-25T14:25:00Z" w16du:dateUtc="2025-11-25T13:25:00Z"/>
          <w:rFonts w:asciiTheme="minorHAnsi" w:eastAsiaTheme="minorEastAsia" w:hAnsiTheme="minorHAnsi" w:cstheme="minorBidi"/>
          <w:noProof/>
          <w:kern w:val="2"/>
          <w:sz w:val="24"/>
          <w:szCs w:val="24"/>
          <w:lang w:val="en-US"/>
          <w14:ligatures w14:val="standardContextual"/>
        </w:rPr>
      </w:pPr>
      <w:ins w:id="15" w:author="Rapporteur" w:date="2025-11-25T14:25:00Z" w16du:dateUtc="2025-11-25T13:25:00Z">
        <w:r>
          <w:rPr>
            <w:noProof/>
          </w:rPr>
          <w:t>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_Toc214973147 \h </w:instrText>
        </w:r>
      </w:ins>
      <w:r>
        <w:rPr>
          <w:noProof/>
        </w:rPr>
      </w:r>
      <w:ins w:id="16" w:author="Rapporteur" w:date="2025-11-25T14:25:00Z" w16du:dateUtc="2025-11-25T13:25:00Z">
        <w:r>
          <w:rPr>
            <w:noProof/>
          </w:rPr>
          <w:fldChar w:fldCharType="separate"/>
        </w:r>
        <w:r>
          <w:rPr>
            <w:noProof/>
          </w:rPr>
          <w:t>9</w:t>
        </w:r>
        <w:r>
          <w:rPr>
            <w:noProof/>
          </w:rPr>
          <w:fldChar w:fldCharType="end"/>
        </w:r>
      </w:ins>
    </w:p>
    <w:p w14:paraId="2E67AEF1" w14:textId="5FAA5AD9" w:rsidR="001676EA" w:rsidRDefault="001676EA">
      <w:pPr>
        <w:pStyle w:val="TOC1"/>
        <w:rPr>
          <w:ins w:id="17" w:author="Rapporteur" w:date="2025-11-25T14:25:00Z" w16du:dateUtc="2025-11-25T13:25:00Z"/>
          <w:rFonts w:asciiTheme="minorHAnsi" w:eastAsiaTheme="minorEastAsia" w:hAnsiTheme="minorHAnsi" w:cstheme="minorBidi"/>
          <w:noProof/>
          <w:kern w:val="2"/>
          <w:sz w:val="24"/>
          <w:szCs w:val="24"/>
          <w:lang w:val="en-US"/>
          <w14:ligatures w14:val="standardContextual"/>
        </w:rPr>
      </w:pPr>
      <w:ins w:id="18" w:author="Rapporteur" w:date="2025-11-25T14:25:00Z" w16du:dateUtc="2025-11-25T13:25:00Z">
        <w:r>
          <w:rPr>
            <w:noProof/>
          </w:rPr>
          <w:t>2</w:t>
        </w:r>
        <w:r>
          <w:rPr>
            <w:rFonts w:asciiTheme="minorHAnsi" w:eastAsiaTheme="minorEastAsia" w:hAnsiTheme="minorHAnsi" w:cstheme="minorBidi"/>
            <w:noProof/>
            <w:kern w:val="2"/>
            <w:sz w:val="24"/>
            <w:szCs w:val="24"/>
            <w:lang w:val="en-US"/>
            <w14:ligatures w14:val="standardContextual"/>
          </w:rPr>
          <w:tab/>
        </w:r>
        <w:r>
          <w:rPr>
            <w:noProof/>
          </w:rPr>
          <w:t>References</w:t>
        </w:r>
        <w:r>
          <w:rPr>
            <w:noProof/>
          </w:rPr>
          <w:tab/>
        </w:r>
        <w:r>
          <w:rPr>
            <w:noProof/>
          </w:rPr>
          <w:fldChar w:fldCharType="begin"/>
        </w:r>
        <w:r>
          <w:rPr>
            <w:noProof/>
          </w:rPr>
          <w:instrText xml:space="preserve"> PAGEREF _Toc214973148 \h </w:instrText>
        </w:r>
      </w:ins>
      <w:r>
        <w:rPr>
          <w:noProof/>
        </w:rPr>
      </w:r>
      <w:ins w:id="19" w:author="Rapporteur" w:date="2025-11-25T14:25:00Z" w16du:dateUtc="2025-11-25T13:25:00Z">
        <w:r>
          <w:rPr>
            <w:noProof/>
          </w:rPr>
          <w:fldChar w:fldCharType="separate"/>
        </w:r>
        <w:r>
          <w:rPr>
            <w:noProof/>
          </w:rPr>
          <w:t>9</w:t>
        </w:r>
        <w:r>
          <w:rPr>
            <w:noProof/>
          </w:rPr>
          <w:fldChar w:fldCharType="end"/>
        </w:r>
      </w:ins>
    </w:p>
    <w:p w14:paraId="5AAF322F" w14:textId="410442E9" w:rsidR="001676EA" w:rsidRDefault="001676EA">
      <w:pPr>
        <w:pStyle w:val="TOC1"/>
        <w:rPr>
          <w:ins w:id="20" w:author="Rapporteur" w:date="2025-11-25T14:25:00Z" w16du:dateUtc="2025-11-25T13:25:00Z"/>
          <w:rFonts w:asciiTheme="minorHAnsi" w:eastAsiaTheme="minorEastAsia" w:hAnsiTheme="minorHAnsi" w:cstheme="minorBidi"/>
          <w:noProof/>
          <w:kern w:val="2"/>
          <w:sz w:val="24"/>
          <w:szCs w:val="24"/>
          <w:lang w:val="en-US"/>
          <w14:ligatures w14:val="standardContextual"/>
        </w:rPr>
      </w:pPr>
      <w:ins w:id="21" w:author="Rapporteur" w:date="2025-11-25T14:25:00Z" w16du:dateUtc="2025-11-25T13:25:00Z">
        <w:r>
          <w:rPr>
            <w:noProof/>
          </w:rPr>
          <w:t>3</w:t>
        </w:r>
        <w:r>
          <w:rPr>
            <w:rFonts w:asciiTheme="minorHAnsi" w:eastAsiaTheme="minorEastAsia" w:hAnsiTheme="minorHAnsi" w:cstheme="minorBidi"/>
            <w:noProof/>
            <w:kern w:val="2"/>
            <w:sz w:val="24"/>
            <w:szCs w:val="24"/>
            <w:lang w:val="en-US"/>
            <w14:ligatures w14:val="standardContextual"/>
          </w:rPr>
          <w:tab/>
        </w:r>
        <w:r>
          <w:rPr>
            <w:noProof/>
          </w:rPr>
          <w:t>Definitions</w:t>
        </w:r>
        <w:r>
          <w:rPr>
            <w:noProof/>
            <w:lang w:eastAsia="zh-CN"/>
          </w:rPr>
          <w:t xml:space="preserve"> </w:t>
        </w:r>
        <w:r>
          <w:rPr>
            <w:noProof/>
          </w:rPr>
          <w:t>and abbreviations</w:t>
        </w:r>
        <w:r>
          <w:rPr>
            <w:noProof/>
          </w:rPr>
          <w:tab/>
        </w:r>
        <w:r>
          <w:rPr>
            <w:noProof/>
          </w:rPr>
          <w:fldChar w:fldCharType="begin"/>
        </w:r>
        <w:r>
          <w:rPr>
            <w:noProof/>
          </w:rPr>
          <w:instrText xml:space="preserve"> PAGEREF _Toc214973149 \h </w:instrText>
        </w:r>
      </w:ins>
      <w:r>
        <w:rPr>
          <w:noProof/>
        </w:rPr>
      </w:r>
      <w:ins w:id="22" w:author="Rapporteur" w:date="2025-11-25T14:25:00Z" w16du:dateUtc="2025-11-25T13:25:00Z">
        <w:r>
          <w:rPr>
            <w:noProof/>
          </w:rPr>
          <w:fldChar w:fldCharType="separate"/>
        </w:r>
        <w:r>
          <w:rPr>
            <w:noProof/>
          </w:rPr>
          <w:t>10</w:t>
        </w:r>
        <w:r>
          <w:rPr>
            <w:noProof/>
          </w:rPr>
          <w:fldChar w:fldCharType="end"/>
        </w:r>
      </w:ins>
    </w:p>
    <w:p w14:paraId="0E251EBA" w14:textId="01EE295C" w:rsidR="001676EA" w:rsidRDefault="001676EA">
      <w:pPr>
        <w:pStyle w:val="TOC2"/>
        <w:rPr>
          <w:ins w:id="23" w:author="Rapporteur" w:date="2025-11-25T14:25:00Z" w16du:dateUtc="2025-11-25T13:25:00Z"/>
          <w:rFonts w:asciiTheme="minorHAnsi" w:eastAsiaTheme="minorEastAsia" w:hAnsiTheme="minorHAnsi" w:cstheme="minorBidi"/>
          <w:noProof/>
          <w:kern w:val="2"/>
          <w:sz w:val="24"/>
          <w:szCs w:val="24"/>
          <w:lang w:val="en-US"/>
          <w14:ligatures w14:val="standardContextual"/>
        </w:rPr>
      </w:pPr>
      <w:ins w:id="24" w:author="Rapporteur" w:date="2025-11-25T14:25:00Z" w16du:dateUtc="2025-11-25T13:25:00Z">
        <w:r>
          <w:rPr>
            <w:noProof/>
          </w:rPr>
          <w:t>3.1</w:t>
        </w:r>
        <w:r>
          <w:rPr>
            <w:rFonts w:asciiTheme="minorHAnsi" w:eastAsiaTheme="minorEastAsia" w:hAnsiTheme="minorHAnsi" w:cstheme="minorBidi"/>
            <w:noProof/>
            <w:kern w:val="2"/>
            <w:sz w:val="24"/>
            <w:szCs w:val="24"/>
            <w:lang w:val="en-US"/>
            <w14:ligatures w14:val="standardContextual"/>
          </w:rPr>
          <w:tab/>
        </w:r>
        <w:r>
          <w:rPr>
            <w:noProof/>
          </w:rPr>
          <w:t>Definitions</w:t>
        </w:r>
        <w:r>
          <w:rPr>
            <w:noProof/>
          </w:rPr>
          <w:tab/>
        </w:r>
        <w:r>
          <w:rPr>
            <w:noProof/>
          </w:rPr>
          <w:fldChar w:fldCharType="begin"/>
        </w:r>
        <w:r>
          <w:rPr>
            <w:noProof/>
          </w:rPr>
          <w:instrText xml:space="preserve"> PAGEREF _Toc214973150 \h </w:instrText>
        </w:r>
      </w:ins>
      <w:r>
        <w:rPr>
          <w:noProof/>
        </w:rPr>
      </w:r>
      <w:ins w:id="25" w:author="Rapporteur" w:date="2025-11-25T14:25:00Z" w16du:dateUtc="2025-11-25T13:25:00Z">
        <w:r>
          <w:rPr>
            <w:noProof/>
          </w:rPr>
          <w:fldChar w:fldCharType="separate"/>
        </w:r>
        <w:r>
          <w:rPr>
            <w:noProof/>
          </w:rPr>
          <w:t>10</w:t>
        </w:r>
        <w:r>
          <w:rPr>
            <w:noProof/>
          </w:rPr>
          <w:fldChar w:fldCharType="end"/>
        </w:r>
      </w:ins>
    </w:p>
    <w:p w14:paraId="41187D64" w14:textId="5298F94C" w:rsidR="001676EA" w:rsidRDefault="001676EA">
      <w:pPr>
        <w:pStyle w:val="TOC2"/>
        <w:rPr>
          <w:ins w:id="26" w:author="Rapporteur" w:date="2025-11-25T14:25:00Z" w16du:dateUtc="2025-11-25T13:25:00Z"/>
          <w:rFonts w:asciiTheme="minorHAnsi" w:eastAsiaTheme="minorEastAsia" w:hAnsiTheme="minorHAnsi" w:cstheme="minorBidi"/>
          <w:noProof/>
          <w:kern w:val="2"/>
          <w:sz w:val="24"/>
          <w:szCs w:val="24"/>
          <w:lang w:val="en-US"/>
          <w14:ligatures w14:val="standardContextual"/>
        </w:rPr>
      </w:pPr>
      <w:ins w:id="27" w:author="Rapporteur" w:date="2025-11-25T14:25:00Z" w16du:dateUtc="2025-11-25T13:25:00Z">
        <w:r>
          <w:rPr>
            <w:noProof/>
          </w:rPr>
          <w:t>3.2</w:t>
        </w:r>
        <w:r>
          <w:rPr>
            <w:rFonts w:asciiTheme="minorHAnsi" w:eastAsiaTheme="minorEastAsia" w:hAnsiTheme="minorHAnsi" w:cstheme="minorBidi"/>
            <w:noProof/>
            <w:kern w:val="2"/>
            <w:sz w:val="24"/>
            <w:szCs w:val="24"/>
            <w:lang w:val="en-US"/>
            <w14:ligatures w14:val="standardContextual"/>
          </w:rPr>
          <w:tab/>
        </w:r>
        <w:r>
          <w:rPr>
            <w:noProof/>
          </w:rPr>
          <w:t>Abbreviations</w:t>
        </w:r>
        <w:r>
          <w:rPr>
            <w:noProof/>
          </w:rPr>
          <w:tab/>
        </w:r>
        <w:r>
          <w:rPr>
            <w:noProof/>
          </w:rPr>
          <w:fldChar w:fldCharType="begin"/>
        </w:r>
        <w:r>
          <w:rPr>
            <w:noProof/>
          </w:rPr>
          <w:instrText xml:space="preserve"> PAGEREF _Toc214973151 \h </w:instrText>
        </w:r>
      </w:ins>
      <w:r>
        <w:rPr>
          <w:noProof/>
        </w:rPr>
      </w:r>
      <w:ins w:id="28" w:author="Rapporteur" w:date="2025-11-25T14:25:00Z" w16du:dateUtc="2025-11-25T13:25:00Z">
        <w:r>
          <w:rPr>
            <w:noProof/>
          </w:rPr>
          <w:fldChar w:fldCharType="separate"/>
        </w:r>
        <w:r>
          <w:rPr>
            <w:noProof/>
          </w:rPr>
          <w:t>11</w:t>
        </w:r>
        <w:r>
          <w:rPr>
            <w:noProof/>
          </w:rPr>
          <w:fldChar w:fldCharType="end"/>
        </w:r>
      </w:ins>
    </w:p>
    <w:p w14:paraId="638F4B87" w14:textId="1C07A1AB" w:rsidR="001676EA" w:rsidRDefault="001676EA">
      <w:pPr>
        <w:pStyle w:val="TOC1"/>
        <w:rPr>
          <w:ins w:id="29" w:author="Rapporteur" w:date="2025-11-25T14:25:00Z" w16du:dateUtc="2025-11-25T13:25:00Z"/>
          <w:rFonts w:asciiTheme="minorHAnsi" w:eastAsiaTheme="minorEastAsia" w:hAnsiTheme="minorHAnsi" w:cstheme="minorBidi"/>
          <w:noProof/>
          <w:kern w:val="2"/>
          <w:sz w:val="24"/>
          <w:szCs w:val="24"/>
          <w:lang w:val="en-US"/>
          <w14:ligatures w14:val="standardContextual"/>
        </w:rPr>
      </w:pPr>
      <w:ins w:id="30" w:author="Rapporteur" w:date="2025-11-25T14:25:00Z" w16du:dateUtc="2025-11-25T13:25:00Z">
        <w:r w:rsidRPr="00F21516">
          <w:rPr>
            <w:rFonts w:eastAsia="Times New Roman"/>
            <w:noProof/>
          </w:rPr>
          <w:t>4</w:t>
        </w:r>
        <w:r>
          <w:rPr>
            <w:rFonts w:asciiTheme="minorHAnsi" w:eastAsiaTheme="minorEastAsia" w:hAnsiTheme="minorHAnsi" w:cstheme="minorBidi"/>
            <w:noProof/>
            <w:kern w:val="2"/>
            <w:sz w:val="24"/>
            <w:szCs w:val="24"/>
            <w:lang w:val="en-US"/>
            <w14:ligatures w14:val="standardContextual"/>
          </w:rPr>
          <w:tab/>
        </w:r>
        <w:r w:rsidRPr="00F21516">
          <w:rPr>
            <w:rFonts w:eastAsia="Times New Roman"/>
            <w:noProof/>
          </w:rPr>
          <w:t>Access and Mobility Policy Control Service</w:t>
        </w:r>
        <w:r>
          <w:rPr>
            <w:noProof/>
          </w:rPr>
          <w:tab/>
        </w:r>
        <w:r>
          <w:rPr>
            <w:noProof/>
          </w:rPr>
          <w:fldChar w:fldCharType="begin"/>
        </w:r>
        <w:r>
          <w:rPr>
            <w:noProof/>
          </w:rPr>
          <w:instrText xml:space="preserve"> PAGEREF _Toc214973152 \h </w:instrText>
        </w:r>
      </w:ins>
      <w:r>
        <w:rPr>
          <w:noProof/>
        </w:rPr>
      </w:r>
      <w:ins w:id="31" w:author="Rapporteur" w:date="2025-11-25T14:25:00Z" w16du:dateUtc="2025-11-25T13:25:00Z">
        <w:r>
          <w:rPr>
            <w:noProof/>
          </w:rPr>
          <w:fldChar w:fldCharType="separate"/>
        </w:r>
        <w:r>
          <w:rPr>
            <w:noProof/>
          </w:rPr>
          <w:t>12</w:t>
        </w:r>
        <w:r>
          <w:rPr>
            <w:noProof/>
          </w:rPr>
          <w:fldChar w:fldCharType="end"/>
        </w:r>
      </w:ins>
    </w:p>
    <w:p w14:paraId="0B5170F5" w14:textId="6DF6CFD3" w:rsidR="001676EA" w:rsidRDefault="001676EA">
      <w:pPr>
        <w:pStyle w:val="TOC2"/>
        <w:rPr>
          <w:ins w:id="32" w:author="Rapporteur" w:date="2025-11-25T14:25:00Z" w16du:dateUtc="2025-11-25T13:25:00Z"/>
          <w:rFonts w:asciiTheme="minorHAnsi" w:eastAsiaTheme="minorEastAsia" w:hAnsiTheme="minorHAnsi" w:cstheme="minorBidi"/>
          <w:noProof/>
          <w:kern w:val="2"/>
          <w:sz w:val="24"/>
          <w:szCs w:val="24"/>
          <w:lang w:val="en-US"/>
          <w14:ligatures w14:val="standardContextual"/>
        </w:rPr>
      </w:pPr>
      <w:ins w:id="33" w:author="Rapporteur" w:date="2025-11-25T14:25:00Z" w16du:dateUtc="2025-11-25T13:25:00Z">
        <w:r>
          <w:rPr>
            <w:noProof/>
          </w:rPr>
          <w:t>4.1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_Toc214973153 \h </w:instrText>
        </w:r>
      </w:ins>
      <w:r>
        <w:rPr>
          <w:noProof/>
        </w:rPr>
      </w:r>
      <w:ins w:id="34" w:author="Rapporteur" w:date="2025-11-25T14:25:00Z" w16du:dateUtc="2025-11-25T13:25:00Z">
        <w:r>
          <w:rPr>
            <w:noProof/>
          </w:rPr>
          <w:fldChar w:fldCharType="separate"/>
        </w:r>
        <w:r>
          <w:rPr>
            <w:noProof/>
          </w:rPr>
          <w:t>12</w:t>
        </w:r>
        <w:r>
          <w:rPr>
            <w:noProof/>
          </w:rPr>
          <w:fldChar w:fldCharType="end"/>
        </w:r>
      </w:ins>
    </w:p>
    <w:p w14:paraId="4E672498" w14:textId="17CBD7CF" w:rsidR="001676EA" w:rsidRDefault="001676EA">
      <w:pPr>
        <w:pStyle w:val="TOC3"/>
        <w:rPr>
          <w:ins w:id="35" w:author="Rapporteur" w:date="2025-11-25T14:25:00Z" w16du:dateUtc="2025-11-25T13:25:00Z"/>
          <w:rFonts w:asciiTheme="minorHAnsi" w:eastAsiaTheme="minorEastAsia" w:hAnsiTheme="minorHAnsi" w:cstheme="minorBidi"/>
          <w:noProof/>
          <w:kern w:val="2"/>
          <w:sz w:val="24"/>
          <w:szCs w:val="24"/>
          <w:lang w:val="en-US"/>
          <w14:ligatures w14:val="standardContextual"/>
        </w:rPr>
      </w:pPr>
      <w:ins w:id="36" w:author="Rapporteur" w:date="2025-11-25T14:25:00Z" w16du:dateUtc="2025-11-25T13:25:00Z">
        <w:r>
          <w:rPr>
            <w:noProof/>
          </w:rPr>
          <w:t>4.</w:t>
        </w:r>
        <w:r>
          <w:rPr>
            <w:noProof/>
            <w:lang w:eastAsia="zh-CN"/>
          </w:rPr>
          <w:t>1.1</w:t>
        </w:r>
        <w:r>
          <w:rPr>
            <w:rFonts w:asciiTheme="minorHAnsi" w:eastAsiaTheme="minorEastAsia" w:hAnsiTheme="minorHAnsi" w:cstheme="minorBidi"/>
            <w:noProof/>
            <w:kern w:val="2"/>
            <w:sz w:val="24"/>
            <w:szCs w:val="24"/>
            <w:lang w:val="en-US"/>
            <w14:ligatures w14:val="standardContextual"/>
          </w:rPr>
          <w:tab/>
        </w:r>
        <w:r>
          <w:rPr>
            <w:noProof/>
            <w:lang w:eastAsia="zh-CN"/>
          </w:rPr>
          <w:t>Overview</w:t>
        </w:r>
        <w:r>
          <w:rPr>
            <w:noProof/>
          </w:rPr>
          <w:tab/>
        </w:r>
        <w:r>
          <w:rPr>
            <w:noProof/>
          </w:rPr>
          <w:fldChar w:fldCharType="begin"/>
        </w:r>
        <w:r>
          <w:rPr>
            <w:noProof/>
          </w:rPr>
          <w:instrText xml:space="preserve"> PAGEREF _Toc214973154 \h </w:instrText>
        </w:r>
      </w:ins>
      <w:r>
        <w:rPr>
          <w:noProof/>
        </w:rPr>
      </w:r>
      <w:ins w:id="37" w:author="Rapporteur" w:date="2025-11-25T14:25:00Z" w16du:dateUtc="2025-11-25T13:25:00Z">
        <w:r>
          <w:rPr>
            <w:noProof/>
          </w:rPr>
          <w:fldChar w:fldCharType="separate"/>
        </w:r>
        <w:r>
          <w:rPr>
            <w:noProof/>
          </w:rPr>
          <w:t>12</w:t>
        </w:r>
        <w:r>
          <w:rPr>
            <w:noProof/>
          </w:rPr>
          <w:fldChar w:fldCharType="end"/>
        </w:r>
      </w:ins>
    </w:p>
    <w:p w14:paraId="65F3C0E5" w14:textId="0F6CAB03" w:rsidR="001676EA" w:rsidRDefault="001676EA">
      <w:pPr>
        <w:pStyle w:val="TOC3"/>
        <w:rPr>
          <w:ins w:id="38" w:author="Rapporteur" w:date="2025-11-25T14:25:00Z" w16du:dateUtc="2025-11-25T13:25:00Z"/>
          <w:rFonts w:asciiTheme="minorHAnsi" w:eastAsiaTheme="minorEastAsia" w:hAnsiTheme="minorHAnsi" w:cstheme="minorBidi"/>
          <w:noProof/>
          <w:kern w:val="2"/>
          <w:sz w:val="24"/>
          <w:szCs w:val="24"/>
          <w:lang w:val="en-US"/>
          <w14:ligatures w14:val="standardContextual"/>
        </w:rPr>
      </w:pPr>
      <w:ins w:id="39" w:author="Rapporteur" w:date="2025-11-25T14:25:00Z" w16du:dateUtc="2025-11-25T13:25:00Z">
        <w:r>
          <w:rPr>
            <w:noProof/>
          </w:rPr>
          <w:t>4.1.2</w:t>
        </w:r>
        <w:r>
          <w:rPr>
            <w:rFonts w:asciiTheme="minorHAnsi" w:eastAsiaTheme="minorEastAsia" w:hAnsiTheme="minorHAnsi" w:cstheme="minorBidi"/>
            <w:noProof/>
            <w:kern w:val="2"/>
            <w:sz w:val="24"/>
            <w:szCs w:val="24"/>
            <w:lang w:val="en-US"/>
            <w14:ligatures w14:val="standardContextual"/>
          </w:rPr>
          <w:tab/>
        </w:r>
        <w:r>
          <w:rPr>
            <w:noProof/>
          </w:rPr>
          <w:t>Service Architecture</w:t>
        </w:r>
        <w:r>
          <w:rPr>
            <w:noProof/>
          </w:rPr>
          <w:tab/>
        </w:r>
        <w:r>
          <w:rPr>
            <w:noProof/>
          </w:rPr>
          <w:fldChar w:fldCharType="begin"/>
        </w:r>
        <w:r>
          <w:rPr>
            <w:noProof/>
          </w:rPr>
          <w:instrText xml:space="preserve"> PAGEREF _Toc214973155 \h </w:instrText>
        </w:r>
      </w:ins>
      <w:r>
        <w:rPr>
          <w:noProof/>
        </w:rPr>
      </w:r>
      <w:ins w:id="40" w:author="Rapporteur" w:date="2025-11-25T14:25:00Z" w16du:dateUtc="2025-11-25T13:25:00Z">
        <w:r>
          <w:rPr>
            <w:noProof/>
          </w:rPr>
          <w:fldChar w:fldCharType="separate"/>
        </w:r>
        <w:r>
          <w:rPr>
            <w:noProof/>
          </w:rPr>
          <w:t>12</w:t>
        </w:r>
        <w:r>
          <w:rPr>
            <w:noProof/>
          </w:rPr>
          <w:fldChar w:fldCharType="end"/>
        </w:r>
      </w:ins>
    </w:p>
    <w:p w14:paraId="533BFDB0" w14:textId="4DEDD68C" w:rsidR="001676EA" w:rsidRDefault="001676EA">
      <w:pPr>
        <w:pStyle w:val="TOC3"/>
        <w:rPr>
          <w:ins w:id="41" w:author="Rapporteur" w:date="2025-11-25T14:25:00Z" w16du:dateUtc="2025-11-25T13:25:00Z"/>
          <w:rFonts w:asciiTheme="minorHAnsi" w:eastAsiaTheme="minorEastAsia" w:hAnsiTheme="minorHAnsi" w:cstheme="minorBidi"/>
          <w:noProof/>
          <w:kern w:val="2"/>
          <w:sz w:val="24"/>
          <w:szCs w:val="24"/>
          <w:lang w:val="en-US"/>
          <w14:ligatures w14:val="standardContextual"/>
        </w:rPr>
      </w:pPr>
      <w:ins w:id="42" w:author="Rapporteur" w:date="2025-11-25T14:25:00Z" w16du:dateUtc="2025-11-25T13:25:00Z">
        <w:r>
          <w:rPr>
            <w:noProof/>
          </w:rPr>
          <w:t>4.</w:t>
        </w:r>
        <w:r>
          <w:rPr>
            <w:noProof/>
            <w:lang w:eastAsia="zh-CN"/>
          </w:rPr>
          <w:t>1.3</w:t>
        </w:r>
        <w:r>
          <w:rPr>
            <w:rFonts w:asciiTheme="minorHAnsi" w:eastAsiaTheme="minorEastAsia" w:hAnsiTheme="minorHAnsi" w:cstheme="minorBidi"/>
            <w:noProof/>
            <w:kern w:val="2"/>
            <w:sz w:val="24"/>
            <w:szCs w:val="24"/>
            <w:lang w:val="en-US"/>
            <w14:ligatures w14:val="standardContextual"/>
          </w:rPr>
          <w:tab/>
        </w:r>
        <w:r>
          <w:rPr>
            <w:noProof/>
          </w:rPr>
          <w:t>Network Functions</w:t>
        </w:r>
        <w:r>
          <w:rPr>
            <w:noProof/>
          </w:rPr>
          <w:tab/>
        </w:r>
        <w:r>
          <w:rPr>
            <w:noProof/>
          </w:rPr>
          <w:fldChar w:fldCharType="begin"/>
        </w:r>
        <w:r>
          <w:rPr>
            <w:noProof/>
          </w:rPr>
          <w:instrText xml:space="preserve"> PAGEREF _Toc214973156 \h </w:instrText>
        </w:r>
      </w:ins>
      <w:r>
        <w:rPr>
          <w:noProof/>
        </w:rPr>
      </w:r>
      <w:ins w:id="43" w:author="Rapporteur" w:date="2025-11-25T14:25:00Z" w16du:dateUtc="2025-11-25T13:25:00Z">
        <w:r>
          <w:rPr>
            <w:noProof/>
          </w:rPr>
          <w:fldChar w:fldCharType="separate"/>
        </w:r>
        <w:r>
          <w:rPr>
            <w:noProof/>
          </w:rPr>
          <w:t>13</w:t>
        </w:r>
        <w:r>
          <w:rPr>
            <w:noProof/>
          </w:rPr>
          <w:fldChar w:fldCharType="end"/>
        </w:r>
      </w:ins>
    </w:p>
    <w:p w14:paraId="3F802360" w14:textId="6FF7886B" w:rsidR="001676EA" w:rsidRDefault="001676EA">
      <w:pPr>
        <w:pStyle w:val="TOC4"/>
        <w:rPr>
          <w:ins w:id="44" w:author="Rapporteur" w:date="2025-11-25T14:25:00Z" w16du:dateUtc="2025-11-25T13:25:00Z"/>
          <w:rFonts w:asciiTheme="minorHAnsi" w:eastAsiaTheme="minorEastAsia" w:hAnsiTheme="minorHAnsi" w:cstheme="minorBidi"/>
          <w:noProof/>
          <w:kern w:val="2"/>
          <w:sz w:val="24"/>
          <w:szCs w:val="24"/>
          <w:lang w:val="en-US"/>
          <w14:ligatures w14:val="standardContextual"/>
        </w:rPr>
      </w:pPr>
      <w:ins w:id="45" w:author="Rapporteur" w:date="2025-11-25T14:25:00Z" w16du:dateUtc="2025-11-25T13:25:00Z">
        <w:r>
          <w:rPr>
            <w:noProof/>
          </w:rPr>
          <w:t>4.</w:t>
        </w:r>
        <w:r>
          <w:rPr>
            <w:noProof/>
            <w:lang w:eastAsia="zh-CN"/>
          </w:rPr>
          <w:t>1.3.1</w:t>
        </w:r>
        <w:r>
          <w:rPr>
            <w:rFonts w:asciiTheme="minorHAnsi" w:eastAsiaTheme="minorEastAsia" w:hAnsiTheme="minorHAnsi" w:cstheme="minorBidi"/>
            <w:noProof/>
            <w:kern w:val="2"/>
            <w:sz w:val="24"/>
            <w:szCs w:val="24"/>
            <w:lang w:val="en-US"/>
            <w14:ligatures w14:val="standardContextual"/>
          </w:rPr>
          <w:tab/>
        </w:r>
        <w:r>
          <w:rPr>
            <w:noProof/>
            <w:lang w:eastAsia="zh-CN"/>
          </w:rPr>
          <w:t>Policy Control Function (PCF)</w:t>
        </w:r>
        <w:r>
          <w:rPr>
            <w:noProof/>
          </w:rPr>
          <w:tab/>
        </w:r>
        <w:r>
          <w:rPr>
            <w:noProof/>
          </w:rPr>
          <w:fldChar w:fldCharType="begin"/>
        </w:r>
        <w:r>
          <w:rPr>
            <w:noProof/>
          </w:rPr>
          <w:instrText xml:space="preserve"> PAGEREF _Toc214973157 \h </w:instrText>
        </w:r>
      </w:ins>
      <w:r>
        <w:rPr>
          <w:noProof/>
        </w:rPr>
      </w:r>
      <w:ins w:id="46" w:author="Rapporteur" w:date="2025-11-25T14:25:00Z" w16du:dateUtc="2025-11-25T13:25:00Z">
        <w:r>
          <w:rPr>
            <w:noProof/>
          </w:rPr>
          <w:fldChar w:fldCharType="separate"/>
        </w:r>
        <w:r>
          <w:rPr>
            <w:noProof/>
          </w:rPr>
          <w:t>13</w:t>
        </w:r>
        <w:r>
          <w:rPr>
            <w:noProof/>
          </w:rPr>
          <w:fldChar w:fldCharType="end"/>
        </w:r>
      </w:ins>
    </w:p>
    <w:p w14:paraId="31D9FCEE" w14:textId="600DAD30" w:rsidR="001676EA" w:rsidRDefault="001676EA">
      <w:pPr>
        <w:pStyle w:val="TOC4"/>
        <w:rPr>
          <w:ins w:id="47" w:author="Rapporteur" w:date="2025-11-25T14:25:00Z" w16du:dateUtc="2025-11-25T13:25:00Z"/>
          <w:rFonts w:asciiTheme="minorHAnsi" w:eastAsiaTheme="minorEastAsia" w:hAnsiTheme="minorHAnsi" w:cstheme="minorBidi"/>
          <w:noProof/>
          <w:kern w:val="2"/>
          <w:sz w:val="24"/>
          <w:szCs w:val="24"/>
          <w:lang w:val="en-US"/>
          <w14:ligatures w14:val="standardContextual"/>
        </w:rPr>
      </w:pPr>
      <w:ins w:id="48" w:author="Rapporteur" w:date="2025-11-25T14:25:00Z" w16du:dateUtc="2025-11-25T13:25:00Z">
        <w:r>
          <w:rPr>
            <w:noProof/>
          </w:rPr>
          <w:t>4.</w:t>
        </w:r>
        <w:r>
          <w:rPr>
            <w:noProof/>
            <w:lang w:eastAsia="zh-CN"/>
          </w:rPr>
          <w:t>1.3.2</w:t>
        </w:r>
        <w:r>
          <w:rPr>
            <w:rFonts w:asciiTheme="minorHAnsi" w:eastAsiaTheme="minorEastAsia" w:hAnsiTheme="minorHAnsi" w:cstheme="minorBidi"/>
            <w:noProof/>
            <w:kern w:val="2"/>
            <w:sz w:val="24"/>
            <w:szCs w:val="24"/>
            <w:lang w:val="en-US"/>
            <w14:ligatures w14:val="standardContextual"/>
          </w:rPr>
          <w:tab/>
        </w:r>
        <w:r>
          <w:rPr>
            <w:noProof/>
            <w:lang w:eastAsia="zh-CN"/>
          </w:rPr>
          <w:t>NF Service Consumers</w:t>
        </w:r>
        <w:r>
          <w:rPr>
            <w:noProof/>
          </w:rPr>
          <w:tab/>
        </w:r>
        <w:r>
          <w:rPr>
            <w:noProof/>
          </w:rPr>
          <w:fldChar w:fldCharType="begin"/>
        </w:r>
        <w:r>
          <w:rPr>
            <w:noProof/>
          </w:rPr>
          <w:instrText xml:space="preserve"> PAGEREF _Toc214973158 \h </w:instrText>
        </w:r>
      </w:ins>
      <w:r>
        <w:rPr>
          <w:noProof/>
        </w:rPr>
      </w:r>
      <w:ins w:id="49" w:author="Rapporteur" w:date="2025-11-25T14:25:00Z" w16du:dateUtc="2025-11-25T13:25:00Z">
        <w:r>
          <w:rPr>
            <w:noProof/>
          </w:rPr>
          <w:fldChar w:fldCharType="separate"/>
        </w:r>
        <w:r>
          <w:rPr>
            <w:noProof/>
          </w:rPr>
          <w:t>14</w:t>
        </w:r>
        <w:r>
          <w:rPr>
            <w:noProof/>
          </w:rPr>
          <w:fldChar w:fldCharType="end"/>
        </w:r>
      </w:ins>
    </w:p>
    <w:p w14:paraId="12C91540" w14:textId="0528FEEC" w:rsidR="001676EA" w:rsidRDefault="001676EA">
      <w:pPr>
        <w:pStyle w:val="TOC2"/>
        <w:rPr>
          <w:ins w:id="50" w:author="Rapporteur" w:date="2025-11-25T14:25:00Z" w16du:dateUtc="2025-11-25T13:25:00Z"/>
          <w:rFonts w:asciiTheme="minorHAnsi" w:eastAsiaTheme="minorEastAsia" w:hAnsiTheme="minorHAnsi" w:cstheme="minorBidi"/>
          <w:noProof/>
          <w:kern w:val="2"/>
          <w:sz w:val="24"/>
          <w:szCs w:val="24"/>
          <w:lang w:val="en-US"/>
          <w14:ligatures w14:val="standardContextual"/>
        </w:rPr>
      </w:pPr>
      <w:ins w:id="51" w:author="Rapporteur" w:date="2025-11-25T14:25:00Z" w16du:dateUtc="2025-11-25T13:25:00Z">
        <w:r>
          <w:rPr>
            <w:noProof/>
          </w:rPr>
          <w:t>4.</w:t>
        </w:r>
        <w:r>
          <w:rPr>
            <w:noProof/>
            <w:lang w:eastAsia="zh-CN"/>
          </w:rPr>
          <w:t>2</w:t>
        </w:r>
        <w:r>
          <w:rPr>
            <w:rFonts w:asciiTheme="minorHAnsi" w:eastAsiaTheme="minorEastAsia" w:hAnsiTheme="minorHAnsi" w:cstheme="minorBidi"/>
            <w:noProof/>
            <w:kern w:val="2"/>
            <w:sz w:val="24"/>
            <w:szCs w:val="24"/>
            <w:lang w:val="en-US"/>
            <w14:ligatures w14:val="standardContextual"/>
          </w:rPr>
          <w:tab/>
        </w:r>
        <w:r>
          <w:rPr>
            <w:noProof/>
            <w:lang w:eastAsia="zh-CN"/>
          </w:rPr>
          <w:t>Service Operations</w:t>
        </w:r>
        <w:r>
          <w:rPr>
            <w:noProof/>
          </w:rPr>
          <w:tab/>
        </w:r>
        <w:r>
          <w:rPr>
            <w:noProof/>
          </w:rPr>
          <w:fldChar w:fldCharType="begin"/>
        </w:r>
        <w:r>
          <w:rPr>
            <w:noProof/>
          </w:rPr>
          <w:instrText xml:space="preserve"> PAGEREF _Toc214973159 \h </w:instrText>
        </w:r>
      </w:ins>
      <w:r>
        <w:rPr>
          <w:noProof/>
        </w:rPr>
      </w:r>
      <w:ins w:id="52" w:author="Rapporteur" w:date="2025-11-25T14:25:00Z" w16du:dateUtc="2025-11-25T13:25:00Z">
        <w:r>
          <w:rPr>
            <w:noProof/>
          </w:rPr>
          <w:fldChar w:fldCharType="separate"/>
        </w:r>
        <w:r>
          <w:rPr>
            <w:noProof/>
          </w:rPr>
          <w:t>14</w:t>
        </w:r>
        <w:r>
          <w:rPr>
            <w:noProof/>
          </w:rPr>
          <w:fldChar w:fldCharType="end"/>
        </w:r>
      </w:ins>
    </w:p>
    <w:p w14:paraId="4740E31C" w14:textId="6EBE3BB2" w:rsidR="001676EA" w:rsidRDefault="001676EA">
      <w:pPr>
        <w:pStyle w:val="TOC3"/>
        <w:rPr>
          <w:ins w:id="53" w:author="Rapporteur" w:date="2025-11-25T14:25:00Z" w16du:dateUtc="2025-11-25T13:25:00Z"/>
          <w:rFonts w:asciiTheme="minorHAnsi" w:eastAsiaTheme="minorEastAsia" w:hAnsiTheme="minorHAnsi" w:cstheme="minorBidi"/>
          <w:noProof/>
          <w:kern w:val="2"/>
          <w:sz w:val="24"/>
          <w:szCs w:val="24"/>
          <w:lang w:val="en-US"/>
          <w14:ligatures w14:val="standardContextual"/>
        </w:rPr>
      </w:pPr>
      <w:ins w:id="54" w:author="Rapporteur" w:date="2025-11-25T14:25:00Z" w16du:dateUtc="2025-11-25T13:25:00Z">
        <w:r>
          <w:rPr>
            <w:noProof/>
          </w:rPr>
          <w:t>4.</w:t>
        </w:r>
        <w:r>
          <w:rPr>
            <w:noProof/>
            <w:lang w:eastAsia="zh-CN"/>
          </w:rPr>
          <w:t>2</w:t>
        </w:r>
        <w:r>
          <w:rPr>
            <w:noProof/>
          </w:rPr>
          <w:t>.1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_Toc214973160 \h </w:instrText>
        </w:r>
      </w:ins>
      <w:r>
        <w:rPr>
          <w:noProof/>
        </w:rPr>
      </w:r>
      <w:ins w:id="55" w:author="Rapporteur" w:date="2025-11-25T14:25:00Z" w16du:dateUtc="2025-11-25T13:25:00Z">
        <w:r>
          <w:rPr>
            <w:noProof/>
          </w:rPr>
          <w:fldChar w:fldCharType="separate"/>
        </w:r>
        <w:r>
          <w:rPr>
            <w:noProof/>
          </w:rPr>
          <w:t>14</w:t>
        </w:r>
        <w:r>
          <w:rPr>
            <w:noProof/>
          </w:rPr>
          <w:fldChar w:fldCharType="end"/>
        </w:r>
      </w:ins>
    </w:p>
    <w:p w14:paraId="1F557F1E" w14:textId="42C66AF4" w:rsidR="001676EA" w:rsidRDefault="001676EA">
      <w:pPr>
        <w:pStyle w:val="TOC3"/>
        <w:rPr>
          <w:ins w:id="56" w:author="Rapporteur" w:date="2025-11-25T14:25:00Z" w16du:dateUtc="2025-11-25T13:25:00Z"/>
          <w:rFonts w:asciiTheme="minorHAnsi" w:eastAsiaTheme="minorEastAsia" w:hAnsiTheme="minorHAnsi" w:cstheme="minorBidi"/>
          <w:noProof/>
          <w:kern w:val="2"/>
          <w:sz w:val="24"/>
          <w:szCs w:val="24"/>
          <w:lang w:val="en-US"/>
          <w14:ligatures w14:val="standardContextual"/>
        </w:rPr>
      </w:pPr>
      <w:ins w:id="57" w:author="Rapporteur" w:date="2025-11-25T14:25:00Z" w16du:dateUtc="2025-11-25T13:25:00Z">
        <w:r>
          <w:rPr>
            <w:noProof/>
          </w:rPr>
          <w:t>4.2.2</w:t>
        </w:r>
        <w:r>
          <w:rPr>
            <w:rFonts w:asciiTheme="minorHAnsi" w:eastAsiaTheme="minorEastAsia" w:hAnsiTheme="minorHAnsi" w:cstheme="minorBidi"/>
            <w:noProof/>
            <w:kern w:val="2"/>
            <w:sz w:val="24"/>
            <w:szCs w:val="24"/>
            <w:lang w:val="en-US"/>
            <w14:ligatures w14:val="standardContextual"/>
          </w:rPr>
          <w:tab/>
        </w:r>
        <w:r>
          <w:rPr>
            <w:noProof/>
          </w:rPr>
          <w:t>Npcf_AMPolicyControl_Create Service Operation</w:t>
        </w:r>
        <w:r>
          <w:rPr>
            <w:noProof/>
          </w:rPr>
          <w:tab/>
        </w:r>
        <w:r>
          <w:rPr>
            <w:noProof/>
          </w:rPr>
          <w:fldChar w:fldCharType="begin"/>
        </w:r>
        <w:r>
          <w:rPr>
            <w:noProof/>
          </w:rPr>
          <w:instrText xml:space="preserve"> PAGEREF _Toc214973161 \h </w:instrText>
        </w:r>
      </w:ins>
      <w:r>
        <w:rPr>
          <w:noProof/>
        </w:rPr>
      </w:r>
      <w:ins w:id="58" w:author="Rapporteur" w:date="2025-11-25T14:25:00Z" w16du:dateUtc="2025-11-25T13:25:00Z">
        <w:r>
          <w:rPr>
            <w:noProof/>
          </w:rPr>
          <w:fldChar w:fldCharType="separate"/>
        </w:r>
        <w:r>
          <w:rPr>
            <w:noProof/>
          </w:rPr>
          <w:t>14</w:t>
        </w:r>
        <w:r>
          <w:rPr>
            <w:noProof/>
          </w:rPr>
          <w:fldChar w:fldCharType="end"/>
        </w:r>
      </w:ins>
    </w:p>
    <w:p w14:paraId="2DFA627D" w14:textId="53470BEE" w:rsidR="001676EA" w:rsidRDefault="001676EA">
      <w:pPr>
        <w:pStyle w:val="TOC4"/>
        <w:rPr>
          <w:ins w:id="59" w:author="Rapporteur" w:date="2025-11-25T14:25:00Z" w16du:dateUtc="2025-11-25T13:25:00Z"/>
          <w:rFonts w:asciiTheme="minorHAnsi" w:eastAsiaTheme="minorEastAsia" w:hAnsiTheme="minorHAnsi" w:cstheme="minorBidi"/>
          <w:noProof/>
          <w:kern w:val="2"/>
          <w:sz w:val="24"/>
          <w:szCs w:val="24"/>
          <w:lang w:val="en-US"/>
          <w14:ligatures w14:val="standardContextual"/>
        </w:rPr>
      </w:pPr>
      <w:ins w:id="60" w:author="Rapporteur" w:date="2025-11-25T14:25:00Z" w16du:dateUtc="2025-11-25T13:25:00Z">
        <w:r>
          <w:rPr>
            <w:noProof/>
          </w:rPr>
          <w:t>4.2.2.1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_Toc214973162 \h </w:instrText>
        </w:r>
      </w:ins>
      <w:r>
        <w:rPr>
          <w:noProof/>
        </w:rPr>
      </w:r>
      <w:ins w:id="61" w:author="Rapporteur" w:date="2025-11-25T14:25:00Z" w16du:dateUtc="2025-11-25T13:25:00Z">
        <w:r>
          <w:rPr>
            <w:noProof/>
          </w:rPr>
          <w:fldChar w:fldCharType="separate"/>
        </w:r>
        <w:r>
          <w:rPr>
            <w:noProof/>
          </w:rPr>
          <w:t>14</w:t>
        </w:r>
        <w:r>
          <w:rPr>
            <w:noProof/>
          </w:rPr>
          <w:fldChar w:fldCharType="end"/>
        </w:r>
      </w:ins>
    </w:p>
    <w:p w14:paraId="79A11EE9" w14:textId="3C33BBC1" w:rsidR="001676EA" w:rsidRDefault="001676EA">
      <w:pPr>
        <w:pStyle w:val="TOC4"/>
        <w:rPr>
          <w:ins w:id="62" w:author="Rapporteur" w:date="2025-11-25T14:25:00Z" w16du:dateUtc="2025-11-25T13:25:00Z"/>
          <w:rFonts w:asciiTheme="minorHAnsi" w:eastAsiaTheme="minorEastAsia" w:hAnsiTheme="minorHAnsi" w:cstheme="minorBidi"/>
          <w:noProof/>
          <w:kern w:val="2"/>
          <w:sz w:val="24"/>
          <w:szCs w:val="24"/>
          <w:lang w:val="en-US"/>
          <w14:ligatures w14:val="standardContextual"/>
        </w:rPr>
      </w:pPr>
      <w:ins w:id="63" w:author="Rapporteur" w:date="2025-11-25T14:25:00Z" w16du:dateUtc="2025-11-25T13:25:00Z">
        <w:r>
          <w:rPr>
            <w:noProof/>
          </w:rPr>
          <w:t>4.2.2.2</w:t>
        </w:r>
        <w:r>
          <w:rPr>
            <w:rFonts w:asciiTheme="minorHAnsi" w:eastAsiaTheme="minorEastAsia" w:hAnsiTheme="minorHAnsi" w:cstheme="minorBidi"/>
            <w:noProof/>
            <w:kern w:val="2"/>
            <w:sz w:val="24"/>
            <w:szCs w:val="24"/>
            <w:lang w:val="en-US"/>
            <w14:ligatures w14:val="standardContextual"/>
          </w:rPr>
          <w:tab/>
        </w:r>
        <w:r>
          <w:rPr>
            <w:noProof/>
          </w:rPr>
          <w:t>Void</w:t>
        </w:r>
        <w:r>
          <w:rPr>
            <w:noProof/>
          </w:rPr>
          <w:tab/>
        </w:r>
        <w:r>
          <w:rPr>
            <w:noProof/>
          </w:rPr>
          <w:fldChar w:fldCharType="begin"/>
        </w:r>
        <w:r>
          <w:rPr>
            <w:noProof/>
          </w:rPr>
          <w:instrText xml:space="preserve"> PAGEREF _Toc214973163 \h </w:instrText>
        </w:r>
      </w:ins>
      <w:r>
        <w:rPr>
          <w:noProof/>
        </w:rPr>
      </w:r>
      <w:ins w:id="64" w:author="Rapporteur" w:date="2025-11-25T14:25:00Z" w16du:dateUtc="2025-11-25T13:25:00Z">
        <w:r>
          <w:rPr>
            <w:noProof/>
          </w:rPr>
          <w:fldChar w:fldCharType="separate"/>
        </w:r>
        <w:r>
          <w:rPr>
            <w:noProof/>
          </w:rPr>
          <w:t>19</w:t>
        </w:r>
        <w:r>
          <w:rPr>
            <w:noProof/>
          </w:rPr>
          <w:fldChar w:fldCharType="end"/>
        </w:r>
      </w:ins>
    </w:p>
    <w:p w14:paraId="352BD81E" w14:textId="272367FF" w:rsidR="001676EA" w:rsidRDefault="001676EA">
      <w:pPr>
        <w:pStyle w:val="TOC5"/>
        <w:rPr>
          <w:ins w:id="65" w:author="Rapporteur" w:date="2025-11-25T14:25:00Z" w16du:dateUtc="2025-11-25T13:25:00Z"/>
          <w:rFonts w:asciiTheme="minorHAnsi" w:eastAsiaTheme="minorEastAsia" w:hAnsiTheme="minorHAnsi" w:cstheme="minorBidi"/>
          <w:noProof/>
          <w:kern w:val="2"/>
          <w:sz w:val="24"/>
          <w:szCs w:val="24"/>
          <w:lang w:val="en-US"/>
          <w14:ligatures w14:val="standardContextual"/>
        </w:rPr>
      </w:pPr>
      <w:ins w:id="66" w:author="Rapporteur" w:date="2025-11-25T14:25:00Z" w16du:dateUtc="2025-11-25T13:25:00Z">
        <w:r>
          <w:rPr>
            <w:noProof/>
          </w:rPr>
          <w:t>4.2.2.2.0</w:t>
        </w:r>
        <w:r>
          <w:rPr>
            <w:rFonts w:asciiTheme="minorHAnsi" w:eastAsiaTheme="minorEastAsia" w:hAnsiTheme="minorHAnsi" w:cstheme="minorBidi"/>
            <w:noProof/>
            <w:kern w:val="2"/>
            <w:sz w:val="24"/>
            <w:szCs w:val="24"/>
            <w:lang w:val="en-US"/>
            <w14:ligatures w14:val="standardContextual"/>
          </w:rPr>
          <w:tab/>
        </w:r>
        <w:r>
          <w:rPr>
            <w:noProof/>
          </w:rPr>
          <w:t>Void</w:t>
        </w:r>
        <w:r>
          <w:rPr>
            <w:noProof/>
          </w:rPr>
          <w:tab/>
        </w:r>
        <w:r>
          <w:rPr>
            <w:noProof/>
          </w:rPr>
          <w:fldChar w:fldCharType="begin"/>
        </w:r>
        <w:r>
          <w:rPr>
            <w:noProof/>
          </w:rPr>
          <w:instrText xml:space="preserve"> PAGEREF _Toc214973164 \h </w:instrText>
        </w:r>
      </w:ins>
      <w:r>
        <w:rPr>
          <w:noProof/>
        </w:rPr>
      </w:r>
      <w:ins w:id="67" w:author="Rapporteur" w:date="2025-11-25T14:25:00Z" w16du:dateUtc="2025-11-25T13:25:00Z">
        <w:r>
          <w:rPr>
            <w:noProof/>
          </w:rPr>
          <w:fldChar w:fldCharType="separate"/>
        </w:r>
        <w:r>
          <w:rPr>
            <w:noProof/>
          </w:rPr>
          <w:t>19</w:t>
        </w:r>
        <w:r>
          <w:rPr>
            <w:noProof/>
          </w:rPr>
          <w:fldChar w:fldCharType="end"/>
        </w:r>
      </w:ins>
    </w:p>
    <w:p w14:paraId="6E0EB9F5" w14:textId="445951BB" w:rsidR="001676EA" w:rsidRDefault="001676EA">
      <w:pPr>
        <w:pStyle w:val="TOC5"/>
        <w:rPr>
          <w:ins w:id="68" w:author="Rapporteur" w:date="2025-11-25T14:25:00Z" w16du:dateUtc="2025-11-25T13:25:00Z"/>
          <w:rFonts w:asciiTheme="minorHAnsi" w:eastAsiaTheme="minorEastAsia" w:hAnsiTheme="minorHAnsi" w:cstheme="minorBidi"/>
          <w:noProof/>
          <w:kern w:val="2"/>
          <w:sz w:val="24"/>
          <w:szCs w:val="24"/>
          <w:lang w:val="en-US"/>
          <w14:ligatures w14:val="standardContextual"/>
        </w:rPr>
      </w:pPr>
      <w:ins w:id="69" w:author="Rapporteur" w:date="2025-11-25T14:25:00Z" w16du:dateUtc="2025-11-25T13:25:00Z">
        <w:r>
          <w:rPr>
            <w:noProof/>
          </w:rPr>
          <w:t>4.2.2.2.1</w:t>
        </w:r>
        <w:r>
          <w:rPr>
            <w:rFonts w:asciiTheme="minorHAnsi" w:eastAsiaTheme="minorEastAsia" w:hAnsiTheme="minorHAnsi" w:cstheme="minorBidi"/>
            <w:noProof/>
            <w:kern w:val="2"/>
            <w:sz w:val="24"/>
            <w:szCs w:val="24"/>
            <w:lang w:val="en-US"/>
            <w14:ligatures w14:val="standardContextual"/>
          </w:rPr>
          <w:tab/>
        </w:r>
        <w:r>
          <w:rPr>
            <w:noProof/>
          </w:rPr>
          <w:t>Void</w:t>
        </w:r>
        <w:r>
          <w:rPr>
            <w:noProof/>
          </w:rPr>
          <w:tab/>
        </w:r>
        <w:r>
          <w:rPr>
            <w:noProof/>
          </w:rPr>
          <w:fldChar w:fldCharType="begin"/>
        </w:r>
        <w:r>
          <w:rPr>
            <w:noProof/>
          </w:rPr>
          <w:instrText xml:space="preserve"> PAGEREF _Toc214973165 \h </w:instrText>
        </w:r>
      </w:ins>
      <w:r>
        <w:rPr>
          <w:noProof/>
        </w:rPr>
      </w:r>
      <w:ins w:id="70" w:author="Rapporteur" w:date="2025-11-25T14:25:00Z" w16du:dateUtc="2025-11-25T13:25:00Z">
        <w:r>
          <w:rPr>
            <w:noProof/>
          </w:rPr>
          <w:fldChar w:fldCharType="separate"/>
        </w:r>
        <w:r>
          <w:rPr>
            <w:noProof/>
          </w:rPr>
          <w:t>19</w:t>
        </w:r>
        <w:r>
          <w:rPr>
            <w:noProof/>
          </w:rPr>
          <w:fldChar w:fldCharType="end"/>
        </w:r>
      </w:ins>
    </w:p>
    <w:p w14:paraId="4600DBA6" w14:textId="130B451D" w:rsidR="001676EA" w:rsidRDefault="001676EA">
      <w:pPr>
        <w:pStyle w:val="TOC5"/>
        <w:rPr>
          <w:ins w:id="71" w:author="Rapporteur" w:date="2025-11-25T14:25:00Z" w16du:dateUtc="2025-11-25T13:25:00Z"/>
          <w:rFonts w:asciiTheme="minorHAnsi" w:eastAsiaTheme="minorEastAsia" w:hAnsiTheme="minorHAnsi" w:cstheme="minorBidi"/>
          <w:noProof/>
          <w:kern w:val="2"/>
          <w:sz w:val="24"/>
          <w:szCs w:val="24"/>
          <w:lang w:val="en-US"/>
          <w14:ligatures w14:val="standardContextual"/>
        </w:rPr>
      </w:pPr>
      <w:ins w:id="72" w:author="Rapporteur" w:date="2025-11-25T14:25:00Z" w16du:dateUtc="2025-11-25T13:25:00Z">
        <w:r>
          <w:rPr>
            <w:noProof/>
          </w:rPr>
          <w:t>4.2.2.2.2</w:t>
        </w:r>
        <w:r>
          <w:rPr>
            <w:rFonts w:asciiTheme="minorHAnsi" w:eastAsiaTheme="minorEastAsia" w:hAnsiTheme="minorHAnsi" w:cstheme="minorBidi"/>
            <w:noProof/>
            <w:kern w:val="2"/>
            <w:sz w:val="24"/>
            <w:szCs w:val="24"/>
            <w:lang w:val="en-US"/>
            <w14:ligatures w14:val="standardContextual"/>
          </w:rPr>
          <w:tab/>
        </w:r>
        <w:r>
          <w:rPr>
            <w:noProof/>
          </w:rPr>
          <w:t>Void</w:t>
        </w:r>
        <w:r>
          <w:rPr>
            <w:noProof/>
          </w:rPr>
          <w:tab/>
        </w:r>
        <w:r>
          <w:rPr>
            <w:noProof/>
          </w:rPr>
          <w:fldChar w:fldCharType="begin"/>
        </w:r>
        <w:r>
          <w:rPr>
            <w:noProof/>
          </w:rPr>
          <w:instrText xml:space="preserve"> PAGEREF _Toc214973166 \h </w:instrText>
        </w:r>
      </w:ins>
      <w:r>
        <w:rPr>
          <w:noProof/>
        </w:rPr>
      </w:r>
      <w:ins w:id="73" w:author="Rapporteur" w:date="2025-11-25T14:25:00Z" w16du:dateUtc="2025-11-25T13:25:00Z">
        <w:r>
          <w:rPr>
            <w:noProof/>
          </w:rPr>
          <w:fldChar w:fldCharType="separate"/>
        </w:r>
        <w:r>
          <w:rPr>
            <w:noProof/>
          </w:rPr>
          <w:t>19</w:t>
        </w:r>
        <w:r>
          <w:rPr>
            <w:noProof/>
          </w:rPr>
          <w:fldChar w:fldCharType="end"/>
        </w:r>
      </w:ins>
    </w:p>
    <w:p w14:paraId="29F73BA9" w14:textId="3BF8896C" w:rsidR="001676EA" w:rsidRDefault="001676EA">
      <w:pPr>
        <w:pStyle w:val="TOC4"/>
        <w:rPr>
          <w:ins w:id="74" w:author="Rapporteur" w:date="2025-11-25T14:25:00Z" w16du:dateUtc="2025-11-25T13:25:00Z"/>
          <w:rFonts w:asciiTheme="minorHAnsi" w:eastAsiaTheme="minorEastAsia" w:hAnsiTheme="minorHAnsi" w:cstheme="minorBidi"/>
          <w:noProof/>
          <w:kern w:val="2"/>
          <w:sz w:val="24"/>
          <w:szCs w:val="24"/>
          <w:lang w:val="en-US"/>
          <w14:ligatures w14:val="standardContextual"/>
        </w:rPr>
      </w:pPr>
      <w:ins w:id="75" w:author="Rapporteur" w:date="2025-11-25T14:25:00Z" w16du:dateUtc="2025-11-25T13:25:00Z">
        <w:r>
          <w:rPr>
            <w:noProof/>
          </w:rPr>
          <w:t>4.2.2.3</w:t>
        </w:r>
        <w:r>
          <w:rPr>
            <w:rFonts w:asciiTheme="minorHAnsi" w:eastAsiaTheme="minorEastAsia" w:hAnsiTheme="minorHAnsi" w:cstheme="minorBidi"/>
            <w:noProof/>
            <w:kern w:val="2"/>
            <w:sz w:val="24"/>
            <w:szCs w:val="24"/>
            <w:lang w:val="en-US"/>
            <w14:ligatures w14:val="standardContextual"/>
          </w:rPr>
          <w:tab/>
        </w:r>
        <w:r>
          <w:rPr>
            <w:noProof/>
          </w:rPr>
          <w:t>AMF Access and Mobility Policy</w:t>
        </w:r>
        <w:r>
          <w:rPr>
            <w:noProof/>
          </w:rPr>
          <w:tab/>
        </w:r>
        <w:r>
          <w:rPr>
            <w:noProof/>
          </w:rPr>
          <w:fldChar w:fldCharType="begin"/>
        </w:r>
        <w:r>
          <w:rPr>
            <w:noProof/>
          </w:rPr>
          <w:instrText xml:space="preserve"> PAGEREF _Toc214973167 \h </w:instrText>
        </w:r>
      </w:ins>
      <w:r>
        <w:rPr>
          <w:noProof/>
        </w:rPr>
      </w:r>
      <w:ins w:id="76" w:author="Rapporteur" w:date="2025-11-25T14:25:00Z" w16du:dateUtc="2025-11-25T13:25:00Z">
        <w:r>
          <w:rPr>
            <w:noProof/>
          </w:rPr>
          <w:fldChar w:fldCharType="separate"/>
        </w:r>
        <w:r>
          <w:rPr>
            <w:noProof/>
          </w:rPr>
          <w:t>19</w:t>
        </w:r>
        <w:r>
          <w:rPr>
            <w:noProof/>
          </w:rPr>
          <w:fldChar w:fldCharType="end"/>
        </w:r>
      </w:ins>
    </w:p>
    <w:p w14:paraId="0CB87965" w14:textId="0D182DA4" w:rsidR="001676EA" w:rsidRDefault="001676EA">
      <w:pPr>
        <w:pStyle w:val="TOC5"/>
        <w:rPr>
          <w:ins w:id="77" w:author="Rapporteur" w:date="2025-11-25T14:25:00Z" w16du:dateUtc="2025-11-25T13:25:00Z"/>
          <w:rFonts w:asciiTheme="minorHAnsi" w:eastAsiaTheme="minorEastAsia" w:hAnsiTheme="minorHAnsi" w:cstheme="minorBidi"/>
          <w:noProof/>
          <w:kern w:val="2"/>
          <w:sz w:val="24"/>
          <w:szCs w:val="24"/>
          <w:lang w:val="en-US"/>
          <w14:ligatures w14:val="standardContextual"/>
        </w:rPr>
      </w:pPr>
      <w:ins w:id="78" w:author="Rapporteur" w:date="2025-11-25T14:25:00Z" w16du:dateUtc="2025-11-25T13:25:00Z">
        <w:r>
          <w:rPr>
            <w:noProof/>
          </w:rPr>
          <w:t>4.2.2.3.1</w:t>
        </w:r>
        <w:r>
          <w:rPr>
            <w:rFonts w:asciiTheme="minorHAnsi" w:eastAsiaTheme="minorEastAsia" w:hAnsiTheme="minorHAnsi" w:cstheme="minorBidi"/>
            <w:noProof/>
            <w:kern w:val="2"/>
            <w:sz w:val="24"/>
            <w:szCs w:val="24"/>
            <w:lang w:val="en-US"/>
            <w14:ligatures w14:val="standardContextual"/>
          </w:rPr>
          <w:tab/>
        </w:r>
        <w:r>
          <w:rPr>
            <w:noProof/>
          </w:rPr>
          <w:t>Service Area Restriction</w:t>
        </w:r>
        <w:r>
          <w:rPr>
            <w:noProof/>
          </w:rPr>
          <w:tab/>
        </w:r>
        <w:r>
          <w:rPr>
            <w:noProof/>
          </w:rPr>
          <w:fldChar w:fldCharType="begin"/>
        </w:r>
        <w:r>
          <w:rPr>
            <w:noProof/>
          </w:rPr>
          <w:instrText xml:space="preserve"> PAGEREF _Toc214973168 \h </w:instrText>
        </w:r>
      </w:ins>
      <w:r>
        <w:rPr>
          <w:noProof/>
        </w:rPr>
      </w:r>
      <w:ins w:id="79" w:author="Rapporteur" w:date="2025-11-25T14:25:00Z" w16du:dateUtc="2025-11-25T13:25:00Z">
        <w:r>
          <w:rPr>
            <w:noProof/>
          </w:rPr>
          <w:fldChar w:fldCharType="separate"/>
        </w:r>
        <w:r>
          <w:rPr>
            <w:noProof/>
          </w:rPr>
          <w:t>19</w:t>
        </w:r>
        <w:r>
          <w:rPr>
            <w:noProof/>
          </w:rPr>
          <w:fldChar w:fldCharType="end"/>
        </w:r>
      </w:ins>
    </w:p>
    <w:p w14:paraId="1C15D79C" w14:textId="3369757E" w:rsidR="001676EA" w:rsidRDefault="001676EA">
      <w:pPr>
        <w:pStyle w:val="TOC5"/>
        <w:rPr>
          <w:ins w:id="80" w:author="Rapporteur" w:date="2025-11-25T14:25:00Z" w16du:dateUtc="2025-11-25T13:25:00Z"/>
          <w:rFonts w:asciiTheme="minorHAnsi" w:eastAsiaTheme="minorEastAsia" w:hAnsiTheme="minorHAnsi" w:cstheme="minorBidi"/>
          <w:noProof/>
          <w:kern w:val="2"/>
          <w:sz w:val="24"/>
          <w:szCs w:val="24"/>
          <w:lang w:val="en-US"/>
          <w14:ligatures w14:val="standardContextual"/>
        </w:rPr>
      </w:pPr>
      <w:ins w:id="81" w:author="Rapporteur" w:date="2025-11-25T14:25:00Z" w16du:dateUtc="2025-11-25T13:25:00Z">
        <w:r>
          <w:rPr>
            <w:noProof/>
          </w:rPr>
          <w:t>4.2.2.3.2</w:t>
        </w:r>
        <w:r>
          <w:rPr>
            <w:rFonts w:asciiTheme="minorHAnsi" w:eastAsiaTheme="minorEastAsia" w:hAnsiTheme="minorHAnsi" w:cstheme="minorBidi"/>
            <w:noProof/>
            <w:kern w:val="2"/>
            <w:sz w:val="24"/>
            <w:szCs w:val="24"/>
            <w:lang w:val="en-US"/>
            <w14:ligatures w14:val="standardContextual"/>
          </w:rPr>
          <w:tab/>
        </w:r>
        <w:r>
          <w:rPr>
            <w:noProof/>
          </w:rPr>
          <w:t>RFSP Index</w:t>
        </w:r>
        <w:r>
          <w:rPr>
            <w:noProof/>
          </w:rPr>
          <w:tab/>
        </w:r>
        <w:r>
          <w:rPr>
            <w:noProof/>
          </w:rPr>
          <w:fldChar w:fldCharType="begin"/>
        </w:r>
        <w:r>
          <w:rPr>
            <w:noProof/>
          </w:rPr>
          <w:instrText xml:space="preserve"> PAGEREF _Toc214973169 \h </w:instrText>
        </w:r>
      </w:ins>
      <w:r>
        <w:rPr>
          <w:noProof/>
        </w:rPr>
      </w:r>
      <w:ins w:id="82" w:author="Rapporteur" w:date="2025-11-25T14:25:00Z" w16du:dateUtc="2025-11-25T13:25:00Z">
        <w:r>
          <w:rPr>
            <w:noProof/>
          </w:rPr>
          <w:fldChar w:fldCharType="separate"/>
        </w:r>
        <w:r>
          <w:rPr>
            <w:noProof/>
          </w:rPr>
          <w:t>20</w:t>
        </w:r>
        <w:r>
          <w:rPr>
            <w:noProof/>
          </w:rPr>
          <w:fldChar w:fldCharType="end"/>
        </w:r>
      </w:ins>
    </w:p>
    <w:p w14:paraId="0CFD2CD4" w14:textId="2F112AEA" w:rsidR="001676EA" w:rsidRDefault="001676EA">
      <w:pPr>
        <w:pStyle w:val="TOC5"/>
        <w:rPr>
          <w:ins w:id="83" w:author="Rapporteur" w:date="2025-11-25T14:25:00Z" w16du:dateUtc="2025-11-25T13:25:00Z"/>
          <w:rFonts w:asciiTheme="minorHAnsi" w:eastAsiaTheme="minorEastAsia" w:hAnsiTheme="minorHAnsi" w:cstheme="minorBidi"/>
          <w:noProof/>
          <w:kern w:val="2"/>
          <w:sz w:val="24"/>
          <w:szCs w:val="24"/>
          <w:lang w:val="en-US"/>
          <w14:ligatures w14:val="standardContextual"/>
        </w:rPr>
      </w:pPr>
      <w:ins w:id="84" w:author="Rapporteur" w:date="2025-11-25T14:25:00Z" w16du:dateUtc="2025-11-25T13:25:00Z">
        <w:r>
          <w:rPr>
            <w:noProof/>
          </w:rPr>
          <w:t>4.2.2.3.3</w:t>
        </w:r>
        <w:r>
          <w:rPr>
            <w:rFonts w:asciiTheme="minorHAnsi" w:eastAsiaTheme="minorEastAsia" w:hAnsiTheme="minorHAnsi" w:cstheme="minorBidi"/>
            <w:noProof/>
            <w:kern w:val="2"/>
            <w:sz w:val="24"/>
            <w:szCs w:val="24"/>
            <w:lang w:val="en-US"/>
            <w14:ligatures w14:val="standardContextual"/>
          </w:rPr>
          <w:tab/>
        </w:r>
        <w:r>
          <w:rPr>
            <w:noProof/>
          </w:rPr>
          <w:t>UE-AMBR</w:t>
        </w:r>
        <w:r>
          <w:rPr>
            <w:noProof/>
          </w:rPr>
          <w:tab/>
        </w:r>
        <w:r>
          <w:rPr>
            <w:noProof/>
          </w:rPr>
          <w:fldChar w:fldCharType="begin"/>
        </w:r>
        <w:r>
          <w:rPr>
            <w:noProof/>
          </w:rPr>
          <w:instrText xml:space="preserve"> PAGEREF _Toc214973170 \h </w:instrText>
        </w:r>
      </w:ins>
      <w:r>
        <w:rPr>
          <w:noProof/>
        </w:rPr>
      </w:r>
      <w:ins w:id="85" w:author="Rapporteur" w:date="2025-11-25T14:25:00Z" w16du:dateUtc="2025-11-25T13:25:00Z">
        <w:r>
          <w:rPr>
            <w:noProof/>
          </w:rPr>
          <w:fldChar w:fldCharType="separate"/>
        </w:r>
        <w:r>
          <w:rPr>
            <w:noProof/>
          </w:rPr>
          <w:t>21</w:t>
        </w:r>
        <w:r>
          <w:rPr>
            <w:noProof/>
          </w:rPr>
          <w:fldChar w:fldCharType="end"/>
        </w:r>
      </w:ins>
    </w:p>
    <w:p w14:paraId="67AD7A7C" w14:textId="0FA7C8AE" w:rsidR="001676EA" w:rsidRDefault="001676EA">
      <w:pPr>
        <w:pStyle w:val="TOC5"/>
        <w:rPr>
          <w:ins w:id="86" w:author="Rapporteur" w:date="2025-11-25T14:25:00Z" w16du:dateUtc="2025-11-25T13:25:00Z"/>
          <w:rFonts w:asciiTheme="minorHAnsi" w:eastAsiaTheme="minorEastAsia" w:hAnsiTheme="minorHAnsi" w:cstheme="minorBidi"/>
          <w:noProof/>
          <w:kern w:val="2"/>
          <w:sz w:val="24"/>
          <w:szCs w:val="24"/>
          <w:lang w:val="en-US"/>
          <w14:ligatures w14:val="standardContextual"/>
        </w:rPr>
      </w:pPr>
      <w:ins w:id="87" w:author="Rapporteur" w:date="2025-11-25T14:25:00Z" w16du:dateUtc="2025-11-25T13:25:00Z">
        <w:r>
          <w:rPr>
            <w:noProof/>
          </w:rPr>
          <w:t>4.2.2.3.4</w:t>
        </w:r>
        <w:r>
          <w:rPr>
            <w:rFonts w:asciiTheme="minorHAnsi" w:eastAsiaTheme="minorEastAsia" w:hAnsiTheme="minorHAnsi" w:cstheme="minorBidi"/>
            <w:noProof/>
            <w:kern w:val="2"/>
            <w:sz w:val="24"/>
            <w:szCs w:val="24"/>
            <w:lang w:val="en-US"/>
            <w14:ligatures w14:val="standardContextual"/>
          </w:rPr>
          <w:tab/>
        </w:r>
        <w:r>
          <w:rPr>
            <w:noProof/>
          </w:rPr>
          <w:t>SMF Selection Management</w:t>
        </w:r>
        <w:r>
          <w:rPr>
            <w:noProof/>
          </w:rPr>
          <w:tab/>
        </w:r>
        <w:r>
          <w:rPr>
            <w:noProof/>
          </w:rPr>
          <w:fldChar w:fldCharType="begin"/>
        </w:r>
        <w:r>
          <w:rPr>
            <w:noProof/>
          </w:rPr>
          <w:instrText xml:space="preserve"> PAGEREF _Toc214973171 \h </w:instrText>
        </w:r>
      </w:ins>
      <w:r>
        <w:rPr>
          <w:noProof/>
        </w:rPr>
      </w:r>
      <w:ins w:id="88" w:author="Rapporteur" w:date="2025-11-25T14:25:00Z" w16du:dateUtc="2025-11-25T13:25:00Z">
        <w:r>
          <w:rPr>
            <w:noProof/>
          </w:rPr>
          <w:fldChar w:fldCharType="separate"/>
        </w:r>
        <w:r>
          <w:rPr>
            <w:noProof/>
          </w:rPr>
          <w:t>21</w:t>
        </w:r>
        <w:r>
          <w:rPr>
            <w:noProof/>
          </w:rPr>
          <w:fldChar w:fldCharType="end"/>
        </w:r>
      </w:ins>
    </w:p>
    <w:p w14:paraId="0540CD1A" w14:textId="1A027340" w:rsidR="001676EA" w:rsidRDefault="001676EA">
      <w:pPr>
        <w:pStyle w:val="TOC5"/>
        <w:rPr>
          <w:ins w:id="89" w:author="Rapporteur" w:date="2025-11-25T14:25:00Z" w16du:dateUtc="2025-11-25T13:25:00Z"/>
          <w:rFonts w:asciiTheme="minorHAnsi" w:eastAsiaTheme="minorEastAsia" w:hAnsiTheme="minorHAnsi" w:cstheme="minorBidi"/>
          <w:noProof/>
          <w:kern w:val="2"/>
          <w:sz w:val="24"/>
          <w:szCs w:val="24"/>
          <w:lang w:val="en-US"/>
          <w14:ligatures w14:val="standardContextual"/>
        </w:rPr>
      </w:pPr>
      <w:ins w:id="90" w:author="Rapporteur" w:date="2025-11-25T14:25:00Z" w16du:dateUtc="2025-11-25T13:25:00Z">
        <w:r>
          <w:rPr>
            <w:noProof/>
          </w:rPr>
          <w:t>4.2.2.3.5</w:t>
        </w:r>
        <w:r>
          <w:rPr>
            <w:rFonts w:asciiTheme="minorHAnsi" w:eastAsiaTheme="minorEastAsia" w:hAnsiTheme="minorHAnsi" w:cstheme="minorBidi"/>
            <w:noProof/>
            <w:kern w:val="2"/>
            <w:sz w:val="24"/>
            <w:szCs w:val="24"/>
            <w:lang w:val="en-US"/>
            <w14:ligatures w14:val="standardContextual"/>
          </w:rPr>
          <w:tab/>
        </w:r>
        <w:r>
          <w:rPr>
            <w:noProof/>
          </w:rPr>
          <w:t>UE-Slice-MBR</w:t>
        </w:r>
        <w:r>
          <w:rPr>
            <w:noProof/>
          </w:rPr>
          <w:tab/>
        </w:r>
        <w:r>
          <w:rPr>
            <w:noProof/>
          </w:rPr>
          <w:fldChar w:fldCharType="begin"/>
        </w:r>
        <w:r>
          <w:rPr>
            <w:noProof/>
          </w:rPr>
          <w:instrText xml:space="preserve"> PAGEREF _Toc214973172 \h </w:instrText>
        </w:r>
      </w:ins>
      <w:r>
        <w:rPr>
          <w:noProof/>
        </w:rPr>
      </w:r>
      <w:ins w:id="91" w:author="Rapporteur" w:date="2025-11-25T14:25:00Z" w16du:dateUtc="2025-11-25T13:25:00Z">
        <w:r>
          <w:rPr>
            <w:noProof/>
          </w:rPr>
          <w:fldChar w:fldCharType="separate"/>
        </w:r>
        <w:r>
          <w:rPr>
            <w:noProof/>
          </w:rPr>
          <w:t>22</w:t>
        </w:r>
        <w:r>
          <w:rPr>
            <w:noProof/>
          </w:rPr>
          <w:fldChar w:fldCharType="end"/>
        </w:r>
      </w:ins>
    </w:p>
    <w:p w14:paraId="2209210F" w14:textId="4CD6B2CA" w:rsidR="001676EA" w:rsidRDefault="001676EA">
      <w:pPr>
        <w:pStyle w:val="TOC5"/>
        <w:rPr>
          <w:ins w:id="92" w:author="Rapporteur" w:date="2025-11-25T14:25:00Z" w16du:dateUtc="2025-11-25T13:25:00Z"/>
          <w:rFonts w:asciiTheme="minorHAnsi" w:eastAsiaTheme="minorEastAsia" w:hAnsiTheme="minorHAnsi" w:cstheme="minorBidi"/>
          <w:noProof/>
          <w:kern w:val="2"/>
          <w:sz w:val="24"/>
          <w:szCs w:val="24"/>
          <w:lang w:val="en-US"/>
          <w14:ligatures w14:val="standardContextual"/>
        </w:rPr>
      </w:pPr>
      <w:ins w:id="93" w:author="Rapporteur" w:date="2025-11-25T14:25:00Z" w16du:dateUtc="2025-11-25T13:25:00Z">
        <w:r>
          <w:rPr>
            <w:noProof/>
          </w:rPr>
          <w:t>4.2.2.3.6</w:t>
        </w:r>
        <w:r>
          <w:rPr>
            <w:rFonts w:asciiTheme="minorHAnsi" w:eastAsiaTheme="minorEastAsia" w:hAnsiTheme="minorHAnsi" w:cstheme="minorBidi"/>
            <w:noProof/>
            <w:kern w:val="2"/>
            <w:sz w:val="24"/>
            <w:szCs w:val="24"/>
            <w:lang w:val="en-US"/>
            <w14:ligatures w14:val="standardContextual"/>
          </w:rPr>
          <w:tab/>
        </w:r>
        <w:r>
          <w:rPr>
            <w:noProof/>
          </w:rPr>
          <w:t>5G access stratum time distribution</w:t>
        </w:r>
        <w:r>
          <w:rPr>
            <w:noProof/>
          </w:rPr>
          <w:tab/>
        </w:r>
        <w:r>
          <w:rPr>
            <w:noProof/>
          </w:rPr>
          <w:fldChar w:fldCharType="begin"/>
        </w:r>
        <w:r>
          <w:rPr>
            <w:noProof/>
          </w:rPr>
          <w:instrText xml:space="preserve"> PAGEREF _Toc214973173 \h </w:instrText>
        </w:r>
      </w:ins>
      <w:r>
        <w:rPr>
          <w:noProof/>
        </w:rPr>
      </w:r>
      <w:ins w:id="94" w:author="Rapporteur" w:date="2025-11-25T14:25:00Z" w16du:dateUtc="2025-11-25T13:25:00Z">
        <w:r>
          <w:rPr>
            <w:noProof/>
          </w:rPr>
          <w:fldChar w:fldCharType="separate"/>
        </w:r>
        <w:r>
          <w:rPr>
            <w:noProof/>
          </w:rPr>
          <w:t>22</w:t>
        </w:r>
        <w:r>
          <w:rPr>
            <w:noProof/>
          </w:rPr>
          <w:fldChar w:fldCharType="end"/>
        </w:r>
      </w:ins>
    </w:p>
    <w:p w14:paraId="53460248" w14:textId="03BFE81C" w:rsidR="001676EA" w:rsidRDefault="001676EA">
      <w:pPr>
        <w:pStyle w:val="TOC5"/>
        <w:rPr>
          <w:ins w:id="95" w:author="Rapporteur" w:date="2025-11-25T14:25:00Z" w16du:dateUtc="2025-11-25T13:25:00Z"/>
          <w:rFonts w:asciiTheme="minorHAnsi" w:eastAsiaTheme="minorEastAsia" w:hAnsiTheme="minorHAnsi" w:cstheme="minorBidi"/>
          <w:noProof/>
          <w:kern w:val="2"/>
          <w:sz w:val="24"/>
          <w:szCs w:val="24"/>
          <w:lang w:val="en-US"/>
          <w14:ligatures w14:val="standardContextual"/>
        </w:rPr>
      </w:pPr>
      <w:ins w:id="96" w:author="Rapporteur" w:date="2025-11-25T14:25:00Z" w16du:dateUtc="2025-11-25T13:25:00Z">
        <w:r>
          <w:rPr>
            <w:noProof/>
          </w:rPr>
          <w:t>4.2.2.3.7</w:t>
        </w:r>
        <w:r>
          <w:rPr>
            <w:rFonts w:asciiTheme="minorHAnsi" w:eastAsiaTheme="minorEastAsia" w:hAnsiTheme="minorHAnsi" w:cstheme="minorBidi"/>
            <w:noProof/>
            <w:kern w:val="2"/>
            <w:sz w:val="24"/>
            <w:szCs w:val="24"/>
            <w:lang w:val="en-US"/>
            <w14:ligatures w14:val="standardContextual"/>
          </w:rPr>
          <w:tab/>
        </w:r>
        <w:r>
          <w:rPr>
            <w:noProof/>
          </w:rPr>
          <w:t>Network Slice Usage Control</w:t>
        </w:r>
        <w:r>
          <w:rPr>
            <w:noProof/>
          </w:rPr>
          <w:tab/>
        </w:r>
        <w:r>
          <w:rPr>
            <w:noProof/>
          </w:rPr>
          <w:fldChar w:fldCharType="begin"/>
        </w:r>
        <w:r>
          <w:rPr>
            <w:noProof/>
          </w:rPr>
          <w:instrText xml:space="preserve"> PAGEREF _Toc214973174 \h </w:instrText>
        </w:r>
      </w:ins>
      <w:r>
        <w:rPr>
          <w:noProof/>
        </w:rPr>
      </w:r>
      <w:ins w:id="97" w:author="Rapporteur" w:date="2025-11-25T14:25:00Z" w16du:dateUtc="2025-11-25T13:25:00Z">
        <w:r>
          <w:rPr>
            <w:noProof/>
          </w:rPr>
          <w:fldChar w:fldCharType="separate"/>
        </w:r>
        <w:r>
          <w:rPr>
            <w:noProof/>
          </w:rPr>
          <w:t>22</w:t>
        </w:r>
        <w:r>
          <w:rPr>
            <w:noProof/>
          </w:rPr>
          <w:fldChar w:fldCharType="end"/>
        </w:r>
      </w:ins>
    </w:p>
    <w:p w14:paraId="3FD26916" w14:textId="27C9672C" w:rsidR="001676EA" w:rsidRDefault="001676EA">
      <w:pPr>
        <w:pStyle w:val="TOC3"/>
        <w:rPr>
          <w:ins w:id="98" w:author="Rapporteur" w:date="2025-11-25T14:25:00Z" w16du:dateUtc="2025-11-25T13:25:00Z"/>
          <w:rFonts w:asciiTheme="minorHAnsi" w:eastAsiaTheme="minorEastAsia" w:hAnsiTheme="minorHAnsi" w:cstheme="minorBidi"/>
          <w:noProof/>
          <w:kern w:val="2"/>
          <w:sz w:val="24"/>
          <w:szCs w:val="24"/>
          <w:lang w:val="en-US"/>
          <w14:ligatures w14:val="standardContextual"/>
        </w:rPr>
      </w:pPr>
      <w:ins w:id="99" w:author="Rapporteur" w:date="2025-11-25T14:25:00Z" w16du:dateUtc="2025-11-25T13:25:00Z">
        <w:r>
          <w:rPr>
            <w:noProof/>
          </w:rPr>
          <w:t>4.2.3</w:t>
        </w:r>
        <w:r>
          <w:rPr>
            <w:rFonts w:asciiTheme="minorHAnsi" w:eastAsiaTheme="minorEastAsia" w:hAnsiTheme="minorHAnsi" w:cstheme="minorBidi"/>
            <w:noProof/>
            <w:kern w:val="2"/>
            <w:sz w:val="24"/>
            <w:szCs w:val="24"/>
            <w:lang w:val="en-US"/>
            <w14:ligatures w14:val="standardContextual"/>
          </w:rPr>
          <w:tab/>
        </w:r>
        <w:r>
          <w:rPr>
            <w:noProof/>
          </w:rPr>
          <w:t>Npcf_AMPolicyControl_Update Service Operation</w:t>
        </w:r>
        <w:r>
          <w:rPr>
            <w:noProof/>
          </w:rPr>
          <w:tab/>
        </w:r>
        <w:r>
          <w:rPr>
            <w:noProof/>
          </w:rPr>
          <w:fldChar w:fldCharType="begin"/>
        </w:r>
        <w:r>
          <w:rPr>
            <w:noProof/>
          </w:rPr>
          <w:instrText xml:space="preserve"> PAGEREF _Toc214973175 \h </w:instrText>
        </w:r>
      </w:ins>
      <w:r>
        <w:rPr>
          <w:noProof/>
        </w:rPr>
      </w:r>
      <w:ins w:id="100" w:author="Rapporteur" w:date="2025-11-25T14:25:00Z" w16du:dateUtc="2025-11-25T13:25:00Z">
        <w:r>
          <w:rPr>
            <w:noProof/>
          </w:rPr>
          <w:fldChar w:fldCharType="separate"/>
        </w:r>
        <w:r>
          <w:rPr>
            <w:noProof/>
          </w:rPr>
          <w:t>23</w:t>
        </w:r>
        <w:r>
          <w:rPr>
            <w:noProof/>
          </w:rPr>
          <w:fldChar w:fldCharType="end"/>
        </w:r>
      </w:ins>
    </w:p>
    <w:p w14:paraId="06163E2C" w14:textId="17C583A4" w:rsidR="001676EA" w:rsidRDefault="001676EA">
      <w:pPr>
        <w:pStyle w:val="TOC4"/>
        <w:rPr>
          <w:ins w:id="101" w:author="Rapporteur" w:date="2025-11-25T14:25:00Z" w16du:dateUtc="2025-11-25T13:25:00Z"/>
          <w:rFonts w:asciiTheme="minorHAnsi" w:eastAsiaTheme="minorEastAsia" w:hAnsiTheme="minorHAnsi" w:cstheme="minorBidi"/>
          <w:noProof/>
          <w:kern w:val="2"/>
          <w:sz w:val="24"/>
          <w:szCs w:val="24"/>
          <w:lang w:val="en-US"/>
          <w14:ligatures w14:val="standardContextual"/>
        </w:rPr>
      </w:pPr>
      <w:ins w:id="102" w:author="Rapporteur" w:date="2025-11-25T14:25:00Z" w16du:dateUtc="2025-11-25T13:25:00Z">
        <w:r>
          <w:rPr>
            <w:noProof/>
          </w:rPr>
          <w:t>4.2.3.1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_Toc214973176 \h </w:instrText>
        </w:r>
      </w:ins>
      <w:r>
        <w:rPr>
          <w:noProof/>
        </w:rPr>
      </w:r>
      <w:ins w:id="103" w:author="Rapporteur" w:date="2025-11-25T14:25:00Z" w16du:dateUtc="2025-11-25T13:25:00Z">
        <w:r>
          <w:rPr>
            <w:noProof/>
          </w:rPr>
          <w:fldChar w:fldCharType="separate"/>
        </w:r>
        <w:r>
          <w:rPr>
            <w:noProof/>
          </w:rPr>
          <w:t>23</w:t>
        </w:r>
        <w:r>
          <w:rPr>
            <w:noProof/>
          </w:rPr>
          <w:fldChar w:fldCharType="end"/>
        </w:r>
      </w:ins>
    </w:p>
    <w:p w14:paraId="1E5BD4E9" w14:textId="3CA8E5D2" w:rsidR="001676EA" w:rsidRDefault="001676EA">
      <w:pPr>
        <w:pStyle w:val="TOC4"/>
        <w:rPr>
          <w:ins w:id="104" w:author="Rapporteur" w:date="2025-11-25T14:25:00Z" w16du:dateUtc="2025-11-25T13:25:00Z"/>
          <w:rFonts w:asciiTheme="minorHAnsi" w:eastAsiaTheme="minorEastAsia" w:hAnsiTheme="minorHAnsi" w:cstheme="minorBidi"/>
          <w:noProof/>
          <w:kern w:val="2"/>
          <w:sz w:val="24"/>
          <w:szCs w:val="24"/>
          <w:lang w:val="en-US"/>
          <w14:ligatures w14:val="standardContextual"/>
        </w:rPr>
      </w:pPr>
      <w:ins w:id="105" w:author="Rapporteur" w:date="2025-11-25T14:25:00Z" w16du:dateUtc="2025-11-25T13:25:00Z">
        <w:r>
          <w:rPr>
            <w:noProof/>
          </w:rPr>
          <w:t>4.2.3.2</w:t>
        </w:r>
        <w:r>
          <w:rPr>
            <w:rFonts w:asciiTheme="minorHAnsi" w:eastAsiaTheme="minorEastAsia" w:hAnsiTheme="minorHAnsi" w:cstheme="minorBidi"/>
            <w:noProof/>
            <w:kern w:val="2"/>
            <w:sz w:val="24"/>
            <w:szCs w:val="24"/>
            <w:lang w:val="en-US"/>
            <w14:ligatures w14:val="standardContextual"/>
          </w:rPr>
          <w:tab/>
        </w:r>
        <w:r>
          <w:rPr>
            <w:noProof/>
          </w:rPr>
          <w:t>Policy Control Request Triggers</w:t>
        </w:r>
        <w:r>
          <w:rPr>
            <w:noProof/>
          </w:rPr>
          <w:tab/>
        </w:r>
        <w:r>
          <w:rPr>
            <w:noProof/>
          </w:rPr>
          <w:fldChar w:fldCharType="begin"/>
        </w:r>
        <w:r>
          <w:rPr>
            <w:noProof/>
          </w:rPr>
          <w:instrText xml:space="preserve"> PAGEREF _Toc214973177 \h </w:instrText>
        </w:r>
      </w:ins>
      <w:r>
        <w:rPr>
          <w:noProof/>
        </w:rPr>
      </w:r>
      <w:ins w:id="106" w:author="Rapporteur" w:date="2025-11-25T14:25:00Z" w16du:dateUtc="2025-11-25T13:25:00Z">
        <w:r>
          <w:rPr>
            <w:noProof/>
          </w:rPr>
          <w:fldChar w:fldCharType="separate"/>
        </w:r>
        <w:r>
          <w:rPr>
            <w:noProof/>
          </w:rPr>
          <w:t>28</w:t>
        </w:r>
        <w:r>
          <w:rPr>
            <w:noProof/>
          </w:rPr>
          <w:fldChar w:fldCharType="end"/>
        </w:r>
      </w:ins>
    </w:p>
    <w:p w14:paraId="4403A797" w14:textId="3CE18531" w:rsidR="001676EA" w:rsidRDefault="001676EA">
      <w:pPr>
        <w:pStyle w:val="TOC4"/>
        <w:rPr>
          <w:ins w:id="107" w:author="Rapporteur" w:date="2025-11-25T14:25:00Z" w16du:dateUtc="2025-11-25T13:25:00Z"/>
          <w:rFonts w:asciiTheme="minorHAnsi" w:eastAsiaTheme="minorEastAsia" w:hAnsiTheme="minorHAnsi" w:cstheme="minorBidi"/>
          <w:noProof/>
          <w:kern w:val="2"/>
          <w:sz w:val="24"/>
          <w:szCs w:val="24"/>
          <w:lang w:val="en-US"/>
          <w14:ligatures w14:val="standardContextual"/>
        </w:rPr>
      </w:pPr>
      <w:ins w:id="108" w:author="Rapporteur" w:date="2025-11-25T14:25:00Z" w16du:dateUtc="2025-11-25T13:25:00Z">
        <w:r>
          <w:rPr>
            <w:noProof/>
          </w:rPr>
          <w:t>4.2.3.3</w:t>
        </w:r>
        <w:r>
          <w:rPr>
            <w:rFonts w:asciiTheme="minorHAnsi" w:eastAsiaTheme="minorEastAsia" w:hAnsiTheme="minorHAnsi" w:cstheme="minorBidi"/>
            <w:noProof/>
            <w:kern w:val="2"/>
            <w:sz w:val="24"/>
            <w:szCs w:val="24"/>
            <w:lang w:val="en-US"/>
            <w14:ligatures w14:val="standardContextual"/>
          </w:rPr>
          <w:tab/>
        </w:r>
        <w:r>
          <w:rPr>
            <w:noProof/>
          </w:rPr>
          <w:t>Encoding of updated policy</w:t>
        </w:r>
        <w:r>
          <w:rPr>
            <w:noProof/>
          </w:rPr>
          <w:tab/>
        </w:r>
        <w:r>
          <w:rPr>
            <w:noProof/>
          </w:rPr>
          <w:fldChar w:fldCharType="begin"/>
        </w:r>
        <w:r>
          <w:rPr>
            <w:noProof/>
          </w:rPr>
          <w:instrText xml:space="preserve"> PAGEREF _Toc214973178 \h </w:instrText>
        </w:r>
      </w:ins>
      <w:r>
        <w:rPr>
          <w:noProof/>
        </w:rPr>
      </w:r>
      <w:ins w:id="109" w:author="Rapporteur" w:date="2025-11-25T14:25:00Z" w16du:dateUtc="2025-11-25T13:25:00Z">
        <w:r>
          <w:rPr>
            <w:noProof/>
          </w:rPr>
          <w:fldChar w:fldCharType="separate"/>
        </w:r>
        <w:r>
          <w:rPr>
            <w:noProof/>
          </w:rPr>
          <w:t>29</w:t>
        </w:r>
        <w:r>
          <w:rPr>
            <w:noProof/>
          </w:rPr>
          <w:fldChar w:fldCharType="end"/>
        </w:r>
      </w:ins>
    </w:p>
    <w:p w14:paraId="5B41277E" w14:textId="78E994E7" w:rsidR="001676EA" w:rsidRDefault="001676EA">
      <w:pPr>
        <w:pStyle w:val="TOC5"/>
        <w:rPr>
          <w:ins w:id="110" w:author="Rapporteur" w:date="2025-11-25T14:25:00Z" w16du:dateUtc="2025-11-25T13:25:00Z"/>
          <w:rFonts w:asciiTheme="minorHAnsi" w:eastAsiaTheme="minorEastAsia" w:hAnsiTheme="minorHAnsi" w:cstheme="minorBidi"/>
          <w:noProof/>
          <w:kern w:val="2"/>
          <w:sz w:val="24"/>
          <w:szCs w:val="24"/>
          <w:lang w:val="en-US"/>
          <w14:ligatures w14:val="standardContextual"/>
        </w:rPr>
      </w:pPr>
      <w:ins w:id="111" w:author="Rapporteur" w:date="2025-11-25T14:25:00Z" w16du:dateUtc="2025-11-25T13:25:00Z">
        <w:r>
          <w:rPr>
            <w:noProof/>
          </w:rPr>
          <w:t>4.2.3.3.1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_Toc214973179 \h </w:instrText>
        </w:r>
      </w:ins>
      <w:r>
        <w:rPr>
          <w:noProof/>
        </w:rPr>
      </w:r>
      <w:ins w:id="112" w:author="Rapporteur" w:date="2025-11-25T14:25:00Z" w16du:dateUtc="2025-11-25T13:25:00Z">
        <w:r>
          <w:rPr>
            <w:noProof/>
          </w:rPr>
          <w:fldChar w:fldCharType="separate"/>
        </w:r>
        <w:r>
          <w:rPr>
            <w:noProof/>
          </w:rPr>
          <w:t>29</w:t>
        </w:r>
        <w:r>
          <w:rPr>
            <w:noProof/>
          </w:rPr>
          <w:fldChar w:fldCharType="end"/>
        </w:r>
      </w:ins>
    </w:p>
    <w:p w14:paraId="6D94EC3B" w14:textId="56FFF919" w:rsidR="001676EA" w:rsidRDefault="001676EA">
      <w:pPr>
        <w:pStyle w:val="TOC5"/>
        <w:rPr>
          <w:ins w:id="113" w:author="Rapporteur" w:date="2025-11-25T14:25:00Z" w16du:dateUtc="2025-11-25T13:25:00Z"/>
          <w:rFonts w:asciiTheme="minorHAnsi" w:eastAsiaTheme="minorEastAsia" w:hAnsiTheme="minorHAnsi" w:cstheme="minorBidi"/>
          <w:noProof/>
          <w:kern w:val="2"/>
          <w:sz w:val="24"/>
          <w:szCs w:val="24"/>
          <w:lang w:val="en-US"/>
          <w14:ligatures w14:val="standardContextual"/>
        </w:rPr>
      </w:pPr>
      <w:ins w:id="114" w:author="Rapporteur" w:date="2025-11-25T14:25:00Z" w16du:dateUtc="2025-11-25T13:25:00Z">
        <w:r>
          <w:rPr>
            <w:noProof/>
          </w:rPr>
          <w:t>4.2.3.3.2</w:t>
        </w:r>
        <w:r>
          <w:rPr>
            <w:rFonts w:asciiTheme="minorHAnsi" w:eastAsiaTheme="minorEastAsia" w:hAnsiTheme="minorHAnsi" w:cstheme="minorBidi"/>
            <w:noProof/>
            <w:kern w:val="2"/>
            <w:sz w:val="24"/>
            <w:szCs w:val="24"/>
            <w:lang w:val="en-US"/>
            <w14:ligatures w14:val="standardContextual"/>
          </w:rPr>
          <w:tab/>
        </w:r>
        <w:r>
          <w:rPr>
            <w:noProof/>
          </w:rPr>
          <w:t>Encoding of updated Access and Mobility policy</w:t>
        </w:r>
        <w:r>
          <w:rPr>
            <w:noProof/>
          </w:rPr>
          <w:tab/>
        </w:r>
        <w:r>
          <w:rPr>
            <w:noProof/>
          </w:rPr>
          <w:fldChar w:fldCharType="begin"/>
        </w:r>
        <w:r>
          <w:rPr>
            <w:noProof/>
          </w:rPr>
          <w:instrText xml:space="preserve"> PAGEREF _Toc214973180 \h </w:instrText>
        </w:r>
      </w:ins>
      <w:r>
        <w:rPr>
          <w:noProof/>
        </w:rPr>
      </w:r>
      <w:ins w:id="115" w:author="Rapporteur" w:date="2025-11-25T14:25:00Z" w16du:dateUtc="2025-11-25T13:25:00Z">
        <w:r>
          <w:rPr>
            <w:noProof/>
          </w:rPr>
          <w:fldChar w:fldCharType="separate"/>
        </w:r>
        <w:r>
          <w:rPr>
            <w:noProof/>
          </w:rPr>
          <w:t>30</w:t>
        </w:r>
        <w:r>
          <w:rPr>
            <w:noProof/>
          </w:rPr>
          <w:fldChar w:fldCharType="end"/>
        </w:r>
      </w:ins>
    </w:p>
    <w:p w14:paraId="05377D03" w14:textId="7A4BA93C" w:rsidR="001676EA" w:rsidRDefault="001676EA">
      <w:pPr>
        <w:pStyle w:val="TOC4"/>
        <w:rPr>
          <w:ins w:id="116" w:author="Rapporteur" w:date="2025-11-25T14:25:00Z" w16du:dateUtc="2025-11-25T13:25:00Z"/>
          <w:rFonts w:asciiTheme="minorHAnsi" w:eastAsiaTheme="minorEastAsia" w:hAnsiTheme="minorHAnsi" w:cstheme="minorBidi"/>
          <w:noProof/>
          <w:kern w:val="2"/>
          <w:sz w:val="24"/>
          <w:szCs w:val="24"/>
          <w:lang w:val="en-US"/>
          <w14:ligatures w14:val="standardContextual"/>
        </w:rPr>
      </w:pPr>
      <w:ins w:id="117" w:author="Rapporteur" w:date="2025-11-25T14:25:00Z" w16du:dateUtc="2025-11-25T13:25:00Z">
        <w:r>
          <w:rPr>
            <w:noProof/>
          </w:rPr>
          <w:t>4.2.3.4</w:t>
        </w:r>
        <w:r>
          <w:rPr>
            <w:rFonts w:asciiTheme="minorHAnsi" w:eastAsiaTheme="minorEastAsia" w:hAnsiTheme="minorHAnsi" w:cstheme="minorBidi"/>
            <w:noProof/>
            <w:kern w:val="2"/>
            <w:sz w:val="24"/>
            <w:szCs w:val="24"/>
            <w:lang w:val="en-US"/>
            <w14:ligatures w14:val="standardContextual"/>
          </w:rPr>
          <w:tab/>
        </w:r>
        <w:r>
          <w:rPr>
            <w:noProof/>
          </w:rPr>
          <w:t>Feature renegotiation during AMF relocation</w:t>
        </w:r>
        <w:r>
          <w:rPr>
            <w:noProof/>
          </w:rPr>
          <w:tab/>
        </w:r>
        <w:r>
          <w:rPr>
            <w:noProof/>
          </w:rPr>
          <w:fldChar w:fldCharType="begin"/>
        </w:r>
        <w:r>
          <w:rPr>
            <w:noProof/>
          </w:rPr>
          <w:instrText xml:space="preserve"> PAGEREF _Toc214973181 \h </w:instrText>
        </w:r>
      </w:ins>
      <w:r>
        <w:rPr>
          <w:noProof/>
        </w:rPr>
      </w:r>
      <w:ins w:id="118" w:author="Rapporteur" w:date="2025-11-25T14:25:00Z" w16du:dateUtc="2025-11-25T13:25:00Z">
        <w:r>
          <w:rPr>
            <w:noProof/>
          </w:rPr>
          <w:fldChar w:fldCharType="separate"/>
        </w:r>
        <w:r>
          <w:rPr>
            <w:noProof/>
          </w:rPr>
          <w:t>31</w:t>
        </w:r>
        <w:r>
          <w:rPr>
            <w:noProof/>
          </w:rPr>
          <w:fldChar w:fldCharType="end"/>
        </w:r>
      </w:ins>
    </w:p>
    <w:p w14:paraId="3CC38D05" w14:textId="2E7D623A" w:rsidR="001676EA" w:rsidRDefault="001676EA">
      <w:pPr>
        <w:pStyle w:val="TOC3"/>
        <w:rPr>
          <w:ins w:id="119" w:author="Rapporteur" w:date="2025-11-25T14:25:00Z" w16du:dateUtc="2025-11-25T13:25:00Z"/>
          <w:rFonts w:asciiTheme="minorHAnsi" w:eastAsiaTheme="minorEastAsia" w:hAnsiTheme="minorHAnsi" w:cstheme="minorBidi"/>
          <w:noProof/>
          <w:kern w:val="2"/>
          <w:sz w:val="24"/>
          <w:szCs w:val="24"/>
          <w:lang w:val="en-US"/>
          <w14:ligatures w14:val="standardContextual"/>
        </w:rPr>
      </w:pPr>
      <w:ins w:id="120" w:author="Rapporteur" w:date="2025-11-25T14:25:00Z" w16du:dateUtc="2025-11-25T13:25:00Z">
        <w:r>
          <w:rPr>
            <w:noProof/>
          </w:rPr>
          <w:t>4.2.4</w:t>
        </w:r>
        <w:r>
          <w:rPr>
            <w:rFonts w:asciiTheme="minorHAnsi" w:eastAsiaTheme="minorEastAsia" w:hAnsiTheme="minorHAnsi" w:cstheme="minorBidi"/>
            <w:noProof/>
            <w:kern w:val="2"/>
            <w:sz w:val="24"/>
            <w:szCs w:val="24"/>
            <w:lang w:val="en-US"/>
            <w14:ligatures w14:val="standardContextual"/>
          </w:rPr>
          <w:tab/>
        </w:r>
        <w:r>
          <w:rPr>
            <w:noProof/>
          </w:rPr>
          <w:t>Npcf_AMPolicyControl_UpdateNotify Service Operation</w:t>
        </w:r>
        <w:r>
          <w:rPr>
            <w:noProof/>
          </w:rPr>
          <w:tab/>
        </w:r>
        <w:r>
          <w:rPr>
            <w:noProof/>
          </w:rPr>
          <w:fldChar w:fldCharType="begin"/>
        </w:r>
        <w:r>
          <w:rPr>
            <w:noProof/>
          </w:rPr>
          <w:instrText xml:space="preserve"> PAGEREF _Toc214973182 \h </w:instrText>
        </w:r>
      </w:ins>
      <w:r>
        <w:rPr>
          <w:noProof/>
        </w:rPr>
      </w:r>
      <w:ins w:id="121" w:author="Rapporteur" w:date="2025-11-25T14:25:00Z" w16du:dateUtc="2025-11-25T13:25:00Z">
        <w:r>
          <w:rPr>
            <w:noProof/>
          </w:rPr>
          <w:fldChar w:fldCharType="separate"/>
        </w:r>
        <w:r>
          <w:rPr>
            <w:noProof/>
          </w:rPr>
          <w:t>32</w:t>
        </w:r>
        <w:r>
          <w:rPr>
            <w:noProof/>
          </w:rPr>
          <w:fldChar w:fldCharType="end"/>
        </w:r>
      </w:ins>
    </w:p>
    <w:p w14:paraId="3505C3BF" w14:textId="538FF8B9" w:rsidR="001676EA" w:rsidRDefault="001676EA">
      <w:pPr>
        <w:pStyle w:val="TOC4"/>
        <w:rPr>
          <w:ins w:id="122" w:author="Rapporteur" w:date="2025-11-25T14:25:00Z" w16du:dateUtc="2025-11-25T13:25:00Z"/>
          <w:rFonts w:asciiTheme="minorHAnsi" w:eastAsiaTheme="minorEastAsia" w:hAnsiTheme="minorHAnsi" w:cstheme="minorBidi"/>
          <w:noProof/>
          <w:kern w:val="2"/>
          <w:sz w:val="24"/>
          <w:szCs w:val="24"/>
          <w:lang w:val="en-US"/>
          <w14:ligatures w14:val="standardContextual"/>
        </w:rPr>
      </w:pPr>
      <w:ins w:id="123" w:author="Rapporteur" w:date="2025-11-25T14:25:00Z" w16du:dateUtc="2025-11-25T13:25:00Z">
        <w:r>
          <w:rPr>
            <w:noProof/>
          </w:rPr>
          <w:t>4.2.4.1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_Toc214973183 \h </w:instrText>
        </w:r>
      </w:ins>
      <w:r>
        <w:rPr>
          <w:noProof/>
        </w:rPr>
      </w:r>
      <w:ins w:id="124" w:author="Rapporteur" w:date="2025-11-25T14:25:00Z" w16du:dateUtc="2025-11-25T13:25:00Z">
        <w:r>
          <w:rPr>
            <w:noProof/>
          </w:rPr>
          <w:fldChar w:fldCharType="separate"/>
        </w:r>
        <w:r>
          <w:rPr>
            <w:noProof/>
          </w:rPr>
          <w:t>32</w:t>
        </w:r>
        <w:r>
          <w:rPr>
            <w:noProof/>
          </w:rPr>
          <w:fldChar w:fldCharType="end"/>
        </w:r>
      </w:ins>
    </w:p>
    <w:p w14:paraId="39334271" w14:textId="6C949EF8" w:rsidR="001676EA" w:rsidRDefault="001676EA">
      <w:pPr>
        <w:pStyle w:val="TOC4"/>
        <w:rPr>
          <w:ins w:id="125" w:author="Rapporteur" w:date="2025-11-25T14:25:00Z" w16du:dateUtc="2025-11-25T13:25:00Z"/>
          <w:rFonts w:asciiTheme="minorHAnsi" w:eastAsiaTheme="minorEastAsia" w:hAnsiTheme="minorHAnsi" w:cstheme="minorBidi"/>
          <w:noProof/>
          <w:kern w:val="2"/>
          <w:sz w:val="24"/>
          <w:szCs w:val="24"/>
          <w:lang w:val="en-US"/>
          <w14:ligatures w14:val="standardContextual"/>
        </w:rPr>
      </w:pPr>
      <w:ins w:id="126" w:author="Rapporteur" w:date="2025-11-25T14:25:00Z" w16du:dateUtc="2025-11-25T13:25:00Z">
        <w:r>
          <w:rPr>
            <w:noProof/>
          </w:rPr>
          <w:t>4.2.4.2</w:t>
        </w:r>
        <w:r>
          <w:rPr>
            <w:rFonts w:asciiTheme="minorHAnsi" w:eastAsiaTheme="minorEastAsia" w:hAnsiTheme="minorHAnsi" w:cstheme="minorBidi"/>
            <w:noProof/>
            <w:kern w:val="2"/>
            <w:sz w:val="24"/>
            <w:szCs w:val="24"/>
            <w:lang w:val="en-US"/>
            <w14:ligatures w14:val="standardContextual"/>
          </w:rPr>
          <w:tab/>
        </w:r>
        <w:r>
          <w:rPr>
            <w:noProof/>
          </w:rPr>
          <w:t>Policy update notification</w:t>
        </w:r>
        <w:r>
          <w:rPr>
            <w:noProof/>
          </w:rPr>
          <w:tab/>
        </w:r>
        <w:r>
          <w:rPr>
            <w:noProof/>
          </w:rPr>
          <w:fldChar w:fldCharType="begin"/>
        </w:r>
        <w:r>
          <w:rPr>
            <w:noProof/>
          </w:rPr>
          <w:instrText xml:space="preserve"> PAGEREF _Toc214973184 \h </w:instrText>
        </w:r>
      </w:ins>
      <w:r>
        <w:rPr>
          <w:noProof/>
        </w:rPr>
      </w:r>
      <w:ins w:id="127" w:author="Rapporteur" w:date="2025-11-25T14:25:00Z" w16du:dateUtc="2025-11-25T13:25:00Z">
        <w:r>
          <w:rPr>
            <w:noProof/>
          </w:rPr>
          <w:fldChar w:fldCharType="separate"/>
        </w:r>
        <w:r>
          <w:rPr>
            <w:noProof/>
          </w:rPr>
          <w:t>32</w:t>
        </w:r>
        <w:r>
          <w:rPr>
            <w:noProof/>
          </w:rPr>
          <w:fldChar w:fldCharType="end"/>
        </w:r>
      </w:ins>
    </w:p>
    <w:p w14:paraId="7E88AA89" w14:textId="47963FF1" w:rsidR="001676EA" w:rsidRDefault="001676EA">
      <w:pPr>
        <w:pStyle w:val="TOC4"/>
        <w:rPr>
          <w:ins w:id="128" w:author="Rapporteur" w:date="2025-11-25T14:25:00Z" w16du:dateUtc="2025-11-25T13:25:00Z"/>
          <w:rFonts w:asciiTheme="minorHAnsi" w:eastAsiaTheme="minorEastAsia" w:hAnsiTheme="minorHAnsi" w:cstheme="minorBidi"/>
          <w:noProof/>
          <w:kern w:val="2"/>
          <w:sz w:val="24"/>
          <w:szCs w:val="24"/>
          <w:lang w:val="en-US"/>
          <w14:ligatures w14:val="standardContextual"/>
        </w:rPr>
      </w:pPr>
      <w:ins w:id="129" w:author="Rapporteur" w:date="2025-11-25T14:25:00Z" w16du:dateUtc="2025-11-25T13:25:00Z">
        <w:r>
          <w:rPr>
            <w:noProof/>
          </w:rPr>
          <w:t>4.2.4.3</w:t>
        </w:r>
        <w:r>
          <w:rPr>
            <w:rFonts w:asciiTheme="minorHAnsi" w:eastAsiaTheme="minorEastAsia" w:hAnsiTheme="minorHAnsi" w:cstheme="minorBidi"/>
            <w:noProof/>
            <w:kern w:val="2"/>
            <w:sz w:val="24"/>
            <w:szCs w:val="24"/>
            <w:lang w:val="en-US"/>
            <w14:ligatures w14:val="standardContextual"/>
          </w:rPr>
          <w:tab/>
        </w:r>
        <w:r>
          <w:rPr>
            <w:noProof/>
          </w:rPr>
          <w:t>Request for termination of the policy association</w:t>
        </w:r>
        <w:r>
          <w:rPr>
            <w:noProof/>
          </w:rPr>
          <w:tab/>
        </w:r>
        <w:r>
          <w:rPr>
            <w:noProof/>
          </w:rPr>
          <w:fldChar w:fldCharType="begin"/>
        </w:r>
        <w:r>
          <w:rPr>
            <w:noProof/>
          </w:rPr>
          <w:instrText xml:space="preserve"> PAGEREF _Toc214973185 \h </w:instrText>
        </w:r>
      </w:ins>
      <w:r>
        <w:rPr>
          <w:noProof/>
        </w:rPr>
      </w:r>
      <w:ins w:id="130" w:author="Rapporteur" w:date="2025-11-25T14:25:00Z" w16du:dateUtc="2025-11-25T13:25:00Z">
        <w:r>
          <w:rPr>
            <w:noProof/>
          </w:rPr>
          <w:fldChar w:fldCharType="separate"/>
        </w:r>
        <w:r>
          <w:rPr>
            <w:noProof/>
          </w:rPr>
          <w:t>34</w:t>
        </w:r>
        <w:r>
          <w:rPr>
            <w:noProof/>
          </w:rPr>
          <w:fldChar w:fldCharType="end"/>
        </w:r>
      </w:ins>
    </w:p>
    <w:p w14:paraId="5C034088" w14:textId="652F074C" w:rsidR="001676EA" w:rsidRDefault="001676EA">
      <w:pPr>
        <w:pStyle w:val="TOC3"/>
        <w:rPr>
          <w:ins w:id="131" w:author="Rapporteur" w:date="2025-11-25T14:25:00Z" w16du:dateUtc="2025-11-25T13:25:00Z"/>
          <w:rFonts w:asciiTheme="minorHAnsi" w:eastAsiaTheme="minorEastAsia" w:hAnsiTheme="minorHAnsi" w:cstheme="minorBidi"/>
          <w:noProof/>
          <w:kern w:val="2"/>
          <w:sz w:val="24"/>
          <w:szCs w:val="24"/>
          <w:lang w:val="en-US"/>
          <w14:ligatures w14:val="standardContextual"/>
        </w:rPr>
      </w:pPr>
      <w:ins w:id="132" w:author="Rapporteur" w:date="2025-11-25T14:25:00Z" w16du:dateUtc="2025-11-25T13:25:00Z">
        <w:r>
          <w:rPr>
            <w:noProof/>
          </w:rPr>
          <w:t>4.2.5</w:t>
        </w:r>
        <w:r>
          <w:rPr>
            <w:rFonts w:asciiTheme="minorHAnsi" w:eastAsiaTheme="minorEastAsia" w:hAnsiTheme="minorHAnsi" w:cstheme="minorBidi"/>
            <w:noProof/>
            <w:kern w:val="2"/>
            <w:sz w:val="24"/>
            <w:szCs w:val="24"/>
            <w:lang w:val="en-US"/>
            <w14:ligatures w14:val="standardContextual"/>
          </w:rPr>
          <w:tab/>
        </w:r>
        <w:r>
          <w:rPr>
            <w:noProof/>
          </w:rPr>
          <w:t>Npcf_AMPolicyControl_Delete Service Operation</w:t>
        </w:r>
        <w:r>
          <w:rPr>
            <w:noProof/>
          </w:rPr>
          <w:tab/>
        </w:r>
        <w:r>
          <w:rPr>
            <w:noProof/>
          </w:rPr>
          <w:fldChar w:fldCharType="begin"/>
        </w:r>
        <w:r>
          <w:rPr>
            <w:noProof/>
          </w:rPr>
          <w:instrText xml:space="preserve"> PAGEREF _Toc214973186 \h </w:instrText>
        </w:r>
      </w:ins>
      <w:r>
        <w:rPr>
          <w:noProof/>
        </w:rPr>
      </w:r>
      <w:ins w:id="133" w:author="Rapporteur" w:date="2025-11-25T14:25:00Z" w16du:dateUtc="2025-11-25T13:25:00Z">
        <w:r>
          <w:rPr>
            <w:noProof/>
          </w:rPr>
          <w:fldChar w:fldCharType="separate"/>
        </w:r>
        <w:r>
          <w:rPr>
            <w:noProof/>
          </w:rPr>
          <w:t>35</w:t>
        </w:r>
        <w:r>
          <w:rPr>
            <w:noProof/>
          </w:rPr>
          <w:fldChar w:fldCharType="end"/>
        </w:r>
      </w:ins>
    </w:p>
    <w:p w14:paraId="03CF7781" w14:textId="71C67647" w:rsidR="001676EA" w:rsidRDefault="001676EA">
      <w:pPr>
        <w:pStyle w:val="TOC1"/>
        <w:rPr>
          <w:ins w:id="134" w:author="Rapporteur" w:date="2025-11-25T14:25:00Z" w16du:dateUtc="2025-11-25T13:25:00Z"/>
          <w:rFonts w:asciiTheme="minorHAnsi" w:eastAsiaTheme="minorEastAsia" w:hAnsiTheme="minorHAnsi" w:cstheme="minorBidi"/>
          <w:noProof/>
          <w:kern w:val="2"/>
          <w:sz w:val="24"/>
          <w:szCs w:val="24"/>
          <w:lang w:val="en-US"/>
          <w14:ligatures w14:val="standardContextual"/>
        </w:rPr>
      </w:pPr>
      <w:ins w:id="135" w:author="Rapporteur" w:date="2025-11-25T14:25:00Z" w16du:dateUtc="2025-11-25T13:25:00Z">
        <w:r>
          <w:rPr>
            <w:noProof/>
            <w:lang w:eastAsia="zh-CN"/>
          </w:rPr>
          <w:t>5</w:t>
        </w:r>
        <w:r>
          <w:rPr>
            <w:rFonts w:asciiTheme="minorHAnsi" w:eastAsiaTheme="minorEastAsia" w:hAnsiTheme="minorHAnsi" w:cstheme="minorBidi"/>
            <w:noProof/>
            <w:kern w:val="2"/>
            <w:sz w:val="24"/>
            <w:szCs w:val="24"/>
            <w:lang w:val="en-US"/>
            <w14:ligatures w14:val="standardContextual"/>
          </w:rPr>
          <w:tab/>
        </w:r>
        <w:r>
          <w:rPr>
            <w:noProof/>
          </w:rPr>
          <w:t>Npcf_AMPolicyControl</w:t>
        </w:r>
        <w:r>
          <w:rPr>
            <w:noProof/>
            <w:lang w:eastAsia="zh-CN"/>
          </w:rPr>
          <w:t xml:space="preserve"> API</w:t>
        </w:r>
        <w:r>
          <w:rPr>
            <w:noProof/>
          </w:rPr>
          <w:tab/>
        </w:r>
        <w:r>
          <w:rPr>
            <w:noProof/>
          </w:rPr>
          <w:fldChar w:fldCharType="begin"/>
        </w:r>
        <w:r>
          <w:rPr>
            <w:noProof/>
          </w:rPr>
          <w:instrText xml:space="preserve"> PAGEREF _Toc214973187 \h </w:instrText>
        </w:r>
      </w:ins>
      <w:r>
        <w:rPr>
          <w:noProof/>
        </w:rPr>
      </w:r>
      <w:ins w:id="136" w:author="Rapporteur" w:date="2025-11-25T14:25:00Z" w16du:dateUtc="2025-11-25T13:25:00Z">
        <w:r>
          <w:rPr>
            <w:noProof/>
          </w:rPr>
          <w:fldChar w:fldCharType="separate"/>
        </w:r>
        <w:r>
          <w:rPr>
            <w:noProof/>
          </w:rPr>
          <w:t>36</w:t>
        </w:r>
        <w:r>
          <w:rPr>
            <w:noProof/>
          </w:rPr>
          <w:fldChar w:fldCharType="end"/>
        </w:r>
      </w:ins>
    </w:p>
    <w:p w14:paraId="49283806" w14:textId="597E7EDD" w:rsidR="001676EA" w:rsidRDefault="001676EA">
      <w:pPr>
        <w:pStyle w:val="TOC2"/>
        <w:rPr>
          <w:ins w:id="137" w:author="Rapporteur" w:date="2025-11-25T14:25:00Z" w16du:dateUtc="2025-11-25T13:25:00Z"/>
          <w:rFonts w:asciiTheme="minorHAnsi" w:eastAsiaTheme="minorEastAsia" w:hAnsiTheme="minorHAnsi" w:cstheme="minorBidi"/>
          <w:noProof/>
          <w:kern w:val="2"/>
          <w:sz w:val="24"/>
          <w:szCs w:val="24"/>
          <w:lang w:val="en-US"/>
          <w14:ligatures w14:val="standardContextual"/>
        </w:rPr>
      </w:pPr>
      <w:ins w:id="138" w:author="Rapporteur" w:date="2025-11-25T14:25:00Z" w16du:dateUtc="2025-11-25T13:25:00Z">
        <w:r>
          <w:rPr>
            <w:noProof/>
            <w:lang w:eastAsia="zh-CN"/>
          </w:rPr>
          <w:t>5</w:t>
        </w:r>
        <w:r>
          <w:rPr>
            <w:noProof/>
          </w:rPr>
          <w:t>.1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_Toc214973188 \h </w:instrText>
        </w:r>
      </w:ins>
      <w:r>
        <w:rPr>
          <w:noProof/>
        </w:rPr>
      </w:r>
      <w:ins w:id="139" w:author="Rapporteur" w:date="2025-11-25T14:25:00Z" w16du:dateUtc="2025-11-25T13:25:00Z">
        <w:r>
          <w:rPr>
            <w:noProof/>
          </w:rPr>
          <w:fldChar w:fldCharType="separate"/>
        </w:r>
        <w:r>
          <w:rPr>
            <w:noProof/>
          </w:rPr>
          <w:t>36</w:t>
        </w:r>
        <w:r>
          <w:rPr>
            <w:noProof/>
          </w:rPr>
          <w:fldChar w:fldCharType="end"/>
        </w:r>
      </w:ins>
    </w:p>
    <w:p w14:paraId="26FA25CF" w14:textId="7630CBB3" w:rsidR="001676EA" w:rsidRDefault="001676EA">
      <w:pPr>
        <w:pStyle w:val="TOC2"/>
        <w:rPr>
          <w:ins w:id="140" w:author="Rapporteur" w:date="2025-11-25T14:25:00Z" w16du:dateUtc="2025-11-25T13:25:00Z"/>
          <w:rFonts w:asciiTheme="minorHAnsi" w:eastAsiaTheme="minorEastAsia" w:hAnsiTheme="minorHAnsi" w:cstheme="minorBidi"/>
          <w:noProof/>
          <w:kern w:val="2"/>
          <w:sz w:val="24"/>
          <w:szCs w:val="24"/>
          <w:lang w:val="en-US"/>
          <w14:ligatures w14:val="standardContextual"/>
        </w:rPr>
      </w:pPr>
      <w:ins w:id="141" w:author="Rapporteur" w:date="2025-11-25T14:25:00Z" w16du:dateUtc="2025-11-25T13:25:00Z">
        <w:r>
          <w:rPr>
            <w:noProof/>
          </w:rPr>
          <w:t>5.2</w:t>
        </w:r>
        <w:r>
          <w:rPr>
            <w:rFonts w:asciiTheme="minorHAnsi" w:eastAsiaTheme="minorEastAsia" w:hAnsiTheme="minorHAnsi" w:cstheme="minorBidi"/>
            <w:noProof/>
            <w:kern w:val="2"/>
            <w:sz w:val="24"/>
            <w:szCs w:val="24"/>
            <w:lang w:val="en-US"/>
            <w14:ligatures w14:val="standardContextual"/>
          </w:rPr>
          <w:tab/>
        </w:r>
        <w:r>
          <w:rPr>
            <w:noProof/>
          </w:rPr>
          <w:t>Usage of HTTP</w:t>
        </w:r>
        <w:r>
          <w:rPr>
            <w:noProof/>
          </w:rPr>
          <w:tab/>
        </w:r>
        <w:r>
          <w:rPr>
            <w:noProof/>
          </w:rPr>
          <w:fldChar w:fldCharType="begin"/>
        </w:r>
        <w:r>
          <w:rPr>
            <w:noProof/>
          </w:rPr>
          <w:instrText xml:space="preserve"> PAGEREF _Toc214973189 \h </w:instrText>
        </w:r>
      </w:ins>
      <w:r>
        <w:rPr>
          <w:noProof/>
        </w:rPr>
      </w:r>
      <w:ins w:id="142" w:author="Rapporteur" w:date="2025-11-25T14:25:00Z" w16du:dateUtc="2025-11-25T13:25:00Z">
        <w:r>
          <w:rPr>
            <w:noProof/>
          </w:rPr>
          <w:fldChar w:fldCharType="separate"/>
        </w:r>
        <w:r>
          <w:rPr>
            <w:noProof/>
          </w:rPr>
          <w:t>36</w:t>
        </w:r>
        <w:r>
          <w:rPr>
            <w:noProof/>
          </w:rPr>
          <w:fldChar w:fldCharType="end"/>
        </w:r>
      </w:ins>
    </w:p>
    <w:p w14:paraId="658931B1" w14:textId="28E2950C" w:rsidR="001676EA" w:rsidRDefault="001676EA">
      <w:pPr>
        <w:pStyle w:val="TOC3"/>
        <w:rPr>
          <w:ins w:id="143" w:author="Rapporteur" w:date="2025-11-25T14:25:00Z" w16du:dateUtc="2025-11-25T13:25:00Z"/>
          <w:rFonts w:asciiTheme="minorHAnsi" w:eastAsiaTheme="minorEastAsia" w:hAnsiTheme="minorHAnsi" w:cstheme="minorBidi"/>
          <w:noProof/>
          <w:kern w:val="2"/>
          <w:sz w:val="24"/>
          <w:szCs w:val="24"/>
          <w:lang w:val="en-US"/>
          <w14:ligatures w14:val="standardContextual"/>
        </w:rPr>
      </w:pPr>
      <w:ins w:id="144" w:author="Rapporteur" w:date="2025-11-25T14:25:00Z" w16du:dateUtc="2025-11-25T13:25:00Z">
        <w:r>
          <w:rPr>
            <w:noProof/>
          </w:rPr>
          <w:t>5.2.1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_Toc214973190 \h </w:instrText>
        </w:r>
      </w:ins>
      <w:r>
        <w:rPr>
          <w:noProof/>
        </w:rPr>
      </w:r>
      <w:ins w:id="145" w:author="Rapporteur" w:date="2025-11-25T14:25:00Z" w16du:dateUtc="2025-11-25T13:25:00Z">
        <w:r>
          <w:rPr>
            <w:noProof/>
          </w:rPr>
          <w:fldChar w:fldCharType="separate"/>
        </w:r>
        <w:r>
          <w:rPr>
            <w:noProof/>
          </w:rPr>
          <w:t>36</w:t>
        </w:r>
        <w:r>
          <w:rPr>
            <w:noProof/>
          </w:rPr>
          <w:fldChar w:fldCharType="end"/>
        </w:r>
      </w:ins>
    </w:p>
    <w:p w14:paraId="5B4435AE" w14:textId="26A57BB6" w:rsidR="001676EA" w:rsidRDefault="001676EA">
      <w:pPr>
        <w:pStyle w:val="TOC3"/>
        <w:rPr>
          <w:ins w:id="146" w:author="Rapporteur" w:date="2025-11-25T14:25:00Z" w16du:dateUtc="2025-11-25T13:25:00Z"/>
          <w:rFonts w:asciiTheme="minorHAnsi" w:eastAsiaTheme="minorEastAsia" w:hAnsiTheme="minorHAnsi" w:cstheme="minorBidi"/>
          <w:noProof/>
          <w:kern w:val="2"/>
          <w:sz w:val="24"/>
          <w:szCs w:val="24"/>
          <w:lang w:val="en-US"/>
          <w14:ligatures w14:val="standardContextual"/>
        </w:rPr>
      </w:pPr>
      <w:ins w:id="147" w:author="Rapporteur" w:date="2025-11-25T14:25:00Z" w16du:dateUtc="2025-11-25T13:25:00Z">
        <w:r>
          <w:rPr>
            <w:noProof/>
          </w:rPr>
          <w:t>5.2.2</w:t>
        </w:r>
        <w:r>
          <w:rPr>
            <w:rFonts w:asciiTheme="minorHAnsi" w:eastAsiaTheme="minorEastAsia" w:hAnsiTheme="minorHAnsi" w:cstheme="minorBidi"/>
            <w:noProof/>
            <w:kern w:val="2"/>
            <w:sz w:val="24"/>
            <w:szCs w:val="24"/>
            <w:lang w:val="en-US"/>
            <w14:ligatures w14:val="standardContextual"/>
          </w:rPr>
          <w:tab/>
        </w:r>
        <w:r>
          <w:rPr>
            <w:noProof/>
          </w:rPr>
          <w:t>HTTP standard headers</w:t>
        </w:r>
        <w:r>
          <w:rPr>
            <w:noProof/>
          </w:rPr>
          <w:tab/>
        </w:r>
        <w:r>
          <w:rPr>
            <w:noProof/>
          </w:rPr>
          <w:fldChar w:fldCharType="begin"/>
        </w:r>
        <w:r>
          <w:rPr>
            <w:noProof/>
          </w:rPr>
          <w:instrText xml:space="preserve"> PAGEREF _Toc214973191 \h </w:instrText>
        </w:r>
      </w:ins>
      <w:r>
        <w:rPr>
          <w:noProof/>
        </w:rPr>
      </w:r>
      <w:ins w:id="148" w:author="Rapporteur" w:date="2025-11-25T14:25:00Z" w16du:dateUtc="2025-11-25T13:25:00Z">
        <w:r>
          <w:rPr>
            <w:noProof/>
          </w:rPr>
          <w:fldChar w:fldCharType="separate"/>
        </w:r>
        <w:r>
          <w:rPr>
            <w:noProof/>
          </w:rPr>
          <w:t>36</w:t>
        </w:r>
        <w:r>
          <w:rPr>
            <w:noProof/>
          </w:rPr>
          <w:fldChar w:fldCharType="end"/>
        </w:r>
      </w:ins>
    </w:p>
    <w:p w14:paraId="62CC4101" w14:textId="3629BE08" w:rsidR="001676EA" w:rsidRDefault="001676EA">
      <w:pPr>
        <w:pStyle w:val="TOC4"/>
        <w:rPr>
          <w:ins w:id="149" w:author="Rapporteur" w:date="2025-11-25T14:25:00Z" w16du:dateUtc="2025-11-25T13:25:00Z"/>
          <w:rFonts w:asciiTheme="minorHAnsi" w:eastAsiaTheme="minorEastAsia" w:hAnsiTheme="minorHAnsi" w:cstheme="minorBidi"/>
          <w:noProof/>
          <w:kern w:val="2"/>
          <w:sz w:val="24"/>
          <w:szCs w:val="24"/>
          <w:lang w:val="en-US"/>
          <w14:ligatures w14:val="standardContextual"/>
        </w:rPr>
      </w:pPr>
      <w:ins w:id="150" w:author="Rapporteur" w:date="2025-11-25T14:25:00Z" w16du:dateUtc="2025-11-25T13:25:00Z">
        <w:r>
          <w:rPr>
            <w:noProof/>
          </w:rPr>
          <w:t>5.2.2.1</w:t>
        </w:r>
        <w:r>
          <w:rPr>
            <w:rFonts w:asciiTheme="minorHAnsi" w:eastAsiaTheme="minorEastAsia" w:hAnsiTheme="minorHAnsi" w:cstheme="minorBidi"/>
            <w:noProof/>
            <w:kern w:val="2"/>
            <w:sz w:val="24"/>
            <w:szCs w:val="24"/>
            <w:lang w:val="en-US"/>
            <w14:ligatures w14:val="standardContextual"/>
          </w:rPr>
          <w:tab/>
        </w:r>
        <w:r>
          <w:rPr>
            <w:noProof/>
            <w:lang w:eastAsia="zh-CN"/>
          </w:rPr>
          <w:t>General</w:t>
        </w:r>
        <w:r>
          <w:rPr>
            <w:noProof/>
          </w:rPr>
          <w:tab/>
        </w:r>
        <w:r>
          <w:rPr>
            <w:noProof/>
          </w:rPr>
          <w:fldChar w:fldCharType="begin"/>
        </w:r>
        <w:r>
          <w:rPr>
            <w:noProof/>
          </w:rPr>
          <w:instrText xml:space="preserve"> PAGEREF _Toc214973192 \h </w:instrText>
        </w:r>
      </w:ins>
      <w:r>
        <w:rPr>
          <w:noProof/>
        </w:rPr>
      </w:r>
      <w:ins w:id="151" w:author="Rapporteur" w:date="2025-11-25T14:25:00Z" w16du:dateUtc="2025-11-25T13:25:00Z">
        <w:r>
          <w:rPr>
            <w:noProof/>
          </w:rPr>
          <w:fldChar w:fldCharType="separate"/>
        </w:r>
        <w:r>
          <w:rPr>
            <w:noProof/>
          </w:rPr>
          <w:t>36</w:t>
        </w:r>
        <w:r>
          <w:rPr>
            <w:noProof/>
          </w:rPr>
          <w:fldChar w:fldCharType="end"/>
        </w:r>
      </w:ins>
    </w:p>
    <w:p w14:paraId="50E6B9AD" w14:textId="1BF03F67" w:rsidR="001676EA" w:rsidRDefault="001676EA">
      <w:pPr>
        <w:pStyle w:val="TOC4"/>
        <w:rPr>
          <w:ins w:id="152" w:author="Rapporteur" w:date="2025-11-25T14:25:00Z" w16du:dateUtc="2025-11-25T13:25:00Z"/>
          <w:rFonts w:asciiTheme="minorHAnsi" w:eastAsiaTheme="minorEastAsia" w:hAnsiTheme="minorHAnsi" w:cstheme="minorBidi"/>
          <w:noProof/>
          <w:kern w:val="2"/>
          <w:sz w:val="24"/>
          <w:szCs w:val="24"/>
          <w:lang w:val="en-US"/>
          <w14:ligatures w14:val="standardContextual"/>
        </w:rPr>
      </w:pPr>
      <w:ins w:id="153" w:author="Rapporteur" w:date="2025-11-25T14:25:00Z" w16du:dateUtc="2025-11-25T13:25:00Z">
        <w:r>
          <w:rPr>
            <w:noProof/>
          </w:rPr>
          <w:t>5.2.2.2</w:t>
        </w:r>
        <w:r>
          <w:rPr>
            <w:rFonts w:asciiTheme="minorHAnsi" w:eastAsiaTheme="minorEastAsia" w:hAnsiTheme="minorHAnsi" w:cstheme="minorBidi"/>
            <w:noProof/>
            <w:kern w:val="2"/>
            <w:sz w:val="24"/>
            <w:szCs w:val="24"/>
            <w:lang w:val="en-US"/>
            <w14:ligatures w14:val="standardContextual"/>
          </w:rPr>
          <w:tab/>
        </w:r>
        <w:r>
          <w:rPr>
            <w:noProof/>
          </w:rPr>
          <w:t>Content type</w:t>
        </w:r>
        <w:r>
          <w:rPr>
            <w:noProof/>
          </w:rPr>
          <w:tab/>
        </w:r>
        <w:r>
          <w:rPr>
            <w:noProof/>
          </w:rPr>
          <w:fldChar w:fldCharType="begin"/>
        </w:r>
        <w:r>
          <w:rPr>
            <w:noProof/>
          </w:rPr>
          <w:instrText xml:space="preserve"> PAGEREF _Toc214973193 \h </w:instrText>
        </w:r>
      </w:ins>
      <w:r>
        <w:rPr>
          <w:noProof/>
        </w:rPr>
      </w:r>
      <w:ins w:id="154" w:author="Rapporteur" w:date="2025-11-25T14:25:00Z" w16du:dateUtc="2025-11-25T13:25:00Z">
        <w:r>
          <w:rPr>
            <w:noProof/>
          </w:rPr>
          <w:fldChar w:fldCharType="separate"/>
        </w:r>
        <w:r>
          <w:rPr>
            <w:noProof/>
          </w:rPr>
          <w:t>37</w:t>
        </w:r>
        <w:r>
          <w:rPr>
            <w:noProof/>
          </w:rPr>
          <w:fldChar w:fldCharType="end"/>
        </w:r>
      </w:ins>
    </w:p>
    <w:p w14:paraId="3E6DF46B" w14:textId="719AA839" w:rsidR="001676EA" w:rsidRDefault="001676EA">
      <w:pPr>
        <w:pStyle w:val="TOC3"/>
        <w:rPr>
          <w:ins w:id="155" w:author="Rapporteur" w:date="2025-11-25T14:25:00Z" w16du:dateUtc="2025-11-25T13:25:00Z"/>
          <w:rFonts w:asciiTheme="minorHAnsi" w:eastAsiaTheme="minorEastAsia" w:hAnsiTheme="minorHAnsi" w:cstheme="minorBidi"/>
          <w:noProof/>
          <w:kern w:val="2"/>
          <w:sz w:val="24"/>
          <w:szCs w:val="24"/>
          <w:lang w:val="en-US"/>
          <w14:ligatures w14:val="standardContextual"/>
        </w:rPr>
      </w:pPr>
      <w:ins w:id="156" w:author="Rapporteur" w:date="2025-11-25T14:25:00Z" w16du:dateUtc="2025-11-25T13:25:00Z">
        <w:r>
          <w:rPr>
            <w:noProof/>
          </w:rPr>
          <w:t>5.2.3</w:t>
        </w:r>
        <w:r>
          <w:rPr>
            <w:rFonts w:asciiTheme="minorHAnsi" w:eastAsiaTheme="minorEastAsia" w:hAnsiTheme="minorHAnsi" w:cstheme="minorBidi"/>
            <w:noProof/>
            <w:kern w:val="2"/>
            <w:sz w:val="24"/>
            <w:szCs w:val="24"/>
            <w:lang w:val="en-US"/>
            <w14:ligatures w14:val="standardContextual"/>
          </w:rPr>
          <w:tab/>
        </w:r>
        <w:r>
          <w:rPr>
            <w:noProof/>
          </w:rPr>
          <w:t>HTTP custom headers</w:t>
        </w:r>
        <w:r>
          <w:rPr>
            <w:noProof/>
          </w:rPr>
          <w:tab/>
        </w:r>
        <w:r>
          <w:rPr>
            <w:noProof/>
          </w:rPr>
          <w:fldChar w:fldCharType="begin"/>
        </w:r>
        <w:r>
          <w:rPr>
            <w:noProof/>
          </w:rPr>
          <w:instrText xml:space="preserve"> PAGEREF _Toc214973194 \h </w:instrText>
        </w:r>
      </w:ins>
      <w:r>
        <w:rPr>
          <w:noProof/>
        </w:rPr>
      </w:r>
      <w:ins w:id="157" w:author="Rapporteur" w:date="2025-11-25T14:25:00Z" w16du:dateUtc="2025-11-25T13:25:00Z">
        <w:r>
          <w:rPr>
            <w:noProof/>
          </w:rPr>
          <w:fldChar w:fldCharType="separate"/>
        </w:r>
        <w:r>
          <w:rPr>
            <w:noProof/>
          </w:rPr>
          <w:t>37</w:t>
        </w:r>
        <w:r>
          <w:rPr>
            <w:noProof/>
          </w:rPr>
          <w:fldChar w:fldCharType="end"/>
        </w:r>
      </w:ins>
    </w:p>
    <w:p w14:paraId="1B468D28" w14:textId="590C7365" w:rsidR="001676EA" w:rsidRDefault="001676EA">
      <w:pPr>
        <w:pStyle w:val="TOC2"/>
        <w:rPr>
          <w:ins w:id="158" w:author="Rapporteur" w:date="2025-11-25T14:25:00Z" w16du:dateUtc="2025-11-25T13:25:00Z"/>
          <w:rFonts w:asciiTheme="minorHAnsi" w:eastAsiaTheme="minorEastAsia" w:hAnsiTheme="minorHAnsi" w:cstheme="minorBidi"/>
          <w:noProof/>
          <w:kern w:val="2"/>
          <w:sz w:val="24"/>
          <w:szCs w:val="24"/>
          <w:lang w:val="en-US"/>
          <w14:ligatures w14:val="standardContextual"/>
        </w:rPr>
      </w:pPr>
      <w:ins w:id="159" w:author="Rapporteur" w:date="2025-11-25T14:25:00Z" w16du:dateUtc="2025-11-25T13:25:00Z">
        <w:r>
          <w:rPr>
            <w:noProof/>
          </w:rPr>
          <w:t>5.3</w:t>
        </w:r>
        <w:r>
          <w:rPr>
            <w:rFonts w:asciiTheme="minorHAnsi" w:eastAsiaTheme="minorEastAsia" w:hAnsiTheme="minorHAnsi" w:cstheme="minorBidi"/>
            <w:noProof/>
            <w:kern w:val="2"/>
            <w:sz w:val="24"/>
            <w:szCs w:val="24"/>
            <w:lang w:val="en-US"/>
            <w14:ligatures w14:val="standardContextual"/>
          </w:rPr>
          <w:tab/>
        </w:r>
        <w:r>
          <w:rPr>
            <w:noProof/>
          </w:rPr>
          <w:t>Resources</w:t>
        </w:r>
        <w:r>
          <w:rPr>
            <w:noProof/>
          </w:rPr>
          <w:tab/>
        </w:r>
        <w:r>
          <w:rPr>
            <w:noProof/>
          </w:rPr>
          <w:fldChar w:fldCharType="begin"/>
        </w:r>
        <w:r>
          <w:rPr>
            <w:noProof/>
          </w:rPr>
          <w:instrText xml:space="preserve"> PAGEREF _Toc214973195 \h </w:instrText>
        </w:r>
      </w:ins>
      <w:r>
        <w:rPr>
          <w:noProof/>
        </w:rPr>
      </w:r>
      <w:ins w:id="160" w:author="Rapporteur" w:date="2025-11-25T14:25:00Z" w16du:dateUtc="2025-11-25T13:25:00Z">
        <w:r>
          <w:rPr>
            <w:noProof/>
          </w:rPr>
          <w:fldChar w:fldCharType="separate"/>
        </w:r>
        <w:r>
          <w:rPr>
            <w:noProof/>
          </w:rPr>
          <w:t>37</w:t>
        </w:r>
        <w:r>
          <w:rPr>
            <w:noProof/>
          </w:rPr>
          <w:fldChar w:fldCharType="end"/>
        </w:r>
      </w:ins>
    </w:p>
    <w:p w14:paraId="7CA1FAAA" w14:textId="078E857C" w:rsidR="001676EA" w:rsidRDefault="001676EA">
      <w:pPr>
        <w:pStyle w:val="TOC3"/>
        <w:rPr>
          <w:ins w:id="161" w:author="Rapporteur" w:date="2025-11-25T14:25:00Z" w16du:dateUtc="2025-11-25T13:25:00Z"/>
          <w:rFonts w:asciiTheme="minorHAnsi" w:eastAsiaTheme="minorEastAsia" w:hAnsiTheme="minorHAnsi" w:cstheme="minorBidi"/>
          <w:noProof/>
          <w:kern w:val="2"/>
          <w:sz w:val="24"/>
          <w:szCs w:val="24"/>
          <w:lang w:val="en-US"/>
          <w14:ligatures w14:val="standardContextual"/>
        </w:rPr>
      </w:pPr>
      <w:ins w:id="162" w:author="Rapporteur" w:date="2025-11-25T14:25:00Z" w16du:dateUtc="2025-11-25T13:25:00Z">
        <w:r>
          <w:rPr>
            <w:noProof/>
          </w:rPr>
          <w:t>5.3.1</w:t>
        </w:r>
        <w:r>
          <w:rPr>
            <w:rFonts w:asciiTheme="minorHAnsi" w:eastAsiaTheme="minorEastAsia" w:hAnsiTheme="minorHAnsi" w:cstheme="minorBidi"/>
            <w:noProof/>
            <w:kern w:val="2"/>
            <w:sz w:val="24"/>
            <w:szCs w:val="24"/>
            <w:lang w:val="en-US"/>
            <w14:ligatures w14:val="standardContextual"/>
          </w:rPr>
          <w:tab/>
        </w:r>
        <w:r>
          <w:rPr>
            <w:noProof/>
          </w:rPr>
          <w:t>Resource Structure</w:t>
        </w:r>
        <w:r>
          <w:rPr>
            <w:noProof/>
          </w:rPr>
          <w:tab/>
        </w:r>
        <w:r>
          <w:rPr>
            <w:noProof/>
          </w:rPr>
          <w:fldChar w:fldCharType="begin"/>
        </w:r>
        <w:r>
          <w:rPr>
            <w:noProof/>
          </w:rPr>
          <w:instrText xml:space="preserve"> PAGEREF _Toc214973196 \h </w:instrText>
        </w:r>
      </w:ins>
      <w:r>
        <w:rPr>
          <w:noProof/>
        </w:rPr>
      </w:r>
      <w:ins w:id="163" w:author="Rapporteur" w:date="2025-11-25T14:25:00Z" w16du:dateUtc="2025-11-25T13:25:00Z">
        <w:r>
          <w:rPr>
            <w:noProof/>
          </w:rPr>
          <w:fldChar w:fldCharType="separate"/>
        </w:r>
        <w:r>
          <w:rPr>
            <w:noProof/>
          </w:rPr>
          <w:t>37</w:t>
        </w:r>
        <w:r>
          <w:rPr>
            <w:noProof/>
          </w:rPr>
          <w:fldChar w:fldCharType="end"/>
        </w:r>
      </w:ins>
    </w:p>
    <w:p w14:paraId="6D1A425E" w14:textId="79E6F6A3" w:rsidR="001676EA" w:rsidRDefault="001676EA">
      <w:pPr>
        <w:pStyle w:val="TOC3"/>
        <w:rPr>
          <w:ins w:id="164" w:author="Rapporteur" w:date="2025-11-25T14:25:00Z" w16du:dateUtc="2025-11-25T13:25:00Z"/>
          <w:rFonts w:asciiTheme="minorHAnsi" w:eastAsiaTheme="minorEastAsia" w:hAnsiTheme="minorHAnsi" w:cstheme="minorBidi"/>
          <w:noProof/>
          <w:kern w:val="2"/>
          <w:sz w:val="24"/>
          <w:szCs w:val="24"/>
          <w:lang w:val="en-US"/>
          <w14:ligatures w14:val="standardContextual"/>
        </w:rPr>
      </w:pPr>
      <w:ins w:id="165" w:author="Rapporteur" w:date="2025-11-25T14:25:00Z" w16du:dateUtc="2025-11-25T13:25:00Z">
        <w:r>
          <w:rPr>
            <w:noProof/>
          </w:rPr>
          <w:t>5.3.2</w:t>
        </w:r>
        <w:r>
          <w:rPr>
            <w:rFonts w:asciiTheme="minorHAnsi" w:eastAsiaTheme="minorEastAsia" w:hAnsiTheme="minorHAnsi" w:cstheme="minorBidi"/>
            <w:noProof/>
            <w:kern w:val="2"/>
            <w:sz w:val="24"/>
            <w:szCs w:val="24"/>
            <w:lang w:val="en-US"/>
            <w14:ligatures w14:val="standardContextual"/>
          </w:rPr>
          <w:tab/>
        </w:r>
        <w:r>
          <w:rPr>
            <w:noProof/>
          </w:rPr>
          <w:t>Resource: AM Policy Associations</w:t>
        </w:r>
        <w:r>
          <w:rPr>
            <w:noProof/>
          </w:rPr>
          <w:tab/>
        </w:r>
        <w:r>
          <w:rPr>
            <w:noProof/>
          </w:rPr>
          <w:fldChar w:fldCharType="begin"/>
        </w:r>
        <w:r>
          <w:rPr>
            <w:noProof/>
          </w:rPr>
          <w:instrText xml:space="preserve"> PAGEREF _Toc214973197 \h </w:instrText>
        </w:r>
      </w:ins>
      <w:r>
        <w:rPr>
          <w:noProof/>
        </w:rPr>
      </w:r>
      <w:ins w:id="166" w:author="Rapporteur" w:date="2025-11-25T14:25:00Z" w16du:dateUtc="2025-11-25T13:25:00Z">
        <w:r>
          <w:rPr>
            <w:noProof/>
          </w:rPr>
          <w:fldChar w:fldCharType="separate"/>
        </w:r>
        <w:r>
          <w:rPr>
            <w:noProof/>
          </w:rPr>
          <w:t>38</w:t>
        </w:r>
        <w:r>
          <w:rPr>
            <w:noProof/>
          </w:rPr>
          <w:fldChar w:fldCharType="end"/>
        </w:r>
      </w:ins>
    </w:p>
    <w:p w14:paraId="2370FEAB" w14:textId="47DBDBF9" w:rsidR="001676EA" w:rsidRDefault="001676EA">
      <w:pPr>
        <w:pStyle w:val="TOC4"/>
        <w:rPr>
          <w:ins w:id="167" w:author="Rapporteur" w:date="2025-11-25T14:25:00Z" w16du:dateUtc="2025-11-25T13:25:00Z"/>
          <w:rFonts w:asciiTheme="minorHAnsi" w:eastAsiaTheme="minorEastAsia" w:hAnsiTheme="minorHAnsi" w:cstheme="minorBidi"/>
          <w:noProof/>
          <w:kern w:val="2"/>
          <w:sz w:val="24"/>
          <w:szCs w:val="24"/>
          <w:lang w:val="en-US"/>
          <w14:ligatures w14:val="standardContextual"/>
        </w:rPr>
      </w:pPr>
      <w:ins w:id="168" w:author="Rapporteur" w:date="2025-11-25T14:25:00Z" w16du:dateUtc="2025-11-25T13:25:00Z">
        <w:r>
          <w:rPr>
            <w:noProof/>
          </w:rPr>
          <w:t>5.3.2.1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_Toc214973198 \h </w:instrText>
        </w:r>
      </w:ins>
      <w:r>
        <w:rPr>
          <w:noProof/>
        </w:rPr>
      </w:r>
      <w:ins w:id="169" w:author="Rapporteur" w:date="2025-11-25T14:25:00Z" w16du:dateUtc="2025-11-25T13:25:00Z">
        <w:r>
          <w:rPr>
            <w:noProof/>
          </w:rPr>
          <w:fldChar w:fldCharType="separate"/>
        </w:r>
        <w:r>
          <w:rPr>
            <w:noProof/>
          </w:rPr>
          <w:t>38</w:t>
        </w:r>
        <w:r>
          <w:rPr>
            <w:noProof/>
          </w:rPr>
          <w:fldChar w:fldCharType="end"/>
        </w:r>
      </w:ins>
    </w:p>
    <w:p w14:paraId="40E6BCF7" w14:textId="0FB60BF7" w:rsidR="001676EA" w:rsidRDefault="001676EA">
      <w:pPr>
        <w:pStyle w:val="TOC4"/>
        <w:rPr>
          <w:ins w:id="170" w:author="Rapporteur" w:date="2025-11-25T14:25:00Z" w16du:dateUtc="2025-11-25T13:25:00Z"/>
          <w:rFonts w:asciiTheme="minorHAnsi" w:eastAsiaTheme="minorEastAsia" w:hAnsiTheme="minorHAnsi" w:cstheme="minorBidi"/>
          <w:noProof/>
          <w:kern w:val="2"/>
          <w:sz w:val="24"/>
          <w:szCs w:val="24"/>
          <w:lang w:val="en-US"/>
          <w14:ligatures w14:val="standardContextual"/>
        </w:rPr>
      </w:pPr>
      <w:ins w:id="171" w:author="Rapporteur" w:date="2025-11-25T14:25:00Z" w16du:dateUtc="2025-11-25T13:25:00Z">
        <w:r>
          <w:rPr>
            <w:noProof/>
          </w:rPr>
          <w:t>5.3.2.2</w:t>
        </w:r>
        <w:r>
          <w:rPr>
            <w:rFonts w:asciiTheme="minorHAnsi" w:eastAsiaTheme="minorEastAsia" w:hAnsiTheme="minorHAnsi" w:cstheme="minorBidi"/>
            <w:noProof/>
            <w:kern w:val="2"/>
            <w:sz w:val="24"/>
            <w:szCs w:val="24"/>
            <w:lang w:val="en-US"/>
            <w14:ligatures w14:val="standardContextual"/>
          </w:rPr>
          <w:tab/>
        </w:r>
        <w:r>
          <w:rPr>
            <w:noProof/>
          </w:rPr>
          <w:t>Resource definition</w:t>
        </w:r>
        <w:r>
          <w:rPr>
            <w:noProof/>
          </w:rPr>
          <w:tab/>
        </w:r>
        <w:r>
          <w:rPr>
            <w:noProof/>
          </w:rPr>
          <w:fldChar w:fldCharType="begin"/>
        </w:r>
        <w:r>
          <w:rPr>
            <w:noProof/>
          </w:rPr>
          <w:instrText xml:space="preserve"> PAGEREF _Toc214973199 \h </w:instrText>
        </w:r>
      </w:ins>
      <w:r>
        <w:rPr>
          <w:noProof/>
        </w:rPr>
      </w:r>
      <w:ins w:id="172" w:author="Rapporteur" w:date="2025-11-25T14:25:00Z" w16du:dateUtc="2025-11-25T13:25:00Z">
        <w:r>
          <w:rPr>
            <w:noProof/>
          </w:rPr>
          <w:fldChar w:fldCharType="separate"/>
        </w:r>
        <w:r>
          <w:rPr>
            <w:noProof/>
          </w:rPr>
          <w:t>38</w:t>
        </w:r>
        <w:r>
          <w:rPr>
            <w:noProof/>
          </w:rPr>
          <w:fldChar w:fldCharType="end"/>
        </w:r>
      </w:ins>
    </w:p>
    <w:p w14:paraId="6EEC1736" w14:textId="50922773" w:rsidR="001676EA" w:rsidRDefault="001676EA">
      <w:pPr>
        <w:pStyle w:val="TOC4"/>
        <w:rPr>
          <w:ins w:id="173" w:author="Rapporteur" w:date="2025-11-25T14:25:00Z" w16du:dateUtc="2025-11-25T13:25:00Z"/>
          <w:rFonts w:asciiTheme="minorHAnsi" w:eastAsiaTheme="minorEastAsia" w:hAnsiTheme="minorHAnsi" w:cstheme="minorBidi"/>
          <w:noProof/>
          <w:kern w:val="2"/>
          <w:sz w:val="24"/>
          <w:szCs w:val="24"/>
          <w:lang w:val="en-US"/>
          <w14:ligatures w14:val="standardContextual"/>
        </w:rPr>
      </w:pPr>
      <w:ins w:id="174" w:author="Rapporteur" w:date="2025-11-25T14:25:00Z" w16du:dateUtc="2025-11-25T13:25:00Z">
        <w:r>
          <w:rPr>
            <w:noProof/>
          </w:rPr>
          <w:t>5.3.2.3</w:t>
        </w:r>
        <w:r>
          <w:rPr>
            <w:rFonts w:asciiTheme="minorHAnsi" w:eastAsiaTheme="minorEastAsia" w:hAnsiTheme="minorHAnsi" w:cstheme="minorBidi"/>
            <w:noProof/>
            <w:kern w:val="2"/>
            <w:sz w:val="24"/>
            <w:szCs w:val="24"/>
            <w:lang w:val="en-US"/>
            <w14:ligatures w14:val="standardContextual"/>
          </w:rPr>
          <w:tab/>
        </w:r>
        <w:r>
          <w:rPr>
            <w:noProof/>
          </w:rPr>
          <w:t>Resource Standard Methods</w:t>
        </w:r>
        <w:r>
          <w:rPr>
            <w:noProof/>
          </w:rPr>
          <w:tab/>
        </w:r>
        <w:r>
          <w:rPr>
            <w:noProof/>
          </w:rPr>
          <w:fldChar w:fldCharType="begin"/>
        </w:r>
        <w:r>
          <w:rPr>
            <w:noProof/>
          </w:rPr>
          <w:instrText xml:space="preserve"> PAGEREF _Toc214973200 \h </w:instrText>
        </w:r>
      </w:ins>
      <w:r>
        <w:rPr>
          <w:noProof/>
        </w:rPr>
      </w:r>
      <w:ins w:id="175" w:author="Rapporteur" w:date="2025-11-25T14:25:00Z" w16du:dateUtc="2025-11-25T13:25:00Z">
        <w:r>
          <w:rPr>
            <w:noProof/>
          </w:rPr>
          <w:fldChar w:fldCharType="separate"/>
        </w:r>
        <w:r>
          <w:rPr>
            <w:noProof/>
          </w:rPr>
          <w:t>38</w:t>
        </w:r>
        <w:r>
          <w:rPr>
            <w:noProof/>
          </w:rPr>
          <w:fldChar w:fldCharType="end"/>
        </w:r>
      </w:ins>
    </w:p>
    <w:p w14:paraId="72435765" w14:textId="2DBBEA95" w:rsidR="001676EA" w:rsidRDefault="001676EA">
      <w:pPr>
        <w:pStyle w:val="TOC5"/>
        <w:rPr>
          <w:ins w:id="176" w:author="Rapporteur" w:date="2025-11-25T14:25:00Z" w16du:dateUtc="2025-11-25T13:25:00Z"/>
          <w:rFonts w:asciiTheme="minorHAnsi" w:eastAsiaTheme="minorEastAsia" w:hAnsiTheme="minorHAnsi" w:cstheme="minorBidi"/>
          <w:noProof/>
          <w:kern w:val="2"/>
          <w:sz w:val="24"/>
          <w:szCs w:val="24"/>
          <w:lang w:val="en-US"/>
          <w14:ligatures w14:val="standardContextual"/>
        </w:rPr>
      </w:pPr>
      <w:ins w:id="177" w:author="Rapporteur" w:date="2025-11-25T14:25:00Z" w16du:dateUtc="2025-11-25T13:25:00Z">
        <w:r>
          <w:rPr>
            <w:noProof/>
          </w:rPr>
          <w:t>5.3.2.3.1</w:t>
        </w:r>
        <w:r>
          <w:rPr>
            <w:rFonts w:asciiTheme="minorHAnsi" w:eastAsiaTheme="minorEastAsia" w:hAnsiTheme="minorHAnsi" w:cstheme="minorBidi"/>
            <w:noProof/>
            <w:kern w:val="2"/>
            <w:sz w:val="24"/>
            <w:szCs w:val="24"/>
            <w:lang w:val="en-US"/>
            <w14:ligatures w14:val="standardContextual"/>
          </w:rPr>
          <w:tab/>
        </w:r>
        <w:r>
          <w:rPr>
            <w:noProof/>
          </w:rPr>
          <w:t>POST</w:t>
        </w:r>
        <w:r>
          <w:rPr>
            <w:noProof/>
          </w:rPr>
          <w:tab/>
        </w:r>
        <w:r>
          <w:rPr>
            <w:noProof/>
          </w:rPr>
          <w:fldChar w:fldCharType="begin"/>
        </w:r>
        <w:r>
          <w:rPr>
            <w:noProof/>
          </w:rPr>
          <w:instrText xml:space="preserve"> PAGEREF _Toc214973201 \h </w:instrText>
        </w:r>
      </w:ins>
      <w:r>
        <w:rPr>
          <w:noProof/>
        </w:rPr>
      </w:r>
      <w:ins w:id="178" w:author="Rapporteur" w:date="2025-11-25T14:25:00Z" w16du:dateUtc="2025-11-25T13:25:00Z">
        <w:r>
          <w:rPr>
            <w:noProof/>
          </w:rPr>
          <w:fldChar w:fldCharType="separate"/>
        </w:r>
        <w:r>
          <w:rPr>
            <w:noProof/>
          </w:rPr>
          <w:t>38</w:t>
        </w:r>
        <w:r>
          <w:rPr>
            <w:noProof/>
          </w:rPr>
          <w:fldChar w:fldCharType="end"/>
        </w:r>
      </w:ins>
    </w:p>
    <w:p w14:paraId="1C7CA35F" w14:textId="675C0CA3" w:rsidR="001676EA" w:rsidRDefault="001676EA">
      <w:pPr>
        <w:pStyle w:val="TOC3"/>
        <w:rPr>
          <w:ins w:id="179" w:author="Rapporteur" w:date="2025-11-25T14:25:00Z" w16du:dateUtc="2025-11-25T13:25:00Z"/>
          <w:rFonts w:asciiTheme="minorHAnsi" w:eastAsiaTheme="minorEastAsia" w:hAnsiTheme="minorHAnsi" w:cstheme="minorBidi"/>
          <w:noProof/>
          <w:kern w:val="2"/>
          <w:sz w:val="24"/>
          <w:szCs w:val="24"/>
          <w:lang w:val="en-US"/>
          <w14:ligatures w14:val="standardContextual"/>
        </w:rPr>
      </w:pPr>
      <w:ins w:id="180" w:author="Rapporteur" w:date="2025-11-25T14:25:00Z" w16du:dateUtc="2025-11-25T13:25:00Z">
        <w:r>
          <w:rPr>
            <w:noProof/>
          </w:rPr>
          <w:t>5.3.3</w:t>
        </w:r>
        <w:r>
          <w:rPr>
            <w:rFonts w:asciiTheme="minorHAnsi" w:eastAsiaTheme="minorEastAsia" w:hAnsiTheme="minorHAnsi" w:cstheme="minorBidi"/>
            <w:noProof/>
            <w:kern w:val="2"/>
            <w:sz w:val="24"/>
            <w:szCs w:val="24"/>
            <w:lang w:val="en-US"/>
            <w14:ligatures w14:val="standardContextual"/>
          </w:rPr>
          <w:tab/>
        </w:r>
        <w:r>
          <w:rPr>
            <w:noProof/>
          </w:rPr>
          <w:t>Resource: Individual AM Policy Association</w:t>
        </w:r>
        <w:r>
          <w:rPr>
            <w:noProof/>
          </w:rPr>
          <w:tab/>
        </w:r>
        <w:r>
          <w:rPr>
            <w:noProof/>
          </w:rPr>
          <w:fldChar w:fldCharType="begin"/>
        </w:r>
        <w:r>
          <w:rPr>
            <w:noProof/>
          </w:rPr>
          <w:instrText xml:space="preserve"> PAGEREF _Toc214973202 \h </w:instrText>
        </w:r>
      </w:ins>
      <w:r>
        <w:rPr>
          <w:noProof/>
        </w:rPr>
      </w:r>
      <w:ins w:id="181" w:author="Rapporteur" w:date="2025-11-25T14:25:00Z" w16du:dateUtc="2025-11-25T13:25:00Z">
        <w:r>
          <w:rPr>
            <w:noProof/>
          </w:rPr>
          <w:fldChar w:fldCharType="separate"/>
        </w:r>
        <w:r>
          <w:rPr>
            <w:noProof/>
          </w:rPr>
          <w:t>39</w:t>
        </w:r>
        <w:r>
          <w:rPr>
            <w:noProof/>
          </w:rPr>
          <w:fldChar w:fldCharType="end"/>
        </w:r>
      </w:ins>
    </w:p>
    <w:p w14:paraId="749439B7" w14:textId="14E28C9C" w:rsidR="001676EA" w:rsidRDefault="001676EA">
      <w:pPr>
        <w:pStyle w:val="TOC4"/>
        <w:rPr>
          <w:ins w:id="182" w:author="Rapporteur" w:date="2025-11-25T14:25:00Z" w16du:dateUtc="2025-11-25T13:25:00Z"/>
          <w:rFonts w:asciiTheme="minorHAnsi" w:eastAsiaTheme="minorEastAsia" w:hAnsiTheme="minorHAnsi" w:cstheme="minorBidi"/>
          <w:noProof/>
          <w:kern w:val="2"/>
          <w:sz w:val="24"/>
          <w:szCs w:val="24"/>
          <w:lang w:val="en-US"/>
          <w14:ligatures w14:val="standardContextual"/>
        </w:rPr>
      </w:pPr>
      <w:ins w:id="183" w:author="Rapporteur" w:date="2025-11-25T14:25:00Z" w16du:dateUtc="2025-11-25T13:25:00Z">
        <w:r>
          <w:rPr>
            <w:noProof/>
          </w:rPr>
          <w:t>5.3.3.1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_Toc214973203 \h </w:instrText>
        </w:r>
      </w:ins>
      <w:r>
        <w:rPr>
          <w:noProof/>
        </w:rPr>
      </w:r>
      <w:ins w:id="184" w:author="Rapporteur" w:date="2025-11-25T14:25:00Z" w16du:dateUtc="2025-11-25T13:25:00Z">
        <w:r>
          <w:rPr>
            <w:noProof/>
          </w:rPr>
          <w:fldChar w:fldCharType="separate"/>
        </w:r>
        <w:r>
          <w:rPr>
            <w:noProof/>
          </w:rPr>
          <w:t>39</w:t>
        </w:r>
        <w:r>
          <w:rPr>
            <w:noProof/>
          </w:rPr>
          <w:fldChar w:fldCharType="end"/>
        </w:r>
      </w:ins>
    </w:p>
    <w:p w14:paraId="7577293F" w14:textId="6C731E35" w:rsidR="001676EA" w:rsidRDefault="001676EA">
      <w:pPr>
        <w:pStyle w:val="TOC4"/>
        <w:rPr>
          <w:ins w:id="185" w:author="Rapporteur" w:date="2025-11-25T14:25:00Z" w16du:dateUtc="2025-11-25T13:25:00Z"/>
          <w:rFonts w:asciiTheme="minorHAnsi" w:eastAsiaTheme="minorEastAsia" w:hAnsiTheme="minorHAnsi" w:cstheme="minorBidi"/>
          <w:noProof/>
          <w:kern w:val="2"/>
          <w:sz w:val="24"/>
          <w:szCs w:val="24"/>
          <w:lang w:val="en-US"/>
          <w14:ligatures w14:val="standardContextual"/>
        </w:rPr>
      </w:pPr>
      <w:ins w:id="186" w:author="Rapporteur" w:date="2025-11-25T14:25:00Z" w16du:dateUtc="2025-11-25T13:25:00Z">
        <w:r>
          <w:rPr>
            <w:noProof/>
          </w:rPr>
          <w:t>5.3.3.2</w:t>
        </w:r>
        <w:r>
          <w:rPr>
            <w:rFonts w:asciiTheme="minorHAnsi" w:eastAsiaTheme="minorEastAsia" w:hAnsiTheme="minorHAnsi" w:cstheme="minorBidi"/>
            <w:noProof/>
            <w:kern w:val="2"/>
            <w:sz w:val="24"/>
            <w:szCs w:val="24"/>
            <w:lang w:val="en-US"/>
            <w14:ligatures w14:val="standardContextual"/>
          </w:rPr>
          <w:tab/>
        </w:r>
        <w:r>
          <w:rPr>
            <w:noProof/>
          </w:rPr>
          <w:t>Resource definition</w:t>
        </w:r>
        <w:r>
          <w:rPr>
            <w:noProof/>
          </w:rPr>
          <w:tab/>
        </w:r>
        <w:r>
          <w:rPr>
            <w:noProof/>
          </w:rPr>
          <w:fldChar w:fldCharType="begin"/>
        </w:r>
        <w:r>
          <w:rPr>
            <w:noProof/>
          </w:rPr>
          <w:instrText xml:space="preserve"> PAGEREF _Toc214973204 \h </w:instrText>
        </w:r>
      </w:ins>
      <w:r>
        <w:rPr>
          <w:noProof/>
        </w:rPr>
      </w:r>
      <w:ins w:id="187" w:author="Rapporteur" w:date="2025-11-25T14:25:00Z" w16du:dateUtc="2025-11-25T13:25:00Z">
        <w:r>
          <w:rPr>
            <w:noProof/>
          </w:rPr>
          <w:fldChar w:fldCharType="separate"/>
        </w:r>
        <w:r>
          <w:rPr>
            <w:noProof/>
          </w:rPr>
          <w:t>39</w:t>
        </w:r>
        <w:r>
          <w:rPr>
            <w:noProof/>
          </w:rPr>
          <w:fldChar w:fldCharType="end"/>
        </w:r>
      </w:ins>
    </w:p>
    <w:p w14:paraId="77765B2E" w14:textId="127B9BAA" w:rsidR="001676EA" w:rsidRDefault="001676EA">
      <w:pPr>
        <w:pStyle w:val="TOC4"/>
        <w:rPr>
          <w:ins w:id="188" w:author="Rapporteur" w:date="2025-11-25T14:25:00Z" w16du:dateUtc="2025-11-25T13:25:00Z"/>
          <w:rFonts w:asciiTheme="minorHAnsi" w:eastAsiaTheme="minorEastAsia" w:hAnsiTheme="minorHAnsi" w:cstheme="minorBidi"/>
          <w:noProof/>
          <w:kern w:val="2"/>
          <w:sz w:val="24"/>
          <w:szCs w:val="24"/>
          <w:lang w:val="en-US"/>
          <w14:ligatures w14:val="standardContextual"/>
        </w:rPr>
      </w:pPr>
      <w:ins w:id="189" w:author="Rapporteur" w:date="2025-11-25T14:25:00Z" w16du:dateUtc="2025-11-25T13:25:00Z">
        <w:r>
          <w:rPr>
            <w:noProof/>
          </w:rPr>
          <w:t>5.3.3.3</w:t>
        </w:r>
        <w:r>
          <w:rPr>
            <w:rFonts w:asciiTheme="minorHAnsi" w:eastAsiaTheme="minorEastAsia" w:hAnsiTheme="minorHAnsi" w:cstheme="minorBidi"/>
            <w:noProof/>
            <w:kern w:val="2"/>
            <w:sz w:val="24"/>
            <w:szCs w:val="24"/>
            <w:lang w:val="en-US"/>
            <w14:ligatures w14:val="standardContextual"/>
          </w:rPr>
          <w:tab/>
        </w:r>
        <w:r>
          <w:rPr>
            <w:noProof/>
          </w:rPr>
          <w:t>Resource Standard Methods</w:t>
        </w:r>
        <w:r>
          <w:rPr>
            <w:noProof/>
          </w:rPr>
          <w:tab/>
        </w:r>
        <w:r>
          <w:rPr>
            <w:noProof/>
          </w:rPr>
          <w:fldChar w:fldCharType="begin"/>
        </w:r>
        <w:r>
          <w:rPr>
            <w:noProof/>
          </w:rPr>
          <w:instrText xml:space="preserve"> PAGEREF _Toc214973205 \h </w:instrText>
        </w:r>
      </w:ins>
      <w:r>
        <w:rPr>
          <w:noProof/>
        </w:rPr>
      </w:r>
      <w:ins w:id="190" w:author="Rapporteur" w:date="2025-11-25T14:25:00Z" w16du:dateUtc="2025-11-25T13:25:00Z">
        <w:r>
          <w:rPr>
            <w:noProof/>
          </w:rPr>
          <w:fldChar w:fldCharType="separate"/>
        </w:r>
        <w:r>
          <w:rPr>
            <w:noProof/>
          </w:rPr>
          <w:t>39</w:t>
        </w:r>
        <w:r>
          <w:rPr>
            <w:noProof/>
          </w:rPr>
          <w:fldChar w:fldCharType="end"/>
        </w:r>
      </w:ins>
    </w:p>
    <w:p w14:paraId="1294F950" w14:textId="0FA752BC" w:rsidR="001676EA" w:rsidRDefault="001676EA">
      <w:pPr>
        <w:pStyle w:val="TOC5"/>
        <w:rPr>
          <w:ins w:id="191" w:author="Rapporteur" w:date="2025-11-25T14:25:00Z" w16du:dateUtc="2025-11-25T13:25:00Z"/>
          <w:rFonts w:asciiTheme="minorHAnsi" w:eastAsiaTheme="minorEastAsia" w:hAnsiTheme="minorHAnsi" w:cstheme="minorBidi"/>
          <w:noProof/>
          <w:kern w:val="2"/>
          <w:sz w:val="24"/>
          <w:szCs w:val="24"/>
          <w:lang w:val="en-US"/>
          <w14:ligatures w14:val="standardContextual"/>
        </w:rPr>
      </w:pPr>
      <w:ins w:id="192" w:author="Rapporteur" w:date="2025-11-25T14:25:00Z" w16du:dateUtc="2025-11-25T13:25:00Z">
        <w:r>
          <w:rPr>
            <w:noProof/>
          </w:rPr>
          <w:t>5.3.3.3.1</w:t>
        </w:r>
        <w:r>
          <w:rPr>
            <w:rFonts w:asciiTheme="minorHAnsi" w:eastAsiaTheme="minorEastAsia" w:hAnsiTheme="minorHAnsi" w:cstheme="minorBidi"/>
            <w:noProof/>
            <w:kern w:val="2"/>
            <w:sz w:val="24"/>
            <w:szCs w:val="24"/>
            <w:lang w:val="en-US"/>
            <w14:ligatures w14:val="standardContextual"/>
          </w:rPr>
          <w:tab/>
        </w:r>
        <w:r>
          <w:rPr>
            <w:noProof/>
          </w:rPr>
          <w:t>GET</w:t>
        </w:r>
        <w:r>
          <w:rPr>
            <w:noProof/>
          </w:rPr>
          <w:tab/>
        </w:r>
        <w:r>
          <w:rPr>
            <w:noProof/>
          </w:rPr>
          <w:fldChar w:fldCharType="begin"/>
        </w:r>
        <w:r>
          <w:rPr>
            <w:noProof/>
          </w:rPr>
          <w:instrText xml:space="preserve"> PAGEREF _Toc214973206 \h </w:instrText>
        </w:r>
      </w:ins>
      <w:r>
        <w:rPr>
          <w:noProof/>
        </w:rPr>
      </w:r>
      <w:ins w:id="193" w:author="Rapporteur" w:date="2025-11-25T14:25:00Z" w16du:dateUtc="2025-11-25T13:25:00Z">
        <w:r>
          <w:rPr>
            <w:noProof/>
          </w:rPr>
          <w:fldChar w:fldCharType="separate"/>
        </w:r>
        <w:r>
          <w:rPr>
            <w:noProof/>
          </w:rPr>
          <w:t>39</w:t>
        </w:r>
        <w:r>
          <w:rPr>
            <w:noProof/>
          </w:rPr>
          <w:fldChar w:fldCharType="end"/>
        </w:r>
      </w:ins>
    </w:p>
    <w:p w14:paraId="782D2071" w14:textId="0AE438A6" w:rsidR="001676EA" w:rsidRDefault="001676EA">
      <w:pPr>
        <w:pStyle w:val="TOC5"/>
        <w:rPr>
          <w:ins w:id="194" w:author="Rapporteur" w:date="2025-11-25T14:25:00Z" w16du:dateUtc="2025-11-25T13:25:00Z"/>
          <w:rFonts w:asciiTheme="minorHAnsi" w:eastAsiaTheme="minorEastAsia" w:hAnsiTheme="minorHAnsi" w:cstheme="minorBidi"/>
          <w:noProof/>
          <w:kern w:val="2"/>
          <w:sz w:val="24"/>
          <w:szCs w:val="24"/>
          <w:lang w:val="en-US"/>
          <w14:ligatures w14:val="standardContextual"/>
        </w:rPr>
      </w:pPr>
      <w:ins w:id="195" w:author="Rapporteur" w:date="2025-11-25T14:25:00Z" w16du:dateUtc="2025-11-25T13:25:00Z">
        <w:r>
          <w:rPr>
            <w:noProof/>
          </w:rPr>
          <w:t>5.3.3.3.2</w:t>
        </w:r>
        <w:r>
          <w:rPr>
            <w:rFonts w:asciiTheme="minorHAnsi" w:eastAsiaTheme="minorEastAsia" w:hAnsiTheme="minorHAnsi" w:cstheme="minorBidi"/>
            <w:noProof/>
            <w:kern w:val="2"/>
            <w:sz w:val="24"/>
            <w:szCs w:val="24"/>
            <w:lang w:val="en-US"/>
            <w14:ligatures w14:val="standardContextual"/>
          </w:rPr>
          <w:tab/>
        </w:r>
        <w:r>
          <w:rPr>
            <w:noProof/>
          </w:rPr>
          <w:t>DELETE</w:t>
        </w:r>
        <w:r>
          <w:rPr>
            <w:noProof/>
          </w:rPr>
          <w:tab/>
        </w:r>
        <w:r>
          <w:rPr>
            <w:noProof/>
          </w:rPr>
          <w:fldChar w:fldCharType="begin"/>
        </w:r>
        <w:r>
          <w:rPr>
            <w:noProof/>
          </w:rPr>
          <w:instrText xml:space="preserve"> PAGEREF _Toc214973207 \h </w:instrText>
        </w:r>
      </w:ins>
      <w:r>
        <w:rPr>
          <w:noProof/>
        </w:rPr>
      </w:r>
      <w:ins w:id="196" w:author="Rapporteur" w:date="2025-11-25T14:25:00Z" w16du:dateUtc="2025-11-25T13:25:00Z">
        <w:r>
          <w:rPr>
            <w:noProof/>
          </w:rPr>
          <w:fldChar w:fldCharType="separate"/>
        </w:r>
        <w:r>
          <w:rPr>
            <w:noProof/>
          </w:rPr>
          <w:t>40</w:t>
        </w:r>
        <w:r>
          <w:rPr>
            <w:noProof/>
          </w:rPr>
          <w:fldChar w:fldCharType="end"/>
        </w:r>
      </w:ins>
    </w:p>
    <w:p w14:paraId="76427999" w14:textId="5C8A5C14" w:rsidR="001676EA" w:rsidRDefault="001676EA">
      <w:pPr>
        <w:pStyle w:val="TOC4"/>
        <w:rPr>
          <w:ins w:id="197" w:author="Rapporteur" w:date="2025-11-25T14:25:00Z" w16du:dateUtc="2025-11-25T13:25:00Z"/>
          <w:rFonts w:asciiTheme="minorHAnsi" w:eastAsiaTheme="minorEastAsia" w:hAnsiTheme="minorHAnsi" w:cstheme="minorBidi"/>
          <w:noProof/>
          <w:kern w:val="2"/>
          <w:sz w:val="24"/>
          <w:szCs w:val="24"/>
          <w:lang w:val="en-US"/>
          <w14:ligatures w14:val="standardContextual"/>
        </w:rPr>
      </w:pPr>
      <w:ins w:id="198" w:author="Rapporteur" w:date="2025-11-25T14:25:00Z" w16du:dateUtc="2025-11-25T13:25:00Z">
        <w:r>
          <w:rPr>
            <w:noProof/>
          </w:rPr>
          <w:t>5.3.3.4</w:t>
        </w:r>
        <w:r>
          <w:rPr>
            <w:rFonts w:asciiTheme="minorHAnsi" w:eastAsiaTheme="minorEastAsia" w:hAnsiTheme="minorHAnsi" w:cstheme="minorBidi"/>
            <w:noProof/>
            <w:kern w:val="2"/>
            <w:sz w:val="24"/>
            <w:szCs w:val="24"/>
            <w:lang w:val="en-US"/>
            <w14:ligatures w14:val="standardContextual"/>
          </w:rPr>
          <w:tab/>
        </w:r>
        <w:r>
          <w:rPr>
            <w:noProof/>
          </w:rPr>
          <w:t>Resource Custom Operations</w:t>
        </w:r>
        <w:r>
          <w:rPr>
            <w:noProof/>
          </w:rPr>
          <w:tab/>
        </w:r>
        <w:r>
          <w:rPr>
            <w:noProof/>
          </w:rPr>
          <w:fldChar w:fldCharType="begin"/>
        </w:r>
        <w:r>
          <w:rPr>
            <w:noProof/>
          </w:rPr>
          <w:instrText xml:space="preserve"> PAGEREF _Toc214973208 \h </w:instrText>
        </w:r>
      </w:ins>
      <w:r>
        <w:rPr>
          <w:noProof/>
        </w:rPr>
      </w:r>
      <w:ins w:id="199" w:author="Rapporteur" w:date="2025-11-25T14:25:00Z" w16du:dateUtc="2025-11-25T13:25:00Z">
        <w:r>
          <w:rPr>
            <w:noProof/>
          </w:rPr>
          <w:fldChar w:fldCharType="separate"/>
        </w:r>
        <w:r>
          <w:rPr>
            <w:noProof/>
          </w:rPr>
          <w:t>41</w:t>
        </w:r>
        <w:r>
          <w:rPr>
            <w:noProof/>
          </w:rPr>
          <w:fldChar w:fldCharType="end"/>
        </w:r>
      </w:ins>
    </w:p>
    <w:p w14:paraId="6F3FC7CF" w14:textId="3FD888FA" w:rsidR="001676EA" w:rsidRDefault="001676EA">
      <w:pPr>
        <w:pStyle w:val="TOC5"/>
        <w:rPr>
          <w:ins w:id="200" w:author="Rapporteur" w:date="2025-11-25T14:25:00Z" w16du:dateUtc="2025-11-25T13:25:00Z"/>
          <w:rFonts w:asciiTheme="minorHAnsi" w:eastAsiaTheme="minorEastAsia" w:hAnsiTheme="minorHAnsi" w:cstheme="minorBidi"/>
          <w:noProof/>
          <w:kern w:val="2"/>
          <w:sz w:val="24"/>
          <w:szCs w:val="24"/>
          <w:lang w:val="en-US"/>
          <w14:ligatures w14:val="standardContextual"/>
        </w:rPr>
      </w:pPr>
      <w:ins w:id="201" w:author="Rapporteur" w:date="2025-11-25T14:25:00Z" w16du:dateUtc="2025-11-25T13:25:00Z">
        <w:r>
          <w:rPr>
            <w:noProof/>
          </w:rPr>
          <w:t>5.3.3.4.1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_Toc214973209 \h </w:instrText>
        </w:r>
      </w:ins>
      <w:r>
        <w:rPr>
          <w:noProof/>
        </w:rPr>
      </w:r>
      <w:ins w:id="202" w:author="Rapporteur" w:date="2025-11-25T14:25:00Z" w16du:dateUtc="2025-11-25T13:25:00Z">
        <w:r>
          <w:rPr>
            <w:noProof/>
          </w:rPr>
          <w:fldChar w:fldCharType="separate"/>
        </w:r>
        <w:r>
          <w:rPr>
            <w:noProof/>
          </w:rPr>
          <w:t>41</w:t>
        </w:r>
        <w:r>
          <w:rPr>
            <w:noProof/>
          </w:rPr>
          <w:fldChar w:fldCharType="end"/>
        </w:r>
      </w:ins>
    </w:p>
    <w:p w14:paraId="7CE13952" w14:textId="68C687ED" w:rsidR="001676EA" w:rsidRDefault="001676EA">
      <w:pPr>
        <w:pStyle w:val="TOC5"/>
        <w:rPr>
          <w:ins w:id="203" w:author="Rapporteur" w:date="2025-11-25T14:25:00Z" w16du:dateUtc="2025-11-25T13:25:00Z"/>
          <w:rFonts w:asciiTheme="minorHAnsi" w:eastAsiaTheme="minorEastAsia" w:hAnsiTheme="minorHAnsi" w:cstheme="minorBidi"/>
          <w:noProof/>
          <w:kern w:val="2"/>
          <w:sz w:val="24"/>
          <w:szCs w:val="24"/>
          <w:lang w:val="en-US"/>
          <w14:ligatures w14:val="standardContextual"/>
        </w:rPr>
      </w:pPr>
      <w:ins w:id="204" w:author="Rapporteur" w:date="2025-11-25T14:25:00Z" w16du:dateUtc="2025-11-25T13:25:00Z">
        <w:r>
          <w:rPr>
            <w:noProof/>
          </w:rPr>
          <w:t>5.3.3.4.2</w:t>
        </w:r>
        <w:r>
          <w:rPr>
            <w:rFonts w:asciiTheme="minorHAnsi" w:eastAsiaTheme="minorEastAsia" w:hAnsiTheme="minorHAnsi" w:cstheme="minorBidi"/>
            <w:noProof/>
            <w:kern w:val="2"/>
            <w:sz w:val="24"/>
            <w:szCs w:val="24"/>
            <w:lang w:val="en-US"/>
            <w14:ligatures w14:val="standardContextual"/>
          </w:rPr>
          <w:tab/>
        </w:r>
        <w:r>
          <w:rPr>
            <w:noProof/>
          </w:rPr>
          <w:t>Operation: Update</w:t>
        </w:r>
        <w:r>
          <w:rPr>
            <w:noProof/>
          </w:rPr>
          <w:tab/>
        </w:r>
        <w:r>
          <w:rPr>
            <w:noProof/>
          </w:rPr>
          <w:fldChar w:fldCharType="begin"/>
        </w:r>
        <w:r>
          <w:rPr>
            <w:noProof/>
          </w:rPr>
          <w:instrText xml:space="preserve"> PAGEREF _Toc214973210 \h </w:instrText>
        </w:r>
      </w:ins>
      <w:r>
        <w:rPr>
          <w:noProof/>
        </w:rPr>
      </w:r>
      <w:ins w:id="205" w:author="Rapporteur" w:date="2025-11-25T14:25:00Z" w16du:dateUtc="2025-11-25T13:25:00Z">
        <w:r>
          <w:rPr>
            <w:noProof/>
          </w:rPr>
          <w:fldChar w:fldCharType="separate"/>
        </w:r>
        <w:r>
          <w:rPr>
            <w:noProof/>
          </w:rPr>
          <w:t>42</w:t>
        </w:r>
        <w:r>
          <w:rPr>
            <w:noProof/>
          </w:rPr>
          <w:fldChar w:fldCharType="end"/>
        </w:r>
      </w:ins>
    </w:p>
    <w:p w14:paraId="6760F8FF" w14:textId="3DF24D9C" w:rsidR="001676EA" w:rsidRDefault="001676EA">
      <w:pPr>
        <w:pStyle w:val="TOC6"/>
        <w:rPr>
          <w:ins w:id="206" w:author="Rapporteur" w:date="2025-11-25T14:25:00Z" w16du:dateUtc="2025-11-25T13:25:00Z"/>
          <w:rFonts w:asciiTheme="minorHAnsi" w:eastAsiaTheme="minorEastAsia" w:hAnsiTheme="minorHAnsi" w:cstheme="minorBidi"/>
          <w:noProof/>
          <w:kern w:val="2"/>
          <w:sz w:val="24"/>
          <w:szCs w:val="24"/>
          <w:lang w:val="en-US"/>
          <w14:ligatures w14:val="standardContextual"/>
        </w:rPr>
      </w:pPr>
      <w:ins w:id="207" w:author="Rapporteur" w:date="2025-11-25T14:25:00Z" w16du:dateUtc="2025-11-25T13:25:00Z">
        <w:r>
          <w:rPr>
            <w:noProof/>
          </w:rPr>
          <w:t>5.3.3.4.2.1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_Toc214973211 \h </w:instrText>
        </w:r>
      </w:ins>
      <w:r>
        <w:rPr>
          <w:noProof/>
        </w:rPr>
      </w:r>
      <w:ins w:id="208" w:author="Rapporteur" w:date="2025-11-25T14:25:00Z" w16du:dateUtc="2025-11-25T13:25:00Z">
        <w:r>
          <w:rPr>
            <w:noProof/>
          </w:rPr>
          <w:fldChar w:fldCharType="separate"/>
        </w:r>
        <w:r>
          <w:rPr>
            <w:noProof/>
          </w:rPr>
          <w:t>42</w:t>
        </w:r>
        <w:r>
          <w:rPr>
            <w:noProof/>
          </w:rPr>
          <w:fldChar w:fldCharType="end"/>
        </w:r>
      </w:ins>
    </w:p>
    <w:p w14:paraId="0E3D325F" w14:textId="51BAB1BA" w:rsidR="001676EA" w:rsidRDefault="001676EA">
      <w:pPr>
        <w:pStyle w:val="TOC6"/>
        <w:rPr>
          <w:ins w:id="209" w:author="Rapporteur" w:date="2025-11-25T14:25:00Z" w16du:dateUtc="2025-11-25T13:25:00Z"/>
          <w:rFonts w:asciiTheme="minorHAnsi" w:eastAsiaTheme="minorEastAsia" w:hAnsiTheme="minorHAnsi" w:cstheme="minorBidi"/>
          <w:noProof/>
          <w:kern w:val="2"/>
          <w:sz w:val="24"/>
          <w:szCs w:val="24"/>
          <w:lang w:val="en-US"/>
          <w14:ligatures w14:val="standardContextual"/>
        </w:rPr>
      </w:pPr>
      <w:ins w:id="210" w:author="Rapporteur" w:date="2025-11-25T14:25:00Z" w16du:dateUtc="2025-11-25T13:25:00Z">
        <w:r>
          <w:rPr>
            <w:noProof/>
          </w:rPr>
          <w:t>5.3.3.4.2.2</w:t>
        </w:r>
        <w:r>
          <w:rPr>
            <w:rFonts w:asciiTheme="minorHAnsi" w:eastAsiaTheme="minorEastAsia" w:hAnsiTheme="minorHAnsi" w:cstheme="minorBidi"/>
            <w:noProof/>
            <w:kern w:val="2"/>
            <w:sz w:val="24"/>
            <w:szCs w:val="24"/>
            <w:lang w:val="en-US"/>
            <w14:ligatures w14:val="standardContextual"/>
          </w:rPr>
          <w:tab/>
        </w:r>
        <w:r>
          <w:rPr>
            <w:noProof/>
          </w:rPr>
          <w:t>Operation Definition</w:t>
        </w:r>
        <w:r>
          <w:rPr>
            <w:noProof/>
          </w:rPr>
          <w:tab/>
        </w:r>
        <w:r>
          <w:rPr>
            <w:noProof/>
          </w:rPr>
          <w:fldChar w:fldCharType="begin"/>
        </w:r>
        <w:r>
          <w:rPr>
            <w:noProof/>
          </w:rPr>
          <w:instrText xml:space="preserve"> PAGEREF _Toc214973212 \h </w:instrText>
        </w:r>
      </w:ins>
      <w:r>
        <w:rPr>
          <w:noProof/>
        </w:rPr>
      </w:r>
      <w:ins w:id="211" w:author="Rapporteur" w:date="2025-11-25T14:25:00Z" w16du:dateUtc="2025-11-25T13:25:00Z">
        <w:r>
          <w:rPr>
            <w:noProof/>
          </w:rPr>
          <w:fldChar w:fldCharType="separate"/>
        </w:r>
        <w:r>
          <w:rPr>
            <w:noProof/>
          </w:rPr>
          <w:t>42</w:t>
        </w:r>
        <w:r>
          <w:rPr>
            <w:noProof/>
          </w:rPr>
          <w:fldChar w:fldCharType="end"/>
        </w:r>
      </w:ins>
    </w:p>
    <w:p w14:paraId="5CC210EB" w14:textId="130A428B" w:rsidR="001676EA" w:rsidRDefault="001676EA">
      <w:pPr>
        <w:pStyle w:val="TOC2"/>
        <w:rPr>
          <w:ins w:id="212" w:author="Rapporteur" w:date="2025-11-25T14:25:00Z" w16du:dateUtc="2025-11-25T13:25:00Z"/>
          <w:rFonts w:asciiTheme="minorHAnsi" w:eastAsiaTheme="minorEastAsia" w:hAnsiTheme="minorHAnsi" w:cstheme="minorBidi"/>
          <w:noProof/>
          <w:kern w:val="2"/>
          <w:sz w:val="24"/>
          <w:szCs w:val="24"/>
          <w:lang w:val="en-US"/>
          <w14:ligatures w14:val="standardContextual"/>
        </w:rPr>
      </w:pPr>
      <w:ins w:id="213" w:author="Rapporteur" w:date="2025-11-25T14:25:00Z" w16du:dateUtc="2025-11-25T13:25:00Z">
        <w:r>
          <w:rPr>
            <w:noProof/>
          </w:rPr>
          <w:t>5.4</w:t>
        </w:r>
        <w:r>
          <w:rPr>
            <w:rFonts w:asciiTheme="minorHAnsi" w:eastAsiaTheme="minorEastAsia" w:hAnsiTheme="minorHAnsi" w:cstheme="minorBidi"/>
            <w:noProof/>
            <w:kern w:val="2"/>
            <w:sz w:val="24"/>
            <w:szCs w:val="24"/>
            <w:lang w:val="en-US"/>
            <w14:ligatures w14:val="standardContextual"/>
          </w:rPr>
          <w:tab/>
        </w:r>
        <w:r>
          <w:rPr>
            <w:noProof/>
          </w:rPr>
          <w:t>Custom Operations without associated resources</w:t>
        </w:r>
        <w:r>
          <w:rPr>
            <w:noProof/>
          </w:rPr>
          <w:tab/>
        </w:r>
        <w:r>
          <w:rPr>
            <w:noProof/>
          </w:rPr>
          <w:fldChar w:fldCharType="begin"/>
        </w:r>
        <w:r>
          <w:rPr>
            <w:noProof/>
          </w:rPr>
          <w:instrText xml:space="preserve"> PAGEREF _Toc214973213 \h </w:instrText>
        </w:r>
      </w:ins>
      <w:r>
        <w:rPr>
          <w:noProof/>
        </w:rPr>
      </w:r>
      <w:ins w:id="214" w:author="Rapporteur" w:date="2025-11-25T14:25:00Z" w16du:dateUtc="2025-11-25T13:25:00Z">
        <w:r>
          <w:rPr>
            <w:noProof/>
          </w:rPr>
          <w:fldChar w:fldCharType="separate"/>
        </w:r>
        <w:r>
          <w:rPr>
            <w:noProof/>
          </w:rPr>
          <w:t>43</w:t>
        </w:r>
        <w:r>
          <w:rPr>
            <w:noProof/>
          </w:rPr>
          <w:fldChar w:fldCharType="end"/>
        </w:r>
      </w:ins>
    </w:p>
    <w:p w14:paraId="1C10003C" w14:textId="377F301C" w:rsidR="001676EA" w:rsidRDefault="001676EA">
      <w:pPr>
        <w:pStyle w:val="TOC2"/>
        <w:rPr>
          <w:ins w:id="215" w:author="Rapporteur" w:date="2025-11-25T14:25:00Z" w16du:dateUtc="2025-11-25T13:25:00Z"/>
          <w:rFonts w:asciiTheme="minorHAnsi" w:eastAsiaTheme="minorEastAsia" w:hAnsiTheme="minorHAnsi" w:cstheme="minorBidi"/>
          <w:noProof/>
          <w:kern w:val="2"/>
          <w:sz w:val="24"/>
          <w:szCs w:val="24"/>
          <w:lang w:val="en-US"/>
          <w14:ligatures w14:val="standardContextual"/>
        </w:rPr>
      </w:pPr>
      <w:ins w:id="216" w:author="Rapporteur" w:date="2025-11-25T14:25:00Z" w16du:dateUtc="2025-11-25T13:25:00Z">
        <w:r>
          <w:rPr>
            <w:noProof/>
          </w:rPr>
          <w:t>5.5</w:t>
        </w:r>
        <w:r>
          <w:rPr>
            <w:rFonts w:asciiTheme="minorHAnsi" w:eastAsiaTheme="minorEastAsia" w:hAnsiTheme="minorHAnsi" w:cstheme="minorBidi"/>
            <w:noProof/>
            <w:kern w:val="2"/>
            <w:sz w:val="24"/>
            <w:szCs w:val="24"/>
            <w:lang w:val="en-US"/>
            <w14:ligatures w14:val="standardContextual"/>
          </w:rPr>
          <w:tab/>
        </w:r>
        <w:r>
          <w:rPr>
            <w:noProof/>
          </w:rPr>
          <w:t>Notifications</w:t>
        </w:r>
        <w:r>
          <w:rPr>
            <w:noProof/>
          </w:rPr>
          <w:tab/>
        </w:r>
        <w:r>
          <w:rPr>
            <w:noProof/>
          </w:rPr>
          <w:fldChar w:fldCharType="begin"/>
        </w:r>
        <w:r>
          <w:rPr>
            <w:noProof/>
          </w:rPr>
          <w:instrText xml:space="preserve"> PAGEREF _Toc214973214 \h </w:instrText>
        </w:r>
      </w:ins>
      <w:r>
        <w:rPr>
          <w:noProof/>
        </w:rPr>
      </w:r>
      <w:ins w:id="217" w:author="Rapporteur" w:date="2025-11-25T14:25:00Z" w16du:dateUtc="2025-11-25T13:25:00Z">
        <w:r>
          <w:rPr>
            <w:noProof/>
          </w:rPr>
          <w:fldChar w:fldCharType="separate"/>
        </w:r>
        <w:r>
          <w:rPr>
            <w:noProof/>
          </w:rPr>
          <w:t>43</w:t>
        </w:r>
        <w:r>
          <w:rPr>
            <w:noProof/>
          </w:rPr>
          <w:fldChar w:fldCharType="end"/>
        </w:r>
      </w:ins>
    </w:p>
    <w:p w14:paraId="2CE5B0C0" w14:textId="424D6583" w:rsidR="001676EA" w:rsidRDefault="001676EA">
      <w:pPr>
        <w:pStyle w:val="TOC3"/>
        <w:rPr>
          <w:ins w:id="218" w:author="Rapporteur" w:date="2025-11-25T14:25:00Z" w16du:dateUtc="2025-11-25T13:25:00Z"/>
          <w:rFonts w:asciiTheme="minorHAnsi" w:eastAsiaTheme="minorEastAsia" w:hAnsiTheme="minorHAnsi" w:cstheme="minorBidi"/>
          <w:noProof/>
          <w:kern w:val="2"/>
          <w:sz w:val="24"/>
          <w:szCs w:val="24"/>
          <w:lang w:val="en-US"/>
          <w14:ligatures w14:val="standardContextual"/>
        </w:rPr>
      </w:pPr>
      <w:ins w:id="219" w:author="Rapporteur" w:date="2025-11-25T14:25:00Z" w16du:dateUtc="2025-11-25T13:25:00Z">
        <w:r>
          <w:rPr>
            <w:noProof/>
          </w:rPr>
          <w:t>5.5.1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_Toc214973215 \h </w:instrText>
        </w:r>
      </w:ins>
      <w:r>
        <w:rPr>
          <w:noProof/>
        </w:rPr>
      </w:r>
      <w:ins w:id="220" w:author="Rapporteur" w:date="2025-11-25T14:25:00Z" w16du:dateUtc="2025-11-25T13:25:00Z">
        <w:r>
          <w:rPr>
            <w:noProof/>
          </w:rPr>
          <w:fldChar w:fldCharType="separate"/>
        </w:r>
        <w:r>
          <w:rPr>
            <w:noProof/>
          </w:rPr>
          <w:t>43</w:t>
        </w:r>
        <w:r>
          <w:rPr>
            <w:noProof/>
          </w:rPr>
          <w:fldChar w:fldCharType="end"/>
        </w:r>
      </w:ins>
    </w:p>
    <w:p w14:paraId="02BA7D03" w14:textId="5373414C" w:rsidR="001676EA" w:rsidRDefault="001676EA">
      <w:pPr>
        <w:pStyle w:val="TOC3"/>
        <w:rPr>
          <w:ins w:id="221" w:author="Rapporteur" w:date="2025-11-25T14:25:00Z" w16du:dateUtc="2025-11-25T13:25:00Z"/>
          <w:rFonts w:asciiTheme="minorHAnsi" w:eastAsiaTheme="minorEastAsia" w:hAnsiTheme="minorHAnsi" w:cstheme="minorBidi"/>
          <w:noProof/>
          <w:kern w:val="2"/>
          <w:sz w:val="24"/>
          <w:szCs w:val="24"/>
          <w:lang w:val="en-US"/>
          <w14:ligatures w14:val="standardContextual"/>
        </w:rPr>
      </w:pPr>
      <w:ins w:id="222" w:author="Rapporteur" w:date="2025-11-25T14:25:00Z" w16du:dateUtc="2025-11-25T13:25:00Z">
        <w:r>
          <w:rPr>
            <w:noProof/>
          </w:rPr>
          <w:t>5.5.2</w:t>
        </w:r>
        <w:r>
          <w:rPr>
            <w:rFonts w:asciiTheme="minorHAnsi" w:eastAsiaTheme="minorEastAsia" w:hAnsiTheme="minorHAnsi" w:cstheme="minorBidi"/>
            <w:noProof/>
            <w:kern w:val="2"/>
            <w:sz w:val="24"/>
            <w:szCs w:val="24"/>
            <w:lang w:val="en-US"/>
            <w14:ligatures w14:val="standardContextual"/>
          </w:rPr>
          <w:tab/>
        </w:r>
        <w:r>
          <w:rPr>
            <w:noProof/>
          </w:rPr>
          <w:t>Policy Update Notification</w:t>
        </w:r>
        <w:r>
          <w:rPr>
            <w:noProof/>
          </w:rPr>
          <w:tab/>
        </w:r>
        <w:r>
          <w:rPr>
            <w:noProof/>
          </w:rPr>
          <w:fldChar w:fldCharType="begin"/>
        </w:r>
        <w:r>
          <w:rPr>
            <w:noProof/>
          </w:rPr>
          <w:instrText xml:space="preserve"> PAGEREF _Toc214973216 \h </w:instrText>
        </w:r>
      </w:ins>
      <w:r>
        <w:rPr>
          <w:noProof/>
        </w:rPr>
      </w:r>
      <w:ins w:id="223" w:author="Rapporteur" w:date="2025-11-25T14:25:00Z" w16du:dateUtc="2025-11-25T13:25:00Z">
        <w:r>
          <w:rPr>
            <w:noProof/>
          </w:rPr>
          <w:fldChar w:fldCharType="separate"/>
        </w:r>
        <w:r>
          <w:rPr>
            <w:noProof/>
          </w:rPr>
          <w:t>43</w:t>
        </w:r>
        <w:r>
          <w:rPr>
            <w:noProof/>
          </w:rPr>
          <w:fldChar w:fldCharType="end"/>
        </w:r>
      </w:ins>
    </w:p>
    <w:p w14:paraId="475A859A" w14:textId="2B2CB4A5" w:rsidR="001676EA" w:rsidRDefault="001676EA">
      <w:pPr>
        <w:pStyle w:val="TOC4"/>
        <w:rPr>
          <w:ins w:id="224" w:author="Rapporteur" w:date="2025-11-25T14:25:00Z" w16du:dateUtc="2025-11-25T13:25:00Z"/>
          <w:rFonts w:asciiTheme="minorHAnsi" w:eastAsiaTheme="minorEastAsia" w:hAnsiTheme="minorHAnsi" w:cstheme="minorBidi"/>
          <w:noProof/>
          <w:kern w:val="2"/>
          <w:sz w:val="24"/>
          <w:szCs w:val="24"/>
          <w:lang w:val="en-US"/>
          <w14:ligatures w14:val="standardContextual"/>
        </w:rPr>
      </w:pPr>
      <w:ins w:id="225" w:author="Rapporteur" w:date="2025-11-25T14:25:00Z" w16du:dateUtc="2025-11-25T13:25:00Z">
        <w:r>
          <w:rPr>
            <w:noProof/>
          </w:rPr>
          <w:t>5.5.2.1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_Toc214973217 \h </w:instrText>
        </w:r>
      </w:ins>
      <w:r>
        <w:rPr>
          <w:noProof/>
        </w:rPr>
      </w:r>
      <w:ins w:id="226" w:author="Rapporteur" w:date="2025-11-25T14:25:00Z" w16du:dateUtc="2025-11-25T13:25:00Z">
        <w:r>
          <w:rPr>
            <w:noProof/>
          </w:rPr>
          <w:fldChar w:fldCharType="separate"/>
        </w:r>
        <w:r>
          <w:rPr>
            <w:noProof/>
          </w:rPr>
          <w:t>43</w:t>
        </w:r>
        <w:r>
          <w:rPr>
            <w:noProof/>
          </w:rPr>
          <w:fldChar w:fldCharType="end"/>
        </w:r>
      </w:ins>
    </w:p>
    <w:p w14:paraId="76C4308C" w14:textId="3B5C0AF6" w:rsidR="001676EA" w:rsidRDefault="001676EA">
      <w:pPr>
        <w:pStyle w:val="TOC4"/>
        <w:rPr>
          <w:ins w:id="227" w:author="Rapporteur" w:date="2025-11-25T14:25:00Z" w16du:dateUtc="2025-11-25T13:25:00Z"/>
          <w:rFonts w:asciiTheme="minorHAnsi" w:eastAsiaTheme="minorEastAsia" w:hAnsiTheme="minorHAnsi" w:cstheme="minorBidi"/>
          <w:noProof/>
          <w:kern w:val="2"/>
          <w:sz w:val="24"/>
          <w:szCs w:val="24"/>
          <w:lang w:val="en-US"/>
          <w14:ligatures w14:val="standardContextual"/>
        </w:rPr>
      </w:pPr>
      <w:ins w:id="228" w:author="Rapporteur" w:date="2025-11-25T14:25:00Z" w16du:dateUtc="2025-11-25T13:25:00Z">
        <w:r>
          <w:rPr>
            <w:noProof/>
          </w:rPr>
          <w:t>5.5.2.2</w:t>
        </w:r>
        <w:r>
          <w:rPr>
            <w:rFonts w:asciiTheme="minorHAnsi" w:eastAsiaTheme="minorEastAsia" w:hAnsiTheme="minorHAnsi" w:cstheme="minorBidi"/>
            <w:noProof/>
            <w:kern w:val="2"/>
            <w:sz w:val="24"/>
            <w:szCs w:val="24"/>
            <w:lang w:val="en-US"/>
            <w14:ligatures w14:val="standardContextual"/>
          </w:rPr>
          <w:tab/>
        </w:r>
        <w:r>
          <w:rPr>
            <w:noProof/>
          </w:rPr>
          <w:t>Operation Definition</w:t>
        </w:r>
        <w:r>
          <w:rPr>
            <w:noProof/>
          </w:rPr>
          <w:tab/>
        </w:r>
        <w:r>
          <w:rPr>
            <w:noProof/>
          </w:rPr>
          <w:fldChar w:fldCharType="begin"/>
        </w:r>
        <w:r>
          <w:rPr>
            <w:noProof/>
          </w:rPr>
          <w:instrText xml:space="preserve"> PAGEREF _Toc214973218 \h </w:instrText>
        </w:r>
      </w:ins>
      <w:r>
        <w:rPr>
          <w:noProof/>
        </w:rPr>
      </w:r>
      <w:ins w:id="229" w:author="Rapporteur" w:date="2025-11-25T14:25:00Z" w16du:dateUtc="2025-11-25T13:25:00Z">
        <w:r>
          <w:rPr>
            <w:noProof/>
          </w:rPr>
          <w:fldChar w:fldCharType="separate"/>
        </w:r>
        <w:r>
          <w:rPr>
            <w:noProof/>
          </w:rPr>
          <w:t>43</w:t>
        </w:r>
        <w:r>
          <w:rPr>
            <w:noProof/>
          </w:rPr>
          <w:fldChar w:fldCharType="end"/>
        </w:r>
      </w:ins>
    </w:p>
    <w:p w14:paraId="5F876644" w14:textId="6364075F" w:rsidR="001676EA" w:rsidRDefault="001676EA">
      <w:pPr>
        <w:pStyle w:val="TOC3"/>
        <w:rPr>
          <w:ins w:id="230" w:author="Rapporteur" w:date="2025-11-25T14:25:00Z" w16du:dateUtc="2025-11-25T13:25:00Z"/>
          <w:rFonts w:asciiTheme="minorHAnsi" w:eastAsiaTheme="minorEastAsia" w:hAnsiTheme="minorHAnsi" w:cstheme="minorBidi"/>
          <w:noProof/>
          <w:kern w:val="2"/>
          <w:sz w:val="24"/>
          <w:szCs w:val="24"/>
          <w:lang w:val="en-US"/>
          <w14:ligatures w14:val="standardContextual"/>
        </w:rPr>
      </w:pPr>
      <w:ins w:id="231" w:author="Rapporteur" w:date="2025-11-25T14:25:00Z" w16du:dateUtc="2025-11-25T13:25:00Z">
        <w:r>
          <w:rPr>
            <w:noProof/>
          </w:rPr>
          <w:t>5.5.3</w:t>
        </w:r>
        <w:r>
          <w:rPr>
            <w:rFonts w:asciiTheme="minorHAnsi" w:eastAsiaTheme="minorEastAsia" w:hAnsiTheme="minorHAnsi" w:cstheme="minorBidi"/>
            <w:noProof/>
            <w:kern w:val="2"/>
            <w:sz w:val="24"/>
            <w:szCs w:val="24"/>
            <w:lang w:val="en-US"/>
            <w14:ligatures w14:val="standardContextual"/>
          </w:rPr>
          <w:tab/>
        </w:r>
        <w:r>
          <w:rPr>
            <w:noProof/>
          </w:rPr>
          <w:t>Request for termination of the policy association</w:t>
        </w:r>
        <w:r>
          <w:rPr>
            <w:noProof/>
          </w:rPr>
          <w:tab/>
        </w:r>
        <w:r>
          <w:rPr>
            <w:noProof/>
          </w:rPr>
          <w:fldChar w:fldCharType="begin"/>
        </w:r>
        <w:r>
          <w:rPr>
            <w:noProof/>
          </w:rPr>
          <w:instrText xml:space="preserve"> PAGEREF _Toc214973219 \h </w:instrText>
        </w:r>
      </w:ins>
      <w:r>
        <w:rPr>
          <w:noProof/>
        </w:rPr>
      </w:r>
      <w:ins w:id="232" w:author="Rapporteur" w:date="2025-11-25T14:25:00Z" w16du:dateUtc="2025-11-25T13:25:00Z">
        <w:r>
          <w:rPr>
            <w:noProof/>
          </w:rPr>
          <w:fldChar w:fldCharType="separate"/>
        </w:r>
        <w:r>
          <w:rPr>
            <w:noProof/>
          </w:rPr>
          <w:t>44</w:t>
        </w:r>
        <w:r>
          <w:rPr>
            <w:noProof/>
          </w:rPr>
          <w:fldChar w:fldCharType="end"/>
        </w:r>
      </w:ins>
    </w:p>
    <w:p w14:paraId="686B1ED5" w14:textId="16487B98" w:rsidR="001676EA" w:rsidRDefault="001676EA">
      <w:pPr>
        <w:pStyle w:val="TOC4"/>
        <w:rPr>
          <w:ins w:id="233" w:author="Rapporteur" w:date="2025-11-25T14:25:00Z" w16du:dateUtc="2025-11-25T13:25:00Z"/>
          <w:rFonts w:asciiTheme="minorHAnsi" w:eastAsiaTheme="minorEastAsia" w:hAnsiTheme="minorHAnsi" w:cstheme="minorBidi"/>
          <w:noProof/>
          <w:kern w:val="2"/>
          <w:sz w:val="24"/>
          <w:szCs w:val="24"/>
          <w:lang w:val="en-US"/>
          <w14:ligatures w14:val="standardContextual"/>
        </w:rPr>
      </w:pPr>
      <w:ins w:id="234" w:author="Rapporteur" w:date="2025-11-25T14:25:00Z" w16du:dateUtc="2025-11-25T13:25:00Z">
        <w:r>
          <w:rPr>
            <w:noProof/>
          </w:rPr>
          <w:t>5.5.3.1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_Toc214973220 \h </w:instrText>
        </w:r>
      </w:ins>
      <w:r>
        <w:rPr>
          <w:noProof/>
        </w:rPr>
      </w:r>
      <w:ins w:id="235" w:author="Rapporteur" w:date="2025-11-25T14:25:00Z" w16du:dateUtc="2025-11-25T13:25:00Z">
        <w:r>
          <w:rPr>
            <w:noProof/>
          </w:rPr>
          <w:fldChar w:fldCharType="separate"/>
        </w:r>
        <w:r>
          <w:rPr>
            <w:noProof/>
          </w:rPr>
          <w:t>44</w:t>
        </w:r>
        <w:r>
          <w:rPr>
            <w:noProof/>
          </w:rPr>
          <w:fldChar w:fldCharType="end"/>
        </w:r>
      </w:ins>
    </w:p>
    <w:p w14:paraId="708AD34D" w14:textId="0131EB1A" w:rsidR="001676EA" w:rsidRDefault="001676EA">
      <w:pPr>
        <w:pStyle w:val="TOC4"/>
        <w:rPr>
          <w:ins w:id="236" w:author="Rapporteur" w:date="2025-11-25T14:25:00Z" w16du:dateUtc="2025-11-25T13:25:00Z"/>
          <w:rFonts w:asciiTheme="minorHAnsi" w:eastAsiaTheme="minorEastAsia" w:hAnsiTheme="minorHAnsi" w:cstheme="minorBidi"/>
          <w:noProof/>
          <w:kern w:val="2"/>
          <w:sz w:val="24"/>
          <w:szCs w:val="24"/>
          <w:lang w:val="en-US"/>
          <w14:ligatures w14:val="standardContextual"/>
        </w:rPr>
      </w:pPr>
      <w:ins w:id="237" w:author="Rapporteur" w:date="2025-11-25T14:25:00Z" w16du:dateUtc="2025-11-25T13:25:00Z">
        <w:r>
          <w:rPr>
            <w:noProof/>
          </w:rPr>
          <w:t>5.5.3.2</w:t>
        </w:r>
        <w:r>
          <w:rPr>
            <w:rFonts w:asciiTheme="minorHAnsi" w:eastAsiaTheme="minorEastAsia" w:hAnsiTheme="minorHAnsi" w:cstheme="minorBidi"/>
            <w:noProof/>
            <w:kern w:val="2"/>
            <w:sz w:val="24"/>
            <w:szCs w:val="24"/>
            <w:lang w:val="en-US"/>
            <w14:ligatures w14:val="standardContextual"/>
          </w:rPr>
          <w:tab/>
        </w:r>
        <w:r>
          <w:rPr>
            <w:noProof/>
          </w:rPr>
          <w:t>Operation Definition</w:t>
        </w:r>
        <w:r>
          <w:rPr>
            <w:noProof/>
          </w:rPr>
          <w:tab/>
        </w:r>
        <w:r>
          <w:rPr>
            <w:noProof/>
          </w:rPr>
          <w:fldChar w:fldCharType="begin"/>
        </w:r>
        <w:r>
          <w:rPr>
            <w:noProof/>
          </w:rPr>
          <w:instrText xml:space="preserve"> PAGEREF _Toc214973221 \h </w:instrText>
        </w:r>
      </w:ins>
      <w:r>
        <w:rPr>
          <w:noProof/>
        </w:rPr>
      </w:r>
      <w:ins w:id="238" w:author="Rapporteur" w:date="2025-11-25T14:25:00Z" w16du:dateUtc="2025-11-25T13:25:00Z">
        <w:r>
          <w:rPr>
            <w:noProof/>
          </w:rPr>
          <w:fldChar w:fldCharType="separate"/>
        </w:r>
        <w:r>
          <w:rPr>
            <w:noProof/>
          </w:rPr>
          <w:t>45</w:t>
        </w:r>
        <w:r>
          <w:rPr>
            <w:noProof/>
          </w:rPr>
          <w:fldChar w:fldCharType="end"/>
        </w:r>
      </w:ins>
    </w:p>
    <w:p w14:paraId="18D92FD4" w14:textId="033C0FA8" w:rsidR="001676EA" w:rsidRDefault="001676EA">
      <w:pPr>
        <w:pStyle w:val="TOC2"/>
        <w:rPr>
          <w:ins w:id="239" w:author="Rapporteur" w:date="2025-11-25T14:25:00Z" w16du:dateUtc="2025-11-25T13:25:00Z"/>
          <w:rFonts w:asciiTheme="minorHAnsi" w:eastAsiaTheme="minorEastAsia" w:hAnsiTheme="minorHAnsi" w:cstheme="minorBidi"/>
          <w:noProof/>
          <w:kern w:val="2"/>
          <w:sz w:val="24"/>
          <w:szCs w:val="24"/>
          <w:lang w:val="en-US"/>
          <w14:ligatures w14:val="standardContextual"/>
        </w:rPr>
      </w:pPr>
      <w:ins w:id="240" w:author="Rapporteur" w:date="2025-11-25T14:25:00Z" w16du:dateUtc="2025-11-25T13:25:00Z">
        <w:r>
          <w:rPr>
            <w:noProof/>
          </w:rPr>
          <w:t>5.6</w:t>
        </w:r>
        <w:r>
          <w:rPr>
            <w:rFonts w:asciiTheme="minorHAnsi" w:eastAsiaTheme="minorEastAsia" w:hAnsiTheme="minorHAnsi" w:cstheme="minorBidi"/>
            <w:noProof/>
            <w:kern w:val="2"/>
            <w:sz w:val="24"/>
            <w:szCs w:val="24"/>
            <w:lang w:val="en-US"/>
            <w14:ligatures w14:val="standardContextual"/>
          </w:rPr>
          <w:tab/>
        </w:r>
        <w:r>
          <w:rPr>
            <w:noProof/>
          </w:rPr>
          <w:t>Data Model</w:t>
        </w:r>
        <w:r>
          <w:rPr>
            <w:noProof/>
          </w:rPr>
          <w:tab/>
        </w:r>
        <w:r>
          <w:rPr>
            <w:noProof/>
          </w:rPr>
          <w:fldChar w:fldCharType="begin"/>
        </w:r>
        <w:r>
          <w:rPr>
            <w:noProof/>
          </w:rPr>
          <w:instrText xml:space="preserve"> PAGEREF _Toc214973222 \h </w:instrText>
        </w:r>
      </w:ins>
      <w:r>
        <w:rPr>
          <w:noProof/>
        </w:rPr>
      </w:r>
      <w:ins w:id="241" w:author="Rapporteur" w:date="2025-11-25T14:25:00Z" w16du:dateUtc="2025-11-25T13:25:00Z">
        <w:r>
          <w:rPr>
            <w:noProof/>
          </w:rPr>
          <w:fldChar w:fldCharType="separate"/>
        </w:r>
        <w:r>
          <w:rPr>
            <w:noProof/>
          </w:rPr>
          <w:t>46</w:t>
        </w:r>
        <w:r>
          <w:rPr>
            <w:noProof/>
          </w:rPr>
          <w:fldChar w:fldCharType="end"/>
        </w:r>
      </w:ins>
    </w:p>
    <w:p w14:paraId="5F0C9F6C" w14:textId="2AAAE4E7" w:rsidR="001676EA" w:rsidRDefault="001676EA">
      <w:pPr>
        <w:pStyle w:val="TOC3"/>
        <w:rPr>
          <w:ins w:id="242" w:author="Rapporteur" w:date="2025-11-25T14:25:00Z" w16du:dateUtc="2025-11-25T13:25:00Z"/>
          <w:rFonts w:asciiTheme="minorHAnsi" w:eastAsiaTheme="minorEastAsia" w:hAnsiTheme="minorHAnsi" w:cstheme="minorBidi"/>
          <w:noProof/>
          <w:kern w:val="2"/>
          <w:sz w:val="24"/>
          <w:szCs w:val="24"/>
          <w:lang w:val="en-US"/>
          <w14:ligatures w14:val="standardContextual"/>
        </w:rPr>
      </w:pPr>
      <w:ins w:id="243" w:author="Rapporteur" w:date="2025-11-25T14:25:00Z" w16du:dateUtc="2025-11-25T13:25:00Z">
        <w:r>
          <w:rPr>
            <w:noProof/>
          </w:rPr>
          <w:t>5.6.1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_Toc214973223 \h </w:instrText>
        </w:r>
      </w:ins>
      <w:r>
        <w:rPr>
          <w:noProof/>
        </w:rPr>
      </w:r>
      <w:ins w:id="244" w:author="Rapporteur" w:date="2025-11-25T14:25:00Z" w16du:dateUtc="2025-11-25T13:25:00Z">
        <w:r>
          <w:rPr>
            <w:noProof/>
          </w:rPr>
          <w:fldChar w:fldCharType="separate"/>
        </w:r>
        <w:r>
          <w:rPr>
            <w:noProof/>
          </w:rPr>
          <w:t>46</w:t>
        </w:r>
        <w:r>
          <w:rPr>
            <w:noProof/>
          </w:rPr>
          <w:fldChar w:fldCharType="end"/>
        </w:r>
      </w:ins>
    </w:p>
    <w:p w14:paraId="024CD00C" w14:textId="488E3CF5" w:rsidR="001676EA" w:rsidRDefault="001676EA">
      <w:pPr>
        <w:pStyle w:val="TOC3"/>
        <w:rPr>
          <w:ins w:id="245" w:author="Rapporteur" w:date="2025-11-25T14:25:00Z" w16du:dateUtc="2025-11-25T13:25:00Z"/>
          <w:rFonts w:asciiTheme="minorHAnsi" w:eastAsiaTheme="minorEastAsia" w:hAnsiTheme="minorHAnsi" w:cstheme="minorBidi"/>
          <w:noProof/>
          <w:kern w:val="2"/>
          <w:sz w:val="24"/>
          <w:szCs w:val="24"/>
          <w:lang w:val="en-US"/>
          <w14:ligatures w14:val="standardContextual"/>
        </w:rPr>
      </w:pPr>
      <w:ins w:id="246" w:author="Rapporteur" w:date="2025-11-25T14:25:00Z" w16du:dateUtc="2025-11-25T13:25:00Z">
        <w:r>
          <w:rPr>
            <w:noProof/>
          </w:rPr>
          <w:t>5.6.2</w:t>
        </w:r>
        <w:r>
          <w:rPr>
            <w:rFonts w:asciiTheme="minorHAnsi" w:eastAsiaTheme="minorEastAsia" w:hAnsiTheme="minorHAnsi" w:cstheme="minorBidi"/>
            <w:noProof/>
            <w:kern w:val="2"/>
            <w:sz w:val="24"/>
            <w:szCs w:val="24"/>
            <w:lang w:val="en-US"/>
            <w14:ligatures w14:val="standardContextual"/>
          </w:rPr>
          <w:tab/>
        </w:r>
        <w:r>
          <w:rPr>
            <w:noProof/>
          </w:rPr>
          <w:t>Structured data types</w:t>
        </w:r>
        <w:r>
          <w:rPr>
            <w:noProof/>
          </w:rPr>
          <w:tab/>
        </w:r>
        <w:r>
          <w:rPr>
            <w:noProof/>
          </w:rPr>
          <w:fldChar w:fldCharType="begin"/>
        </w:r>
        <w:r>
          <w:rPr>
            <w:noProof/>
          </w:rPr>
          <w:instrText xml:space="preserve"> PAGEREF _Toc214973224 \h </w:instrText>
        </w:r>
      </w:ins>
      <w:r>
        <w:rPr>
          <w:noProof/>
        </w:rPr>
      </w:r>
      <w:ins w:id="247" w:author="Rapporteur" w:date="2025-11-25T14:25:00Z" w16du:dateUtc="2025-11-25T13:25:00Z">
        <w:r>
          <w:rPr>
            <w:noProof/>
          </w:rPr>
          <w:fldChar w:fldCharType="separate"/>
        </w:r>
        <w:r>
          <w:rPr>
            <w:noProof/>
          </w:rPr>
          <w:t>49</w:t>
        </w:r>
        <w:r>
          <w:rPr>
            <w:noProof/>
          </w:rPr>
          <w:fldChar w:fldCharType="end"/>
        </w:r>
      </w:ins>
    </w:p>
    <w:p w14:paraId="57D61FB8" w14:textId="15931BA0" w:rsidR="001676EA" w:rsidRDefault="001676EA">
      <w:pPr>
        <w:pStyle w:val="TOC4"/>
        <w:rPr>
          <w:ins w:id="248" w:author="Rapporteur" w:date="2025-11-25T14:25:00Z" w16du:dateUtc="2025-11-25T13:25:00Z"/>
          <w:rFonts w:asciiTheme="minorHAnsi" w:eastAsiaTheme="minorEastAsia" w:hAnsiTheme="minorHAnsi" w:cstheme="minorBidi"/>
          <w:noProof/>
          <w:kern w:val="2"/>
          <w:sz w:val="24"/>
          <w:szCs w:val="24"/>
          <w:lang w:val="en-US"/>
          <w14:ligatures w14:val="standardContextual"/>
        </w:rPr>
      </w:pPr>
      <w:ins w:id="249" w:author="Rapporteur" w:date="2025-11-25T14:25:00Z" w16du:dateUtc="2025-11-25T13:25:00Z">
        <w:r>
          <w:rPr>
            <w:noProof/>
          </w:rPr>
          <w:t>5.6.2.1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_Toc214973225 \h </w:instrText>
        </w:r>
      </w:ins>
      <w:r>
        <w:rPr>
          <w:noProof/>
        </w:rPr>
      </w:r>
      <w:ins w:id="250" w:author="Rapporteur" w:date="2025-11-25T14:25:00Z" w16du:dateUtc="2025-11-25T13:25:00Z">
        <w:r>
          <w:rPr>
            <w:noProof/>
          </w:rPr>
          <w:fldChar w:fldCharType="separate"/>
        </w:r>
        <w:r>
          <w:rPr>
            <w:noProof/>
          </w:rPr>
          <w:t>49</w:t>
        </w:r>
        <w:r>
          <w:rPr>
            <w:noProof/>
          </w:rPr>
          <w:fldChar w:fldCharType="end"/>
        </w:r>
      </w:ins>
    </w:p>
    <w:p w14:paraId="4C8BBB00" w14:textId="1CCA0CA2" w:rsidR="001676EA" w:rsidRDefault="001676EA">
      <w:pPr>
        <w:pStyle w:val="TOC4"/>
        <w:rPr>
          <w:ins w:id="251" w:author="Rapporteur" w:date="2025-11-25T14:25:00Z" w16du:dateUtc="2025-11-25T13:25:00Z"/>
          <w:rFonts w:asciiTheme="minorHAnsi" w:eastAsiaTheme="minorEastAsia" w:hAnsiTheme="minorHAnsi" w:cstheme="minorBidi"/>
          <w:noProof/>
          <w:kern w:val="2"/>
          <w:sz w:val="24"/>
          <w:szCs w:val="24"/>
          <w:lang w:val="en-US"/>
          <w14:ligatures w14:val="standardContextual"/>
        </w:rPr>
      </w:pPr>
      <w:ins w:id="252" w:author="Rapporteur" w:date="2025-11-25T14:25:00Z" w16du:dateUtc="2025-11-25T13:25:00Z">
        <w:r>
          <w:rPr>
            <w:noProof/>
          </w:rPr>
          <w:t>5.6.2.2</w:t>
        </w:r>
        <w:r>
          <w:rPr>
            <w:rFonts w:asciiTheme="minorHAnsi" w:eastAsiaTheme="minorEastAsia" w:hAnsiTheme="minorHAnsi" w:cstheme="minorBidi"/>
            <w:noProof/>
            <w:kern w:val="2"/>
            <w:sz w:val="24"/>
            <w:szCs w:val="24"/>
            <w:lang w:val="en-US"/>
            <w14:ligatures w14:val="standardContextual"/>
          </w:rPr>
          <w:tab/>
        </w:r>
        <w:r>
          <w:rPr>
            <w:noProof/>
          </w:rPr>
          <w:t>Type PolicyAssociation</w:t>
        </w:r>
        <w:r>
          <w:rPr>
            <w:noProof/>
          </w:rPr>
          <w:tab/>
        </w:r>
        <w:r>
          <w:rPr>
            <w:noProof/>
          </w:rPr>
          <w:fldChar w:fldCharType="begin"/>
        </w:r>
        <w:r>
          <w:rPr>
            <w:noProof/>
          </w:rPr>
          <w:instrText xml:space="preserve"> PAGEREF _Toc214973226 \h </w:instrText>
        </w:r>
      </w:ins>
      <w:r>
        <w:rPr>
          <w:noProof/>
        </w:rPr>
      </w:r>
      <w:ins w:id="253" w:author="Rapporteur" w:date="2025-11-25T14:25:00Z" w16du:dateUtc="2025-11-25T13:25:00Z">
        <w:r>
          <w:rPr>
            <w:noProof/>
          </w:rPr>
          <w:fldChar w:fldCharType="separate"/>
        </w:r>
        <w:r>
          <w:rPr>
            <w:noProof/>
          </w:rPr>
          <w:t>50</w:t>
        </w:r>
        <w:r>
          <w:rPr>
            <w:noProof/>
          </w:rPr>
          <w:fldChar w:fldCharType="end"/>
        </w:r>
      </w:ins>
    </w:p>
    <w:p w14:paraId="2791C1B9" w14:textId="2FAA949A" w:rsidR="001676EA" w:rsidRDefault="001676EA">
      <w:pPr>
        <w:pStyle w:val="TOC4"/>
        <w:rPr>
          <w:ins w:id="254" w:author="Rapporteur" w:date="2025-11-25T14:25:00Z" w16du:dateUtc="2025-11-25T13:25:00Z"/>
          <w:rFonts w:asciiTheme="minorHAnsi" w:eastAsiaTheme="minorEastAsia" w:hAnsiTheme="minorHAnsi" w:cstheme="minorBidi"/>
          <w:noProof/>
          <w:kern w:val="2"/>
          <w:sz w:val="24"/>
          <w:szCs w:val="24"/>
          <w:lang w:val="en-US"/>
          <w14:ligatures w14:val="standardContextual"/>
        </w:rPr>
      </w:pPr>
      <w:ins w:id="255" w:author="Rapporteur" w:date="2025-11-25T14:25:00Z" w16du:dateUtc="2025-11-25T13:25:00Z">
        <w:r>
          <w:rPr>
            <w:noProof/>
          </w:rPr>
          <w:t>5.6.2.3</w:t>
        </w:r>
        <w:r>
          <w:rPr>
            <w:rFonts w:asciiTheme="minorHAnsi" w:eastAsiaTheme="minorEastAsia" w:hAnsiTheme="minorHAnsi" w:cstheme="minorBidi"/>
            <w:noProof/>
            <w:kern w:val="2"/>
            <w:sz w:val="24"/>
            <w:szCs w:val="24"/>
            <w:lang w:val="en-US"/>
            <w14:ligatures w14:val="standardContextual"/>
          </w:rPr>
          <w:tab/>
        </w:r>
        <w:r>
          <w:rPr>
            <w:noProof/>
          </w:rPr>
          <w:t>Type PolicyAssociationRequest</w:t>
        </w:r>
        <w:r>
          <w:rPr>
            <w:noProof/>
          </w:rPr>
          <w:tab/>
        </w:r>
        <w:r>
          <w:rPr>
            <w:noProof/>
          </w:rPr>
          <w:fldChar w:fldCharType="begin"/>
        </w:r>
        <w:r>
          <w:rPr>
            <w:noProof/>
          </w:rPr>
          <w:instrText xml:space="preserve"> PAGEREF _Toc214973227 \h </w:instrText>
        </w:r>
      </w:ins>
      <w:r>
        <w:rPr>
          <w:noProof/>
        </w:rPr>
      </w:r>
      <w:ins w:id="256" w:author="Rapporteur" w:date="2025-11-25T14:25:00Z" w16du:dateUtc="2025-11-25T13:25:00Z">
        <w:r>
          <w:rPr>
            <w:noProof/>
          </w:rPr>
          <w:fldChar w:fldCharType="separate"/>
        </w:r>
        <w:r>
          <w:rPr>
            <w:noProof/>
          </w:rPr>
          <w:t>53</w:t>
        </w:r>
        <w:r>
          <w:rPr>
            <w:noProof/>
          </w:rPr>
          <w:fldChar w:fldCharType="end"/>
        </w:r>
      </w:ins>
    </w:p>
    <w:p w14:paraId="1DC19E11" w14:textId="110626D2" w:rsidR="001676EA" w:rsidRDefault="001676EA">
      <w:pPr>
        <w:pStyle w:val="TOC4"/>
        <w:rPr>
          <w:ins w:id="257" w:author="Rapporteur" w:date="2025-11-25T14:25:00Z" w16du:dateUtc="2025-11-25T13:25:00Z"/>
          <w:rFonts w:asciiTheme="minorHAnsi" w:eastAsiaTheme="minorEastAsia" w:hAnsiTheme="minorHAnsi" w:cstheme="minorBidi"/>
          <w:noProof/>
          <w:kern w:val="2"/>
          <w:sz w:val="24"/>
          <w:szCs w:val="24"/>
          <w:lang w:val="en-US"/>
          <w14:ligatures w14:val="standardContextual"/>
        </w:rPr>
      </w:pPr>
      <w:ins w:id="258" w:author="Rapporteur" w:date="2025-11-25T14:25:00Z" w16du:dateUtc="2025-11-25T13:25:00Z">
        <w:r>
          <w:rPr>
            <w:noProof/>
          </w:rPr>
          <w:t>5.6.2.4</w:t>
        </w:r>
        <w:r>
          <w:rPr>
            <w:rFonts w:asciiTheme="minorHAnsi" w:eastAsiaTheme="minorEastAsia" w:hAnsiTheme="minorHAnsi" w:cstheme="minorBidi"/>
            <w:noProof/>
            <w:kern w:val="2"/>
            <w:sz w:val="24"/>
            <w:szCs w:val="24"/>
            <w:lang w:val="en-US"/>
            <w14:ligatures w14:val="standardContextual"/>
          </w:rPr>
          <w:tab/>
        </w:r>
        <w:r>
          <w:rPr>
            <w:noProof/>
          </w:rPr>
          <w:t>Type PolicyAssociationUpdateRequest</w:t>
        </w:r>
        <w:r>
          <w:rPr>
            <w:noProof/>
          </w:rPr>
          <w:tab/>
        </w:r>
        <w:r>
          <w:rPr>
            <w:noProof/>
          </w:rPr>
          <w:fldChar w:fldCharType="begin"/>
        </w:r>
        <w:r>
          <w:rPr>
            <w:noProof/>
          </w:rPr>
          <w:instrText xml:space="preserve"> PAGEREF _Toc214973228 \h </w:instrText>
        </w:r>
      </w:ins>
      <w:r>
        <w:rPr>
          <w:noProof/>
        </w:rPr>
      </w:r>
      <w:ins w:id="259" w:author="Rapporteur" w:date="2025-11-25T14:25:00Z" w16du:dateUtc="2025-11-25T13:25:00Z">
        <w:r>
          <w:rPr>
            <w:noProof/>
          </w:rPr>
          <w:fldChar w:fldCharType="separate"/>
        </w:r>
        <w:r>
          <w:rPr>
            <w:noProof/>
          </w:rPr>
          <w:t>57</w:t>
        </w:r>
        <w:r>
          <w:rPr>
            <w:noProof/>
          </w:rPr>
          <w:fldChar w:fldCharType="end"/>
        </w:r>
      </w:ins>
    </w:p>
    <w:p w14:paraId="27D9AD12" w14:textId="4B541C0C" w:rsidR="001676EA" w:rsidRDefault="001676EA">
      <w:pPr>
        <w:pStyle w:val="TOC4"/>
        <w:rPr>
          <w:ins w:id="260" w:author="Rapporteur" w:date="2025-11-25T14:25:00Z" w16du:dateUtc="2025-11-25T13:25:00Z"/>
          <w:rFonts w:asciiTheme="minorHAnsi" w:eastAsiaTheme="minorEastAsia" w:hAnsiTheme="minorHAnsi" w:cstheme="minorBidi"/>
          <w:noProof/>
          <w:kern w:val="2"/>
          <w:sz w:val="24"/>
          <w:szCs w:val="24"/>
          <w:lang w:val="en-US"/>
          <w14:ligatures w14:val="standardContextual"/>
        </w:rPr>
      </w:pPr>
      <w:ins w:id="261" w:author="Rapporteur" w:date="2025-11-25T14:25:00Z" w16du:dateUtc="2025-11-25T13:25:00Z">
        <w:r>
          <w:rPr>
            <w:noProof/>
          </w:rPr>
          <w:t>5.6.2.5</w:t>
        </w:r>
        <w:r>
          <w:rPr>
            <w:rFonts w:asciiTheme="minorHAnsi" w:eastAsiaTheme="minorEastAsia" w:hAnsiTheme="minorHAnsi" w:cstheme="minorBidi"/>
            <w:noProof/>
            <w:kern w:val="2"/>
            <w:sz w:val="24"/>
            <w:szCs w:val="24"/>
            <w:lang w:val="en-US"/>
            <w14:ligatures w14:val="standardContextual"/>
          </w:rPr>
          <w:tab/>
        </w:r>
        <w:r>
          <w:rPr>
            <w:noProof/>
          </w:rPr>
          <w:t>Type PolicyUpdate</w:t>
        </w:r>
        <w:r>
          <w:rPr>
            <w:noProof/>
          </w:rPr>
          <w:tab/>
        </w:r>
        <w:r>
          <w:rPr>
            <w:noProof/>
          </w:rPr>
          <w:fldChar w:fldCharType="begin"/>
        </w:r>
        <w:r>
          <w:rPr>
            <w:noProof/>
          </w:rPr>
          <w:instrText xml:space="preserve"> PAGEREF _Toc214973229 \h </w:instrText>
        </w:r>
      </w:ins>
      <w:r>
        <w:rPr>
          <w:noProof/>
        </w:rPr>
      </w:r>
      <w:ins w:id="262" w:author="Rapporteur" w:date="2025-11-25T14:25:00Z" w16du:dateUtc="2025-11-25T13:25:00Z">
        <w:r>
          <w:rPr>
            <w:noProof/>
          </w:rPr>
          <w:fldChar w:fldCharType="separate"/>
        </w:r>
        <w:r>
          <w:rPr>
            <w:noProof/>
          </w:rPr>
          <w:t>61</w:t>
        </w:r>
        <w:r>
          <w:rPr>
            <w:noProof/>
          </w:rPr>
          <w:fldChar w:fldCharType="end"/>
        </w:r>
      </w:ins>
    </w:p>
    <w:p w14:paraId="64D15C89" w14:textId="3CBE0BD7" w:rsidR="001676EA" w:rsidRDefault="001676EA">
      <w:pPr>
        <w:pStyle w:val="TOC4"/>
        <w:rPr>
          <w:ins w:id="263" w:author="Rapporteur" w:date="2025-11-25T14:25:00Z" w16du:dateUtc="2025-11-25T13:25:00Z"/>
          <w:rFonts w:asciiTheme="minorHAnsi" w:eastAsiaTheme="minorEastAsia" w:hAnsiTheme="minorHAnsi" w:cstheme="minorBidi"/>
          <w:noProof/>
          <w:kern w:val="2"/>
          <w:sz w:val="24"/>
          <w:szCs w:val="24"/>
          <w:lang w:val="en-US"/>
          <w14:ligatures w14:val="standardContextual"/>
        </w:rPr>
      </w:pPr>
      <w:ins w:id="264" w:author="Rapporteur" w:date="2025-11-25T14:25:00Z" w16du:dateUtc="2025-11-25T13:25:00Z">
        <w:r>
          <w:rPr>
            <w:noProof/>
          </w:rPr>
          <w:t>5.6.2.6</w:t>
        </w:r>
        <w:r>
          <w:rPr>
            <w:rFonts w:asciiTheme="minorHAnsi" w:eastAsiaTheme="minorEastAsia" w:hAnsiTheme="minorHAnsi" w:cstheme="minorBidi"/>
            <w:noProof/>
            <w:kern w:val="2"/>
            <w:sz w:val="24"/>
            <w:szCs w:val="24"/>
            <w:lang w:val="en-US"/>
            <w14:ligatures w14:val="standardContextual"/>
          </w:rPr>
          <w:tab/>
        </w:r>
        <w:r>
          <w:rPr>
            <w:noProof/>
          </w:rPr>
          <w:t>Type TerminationNotification</w:t>
        </w:r>
        <w:r>
          <w:rPr>
            <w:noProof/>
          </w:rPr>
          <w:tab/>
        </w:r>
        <w:r>
          <w:rPr>
            <w:noProof/>
          </w:rPr>
          <w:fldChar w:fldCharType="begin"/>
        </w:r>
        <w:r>
          <w:rPr>
            <w:noProof/>
          </w:rPr>
          <w:instrText xml:space="preserve"> PAGEREF _Toc214973230 \h </w:instrText>
        </w:r>
      </w:ins>
      <w:r>
        <w:rPr>
          <w:noProof/>
        </w:rPr>
      </w:r>
      <w:ins w:id="265" w:author="Rapporteur" w:date="2025-11-25T14:25:00Z" w16du:dateUtc="2025-11-25T13:25:00Z">
        <w:r>
          <w:rPr>
            <w:noProof/>
          </w:rPr>
          <w:fldChar w:fldCharType="separate"/>
        </w:r>
        <w:r>
          <w:rPr>
            <w:noProof/>
          </w:rPr>
          <w:t>64</w:t>
        </w:r>
        <w:r>
          <w:rPr>
            <w:noProof/>
          </w:rPr>
          <w:fldChar w:fldCharType="end"/>
        </w:r>
      </w:ins>
    </w:p>
    <w:p w14:paraId="4ED7DB2C" w14:textId="5D71FC59" w:rsidR="001676EA" w:rsidRDefault="001676EA">
      <w:pPr>
        <w:pStyle w:val="TOC4"/>
        <w:rPr>
          <w:ins w:id="266" w:author="Rapporteur" w:date="2025-11-25T14:25:00Z" w16du:dateUtc="2025-11-25T13:25:00Z"/>
          <w:rFonts w:asciiTheme="minorHAnsi" w:eastAsiaTheme="minorEastAsia" w:hAnsiTheme="minorHAnsi" w:cstheme="minorBidi"/>
          <w:noProof/>
          <w:kern w:val="2"/>
          <w:sz w:val="24"/>
          <w:szCs w:val="24"/>
          <w:lang w:val="en-US"/>
          <w14:ligatures w14:val="standardContextual"/>
        </w:rPr>
      </w:pPr>
      <w:ins w:id="267" w:author="Rapporteur" w:date="2025-11-25T14:25:00Z" w16du:dateUtc="2025-11-25T13:25:00Z">
        <w:r>
          <w:rPr>
            <w:noProof/>
          </w:rPr>
          <w:t>5.6.2.7</w:t>
        </w:r>
        <w:r>
          <w:rPr>
            <w:rFonts w:asciiTheme="minorHAnsi" w:eastAsiaTheme="minorEastAsia" w:hAnsiTheme="minorHAnsi" w:cstheme="minorBidi"/>
            <w:noProof/>
            <w:kern w:val="2"/>
            <w:sz w:val="24"/>
            <w:szCs w:val="24"/>
            <w:lang w:val="en-US"/>
            <w14:ligatures w14:val="standardContextual"/>
          </w:rPr>
          <w:tab/>
        </w:r>
        <w:r>
          <w:rPr>
            <w:noProof/>
          </w:rPr>
          <w:t>Type SmfSelectionData</w:t>
        </w:r>
        <w:r>
          <w:rPr>
            <w:noProof/>
          </w:rPr>
          <w:tab/>
        </w:r>
        <w:r>
          <w:rPr>
            <w:noProof/>
          </w:rPr>
          <w:fldChar w:fldCharType="begin"/>
        </w:r>
        <w:r>
          <w:rPr>
            <w:noProof/>
          </w:rPr>
          <w:instrText xml:space="preserve"> PAGEREF _Toc214973231 \h </w:instrText>
        </w:r>
      </w:ins>
      <w:r>
        <w:rPr>
          <w:noProof/>
        </w:rPr>
      </w:r>
      <w:ins w:id="268" w:author="Rapporteur" w:date="2025-11-25T14:25:00Z" w16du:dateUtc="2025-11-25T13:25:00Z">
        <w:r>
          <w:rPr>
            <w:noProof/>
          </w:rPr>
          <w:fldChar w:fldCharType="separate"/>
        </w:r>
        <w:r>
          <w:rPr>
            <w:noProof/>
          </w:rPr>
          <w:t>64</w:t>
        </w:r>
        <w:r>
          <w:rPr>
            <w:noProof/>
          </w:rPr>
          <w:fldChar w:fldCharType="end"/>
        </w:r>
      </w:ins>
    </w:p>
    <w:p w14:paraId="49FFF3EF" w14:textId="5FA67CA3" w:rsidR="001676EA" w:rsidRDefault="001676EA">
      <w:pPr>
        <w:pStyle w:val="TOC4"/>
        <w:rPr>
          <w:ins w:id="269" w:author="Rapporteur" w:date="2025-11-25T14:25:00Z" w16du:dateUtc="2025-11-25T13:25:00Z"/>
          <w:rFonts w:asciiTheme="minorHAnsi" w:eastAsiaTheme="minorEastAsia" w:hAnsiTheme="minorHAnsi" w:cstheme="minorBidi"/>
          <w:noProof/>
          <w:kern w:val="2"/>
          <w:sz w:val="24"/>
          <w:szCs w:val="24"/>
          <w:lang w:val="en-US"/>
          <w14:ligatures w14:val="standardContextual"/>
        </w:rPr>
      </w:pPr>
      <w:ins w:id="270" w:author="Rapporteur" w:date="2025-11-25T14:25:00Z" w16du:dateUtc="2025-11-25T13:25:00Z">
        <w:r>
          <w:rPr>
            <w:noProof/>
          </w:rPr>
          <w:t>5.6.2.8</w:t>
        </w:r>
        <w:r>
          <w:rPr>
            <w:rFonts w:asciiTheme="minorHAnsi" w:eastAsiaTheme="minorEastAsia" w:hAnsiTheme="minorHAnsi" w:cstheme="minorBidi"/>
            <w:noProof/>
            <w:kern w:val="2"/>
            <w:sz w:val="24"/>
            <w:szCs w:val="24"/>
            <w:lang w:val="en-US"/>
            <w14:ligatures w14:val="standardContextual"/>
          </w:rPr>
          <w:tab/>
        </w:r>
        <w:r>
          <w:rPr>
            <w:noProof/>
          </w:rPr>
          <w:t>Type CandidateForReplacement</w:t>
        </w:r>
        <w:r>
          <w:rPr>
            <w:noProof/>
          </w:rPr>
          <w:tab/>
        </w:r>
        <w:r>
          <w:rPr>
            <w:noProof/>
          </w:rPr>
          <w:fldChar w:fldCharType="begin"/>
        </w:r>
        <w:r>
          <w:rPr>
            <w:noProof/>
          </w:rPr>
          <w:instrText xml:space="preserve"> PAGEREF _Toc214973232 \h </w:instrText>
        </w:r>
      </w:ins>
      <w:r>
        <w:rPr>
          <w:noProof/>
        </w:rPr>
      </w:r>
      <w:ins w:id="271" w:author="Rapporteur" w:date="2025-11-25T14:25:00Z" w16du:dateUtc="2025-11-25T13:25:00Z">
        <w:r>
          <w:rPr>
            <w:noProof/>
          </w:rPr>
          <w:fldChar w:fldCharType="separate"/>
        </w:r>
        <w:r>
          <w:rPr>
            <w:noProof/>
          </w:rPr>
          <w:t>65</w:t>
        </w:r>
        <w:r>
          <w:rPr>
            <w:noProof/>
          </w:rPr>
          <w:fldChar w:fldCharType="end"/>
        </w:r>
      </w:ins>
    </w:p>
    <w:p w14:paraId="7B3E0691" w14:textId="0BF05D83" w:rsidR="001676EA" w:rsidRDefault="001676EA">
      <w:pPr>
        <w:pStyle w:val="TOC4"/>
        <w:rPr>
          <w:ins w:id="272" w:author="Rapporteur" w:date="2025-11-25T14:25:00Z" w16du:dateUtc="2025-11-25T13:25:00Z"/>
          <w:rFonts w:asciiTheme="minorHAnsi" w:eastAsiaTheme="minorEastAsia" w:hAnsiTheme="minorHAnsi" w:cstheme="minorBidi"/>
          <w:noProof/>
          <w:kern w:val="2"/>
          <w:sz w:val="24"/>
          <w:szCs w:val="24"/>
          <w:lang w:val="en-US"/>
          <w14:ligatures w14:val="standardContextual"/>
        </w:rPr>
      </w:pPr>
      <w:ins w:id="273" w:author="Rapporteur" w:date="2025-11-25T14:25:00Z" w16du:dateUtc="2025-11-25T13:25:00Z">
        <w:r>
          <w:rPr>
            <w:noProof/>
          </w:rPr>
          <w:t>5.6.2.9</w:t>
        </w:r>
        <w:r>
          <w:rPr>
            <w:rFonts w:asciiTheme="minorHAnsi" w:eastAsiaTheme="minorEastAsia" w:hAnsiTheme="minorHAnsi" w:cstheme="minorBidi"/>
            <w:noProof/>
            <w:kern w:val="2"/>
            <w:sz w:val="24"/>
            <w:szCs w:val="24"/>
            <w:lang w:val="en-US"/>
            <w14:ligatures w14:val="standardContextual"/>
          </w:rPr>
          <w:tab/>
        </w:r>
        <w:r>
          <w:rPr>
            <w:noProof/>
          </w:rPr>
          <w:t>Type AmRequestedValueRep</w:t>
        </w:r>
        <w:r>
          <w:rPr>
            <w:noProof/>
          </w:rPr>
          <w:tab/>
        </w:r>
        <w:r>
          <w:rPr>
            <w:noProof/>
          </w:rPr>
          <w:fldChar w:fldCharType="begin"/>
        </w:r>
        <w:r>
          <w:rPr>
            <w:noProof/>
          </w:rPr>
          <w:instrText xml:space="preserve"> PAGEREF _Toc214973233 \h </w:instrText>
        </w:r>
      </w:ins>
      <w:r>
        <w:rPr>
          <w:noProof/>
        </w:rPr>
      </w:r>
      <w:ins w:id="274" w:author="Rapporteur" w:date="2025-11-25T14:25:00Z" w16du:dateUtc="2025-11-25T13:25:00Z">
        <w:r>
          <w:rPr>
            <w:noProof/>
          </w:rPr>
          <w:fldChar w:fldCharType="separate"/>
        </w:r>
        <w:r>
          <w:rPr>
            <w:noProof/>
          </w:rPr>
          <w:t>66</w:t>
        </w:r>
        <w:r>
          <w:rPr>
            <w:noProof/>
          </w:rPr>
          <w:fldChar w:fldCharType="end"/>
        </w:r>
      </w:ins>
    </w:p>
    <w:p w14:paraId="158ED45A" w14:textId="7D325CCA" w:rsidR="001676EA" w:rsidRDefault="001676EA">
      <w:pPr>
        <w:pStyle w:val="TOC4"/>
        <w:rPr>
          <w:ins w:id="275" w:author="Rapporteur" w:date="2025-11-25T14:25:00Z" w16du:dateUtc="2025-11-25T13:25:00Z"/>
          <w:rFonts w:asciiTheme="minorHAnsi" w:eastAsiaTheme="minorEastAsia" w:hAnsiTheme="minorHAnsi" w:cstheme="minorBidi"/>
          <w:noProof/>
          <w:kern w:val="2"/>
          <w:sz w:val="24"/>
          <w:szCs w:val="24"/>
          <w:lang w:val="en-US"/>
          <w14:ligatures w14:val="standardContextual"/>
        </w:rPr>
      </w:pPr>
      <w:ins w:id="276" w:author="Rapporteur" w:date="2025-11-25T14:25:00Z" w16du:dateUtc="2025-11-25T13:25:00Z">
        <w:r>
          <w:rPr>
            <w:noProof/>
          </w:rPr>
          <w:t>5.6.2.10</w:t>
        </w:r>
        <w:r>
          <w:rPr>
            <w:rFonts w:asciiTheme="minorHAnsi" w:eastAsiaTheme="minorEastAsia" w:hAnsiTheme="minorHAnsi" w:cstheme="minorBidi"/>
            <w:noProof/>
            <w:kern w:val="2"/>
            <w:sz w:val="24"/>
            <w:szCs w:val="24"/>
            <w:lang w:val="en-US"/>
            <w14:ligatures w14:val="standardContextual"/>
          </w:rPr>
          <w:tab/>
        </w:r>
        <w:r>
          <w:rPr>
            <w:noProof/>
          </w:rPr>
          <w:t>Type: AsTimeDistributionParam</w:t>
        </w:r>
        <w:r>
          <w:rPr>
            <w:noProof/>
          </w:rPr>
          <w:tab/>
        </w:r>
        <w:r>
          <w:rPr>
            <w:noProof/>
          </w:rPr>
          <w:fldChar w:fldCharType="begin"/>
        </w:r>
        <w:r>
          <w:rPr>
            <w:noProof/>
          </w:rPr>
          <w:instrText xml:space="preserve"> PAGEREF _Toc214973234 \h </w:instrText>
        </w:r>
      </w:ins>
      <w:r>
        <w:rPr>
          <w:noProof/>
        </w:rPr>
      </w:r>
      <w:ins w:id="277" w:author="Rapporteur" w:date="2025-11-25T14:25:00Z" w16du:dateUtc="2025-11-25T13:25:00Z">
        <w:r>
          <w:rPr>
            <w:noProof/>
          </w:rPr>
          <w:fldChar w:fldCharType="separate"/>
        </w:r>
        <w:r>
          <w:rPr>
            <w:noProof/>
          </w:rPr>
          <w:t>68</w:t>
        </w:r>
        <w:r>
          <w:rPr>
            <w:noProof/>
          </w:rPr>
          <w:fldChar w:fldCharType="end"/>
        </w:r>
      </w:ins>
    </w:p>
    <w:p w14:paraId="237534EC" w14:textId="01F4B73F" w:rsidR="001676EA" w:rsidRDefault="001676EA">
      <w:pPr>
        <w:pStyle w:val="TOC4"/>
        <w:rPr>
          <w:ins w:id="278" w:author="Rapporteur" w:date="2025-11-25T14:25:00Z" w16du:dateUtc="2025-11-25T13:25:00Z"/>
          <w:rFonts w:asciiTheme="minorHAnsi" w:eastAsiaTheme="minorEastAsia" w:hAnsiTheme="minorHAnsi" w:cstheme="minorBidi"/>
          <w:noProof/>
          <w:kern w:val="2"/>
          <w:sz w:val="24"/>
          <w:szCs w:val="24"/>
          <w:lang w:val="en-US"/>
          <w14:ligatures w14:val="standardContextual"/>
        </w:rPr>
      </w:pPr>
      <w:ins w:id="279" w:author="Rapporteur" w:date="2025-11-25T14:25:00Z" w16du:dateUtc="2025-11-25T13:25:00Z">
        <w:r>
          <w:rPr>
            <w:noProof/>
          </w:rPr>
          <w:t>5.6.2.11</w:t>
        </w:r>
        <w:r>
          <w:rPr>
            <w:rFonts w:asciiTheme="minorHAnsi" w:eastAsiaTheme="minorEastAsia" w:hAnsiTheme="minorHAnsi" w:cstheme="minorBidi"/>
            <w:noProof/>
            <w:kern w:val="2"/>
            <w:sz w:val="24"/>
            <w:szCs w:val="24"/>
            <w:lang w:val="en-US"/>
            <w14:ligatures w14:val="standardContextual"/>
          </w:rPr>
          <w:tab/>
        </w:r>
        <w:r>
          <w:rPr>
            <w:noProof/>
          </w:rPr>
          <w:t>Type UeSliceMbr</w:t>
        </w:r>
        <w:r>
          <w:rPr>
            <w:noProof/>
          </w:rPr>
          <w:tab/>
        </w:r>
        <w:r>
          <w:rPr>
            <w:noProof/>
          </w:rPr>
          <w:fldChar w:fldCharType="begin"/>
        </w:r>
        <w:r>
          <w:rPr>
            <w:noProof/>
          </w:rPr>
          <w:instrText xml:space="preserve"> PAGEREF _Toc214973235 \h </w:instrText>
        </w:r>
      </w:ins>
      <w:r>
        <w:rPr>
          <w:noProof/>
        </w:rPr>
      </w:r>
      <w:ins w:id="280" w:author="Rapporteur" w:date="2025-11-25T14:25:00Z" w16du:dateUtc="2025-11-25T13:25:00Z">
        <w:r>
          <w:rPr>
            <w:noProof/>
          </w:rPr>
          <w:fldChar w:fldCharType="separate"/>
        </w:r>
        <w:r>
          <w:rPr>
            <w:noProof/>
          </w:rPr>
          <w:t>68</w:t>
        </w:r>
        <w:r>
          <w:rPr>
            <w:noProof/>
          </w:rPr>
          <w:fldChar w:fldCharType="end"/>
        </w:r>
      </w:ins>
    </w:p>
    <w:p w14:paraId="627C0C5C" w14:textId="79439E61" w:rsidR="001676EA" w:rsidRDefault="001676EA">
      <w:pPr>
        <w:pStyle w:val="TOC4"/>
        <w:rPr>
          <w:ins w:id="281" w:author="Rapporteur" w:date="2025-11-25T14:25:00Z" w16du:dateUtc="2025-11-25T13:25:00Z"/>
          <w:rFonts w:asciiTheme="minorHAnsi" w:eastAsiaTheme="minorEastAsia" w:hAnsiTheme="minorHAnsi" w:cstheme="minorBidi"/>
          <w:noProof/>
          <w:kern w:val="2"/>
          <w:sz w:val="24"/>
          <w:szCs w:val="24"/>
          <w:lang w:val="en-US"/>
          <w14:ligatures w14:val="standardContextual"/>
        </w:rPr>
      </w:pPr>
      <w:ins w:id="282" w:author="Rapporteur" w:date="2025-11-25T14:25:00Z" w16du:dateUtc="2025-11-25T13:25:00Z">
        <w:r>
          <w:rPr>
            <w:noProof/>
          </w:rPr>
          <w:t>5.6.2.12</w:t>
        </w:r>
        <w:r>
          <w:rPr>
            <w:rFonts w:asciiTheme="minorHAnsi" w:eastAsiaTheme="minorEastAsia" w:hAnsiTheme="minorHAnsi" w:cstheme="minorBidi"/>
            <w:noProof/>
            <w:kern w:val="2"/>
            <w:sz w:val="24"/>
            <w:szCs w:val="24"/>
            <w:lang w:val="en-US"/>
            <w14:ligatures w14:val="standardContextual"/>
          </w:rPr>
          <w:tab/>
        </w:r>
        <w:r>
          <w:rPr>
            <w:noProof/>
          </w:rPr>
          <w:t xml:space="preserve">Type </w:t>
        </w:r>
        <w:r>
          <w:rPr>
            <w:noProof/>
            <w:lang w:eastAsia="zh-CN"/>
          </w:rPr>
          <w:t>SliceUsgCtrlInfo</w:t>
        </w:r>
        <w:r>
          <w:rPr>
            <w:noProof/>
          </w:rPr>
          <w:tab/>
        </w:r>
        <w:r>
          <w:rPr>
            <w:noProof/>
          </w:rPr>
          <w:fldChar w:fldCharType="begin"/>
        </w:r>
        <w:r>
          <w:rPr>
            <w:noProof/>
          </w:rPr>
          <w:instrText xml:space="preserve"> PAGEREF _Toc214973236 \h </w:instrText>
        </w:r>
      </w:ins>
      <w:r>
        <w:rPr>
          <w:noProof/>
        </w:rPr>
      </w:r>
      <w:ins w:id="283" w:author="Rapporteur" w:date="2025-11-25T14:25:00Z" w16du:dateUtc="2025-11-25T13:25:00Z">
        <w:r>
          <w:rPr>
            <w:noProof/>
          </w:rPr>
          <w:fldChar w:fldCharType="separate"/>
        </w:r>
        <w:r>
          <w:rPr>
            <w:noProof/>
          </w:rPr>
          <w:t>69</w:t>
        </w:r>
        <w:r>
          <w:rPr>
            <w:noProof/>
          </w:rPr>
          <w:fldChar w:fldCharType="end"/>
        </w:r>
      </w:ins>
    </w:p>
    <w:p w14:paraId="4BF32254" w14:textId="0B8B3252" w:rsidR="001676EA" w:rsidRDefault="001676EA">
      <w:pPr>
        <w:pStyle w:val="TOC4"/>
        <w:rPr>
          <w:ins w:id="284" w:author="Rapporteur" w:date="2025-11-25T14:25:00Z" w16du:dateUtc="2025-11-25T13:25:00Z"/>
          <w:rFonts w:asciiTheme="minorHAnsi" w:eastAsiaTheme="minorEastAsia" w:hAnsiTheme="minorHAnsi" w:cstheme="minorBidi"/>
          <w:noProof/>
          <w:kern w:val="2"/>
          <w:sz w:val="24"/>
          <w:szCs w:val="24"/>
          <w:lang w:val="en-US"/>
          <w14:ligatures w14:val="standardContextual"/>
        </w:rPr>
      </w:pPr>
      <w:ins w:id="285" w:author="Rapporteur" w:date="2025-11-25T14:25:00Z" w16du:dateUtc="2025-11-25T13:25:00Z">
        <w:r>
          <w:rPr>
            <w:noProof/>
          </w:rPr>
          <w:t>5.6.2.13</w:t>
        </w:r>
        <w:r>
          <w:rPr>
            <w:rFonts w:asciiTheme="minorHAnsi" w:eastAsiaTheme="minorEastAsia" w:hAnsiTheme="minorHAnsi" w:cstheme="minorBidi"/>
            <w:noProof/>
            <w:kern w:val="2"/>
            <w:sz w:val="24"/>
            <w:szCs w:val="24"/>
            <w:lang w:val="en-US"/>
            <w14:ligatures w14:val="standardContextual"/>
          </w:rPr>
          <w:tab/>
        </w:r>
        <w:r>
          <w:rPr>
            <w:noProof/>
          </w:rPr>
          <w:t xml:space="preserve">Type </w:t>
        </w:r>
        <w:r>
          <w:rPr>
            <w:noProof/>
            <w:lang w:eastAsia="zh-CN"/>
          </w:rPr>
          <w:t>SnssaiPartRejected</w:t>
        </w:r>
        <w:r>
          <w:rPr>
            <w:noProof/>
          </w:rPr>
          <w:tab/>
        </w:r>
        <w:r>
          <w:rPr>
            <w:noProof/>
          </w:rPr>
          <w:fldChar w:fldCharType="begin"/>
        </w:r>
        <w:r>
          <w:rPr>
            <w:noProof/>
          </w:rPr>
          <w:instrText xml:space="preserve"> PAGEREF _Toc214973237 \h </w:instrText>
        </w:r>
      </w:ins>
      <w:r>
        <w:rPr>
          <w:noProof/>
        </w:rPr>
      </w:r>
      <w:ins w:id="286" w:author="Rapporteur" w:date="2025-11-25T14:25:00Z" w16du:dateUtc="2025-11-25T13:25:00Z">
        <w:r>
          <w:rPr>
            <w:noProof/>
          </w:rPr>
          <w:fldChar w:fldCharType="separate"/>
        </w:r>
        <w:r>
          <w:rPr>
            <w:noProof/>
          </w:rPr>
          <w:t>69</w:t>
        </w:r>
        <w:r>
          <w:rPr>
            <w:noProof/>
          </w:rPr>
          <w:fldChar w:fldCharType="end"/>
        </w:r>
      </w:ins>
    </w:p>
    <w:p w14:paraId="4978C27D" w14:textId="4DECAAD8" w:rsidR="001676EA" w:rsidRDefault="001676EA">
      <w:pPr>
        <w:pStyle w:val="TOC3"/>
        <w:rPr>
          <w:ins w:id="287" w:author="Rapporteur" w:date="2025-11-25T14:25:00Z" w16du:dateUtc="2025-11-25T13:25:00Z"/>
          <w:rFonts w:asciiTheme="minorHAnsi" w:eastAsiaTheme="minorEastAsia" w:hAnsiTheme="minorHAnsi" w:cstheme="minorBidi"/>
          <w:noProof/>
          <w:kern w:val="2"/>
          <w:sz w:val="24"/>
          <w:szCs w:val="24"/>
          <w:lang w:val="en-US"/>
          <w14:ligatures w14:val="standardContextual"/>
        </w:rPr>
      </w:pPr>
      <w:ins w:id="288" w:author="Rapporteur" w:date="2025-11-25T14:25:00Z" w16du:dateUtc="2025-11-25T13:25:00Z">
        <w:r>
          <w:rPr>
            <w:noProof/>
          </w:rPr>
          <w:t>5.6.3</w:t>
        </w:r>
        <w:r>
          <w:rPr>
            <w:rFonts w:asciiTheme="minorHAnsi" w:eastAsiaTheme="minorEastAsia" w:hAnsiTheme="minorHAnsi" w:cstheme="minorBidi"/>
            <w:noProof/>
            <w:kern w:val="2"/>
            <w:sz w:val="24"/>
            <w:szCs w:val="24"/>
            <w:lang w:val="en-US"/>
            <w14:ligatures w14:val="standardContextual"/>
          </w:rPr>
          <w:tab/>
        </w:r>
        <w:r>
          <w:rPr>
            <w:noProof/>
          </w:rPr>
          <w:t>Simple data types and enumerations</w:t>
        </w:r>
        <w:r>
          <w:rPr>
            <w:noProof/>
          </w:rPr>
          <w:tab/>
        </w:r>
        <w:r>
          <w:rPr>
            <w:noProof/>
          </w:rPr>
          <w:fldChar w:fldCharType="begin"/>
        </w:r>
        <w:r>
          <w:rPr>
            <w:noProof/>
          </w:rPr>
          <w:instrText xml:space="preserve"> PAGEREF _Toc214973238 \h </w:instrText>
        </w:r>
      </w:ins>
      <w:r>
        <w:rPr>
          <w:noProof/>
        </w:rPr>
      </w:r>
      <w:ins w:id="289" w:author="Rapporteur" w:date="2025-11-25T14:25:00Z" w16du:dateUtc="2025-11-25T13:25:00Z">
        <w:r>
          <w:rPr>
            <w:noProof/>
          </w:rPr>
          <w:fldChar w:fldCharType="separate"/>
        </w:r>
        <w:r>
          <w:rPr>
            <w:noProof/>
          </w:rPr>
          <w:t>69</w:t>
        </w:r>
        <w:r>
          <w:rPr>
            <w:noProof/>
          </w:rPr>
          <w:fldChar w:fldCharType="end"/>
        </w:r>
      </w:ins>
    </w:p>
    <w:p w14:paraId="38CA044F" w14:textId="70EFA5EF" w:rsidR="001676EA" w:rsidRDefault="001676EA">
      <w:pPr>
        <w:pStyle w:val="TOC4"/>
        <w:rPr>
          <w:ins w:id="290" w:author="Rapporteur" w:date="2025-11-25T14:25:00Z" w16du:dateUtc="2025-11-25T13:25:00Z"/>
          <w:rFonts w:asciiTheme="minorHAnsi" w:eastAsiaTheme="minorEastAsia" w:hAnsiTheme="minorHAnsi" w:cstheme="minorBidi"/>
          <w:noProof/>
          <w:kern w:val="2"/>
          <w:sz w:val="24"/>
          <w:szCs w:val="24"/>
          <w:lang w:val="en-US"/>
          <w14:ligatures w14:val="standardContextual"/>
        </w:rPr>
      </w:pPr>
      <w:ins w:id="291" w:author="Rapporteur" w:date="2025-11-25T14:25:00Z" w16du:dateUtc="2025-11-25T13:25:00Z">
        <w:r>
          <w:rPr>
            <w:noProof/>
          </w:rPr>
          <w:t>5.6.3.1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_Toc214973239 \h </w:instrText>
        </w:r>
      </w:ins>
      <w:r>
        <w:rPr>
          <w:noProof/>
        </w:rPr>
      </w:r>
      <w:ins w:id="292" w:author="Rapporteur" w:date="2025-11-25T14:25:00Z" w16du:dateUtc="2025-11-25T13:25:00Z">
        <w:r>
          <w:rPr>
            <w:noProof/>
          </w:rPr>
          <w:fldChar w:fldCharType="separate"/>
        </w:r>
        <w:r>
          <w:rPr>
            <w:noProof/>
          </w:rPr>
          <w:t>69</w:t>
        </w:r>
        <w:r>
          <w:rPr>
            <w:noProof/>
          </w:rPr>
          <w:fldChar w:fldCharType="end"/>
        </w:r>
      </w:ins>
    </w:p>
    <w:p w14:paraId="39142ECE" w14:textId="6EE05741" w:rsidR="001676EA" w:rsidRDefault="001676EA">
      <w:pPr>
        <w:pStyle w:val="TOC4"/>
        <w:rPr>
          <w:ins w:id="293" w:author="Rapporteur" w:date="2025-11-25T14:25:00Z" w16du:dateUtc="2025-11-25T13:25:00Z"/>
          <w:rFonts w:asciiTheme="minorHAnsi" w:eastAsiaTheme="minorEastAsia" w:hAnsiTheme="minorHAnsi" w:cstheme="minorBidi"/>
          <w:noProof/>
          <w:kern w:val="2"/>
          <w:sz w:val="24"/>
          <w:szCs w:val="24"/>
          <w:lang w:val="en-US"/>
          <w14:ligatures w14:val="standardContextual"/>
        </w:rPr>
      </w:pPr>
      <w:ins w:id="294" w:author="Rapporteur" w:date="2025-11-25T14:25:00Z" w16du:dateUtc="2025-11-25T13:25:00Z">
        <w:r>
          <w:rPr>
            <w:noProof/>
          </w:rPr>
          <w:t>5.6.3.2</w:t>
        </w:r>
        <w:r>
          <w:rPr>
            <w:rFonts w:asciiTheme="minorHAnsi" w:eastAsiaTheme="minorEastAsia" w:hAnsiTheme="minorHAnsi" w:cstheme="minorBidi"/>
            <w:noProof/>
            <w:kern w:val="2"/>
            <w:sz w:val="24"/>
            <w:szCs w:val="24"/>
            <w:lang w:val="en-US"/>
            <w14:ligatures w14:val="standardContextual"/>
          </w:rPr>
          <w:tab/>
        </w:r>
        <w:r>
          <w:rPr>
            <w:noProof/>
          </w:rPr>
          <w:t>Simple data types</w:t>
        </w:r>
        <w:r>
          <w:rPr>
            <w:noProof/>
          </w:rPr>
          <w:tab/>
        </w:r>
        <w:r>
          <w:rPr>
            <w:noProof/>
          </w:rPr>
          <w:fldChar w:fldCharType="begin"/>
        </w:r>
        <w:r>
          <w:rPr>
            <w:noProof/>
          </w:rPr>
          <w:instrText xml:space="preserve"> PAGEREF _Toc214973240 \h </w:instrText>
        </w:r>
      </w:ins>
      <w:r>
        <w:rPr>
          <w:noProof/>
        </w:rPr>
      </w:r>
      <w:ins w:id="295" w:author="Rapporteur" w:date="2025-11-25T14:25:00Z" w16du:dateUtc="2025-11-25T13:25:00Z">
        <w:r>
          <w:rPr>
            <w:noProof/>
          </w:rPr>
          <w:fldChar w:fldCharType="separate"/>
        </w:r>
        <w:r>
          <w:rPr>
            <w:noProof/>
          </w:rPr>
          <w:t>69</w:t>
        </w:r>
        <w:r>
          <w:rPr>
            <w:noProof/>
          </w:rPr>
          <w:fldChar w:fldCharType="end"/>
        </w:r>
      </w:ins>
    </w:p>
    <w:p w14:paraId="56546216" w14:textId="65E56966" w:rsidR="001676EA" w:rsidRDefault="001676EA">
      <w:pPr>
        <w:pStyle w:val="TOC4"/>
        <w:rPr>
          <w:ins w:id="296" w:author="Rapporteur" w:date="2025-11-25T14:25:00Z" w16du:dateUtc="2025-11-25T13:25:00Z"/>
          <w:rFonts w:asciiTheme="minorHAnsi" w:eastAsiaTheme="minorEastAsia" w:hAnsiTheme="minorHAnsi" w:cstheme="minorBidi"/>
          <w:noProof/>
          <w:kern w:val="2"/>
          <w:sz w:val="24"/>
          <w:szCs w:val="24"/>
          <w:lang w:val="en-US"/>
          <w14:ligatures w14:val="standardContextual"/>
        </w:rPr>
      </w:pPr>
      <w:ins w:id="297" w:author="Rapporteur" w:date="2025-11-25T14:25:00Z" w16du:dateUtc="2025-11-25T13:25:00Z">
        <w:r>
          <w:rPr>
            <w:noProof/>
          </w:rPr>
          <w:t>5.6.3.3</w:t>
        </w:r>
        <w:r>
          <w:rPr>
            <w:rFonts w:asciiTheme="minorHAnsi" w:eastAsiaTheme="minorEastAsia" w:hAnsiTheme="minorHAnsi" w:cstheme="minorBidi"/>
            <w:noProof/>
            <w:kern w:val="2"/>
            <w:sz w:val="24"/>
            <w:szCs w:val="24"/>
            <w:lang w:val="en-US"/>
            <w14:ligatures w14:val="standardContextual"/>
          </w:rPr>
          <w:tab/>
        </w:r>
        <w:r>
          <w:rPr>
            <w:noProof/>
          </w:rPr>
          <w:t>Enumeration: RequestTrigger</w:t>
        </w:r>
        <w:r>
          <w:rPr>
            <w:noProof/>
          </w:rPr>
          <w:tab/>
        </w:r>
        <w:r>
          <w:rPr>
            <w:noProof/>
          </w:rPr>
          <w:fldChar w:fldCharType="begin"/>
        </w:r>
        <w:r>
          <w:rPr>
            <w:noProof/>
          </w:rPr>
          <w:instrText xml:space="preserve"> PAGEREF _Toc214973241 \h </w:instrText>
        </w:r>
      </w:ins>
      <w:r>
        <w:rPr>
          <w:noProof/>
        </w:rPr>
      </w:r>
      <w:ins w:id="298" w:author="Rapporteur" w:date="2025-11-25T14:25:00Z" w16du:dateUtc="2025-11-25T13:25:00Z">
        <w:r>
          <w:rPr>
            <w:noProof/>
          </w:rPr>
          <w:fldChar w:fldCharType="separate"/>
        </w:r>
        <w:r>
          <w:rPr>
            <w:noProof/>
          </w:rPr>
          <w:t>69</w:t>
        </w:r>
        <w:r>
          <w:rPr>
            <w:noProof/>
          </w:rPr>
          <w:fldChar w:fldCharType="end"/>
        </w:r>
      </w:ins>
    </w:p>
    <w:p w14:paraId="7E43CA3E" w14:textId="59A77BE3" w:rsidR="001676EA" w:rsidRDefault="001676EA">
      <w:pPr>
        <w:pStyle w:val="TOC4"/>
        <w:rPr>
          <w:ins w:id="299" w:author="Rapporteur" w:date="2025-11-25T14:25:00Z" w16du:dateUtc="2025-11-25T13:25:00Z"/>
          <w:rFonts w:asciiTheme="minorHAnsi" w:eastAsiaTheme="minorEastAsia" w:hAnsiTheme="minorHAnsi" w:cstheme="minorBidi"/>
          <w:noProof/>
          <w:kern w:val="2"/>
          <w:sz w:val="24"/>
          <w:szCs w:val="24"/>
          <w:lang w:val="en-US"/>
          <w14:ligatures w14:val="standardContextual"/>
        </w:rPr>
      </w:pPr>
      <w:ins w:id="300" w:author="Rapporteur" w:date="2025-11-25T14:25:00Z" w16du:dateUtc="2025-11-25T13:25:00Z">
        <w:r>
          <w:rPr>
            <w:noProof/>
          </w:rPr>
          <w:t>5.6.3.4</w:t>
        </w:r>
        <w:r>
          <w:rPr>
            <w:rFonts w:asciiTheme="minorHAnsi" w:eastAsiaTheme="minorEastAsia" w:hAnsiTheme="minorHAnsi" w:cstheme="minorBidi"/>
            <w:noProof/>
            <w:kern w:val="2"/>
            <w:sz w:val="24"/>
            <w:szCs w:val="24"/>
            <w:lang w:val="en-US"/>
            <w14:ligatures w14:val="standardContextual"/>
          </w:rPr>
          <w:tab/>
        </w:r>
        <w:r>
          <w:rPr>
            <w:noProof/>
          </w:rPr>
          <w:t>Enumeration: PolicyAssociationReleaseCause</w:t>
        </w:r>
        <w:r>
          <w:rPr>
            <w:noProof/>
          </w:rPr>
          <w:tab/>
        </w:r>
        <w:r>
          <w:rPr>
            <w:noProof/>
          </w:rPr>
          <w:fldChar w:fldCharType="begin"/>
        </w:r>
        <w:r>
          <w:rPr>
            <w:noProof/>
          </w:rPr>
          <w:instrText xml:space="preserve"> PAGEREF _Toc214973242 \h </w:instrText>
        </w:r>
      </w:ins>
      <w:r>
        <w:rPr>
          <w:noProof/>
        </w:rPr>
      </w:r>
      <w:ins w:id="301" w:author="Rapporteur" w:date="2025-11-25T14:25:00Z" w16du:dateUtc="2025-11-25T13:25:00Z">
        <w:r>
          <w:rPr>
            <w:noProof/>
          </w:rPr>
          <w:fldChar w:fldCharType="separate"/>
        </w:r>
        <w:r>
          <w:rPr>
            <w:noProof/>
          </w:rPr>
          <w:t>72</w:t>
        </w:r>
        <w:r>
          <w:rPr>
            <w:noProof/>
          </w:rPr>
          <w:fldChar w:fldCharType="end"/>
        </w:r>
      </w:ins>
    </w:p>
    <w:p w14:paraId="09B2AE14" w14:textId="3FB51742" w:rsidR="001676EA" w:rsidRDefault="001676EA">
      <w:pPr>
        <w:pStyle w:val="TOC2"/>
        <w:rPr>
          <w:ins w:id="302" w:author="Rapporteur" w:date="2025-11-25T14:25:00Z" w16du:dateUtc="2025-11-25T13:25:00Z"/>
          <w:rFonts w:asciiTheme="minorHAnsi" w:eastAsiaTheme="minorEastAsia" w:hAnsiTheme="minorHAnsi" w:cstheme="minorBidi"/>
          <w:noProof/>
          <w:kern w:val="2"/>
          <w:sz w:val="24"/>
          <w:szCs w:val="24"/>
          <w:lang w:val="en-US"/>
          <w14:ligatures w14:val="standardContextual"/>
        </w:rPr>
      </w:pPr>
      <w:ins w:id="303" w:author="Rapporteur" w:date="2025-11-25T14:25:00Z" w16du:dateUtc="2025-11-25T13:25:00Z">
        <w:r>
          <w:rPr>
            <w:noProof/>
          </w:rPr>
          <w:t>5.7</w:t>
        </w:r>
        <w:r>
          <w:rPr>
            <w:rFonts w:asciiTheme="minorHAnsi" w:eastAsiaTheme="minorEastAsia" w:hAnsiTheme="minorHAnsi" w:cstheme="minorBidi"/>
            <w:noProof/>
            <w:kern w:val="2"/>
            <w:sz w:val="24"/>
            <w:szCs w:val="24"/>
            <w:lang w:val="en-US"/>
            <w14:ligatures w14:val="standardContextual"/>
          </w:rPr>
          <w:tab/>
        </w:r>
        <w:r>
          <w:rPr>
            <w:noProof/>
          </w:rPr>
          <w:t>Error handling</w:t>
        </w:r>
        <w:r>
          <w:rPr>
            <w:noProof/>
          </w:rPr>
          <w:tab/>
        </w:r>
        <w:r>
          <w:rPr>
            <w:noProof/>
          </w:rPr>
          <w:fldChar w:fldCharType="begin"/>
        </w:r>
        <w:r>
          <w:rPr>
            <w:noProof/>
          </w:rPr>
          <w:instrText xml:space="preserve"> PAGEREF _Toc214973243 \h </w:instrText>
        </w:r>
      </w:ins>
      <w:r>
        <w:rPr>
          <w:noProof/>
        </w:rPr>
      </w:r>
      <w:ins w:id="304" w:author="Rapporteur" w:date="2025-11-25T14:25:00Z" w16du:dateUtc="2025-11-25T13:25:00Z">
        <w:r>
          <w:rPr>
            <w:noProof/>
          </w:rPr>
          <w:fldChar w:fldCharType="separate"/>
        </w:r>
        <w:r>
          <w:rPr>
            <w:noProof/>
          </w:rPr>
          <w:t>72</w:t>
        </w:r>
        <w:r>
          <w:rPr>
            <w:noProof/>
          </w:rPr>
          <w:fldChar w:fldCharType="end"/>
        </w:r>
      </w:ins>
    </w:p>
    <w:p w14:paraId="26CCEAFE" w14:textId="31EC0401" w:rsidR="001676EA" w:rsidRDefault="001676EA">
      <w:pPr>
        <w:pStyle w:val="TOC3"/>
        <w:rPr>
          <w:ins w:id="305" w:author="Rapporteur" w:date="2025-11-25T14:25:00Z" w16du:dateUtc="2025-11-25T13:25:00Z"/>
          <w:rFonts w:asciiTheme="minorHAnsi" w:eastAsiaTheme="minorEastAsia" w:hAnsiTheme="minorHAnsi" w:cstheme="minorBidi"/>
          <w:noProof/>
          <w:kern w:val="2"/>
          <w:sz w:val="24"/>
          <w:szCs w:val="24"/>
          <w:lang w:val="en-US"/>
          <w14:ligatures w14:val="standardContextual"/>
        </w:rPr>
      </w:pPr>
      <w:ins w:id="306" w:author="Rapporteur" w:date="2025-11-25T14:25:00Z" w16du:dateUtc="2025-11-25T13:25:00Z">
        <w:r>
          <w:rPr>
            <w:noProof/>
          </w:rPr>
          <w:t>5.7.1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_Toc214973244 \h </w:instrText>
        </w:r>
      </w:ins>
      <w:r>
        <w:rPr>
          <w:noProof/>
        </w:rPr>
      </w:r>
      <w:ins w:id="307" w:author="Rapporteur" w:date="2025-11-25T14:25:00Z" w16du:dateUtc="2025-11-25T13:25:00Z">
        <w:r>
          <w:rPr>
            <w:noProof/>
          </w:rPr>
          <w:fldChar w:fldCharType="separate"/>
        </w:r>
        <w:r>
          <w:rPr>
            <w:noProof/>
          </w:rPr>
          <w:t>72</w:t>
        </w:r>
        <w:r>
          <w:rPr>
            <w:noProof/>
          </w:rPr>
          <w:fldChar w:fldCharType="end"/>
        </w:r>
      </w:ins>
    </w:p>
    <w:p w14:paraId="1E5FCED1" w14:textId="49E5A281" w:rsidR="001676EA" w:rsidRDefault="001676EA">
      <w:pPr>
        <w:pStyle w:val="TOC3"/>
        <w:rPr>
          <w:ins w:id="308" w:author="Rapporteur" w:date="2025-11-25T14:25:00Z" w16du:dateUtc="2025-11-25T13:25:00Z"/>
          <w:rFonts w:asciiTheme="minorHAnsi" w:eastAsiaTheme="minorEastAsia" w:hAnsiTheme="minorHAnsi" w:cstheme="minorBidi"/>
          <w:noProof/>
          <w:kern w:val="2"/>
          <w:sz w:val="24"/>
          <w:szCs w:val="24"/>
          <w:lang w:val="en-US"/>
          <w14:ligatures w14:val="standardContextual"/>
        </w:rPr>
      </w:pPr>
      <w:ins w:id="309" w:author="Rapporteur" w:date="2025-11-25T14:25:00Z" w16du:dateUtc="2025-11-25T13:25:00Z">
        <w:r>
          <w:rPr>
            <w:noProof/>
          </w:rPr>
          <w:t>5.7.2</w:t>
        </w:r>
        <w:r>
          <w:rPr>
            <w:rFonts w:asciiTheme="minorHAnsi" w:eastAsiaTheme="minorEastAsia" w:hAnsiTheme="minorHAnsi" w:cstheme="minorBidi"/>
            <w:noProof/>
            <w:kern w:val="2"/>
            <w:sz w:val="24"/>
            <w:szCs w:val="24"/>
            <w:lang w:val="en-US"/>
            <w14:ligatures w14:val="standardContextual"/>
          </w:rPr>
          <w:tab/>
        </w:r>
        <w:r>
          <w:rPr>
            <w:noProof/>
          </w:rPr>
          <w:t>Protocol Errors</w:t>
        </w:r>
        <w:r>
          <w:rPr>
            <w:noProof/>
          </w:rPr>
          <w:tab/>
        </w:r>
        <w:r>
          <w:rPr>
            <w:noProof/>
          </w:rPr>
          <w:fldChar w:fldCharType="begin"/>
        </w:r>
        <w:r>
          <w:rPr>
            <w:noProof/>
          </w:rPr>
          <w:instrText xml:space="preserve"> PAGEREF _Toc214973245 \h </w:instrText>
        </w:r>
      </w:ins>
      <w:r>
        <w:rPr>
          <w:noProof/>
        </w:rPr>
      </w:r>
      <w:ins w:id="310" w:author="Rapporteur" w:date="2025-11-25T14:25:00Z" w16du:dateUtc="2025-11-25T13:25:00Z">
        <w:r>
          <w:rPr>
            <w:noProof/>
          </w:rPr>
          <w:fldChar w:fldCharType="separate"/>
        </w:r>
        <w:r>
          <w:rPr>
            <w:noProof/>
          </w:rPr>
          <w:t>72</w:t>
        </w:r>
        <w:r>
          <w:rPr>
            <w:noProof/>
          </w:rPr>
          <w:fldChar w:fldCharType="end"/>
        </w:r>
      </w:ins>
    </w:p>
    <w:p w14:paraId="5C8DF8C6" w14:textId="26456D93" w:rsidR="001676EA" w:rsidRDefault="001676EA">
      <w:pPr>
        <w:pStyle w:val="TOC3"/>
        <w:rPr>
          <w:ins w:id="311" w:author="Rapporteur" w:date="2025-11-25T14:25:00Z" w16du:dateUtc="2025-11-25T13:25:00Z"/>
          <w:rFonts w:asciiTheme="minorHAnsi" w:eastAsiaTheme="minorEastAsia" w:hAnsiTheme="minorHAnsi" w:cstheme="minorBidi"/>
          <w:noProof/>
          <w:kern w:val="2"/>
          <w:sz w:val="24"/>
          <w:szCs w:val="24"/>
          <w:lang w:val="en-US"/>
          <w14:ligatures w14:val="standardContextual"/>
        </w:rPr>
      </w:pPr>
      <w:ins w:id="312" w:author="Rapporteur" w:date="2025-11-25T14:25:00Z" w16du:dateUtc="2025-11-25T13:25:00Z">
        <w:r>
          <w:rPr>
            <w:noProof/>
          </w:rPr>
          <w:t>5.7.3</w:t>
        </w:r>
        <w:r>
          <w:rPr>
            <w:rFonts w:asciiTheme="minorHAnsi" w:eastAsiaTheme="minorEastAsia" w:hAnsiTheme="minorHAnsi" w:cstheme="minorBidi"/>
            <w:noProof/>
            <w:kern w:val="2"/>
            <w:sz w:val="24"/>
            <w:szCs w:val="24"/>
            <w:lang w:val="en-US"/>
            <w14:ligatures w14:val="standardContextual"/>
          </w:rPr>
          <w:tab/>
        </w:r>
        <w:r>
          <w:rPr>
            <w:noProof/>
          </w:rPr>
          <w:t>Application Errors</w:t>
        </w:r>
        <w:r>
          <w:rPr>
            <w:noProof/>
          </w:rPr>
          <w:tab/>
        </w:r>
        <w:r>
          <w:rPr>
            <w:noProof/>
          </w:rPr>
          <w:fldChar w:fldCharType="begin"/>
        </w:r>
        <w:r>
          <w:rPr>
            <w:noProof/>
          </w:rPr>
          <w:instrText xml:space="preserve"> PAGEREF _Toc214973246 \h </w:instrText>
        </w:r>
      </w:ins>
      <w:r>
        <w:rPr>
          <w:noProof/>
        </w:rPr>
      </w:r>
      <w:ins w:id="313" w:author="Rapporteur" w:date="2025-11-25T14:25:00Z" w16du:dateUtc="2025-11-25T13:25:00Z">
        <w:r>
          <w:rPr>
            <w:noProof/>
          </w:rPr>
          <w:fldChar w:fldCharType="separate"/>
        </w:r>
        <w:r>
          <w:rPr>
            <w:noProof/>
          </w:rPr>
          <w:t>72</w:t>
        </w:r>
        <w:r>
          <w:rPr>
            <w:noProof/>
          </w:rPr>
          <w:fldChar w:fldCharType="end"/>
        </w:r>
      </w:ins>
    </w:p>
    <w:p w14:paraId="4D8D9D65" w14:textId="4531CD8C" w:rsidR="001676EA" w:rsidRDefault="001676EA">
      <w:pPr>
        <w:pStyle w:val="TOC2"/>
        <w:rPr>
          <w:ins w:id="314" w:author="Rapporteur" w:date="2025-11-25T14:25:00Z" w16du:dateUtc="2025-11-25T13:25:00Z"/>
          <w:rFonts w:asciiTheme="minorHAnsi" w:eastAsiaTheme="minorEastAsia" w:hAnsiTheme="minorHAnsi" w:cstheme="minorBidi"/>
          <w:noProof/>
          <w:kern w:val="2"/>
          <w:sz w:val="24"/>
          <w:szCs w:val="24"/>
          <w:lang w:val="en-US"/>
          <w14:ligatures w14:val="standardContextual"/>
        </w:rPr>
      </w:pPr>
      <w:ins w:id="315" w:author="Rapporteur" w:date="2025-11-25T14:25:00Z" w16du:dateUtc="2025-11-25T13:25:00Z">
        <w:r>
          <w:rPr>
            <w:noProof/>
          </w:rPr>
          <w:t>5.8</w:t>
        </w:r>
        <w:r>
          <w:rPr>
            <w:rFonts w:asciiTheme="minorHAnsi" w:eastAsiaTheme="minorEastAsia" w:hAnsiTheme="minorHAnsi" w:cstheme="minorBidi"/>
            <w:noProof/>
            <w:kern w:val="2"/>
            <w:sz w:val="24"/>
            <w:szCs w:val="24"/>
            <w:lang w:val="en-US"/>
            <w14:ligatures w14:val="standardContextual"/>
          </w:rPr>
          <w:tab/>
        </w:r>
        <w:r>
          <w:rPr>
            <w:noProof/>
            <w:lang w:eastAsia="zh-CN"/>
          </w:rPr>
          <w:t>Feature negotiation</w:t>
        </w:r>
        <w:r>
          <w:rPr>
            <w:noProof/>
          </w:rPr>
          <w:tab/>
        </w:r>
        <w:r>
          <w:rPr>
            <w:noProof/>
          </w:rPr>
          <w:fldChar w:fldCharType="begin"/>
        </w:r>
        <w:r>
          <w:rPr>
            <w:noProof/>
          </w:rPr>
          <w:instrText xml:space="preserve"> PAGEREF _Toc214973247 \h </w:instrText>
        </w:r>
      </w:ins>
      <w:r>
        <w:rPr>
          <w:noProof/>
        </w:rPr>
      </w:r>
      <w:ins w:id="316" w:author="Rapporteur" w:date="2025-11-25T14:25:00Z" w16du:dateUtc="2025-11-25T13:25:00Z">
        <w:r>
          <w:rPr>
            <w:noProof/>
          </w:rPr>
          <w:fldChar w:fldCharType="separate"/>
        </w:r>
        <w:r>
          <w:rPr>
            <w:noProof/>
          </w:rPr>
          <w:t>73</w:t>
        </w:r>
        <w:r>
          <w:rPr>
            <w:noProof/>
          </w:rPr>
          <w:fldChar w:fldCharType="end"/>
        </w:r>
      </w:ins>
    </w:p>
    <w:p w14:paraId="4CDC00E2" w14:textId="09F49FD4" w:rsidR="001676EA" w:rsidRDefault="001676EA">
      <w:pPr>
        <w:pStyle w:val="TOC2"/>
        <w:rPr>
          <w:ins w:id="317" w:author="Rapporteur" w:date="2025-11-25T14:25:00Z" w16du:dateUtc="2025-11-25T13:25:00Z"/>
          <w:rFonts w:asciiTheme="minorHAnsi" w:eastAsiaTheme="minorEastAsia" w:hAnsiTheme="minorHAnsi" w:cstheme="minorBidi"/>
          <w:noProof/>
          <w:kern w:val="2"/>
          <w:sz w:val="24"/>
          <w:szCs w:val="24"/>
          <w:lang w:val="en-US"/>
          <w14:ligatures w14:val="standardContextual"/>
        </w:rPr>
      </w:pPr>
      <w:ins w:id="318" w:author="Rapporteur" w:date="2025-11-25T14:25:00Z" w16du:dateUtc="2025-11-25T13:25:00Z">
        <w:r>
          <w:rPr>
            <w:noProof/>
          </w:rPr>
          <w:t>5.9</w:t>
        </w:r>
        <w:r>
          <w:rPr>
            <w:rFonts w:asciiTheme="minorHAnsi" w:eastAsiaTheme="minorEastAsia" w:hAnsiTheme="minorHAnsi" w:cstheme="minorBidi"/>
            <w:noProof/>
            <w:kern w:val="2"/>
            <w:sz w:val="24"/>
            <w:szCs w:val="24"/>
            <w:lang w:val="en-US"/>
            <w14:ligatures w14:val="standardContextual"/>
          </w:rPr>
          <w:tab/>
        </w:r>
        <w:r>
          <w:rPr>
            <w:noProof/>
          </w:rPr>
          <w:t>Security</w:t>
        </w:r>
        <w:r>
          <w:rPr>
            <w:noProof/>
          </w:rPr>
          <w:tab/>
        </w:r>
        <w:r>
          <w:rPr>
            <w:noProof/>
          </w:rPr>
          <w:fldChar w:fldCharType="begin"/>
        </w:r>
        <w:r>
          <w:rPr>
            <w:noProof/>
          </w:rPr>
          <w:instrText xml:space="preserve"> PAGEREF _Toc214973248 \h </w:instrText>
        </w:r>
      </w:ins>
      <w:r>
        <w:rPr>
          <w:noProof/>
        </w:rPr>
      </w:r>
      <w:ins w:id="319" w:author="Rapporteur" w:date="2025-11-25T14:25:00Z" w16du:dateUtc="2025-11-25T13:25:00Z">
        <w:r>
          <w:rPr>
            <w:noProof/>
          </w:rPr>
          <w:fldChar w:fldCharType="separate"/>
        </w:r>
        <w:r>
          <w:rPr>
            <w:noProof/>
          </w:rPr>
          <w:t>76</w:t>
        </w:r>
        <w:r>
          <w:rPr>
            <w:noProof/>
          </w:rPr>
          <w:fldChar w:fldCharType="end"/>
        </w:r>
      </w:ins>
    </w:p>
    <w:p w14:paraId="2F1ACC19" w14:textId="208AF6F0" w:rsidR="001676EA" w:rsidRDefault="001676EA">
      <w:pPr>
        <w:pStyle w:val="TOC8"/>
        <w:rPr>
          <w:ins w:id="320" w:author="Rapporteur" w:date="2025-11-25T14:25:00Z" w16du:dateUtc="2025-11-25T13:25:00Z"/>
          <w:rFonts w:asciiTheme="minorHAnsi" w:eastAsiaTheme="minorEastAsia" w:hAnsiTheme="minorHAnsi" w:cstheme="minorBidi"/>
          <w:b w:val="0"/>
          <w:noProof/>
          <w:kern w:val="2"/>
          <w:sz w:val="24"/>
          <w:szCs w:val="24"/>
          <w:lang w:val="en-US"/>
          <w14:ligatures w14:val="standardContextual"/>
        </w:rPr>
      </w:pPr>
      <w:ins w:id="321" w:author="Rapporteur" w:date="2025-11-25T14:25:00Z" w16du:dateUtc="2025-11-25T13:25:00Z">
        <w:r>
          <w:rPr>
            <w:noProof/>
          </w:rPr>
          <w:t>Annex A (normative): OpenAPI specification</w:t>
        </w:r>
        <w:r>
          <w:rPr>
            <w:noProof/>
          </w:rPr>
          <w:tab/>
        </w:r>
        <w:r>
          <w:rPr>
            <w:noProof/>
          </w:rPr>
          <w:fldChar w:fldCharType="begin"/>
        </w:r>
        <w:r>
          <w:rPr>
            <w:noProof/>
          </w:rPr>
          <w:instrText xml:space="preserve"> PAGEREF _Toc214973249 \h </w:instrText>
        </w:r>
      </w:ins>
      <w:r>
        <w:rPr>
          <w:noProof/>
        </w:rPr>
      </w:r>
      <w:ins w:id="322" w:author="Rapporteur" w:date="2025-11-25T14:25:00Z" w16du:dateUtc="2025-11-25T13:25:00Z">
        <w:r>
          <w:rPr>
            <w:noProof/>
          </w:rPr>
          <w:fldChar w:fldCharType="separate"/>
        </w:r>
        <w:r>
          <w:rPr>
            <w:noProof/>
          </w:rPr>
          <w:t>77</w:t>
        </w:r>
        <w:r>
          <w:rPr>
            <w:noProof/>
          </w:rPr>
          <w:fldChar w:fldCharType="end"/>
        </w:r>
      </w:ins>
    </w:p>
    <w:p w14:paraId="3214A76F" w14:textId="663EB71B" w:rsidR="001676EA" w:rsidRDefault="001676EA">
      <w:pPr>
        <w:pStyle w:val="TOC1"/>
        <w:rPr>
          <w:ins w:id="323" w:author="Rapporteur" w:date="2025-11-25T14:25:00Z" w16du:dateUtc="2025-11-25T13:25:00Z"/>
          <w:rFonts w:asciiTheme="minorHAnsi" w:eastAsiaTheme="minorEastAsia" w:hAnsiTheme="minorHAnsi" w:cstheme="minorBidi"/>
          <w:noProof/>
          <w:kern w:val="2"/>
          <w:sz w:val="24"/>
          <w:szCs w:val="24"/>
          <w:lang w:val="en-US"/>
          <w14:ligatures w14:val="standardContextual"/>
        </w:rPr>
      </w:pPr>
      <w:ins w:id="324" w:author="Rapporteur" w:date="2025-11-25T14:25:00Z" w16du:dateUtc="2025-11-25T13:25:00Z">
        <w:r>
          <w:rPr>
            <w:noProof/>
          </w:rPr>
          <w:t>A.1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_Toc214973250 \h </w:instrText>
        </w:r>
      </w:ins>
      <w:r>
        <w:rPr>
          <w:noProof/>
        </w:rPr>
      </w:r>
      <w:ins w:id="325" w:author="Rapporteur" w:date="2025-11-25T14:25:00Z" w16du:dateUtc="2025-11-25T13:25:00Z">
        <w:r>
          <w:rPr>
            <w:noProof/>
          </w:rPr>
          <w:fldChar w:fldCharType="separate"/>
        </w:r>
        <w:r>
          <w:rPr>
            <w:noProof/>
          </w:rPr>
          <w:t>77</w:t>
        </w:r>
        <w:r>
          <w:rPr>
            <w:noProof/>
          </w:rPr>
          <w:fldChar w:fldCharType="end"/>
        </w:r>
      </w:ins>
    </w:p>
    <w:p w14:paraId="5D682AAF" w14:textId="1248D354" w:rsidR="001676EA" w:rsidRDefault="001676EA">
      <w:pPr>
        <w:pStyle w:val="TOC1"/>
        <w:rPr>
          <w:ins w:id="326" w:author="Rapporteur" w:date="2025-11-25T14:25:00Z" w16du:dateUtc="2025-11-25T13:25:00Z"/>
          <w:rFonts w:asciiTheme="minorHAnsi" w:eastAsiaTheme="minorEastAsia" w:hAnsiTheme="minorHAnsi" w:cstheme="minorBidi"/>
          <w:noProof/>
          <w:kern w:val="2"/>
          <w:sz w:val="24"/>
          <w:szCs w:val="24"/>
          <w:lang w:val="en-US"/>
          <w14:ligatures w14:val="standardContextual"/>
        </w:rPr>
      </w:pPr>
      <w:ins w:id="327" w:author="Rapporteur" w:date="2025-11-25T14:25:00Z" w16du:dateUtc="2025-11-25T13:25:00Z">
        <w:r>
          <w:rPr>
            <w:noProof/>
          </w:rPr>
          <w:t>A.2</w:t>
        </w:r>
        <w:r>
          <w:rPr>
            <w:rFonts w:asciiTheme="minorHAnsi" w:eastAsiaTheme="minorEastAsia" w:hAnsiTheme="minorHAnsi" w:cstheme="minorBidi"/>
            <w:noProof/>
            <w:kern w:val="2"/>
            <w:sz w:val="24"/>
            <w:szCs w:val="24"/>
            <w:lang w:val="en-US"/>
            <w14:ligatures w14:val="standardContextual"/>
          </w:rPr>
          <w:tab/>
        </w:r>
        <w:r>
          <w:rPr>
            <w:noProof/>
          </w:rPr>
          <w:t>Npcf_AMPolicyControl</w:t>
        </w:r>
        <w:r>
          <w:rPr>
            <w:noProof/>
            <w:lang w:eastAsia="zh-CN"/>
          </w:rPr>
          <w:t xml:space="preserve"> </w:t>
        </w:r>
        <w:r>
          <w:rPr>
            <w:noProof/>
          </w:rPr>
          <w:t>API</w:t>
        </w:r>
        <w:r>
          <w:rPr>
            <w:noProof/>
          </w:rPr>
          <w:tab/>
        </w:r>
        <w:r>
          <w:rPr>
            <w:noProof/>
          </w:rPr>
          <w:fldChar w:fldCharType="begin"/>
        </w:r>
        <w:r>
          <w:rPr>
            <w:noProof/>
          </w:rPr>
          <w:instrText xml:space="preserve"> PAGEREF _Toc214973251 \h </w:instrText>
        </w:r>
      </w:ins>
      <w:r>
        <w:rPr>
          <w:noProof/>
        </w:rPr>
      </w:r>
      <w:ins w:id="328" w:author="Rapporteur" w:date="2025-11-25T14:25:00Z" w16du:dateUtc="2025-11-25T13:25:00Z">
        <w:r>
          <w:rPr>
            <w:noProof/>
          </w:rPr>
          <w:fldChar w:fldCharType="separate"/>
        </w:r>
        <w:r>
          <w:rPr>
            <w:noProof/>
          </w:rPr>
          <w:t>77</w:t>
        </w:r>
        <w:r>
          <w:rPr>
            <w:noProof/>
          </w:rPr>
          <w:fldChar w:fldCharType="end"/>
        </w:r>
      </w:ins>
    </w:p>
    <w:p w14:paraId="003A61DB" w14:textId="43380EE6" w:rsidR="001676EA" w:rsidRDefault="001676EA">
      <w:pPr>
        <w:pStyle w:val="TOC8"/>
        <w:rPr>
          <w:ins w:id="329" w:author="Rapporteur" w:date="2025-11-25T14:25:00Z" w16du:dateUtc="2025-11-25T13:25:00Z"/>
          <w:rFonts w:asciiTheme="minorHAnsi" w:eastAsiaTheme="minorEastAsia" w:hAnsiTheme="minorHAnsi" w:cstheme="minorBidi"/>
          <w:b w:val="0"/>
          <w:noProof/>
          <w:kern w:val="2"/>
          <w:sz w:val="24"/>
          <w:szCs w:val="24"/>
          <w:lang w:val="en-US"/>
          <w14:ligatures w14:val="standardContextual"/>
        </w:rPr>
      </w:pPr>
      <w:ins w:id="330" w:author="Rapporteur" w:date="2025-11-25T14:25:00Z" w16du:dateUtc="2025-11-25T13:25:00Z">
        <w:r>
          <w:rPr>
            <w:noProof/>
          </w:rPr>
          <w:t xml:space="preserve">Annex </w:t>
        </w:r>
        <w:r>
          <w:rPr>
            <w:noProof/>
            <w:lang w:eastAsia="zh-CN"/>
          </w:rPr>
          <w:t>B</w:t>
        </w:r>
        <w:r>
          <w:rPr>
            <w:noProof/>
          </w:rPr>
          <w:t xml:space="preserve"> (normative): Wireless and wireline convergence access support</w:t>
        </w:r>
        <w:r>
          <w:rPr>
            <w:noProof/>
          </w:rPr>
          <w:tab/>
        </w:r>
        <w:r>
          <w:rPr>
            <w:noProof/>
          </w:rPr>
          <w:fldChar w:fldCharType="begin"/>
        </w:r>
        <w:r>
          <w:rPr>
            <w:noProof/>
          </w:rPr>
          <w:instrText xml:space="preserve"> PAGEREF _Toc214973252 \h </w:instrText>
        </w:r>
      </w:ins>
      <w:r>
        <w:rPr>
          <w:noProof/>
        </w:rPr>
      </w:r>
      <w:ins w:id="331" w:author="Rapporteur" w:date="2025-11-25T14:25:00Z" w16du:dateUtc="2025-11-25T13:25:00Z">
        <w:r>
          <w:rPr>
            <w:noProof/>
          </w:rPr>
          <w:fldChar w:fldCharType="separate"/>
        </w:r>
        <w:r>
          <w:rPr>
            <w:noProof/>
          </w:rPr>
          <w:t>91</w:t>
        </w:r>
        <w:r>
          <w:rPr>
            <w:noProof/>
          </w:rPr>
          <w:fldChar w:fldCharType="end"/>
        </w:r>
      </w:ins>
    </w:p>
    <w:p w14:paraId="5AC8BFB6" w14:textId="1BF64783" w:rsidR="001676EA" w:rsidRDefault="001676EA">
      <w:pPr>
        <w:pStyle w:val="TOC1"/>
        <w:rPr>
          <w:ins w:id="332" w:author="Rapporteur" w:date="2025-11-25T14:25:00Z" w16du:dateUtc="2025-11-25T13:25:00Z"/>
          <w:rFonts w:asciiTheme="minorHAnsi" w:eastAsiaTheme="minorEastAsia" w:hAnsiTheme="minorHAnsi" w:cstheme="minorBidi"/>
          <w:noProof/>
          <w:kern w:val="2"/>
          <w:sz w:val="24"/>
          <w:szCs w:val="24"/>
          <w:lang w:val="en-US"/>
          <w14:ligatures w14:val="standardContextual"/>
        </w:rPr>
      </w:pPr>
      <w:ins w:id="333" w:author="Rapporteur" w:date="2025-11-25T14:25:00Z" w16du:dateUtc="2025-11-25T13:25:00Z">
        <w:r>
          <w:rPr>
            <w:noProof/>
            <w:lang w:eastAsia="zh-CN"/>
          </w:rPr>
          <w:t>B</w:t>
        </w:r>
        <w:r>
          <w:rPr>
            <w:noProof/>
          </w:rPr>
          <w:t>.1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_Toc214973253 \h </w:instrText>
        </w:r>
      </w:ins>
      <w:r>
        <w:rPr>
          <w:noProof/>
        </w:rPr>
      </w:r>
      <w:ins w:id="334" w:author="Rapporteur" w:date="2025-11-25T14:25:00Z" w16du:dateUtc="2025-11-25T13:25:00Z">
        <w:r>
          <w:rPr>
            <w:noProof/>
          </w:rPr>
          <w:fldChar w:fldCharType="separate"/>
        </w:r>
        <w:r>
          <w:rPr>
            <w:noProof/>
          </w:rPr>
          <w:t>91</w:t>
        </w:r>
        <w:r>
          <w:rPr>
            <w:noProof/>
          </w:rPr>
          <w:fldChar w:fldCharType="end"/>
        </w:r>
      </w:ins>
    </w:p>
    <w:p w14:paraId="626F88F3" w14:textId="068D6BCD" w:rsidR="001676EA" w:rsidRDefault="001676EA">
      <w:pPr>
        <w:pStyle w:val="TOC1"/>
        <w:rPr>
          <w:ins w:id="335" w:author="Rapporteur" w:date="2025-11-25T14:25:00Z" w16du:dateUtc="2025-11-25T13:25:00Z"/>
          <w:rFonts w:asciiTheme="minorHAnsi" w:eastAsiaTheme="minorEastAsia" w:hAnsiTheme="minorHAnsi" w:cstheme="minorBidi"/>
          <w:noProof/>
          <w:kern w:val="2"/>
          <w:sz w:val="24"/>
          <w:szCs w:val="24"/>
          <w:lang w:val="en-US"/>
          <w14:ligatures w14:val="standardContextual"/>
        </w:rPr>
      </w:pPr>
      <w:ins w:id="336" w:author="Rapporteur" w:date="2025-11-25T14:25:00Z" w16du:dateUtc="2025-11-25T13:25:00Z">
        <w:r>
          <w:rPr>
            <w:noProof/>
            <w:lang w:eastAsia="zh-CN"/>
          </w:rPr>
          <w:t>B</w:t>
        </w:r>
        <w:r>
          <w:rPr>
            <w:noProof/>
          </w:rPr>
          <w:t>.2</w:t>
        </w:r>
        <w:r>
          <w:rPr>
            <w:rFonts w:asciiTheme="minorHAnsi" w:eastAsiaTheme="minorEastAsia" w:hAnsiTheme="minorHAnsi" w:cstheme="minorBidi"/>
            <w:noProof/>
            <w:kern w:val="2"/>
            <w:sz w:val="24"/>
            <w:szCs w:val="24"/>
            <w:lang w:val="en-US"/>
            <w14:ligatures w14:val="standardContextual"/>
          </w:rPr>
          <w:tab/>
        </w:r>
        <w:r>
          <w:rPr>
            <w:noProof/>
          </w:rPr>
          <w:t>Npcf_AMPolicyControl Service</w:t>
        </w:r>
        <w:r>
          <w:rPr>
            <w:noProof/>
          </w:rPr>
          <w:tab/>
        </w:r>
        <w:r>
          <w:rPr>
            <w:noProof/>
          </w:rPr>
          <w:fldChar w:fldCharType="begin"/>
        </w:r>
        <w:r>
          <w:rPr>
            <w:noProof/>
          </w:rPr>
          <w:instrText xml:space="preserve"> PAGEREF _Toc214973254 \h </w:instrText>
        </w:r>
      </w:ins>
      <w:r>
        <w:rPr>
          <w:noProof/>
        </w:rPr>
      </w:r>
      <w:ins w:id="337" w:author="Rapporteur" w:date="2025-11-25T14:25:00Z" w16du:dateUtc="2025-11-25T13:25:00Z">
        <w:r>
          <w:rPr>
            <w:noProof/>
          </w:rPr>
          <w:fldChar w:fldCharType="separate"/>
        </w:r>
        <w:r>
          <w:rPr>
            <w:noProof/>
          </w:rPr>
          <w:t>91</w:t>
        </w:r>
        <w:r>
          <w:rPr>
            <w:noProof/>
          </w:rPr>
          <w:fldChar w:fldCharType="end"/>
        </w:r>
      </w:ins>
    </w:p>
    <w:p w14:paraId="6BE5C6B7" w14:textId="50456267" w:rsidR="001676EA" w:rsidRDefault="001676EA">
      <w:pPr>
        <w:pStyle w:val="TOC2"/>
        <w:rPr>
          <w:ins w:id="338" w:author="Rapporteur" w:date="2025-11-25T14:25:00Z" w16du:dateUtc="2025-11-25T13:25:00Z"/>
          <w:rFonts w:asciiTheme="minorHAnsi" w:eastAsiaTheme="minorEastAsia" w:hAnsiTheme="minorHAnsi" w:cstheme="minorBidi"/>
          <w:noProof/>
          <w:kern w:val="2"/>
          <w:sz w:val="24"/>
          <w:szCs w:val="24"/>
          <w:lang w:val="en-US"/>
          <w14:ligatures w14:val="standardContextual"/>
        </w:rPr>
      </w:pPr>
      <w:ins w:id="339" w:author="Rapporteur" w:date="2025-11-25T14:25:00Z" w16du:dateUtc="2025-11-25T13:25:00Z">
        <w:r>
          <w:rPr>
            <w:noProof/>
            <w:lang w:eastAsia="zh-CN"/>
          </w:rPr>
          <w:t>B</w:t>
        </w:r>
        <w:r>
          <w:rPr>
            <w:noProof/>
          </w:rPr>
          <w:t>.2.1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_Toc214973255 \h </w:instrText>
        </w:r>
      </w:ins>
      <w:r>
        <w:rPr>
          <w:noProof/>
        </w:rPr>
      </w:r>
      <w:ins w:id="340" w:author="Rapporteur" w:date="2025-11-25T14:25:00Z" w16du:dateUtc="2025-11-25T13:25:00Z">
        <w:r>
          <w:rPr>
            <w:noProof/>
          </w:rPr>
          <w:fldChar w:fldCharType="separate"/>
        </w:r>
        <w:r>
          <w:rPr>
            <w:noProof/>
          </w:rPr>
          <w:t>91</w:t>
        </w:r>
        <w:r>
          <w:rPr>
            <w:noProof/>
          </w:rPr>
          <w:fldChar w:fldCharType="end"/>
        </w:r>
      </w:ins>
    </w:p>
    <w:p w14:paraId="69053EA8" w14:textId="05A82569" w:rsidR="001676EA" w:rsidRDefault="001676EA">
      <w:pPr>
        <w:pStyle w:val="TOC3"/>
        <w:rPr>
          <w:ins w:id="341" w:author="Rapporteur" w:date="2025-11-25T14:25:00Z" w16du:dateUtc="2025-11-25T13:25:00Z"/>
          <w:rFonts w:asciiTheme="minorHAnsi" w:eastAsiaTheme="minorEastAsia" w:hAnsiTheme="minorHAnsi" w:cstheme="minorBidi"/>
          <w:noProof/>
          <w:kern w:val="2"/>
          <w:sz w:val="24"/>
          <w:szCs w:val="24"/>
          <w:lang w:val="en-US"/>
          <w14:ligatures w14:val="standardContextual"/>
        </w:rPr>
      </w:pPr>
      <w:ins w:id="342" w:author="Rapporteur" w:date="2025-11-25T14:25:00Z" w16du:dateUtc="2025-11-25T13:25:00Z">
        <w:r>
          <w:rPr>
            <w:noProof/>
            <w:lang w:eastAsia="zh-CN"/>
          </w:rPr>
          <w:t>B</w:t>
        </w:r>
        <w:r>
          <w:rPr>
            <w:noProof/>
          </w:rPr>
          <w:t>.2.</w:t>
        </w:r>
        <w:r>
          <w:rPr>
            <w:noProof/>
            <w:lang w:eastAsia="zh-CN"/>
          </w:rPr>
          <w:t>1.1</w:t>
        </w:r>
        <w:r>
          <w:rPr>
            <w:rFonts w:asciiTheme="minorHAnsi" w:eastAsiaTheme="minorEastAsia" w:hAnsiTheme="minorHAnsi" w:cstheme="minorBidi"/>
            <w:noProof/>
            <w:kern w:val="2"/>
            <w:sz w:val="24"/>
            <w:szCs w:val="24"/>
            <w:lang w:val="en-US"/>
            <w14:ligatures w14:val="standardContextual"/>
          </w:rPr>
          <w:tab/>
        </w:r>
        <w:r>
          <w:rPr>
            <w:noProof/>
            <w:lang w:eastAsia="zh-CN"/>
          </w:rPr>
          <w:t>Overview</w:t>
        </w:r>
        <w:r>
          <w:rPr>
            <w:noProof/>
          </w:rPr>
          <w:tab/>
        </w:r>
        <w:r>
          <w:rPr>
            <w:noProof/>
          </w:rPr>
          <w:fldChar w:fldCharType="begin"/>
        </w:r>
        <w:r>
          <w:rPr>
            <w:noProof/>
          </w:rPr>
          <w:instrText xml:space="preserve"> PAGEREF _Toc214973256 \h </w:instrText>
        </w:r>
      </w:ins>
      <w:r>
        <w:rPr>
          <w:noProof/>
        </w:rPr>
      </w:r>
      <w:ins w:id="343" w:author="Rapporteur" w:date="2025-11-25T14:25:00Z" w16du:dateUtc="2025-11-25T13:25:00Z">
        <w:r>
          <w:rPr>
            <w:noProof/>
          </w:rPr>
          <w:fldChar w:fldCharType="separate"/>
        </w:r>
        <w:r>
          <w:rPr>
            <w:noProof/>
          </w:rPr>
          <w:t>91</w:t>
        </w:r>
        <w:r>
          <w:rPr>
            <w:noProof/>
          </w:rPr>
          <w:fldChar w:fldCharType="end"/>
        </w:r>
      </w:ins>
    </w:p>
    <w:p w14:paraId="0941ADB1" w14:textId="5C20C73E" w:rsidR="001676EA" w:rsidRDefault="001676EA">
      <w:pPr>
        <w:pStyle w:val="TOC3"/>
        <w:rPr>
          <w:ins w:id="344" w:author="Rapporteur" w:date="2025-11-25T14:25:00Z" w16du:dateUtc="2025-11-25T13:25:00Z"/>
          <w:rFonts w:asciiTheme="minorHAnsi" w:eastAsiaTheme="minorEastAsia" w:hAnsiTheme="minorHAnsi" w:cstheme="minorBidi"/>
          <w:noProof/>
          <w:kern w:val="2"/>
          <w:sz w:val="24"/>
          <w:szCs w:val="24"/>
          <w:lang w:val="en-US"/>
          <w14:ligatures w14:val="standardContextual"/>
        </w:rPr>
      </w:pPr>
      <w:ins w:id="345" w:author="Rapporteur" w:date="2025-11-25T14:25:00Z" w16du:dateUtc="2025-11-25T13:25:00Z">
        <w:r>
          <w:rPr>
            <w:noProof/>
            <w:lang w:eastAsia="zh-CN"/>
          </w:rPr>
          <w:t>B</w:t>
        </w:r>
        <w:r>
          <w:rPr>
            <w:noProof/>
          </w:rPr>
          <w:t>.2.1.2</w:t>
        </w:r>
        <w:r>
          <w:rPr>
            <w:rFonts w:asciiTheme="minorHAnsi" w:eastAsiaTheme="minorEastAsia" w:hAnsiTheme="minorHAnsi" w:cstheme="minorBidi"/>
            <w:noProof/>
            <w:kern w:val="2"/>
            <w:sz w:val="24"/>
            <w:szCs w:val="24"/>
            <w:lang w:val="en-US"/>
            <w14:ligatures w14:val="standardContextual"/>
          </w:rPr>
          <w:tab/>
        </w:r>
        <w:r>
          <w:rPr>
            <w:noProof/>
          </w:rPr>
          <w:t>Service Architecture</w:t>
        </w:r>
        <w:r>
          <w:rPr>
            <w:noProof/>
          </w:rPr>
          <w:tab/>
        </w:r>
        <w:r>
          <w:rPr>
            <w:noProof/>
          </w:rPr>
          <w:fldChar w:fldCharType="begin"/>
        </w:r>
        <w:r>
          <w:rPr>
            <w:noProof/>
          </w:rPr>
          <w:instrText xml:space="preserve"> PAGEREF _Toc214973257 \h </w:instrText>
        </w:r>
      </w:ins>
      <w:r>
        <w:rPr>
          <w:noProof/>
        </w:rPr>
      </w:r>
      <w:ins w:id="346" w:author="Rapporteur" w:date="2025-11-25T14:25:00Z" w16du:dateUtc="2025-11-25T13:25:00Z">
        <w:r>
          <w:rPr>
            <w:noProof/>
          </w:rPr>
          <w:fldChar w:fldCharType="separate"/>
        </w:r>
        <w:r>
          <w:rPr>
            <w:noProof/>
          </w:rPr>
          <w:t>91</w:t>
        </w:r>
        <w:r>
          <w:rPr>
            <w:noProof/>
          </w:rPr>
          <w:fldChar w:fldCharType="end"/>
        </w:r>
      </w:ins>
    </w:p>
    <w:p w14:paraId="37B1200A" w14:textId="3FF973DE" w:rsidR="001676EA" w:rsidRDefault="001676EA">
      <w:pPr>
        <w:pStyle w:val="TOC3"/>
        <w:rPr>
          <w:ins w:id="347" w:author="Rapporteur" w:date="2025-11-25T14:25:00Z" w16du:dateUtc="2025-11-25T13:25:00Z"/>
          <w:rFonts w:asciiTheme="minorHAnsi" w:eastAsiaTheme="minorEastAsia" w:hAnsiTheme="minorHAnsi" w:cstheme="minorBidi"/>
          <w:noProof/>
          <w:kern w:val="2"/>
          <w:sz w:val="24"/>
          <w:szCs w:val="24"/>
          <w:lang w:val="en-US"/>
          <w14:ligatures w14:val="standardContextual"/>
        </w:rPr>
      </w:pPr>
      <w:ins w:id="348" w:author="Rapporteur" w:date="2025-11-25T14:25:00Z" w16du:dateUtc="2025-11-25T13:25:00Z">
        <w:r>
          <w:rPr>
            <w:noProof/>
            <w:lang w:eastAsia="zh-CN"/>
          </w:rPr>
          <w:t>B.2.1.3</w:t>
        </w:r>
        <w:r>
          <w:rPr>
            <w:rFonts w:asciiTheme="minorHAnsi" w:eastAsiaTheme="minorEastAsia" w:hAnsiTheme="minorHAnsi" w:cstheme="minorBidi"/>
            <w:noProof/>
            <w:kern w:val="2"/>
            <w:sz w:val="24"/>
            <w:szCs w:val="24"/>
            <w:lang w:val="en-US"/>
            <w14:ligatures w14:val="standardContextual"/>
          </w:rPr>
          <w:tab/>
        </w:r>
        <w:r>
          <w:rPr>
            <w:noProof/>
            <w:lang w:eastAsia="zh-CN"/>
          </w:rPr>
          <w:t>Network Functions</w:t>
        </w:r>
        <w:r>
          <w:rPr>
            <w:noProof/>
          </w:rPr>
          <w:tab/>
        </w:r>
        <w:r>
          <w:rPr>
            <w:noProof/>
          </w:rPr>
          <w:fldChar w:fldCharType="begin"/>
        </w:r>
        <w:r>
          <w:rPr>
            <w:noProof/>
          </w:rPr>
          <w:instrText xml:space="preserve"> PAGEREF _Toc214973258 \h </w:instrText>
        </w:r>
      </w:ins>
      <w:r>
        <w:rPr>
          <w:noProof/>
        </w:rPr>
      </w:r>
      <w:ins w:id="349" w:author="Rapporteur" w:date="2025-11-25T14:25:00Z" w16du:dateUtc="2025-11-25T13:25:00Z">
        <w:r>
          <w:rPr>
            <w:noProof/>
          </w:rPr>
          <w:fldChar w:fldCharType="separate"/>
        </w:r>
        <w:r>
          <w:rPr>
            <w:noProof/>
          </w:rPr>
          <w:t>91</w:t>
        </w:r>
        <w:r>
          <w:rPr>
            <w:noProof/>
          </w:rPr>
          <w:fldChar w:fldCharType="end"/>
        </w:r>
      </w:ins>
    </w:p>
    <w:p w14:paraId="2126F714" w14:textId="04A3C342" w:rsidR="001676EA" w:rsidRDefault="001676EA">
      <w:pPr>
        <w:pStyle w:val="TOC4"/>
        <w:rPr>
          <w:ins w:id="350" w:author="Rapporteur" w:date="2025-11-25T14:25:00Z" w16du:dateUtc="2025-11-25T13:25:00Z"/>
          <w:rFonts w:asciiTheme="minorHAnsi" w:eastAsiaTheme="minorEastAsia" w:hAnsiTheme="minorHAnsi" w:cstheme="minorBidi"/>
          <w:noProof/>
          <w:kern w:val="2"/>
          <w:sz w:val="24"/>
          <w:szCs w:val="24"/>
          <w:lang w:val="en-US"/>
          <w14:ligatures w14:val="standardContextual"/>
        </w:rPr>
      </w:pPr>
      <w:ins w:id="351" w:author="Rapporteur" w:date="2025-11-25T14:25:00Z" w16du:dateUtc="2025-11-25T13:25:00Z">
        <w:r>
          <w:rPr>
            <w:noProof/>
          </w:rPr>
          <w:t>B.2.1.3.1</w:t>
        </w:r>
        <w:r>
          <w:rPr>
            <w:rFonts w:asciiTheme="minorHAnsi" w:eastAsiaTheme="minorEastAsia" w:hAnsiTheme="minorHAnsi" w:cstheme="minorBidi"/>
            <w:noProof/>
            <w:kern w:val="2"/>
            <w:sz w:val="24"/>
            <w:szCs w:val="24"/>
            <w:lang w:val="en-US"/>
            <w14:ligatures w14:val="standardContextual"/>
          </w:rPr>
          <w:tab/>
        </w:r>
        <w:r>
          <w:rPr>
            <w:noProof/>
          </w:rPr>
          <w:t>Policy Control Function (PCF)</w:t>
        </w:r>
        <w:r>
          <w:rPr>
            <w:noProof/>
          </w:rPr>
          <w:tab/>
        </w:r>
        <w:r>
          <w:rPr>
            <w:noProof/>
          </w:rPr>
          <w:fldChar w:fldCharType="begin"/>
        </w:r>
        <w:r>
          <w:rPr>
            <w:noProof/>
          </w:rPr>
          <w:instrText xml:space="preserve"> PAGEREF _Toc214973259 \h </w:instrText>
        </w:r>
      </w:ins>
      <w:r>
        <w:rPr>
          <w:noProof/>
        </w:rPr>
      </w:r>
      <w:ins w:id="352" w:author="Rapporteur" w:date="2025-11-25T14:25:00Z" w16du:dateUtc="2025-11-25T13:25:00Z">
        <w:r>
          <w:rPr>
            <w:noProof/>
          </w:rPr>
          <w:fldChar w:fldCharType="separate"/>
        </w:r>
        <w:r>
          <w:rPr>
            <w:noProof/>
          </w:rPr>
          <w:t>91</w:t>
        </w:r>
        <w:r>
          <w:rPr>
            <w:noProof/>
          </w:rPr>
          <w:fldChar w:fldCharType="end"/>
        </w:r>
      </w:ins>
    </w:p>
    <w:p w14:paraId="6EE16CC4" w14:textId="56EBD6EE" w:rsidR="001676EA" w:rsidRDefault="001676EA">
      <w:pPr>
        <w:pStyle w:val="TOC4"/>
        <w:rPr>
          <w:ins w:id="353" w:author="Rapporteur" w:date="2025-11-25T14:25:00Z" w16du:dateUtc="2025-11-25T13:25:00Z"/>
          <w:rFonts w:asciiTheme="minorHAnsi" w:eastAsiaTheme="minorEastAsia" w:hAnsiTheme="minorHAnsi" w:cstheme="minorBidi"/>
          <w:noProof/>
          <w:kern w:val="2"/>
          <w:sz w:val="24"/>
          <w:szCs w:val="24"/>
          <w:lang w:val="en-US"/>
          <w14:ligatures w14:val="standardContextual"/>
        </w:rPr>
      </w:pPr>
      <w:ins w:id="354" w:author="Rapporteur" w:date="2025-11-25T14:25:00Z" w16du:dateUtc="2025-11-25T13:25:00Z">
        <w:r w:rsidRPr="00F21516">
          <w:rPr>
            <w:noProof/>
            <w:lang w:val="en-US"/>
          </w:rPr>
          <w:t>B.2.1.3.2</w:t>
        </w:r>
        <w:r>
          <w:rPr>
            <w:rFonts w:asciiTheme="minorHAnsi" w:eastAsiaTheme="minorEastAsia" w:hAnsiTheme="minorHAnsi" w:cstheme="minorBidi"/>
            <w:noProof/>
            <w:kern w:val="2"/>
            <w:sz w:val="24"/>
            <w:szCs w:val="24"/>
            <w:lang w:val="en-US"/>
            <w14:ligatures w14:val="standardContextual"/>
          </w:rPr>
          <w:tab/>
        </w:r>
        <w:r w:rsidRPr="00F21516">
          <w:rPr>
            <w:noProof/>
            <w:lang w:val="en-US"/>
          </w:rPr>
          <w:t>NF Service Consumers</w:t>
        </w:r>
        <w:r>
          <w:rPr>
            <w:noProof/>
          </w:rPr>
          <w:tab/>
        </w:r>
        <w:r>
          <w:rPr>
            <w:noProof/>
          </w:rPr>
          <w:fldChar w:fldCharType="begin"/>
        </w:r>
        <w:r>
          <w:rPr>
            <w:noProof/>
          </w:rPr>
          <w:instrText xml:space="preserve"> PAGEREF _Toc214973260 \h </w:instrText>
        </w:r>
      </w:ins>
      <w:r>
        <w:rPr>
          <w:noProof/>
        </w:rPr>
      </w:r>
      <w:ins w:id="355" w:author="Rapporteur" w:date="2025-11-25T14:25:00Z" w16du:dateUtc="2025-11-25T13:25:00Z">
        <w:r>
          <w:rPr>
            <w:noProof/>
          </w:rPr>
          <w:fldChar w:fldCharType="separate"/>
        </w:r>
        <w:r>
          <w:rPr>
            <w:noProof/>
          </w:rPr>
          <w:t>91</w:t>
        </w:r>
        <w:r>
          <w:rPr>
            <w:noProof/>
          </w:rPr>
          <w:fldChar w:fldCharType="end"/>
        </w:r>
      </w:ins>
    </w:p>
    <w:p w14:paraId="59168560" w14:textId="3739C178" w:rsidR="001676EA" w:rsidRDefault="001676EA">
      <w:pPr>
        <w:pStyle w:val="TOC1"/>
        <w:rPr>
          <w:ins w:id="356" w:author="Rapporteur" w:date="2025-11-25T14:25:00Z" w16du:dateUtc="2025-11-25T13:25:00Z"/>
          <w:rFonts w:asciiTheme="minorHAnsi" w:eastAsiaTheme="minorEastAsia" w:hAnsiTheme="minorHAnsi" w:cstheme="minorBidi"/>
          <w:noProof/>
          <w:kern w:val="2"/>
          <w:sz w:val="24"/>
          <w:szCs w:val="24"/>
          <w:lang w:val="en-US"/>
          <w14:ligatures w14:val="standardContextual"/>
        </w:rPr>
      </w:pPr>
      <w:ins w:id="357" w:author="Rapporteur" w:date="2025-11-25T14:25:00Z" w16du:dateUtc="2025-11-25T13:25:00Z">
        <w:r w:rsidRPr="00F21516">
          <w:rPr>
            <w:rFonts w:eastAsia="Batang"/>
            <w:noProof/>
            <w:lang w:eastAsia="ko-KR"/>
          </w:rPr>
          <w:t>B.3</w:t>
        </w:r>
        <w:r>
          <w:rPr>
            <w:rFonts w:asciiTheme="minorHAnsi" w:eastAsiaTheme="minorEastAsia" w:hAnsiTheme="minorHAnsi" w:cstheme="minorBidi"/>
            <w:noProof/>
            <w:kern w:val="2"/>
            <w:sz w:val="24"/>
            <w:szCs w:val="24"/>
            <w:lang w:val="en-US"/>
            <w14:ligatures w14:val="standardContextual"/>
          </w:rPr>
          <w:tab/>
        </w:r>
        <w:r w:rsidRPr="00F21516">
          <w:rPr>
            <w:rFonts w:eastAsia="Batang"/>
            <w:noProof/>
            <w:lang w:eastAsia="ko-KR"/>
          </w:rPr>
          <w:t>Service Operation</w:t>
        </w:r>
        <w:r>
          <w:rPr>
            <w:noProof/>
          </w:rPr>
          <w:tab/>
        </w:r>
        <w:r>
          <w:rPr>
            <w:noProof/>
          </w:rPr>
          <w:fldChar w:fldCharType="begin"/>
        </w:r>
        <w:r>
          <w:rPr>
            <w:noProof/>
          </w:rPr>
          <w:instrText xml:space="preserve"> PAGEREF _Toc214973261 \h </w:instrText>
        </w:r>
      </w:ins>
      <w:r>
        <w:rPr>
          <w:noProof/>
        </w:rPr>
      </w:r>
      <w:ins w:id="358" w:author="Rapporteur" w:date="2025-11-25T14:25:00Z" w16du:dateUtc="2025-11-25T13:25:00Z">
        <w:r>
          <w:rPr>
            <w:noProof/>
          </w:rPr>
          <w:fldChar w:fldCharType="separate"/>
        </w:r>
        <w:r>
          <w:rPr>
            <w:noProof/>
          </w:rPr>
          <w:t>92</w:t>
        </w:r>
        <w:r>
          <w:rPr>
            <w:noProof/>
          </w:rPr>
          <w:fldChar w:fldCharType="end"/>
        </w:r>
      </w:ins>
    </w:p>
    <w:p w14:paraId="50079C8D" w14:textId="09178EBD" w:rsidR="001676EA" w:rsidRDefault="001676EA">
      <w:pPr>
        <w:pStyle w:val="TOC2"/>
        <w:rPr>
          <w:ins w:id="359" w:author="Rapporteur" w:date="2025-11-25T14:25:00Z" w16du:dateUtc="2025-11-25T13:25:00Z"/>
          <w:rFonts w:asciiTheme="minorHAnsi" w:eastAsiaTheme="minorEastAsia" w:hAnsiTheme="minorHAnsi" w:cstheme="minorBidi"/>
          <w:noProof/>
          <w:kern w:val="2"/>
          <w:sz w:val="24"/>
          <w:szCs w:val="24"/>
          <w:lang w:val="en-US"/>
          <w14:ligatures w14:val="standardContextual"/>
        </w:rPr>
      </w:pPr>
      <w:ins w:id="360" w:author="Rapporteur" w:date="2025-11-25T14:25:00Z" w16du:dateUtc="2025-11-25T13:25:00Z">
        <w:r>
          <w:rPr>
            <w:noProof/>
            <w:lang w:eastAsia="zh-CN"/>
          </w:rPr>
          <w:t>B.3.1</w:t>
        </w:r>
        <w:r>
          <w:rPr>
            <w:rFonts w:asciiTheme="minorHAnsi" w:eastAsiaTheme="minorEastAsia" w:hAnsiTheme="minorHAnsi" w:cstheme="minorBidi"/>
            <w:noProof/>
            <w:kern w:val="2"/>
            <w:sz w:val="24"/>
            <w:szCs w:val="24"/>
            <w:lang w:val="en-US"/>
            <w14:ligatures w14:val="standardContextual"/>
          </w:rPr>
          <w:tab/>
        </w:r>
        <w:r>
          <w:rPr>
            <w:noProof/>
            <w:lang w:eastAsia="zh-CN"/>
          </w:rPr>
          <w:t>Introduction</w:t>
        </w:r>
        <w:r>
          <w:rPr>
            <w:noProof/>
          </w:rPr>
          <w:tab/>
        </w:r>
        <w:r>
          <w:rPr>
            <w:noProof/>
          </w:rPr>
          <w:fldChar w:fldCharType="begin"/>
        </w:r>
        <w:r>
          <w:rPr>
            <w:noProof/>
          </w:rPr>
          <w:instrText xml:space="preserve"> PAGEREF _Toc214973262 \h </w:instrText>
        </w:r>
      </w:ins>
      <w:r>
        <w:rPr>
          <w:noProof/>
        </w:rPr>
      </w:r>
      <w:ins w:id="361" w:author="Rapporteur" w:date="2025-11-25T14:25:00Z" w16du:dateUtc="2025-11-25T13:25:00Z">
        <w:r>
          <w:rPr>
            <w:noProof/>
          </w:rPr>
          <w:fldChar w:fldCharType="separate"/>
        </w:r>
        <w:r>
          <w:rPr>
            <w:noProof/>
          </w:rPr>
          <w:t>92</w:t>
        </w:r>
        <w:r>
          <w:rPr>
            <w:noProof/>
          </w:rPr>
          <w:fldChar w:fldCharType="end"/>
        </w:r>
      </w:ins>
    </w:p>
    <w:p w14:paraId="4F0D9D8C" w14:textId="0AFDA7B3" w:rsidR="001676EA" w:rsidRDefault="001676EA">
      <w:pPr>
        <w:pStyle w:val="TOC2"/>
        <w:rPr>
          <w:ins w:id="362" w:author="Rapporteur" w:date="2025-11-25T14:25:00Z" w16du:dateUtc="2025-11-25T13:25:00Z"/>
          <w:rFonts w:asciiTheme="minorHAnsi" w:eastAsiaTheme="minorEastAsia" w:hAnsiTheme="minorHAnsi" w:cstheme="minorBidi"/>
          <w:noProof/>
          <w:kern w:val="2"/>
          <w:sz w:val="24"/>
          <w:szCs w:val="24"/>
          <w:lang w:val="en-US"/>
          <w14:ligatures w14:val="standardContextual"/>
        </w:rPr>
      </w:pPr>
      <w:ins w:id="363" w:author="Rapporteur" w:date="2025-11-25T14:25:00Z" w16du:dateUtc="2025-11-25T13:25:00Z">
        <w:r>
          <w:rPr>
            <w:noProof/>
            <w:lang w:eastAsia="zh-CN"/>
          </w:rPr>
          <w:t>B.3.2</w:t>
        </w:r>
        <w:r>
          <w:rPr>
            <w:rFonts w:asciiTheme="minorHAnsi" w:eastAsiaTheme="minorEastAsia" w:hAnsiTheme="minorHAnsi" w:cstheme="minorBidi"/>
            <w:noProof/>
            <w:kern w:val="2"/>
            <w:sz w:val="24"/>
            <w:szCs w:val="24"/>
            <w:lang w:val="en-US"/>
            <w14:ligatures w14:val="standardContextual"/>
          </w:rPr>
          <w:tab/>
        </w:r>
        <w:r>
          <w:rPr>
            <w:noProof/>
            <w:lang w:eastAsia="zh-CN"/>
          </w:rPr>
          <w:t>Npcf_AMPolicyControl_Create Service Operation</w:t>
        </w:r>
        <w:r>
          <w:rPr>
            <w:noProof/>
          </w:rPr>
          <w:tab/>
        </w:r>
        <w:r>
          <w:rPr>
            <w:noProof/>
          </w:rPr>
          <w:fldChar w:fldCharType="begin"/>
        </w:r>
        <w:r>
          <w:rPr>
            <w:noProof/>
          </w:rPr>
          <w:instrText xml:space="preserve"> PAGEREF _Toc214973263 \h </w:instrText>
        </w:r>
      </w:ins>
      <w:r>
        <w:rPr>
          <w:noProof/>
        </w:rPr>
      </w:r>
      <w:ins w:id="364" w:author="Rapporteur" w:date="2025-11-25T14:25:00Z" w16du:dateUtc="2025-11-25T13:25:00Z">
        <w:r>
          <w:rPr>
            <w:noProof/>
          </w:rPr>
          <w:fldChar w:fldCharType="separate"/>
        </w:r>
        <w:r>
          <w:rPr>
            <w:noProof/>
          </w:rPr>
          <w:t>92</w:t>
        </w:r>
        <w:r>
          <w:rPr>
            <w:noProof/>
          </w:rPr>
          <w:fldChar w:fldCharType="end"/>
        </w:r>
      </w:ins>
    </w:p>
    <w:p w14:paraId="5861D2E8" w14:textId="53ADC0BA" w:rsidR="001676EA" w:rsidRDefault="001676EA">
      <w:pPr>
        <w:pStyle w:val="TOC3"/>
        <w:rPr>
          <w:ins w:id="365" w:author="Rapporteur" w:date="2025-11-25T14:25:00Z" w16du:dateUtc="2025-11-25T13:25:00Z"/>
          <w:rFonts w:asciiTheme="minorHAnsi" w:eastAsiaTheme="minorEastAsia" w:hAnsiTheme="minorHAnsi" w:cstheme="minorBidi"/>
          <w:noProof/>
          <w:kern w:val="2"/>
          <w:sz w:val="24"/>
          <w:szCs w:val="24"/>
          <w:lang w:val="en-US"/>
          <w14:ligatures w14:val="standardContextual"/>
        </w:rPr>
      </w:pPr>
      <w:ins w:id="366" w:author="Rapporteur" w:date="2025-11-25T14:25:00Z" w16du:dateUtc="2025-11-25T13:25:00Z">
        <w:r>
          <w:rPr>
            <w:noProof/>
          </w:rPr>
          <w:t>B.3.2.1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_Toc214973264 \h </w:instrText>
        </w:r>
      </w:ins>
      <w:r>
        <w:rPr>
          <w:noProof/>
        </w:rPr>
      </w:r>
      <w:ins w:id="367" w:author="Rapporteur" w:date="2025-11-25T14:25:00Z" w16du:dateUtc="2025-11-25T13:25:00Z">
        <w:r>
          <w:rPr>
            <w:noProof/>
          </w:rPr>
          <w:fldChar w:fldCharType="separate"/>
        </w:r>
        <w:r>
          <w:rPr>
            <w:noProof/>
          </w:rPr>
          <w:t>92</w:t>
        </w:r>
        <w:r>
          <w:rPr>
            <w:noProof/>
          </w:rPr>
          <w:fldChar w:fldCharType="end"/>
        </w:r>
      </w:ins>
    </w:p>
    <w:p w14:paraId="3BE50053" w14:textId="3E390670" w:rsidR="001676EA" w:rsidRDefault="001676EA">
      <w:pPr>
        <w:pStyle w:val="TOC3"/>
        <w:rPr>
          <w:ins w:id="368" w:author="Rapporteur" w:date="2025-11-25T14:25:00Z" w16du:dateUtc="2025-11-25T13:25:00Z"/>
          <w:rFonts w:asciiTheme="minorHAnsi" w:eastAsiaTheme="minorEastAsia" w:hAnsiTheme="minorHAnsi" w:cstheme="minorBidi"/>
          <w:noProof/>
          <w:kern w:val="2"/>
          <w:sz w:val="24"/>
          <w:szCs w:val="24"/>
          <w:lang w:val="en-US"/>
          <w14:ligatures w14:val="standardContextual"/>
        </w:rPr>
      </w:pPr>
      <w:ins w:id="369" w:author="Rapporteur" w:date="2025-11-25T14:25:00Z" w16du:dateUtc="2025-11-25T13:25:00Z">
        <w:r w:rsidRPr="00F21516">
          <w:rPr>
            <w:rFonts w:eastAsia="Batang"/>
            <w:noProof/>
            <w:lang w:eastAsia="ko-KR"/>
          </w:rPr>
          <w:t>B.3.2.2</w:t>
        </w:r>
        <w:r>
          <w:rPr>
            <w:rFonts w:asciiTheme="minorHAnsi" w:eastAsiaTheme="minorEastAsia" w:hAnsiTheme="minorHAnsi" w:cstheme="minorBidi"/>
            <w:noProof/>
            <w:kern w:val="2"/>
            <w:sz w:val="24"/>
            <w:szCs w:val="24"/>
            <w:lang w:val="en-US"/>
            <w14:ligatures w14:val="standardContextual"/>
          </w:rPr>
          <w:tab/>
        </w:r>
        <w:r w:rsidRPr="00F21516">
          <w:rPr>
            <w:rFonts w:eastAsia="Batang"/>
            <w:noProof/>
            <w:lang w:eastAsia="ko-KR"/>
          </w:rPr>
          <w:t>AMF Access and Mobility Policy</w:t>
        </w:r>
        <w:r>
          <w:rPr>
            <w:noProof/>
          </w:rPr>
          <w:tab/>
        </w:r>
        <w:r>
          <w:rPr>
            <w:noProof/>
          </w:rPr>
          <w:fldChar w:fldCharType="begin"/>
        </w:r>
        <w:r>
          <w:rPr>
            <w:noProof/>
          </w:rPr>
          <w:instrText xml:space="preserve"> PAGEREF _Toc214973265 \h </w:instrText>
        </w:r>
      </w:ins>
      <w:r>
        <w:rPr>
          <w:noProof/>
        </w:rPr>
      </w:r>
      <w:ins w:id="370" w:author="Rapporteur" w:date="2025-11-25T14:25:00Z" w16du:dateUtc="2025-11-25T13:25:00Z">
        <w:r>
          <w:rPr>
            <w:noProof/>
          </w:rPr>
          <w:fldChar w:fldCharType="separate"/>
        </w:r>
        <w:r>
          <w:rPr>
            <w:noProof/>
          </w:rPr>
          <w:t>93</w:t>
        </w:r>
        <w:r>
          <w:rPr>
            <w:noProof/>
          </w:rPr>
          <w:fldChar w:fldCharType="end"/>
        </w:r>
      </w:ins>
    </w:p>
    <w:p w14:paraId="5B4A3529" w14:textId="491EDCF9" w:rsidR="001676EA" w:rsidRDefault="001676EA">
      <w:pPr>
        <w:pStyle w:val="TOC4"/>
        <w:rPr>
          <w:ins w:id="371" w:author="Rapporteur" w:date="2025-11-25T14:25:00Z" w16du:dateUtc="2025-11-25T13:25:00Z"/>
          <w:rFonts w:asciiTheme="minorHAnsi" w:eastAsiaTheme="minorEastAsia" w:hAnsiTheme="minorHAnsi" w:cstheme="minorBidi"/>
          <w:noProof/>
          <w:kern w:val="2"/>
          <w:sz w:val="24"/>
          <w:szCs w:val="24"/>
          <w:lang w:val="en-US"/>
          <w14:ligatures w14:val="standardContextual"/>
        </w:rPr>
      </w:pPr>
      <w:ins w:id="372" w:author="Rapporteur" w:date="2025-11-25T14:25:00Z" w16du:dateUtc="2025-11-25T13:25:00Z">
        <w:r>
          <w:rPr>
            <w:noProof/>
            <w:lang w:eastAsia="ko-KR"/>
          </w:rPr>
          <w:t>B.3.2.2.1</w:t>
        </w:r>
        <w:r>
          <w:rPr>
            <w:rFonts w:asciiTheme="minorHAnsi" w:eastAsiaTheme="minorEastAsia" w:hAnsiTheme="minorHAnsi" w:cstheme="minorBidi"/>
            <w:noProof/>
            <w:kern w:val="2"/>
            <w:sz w:val="24"/>
            <w:szCs w:val="24"/>
            <w:lang w:val="en-US"/>
            <w14:ligatures w14:val="standardContextual"/>
          </w:rPr>
          <w:tab/>
        </w:r>
        <w:r>
          <w:rPr>
            <w:noProof/>
            <w:lang w:eastAsia="ko-KR"/>
          </w:rPr>
          <w:t>General</w:t>
        </w:r>
        <w:r>
          <w:rPr>
            <w:noProof/>
          </w:rPr>
          <w:tab/>
        </w:r>
        <w:r>
          <w:rPr>
            <w:noProof/>
          </w:rPr>
          <w:fldChar w:fldCharType="begin"/>
        </w:r>
        <w:r>
          <w:rPr>
            <w:noProof/>
          </w:rPr>
          <w:instrText xml:space="preserve"> PAGEREF _Toc214973266 \h </w:instrText>
        </w:r>
      </w:ins>
      <w:r>
        <w:rPr>
          <w:noProof/>
        </w:rPr>
      </w:r>
      <w:ins w:id="373" w:author="Rapporteur" w:date="2025-11-25T14:25:00Z" w16du:dateUtc="2025-11-25T13:25:00Z">
        <w:r>
          <w:rPr>
            <w:noProof/>
          </w:rPr>
          <w:fldChar w:fldCharType="separate"/>
        </w:r>
        <w:r>
          <w:rPr>
            <w:noProof/>
          </w:rPr>
          <w:t>93</w:t>
        </w:r>
        <w:r>
          <w:rPr>
            <w:noProof/>
          </w:rPr>
          <w:fldChar w:fldCharType="end"/>
        </w:r>
      </w:ins>
    </w:p>
    <w:p w14:paraId="48E64AE6" w14:textId="455F25D5" w:rsidR="001676EA" w:rsidRDefault="001676EA">
      <w:pPr>
        <w:pStyle w:val="TOC4"/>
        <w:rPr>
          <w:ins w:id="374" w:author="Rapporteur" w:date="2025-11-25T14:25:00Z" w16du:dateUtc="2025-11-25T13:25:00Z"/>
          <w:rFonts w:asciiTheme="minorHAnsi" w:eastAsiaTheme="minorEastAsia" w:hAnsiTheme="minorHAnsi" w:cstheme="minorBidi"/>
          <w:noProof/>
          <w:kern w:val="2"/>
          <w:sz w:val="24"/>
          <w:szCs w:val="24"/>
          <w:lang w:val="en-US"/>
          <w14:ligatures w14:val="standardContextual"/>
        </w:rPr>
      </w:pPr>
      <w:ins w:id="375" w:author="Rapporteur" w:date="2025-11-25T14:25:00Z" w16du:dateUtc="2025-11-25T13:25:00Z">
        <w:r>
          <w:rPr>
            <w:noProof/>
            <w:lang w:eastAsia="ko-KR"/>
          </w:rPr>
          <w:t>B.3.2.2.2</w:t>
        </w:r>
        <w:r>
          <w:rPr>
            <w:rFonts w:asciiTheme="minorHAnsi" w:eastAsiaTheme="minorEastAsia" w:hAnsiTheme="minorHAnsi" w:cstheme="minorBidi"/>
            <w:noProof/>
            <w:kern w:val="2"/>
            <w:sz w:val="24"/>
            <w:szCs w:val="24"/>
            <w:lang w:val="en-US"/>
            <w14:ligatures w14:val="standardContextual"/>
          </w:rPr>
          <w:tab/>
        </w:r>
        <w:r>
          <w:rPr>
            <w:noProof/>
            <w:lang w:eastAsia="ko-KR"/>
          </w:rPr>
          <w:t>Wireline Service Area Restriction</w:t>
        </w:r>
        <w:r>
          <w:rPr>
            <w:noProof/>
          </w:rPr>
          <w:tab/>
        </w:r>
        <w:r>
          <w:rPr>
            <w:noProof/>
          </w:rPr>
          <w:fldChar w:fldCharType="begin"/>
        </w:r>
        <w:r>
          <w:rPr>
            <w:noProof/>
          </w:rPr>
          <w:instrText xml:space="preserve"> PAGEREF _Toc214973267 \h </w:instrText>
        </w:r>
      </w:ins>
      <w:r>
        <w:rPr>
          <w:noProof/>
        </w:rPr>
      </w:r>
      <w:ins w:id="376" w:author="Rapporteur" w:date="2025-11-25T14:25:00Z" w16du:dateUtc="2025-11-25T13:25:00Z">
        <w:r>
          <w:rPr>
            <w:noProof/>
          </w:rPr>
          <w:fldChar w:fldCharType="separate"/>
        </w:r>
        <w:r>
          <w:rPr>
            <w:noProof/>
          </w:rPr>
          <w:t>93</w:t>
        </w:r>
        <w:r>
          <w:rPr>
            <w:noProof/>
          </w:rPr>
          <w:fldChar w:fldCharType="end"/>
        </w:r>
      </w:ins>
    </w:p>
    <w:p w14:paraId="45D42DB3" w14:textId="6F8DA02B" w:rsidR="001676EA" w:rsidRDefault="001676EA">
      <w:pPr>
        <w:pStyle w:val="TOC4"/>
        <w:rPr>
          <w:ins w:id="377" w:author="Rapporteur" w:date="2025-11-25T14:25:00Z" w16du:dateUtc="2025-11-25T13:25:00Z"/>
          <w:rFonts w:asciiTheme="minorHAnsi" w:eastAsiaTheme="minorEastAsia" w:hAnsiTheme="minorHAnsi" w:cstheme="minorBidi"/>
          <w:noProof/>
          <w:kern w:val="2"/>
          <w:sz w:val="24"/>
          <w:szCs w:val="24"/>
          <w:lang w:val="en-US"/>
          <w14:ligatures w14:val="standardContextual"/>
        </w:rPr>
      </w:pPr>
      <w:ins w:id="378" w:author="Rapporteur" w:date="2025-11-25T14:25:00Z" w16du:dateUtc="2025-11-25T13:25:00Z">
        <w:r>
          <w:rPr>
            <w:noProof/>
            <w:lang w:eastAsia="ko-KR"/>
          </w:rPr>
          <w:t>B.3.2.2.3</w:t>
        </w:r>
        <w:r>
          <w:rPr>
            <w:rFonts w:asciiTheme="minorHAnsi" w:eastAsiaTheme="minorEastAsia" w:hAnsiTheme="minorHAnsi" w:cstheme="minorBidi"/>
            <w:noProof/>
            <w:kern w:val="2"/>
            <w:sz w:val="24"/>
            <w:szCs w:val="24"/>
            <w:lang w:val="en-US"/>
            <w14:ligatures w14:val="standardContextual"/>
          </w:rPr>
          <w:tab/>
        </w:r>
        <w:r>
          <w:rPr>
            <w:noProof/>
            <w:lang w:eastAsia="ko-KR"/>
          </w:rPr>
          <w:t>Void</w:t>
        </w:r>
        <w:r>
          <w:rPr>
            <w:noProof/>
          </w:rPr>
          <w:tab/>
        </w:r>
        <w:r>
          <w:rPr>
            <w:noProof/>
          </w:rPr>
          <w:fldChar w:fldCharType="begin"/>
        </w:r>
        <w:r>
          <w:rPr>
            <w:noProof/>
          </w:rPr>
          <w:instrText xml:space="preserve"> PAGEREF _Toc214973268 \h </w:instrText>
        </w:r>
      </w:ins>
      <w:r>
        <w:rPr>
          <w:noProof/>
        </w:rPr>
      </w:r>
      <w:ins w:id="379" w:author="Rapporteur" w:date="2025-11-25T14:25:00Z" w16du:dateUtc="2025-11-25T13:25:00Z">
        <w:r>
          <w:rPr>
            <w:noProof/>
          </w:rPr>
          <w:fldChar w:fldCharType="separate"/>
        </w:r>
        <w:r>
          <w:rPr>
            <w:noProof/>
          </w:rPr>
          <w:t>94</w:t>
        </w:r>
        <w:r>
          <w:rPr>
            <w:noProof/>
          </w:rPr>
          <w:fldChar w:fldCharType="end"/>
        </w:r>
      </w:ins>
    </w:p>
    <w:p w14:paraId="77EA0530" w14:textId="59D397B5" w:rsidR="001676EA" w:rsidRDefault="001676EA">
      <w:pPr>
        <w:pStyle w:val="TOC2"/>
        <w:rPr>
          <w:ins w:id="380" w:author="Rapporteur" w:date="2025-11-25T14:25:00Z" w16du:dateUtc="2025-11-25T13:25:00Z"/>
          <w:rFonts w:asciiTheme="minorHAnsi" w:eastAsiaTheme="minorEastAsia" w:hAnsiTheme="minorHAnsi" w:cstheme="minorBidi"/>
          <w:noProof/>
          <w:kern w:val="2"/>
          <w:sz w:val="24"/>
          <w:szCs w:val="24"/>
          <w:lang w:val="en-US"/>
          <w14:ligatures w14:val="standardContextual"/>
        </w:rPr>
      </w:pPr>
      <w:ins w:id="381" w:author="Rapporteur" w:date="2025-11-25T14:25:00Z" w16du:dateUtc="2025-11-25T13:25:00Z">
        <w:r>
          <w:rPr>
            <w:noProof/>
            <w:lang w:eastAsia="zh-CN"/>
          </w:rPr>
          <w:t>B.3.3</w:t>
        </w:r>
        <w:r>
          <w:rPr>
            <w:rFonts w:asciiTheme="minorHAnsi" w:eastAsiaTheme="minorEastAsia" w:hAnsiTheme="minorHAnsi" w:cstheme="minorBidi"/>
            <w:noProof/>
            <w:kern w:val="2"/>
            <w:sz w:val="24"/>
            <w:szCs w:val="24"/>
            <w:lang w:val="en-US"/>
            <w14:ligatures w14:val="standardContextual"/>
          </w:rPr>
          <w:tab/>
        </w:r>
        <w:r>
          <w:rPr>
            <w:noProof/>
            <w:lang w:eastAsia="zh-CN"/>
          </w:rPr>
          <w:t>Npcf_AMPolicyControl_UpdateNotify Service Operation</w:t>
        </w:r>
        <w:r>
          <w:rPr>
            <w:noProof/>
          </w:rPr>
          <w:tab/>
        </w:r>
        <w:r>
          <w:rPr>
            <w:noProof/>
          </w:rPr>
          <w:fldChar w:fldCharType="begin"/>
        </w:r>
        <w:r>
          <w:rPr>
            <w:noProof/>
          </w:rPr>
          <w:instrText xml:space="preserve"> PAGEREF _Toc214973269 \h </w:instrText>
        </w:r>
      </w:ins>
      <w:r>
        <w:rPr>
          <w:noProof/>
        </w:rPr>
      </w:r>
      <w:ins w:id="382" w:author="Rapporteur" w:date="2025-11-25T14:25:00Z" w16du:dateUtc="2025-11-25T13:25:00Z">
        <w:r>
          <w:rPr>
            <w:noProof/>
          </w:rPr>
          <w:fldChar w:fldCharType="separate"/>
        </w:r>
        <w:r>
          <w:rPr>
            <w:noProof/>
          </w:rPr>
          <w:t>94</w:t>
        </w:r>
        <w:r>
          <w:rPr>
            <w:noProof/>
          </w:rPr>
          <w:fldChar w:fldCharType="end"/>
        </w:r>
      </w:ins>
    </w:p>
    <w:p w14:paraId="67D6087B" w14:textId="50C81F88" w:rsidR="001676EA" w:rsidRDefault="001676EA">
      <w:pPr>
        <w:pStyle w:val="TOC3"/>
        <w:rPr>
          <w:ins w:id="383" w:author="Rapporteur" w:date="2025-11-25T14:25:00Z" w16du:dateUtc="2025-11-25T13:25:00Z"/>
          <w:rFonts w:asciiTheme="minorHAnsi" w:eastAsiaTheme="minorEastAsia" w:hAnsiTheme="minorHAnsi" w:cstheme="minorBidi"/>
          <w:noProof/>
          <w:kern w:val="2"/>
          <w:sz w:val="24"/>
          <w:szCs w:val="24"/>
          <w:lang w:val="en-US"/>
          <w14:ligatures w14:val="standardContextual"/>
        </w:rPr>
      </w:pPr>
      <w:ins w:id="384" w:author="Rapporteur" w:date="2025-11-25T14:25:00Z" w16du:dateUtc="2025-11-25T13:25:00Z">
        <w:r>
          <w:rPr>
            <w:noProof/>
          </w:rPr>
          <w:t>B.3.3.1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_Toc214973270 \h </w:instrText>
        </w:r>
      </w:ins>
      <w:r>
        <w:rPr>
          <w:noProof/>
        </w:rPr>
      </w:r>
      <w:ins w:id="385" w:author="Rapporteur" w:date="2025-11-25T14:25:00Z" w16du:dateUtc="2025-11-25T13:25:00Z">
        <w:r>
          <w:rPr>
            <w:noProof/>
          </w:rPr>
          <w:fldChar w:fldCharType="separate"/>
        </w:r>
        <w:r>
          <w:rPr>
            <w:noProof/>
          </w:rPr>
          <w:t>94</w:t>
        </w:r>
        <w:r>
          <w:rPr>
            <w:noProof/>
          </w:rPr>
          <w:fldChar w:fldCharType="end"/>
        </w:r>
      </w:ins>
    </w:p>
    <w:p w14:paraId="1910553D" w14:textId="35664099" w:rsidR="001676EA" w:rsidRDefault="001676EA">
      <w:pPr>
        <w:pStyle w:val="TOC2"/>
        <w:rPr>
          <w:ins w:id="386" w:author="Rapporteur" w:date="2025-11-25T14:25:00Z" w16du:dateUtc="2025-11-25T13:25:00Z"/>
          <w:rFonts w:asciiTheme="minorHAnsi" w:eastAsiaTheme="minorEastAsia" w:hAnsiTheme="minorHAnsi" w:cstheme="minorBidi"/>
          <w:noProof/>
          <w:kern w:val="2"/>
          <w:sz w:val="24"/>
          <w:szCs w:val="24"/>
          <w:lang w:val="en-US"/>
          <w14:ligatures w14:val="standardContextual"/>
        </w:rPr>
      </w:pPr>
      <w:ins w:id="387" w:author="Rapporteur" w:date="2025-11-25T14:25:00Z" w16du:dateUtc="2025-11-25T13:25:00Z">
        <w:r>
          <w:rPr>
            <w:noProof/>
            <w:lang w:eastAsia="zh-CN"/>
          </w:rPr>
          <w:t>B.3.4</w:t>
        </w:r>
        <w:r>
          <w:rPr>
            <w:rFonts w:asciiTheme="minorHAnsi" w:eastAsiaTheme="minorEastAsia" w:hAnsiTheme="minorHAnsi" w:cstheme="minorBidi"/>
            <w:noProof/>
            <w:kern w:val="2"/>
            <w:sz w:val="24"/>
            <w:szCs w:val="24"/>
            <w:lang w:val="en-US"/>
            <w14:ligatures w14:val="standardContextual"/>
          </w:rPr>
          <w:tab/>
        </w:r>
        <w:r>
          <w:rPr>
            <w:noProof/>
            <w:lang w:eastAsia="zh-CN"/>
          </w:rPr>
          <w:t>Npcf_AMPolicyControl_Update Service Operation</w:t>
        </w:r>
        <w:r>
          <w:rPr>
            <w:noProof/>
          </w:rPr>
          <w:tab/>
        </w:r>
        <w:r>
          <w:rPr>
            <w:noProof/>
          </w:rPr>
          <w:fldChar w:fldCharType="begin"/>
        </w:r>
        <w:r>
          <w:rPr>
            <w:noProof/>
          </w:rPr>
          <w:instrText xml:space="preserve"> PAGEREF _Toc214973271 \h </w:instrText>
        </w:r>
      </w:ins>
      <w:r>
        <w:rPr>
          <w:noProof/>
        </w:rPr>
      </w:r>
      <w:ins w:id="388" w:author="Rapporteur" w:date="2025-11-25T14:25:00Z" w16du:dateUtc="2025-11-25T13:25:00Z">
        <w:r>
          <w:rPr>
            <w:noProof/>
          </w:rPr>
          <w:fldChar w:fldCharType="separate"/>
        </w:r>
        <w:r>
          <w:rPr>
            <w:noProof/>
          </w:rPr>
          <w:t>94</w:t>
        </w:r>
        <w:r>
          <w:rPr>
            <w:noProof/>
          </w:rPr>
          <w:fldChar w:fldCharType="end"/>
        </w:r>
      </w:ins>
    </w:p>
    <w:p w14:paraId="22A2D6FC" w14:textId="7000B97C" w:rsidR="001676EA" w:rsidRDefault="001676EA">
      <w:pPr>
        <w:pStyle w:val="TOC3"/>
        <w:rPr>
          <w:ins w:id="389" w:author="Rapporteur" w:date="2025-11-25T14:25:00Z" w16du:dateUtc="2025-11-25T13:25:00Z"/>
          <w:rFonts w:asciiTheme="minorHAnsi" w:eastAsiaTheme="minorEastAsia" w:hAnsiTheme="minorHAnsi" w:cstheme="minorBidi"/>
          <w:noProof/>
          <w:kern w:val="2"/>
          <w:sz w:val="24"/>
          <w:szCs w:val="24"/>
          <w:lang w:val="en-US"/>
          <w14:ligatures w14:val="standardContextual"/>
        </w:rPr>
      </w:pPr>
      <w:ins w:id="390" w:author="Rapporteur" w:date="2025-11-25T14:25:00Z" w16du:dateUtc="2025-11-25T13:25:00Z">
        <w:r>
          <w:rPr>
            <w:noProof/>
          </w:rPr>
          <w:t>B.3.4.1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_Toc214973272 \h </w:instrText>
        </w:r>
      </w:ins>
      <w:r>
        <w:rPr>
          <w:noProof/>
        </w:rPr>
      </w:r>
      <w:ins w:id="391" w:author="Rapporteur" w:date="2025-11-25T14:25:00Z" w16du:dateUtc="2025-11-25T13:25:00Z">
        <w:r>
          <w:rPr>
            <w:noProof/>
          </w:rPr>
          <w:fldChar w:fldCharType="separate"/>
        </w:r>
        <w:r>
          <w:rPr>
            <w:noProof/>
          </w:rPr>
          <w:t>94</w:t>
        </w:r>
        <w:r>
          <w:rPr>
            <w:noProof/>
          </w:rPr>
          <w:fldChar w:fldCharType="end"/>
        </w:r>
      </w:ins>
    </w:p>
    <w:p w14:paraId="5C1E4282" w14:textId="219DDB6C" w:rsidR="001676EA" w:rsidRDefault="001676EA">
      <w:pPr>
        <w:pStyle w:val="TOC3"/>
        <w:rPr>
          <w:ins w:id="392" w:author="Rapporteur" w:date="2025-11-25T14:25:00Z" w16du:dateUtc="2025-11-25T13:25:00Z"/>
          <w:rFonts w:asciiTheme="minorHAnsi" w:eastAsiaTheme="minorEastAsia" w:hAnsiTheme="minorHAnsi" w:cstheme="minorBidi"/>
          <w:noProof/>
          <w:kern w:val="2"/>
          <w:sz w:val="24"/>
          <w:szCs w:val="24"/>
          <w:lang w:val="en-US"/>
          <w14:ligatures w14:val="standardContextual"/>
        </w:rPr>
      </w:pPr>
      <w:ins w:id="393" w:author="Rapporteur" w:date="2025-11-25T14:25:00Z" w16du:dateUtc="2025-11-25T13:25:00Z">
        <w:r>
          <w:rPr>
            <w:noProof/>
          </w:rPr>
          <w:t>B.3.4.2</w:t>
        </w:r>
        <w:r>
          <w:rPr>
            <w:rFonts w:asciiTheme="minorHAnsi" w:eastAsiaTheme="minorEastAsia" w:hAnsiTheme="minorHAnsi" w:cstheme="minorBidi"/>
            <w:noProof/>
            <w:kern w:val="2"/>
            <w:sz w:val="24"/>
            <w:szCs w:val="24"/>
            <w:lang w:val="en-US"/>
            <w14:ligatures w14:val="standardContextual"/>
          </w:rPr>
          <w:tab/>
        </w:r>
        <w:r>
          <w:rPr>
            <w:noProof/>
          </w:rPr>
          <w:t>Policy Control Request Triggers</w:t>
        </w:r>
        <w:r>
          <w:rPr>
            <w:noProof/>
          </w:rPr>
          <w:tab/>
        </w:r>
        <w:r>
          <w:rPr>
            <w:noProof/>
          </w:rPr>
          <w:fldChar w:fldCharType="begin"/>
        </w:r>
        <w:r>
          <w:rPr>
            <w:noProof/>
          </w:rPr>
          <w:instrText xml:space="preserve"> PAGEREF _Toc214973273 \h </w:instrText>
        </w:r>
      </w:ins>
      <w:r>
        <w:rPr>
          <w:noProof/>
        </w:rPr>
      </w:r>
      <w:ins w:id="394" w:author="Rapporteur" w:date="2025-11-25T14:25:00Z" w16du:dateUtc="2025-11-25T13:25:00Z">
        <w:r>
          <w:rPr>
            <w:noProof/>
          </w:rPr>
          <w:fldChar w:fldCharType="separate"/>
        </w:r>
        <w:r>
          <w:rPr>
            <w:noProof/>
          </w:rPr>
          <w:t>94</w:t>
        </w:r>
        <w:r>
          <w:rPr>
            <w:noProof/>
          </w:rPr>
          <w:fldChar w:fldCharType="end"/>
        </w:r>
      </w:ins>
    </w:p>
    <w:p w14:paraId="0FEA6193" w14:textId="1461B2D1" w:rsidR="001676EA" w:rsidRDefault="001676EA">
      <w:pPr>
        <w:pStyle w:val="TOC3"/>
        <w:rPr>
          <w:ins w:id="395" w:author="Rapporteur" w:date="2025-11-25T14:25:00Z" w16du:dateUtc="2025-11-25T13:25:00Z"/>
          <w:rFonts w:asciiTheme="minorHAnsi" w:eastAsiaTheme="minorEastAsia" w:hAnsiTheme="minorHAnsi" w:cstheme="minorBidi"/>
          <w:noProof/>
          <w:kern w:val="2"/>
          <w:sz w:val="24"/>
          <w:szCs w:val="24"/>
          <w:lang w:val="en-US"/>
          <w14:ligatures w14:val="standardContextual"/>
        </w:rPr>
      </w:pPr>
      <w:ins w:id="396" w:author="Rapporteur" w:date="2025-11-25T14:25:00Z" w16du:dateUtc="2025-11-25T13:25:00Z">
        <w:r>
          <w:rPr>
            <w:noProof/>
          </w:rPr>
          <w:t>B.3.4.3</w:t>
        </w:r>
        <w:r>
          <w:rPr>
            <w:rFonts w:asciiTheme="minorHAnsi" w:eastAsiaTheme="minorEastAsia" w:hAnsiTheme="minorHAnsi" w:cstheme="minorBidi"/>
            <w:noProof/>
            <w:kern w:val="2"/>
            <w:sz w:val="24"/>
            <w:szCs w:val="24"/>
            <w:lang w:val="en-US"/>
            <w14:ligatures w14:val="standardContextual"/>
          </w:rPr>
          <w:tab/>
        </w:r>
        <w:r>
          <w:rPr>
            <w:noProof/>
          </w:rPr>
          <w:t>Encoding of updated policy</w:t>
        </w:r>
        <w:r>
          <w:rPr>
            <w:noProof/>
          </w:rPr>
          <w:tab/>
        </w:r>
        <w:r>
          <w:rPr>
            <w:noProof/>
          </w:rPr>
          <w:fldChar w:fldCharType="begin"/>
        </w:r>
        <w:r>
          <w:rPr>
            <w:noProof/>
          </w:rPr>
          <w:instrText xml:space="preserve"> PAGEREF _Toc214973274 \h </w:instrText>
        </w:r>
      </w:ins>
      <w:r>
        <w:rPr>
          <w:noProof/>
        </w:rPr>
      </w:r>
      <w:ins w:id="397" w:author="Rapporteur" w:date="2025-11-25T14:25:00Z" w16du:dateUtc="2025-11-25T13:25:00Z">
        <w:r>
          <w:rPr>
            <w:noProof/>
          </w:rPr>
          <w:fldChar w:fldCharType="separate"/>
        </w:r>
        <w:r>
          <w:rPr>
            <w:noProof/>
          </w:rPr>
          <w:t>95</w:t>
        </w:r>
        <w:r>
          <w:rPr>
            <w:noProof/>
          </w:rPr>
          <w:fldChar w:fldCharType="end"/>
        </w:r>
      </w:ins>
    </w:p>
    <w:p w14:paraId="2DAE10E8" w14:textId="724A3056" w:rsidR="001676EA" w:rsidRDefault="001676EA">
      <w:pPr>
        <w:pStyle w:val="TOC2"/>
        <w:rPr>
          <w:ins w:id="398" w:author="Rapporteur" w:date="2025-11-25T14:25:00Z" w16du:dateUtc="2025-11-25T13:25:00Z"/>
          <w:rFonts w:asciiTheme="minorHAnsi" w:eastAsiaTheme="minorEastAsia" w:hAnsiTheme="minorHAnsi" w:cstheme="minorBidi"/>
          <w:noProof/>
          <w:kern w:val="2"/>
          <w:sz w:val="24"/>
          <w:szCs w:val="24"/>
          <w:lang w:val="en-US"/>
          <w14:ligatures w14:val="standardContextual"/>
        </w:rPr>
      </w:pPr>
      <w:ins w:id="399" w:author="Rapporteur" w:date="2025-11-25T14:25:00Z" w16du:dateUtc="2025-11-25T13:25:00Z">
        <w:r>
          <w:rPr>
            <w:noProof/>
            <w:lang w:eastAsia="zh-CN"/>
          </w:rPr>
          <w:t>B.3.5</w:t>
        </w:r>
        <w:r>
          <w:rPr>
            <w:rFonts w:asciiTheme="minorHAnsi" w:eastAsiaTheme="minorEastAsia" w:hAnsiTheme="minorHAnsi" w:cstheme="minorBidi"/>
            <w:noProof/>
            <w:kern w:val="2"/>
            <w:sz w:val="24"/>
            <w:szCs w:val="24"/>
            <w:lang w:val="en-US"/>
            <w14:ligatures w14:val="standardContextual"/>
          </w:rPr>
          <w:tab/>
        </w:r>
        <w:r>
          <w:rPr>
            <w:noProof/>
            <w:lang w:eastAsia="zh-CN"/>
          </w:rPr>
          <w:t>Npcf_AMPolicyControl_Delete Service Operation</w:t>
        </w:r>
        <w:r>
          <w:rPr>
            <w:noProof/>
          </w:rPr>
          <w:tab/>
        </w:r>
        <w:r>
          <w:rPr>
            <w:noProof/>
          </w:rPr>
          <w:fldChar w:fldCharType="begin"/>
        </w:r>
        <w:r>
          <w:rPr>
            <w:noProof/>
          </w:rPr>
          <w:instrText xml:space="preserve"> PAGEREF _Toc214973275 \h </w:instrText>
        </w:r>
      </w:ins>
      <w:r>
        <w:rPr>
          <w:noProof/>
        </w:rPr>
      </w:r>
      <w:ins w:id="400" w:author="Rapporteur" w:date="2025-11-25T14:25:00Z" w16du:dateUtc="2025-11-25T13:25:00Z">
        <w:r>
          <w:rPr>
            <w:noProof/>
          </w:rPr>
          <w:fldChar w:fldCharType="separate"/>
        </w:r>
        <w:r>
          <w:rPr>
            <w:noProof/>
          </w:rPr>
          <w:t>95</w:t>
        </w:r>
        <w:r>
          <w:rPr>
            <w:noProof/>
          </w:rPr>
          <w:fldChar w:fldCharType="end"/>
        </w:r>
      </w:ins>
    </w:p>
    <w:p w14:paraId="09CB5938" w14:textId="1C2C4D93" w:rsidR="001676EA" w:rsidRDefault="001676EA">
      <w:pPr>
        <w:pStyle w:val="TOC3"/>
        <w:rPr>
          <w:ins w:id="401" w:author="Rapporteur" w:date="2025-11-25T14:25:00Z" w16du:dateUtc="2025-11-25T13:25:00Z"/>
          <w:rFonts w:asciiTheme="minorHAnsi" w:eastAsiaTheme="minorEastAsia" w:hAnsiTheme="minorHAnsi" w:cstheme="minorBidi"/>
          <w:noProof/>
          <w:kern w:val="2"/>
          <w:sz w:val="24"/>
          <w:szCs w:val="24"/>
          <w:lang w:val="en-US"/>
          <w14:ligatures w14:val="standardContextual"/>
        </w:rPr>
      </w:pPr>
      <w:ins w:id="402" w:author="Rapporteur" w:date="2025-11-25T14:25:00Z" w16du:dateUtc="2025-11-25T13:25:00Z">
        <w:r>
          <w:rPr>
            <w:noProof/>
          </w:rPr>
          <w:t>B.3.5.1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_Toc214973276 \h </w:instrText>
        </w:r>
      </w:ins>
      <w:r>
        <w:rPr>
          <w:noProof/>
        </w:rPr>
      </w:r>
      <w:ins w:id="403" w:author="Rapporteur" w:date="2025-11-25T14:25:00Z" w16du:dateUtc="2025-11-25T13:25:00Z">
        <w:r>
          <w:rPr>
            <w:noProof/>
          </w:rPr>
          <w:fldChar w:fldCharType="separate"/>
        </w:r>
        <w:r>
          <w:rPr>
            <w:noProof/>
          </w:rPr>
          <w:t>95</w:t>
        </w:r>
        <w:r>
          <w:rPr>
            <w:noProof/>
          </w:rPr>
          <w:fldChar w:fldCharType="end"/>
        </w:r>
      </w:ins>
    </w:p>
    <w:p w14:paraId="592A7104" w14:textId="648DF5F8" w:rsidR="001676EA" w:rsidRDefault="001676EA">
      <w:pPr>
        <w:pStyle w:val="TOC8"/>
        <w:rPr>
          <w:ins w:id="404" w:author="Rapporteur" w:date="2025-11-25T14:25:00Z" w16du:dateUtc="2025-11-25T13:25:00Z"/>
          <w:rFonts w:asciiTheme="minorHAnsi" w:eastAsiaTheme="minorEastAsia" w:hAnsiTheme="minorHAnsi" w:cstheme="minorBidi"/>
          <w:b w:val="0"/>
          <w:noProof/>
          <w:kern w:val="2"/>
          <w:sz w:val="24"/>
          <w:szCs w:val="24"/>
          <w:lang w:val="en-US"/>
          <w14:ligatures w14:val="standardContextual"/>
        </w:rPr>
      </w:pPr>
      <w:ins w:id="405" w:author="Rapporteur" w:date="2025-11-25T14:25:00Z" w16du:dateUtc="2025-11-25T13:25:00Z">
        <w:r>
          <w:rPr>
            <w:noProof/>
          </w:rPr>
          <w:t xml:space="preserve">Annex </w:t>
        </w:r>
        <w:r>
          <w:rPr>
            <w:noProof/>
            <w:lang w:eastAsia="zh-CN"/>
          </w:rPr>
          <w:t>C</w:t>
        </w:r>
        <w:r>
          <w:rPr>
            <w:noProof/>
          </w:rPr>
          <w:t xml:space="preserve"> (informative):</w:t>
        </w:r>
        <w:r>
          <w:rPr>
            <w:noProof/>
            <w:lang w:eastAsia="zh-CN"/>
          </w:rPr>
          <w:t xml:space="preserve"> </w:t>
        </w:r>
        <w:r>
          <w:rPr>
            <w:noProof/>
          </w:rPr>
          <w:t>Change history</w:t>
        </w:r>
        <w:r>
          <w:rPr>
            <w:noProof/>
          </w:rPr>
          <w:tab/>
        </w:r>
        <w:r>
          <w:rPr>
            <w:noProof/>
          </w:rPr>
          <w:fldChar w:fldCharType="begin"/>
        </w:r>
        <w:r>
          <w:rPr>
            <w:noProof/>
          </w:rPr>
          <w:instrText xml:space="preserve"> PAGEREF _Toc214973277 \h </w:instrText>
        </w:r>
      </w:ins>
      <w:r>
        <w:rPr>
          <w:noProof/>
        </w:rPr>
      </w:r>
      <w:ins w:id="406" w:author="Rapporteur" w:date="2025-11-25T14:25:00Z" w16du:dateUtc="2025-11-25T13:25:00Z">
        <w:r>
          <w:rPr>
            <w:noProof/>
          </w:rPr>
          <w:fldChar w:fldCharType="separate"/>
        </w:r>
        <w:r>
          <w:rPr>
            <w:noProof/>
          </w:rPr>
          <w:t>96</w:t>
        </w:r>
        <w:r>
          <w:rPr>
            <w:noProof/>
          </w:rPr>
          <w:fldChar w:fldCharType="end"/>
        </w:r>
      </w:ins>
    </w:p>
    <w:p w14:paraId="3C828255" w14:textId="4C3E7EB8" w:rsidR="00A13B0A" w:rsidDel="001676EA" w:rsidRDefault="00A13B0A">
      <w:pPr>
        <w:pStyle w:val="TOC1"/>
        <w:rPr>
          <w:del w:id="407" w:author="Rapporteur" w:date="2025-11-25T14:25:00Z" w16du:dateUtc="2025-11-25T13:25:00Z"/>
          <w:rFonts w:asciiTheme="minorHAnsi" w:eastAsiaTheme="minorEastAsia" w:hAnsiTheme="minorHAnsi" w:cstheme="minorBidi"/>
          <w:noProof/>
          <w:kern w:val="2"/>
          <w:sz w:val="24"/>
          <w:szCs w:val="24"/>
          <w:lang w:eastAsia="en-GB"/>
          <w14:ligatures w14:val="standardContextual"/>
        </w:rPr>
      </w:pPr>
      <w:del w:id="408" w:author="Rapporteur" w:date="2025-11-25T14:25:00Z" w16du:dateUtc="2025-11-25T13:25:00Z">
        <w:r w:rsidDel="001676EA">
          <w:rPr>
            <w:noProof/>
          </w:rPr>
          <w:delText>Foreword</w:delText>
        </w:r>
        <w:r w:rsidDel="001676EA">
          <w:rPr>
            <w:noProof/>
          </w:rPr>
          <w:tab/>
          <w:delText>6</w:delText>
        </w:r>
      </w:del>
    </w:p>
    <w:p w14:paraId="75CED8A8" w14:textId="1BFC58A3" w:rsidR="00A13B0A" w:rsidDel="001676EA" w:rsidRDefault="00A13B0A">
      <w:pPr>
        <w:pStyle w:val="TOC1"/>
        <w:rPr>
          <w:del w:id="409" w:author="Rapporteur" w:date="2025-11-25T14:25:00Z" w16du:dateUtc="2025-11-25T13:25:00Z"/>
          <w:rFonts w:asciiTheme="minorHAnsi" w:eastAsiaTheme="minorEastAsia" w:hAnsiTheme="minorHAnsi" w:cstheme="minorBidi"/>
          <w:noProof/>
          <w:kern w:val="2"/>
          <w:sz w:val="24"/>
          <w:szCs w:val="24"/>
          <w:lang w:eastAsia="en-GB"/>
          <w14:ligatures w14:val="standardContextual"/>
        </w:rPr>
      </w:pPr>
      <w:del w:id="410" w:author="Rapporteur" w:date="2025-11-25T14:25:00Z" w16du:dateUtc="2025-11-25T13:25:00Z">
        <w:r w:rsidDel="001676EA">
          <w:rPr>
            <w:noProof/>
          </w:rPr>
          <w:delText>1</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rPr>
          <w:delText>Scope</w:delText>
        </w:r>
        <w:r w:rsidDel="001676EA">
          <w:rPr>
            <w:noProof/>
          </w:rPr>
          <w:tab/>
          <w:delText>7</w:delText>
        </w:r>
      </w:del>
    </w:p>
    <w:p w14:paraId="1B5AA6CF" w14:textId="1E203D94" w:rsidR="00A13B0A" w:rsidDel="001676EA" w:rsidRDefault="00A13B0A">
      <w:pPr>
        <w:pStyle w:val="TOC1"/>
        <w:rPr>
          <w:del w:id="411" w:author="Rapporteur" w:date="2025-11-25T14:25:00Z" w16du:dateUtc="2025-11-25T13:25:00Z"/>
          <w:rFonts w:asciiTheme="minorHAnsi" w:eastAsiaTheme="minorEastAsia" w:hAnsiTheme="minorHAnsi" w:cstheme="minorBidi"/>
          <w:noProof/>
          <w:kern w:val="2"/>
          <w:sz w:val="24"/>
          <w:szCs w:val="24"/>
          <w:lang w:eastAsia="en-GB"/>
          <w14:ligatures w14:val="standardContextual"/>
        </w:rPr>
      </w:pPr>
      <w:del w:id="412" w:author="Rapporteur" w:date="2025-11-25T14:25:00Z" w16du:dateUtc="2025-11-25T13:25:00Z">
        <w:r w:rsidDel="001676EA">
          <w:rPr>
            <w:noProof/>
          </w:rPr>
          <w:delText>2</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rPr>
          <w:delText>References</w:delText>
        </w:r>
        <w:r w:rsidDel="001676EA">
          <w:rPr>
            <w:noProof/>
          </w:rPr>
          <w:tab/>
          <w:delText>7</w:delText>
        </w:r>
      </w:del>
    </w:p>
    <w:p w14:paraId="7FBE1DC0" w14:textId="66D8F20D" w:rsidR="00A13B0A" w:rsidDel="001676EA" w:rsidRDefault="00A13B0A">
      <w:pPr>
        <w:pStyle w:val="TOC1"/>
        <w:rPr>
          <w:del w:id="413" w:author="Rapporteur" w:date="2025-11-25T14:25:00Z" w16du:dateUtc="2025-11-25T13:25:00Z"/>
          <w:rFonts w:asciiTheme="minorHAnsi" w:eastAsiaTheme="minorEastAsia" w:hAnsiTheme="minorHAnsi" w:cstheme="minorBidi"/>
          <w:noProof/>
          <w:kern w:val="2"/>
          <w:sz w:val="24"/>
          <w:szCs w:val="24"/>
          <w:lang w:eastAsia="en-GB"/>
          <w14:ligatures w14:val="standardContextual"/>
        </w:rPr>
      </w:pPr>
      <w:del w:id="414" w:author="Rapporteur" w:date="2025-11-25T14:25:00Z" w16du:dateUtc="2025-11-25T13:25:00Z">
        <w:r w:rsidDel="001676EA">
          <w:rPr>
            <w:noProof/>
          </w:rPr>
          <w:delText>3</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rPr>
          <w:delText>Definitions</w:delText>
        </w:r>
        <w:r w:rsidDel="001676EA">
          <w:rPr>
            <w:noProof/>
            <w:lang w:eastAsia="zh-CN"/>
          </w:rPr>
          <w:delText xml:space="preserve"> </w:delText>
        </w:r>
        <w:r w:rsidDel="001676EA">
          <w:rPr>
            <w:noProof/>
          </w:rPr>
          <w:delText>and abbreviations</w:delText>
        </w:r>
        <w:r w:rsidDel="001676EA">
          <w:rPr>
            <w:noProof/>
          </w:rPr>
          <w:tab/>
          <w:delText>8</w:delText>
        </w:r>
      </w:del>
    </w:p>
    <w:p w14:paraId="3B8844B0" w14:textId="69B11307" w:rsidR="00A13B0A" w:rsidDel="001676EA" w:rsidRDefault="00A13B0A">
      <w:pPr>
        <w:pStyle w:val="TOC2"/>
        <w:rPr>
          <w:del w:id="415" w:author="Rapporteur" w:date="2025-11-25T14:25:00Z" w16du:dateUtc="2025-11-25T13:25:00Z"/>
          <w:rFonts w:asciiTheme="minorHAnsi" w:eastAsiaTheme="minorEastAsia" w:hAnsiTheme="minorHAnsi" w:cstheme="minorBidi"/>
          <w:noProof/>
          <w:kern w:val="2"/>
          <w:sz w:val="24"/>
          <w:szCs w:val="24"/>
          <w:lang w:eastAsia="en-GB"/>
          <w14:ligatures w14:val="standardContextual"/>
        </w:rPr>
      </w:pPr>
      <w:del w:id="416" w:author="Rapporteur" w:date="2025-11-25T14:25:00Z" w16du:dateUtc="2025-11-25T13:25:00Z">
        <w:r w:rsidDel="001676EA">
          <w:rPr>
            <w:noProof/>
          </w:rPr>
          <w:delText>3.1</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rPr>
          <w:delText>Definitions</w:delText>
        </w:r>
        <w:r w:rsidDel="001676EA">
          <w:rPr>
            <w:noProof/>
          </w:rPr>
          <w:tab/>
          <w:delText>8</w:delText>
        </w:r>
      </w:del>
    </w:p>
    <w:p w14:paraId="75BFEA2D" w14:textId="0514DDAA" w:rsidR="00A13B0A" w:rsidDel="001676EA" w:rsidRDefault="00A13B0A">
      <w:pPr>
        <w:pStyle w:val="TOC2"/>
        <w:rPr>
          <w:del w:id="417" w:author="Rapporteur" w:date="2025-11-25T14:25:00Z" w16du:dateUtc="2025-11-25T13:25:00Z"/>
          <w:rFonts w:asciiTheme="minorHAnsi" w:eastAsiaTheme="minorEastAsia" w:hAnsiTheme="minorHAnsi" w:cstheme="minorBidi"/>
          <w:noProof/>
          <w:kern w:val="2"/>
          <w:sz w:val="24"/>
          <w:szCs w:val="24"/>
          <w:lang w:eastAsia="en-GB"/>
          <w14:ligatures w14:val="standardContextual"/>
        </w:rPr>
      </w:pPr>
      <w:del w:id="418" w:author="Rapporteur" w:date="2025-11-25T14:25:00Z" w16du:dateUtc="2025-11-25T13:25:00Z">
        <w:r w:rsidDel="001676EA">
          <w:rPr>
            <w:noProof/>
          </w:rPr>
          <w:delText>3.2</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rPr>
          <w:delText>Abbreviations</w:delText>
        </w:r>
        <w:r w:rsidDel="001676EA">
          <w:rPr>
            <w:noProof/>
          </w:rPr>
          <w:tab/>
          <w:delText>9</w:delText>
        </w:r>
      </w:del>
    </w:p>
    <w:p w14:paraId="5E87C32C" w14:textId="3ED75EBB" w:rsidR="00A13B0A" w:rsidDel="001676EA" w:rsidRDefault="00A13B0A">
      <w:pPr>
        <w:pStyle w:val="TOC1"/>
        <w:rPr>
          <w:del w:id="419" w:author="Rapporteur" w:date="2025-11-25T14:25:00Z" w16du:dateUtc="2025-11-25T13:25:00Z"/>
          <w:rFonts w:asciiTheme="minorHAnsi" w:eastAsiaTheme="minorEastAsia" w:hAnsiTheme="minorHAnsi" w:cstheme="minorBidi"/>
          <w:noProof/>
          <w:kern w:val="2"/>
          <w:sz w:val="24"/>
          <w:szCs w:val="24"/>
          <w:lang w:eastAsia="en-GB"/>
          <w14:ligatures w14:val="standardContextual"/>
        </w:rPr>
      </w:pPr>
      <w:del w:id="420" w:author="Rapporteur" w:date="2025-11-25T14:25:00Z" w16du:dateUtc="2025-11-25T13:25:00Z">
        <w:r w:rsidRPr="00770A59" w:rsidDel="001676EA">
          <w:rPr>
            <w:rFonts w:eastAsia="Times New Roman"/>
            <w:noProof/>
          </w:rPr>
          <w:delText>4</w:delText>
        </w:r>
        <w:r w:rsidDel="001676EA">
          <w:rPr>
            <w:rFonts w:asciiTheme="minorHAnsi" w:eastAsiaTheme="minorEastAsia" w:hAnsiTheme="minorHAnsi" w:cstheme="minorBidi"/>
            <w:noProof/>
            <w:kern w:val="2"/>
            <w:sz w:val="24"/>
            <w:szCs w:val="24"/>
            <w:lang w:eastAsia="en-GB"/>
            <w14:ligatures w14:val="standardContextual"/>
          </w:rPr>
          <w:tab/>
        </w:r>
        <w:r w:rsidRPr="00770A59" w:rsidDel="001676EA">
          <w:rPr>
            <w:rFonts w:eastAsia="Times New Roman"/>
            <w:noProof/>
          </w:rPr>
          <w:delText>Access and Mobility Policy Control Service</w:delText>
        </w:r>
        <w:r w:rsidDel="001676EA">
          <w:rPr>
            <w:noProof/>
          </w:rPr>
          <w:tab/>
          <w:delText>10</w:delText>
        </w:r>
      </w:del>
    </w:p>
    <w:p w14:paraId="19574E85" w14:textId="08411E9B" w:rsidR="00A13B0A" w:rsidDel="001676EA" w:rsidRDefault="00A13B0A">
      <w:pPr>
        <w:pStyle w:val="TOC2"/>
        <w:rPr>
          <w:del w:id="421" w:author="Rapporteur" w:date="2025-11-25T14:25:00Z" w16du:dateUtc="2025-11-25T13:25:00Z"/>
          <w:rFonts w:asciiTheme="minorHAnsi" w:eastAsiaTheme="minorEastAsia" w:hAnsiTheme="minorHAnsi" w:cstheme="minorBidi"/>
          <w:noProof/>
          <w:kern w:val="2"/>
          <w:sz w:val="24"/>
          <w:szCs w:val="24"/>
          <w:lang w:eastAsia="en-GB"/>
          <w14:ligatures w14:val="standardContextual"/>
        </w:rPr>
      </w:pPr>
      <w:del w:id="422" w:author="Rapporteur" w:date="2025-11-25T14:25:00Z" w16du:dateUtc="2025-11-25T13:25:00Z">
        <w:r w:rsidDel="001676EA">
          <w:rPr>
            <w:noProof/>
          </w:rPr>
          <w:delText>4.1</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rPr>
          <w:delText>Service Description</w:delText>
        </w:r>
        <w:r w:rsidDel="001676EA">
          <w:rPr>
            <w:noProof/>
          </w:rPr>
          <w:tab/>
          <w:delText>10</w:delText>
        </w:r>
      </w:del>
    </w:p>
    <w:p w14:paraId="456C0E7F" w14:textId="2C6C7514" w:rsidR="00A13B0A" w:rsidDel="001676EA" w:rsidRDefault="00A13B0A">
      <w:pPr>
        <w:pStyle w:val="TOC3"/>
        <w:rPr>
          <w:del w:id="423" w:author="Rapporteur" w:date="2025-11-25T14:25:00Z" w16du:dateUtc="2025-11-25T13:25:00Z"/>
          <w:rFonts w:asciiTheme="minorHAnsi" w:eastAsiaTheme="minorEastAsia" w:hAnsiTheme="minorHAnsi" w:cstheme="minorBidi"/>
          <w:noProof/>
          <w:kern w:val="2"/>
          <w:sz w:val="24"/>
          <w:szCs w:val="24"/>
          <w:lang w:eastAsia="en-GB"/>
          <w14:ligatures w14:val="standardContextual"/>
        </w:rPr>
      </w:pPr>
      <w:del w:id="424" w:author="Rapporteur" w:date="2025-11-25T14:25:00Z" w16du:dateUtc="2025-11-25T13:25:00Z">
        <w:r w:rsidDel="001676EA">
          <w:rPr>
            <w:noProof/>
          </w:rPr>
          <w:delText>4.</w:delText>
        </w:r>
        <w:r w:rsidDel="001676EA">
          <w:rPr>
            <w:noProof/>
            <w:lang w:eastAsia="zh-CN"/>
          </w:rPr>
          <w:delText>1.1</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lang w:eastAsia="zh-CN"/>
          </w:rPr>
          <w:delText>Overview</w:delText>
        </w:r>
        <w:r w:rsidDel="001676EA">
          <w:rPr>
            <w:noProof/>
          </w:rPr>
          <w:tab/>
          <w:delText>10</w:delText>
        </w:r>
      </w:del>
    </w:p>
    <w:p w14:paraId="5D74F13B" w14:textId="1287DE3D" w:rsidR="00A13B0A" w:rsidDel="001676EA" w:rsidRDefault="00A13B0A">
      <w:pPr>
        <w:pStyle w:val="TOC3"/>
        <w:rPr>
          <w:del w:id="425" w:author="Rapporteur" w:date="2025-11-25T14:25:00Z" w16du:dateUtc="2025-11-25T13:25:00Z"/>
          <w:rFonts w:asciiTheme="minorHAnsi" w:eastAsiaTheme="minorEastAsia" w:hAnsiTheme="minorHAnsi" w:cstheme="minorBidi"/>
          <w:noProof/>
          <w:kern w:val="2"/>
          <w:sz w:val="24"/>
          <w:szCs w:val="24"/>
          <w:lang w:eastAsia="en-GB"/>
          <w14:ligatures w14:val="standardContextual"/>
        </w:rPr>
      </w:pPr>
      <w:del w:id="426" w:author="Rapporteur" w:date="2025-11-25T14:25:00Z" w16du:dateUtc="2025-11-25T13:25:00Z">
        <w:r w:rsidDel="001676EA">
          <w:rPr>
            <w:noProof/>
          </w:rPr>
          <w:delText>4.1.2</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rPr>
          <w:delText>Service Architecture</w:delText>
        </w:r>
        <w:r w:rsidDel="001676EA">
          <w:rPr>
            <w:noProof/>
          </w:rPr>
          <w:tab/>
          <w:delText>10</w:delText>
        </w:r>
      </w:del>
    </w:p>
    <w:p w14:paraId="6A574F21" w14:textId="53B68DF6" w:rsidR="00A13B0A" w:rsidDel="001676EA" w:rsidRDefault="00A13B0A">
      <w:pPr>
        <w:pStyle w:val="TOC3"/>
        <w:rPr>
          <w:del w:id="427" w:author="Rapporteur" w:date="2025-11-25T14:25:00Z" w16du:dateUtc="2025-11-25T13:25:00Z"/>
          <w:rFonts w:asciiTheme="minorHAnsi" w:eastAsiaTheme="minorEastAsia" w:hAnsiTheme="minorHAnsi" w:cstheme="minorBidi"/>
          <w:noProof/>
          <w:kern w:val="2"/>
          <w:sz w:val="24"/>
          <w:szCs w:val="24"/>
          <w:lang w:eastAsia="en-GB"/>
          <w14:ligatures w14:val="standardContextual"/>
        </w:rPr>
      </w:pPr>
      <w:del w:id="428" w:author="Rapporteur" w:date="2025-11-25T14:25:00Z" w16du:dateUtc="2025-11-25T13:25:00Z">
        <w:r w:rsidDel="001676EA">
          <w:rPr>
            <w:noProof/>
          </w:rPr>
          <w:delText>4.</w:delText>
        </w:r>
        <w:r w:rsidDel="001676EA">
          <w:rPr>
            <w:noProof/>
            <w:lang w:eastAsia="zh-CN"/>
          </w:rPr>
          <w:delText>1.3</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rPr>
          <w:delText>Network Functions</w:delText>
        </w:r>
        <w:r w:rsidDel="001676EA">
          <w:rPr>
            <w:noProof/>
          </w:rPr>
          <w:tab/>
          <w:delText>11</w:delText>
        </w:r>
      </w:del>
    </w:p>
    <w:p w14:paraId="32839801" w14:textId="118DDBE3" w:rsidR="00A13B0A" w:rsidDel="001676EA" w:rsidRDefault="00A13B0A">
      <w:pPr>
        <w:pStyle w:val="TOC4"/>
        <w:rPr>
          <w:del w:id="429" w:author="Rapporteur" w:date="2025-11-25T14:25:00Z" w16du:dateUtc="2025-11-25T13:25:00Z"/>
          <w:rFonts w:asciiTheme="minorHAnsi" w:eastAsiaTheme="minorEastAsia" w:hAnsiTheme="minorHAnsi" w:cstheme="minorBidi"/>
          <w:noProof/>
          <w:kern w:val="2"/>
          <w:sz w:val="24"/>
          <w:szCs w:val="24"/>
          <w:lang w:eastAsia="en-GB"/>
          <w14:ligatures w14:val="standardContextual"/>
        </w:rPr>
      </w:pPr>
      <w:del w:id="430" w:author="Rapporteur" w:date="2025-11-25T14:25:00Z" w16du:dateUtc="2025-11-25T13:25:00Z">
        <w:r w:rsidDel="001676EA">
          <w:rPr>
            <w:noProof/>
          </w:rPr>
          <w:delText>4.</w:delText>
        </w:r>
        <w:r w:rsidDel="001676EA">
          <w:rPr>
            <w:noProof/>
            <w:lang w:eastAsia="zh-CN"/>
          </w:rPr>
          <w:delText>1.3.1</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lang w:eastAsia="zh-CN"/>
          </w:rPr>
          <w:delText>Policy Control Function (PCF)</w:delText>
        </w:r>
        <w:r w:rsidDel="001676EA">
          <w:rPr>
            <w:noProof/>
          </w:rPr>
          <w:tab/>
          <w:delText>11</w:delText>
        </w:r>
      </w:del>
    </w:p>
    <w:p w14:paraId="7D6B313B" w14:textId="25CA0B09" w:rsidR="00A13B0A" w:rsidDel="001676EA" w:rsidRDefault="00A13B0A">
      <w:pPr>
        <w:pStyle w:val="TOC4"/>
        <w:rPr>
          <w:del w:id="431" w:author="Rapporteur" w:date="2025-11-25T14:25:00Z" w16du:dateUtc="2025-11-25T13:25:00Z"/>
          <w:rFonts w:asciiTheme="minorHAnsi" w:eastAsiaTheme="minorEastAsia" w:hAnsiTheme="minorHAnsi" w:cstheme="minorBidi"/>
          <w:noProof/>
          <w:kern w:val="2"/>
          <w:sz w:val="24"/>
          <w:szCs w:val="24"/>
          <w:lang w:eastAsia="en-GB"/>
          <w14:ligatures w14:val="standardContextual"/>
        </w:rPr>
      </w:pPr>
      <w:del w:id="432" w:author="Rapporteur" w:date="2025-11-25T14:25:00Z" w16du:dateUtc="2025-11-25T13:25:00Z">
        <w:r w:rsidDel="001676EA">
          <w:rPr>
            <w:noProof/>
          </w:rPr>
          <w:delText>4.</w:delText>
        </w:r>
        <w:r w:rsidDel="001676EA">
          <w:rPr>
            <w:noProof/>
            <w:lang w:eastAsia="zh-CN"/>
          </w:rPr>
          <w:delText>1.3.2</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lang w:eastAsia="zh-CN"/>
          </w:rPr>
          <w:delText>NF Service Consumers</w:delText>
        </w:r>
        <w:r w:rsidDel="001676EA">
          <w:rPr>
            <w:noProof/>
          </w:rPr>
          <w:tab/>
          <w:delText>12</w:delText>
        </w:r>
      </w:del>
    </w:p>
    <w:p w14:paraId="144CA098" w14:textId="24565B8C" w:rsidR="00A13B0A" w:rsidDel="001676EA" w:rsidRDefault="00A13B0A">
      <w:pPr>
        <w:pStyle w:val="TOC2"/>
        <w:rPr>
          <w:del w:id="433" w:author="Rapporteur" w:date="2025-11-25T14:25:00Z" w16du:dateUtc="2025-11-25T13:25:00Z"/>
          <w:rFonts w:asciiTheme="minorHAnsi" w:eastAsiaTheme="minorEastAsia" w:hAnsiTheme="minorHAnsi" w:cstheme="minorBidi"/>
          <w:noProof/>
          <w:kern w:val="2"/>
          <w:sz w:val="24"/>
          <w:szCs w:val="24"/>
          <w:lang w:eastAsia="en-GB"/>
          <w14:ligatures w14:val="standardContextual"/>
        </w:rPr>
      </w:pPr>
      <w:del w:id="434" w:author="Rapporteur" w:date="2025-11-25T14:25:00Z" w16du:dateUtc="2025-11-25T13:25:00Z">
        <w:r w:rsidDel="001676EA">
          <w:rPr>
            <w:noProof/>
          </w:rPr>
          <w:delText>4.</w:delText>
        </w:r>
        <w:r w:rsidDel="001676EA">
          <w:rPr>
            <w:noProof/>
            <w:lang w:eastAsia="zh-CN"/>
          </w:rPr>
          <w:delText>2</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lang w:eastAsia="zh-CN"/>
          </w:rPr>
          <w:delText>Service Operations</w:delText>
        </w:r>
        <w:r w:rsidDel="001676EA">
          <w:rPr>
            <w:noProof/>
          </w:rPr>
          <w:tab/>
          <w:delText>12</w:delText>
        </w:r>
      </w:del>
    </w:p>
    <w:p w14:paraId="5AB999F2" w14:textId="5D4BA6D8" w:rsidR="00A13B0A" w:rsidDel="001676EA" w:rsidRDefault="00A13B0A">
      <w:pPr>
        <w:pStyle w:val="TOC3"/>
        <w:rPr>
          <w:del w:id="435" w:author="Rapporteur" w:date="2025-11-25T14:25:00Z" w16du:dateUtc="2025-11-25T13:25:00Z"/>
          <w:rFonts w:asciiTheme="minorHAnsi" w:eastAsiaTheme="minorEastAsia" w:hAnsiTheme="minorHAnsi" w:cstheme="minorBidi"/>
          <w:noProof/>
          <w:kern w:val="2"/>
          <w:sz w:val="24"/>
          <w:szCs w:val="24"/>
          <w:lang w:eastAsia="en-GB"/>
          <w14:ligatures w14:val="standardContextual"/>
        </w:rPr>
      </w:pPr>
      <w:del w:id="436" w:author="Rapporteur" w:date="2025-11-25T14:25:00Z" w16du:dateUtc="2025-11-25T13:25:00Z">
        <w:r w:rsidDel="001676EA">
          <w:rPr>
            <w:noProof/>
          </w:rPr>
          <w:delText>4.</w:delText>
        </w:r>
        <w:r w:rsidDel="001676EA">
          <w:rPr>
            <w:noProof/>
            <w:lang w:eastAsia="zh-CN"/>
          </w:rPr>
          <w:delText>2</w:delText>
        </w:r>
        <w:r w:rsidDel="001676EA">
          <w:rPr>
            <w:noProof/>
          </w:rPr>
          <w:delText>.1</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rPr>
          <w:delText>Introduction</w:delText>
        </w:r>
        <w:r w:rsidDel="001676EA">
          <w:rPr>
            <w:noProof/>
          </w:rPr>
          <w:tab/>
          <w:delText>12</w:delText>
        </w:r>
      </w:del>
    </w:p>
    <w:p w14:paraId="1D53B1A2" w14:textId="1AC0E4DF" w:rsidR="00A13B0A" w:rsidDel="001676EA" w:rsidRDefault="00A13B0A">
      <w:pPr>
        <w:pStyle w:val="TOC3"/>
        <w:rPr>
          <w:del w:id="437" w:author="Rapporteur" w:date="2025-11-25T14:25:00Z" w16du:dateUtc="2025-11-25T13:25:00Z"/>
          <w:rFonts w:asciiTheme="minorHAnsi" w:eastAsiaTheme="minorEastAsia" w:hAnsiTheme="minorHAnsi" w:cstheme="minorBidi"/>
          <w:noProof/>
          <w:kern w:val="2"/>
          <w:sz w:val="24"/>
          <w:szCs w:val="24"/>
          <w:lang w:eastAsia="en-GB"/>
          <w14:ligatures w14:val="standardContextual"/>
        </w:rPr>
      </w:pPr>
      <w:del w:id="438" w:author="Rapporteur" w:date="2025-11-25T14:25:00Z" w16du:dateUtc="2025-11-25T13:25:00Z">
        <w:r w:rsidDel="001676EA">
          <w:rPr>
            <w:noProof/>
          </w:rPr>
          <w:delText>4.2.2</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rPr>
          <w:delText>Npcf_AMPolicyControl_Create Service Operation</w:delText>
        </w:r>
        <w:r w:rsidDel="001676EA">
          <w:rPr>
            <w:noProof/>
          </w:rPr>
          <w:tab/>
          <w:delText>12</w:delText>
        </w:r>
      </w:del>
    </w:p>
    <w:p w14:paraId="2ED249BA" w14:textId="23F382EB" w:rsidR="00A13B0A" w:rsidDel="001676EA" w:rsidRDefault="00A13B0A">
      <w:pPr>
        <w:pStyle w:val="TOC4"/>
        <w:rPr>
          <w:del w:id="439" w:author="Rapporteur" w:date="2025-11-25T14:25:00Z" w16du:dateUtc="2025-11-25T13:25:00Z"/>
          <w:rFonts w:asciiTheme="minorHAnsi" w:eastAsiaTheme="minorEastAsia" w:hAnsiTheme="minorHAnsi" w:cstheme="minorBidi"/>
          <w:noProof/>
          <w:kern w:val="2"/>
          <w:sz w:val="24"/>
          <w:szCs w:val="24"/>
          <w:lang w:eastAsia="en-GB"/>
          <w14:ligatures w14:val="standardContextual"/>
        </w:rPr>
      </w:pPr>
      <w:del w:id="440" w:author="Rapporteur" w:date="2025-11-25T14:25:00Z" w16du:dateUtc="2025-11-25T13:25:00Z">
        <w:r w:rsidDel="001676EA">
          <w:rPr>
            <w:noProof/>
          </w:rPr>
          <w:delText>4.2.2.1</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rPr>
          <w:delText>General</w:delText>
        </w:r>
        <w:r w:rsidDel="001676EA">
          <w:rPr>
            <w:noProof/>
          </w:rPr>
          <w:tab/>
          <w:delText>12</w:delText>
        </w:r>
      </w:del>
    </w:p>
    <w:p w14:paraId="54632F0C" w14:textId="37E7F6B7" w:rsidR="00A13B0A" w:rsidDel="001676EA" w:rsidRDefault="00A13B0A">
      <w:pPr>
        <w:pStyle w:val="TOC4"/>
        <w:rPr>
          <w:del w:id="441" w:author="Rapporteur" w:date="2025-11-25T14:25:00Z" w16du:dateUtc="2025-11-25T13:25:00Z"/>
          <w:rFonts w:asciiTheme="minorHAnsi" w:eastAsiaTheme="minorEastAsia" w:hAnsiTheme="minorHAnsi" w:cstheme="minorBidi"/>
          <w:noProof/>
          <w:kern w:val="2"/>
          <w:sz w:val="24"/>
          <w:szCs w:val="24"/>
          <w:lang w:eastAsia="en-GB"/>
          <w14:ligatures w14:val="standardContextual"/>
        </w:rPr>
      </w:pPr>
      <w:del w:id="442" w:author="Rapporteur" w:date="2025-11-25T14:25:00Z" w16du:dateUtc="2025-11-25T13:25:00Z">
        <w:r w:rsidDel="001676EA">
          <w:rPr>
            <w:noProof/>
          </w:rPr>
          <w:delText>4.2.2.2</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rPr>
          <w:delText>Void</w:delText>
        </w:r>
        <w:r w:rsidDel="001676EA">
          <w:rPr>
            <w:noProof/>
          </w:rPr>
          <w:tab/>
          <w:delText>17</w:delText>
        </w:r>
      </w:del>
    </w:p>
    <w:p w14:paraId="7C10CE53" w14:textId="23947B03" w:rsidR="00A13B0A" w:rsidDel="001676EA" w:rsidRDefault="00A13B0A">
      <w:pPr>
        <w:pStyle w:val="TOC5"/>
        <w:rPr>
          <w:del w:id="443" w:author="Rapporteur" w:date="2025-11-25T14:25:00Z" w16du:dateUtc="2025-11-25T13:25:00Z"/>
          <w:rFonts w:asciiTheme="minorHAnsi" w:eastAsiaTheme="minorEastAsia" w:hAnsiTheme="minorHAnsi" w:cstheme="minorBidi"/>
          <w:noProof/>
          <w:kern w:val="2"/>
          <w:sz w:val="24"/>
          <w:szCs w:val="24"/>
          <w:lang w:eastAsia="en-GB"/>
          <w14:ligatures w14:val="standardContextual"/>
        </w:rPr>
      </w:pPr>
      <w:del w:id="444" w:author="Rapporteur" w:date="2025-11-25T14:25:00Z" w16du:dateUtc="2025-11-25T13:25:00Z">
        <w:r w:rsidDel="001676EA">
          <w:rPr>
            <w:noProof/>
          </w:rPr>
          <w:delText>4.2.2.2.0</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rPr>
          <w:delText>Void</w:delText>
        </w:r>
        <w:r w:rsidDel="001676EA">
          <w:rPr>
            <w:noProof/>
          </w:rPr>
          <w:tab/>
          <w:delText>17</w:delText>
        </w:r>
      </w:del>
    </w:p>
    <w:p w14:paraId="2BC846BB" w14:textId="3D07407C" w:rsidR="00A13B0A" w:rsidDel="001676EA" w:rsidRDefault="00A13B0A">
      <w:pPr>
        <w:pStyle w:val="TOC5"/>
        <w:rPr>
          <w:del w:id="445" w:author="Rapporteur" w:date="2025-11-25T14:25:00Z" w16du:dateUtc="2025-11-25T13:25:00Z"/>
          <w:rFonts w:asciiTheme="minorHAnsi" w:eastAsiaTheme="minorEastAsia" w:hAnsiTheme="minorHAnsi" w:cstheme="minorBidi"/>
          <w:noProof/>
          <w:kern w:val="2"/>
          <w:sz w:val="24"/>
          <w:szCs w:val="24"/>
          <w:lang w:eastAsia="en-GB"/>
          <w14:ligatures w14:val="standardContextual"/>
        </w:rPr>
      </w:pPr>
      <w:del w:id="446" w:author="Rapporteur" w:date="2025-11-25T14:25:00Z" w16du:dateUtc="2025-11-25T13:25:00Z">
        <w:r w:rsidDel="001676EA">
          <w:rPr>
            <w:noProof/>
          </w:rPr>
          <w:delText>4.2.2.2.1</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rPr>
          <w:delText>Void</w:delText>
        </w:r>
        <w:r w:rsidDel="001676EA">
          <w:rPr>
            <w:noProof/>
          </w:rPr>
          <w:tab/>
          <w:delText>17</w:delText>
        </w:r>
      </w:del>
    </w:p>
    <w:p w14:paraId="3D4E4216" w14:textId="55F0CF35" w:rsidR="00A13B0A" w:rsidDel="001676EA" w:rsidRDefault="00A13B0A">
      <w:pPr>
        <w:pStyle w:val="TOC5"/>
        <w:rPr>
          <w:del w:id="447" w:author="Rapporteur" w:date="2025-11-25T14:25:00Z" w16du:dateUtc="2025-11-25T13:25:00Z"/>
          <w:rFonts w:asciiTheme="minorHAnsi" w:eastAsiaTheme="minorEastAsia" w:hAnsiTheme="minorHAnsi" w:cstheme="minorBidi"/>
          <w:noProof/>
          <w:kern w:val="2"/>
          <w:sz w:val="24"/>
          <w:szCs w:val="24"/>
          <w:lang w:eastAsia="en-GB"/>
          <w14:ligatures w14:val="standardContextual"/>
        </w:rPr>
      </w:pPr>
      <w:del w:id="448" w:author="Rapporteur" w:date="2025-11-25T14:25:00Z" w16du:dateUtc="2025-11-25T13:25:00Z">
        <w:r w:rsidDel="001676EA">
          <w:rPr>
            <w:noProof/>
          </w:rPr>
          <w:delText>4.2.2.2.2</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rPr>
          <w:delText>Void</w:delText>
        </w:r>
        <w:r w:rsidDel="001676EA">
          <w:rPr>
            <w:noProof/>
          </w:rPr>
          <w:tab/>
          <w:delText>17</w:delText>
        </w:r>
      </w:del>
    </w:p>
    <w:p w14:paraId="7E4A0AC6" w14:textId="663F5492" w:rsidR="00A13B0A" w:rsidDel="001676EA" w:rsidRDefault="00A13B0A">
      <w:pPr>
        <w:pStyle w:val="TOC4"/>
        <w:rPr>
          <w:del w:id="449" w:author="Rapporteur" w:date="2025-11-25T14:25:00Z" w16du:dateUtc="2025-11-25T13:25:00Z"/>
          <w:rFonts w:asciiTheme="minorHAnsi" w:eastAsiaTheme="minorEastAsia" w:hAnsiTheme="minorHAnsi" w:cstheme="minorBidi"/>
          <w:noProof/>
          <w:kern w:val="2"/>
          <w:sz w:val="24"/>
          <w:szCs w:val="24"/>
          <w:lang w:eastAsia="en-GB"/>
          <w14:ligatures w14:val="standardContextual"/>
        </w:rPr>
      </w:pPr>
      <w:del w:id="450" w:author="Rapporteur" w:date="2025-11-25T14:25:00Z" w16du:dateUtc="2025-11-25T13:25:00Z">
        <w:r w:rsidDel="001676EA">
          <w:rPr>
            <w:noProof/>
          </w:rPr>
          <w:delText>4.2.2.3</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rPr>
          <w:delText>AMF Access and Mobility Policy</w:delText>
        </w:r>
        <w:r w:rsidDel="001676EA">
          <w:rPr>
            <w:noProof/>
          </w:rPr>
          <w:tab/>
          <w:delText>17</w:delText>
        </w:r>
      </w:del>
    </w:p>
    <w:p w14:paraId="798C4463" w14:textId="55BFB9B9" w:rsidR="00A13B0A" w:rsidDel="001676EA" w:rsidRDefault="00A13B0A">
      <w:pPr>
        <w:pStyle w:val="TOC5"/>
        <w:rPr>
          <w:del w:id="451" w:author="Rapporteur" w:date="2025-11-25T14:25:00Z" w16du:dateUtc="2025-11-25T13:25:00Z"/>
          <w:rFonts w:asciiTheme="minorHAnsi" w:eastAsiaTheme="minorEastAsia" w:hAnsiTheme="minorHAnsi" w:cstheme="minorBidi"/>
          <w:noProof/>
          <w:kern w:val="2"/>
          <w:sz w:val="24"/>
          <w:szCs w:val="24"/>
          <w:lang w:eastAsia="en-GB"/>
          <w14:ligatures w14:val="standardContextual"/>
        </w:rPr>
      </w:pPr>
      <w:del w:id="452" w:author="Rapporteur" w:date="2025-11-25T14:25:00Z" w16du:dateUtc="2025-11-25T13:25:00Z">
        <w:r w:rsidDel="001676EA">
          <w:rPr>
            <w:noProof/>
          </w:rPr>
          <w:delText>4.2.2.3.1</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rPr>
          <w:delText>Service Area Restriction</w:delText>
        </w:r>
        <w:r w:rsidDel="001676EA">
          <w:rPr>
            <w:noProof/>
          </w:rPr>
          <w:tab/>
          <w:delText>17</w:delText>
        </w:r>
      </w:del>
    </w:p>
    <w:p w14:paraId="152890EA" w14:textId="21507E82" w:rsidR="00A13B0A" w:rsidDel="001676EA" w:rsidRDefault="00A13B0A">
      <w:pPr>
        <w:pStyle w:val="TOC5"/>
        <w:rPr>
          <w:del w:id="453" w:author="Rapporteur" w:date="2025-11-25T14:25:00Z" w16du:dateUtc="2025-11-25T13:25:00Z"/>
          <w:rFonts w:asciiTheme="minorHAnsi" w:eastAsiaTheme="minorEastAsia" w:hAnsiTheme="minorHAnsi" w:cstheme="minorBidi"/>
          <w:noProof/>
          <w:kern w:val="2"/>
          <w:sz w:val="24"/>
          <w:szCs w:val="24"/>
          <w:lang w:eastAsia="en-GB"/>
          <w14:ligatures w14:val="standardContextual"/>
        </w:rPr>
      </w:pPr>
      <w:del w:id="454" w:author="Rapporteur" w:date="2025-11-25T14:25:00Z" w16du:dateUtc="2025-11-25T13:25:00Z">
        <w:r w:rsidDel="001676EA">
          <w:rPr>
            <w:noProof/>
          </w:rPr>
          <w:delText>4.2.2.3.2</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rPr>
          <w:delText>RFSP Index</w:delText>
        </w:r>
        <w:r w:rsidDel="001676EA">
          <w:rPr>
            <w:noProof/>
          </w:rPr>
          <w:tab/>
          <w:delText>18</w:delText>
        </w:r>
      </w:del>
    </w:p>
    <w:p w14:paraId="504C19BA" w14:textId="1E2074E5" w:rsidR="00A13B0A" w:rsidDel="001676EA" w:rsidRDefault="00A13B0A">
      <w:pPr>
        <w:pStyle w:val="TOC5"/>
        <w:rPr>
          <w:del w:id="455" w:author="Rapporteur" w:date="2025-11-25T14:25:00Z" w16du:dateUtc="2025-11-25T13:25:00Z"/>
          <w:rFonts w:asciiTheme="minorHAnsi" w:eastAsiaTheme="minorEastAsia" w:hAnsiTheme="minorHAnsi" w:cstheme="minorBidi"/>
          <w:noProof/>
          <w:kern w:val="2"/>
          <w:sz w:val="24"/>
          <w:szCs w:val="24"/>
          <w:lang w:eastAsia="en-GB"/>
          <w14:ligatures w14:val="standardContextual"/>
        </w:rPr>
      </w:pPr>
      <w:del w:id="456" w:author="Rapporteur" w:date="2025-11-25T14:25:00Z" w16du:dateUtc="2025-11-25T13:25:00Z">
        <w:r w:rsidDel="001676EA">
          <w:rPr>
            <w:noProof/>
          </w:rPr>
          <w:delText>4.2.2.3.3</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rPr>
          <w:delText>UE-AMBR</w:delText>
        </w:r>
        <w:r w:rsidDel="001676EA">
          <w:rPr>
            <w:noProof/>
          </w:rPr>
          <w:tab/>
          <w:delText>19</w:delText>
        </w:r>
      </w:del>
    </w:p>
    <w:p w14:paraId="1283E1AB" w14:textId="308098EF" w:rsidR="00A13B0A" w:rsidDel="001676EA" w:rsidRDefault="00A13B0A">
      <w:pPr>
        <w:pStyle w:val="TOC5"/>
        <w:rPr>
          <w:del w:id="457" w:author="Rapporteur" w:date="2025-11-25T14:25:00Z" w16du:dateUtc="2025-11-25T13:25:00Z"/>
          <w:rFonts w:asciiTheme="minorHAnsi" w:eastAsiaTheme="minorEastAsia" w:hAnsiTheme="minorHAnsi" w:cstheme="minorBidi"/>
          <w:noProof/>
          <w:kern w:val="2"/>
          <w:sz w:val="24"/>
          <w:szCs w:val="24"/>
          <w:lang w:eastAsia="en-GB"/>
          <w14:ligatures w14:val="standardContextual"/>
        </w:rPr>
      </w:pPr>
      <w:del w:id="458" w:author="Rapporteur" w:date="2025-11-25T14:25:00Z" w16du:dateUtc="2025-11-25T13:25:00Z">
        <w:r w:rsidDel="001676EA">
          <w:rPr>
            <w:noProof/>
          </w:rPr>
          <w:delText>4.2.2.3.4</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rPr>
          <w:delText>SMF Selection Management</w:delText>
        </w:r>
        <w:r w:rsidDel="001676EA">
          <w:rPr>
            <w:noProof/>
          </w:rPr>
          <w:tab/>
          <w:delText>19</w:delText>
        </w:r>
      </w:del>
    </w:p>
    <w:p w14:paraId="68752294" w14:textId="2684612D" w:rsidR="00A13B0A" w:rsidDel="001676EA" w:rsidRDefault="00A13B0A">
      <w:pPr>
        <w:pStyle w:val="TOC5"/>
        <w:rPr>
          <w:del w:id="459" w:author="Rapporteur" w:date="2025-11-25T14:25:00Z" w16du:dateUtc="2025-11-25T13:25:00Z"/>
          <w:rFonts w:asciiTheme="minorHAnsi" w:eastAsiaTheme="minorEastAsia" w:hAnsiTheme="minorHAnsi" w:cstheme="minorBidi"/>
          <w:noProof/>
          <w:kern w:val="2"/>
          <w:sz w:val="24"/>
          <w:szCs w:val="24"/>
          <w:lang w:eastAsia="en-GB"/>
          <w14:ligatures w14:val="standardContextual"/>
        </w:rPr>
      </w:pPr>
      <w:del w:id="460" w:author="Rapporteur" w:date="2025-11-25T14:25:00Z" w16du:dateUtc="2025-11-25T13:25:00Z">
        <w:r w:rsidDel="001676EA">
          <w:rPr>
            <w:noProof/>
          </w:rPr>
          <w:delText>4.2.2.3.5</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rPr>
          <w:delText>UE-Slice-MBR</w:delText>
        </w:r>
        <w:r w:rsidDel="001676EA">
          <w:rPr>
            <w:noProof/>
          </w:rPr>
          <w:tab/>
          <w:delText>20</w:delText>
        </w:r>
      </w:del>
    </w:p>
    <w:p w14:paraId="70BC7037" w14:textId="134F03A0" w:rsidR="00A13B0A" w:rsidDel="001676EA" w:rsidRDefault="00A13B0A">
      <w:pPr>
        <w:pStyle w:val="TOC5"/>
        <w:rPr>
          <w:del w:id="461" w:author="Rapporteur" w:date="2025-11-25T14:25:00Z" w16du:dateUtc="2025-11-25T13:25:00Z"/>
          <w:rFonts w:asciiTheme="minorHAnsi" w:eastAsiaTheme="minorEastAsia" w:hAnsiTheme="minorHAnsi" w:cstheme="minorBidi"/>
          <w:noProof/>
          <w:kern w:val="2"/>
          <w:sz w:val="24"/>
          <w:szCs w:val="24"/>
          <w:lang w:eastAsia="en-GB"/>
          <w14:ligatures w14:val="standardContextual"/>
        </w:rPr>
      </w:pPr>
      <w:del w:id="462" w:author="Rapporteur" w:date="2025-11-25T14:25:00Z" w16du:dateUtc="2025-11-25T13:25:00Z">
        <w:r w:rsidDel="001676EA">
          <w:rPr>
            <w:noProof/>
          </w:rPr>
          <w:delText>4.2.2.3.6</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rPr>
          <w:delText>5G access stratum time distribution</w:delText>
        </w:r>
        <w:r w:rsidDel="001676EA">
          <w:rPr>
            <w:noProof/>
          </w:rPr>
          <w:tab/>
          <w:delText>20</w:delText>
        </w:r>
      </w:del>
    </w:p>
    <w:p w14:paraId="0829CFC4" w14:textId="42864B28" w:rsidR="00A13B0A" w:rsidDel="001676EA" w:rsidRDefault="00A13B0A">
      <w:pPr>
        <w:pStyle w:val="TOC5"/>
        <w:rPr>
          <w:del w:id="463" w:author="Rapporteur" w:date="2025-11-25T14:25:00Z" w16du:dateUtc="2025-11-25T13:25:00Z"/>
          <w:rFonts w:asciiTheme="minorHAnsi" w:eastAsiaTheme="minorEastAsia" w:hAnsiTheme="minorHAnsi" w:cstheme="minorBidi"/>
          <w:noProof/>
          <w:kern w:val="2"/>
          <w:sz w:val="24"/>
          <w:szCs w:val="24"/>
          <w:lang w:eastAsia="en-GB"/>
          <w14:ligatures w14:val="standardContextual"/>
        </w:rPr>
      </w:pPr>
      <w:del w:id="464" w:author="Rapporteur" w:date="2025-11-25T14:25:00Z" w16du:dateUtc="2025-11-25T13:25:00Z">
        <w:r w:rsidDel="001676EA">
          <w:rPr>
            <w:noProof/>
          </w:rPr>
          <w:delText>4.2.2.3.7</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rPr>
          <w:delText>Network Slice Usage Control</w:delText>
        </w:r>
        <w:r w:rsidDel="001676EA">
          <w:rPr>
            <w:noProof/>
          </w:rPr>
          <w:tab/>
          <w:delText>20</w:delText>
        </w:r>
      </w:del>
    </w:p>
    <w:p w14:paraId="47144754" w14:textId="63BCB97A" w:rsidR="00A13B0A" w:rsidDel="001676EA" w:rsidRDefault="00A13B0A">
      <w:pPr>
        <w:pStyle w:val="TOC3"/>
        <w:rPr>
          <w:del w:id="465" w:author="Rapporteur" w:date="2025-11-25T14:25:00Z" w16du:dateUtc="2025-11-25T13:25:00Z"/>
          <w:rFonts w:asciiTheme="minorHAnsi" w:eastAsiaTheme="minorEastAsia" w:hAnsiTheme="minorHAnsi" w:cstheme="minorBidi"/>
          <w:noProof/>
          <w:kern w:val="2"/>
          <w:sz w:val="24"/>
          <w:szCs w:val="24"/>
          <w:lang w:eastAsia="en-GB"/>
          <w14:ligatures w14:val="standardContextual"/>
        </w:rPr>
      </w:pPr>
      <w:del w:id="466" w:author="Rapporteur" w:date="2025-11-25T14:25:00Z" w16du:dateUtc="2025-11-25T13:25:00Z">
        <w:r w:rsidDel="001676EA">
          <w:rPr>
            <w:noProof/>
          </w:rPr>
          <w:delText>4.2.3</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rPr>
          <w:delText>Npcf_AMPolicyControl_Update Service Operation</w:delText>
        </w:r>
        <w:r w:rsidDel="001676EA">
          <w:rPr>
            <w:noProof/>
          </w:rPr>
          <w:tab/>
          <w:delText>21</w:delText>
        </w:r>
      </w:del>
    </w:p>
    <w:p w14:paraId="70013309" w14:textId="3DF8E2F6" w:rsidR="00A13B0A" w:rsidDel="001676EA" w:rsidRDefault="00A13B0A">
      <w:pPr>
        <w:pStyle w:val="TOC4"/>
        <w:rPr>
          <w:del w:id="467" w:author="Rapporteur" w:date="2025-11-25T14:25:00Z" w16du:dateUtc="2025-11-25T13:25:00Z"/>
          <w:rFonts w:asciiTheme="minorHAnsi" w:eastAsiaTheme="minorEastAsia" w:hAnsiTheme="minorHAnsi" w:cstheme="minorBidi"/>
          <w:noProof/>
          <w:kern w:val="2"/>
          <w:sz w:val="24"/>
          <w:szCs w:val="24"/>
          <w:lang w:eastAsia="en-GB"/>
          <w14:ligatures w14:val="standardContextual"/>
        </w:rPr>
      </w:pPr>
      <w:del w:id="468" w:author="Rapporteur" w:date="2025-11-25T14:25:00Z" w16du:dateUtc="2025-11-25T13:25:00Z">
        <w:r w:rsidDel="001676EA">
          <w:rPr>
            <w:noProof/>
          </w:rPr>
          <w:delText>4.2.3.1</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rPr>
          <w:delText>General</w:delText>
        </w:r>
        <w:r w:rsidDel="001676EA">
          <w:rPr>
            <w:noProof/>
          </w:rPr>
          <w:tab/>
          <w:delText>21</w:delText>
        </w:r>
      </w:del>
    </w:p>
    <w:p w14:paraId="790FD215" w14:textId="3D7D1705" w:rsidR="00A13B0A" w:rsidDel="001676EA" w:rsidRDefault="00A13B0A">
      <w:pPr>
        <w:pStyle w:val="TOC4"/>
        <w:rPr>
          <w:del w:id="469" w:author="Rapporteur" w:date="2025-11-25T14:25:00Z" w16du:dateUtc="2025-11-25T13:25:00Z"/>
          <w:rFonts w:asciiTheme="minorHAnsi" w:eastAsiaTheme="minorEastAsia" w:hAnsiTheme="minorHAnsi" w:cstheme="minorBidi"/>
          <w:noProof/>
          <w:kern w:val="2"/>
          <w:sz w:val="24"/>
          <w:szCs w:val="24"/>
          <w:lang w:eastAsia="en-GB"/>
          <w14:ligatures w14:val="standardContextual"/>
        </w:rPr>
      </w:pPr>
      <w:del w:id="470" w:author="Rapporteur" w:date="2025-11-25T14:25:00Z" w16du:dateUtc="2025-11-25T13:25:00Z">
        <w:r w:rsidDel="001676EA">
          <w:rPr>
            <w:noProof/>
          </w:rPr>
          <w:delText>4.2.3.2</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rPr>
          <w:delText>Policy Control Request Triggers</w:delText>
        </w:r>
        <w:r w:rsidDel="001676EA">
          <w:rPr>
            <w:noProof/>
          </w:rPr>
          <w:tab/>
          <w:delText>26</w:delText>
        </w:r>
      </w:del>
    </w:p>
    <w:p w14:paraId="6EFB6C88" w14:textId="3C44F327" w:rsidR="00A13B0A" w:rsidDel="001676EA" w:rsidRDefault="00A13B0A">
      <w:pPr>
        <w:pStyle w:val="TOC4"/>
        <w:rPr>
          <w:del w:id="471" w:author="Rapporteur" w:date="2025-11-25T14:25:00Z" w16du:dateUtc="2025-11-25T13:25:00Z"/>
          <w:rFonts w:asciiTheme="minorHAnsi" w:eastAsiaTheme="minorEastAsia" w:hAnsiTheme="minorHAnsi" w:cstheme="minorBidi"/>
          <w:noProof/>
          <w:kern w:val="2"/>
          <w:sz w:val="24"/>
          <w:szCs w:val="24"/>
          <w:lang w:eastAsia="en-GB"/>
          <w14:ligatures w14:val="standardContextual"/>
        </w:rPr>
      </w:pPr>
      <w:del w:id="472" w:author="Rapporteur" w:date="2025-11-25T14:25:00Z" w16du:dateUtc="2025-11-25T13:25:00Z">
        <w:r w:rsidDel="001676EA">
          <w:rPr>
            <w:noProof/>
          </w:rPr>
          <w:delText>4.2.3.3</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rPr>
          <w:delText>Encoding of updated policy</w:delText>
        </w:r>
        <w:r w:rsidDel="001676EA">
          <w:rPr>
            <w:noProof/>
          </w:rPr>
          <w:tab/>
          <w:delText>27</w:delText>
        </w:r>
      </w:del>
    </w:p>
    <w:p w14:paraId="3E7F95D1" w14:textId="3702F937" w:rsidR="00A13B0A" w:rsidDel="001676EA" w:rsidRDefault="00A13B0A">
      <w:pPr>
        <w:pStyle w:val="TOC5"/>
        <w:rPr>
          <w:del w:id="473" w:author="Rapporteur" w:date="2025-11-25T14:25:00Z" w16du:dateUtc="2025-11-25T13:25:00Z"/>
          <w:rFonts w:asciiTheme="minorHAnsi" w:eastAsiaTheme="minorEastAsia" w:hAnsiTheme="minorHAnsi" w:cstheme="minorBidi"/>
          <w:noProof/>
          <w:kern w:val="2"/>
          <w:sz w:val="24"/>
          <w:szCs w:val="24"/>
          <w:lang w:eastAsia="en-GB"/>
          <w14:ligatures w14:val="standardContextual"/>
        </w:rPr>
      </w:pPr>
      <w:del w:id="474" w:author="Rapporteur" w:date="2025-11-25T14:25:00Z" w16du:dateUtc="2025-11-25T13:25:00Z">
        <w:r w:rsidDel="001676EA">
          <w:rPr>
            <w:noProof/>
          </w:rPr>
          <w:delText>4.2.3.3.1</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rPr>
          <w:delText>General</w:delText>
        </w:r>
        <w:r w:rsidDel="001676EA">
          <w:rPr>
            <w:noProof/>
          </w:rPr>
          <w:tab/>
          <w:delText>27</w:delText>
        </w:r>
      </w:del>
    </w:p>
    <w:p w14:paraId="3FA348DE" w14:textId="6943B299" w:rsidR="00A13B0A" w:rsidDel="001676EA" w:rsidRDefault="00A13B0A">
      <w:pPr>
        <w:pStyle w:val="TOC5"/>
        <w:rPr>
          <w:del w:id="475" w:author="Rapporteur" w:date="2025-11-25T14:25:00Z" w16du:dateUtc="2025-11-25T13:25:00Z"/>
          <w:rFonts w:asciiTheme="minorHAnsi" w:eastAsiaTheme="minorEastAsia" w:hAnsiTheme="minorHAnsi" w:cstheme="minorBidi"/>
          <w:noProof/>
          <w:kern w:val="2"/>
          <w:sz w:val="24"/>
          <w:szCs w:val="24"/>
          <w:lang w:eastAsia="en-GB"/>
          <w14:ligatures w14:val="standardContextual"/>
        </w:rPr>
      </w:pPr>
      <w:del w:id="476" w:author="Rapporteur" w:date="2025-11-25T14:25:00Z" w16du:dateUtc="2025-11-25T13:25:00Z">
        <w:r w:rsidDel="001676EA">
          <w:rPr>
            <w:noProof/>
          </w:rPr>
          <w:delText>4.2.3.3.2</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rPr>
          <w:delText>Encoding of updated Access and Mobility policy</w:delText>
        </w:r>
        <w:r w:rsidDel="001676EA">
          <w:rPr>
            <w:noProof/>
          </w:rPr>
          <w:tab/>
          <w:delText>28</w:delText>
        </w:r>
      </w:del>
    </w:p>
    <w:p w14:paraId="762F5399" w14:textId="6DE10198" w:rsidR="00A13B0A" w:rsidDel="001676EA" w:rsidRDefault="00A13B0A">
      <w:pPr>
        <w:pStyle w:val="TOC4"/>
        <w:rPr>
          <w:del w:id="477" w:author="Rapporteur" w:date="2025-11-25T14:25:00Z" w16du:dateUtc="2025-11-25T13:25:00Z"/>
          <w:rFonts w:asciiTheme="minorHAnsi" w:eastAsiaTheme="minorEastAsia" w:hAnsiTheme="minorHAnsi" w:cstheme="minorBidi"/>
          <w:noProof/>
          <w:kern w:val="2"/>
          <w:sz w:val="24"/>
          <w:szCs w:val="24"/>
          <w:lang w:eastAsia="en-GB"/>
          <w14:ligatures w14:val="standardContextual"/>
        </w:rPr>
      </w:pPr>
      <w:del w:id="478" w:author="Rapporteur" w:date="2025-11-25T14:25:00Z" w16du:dateUtc="2025-11-25T13:25:00Z">
        <w:r w:rsidDel="001676EA">
          <w:rPr>
            <w:noProof/>
          </w:rPr>
          <w:delText>4.2.3.4</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rPr>
          <w:delText>Feature renegotiation during AMF relocation</w:delText>
        </w:r>
        <w:r w:rsidDel="001676EA">
          <w:rPr>
            <w:noProof/>
          </w:rPr>
          <w:tab/>
          <w:delText>29</w:delText>
        </w:r>
      </w:del>
    </w:p>
    <w:p w14:paraId="10A70474" w14:textId="73C7ECDE" w:rsidR="00A13B0A" w:rsidDel="001676EA" w:rsidRDefault="00A13B0A">
      <w:pPr>
        <w:pStyle w:val="TOC3"/>
        <w:rPr>
          <w:del w:id="479" w:author="Rapporteur" w:date="2025-11-25T14:25:00Z" w16du:dateUtc="2025-11-25T13:25:00Z"/>
          <w:rFonts w:asciiTheme="minorHAnsi" w:eastAsiaTheme="minorEastAsia" w:hAnsiTheme="minorHAnsi" w:cstheme="minorBidi"/>
          <w:noProof/>
          <w:kern w:val="2"/>
          <w:sz w:val="24"/>
          <w:szCs w:val="24"/>
          <w:lang w:eastAsia="en-GB"/>
          <w14:ligatures w14:val="standardContextual"/>
        </w:rPr>
      </w:pPr>
      <w:del w:id="480" w:author="Rapporteur" w:date="2025-11-25T14:25:00Z" w16du:dateUtc="2025-11-25T13:25:00Z">
        <w:r w:rsidDel="001676EA">
          <w:rPr>
            <w:noProof/>
          </w:rPr>
          <w:delText>4.2.4</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rPr>
          <w:delText>Npcf_AMPolicyControl_UpdateNotify Service Operation</w:delText>
        </w:r>
        <w:r w:rsidDel="001676EA">
          <w:rPr>
            <w:noProof/>
          </w:rPr>
          <w:tab/>
          <w:delText>29</w:delText>
        </w:r>
      </w:del>
    </w:p>
    <w:p w14:paraId="726290F5" w14:textId="53B4357D" w:rsidR="00A13B0A" w:rsidDel="001676EA" w:rsidRDefault="00A13B0A">
      <w:pPr>
        <w:pStyle w:val="TOC4"/>
        <w:rPr>
          <w:del w:id="481" w:author="Rapporteur" w:date="2025-11-25T14:25:00Z" w16du:dateUtc="2025-11-25T13:25:00Z"/>
          <w:rFonts w:asciiTheme="minorHAnsi" w:eastAsiaTheme="minorEastAsia" w:hAnsiTheme="minorHAnsi" w:cstheme="minorBidi"/>
          <w:noProof/>
          <w:kern w:val="2"/>
          <w:sz w:val="24"/>
          <w:szCs w:val="24"/>
          <w:lang w:eastAsia="en-GB"/>
          <w14:ligatures w14:val="standardContextual"/>
        </w:rPr>
      </w:pPr>
      <w:del w:id="482" w:author="Rapporteur" w:date="2025-11-25T14:25:00Z" w16du:dateUtc="2025-11-25T13:25:00Z">
        <w:r w:rsidDel="001676EA">
          <w:rPr>
            <w:noProof/>
          </w:rPr>
          <w:delText>4.2.4.1</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rPr>
          <w:delText>General</w:delText>
        </w:r>
        <w:r w:rsidDel="001676EA">
          <w:rPr>
            <w:noProof/>
          </w:rPr>
          <w:tab/>
          <w:delText>29</w:delText>
        </w:r>
      </w:del>
    </w:p>
    <w:p w14:paraId="4A5FF765" w14:textId="3B7CA98D" w:rsidR="00A13B0A" w:rsidDel="001676EA" w:rsidRDefault="00A13B0A">
      <w:pPr>
        <w:pStyle w:val="TOC4"/>
        <w:rPr>
          <w:del w:id="483" w:author="Rapporteur" w:date="2025-11-25T14:25:00Z" w16du:dateUtc="2025-11-25T13:25:00Z"/>
          <w:rFonts w:asciiTheme="minorHAnsi" w:eastAsiaTheme="minorEastAsia" w:hAnsiTheme="minorHAnsi" w:cstheme="minorBidi"/>
          <w:noProof/>
          <w:kern w:val="2"/>
          <w:sz w:val="24"/>
          <w:szCs w:val="24"/>
          <w:lang w:eastAsia="en-GB"/>
          <w14:ligatures w14:val="standardContextual"/>
        </w:rPr>
      </w:pPr>
      <w:del w:id="484" w:author="Rapporteur" w:date="2025-11-25T14:25:00Z" w16du:dateUtc="2025-11-25T13:25:00Z">
        <w:r w:rsidDel="001676EA">
          <w:rPr>
            <w:noProof/>
          </w:rPr>
          <w:delText>4.2.4.2</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rPr>
          <w:delText>Policy update notification</w:delText>
        </w:r>
        <w:r w:rsidDel="001676EA">
          <w:rPr>
            <w:noProof/>
          </w:rPr>
          <w:tab/>
          <w:delText>30</w:delText>
        </w:r>
      </w:del>
    </w:p>
    <w:p w14:paraId="5EA2C936" w14:textId="64BE6248" w:rsidR="00A13B0A" w:rsidDel="001676EA" w:rsidRDefault="00A13B0A">
      <w:pPr>
        <w:pStyle w:val="TOC4"/>
        <w:rPr>
          <w:del w:id="485" w:author="Rapporteur" w:date="2025-11-25T14:25:00Z" w16du:dateUtc="2025-11-25T13:25:00Z"/>
          <w:rFonts w:asciiTheme="minorHAnsi" w:eastAsiaTheme="minorEastAsia" w:hAnsiTheme="minorHAnsi" w:cstheme="minorBidi"/>
          <w:noProof/>
          <w:kern w:val="2"/>
          <w:sz w:val="24"/>
          <w:szCs w:val="24"/>
          <w:lang w:eastAsia="en-GB"/>
          <w14:ligatures w14:val="standardContextual"/>
        </w:rPr>
      </w:pPr>
      <w:del w:id="486" w:author="Rapporteur" w:date="2025-11-25T14:25:00Z" w16du:dateUtc="2025-11-25T13:25:00Z">
        <w:r w:rsidDel="001676EA">
          <w:rPr>
            <w:noProof/>
          </w:rPr>
          <w:delText>4.2.4.3</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rPr>
          <w:delText>Request for termination of the policy association</w:delText>
        </w:r>
        <w:r w:rsidDel="001676EA">
          <w:rPr>
            <w:noProof/>
          </w:rPr>
          <w:tab/>
          <w:delText>32</w:delText>
        </w:r>
      </w:del>
    </w:p>
    <w:p w14:paraId="260E0F8F" w14:textId="0509FEFF" w:rsidR="00A13B0A" w:rsidDel="001676EA" w:rsidRDefault="00A13B0A">
      <w:pPr>
        <w:pStyle w:val="TOC3"/>
        <w:rPr>
          <w:del w:id="487" w:author="Rapporteur" w:date="2025-11-25T14:25:00Z" w16du:dateUtc="2025-11-25T13:25:00Z"/>
          <w:rFonts w:asciiTheme="minorHAnsi" w:eastAsiaTheme="minorEastAsia" w:hAnsiTheme="minorHAnsi" w:cstheme="minorBidi"/>
          <w:noProof/>
          <w:kern w:val="2"/>
          <w:sz w:val="24"/>
          <w:szCs w:val="24"/>
          <w:lang w:eastAsia="en-GB"/>
          <w14:ligatures w14:val="standardContextual"/>
        </w:rPr>
      </w:pPr>
      <w:del w:id="488" w:author="Rapporteur" w:date="2025-11-25T14:25:00Z" w16du:dateUtc="2025-11-25T13:25:00Z">
        <w:r w:rsidDel="001676EA">
          <w:rPr>
            <w:noProof/>
          </w:rPr>
          <w:delText>4.2.5</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rPr>
          <w:delText>Npcf_AMPolicyControl_Delete Service Operation</w:delText>
        </w:r>
        <w:r w:rsidDel="001676EA">
          <w:rPr>
            <w:noProof/>
          </w:rPr>
          <w:tab/>
          <w:delText>33</w:delText>
        </w:r>
      </w:del>
    </w:p>
    <w:p w14:paraId="0477ACDB" w14:textId="5EA97A62" w:rsidR="00A13B0A" w:rsidDel="001676EA" w:rsidRDefault="00A13B0A">
      <w:pPr>
        <w:pStyle w:val="TOC1"/>
        <w:rPr>
          <w:del w:id="489" w:author="Rapporteur" w:date="2025-11-25T14:25:00Z" w16du:dateUtc="2025-11-25T13:25:00Z"/>
          <w:rFonts w:asciiTheme="minorHAnsi" w:eastAsiaTheme="minorEastAsia" w:hAnsiTheme="minorHAnsi" w:cstheme="minorBidi"/>
          <w:noProof/>
          <w:kern w:val="2"/>
          <w:sz w:val="24"/>
          <w:szCs w:val="24"/>
          <w:lang w:eastAsia="en-GB"/>
          <w14:ligatures w14:val="standardContextual"/>
        </w:rPr>
      </w:pPr>
      <w:del w:id="490" w:author="Rapporteur" w:date="2025-11-25T14:25:00Z" w16du:dateUtc="2025-11-25T13:25:00Z">
        <w:r w:rsidDel="001676EA">
          <w:rPr>
            <w:noProof/>
            <w:lang w:eastAsia="zh-CN"/>
          </w:rPr>
          <w:delText>5</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rPr>
          <w:delText>Npcf_AMPolicyControl</w:delText>
        </w:r>
        <w:r w:rsidDel="001676EA">
          <w:rPr>
            <w:noProof/>
            <w:lang w:eastAsia="zh-CN"/>
          </w:rPr>
          <w:delText xml:space="preserve"> API</w:delText>
        </w:r>
        <w:r w:rsidDel="001676EA">
          <w:rPr>
            <w:noProof/>
          </w:rPr>
          <w:tab/>
          <w:delText>34</w:delText>
        </w:r>
      </w:del>
    </w:p>
    <w:p w14:paraId="7E2F011B" w14:textId="3F6E3030" w:rsidR="00A13B0A" w:rsidDel="001676EA" w:rsidRDefault="00A13B0A">
      <w:pPr>
        <w:pStyle w:val="TOC2"/>
        <w:rPr>
          <w:del w:id="491" w:author="Rapporteur" w:date="2025-11-25T14:25:00Z" w16du:dateUtc="2025-11-25T13:25:00Z"/>
          <w:rFonts w:asciiTheme="minorHAnsi" w:eastAsiaTheme="minorEastAsia" w:hAnsiTheme="minorHAnsi" w:cstheme="minorBidi"/>
          <w:noProof/>
          <w:kern w:val="2"/>
          <w:sz w:val="24"/>
          <w:szCs w:val="24"/>
          <w:lang w:eastAsia="en-GB"/>
          <w14:ligatures w14:val="standardContextual"/>
        </w:rPr>
      </w:pPr>
      <w:del w:id="492" w:author="Rapporteur" w:date="2025-11-25T14:25:00Z" w16du:dateUtc="2025-11-25T13:25:00Z">
        <w:r w:rsidDel="001676EA">
          <w:rPr>
            <w:noProof/>
            <w:lang w:eastAsia="zh-CN"/>
          </w:rPr>
          <w:delText>5</w:delText>
        </w:r>
        <w:r w:rsidDel="001676EA">
          <w:rPr>
            <w:noProof/>
          </w:rPr>
          <w:delText>.1</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rPr>
          <w:delText>Introduction</w:delText>
        </w:r>
        <w:r w:rsidDel="001676EA">
          <w:rPr>
            <w:noProof/>
          </w:rPr>
          <w:tab/>
          <w:delText>34</w:delText>
        </w:r>
      </w:del>
    </w:p>
    <w:p w14:paraId="6C4A67CF" w14:textId="00BE95F4" w:rsidR="00A13B0A" w:rsidDel="001676EA" w:rsidRDefault="00A13B0A">
      <w:pPr>
        <w:pStyle w:val="TOC2"/>
        <w:rPr>
          <w:del w:id="493" w:author="Rapporteur" w:date="2025-11-25T14:25:00Z" w16du:dateUtc="2025-11-25T13:25:00Z"/>
          <w:rFonts w:asciiTheme="minorHAnsi" w:eastAsiaTheme="minorEastAsia" w:hAnsiTheme="minorHAnsi" w:cstheme="minorBidi"/>
          <w:noProof/>
          <w:kern w:val="2"/>
          <w:sz w:val="24"/>
          <w:szCs w:val="24"/>
          <w:lang w:eastAsia="en-GB"/>
          <w14:ligatures w14:val="standardContextual"/>
        </w:rPr>
      </w:pPr>
      <w:del w:id="494" w:author="Rapporteur" w:date="2025-11-25T14:25:00Z" w16du:dateUtc="2025-11-25T13:25:00Z">
        <w:r w:rsidDel="001676EA">
          <w:rPr>
            <w:noProof/>
          </w:rPr>
          <w:delText>5.2</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rPr>
          <w:delText>Usage of HTTP</w:delText>
        </w:r>
        <w:r w:rsidDel="001676EA">
          <w:rPr>
            <w:noProof/>
          </w:rPr>
          <w:tab/>
          <w:delText>34</w:delText>
        </w:r>
      </w:del>
    </w:p>
    <w:p w14:paraId="7D7D6BE7" w14:textId="3A3F0361" w:rsidR="00A13B0A" w:rsidDel="001676EA" w:rsidRDefault="00A13B0A">
      <w:pPr>
        <w:pStyle w:val="TOC3"/>
        <w:rPr>
          <w:del w:id="495" w:author="Rapporteur" w:date="2025-11-25T14:25:00Z" w16du:dateUtc="2025-11-25T13:25:00Z"/>
          <w:rFonts w:asciiTheme="minorHAnsi" w:eastAsiaTheme="minorEastAsia" w:hAnsiTheme="minorHAnsi" w:cstheme="minorBidi"/>
          <w:noProof/>
          <w:kern w:val="2"/>
          <w:sz w:val="24"/>
          <w:szCs w:val="24"/>
          <w:lang w:eastAsia="en-GB"/>
          <w14:ligatures w14:val="standardContextual"/>
        </w:rPr>
      </w:pPr>
      <w:del w:id="496" w:author="Rapporteur" w:date="2025-11-25T14:25:00Z" w16du:dateUtc="2025-11-25T13:25:00Z">
        <w:r w:rsidDel="001676EA">
          <w:rPr>
            <w:noProof/>
          </w:rPr>
          <w:delText>5.2.1</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rPr>
          <w:delText>General</w:delText>
        </w:r>
        <w:r w:rsidDel="001676EA">
          <w:rPr>
            <w:noProof/>
          </w:rPr>
          <w:tab/>
          <w:delText>34</w:delText>
        </w:r>
      </w:del>
    </w:p>
    <w:p w14:paraId="4FA178EC" w14:textId="2EC75AAB" w:rsidR="00A13B0A" w:rsidDel="001676EA" w:rsidRDefault="00A13B0A">
      <w:pPr>
        <w:pStyle w:val="TOC3"/>
        <w:rPr>
          <w:del w:id="497" w:author="Rapporteur" w:date="2025-11-25T14:25:00Z" w16du:dateUtc="2025-11-25T13:25:00Z"/>
          <w:rFonts w:asciiTheme="minorHAnsi" w:eastAsiaTheme="minorEastAsia" w:hAnsiTheme="minorHAnsi" w:cstheme="minorBidi"/>
          <w:noProof/>
          <w:kern w:val="2"/>
          <w:sz w:val="24"/>
          <w:szCs w:val="24"/>
          <w:lang w:eastAsia="en-GB"/>
          <w14:ligatures w14:val="standardContextual"/>
        </w:rPr>
      </w:pPr>
      <w:del w:id="498" w:author="Rapporteur" w:date="2025-11-25T14:25:00Z" w16du:dateUtc="2025-11-25T13:25:00Z">
        <w:r w:rsidDel="001676EA">
          <w:rPr>
            <w:noProof/>
          </w:rPr>
          <w:delText>5.2.2</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rPr>
          <w:delText>HTTP standard headers</w:delText>
        </w:r>
        <w:r w:rsidDel="001676EA">
          <w:rPr>
            <w:noProof/>
          </w:rPr>
          <w:tab/>
          <w:delText>34</w:delText>
        </w:r>
      </w:del>
    </w:p>
    <w:p w14:paraId="00A8E741" w14:textId="7D0AF165" w:rsidR="00A13B0A" w:rsidDel="001676EA" w:rsidRDefault="00A13B0A">
      <w:pPr>
        <w:pStyle w:val="TOC4"/>
        <w:rPr>
          <w:del w:id="499" w:author="Rapporteur" w:date="2025-11-25T14:25:00Z" w16du:dateUtc="2025-11-25T13:25:00Z"/>
          <w:rFonts w:asciiTheme="minorHAnsi" w:eastAsiaTheme="minorEastAsia" w:hAnsiTheme="minorHAnsi" w:cstheme="minorBidi"/>
          <w:noProof/>
          <w:kern w:val="2"/>
          <w:sz w:val="24"/>
          <w:szCs w:val="24"/>
          <w:lang w:eastAsia="en-GB"/>
          <w14:ligatures w14:val="standardContextual"/>
        </w:rPr>
      </w:pPr>
      <w:del w:id="500" w:author="Rapporteur" w:date="2025-11-25T14:25:00Z" w16du:dateUtc="2025-11-25T13:25:00Z">
        <w:r w:rsidDel="001676EA">
          <w:rPr>
            <w:noProof/>
          </w:rPr>
          <w:delText>5.2.2.1</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lang w:eastAsia="zh-CN"/>
          </w:rPr>
          <w:delText>General</w:delText>
        </w:r>
        <w:r w:rsidDel="001676EA">
          <w:rPr>
            <w:noProof/>
          </w:rPr>
          <w:tab/>
          <w:delText>34</w:delText>
        </w:r>
      </w:del>
    </w:p>
    <w:p w14:paraId="6ABC6334" w14:textId="42D2C2C1" w:rsidR="00A13B0A" w:rsidDel="001676EA" w:rsidRDefault="00A13B0A">
      <w:pPr>
        <w:pStyle w:val="TOC4"/>
        <w:rPr>
          <w:del w:id="501" w:author="Rapporteur" w:date="2025-11-25T14:25:00Z" w16du:dateUtc="2025-11-25T13:25:00Z"/>
          <w:rFonts w:asciiTheme="minorHAnsi" w:eastAsiaTheme="minorEastAsia" w:hAnsiTheme="minorHAnsi" w:cstheme="minorBidi"/>
          <w:noProof/>
          <w:kern w:val="2"/>
          <w:sz w:val="24"/>
          <w:szCs w:val="24"/>
          <w:lang w:eastAsia="en-GB"/>
          <w14:ligatures w14:val="standardContextual"/>
        </w:rPr>
      </w:pPr>
      <w:del w:id="502" w:author="Rapporteur" w:date="2025-11-25T14:25:00Z" w16du:dateUtc="2025-11-25T13:25:00Z">
        <w:r w:rsidDel="001676EA">
          <w:rPr>
            <w:noProof/>
          </w:rPr>
          <w:delText>5.2.2.2</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rPr>
          <w:delText>Content type</w:delText>
        </w:r>
        <w:r w:rsidDel="001676EA">
          <w:rPr>
            <w:noProof/>
          </w:rPr>
          <w:tab/>
          <w:delText>34</w:delText>
        </w:r>
      </w:del>
    </w:p>
    <w:p w14:paraId="5836C3BE" w14:textId="2DD6A310" w:rsidR="00A13B0A" w:rsidDel="001676EA" w:rsidRDefault="00A13B0A">
      <w:pPr>
        <w:pStyle w:val="TOC3"/>
        <w:rPr>
          <w:del w:id="503" w:author="Rapporteur" w:date="2025-11-25T14:25:00Z" w16du:dateUtc="2025-11-25T13:25:00Z"/>
          <w:rFonts w:asciiTheme="minorHAnsi" w:eastAsiaTheme="minorEastAsia" w:hAnsiTheme="minorHAnsi" w:cstheme="minorBidi"/>
          <w:noProof/>
          <w:kern w:val="2"/>
          <w:sz w:val="24"/>
          <w:szCs w:val="24"/>
          <w:lang w:eastAsia="en-GB"/>
          <w14:ligatures w14:val="standardContextual"/>
        </w:rPr>
      </w:pPr>
      <w:del w:id="504" w:author="Rapporteur" w:date="2025-11-25T14:25:00Z" w16du:dateUtc="2025-11-25T13:25:00Z">
        <w:r w:rsidDel="001676EA">
          <w:rPr>
            <w:noProof/>
          </w:rPr>
          <w:delText>5.2.3</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rPr>
          <w:delText>HTTP custom headers</w:delText>
        </w:r>
        <w:r w:rsidDel="001676EA">
          <w:rPr>
            <w:noProof/>
          </w:rPr>
          <w:tab/>
          <w:delText>35</w:delText>
        </w:r>
      </w:del>
    </w:p>
    <w:p w14:paraId="48002D02" w14:textId="354256F0" w:rsidR="00A13B0A" w:rsidDel="001676EA" w:rsidRDefault="00A13B0A">
      <w:pPr>
        <w:pStyle w:val="TOC2"/>
        <w:rPr>
          <w:del w:id="505" w:author="Rapporteur" w:date="2025-11-25T14:25:00Z" w16du:dateUtc="2025-11-25T13:25:00Z"/>
          <w:rFonts w:asciiTheme="minorHAnsi" w:eastAsiaTheme="minorEastAsia" w:hAnsiTheme="minorHAnsi" w:cstheme="minorBidi"/>
          <w:noProof/>
          <w:kern w:val="2"/>
          <w:sz w:val="24"/>
          <w:szCs w:val="24"/>
          <w:lang w:eastAsia="en-GB"/>
          <w14:ligatures w14:val="standardContextual"/>
        </w:rPr>
      </w:pPr>
      <w:del w:id="506" w:author="Rapporteur" w:date="2025-11-25T14:25:00Z" w16du:dateUtc="2025-11-25T13:25:00Z">
        <w:r w:rsidDel="001676EA">
          <w:rPr>
            <w:noProof/>
          </w:rPr>
          <w:delText>5.3</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rPr>
          <w:delText>Resources</w:delText>
        </w:r>
        <w:r w:rsidDel="001676EA">
          <w:rPr>
            <w:noProof/>
          </w:rPr>
          <w:tab/>
          <w:delText>35</w:delText>
        </w:r>
      </w:del>
    </w:p>
    <w:p w14:paraId="49CB8F86" w14:textId="6567A669" w:rsidR="00A13B0A" w:rsidDel="001676EA" w:rsidRDefault="00A13B0A">
      <w:pPr>
        <w:pStyle w:val="TOC3"/>
        <w:rPr>
          <w:del w:id="507" w:author="Rapporteur" w:date="2025-11-25T14:25:00Z" w16du:dateUtc="2025-11-25T13:25:00Z"/>
          <w:rFonts w:asciiTheme="minorHAnsi" w:eastAsiaTheme="minorEastAsia" w:hAnsiTheme="minorHAnsi" w:cstheme="minorBidi"/>
          <w:noProof/>
          <w:kern w:val="2"/>
          <w:sz w:val="24"/>
          <w:szCs w:val="24"/>
          <w:lang w:eastAsia="en-GB"/>
          <w14:ligatures w14:val="standardContextual"/>
        </w:rPr>
      </w:pPr>
      <w:del w:id="508" w:author="Rapporteur" w:date="2025-11-25T14:25:00Z" w16du:dateUtc="2025-11-25T13:25:00Z">
        <w:r w:rsidDel="001676EA">
          <w:rPr>
            <w:noProof/>
          </w:rPr>
          <w:delText>5.3.1</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rPr>
          <w:delText>Resource Structure</w:delText>
        </w:r>
        <w:r w:rsidDel="001676EA">
          <w:rPr>
            <w:noProof/>
          </w:rPr>
          <w:tab/>
          <w:delText>35</w:delText>
        </w:r>
      </w:del>
    </w:p>
    <w:p w14:paraId="214DF3CE" w14:textId="1379AEA2" w:rsidR="00A13B0A" w:rsidDel="001676EA" w:rsidRDefault="00A13B0A">
      <w:pPr>
        <w:pStyle w:val="TOC3"/>
        <w:rPr>
          <w:del w:id="509" w:author="Rapporteur" w:date="2025-11-25T14:25:00Z" w16du:dateUtc="2025-11-25T13:25:00Z"/>
          <w:rFonts w:asciiTheme="minorHAnsi" w:eastAsiaTheme="minorEastAsia" w:hAnsiTheme="minorHAnsi" w:cstheme="minorBidi"/>
          <w:noProof/>
          <w:kern w:val="2"/>
          <w:sz w:val="24"/>
          <w:szCs w:val="24"/>
          <w:lang w:eastAsia="en-GB"/>
          <w14:ligatures w14:val="standardContextual"/>
        </w:rPr>
      </w:pPr>
      <w:del w:id="510" w:author="Rapporteur" w:date="2025-11-25T14:25:00Z" w16du:dateUtc="2025-11-25T13:25:00Z">
        <w:r w:rsidDel="001676EA">
          <w:rPr>
            <w:noProof/>
          </w:rPr>
          <w:delText>5.3.2</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rPr>
          <w:delText>Resource: AM Policy Associations</w:delText>
        </w:r>
        <w:r w:rsidDel="001676EA">
          <w:rPr>
            <w:noProof/>
          </w:rPr>
          <w:tab/>
          <w:delText>35</w:delText>
        </w:r>
      </w:del>
    </w:p>
    <w:p w14:paraId="468EDD6F" w14:textId="03E1308C" w:rsidR="00A13B0A" w:rsidDel="001676EA" w:rsidRDefault="00A13B0A">
      <w:pPr>
        <w:pStyle w:val="TOC4"/>
        <w:rPr>
          <w:del w:id="511" w:author="Rapporteur" w:date="2025-11-25T14:25:00Z" w16du:dateUtc="2025-11-25T13:25:00Z"/>
          <w:rFonts w:asciiTheme="minorHAnsi" w:eastAsiaTheme="minorEastAsia" w:hAnsiTheme="minorHAnsi" w:cstheme="minorBidi"/>
          <w:noProof/>
          <w:kern w:val="2"/>
          <w:sz w:val="24"/>
          <w:szCs w:val="24"/>
          <w:lang w:eastAsia="en-GB"/>
          <w14:ligatures w14:val="standardContextual"/>
        </w:rPr>
      </w:pPr>
      <w:del w:id="512" w:author="Rapporteur" w:date="2025-11-25T14:25:00Z" w16du:dateUtc="2025-11-25T13:25:00Z">
        <w:r w:rsidDel="001676EA">
          <w:rPr>
            <w:noProof/>
          </w:rPr>
          <w:delText>5.3.2.1</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rPr>
          <w:delText>Description</w:delText>
        </w:r>
        <w:r w:rsidDel="001676EA">
          <w:rPr>
            <w:noProof/>
          </w:rPr>
          <w:tab/>
          <w:delText>35</w:delText>
        </w:r>
      </w:del>
    </w:p>
    <w:p w14:paraId="71D1BC9E" w14:textId="4871254A" w:rsidR="00A13B0A" w:rsidDel="001676EA" w:rsidRDefault="00A13B0A">
      <w:pPr>
        <w:pStyle w:val="TOC4"/>
        <w:rPr>
          <w:del w:id="513" w:author="Rapporteur" w:date="2025-11-25T14:25:00Z" w16du:dateUtc="2025-11-25T13:25:00Z"/>
          <w:rFonts w:asciiTheme="minorHAnsi" w:eastAsiaTheme="minorEastAsia" w:hAnsiTheme="minorHAnsi" w:cstheme="minorBidi"/>
          <w:noProof/>
          <w:kern w:val="2"/>
          <w:sz w:val="24"/>
          <w:szCs w:val="24"/>
          <w:lang w:eastAsia="en-GB"/>
          <w14:ligatures w14:val="standardContextual"/>
        </w:rPr>
      </w:pPr>
      <w:del w:id="514" w:author="Rapporteur" w:date="2025-11-25T14:25:00Z" w16du:dateUtc="2025-11-25T13:25:00Z">
        <w:r w:rsidDel="001676EA">
          <w:rPr>
            <w:noProof/>
          </w:rPr>
          <w:delText>5.3.2.2</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rPr>
          <w:delText>Resource definition</w:delText>
        </w:r>
        <w:r w:rsidDel="001676EA">
          <w:rPr>
            <w:noProof/>
          </w:rPr>
          <w:tab/>
          <w:delText>35</w:delText>
        </w:r>
      </w:del>
    </w:p>
    <w:p w14:paraId="163DFCAD" w14:textId="4B8262BE" w:rsidR="00A13B0A" w:rsidDel="001676EA" w:rsidRDefault="00A13B0A">
      <w:pPr>
        <w:pStyle w:val="TOC4"/>
        <w:rPr>
          <w:del w:id="515" w:author="Rapporteur" w:date="2025-11-25T14:25:00Z" w16du:dateUtc="2025-11-25T13:25:00Z"/>
          <w:rFonts w:asciiTheme="minorHAnsi" w:eastAsiaTheme="minorEastAsia" w:hAnsiTheme="minorHAnsi" w:cstheme="minorBidi"/>
          <w:noProof/>
          <w:kern w:val="2"/>
          <w:sz w:val="24"/>
          <w:szCs w:val="24"/>
          <w:lang w:eastAsia="en-GB"/>
          <w14:ligatures w14:val="standardContextual"/>
        </w:rPr>
      </w:pPr>
      <w:del w:id="516" w:author="Rapporteur" w:date="2025-11-25T14:25:00Z" w16du:dateUtc="2025-11-25T13:25:00Z">
        <w:r w:rsidDel="001676EA">
          <w:rPr>
            <w:noProof/>
          </w:rPr>
          <w:delText>5.3.2.3</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rPr>
          <w:delText>Resource Standard Methods</w:delText>
        </w:r>
        <w:r w:rsidDel="001676EA">
          <w:rPr>
            <w:noProof/>
          </w:rPr>
          <w:tab/>
          <w:delText>36</w:delText>
        </w:r>
      </w:del>
    </w:p>
    <w:p w14:paraId="63133550" w14:textId="6B6B9D9C" w:rsidR="00A13B0A" w:rsidDel="001676EA" w:rsidRDefault="00A13B0A">
      <w:pPr>
        <w:pStyle w:val="TOC5"/>
        <w:rPr>
          <w:del w:id="517" w:author="Rapporteur" w:date="2025-11-25T14:25:00Z" w16du:dateUtc="2025-11-25T13:25:00Z"/>
          <w:rFonts w:asciiTheme="minorHAnsi" w:eastAsiaTheme="minorEastAsia" w:hAnsiTheme="minorHAnsi" w:cstheme="minorBidi"/>
          <w:noProof/>
          <w:kern w:val="2"/>
          <w:sz w:val="24"/>
          <w:szCs w:val="24"/>
          <w:lang w:eastAsia="en-GB"/>
          <w14:ligatures w14:val="standardContextual"/>
        </w:rPr>
      </w:pPr>
      <w:del w:id="518" w:author="Rapporteur" w:date="2025-11-25T14:25:00Z" w16du:dateUtc="2025-11-25T13:25:00Z">
        <w:r w:rsidDel="001676EA">
          <w:rPr>
            <w:noProof/>
          </w:rPr>
          <w:delText>5.3.2.3.1</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rPr>
          <w:delText>POST</w:delText>
        </w:r>
        <w:r w:rsidDel="001676EA">
          <w:rPr>
            <w:noProof/>
          </w:rPr>
          <w:tab/>
          <w:delText>36</w:delText>
        </w:r>
      </w:del>
    </w:p>
    <w:p w14:paraId="72F12E4D" w14:textId="423F73DB" w:rsidR="00A13B0A" w:rsidDel="001676EA" w:rsidRDefault="00A13B0A">
      <w:pPr>
        <w:pStyle w:val="TOC3"/>
        <w:rPr>
          <w:del w:id="519" w:author="Rapporteur" w:date="2025-11-25T14:25:00Z" w16du:dateUtc="2025-11-25T13:25:00Z"/>
          <w:rFonts w:asciiTheme="minorHAnsi" w:eastAsiaTheme="minorEastAsia" w:hAnsiTheme="minorHAnsi" w:cstheme="minorBidi"/>
          <w:noProof/>
          <w:kern w:val="2"/>
          <w:sz w:val="24"/>
          <w:szCs w:val="24"/>
          <w:lang w:eastAsia="en-GB"/>
          <w14:ligatures w14:val="standardContextual"/>
        </w:rPr>
      </w:pPr>
      <w:del w:id="520" w:author="Rapporteur" w:date="2025-11-25T14:25:00Z" w16du:dateUtc="2025-11-25T13:25:00Z">
        <w:r w:rsidDel="001676EA">
          <w:rPr>
            <w:noProof/>
          </w:rPr>
          <w:delText>5.3.3</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rPr>
          <w:delText>Resource: Individual AM Policy Association</w:delText>
        </w:r>
        <w:r w:rsidDel="001676EA">
          <w:rPr>
            <w:noProof/>
          </w:rPr>
          <w:tab/>
          <w:delText>36</w:delText>
        </w:r>
      </w:del>
    </w:p>
    <w:p w14:paraId="298A43EC" w14:textId="5F9E9BA0" w:rsidR="00A13B0A" w:rsidDel="001676EA" w:rsidRDefault="00A13B0A">
      <w:pPr>
        <w:pStyle w:val="TOC4"/>
        <w:rPr>
          <w:del w:id="521" w:author="Rapporteur" w:date="2025-11-25T14:25:00Z" w16du:dateUtc="2025-11-25T13:25:00Z"/>
          <w:rFonts w:asciiTheme="minorHAnsi" w:eastAsiaTheme="minorEastAsia" w:hAnsiTheme="minorHAnsi" w:cstheme="minorBidi"/>
          <w:noProof/>
          <w:kern w:val="2"/>
          <w:sz w:val="24"/>
          <w:szCs w:val="24"/>
          <w:lang w:eastAsia="en-GB"/>
          <w14:ligatures w14:val="standardContextual"/>
        </w:rPr>
      </w:pPr>
      <w:del w:id="522" w:author="Rapporteur" w:date="2025-11-25T14:25:00Z" w16du:dateUtc="2025-11-25T13:25:00Z">
        <w:r w:rsidDel="001676EA">
          <w:rPr>
            <w:noProof/>
          </w:rPr>
          <w:delText>5.3.3.1</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rPr>
          <w:delText>Description</w:delText>
        </w:r>
        <w:r w:rsidDel="001676EA">
          <w:rPr>
            <w:noProof/>
          </w:rPr>
          <w:tab/>
          <w:delText>36</w:delText>
        </w:r>
      </w:del>
    </w:p>
    <w:p w14:paraId="385C89A1" w14:textId="34B552B7" w:rsidR="00A13B0A" w:rsidDel="001676EA" w:rsidRDefault="00A13B0A">
      <w:pPr>
        <w:pStyle w:val="TOC4"/>
        <w:rPr>
          <w:del w:id="523" w:author="Rapporteur" w:date="2025-11-25T14:25:00Z" w16du:dateUtc="2025-11-25T13:25:00Z"/>
          <w:rFonts w:asciiTheme="minorHAnsi" w:eastAsiaTheme="minorEastAsia" w:hAnsiTheme="minorHAnsi" w:cstheme="minorBidi"/>
          <w:noProof/>
          <w:kern w:val="2"/>
          <w:sz w:val="24"/>
          <w:szCs w:val="24"/>
          <w:lang w:eastAsia="en-GB"/>
          <w14:ligatures w14:val="standardContextual"/>
        </w:rPr>
      </w:pPr>
      <w:del w:id="524" w:author="Rapporteur" w:date="2025-11-25T14:25:00Z" w16du:dateUtc="2025-11-25T13:25:00Z">
        <w:r w:rsidDel="001676EA">
          <w:rPr>
            <w:noProof/>
          </w:rPr>
          <w:delText>5.3.3.2</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rPr>
          <w:delText>Resource definition</w:delText>
        </w:r>
        <w:r w:rsidDel="001676EA">
          <w:rPr>
            <w:noProof/>
          </w:rPr>
          <w:tab/>
          <w:delText>36</w:delText>
        </w:r>
      </w:del>
    </w:p>
    <w:p w14:paraId="5118B79C" w14:textId="7FF6598A" w:rsidR="00A13B0A" w:rsidDel="001676EA" w:rsidRDefault="00A13B0A">
      <w:pPr>
        <w:pStyle w:val="TOC4"/>
        <w:rPr>
          <w:del w:id="525" w:author="Rapporteur" w:date="2025-11-25T14:25:00Z" w16du:dateUtc="2025-11-25T13:25:00Z"/>
          <w:rFonts w:asciiTheme="minorHAnsi" w:eastAsiaTheme="minorEastAsia" w:hAnsiTheme="minorHAnsi" w:cstheme="minorBidi"/>
          <w:noProof/>
          <w:kern w:val="2"/>
          <w:sz w:val="24"/>
          <w:szCs w:val="24"/>
          <w:lang w:eastAsia="en-GB"/>
          <w14:ligatures w14:val="standardContextual"/>
        </w:rPr>
      </w:pPr>
      <w:del w:id="526" w:author="Rapporteur" w:date="2025-11-25T14:25:00Z" w16du:dateUtc="2025-11-25T13:25:00Z">
        <w:r w:rsidDel="001676EA">
          <w:rPr>
            <w:noProof/>
          </w:rPr>
          <w:delText>5.3.3.3</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rPr>
          <w:delText>Resource Standard Methods</w:delText>
        </w:r>
        <w:r w:rsidDel="001676EA">
          <w:rPr>
            <w:noProof/>
          </w:rPr>
          <w:tab/>
          <w:delText>37</w:delText>
        </w:r>
      </w:del>
    </w:p>
    <w:p w14:paraId="3C48B882" w14:textId="19134B66" w:rsidR="00A13B0A" w:rsidDel="001676EA" w:rsidRDefault="00A13B0A">
      <w:pPr>
        <w:pStyle w:val="TOC5"/>
        <w:rPr>
          <w:del w:id="527" w:author="Rapporteur" w:date="2025-11-25T14:25:00Z" w16du:dateUtc="2025-11-25T13:25:00Z"/>
          <w:rFonts w:asciiTheme="minorHAnsi" w:eastAsiaTheme="minorEastAsia" w:hAnsiTheme="minorHAnsi" w:cstheme="minorBidi"/>
          <w:noProof/>
          <w:kern w:val="2"/>
          <w:sz w:val="24"/>
          <w:szCs w:val="24"/>
          <w:lang w:eastAsia="en-GB"/>
          <w14:ligatures w14:val="standardContextual"/>
        </w:rPr>
      </w:pPr>
      <w:del w:id="528" w:author="Rapporteur" w:date="2025-11-25T14:25:00Z" w16du:dateUtc="2025-11-25T13:25:00Z">
        <w:r w:rsidDel="001676EA">
          <w:rPr>
            <w:noProof/>
          </w:rPr>
          <w:delText>5.3.3.3.1</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rPr>
          <w:delText>GET</w:delText>
        </w:r>
        <w:r w:rsidDel="001676EA">
          <w:rPr>
            <w:noProof/>
          </w:rPr>
          <w:tab/>
          <w:delText>37</w:delText>
        </w:r>
      </w:del>
    </w:p>
    <w:p w14:paraId="4CDB2F17" w14:textId="6ABDC7EE" w:rsidR="00A13B0A" w:rsidDel="001676EA" w:rsidRDefault="00A13B0A">
      <w:pPr>
        <w:pStyle w:val="TOC5"/>
        <w:rPr>
          <w:del w:id="529" w:author="Rapporteur" w:date="2025-11-25T14:25:00Z" w16du:dateUtc="2025-11-25T13:25:00Z"/>
          <w:rFonts w:asciiTheme="minorHAnsi" w:eastAsiaTheme="minorEastAsia" w:hAnsiTheme="minorHAnsi" w:cstheme="minorBidi"/>
          <w:noProof/>
          <w:kern w:val="2"/>
          <w:sz w:val="24"/>
          <w:szCs w:val="24"/>
          <w:lang w:eastAsia="en-GB"/>
          <w14:ligatures w14:val="standardContextual"/>
        </w:rPr>
      </w:pPr>
      <w:del w:id="530" w:author="Rapporteur" w:date="2025-11-25T14:25:00Z" w16du:dateUtc="2025-11-25T13:25:00Z">
        <w:r w:rsidDel="001676EA">
          <w:rPr>
            <w:noProof/>
          </w:rPr>
          <w:delText>5.3.3.3.2</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rPr>
          <w:delText>DELETE</w:delText>
        </w:r>
        <w:r w:rsidDel="001676EA">
          <w:rPr>
            <w:noProof/>
          </w:rPr>
          <w:tab/>
          <w:delText>38</w:delText>
        </w:r>
      </w:del>
    </w:p>
    <w:p w14:paraId="0FAA535C" w14:textId="7C3442E8" w:rsidR="00A13B0A" w:rsidDel="001676EA" w:rsidRDefault="00A13B0A">
      <w:pPr>
        <w:pStyle w:val="TOC4"/>
        <w:rPr>
          <w:del w:id="531" w:author="Rapporteur" w:date="2025-11-25T14:25:00Z" w16du:dateUtc="2025-11-25T13:25:00Z"/>
          <w:rFonts w:asciiTheme="minorHAnsi" w:eastAsiaTheme="minorEastAsia" w:hAnsiTheme="minorHAnsi" w:cstheme="minorBidi"/>
          <w:noProof/>
          <w:kern w:val="2"/>
          <w:sz w:val="24"/>
          <w:szCs w:val="24"/>
          <w:lang w:eastAsia="en-GB"/>
          <w14:ligatures w14:val="standardContextual"/>
        </w:rPr>
      </w:pPr>
      <w:del w:id="532" w:author="Rapporteur" w:date="2025-11-25T14:25:00Z" w16du:dateUtc="2025-11-25T13:25:00Z">
        <w:r w:rsidDel="001676EA">
          <w:rPr>
            <w:noProof/>
          </w:rPr>
          <w:delText>5.3.3.4</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rPr>
          <w:delText>Resource Custom Operations</w:delText>
        </w:r>
        <w:r w:rsidDel="001676EA">
          <w:rPr>
            <w:noProof/>
          </w:rPr>
          <w:tab/>
          <w:delText>39</w:delText>
        </w:r>
      </w:del>
    </w:p>
    <w:p w14:paraId="144CA746" w14:textId="25A16EEF" w:rsidR="00A13B0A" w:rsidDel="001676EA" w:rsidRDefault="00A13B0A">
      <w:pPr>
        <w:pStyle w:val="TOC5"/>
        <w:rPr>
          <w:del w:id="533" w:author="Rapporteur" w:date="2025-11-25T14:25:00Z" w16du:dateUtc="2025-11-25T13:25:00Z"/>
          <w:rFonts w:asciiTheme="minorHAnsi" w:eastAsiaTheme="minorEastAsia" w:hAnsiTheme="minorHAnsi" w:cstheme="minorBidi"/>
          <w:noProof/>
          <w:kern w:val="2"/>
          <w:sz w:val="24"/>
          <w:szCs w:val="24"/>
          <w:lang w:eastAsia="en-GB"/>
          <w14:ligatures w14:val="standardContextual"/>
        </w:rPr>
      </w:pPr>
      <w:del w:id="534" w:author="Rapporteur" w:date="2025-11-25T14:25:00Z" w16du:dateUtc="2025-11-25T13:25:00Z">
        <w:r w:rsidDel="001676EA">
          <w:rPr>
            <w:noProof/>
          </w:rPr>
          <w:delText>5.3.3.4.1</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rPr>
          <w:delText>Overview</w:delText>
        </w:r>
        <w:r w:rsidDel="001676EA">
          <w:rPr>
            <w:noProof/>
          </w:rPr>
          <w:tab/>
          <w:delText>39</w:delText>
        </w:r>
      </w:del>
    </w:p>
    <w:p w14:paraId="5BB9DA68" w14:textId="790B539A" w:rsidR="00A13B0A" w:rsidDel="001676EA" w:rsidRDefault="00A13B0A">
      <w:pPr>
        <w:pStyle w:val="TOC5"/>
        <w:rPr>
          <w:del w:id="535" w:author="Rapporteur" w:date="2025-11-25T14:25:00Z" w16du:dateUtc="2025-11-25T13:25:00Z"/>
          <w:rFonts w:asciiTheme="minorHAnsi" w:eastAsiaTheme="minorEastAsia" w:hAnsiTheme="minorHAnsi" w:cstheme="minorBidi"/>
          <w:noProof/>
          <w:kern w:val="2"/>
          <w:sz w:val="24"/>
          <w:szCs w:val="24"/>
          <w:lang w:eastAsia="en-GB"/>
          <w14:ligatures w14:val="standardContextual"/>
        </w:rPr>
      </w:pPr>
      <w:del w:id="536" w:author="Rapporteur" w:date="2025-11-25T14:25:00Z" w16du:dateUtc="2025-11-25T13:25:00Z">
        <w:r w:rsidDel="001676EA">
          <w:rPr>
            <w:noProof/>
          </w:rPr>
          <w:delText>5.3.3.4.2</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rPr>
          <w:delText>Operation: Update</w:delText>
        </w:r>
        <w:r w:rsidDel="001676EA">
          <w:rPr>
            <w:noProof/>
          </w:rPr>
          <w:tab/>
          <w:delText>39</w:delText>
        </w:r>
      </w:del>
    </w:p>
    <w:p w14:paraId="03FCA78B" w14:textId="1F4071E9" w:rsidR="00A13B0A" w:rsidDel="001676EA" w:rsidRDefault="00A13B0A">
      <w:pPr>
        <w:pStyle w:val="TOC6"/>
        <w:rPr>
          <w:del w:id="537" w:author="Rapporteur" w:date="2025-11-25T14:25:00Z" w16du:dateUtc="2025-11-25T13:25:00Z"/>
          <w:rFonts w:asciiTheme="minorHAnsi" w:eastAsiaTheme="minorEastAsia" w:hAnsiTheme="minorHAnsi" w:cstheme="minorBidi"/>
          <w:noProof/>
          <w:kern w:val="2"/>
          <w:sz w:val="24"/>
          <w:szCs w:val="24"/>
          <w:lang w:eastAsia="en-GB"/>
          <w14:ligatures w14:val="standardContextual"/>
        </w:rPr>
      </w:pPr>
      <w:del w:id="538" w:author="Rapporteur" w:date="2025-11-25T14:25:00Z" w16du:dateUtc="2025-11-25T13:25:00Z">
        <w:r w:rsidDel="001676EA">
          <w:rPr>
            <w:noProof/>
          </w:rPr>
          <w:delText>5.3.3.4.2.1</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rPr>
          <w:delText>Description</w:delText>
        </w:r>
        <w:r w:rsidDel="001676EA">
          <w:rPr>
            <w:noProof/>
          </w:rPr>
          <w:tab/>
          <w:delText>39</w:delText>
        </w:r>
      </w:del>
    </w:p>
    <w:p w14:paraId="0EB43838" w14:textId="213939AF" w:rsidR="00A13B0A" w:rsidDel="001676EA" w:rsidRDefault="00A13B0A">
      <w:pPr>
        <w:pStyle w:val="TOC6"/>
        <w:rPr>
          <w:del w:id="539" w:author="Rapporteur" w:date="2025-11-25T14:25:00Z" w16du:dateUtc="2025-11-25T13:25:00Z"/>
          <w:rFonts w:asciiTheme="minorHAnsi" w:eastAsiaTheme="minorEastAsia" w:hAnsiTheme="minorHAnsi" w:cstheme="minorBidi"/>
          <w:noProof/>
          <w:kern w:val="2"/>
          <w:sz w:val="24"/>
          <w:szCs w:val="24"/>
          <w:lang w:eastAsia="en-GB"/>
          <w14:ligatures w14:val="standardContextual"/>
        </w:rPr>
      </w:pPr>
      <w:del w:id="540" w:author="Rapporteur" w:date="2025-11-25T14:25:00Z" w16du:dateUtc="2025-11-25T13:25:00Z">
        <w:r w:rsidDel="001676EA">
          <w:rPr>
            <w:noProof/>
          </w:rPr>
          <w:delText>5.3.3.4.2.2</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rPr>
          <w:delText>Operation Definition</w:delText>
        </w:r>
        <w:r w:rsidDel="001676EA">
          <w:rPr>
            <w:noProof/>
          </w:rPr>
          <w:tab/>
          <w:delText>39</w:delText>
        </w:r>
      </w:del>
    </w:p>
    <w:p w14:paraId="32DD8314" w14:textId="2ADC52D6" w:rsidR="00A13B0A" w:rsidDel="001676EA" w:rsidRDefault="00A13B0A">
      <w:pPr>
        <w:pStyle w:val="TOC2"/>
        <w:rPr>
          <w:del w:id="541" w:author="Rapporteur" w:date="2025-11-25T14:25:00Z" w16du:dateUtc="2025-11-25T13:25:00Z"/>
          <w:rFonts w:asciiTheme="minorHAnsi" w:eastAsiaTheme="minorEastAsia" w:hAnsiTheme="minorHAnsi" w:cstheme="minorBidi"/>
          <w:noProof/>
          <w:kern w:val="2"/>
          <w:sz w:val="24"/>
          <w:szCs w:val="24"/>
          <w:lang w:eastAsia="en-GB"/>
          <w14:ligatures w14:val="standardContextual"/>
        </w:rPr>
      </w:pPr>
      <w:del w:id="542" w:author="Rapporteur" w:date="2025-11-25T14:25:00Z" w16du:dateUtc="2025-11-25T13:25:00Z">
        <w:r w:rsidDel="001676EA">
          <w:rPr>
            <w:noProof/>
          </w:rPr>
          <w:delText>5.4</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rPr>
          <w:delText>Custom Operations without associated resources</w:delText>
        </w:r>
        <w:r w:rsidDel="001676EA">
          <w:rPr>
            <w:noProof/>
          </w:rPr>
          <w:tab/>
          <w:delText>40</w:delText>
        </w:r>
      </w:del>
    </w:p>
    <w:p w14:paraId="76FA5BB9" w14:textId="0BA7526F" w:rsidR="00A13B0A" w:rsidDel="001676EA" w:rsidRDefault="00A13B0A">
      <w:pPr>
        <w:pStyle w:val="TOC2"/>
        <w:rPr>
          <w:del w:id="543" w:author="Rapporteur" w:date="2025-11-25T14:25:00Z" w16du:dateUtc="2025-11-25T13:25:00Z"/>
          <w:rFonts w:asciiTheme="minorHAnsi" w:eastAsiaTheme="minorEastAsia" w:hAnsiTheme="minorHAnsi" w:cstheme="minorBidi"/>
          <w:noProof/>
          <w:kern w:val="2"/>
          <w:sz w:val="24"/>
          <w:szCs w:val="24"/>
          <w:lang w:eastAsia="en-GB"/>
          <w14:ligatures w14:val="standardContextual"/>
        </w:rPr>
      </w:pPr>
      <w:del w:id="544" w:author="Rapporteur" w:date="2025-11-25T14:25:00Z" w16du:dateUtc="2025-11-25T13:25:00Z">
        <w:r w:rsidDel="001676EA">
          <w:rPr>
            <w:noProof/>
          </w:rPr>
          <w:delText>5.5</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rPr>
          <w:delText>Notifications</w:delText>
        </w:r>
        <w:r w:rsidDel="001676EA">
          <w:rPr>
            <w:noProof/>
          </w:rPr>
          <w:tab/>
          <w:delText>41</w:delText>
        </w:r>
      </w:del>
    </w:p>
    <w:p w14:paraId="7D9DB0A7" w14:textId="44549E62" w:rsidR="00A13B0A" w:rsidDel="001676EA" w:rsidRDefault="00A13B0A">
      <w:pPr>
        <w:pStyle w:val="TOC3"/>
        <w:rPr>
          <w:del w:id="545" w:author="Rapporteur" w:date="2025-11-25T14:25:00Z" w16du:dateUtc="2025-11-25T13:25:00Z"/>
          <w:rFonts w:asciiTheme="minorHAnsi" w:eastAsiaTheme="minorEastAsia" w:hAnsiTheme="minorHAnsi" w:cstheme="minorBidi"/>
          <w:noProof/>
          <w:kern w:val="2"/>
          <w:sz w:val="24"/>
          <w:szCs w:val="24"/>
          <w:lang w:eastAsia="en-GB"/>
          <w14:ligatures w14:val="standardContextual"/>
        </w:rPr>
      </w:pPr>
      <w:del w:id="546" w:author="Rapporteur" w:date="2025-11-25T14:25:00Z" w16du:dateUtc="2025-11-25T13:25:00Z">
        <w:r w:rsidDel="001676EA">
          <w:rPr>
            <w:noProof/>
          </w:rPr>
          <w:delText>5.5.1</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rPr>
          <w:delText>General</w:delText>
        </w:r>
        <w:r w:rsidDel="001676EA">
          <w:rPr>
            <w:noProof/>
          </w:rPr>
          <w:tab/>
          <w:delText>41</w:delText>
        </w:r>
      </w:del>
    </w:p>
    <w:p w14:paraId="258EFEF7" w14:textId="580A4BA6" w:rsidR="00A13B0A" w:rsidDel="001676EA" w:rsidRDefault="00A13B0A">
      <w:pPr>
        <w:pStyle w:val="TOC3"/>
        <w:rPr>
          <w:del w:id="547" w:author="Rapporteur" w:date="2025-11-25T14:25:00Z" w16du:dateUtc="2025-11-25T13:25:00Z"/>
          <w:rFonts w:asciiTheme="minorHAnsi" w:eastAsiaTheme="minorEastAsia" w:hAnsiTheme="minorHAnsi" w:cstheme="minorBidi"/>
          <w:noProof/>
          <w:kern w:val="2"/>
          <w:sz w:val="24"/>
          <w:szCs w:val="24"/>
          <w:lang w:eastAsia="en-GB"/>
          <w14:ligatures w14:val="standardContextual"/>
        </w:rPr>
      </w:pPr>
      <w:del w:id="548" w:author="Rapporteur" w:date="2025-11-25T14:25:00Z" w16du:dateUtc="2025-11-25T13:25:00Z">
        <w:r w:rsidDel="001676EA">
          <w:rPr>
            <w:noProof/>
          </w:rPr>
          <w:delText>5.5.2</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rPr>
          <w:delText>Policy Update Notification</w:delText>
        </w:r>
        <w:r w:rsidDel="001676EA">
          <w:rPr>
            <w:noProof/>
          </w:rPr>
          <w:tab/>
          <w:delText>41</w:delText>
        </w:r>
      </w:del>
    </w:p>
    <w:p w14:paraId="79D80CCA" w14:textId="52CA5B62" w:rsidR="00A13B0A" w:rsidDel="001676EA" w:rsidRDefault="00A13B0A">
      <w:pPr>
        <w:pStyle w:val="TOC4"/>
        <w:rPr>
          <w:del w:id="549" w:author="Rapporteur" w:date="2025-11-25T14:25:00Z" w16du:dateUtc="2025-11-25T13:25:00Z"/>
          <w:rFonts w:asciiTheme="minorHAnsi" w:eastAsiaTheme="minorEastAsia" w:hAnsiTheme="minorHAnsi" w:cstheme="minorBidi"/>
          <w:noProof/>
          <w:kern w:val="2"/>
          <w:sz w:val="24"/>
          <w:szCs w:val="24"/>
          <w:lang w:eastAsia="en-GB"/>
          <w14:ligatures w14:val="standardContextual"/>
        </w:rPr>
      </w:pPr>
      <w:del w:id="550" w:author="Rapporteur" w:date="2025-11-25T14:25:00Z" w16du:dateUtc="2025-11-25T13:25:00Z">
        <w:r w:rsidDel="001676EA">
          <w:rPr>
            <w:noProof/>
          </w:rPr>
          <w:delText>5.5.2.1</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rPr>
          <w:delText>Description</w:delText>
        </w:r>
        <w:r w:rsidDel="001676EA">
          <w:rPr>
            <w:noProof/>
          </w:rPr>
          <w:tab/>
          <w:delText>41</w:delText>
        </w:r>
      </w:del>
    </w:p>
    <w:p w14:paraId="706F9106" w14:textId="1956A839" w:rsidR="00A13B0A" w:rsidDel="001676EA" w:rsidRDefault="00A13B0A">
      <w:pPr>
        <w:pStyle w:val="TOC4"/>
        <w:rPr>
          <w:del w:id="551" w:author="Rapporteur" w:date="2025-11-25T14:25:00Z" w16du:dateUtc="2025-11-25T13:25:00Z"/>
          <w:rFonts w:asciiTheme="minorHAnsi" w:eastAsiaTheme="minorEastAsia" w:hAnsiTheme="minorHAnsi" w:cstheme="minorBidi"/>
          <w:noProof/>
          <w:kern w:val="2"/>
          <w:sz w:val="24"/>
          <w:szCs w:val="24"/>
          <w:lang w:eastAsia="en-GB"/>
          <w14:ligatures w14:val="standardContextual"/>
        </w:rPr>
      </w:pPr>
      <w:del w:id="552" w:author="Rapporteur" w:date="2025-11-25T14:25:00Z" w16du:dateUtc="2025-11-25T13:25:00Z">
        <w:r w:rsidDel="001676EA">
          <w:rPr>
            <w:noProof/>
          </w:rPr>
          <w:delText>5.5.2.2</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rPr>
          <w:delText>Operation Definition</w:delText>
        </w:r>
        <w:r w:rsidDel="001676EA">
          <w:rPr>
            <w:noProof/>
          </w:rPr>
          <w:tab/>
          <w:delText>41</w:delText>
        </w:r>
      </w:del>
    </w:p>
    <w:p w14:paraId="031B85E6" w14:textId="11923C64" w:rsidR="00A13B0A" w:rsidDel="001676EA" w:rsidRDefault="00A13B0A">
      <w:pPr>
        <w:pStyle w:val="TOC3"/>
        <w:rPr>
          <w:del w:id="553" w:author="Rapporteur" w:date="2025-11-25T14:25:00Z" w16du:dateUtc="2025-11-25T13:25:00Z"/>
          <w:rFonts w:asciiTheme="minorHAnsi" w:eastAsiaTheme="minorEastAsia" w:hAnsiTheme="minorHAnsi" w:cstheme="minorBidi"/>
          <w:noProof/>
          <w:kern w:val="2"/>
          <w:sz w:val="24"/>
          <w:szCs w:val="24"/>
          <w:lang w:eastAsia="en-GB"/>
          <w14:ligatures w14:val="standardContextual"/>
        </w:rPr>
      </w:pPr>
      <w:del w:id="554" w:author="Rapporteur" w:date="2025-11-25T14:25:00Z" w16du:dateUtc="2025-11-25T13:25:00Z">
        <w:r w:rsidDel="001676EA">
          <w:rPr>
            <w:noProof/>
          </w:rPr>
          <w:delText>5.5.3</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rPr>
          <w:delText>Request for termination of the policy association</w:delText>
        </w:r>
        <w:r w:rsidDel="001676EA">
          <w:rPr>
            <w:noProof/>
          </w:rPr>
          <w:tab/>
          <w:delText>42</w:delText>
        </w:r>
      </w:del>
    </w:p>
    <w:p w14:paraId="51EC7FA0" w14:textId="27A504BF" w:rsidR="00A13B0A" w:rsidDel="001676EA" w:rsidRDefault="00A13B0A">
      <w:pPr>
        <w:pStyle w:val="TOC4"/>
        <w:rPr>
          <w:del w:id="555" w:author="Rapporteur" w:date="2025-11-25T14:25:00Z" w16du:dateUtc="2025-11-25T13:25:00Z"/>
          <w:rFonts w:asciiTheme="minorHAnsi" w:eastAsiaTheme="minorEastAsia" w:hAnsiTheme="minorHAnsi" w:cstheme="minorBidi"/>
          <w:noProof/>
          <w:kern w:val="2"/>
          <w:sz w:val="24"/>
          <w:szCs w:val="24"/>
          <w:lang w:eastAsia="en-GB"/>
          <w14:ligatures w14:val="standardContextual"/>
        </w:rPr>
      </w:pPr>
      <w:del w:id="556" w:author="Rapporteur" w:date="2025-11-25T14:25:00Z" w16du:dateUtc="2025-11-25T13:25:00Z">
        <w:r w:rsidDel="001676EA">
          <w:rPr>
            <w:noProof/>
          </w:rPr>
          <w:delText>5.5.3.1</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rPr>
          <w:delText>Description</w:delText>
        </w:r>
        <w:r w:rsidDel="001676EA">
          <w:rPr>
            <w:noProof/>
          </w:rPr>
          <w:tab/>
          <w:delText>42</w:delText>
        </w:r>
      </w:del>
    </w:p>
    <w:p w14:paraId="78E90A5F" w14:textId="2A051FAF" w:rsidR="00A13B0A" w:rsidDel="001676EA" w:rsidRDefault="00A13B0A">
      <w:pPr>
        <w:pStyle w:val="TOC4"/>
        <w:rPr>
          <w:del w:id="557" w:author="Rapporteur" w:date="2025-11-25T14:25:00Z" w16du:dateUtc="2025-11-25T13:25:00Z"/>
          <w:rFonts w:asciiTheme="minorHAnsi" w:eastAsiaTheme="minorEastAsia" w:hAnsiTheme="minorHAnsi" w:cstheme="minorBidi"/>
          <w:noProof/>
          <w:kern w:val="2"/>
          <w:sz w:val="24"/>
          <w:szCs w:val="24"/>
          <w:lang w:eastAsia="en-GB"/>
          <w14:ligatures w14:val="standardContextual"/>
        </w:rPr>
      </w:pPr>
      <w:del w:id="558" w:author="Rapporteur" w:date="2025-11-25T14:25:00Z" w16du:dateUtc="2025-11-25T13:25:00Z">
        <w:r w:rsidDel="001676EA">
          <w:rPr>
            <w:noProof/>
          </w:rPr>
          <w:delText>5.5.3.2</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rPr>
          <w:delText>Operation Definition</w:delText>
        </w:r>
        <w:r w:rsidDel="001676EA">
          <w:rPr>
            <w:noProof/>
          </w:rPr>
          <w:tab/>
          <w:delText>42</w:delText>
        </w:r>
      </w:del>
    </w:p>
    <w:p w14:paraId="1F3FC8EA" w14:textId="688BCED6" w:rsidR="00A13B0A" w:rsidDel="001676EA" w:rsidRDefault="00A13B0A">
      <w:pPr>
        <w:pStyle w:val="TOC2"/>
        <w:rPr>
          <w:del w:id="559" w:author="Rapporteur" w:date="2025-11-25T14:25:00Z" w16du:dateUtc="2025-11-25T13:25:00Z"/>
          <w:rFonts w:asciiTheme="minorHAnsi" w:eastAsiaTheme="minorEastAsia" w:hAnsiTheme="minorHAnsi" w:cstheme="minorBidi"/>
          <w:noProof/>
          <w:kern w:val="2"/>
          <w:sz w:val="24"/>
          <w:szCs w:val="24"/>
          <w:lang w:eastAsia="en-GB"/>
          <w14:ligatures w14:val="standardContextual"/>
        </w:rPr>
      </w:pPr>
      <w:del w:id="560" w:author="Rapporteur" w:date="2025-11-25T14:25:00Z" w16du:dateUtc="2025-11-25T13:25:00Z">
        <w:r w:rsidDel="001676EA">
          <w:rPr>
            <w:noProof/>
          </w:rPr>
          <w:delText>5.6</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rPr>
          <w:delText>Data Model</w:delText>
        </w:r>
        <w:r w:rsidDel="001676EA">
          <w:rPr>
            <w:noProof/>
          </w:rPr>
          <w:tab/>
          <w:delText>43</w:delText>
        </w:r>
      </w:del>
    </w:p>
    <w:p w14:paraId="6D0B69C9" w14:textId="6C836690" w:rsidR="00A13B0A" w:rsidDel="001676EA" w:rsidRDefault="00A13B0A">
      <w:pPr>
        <w:pStyle w:val="TOC3"/>
        <w:rPr>
          <w:del w:id="561" w:author="Rapporteur" w:date="2025-11-25T14:25:00Z" w16du:dateUtc="2025-11-25T13:25:00Z"/>
          <w:rFonts w:asciiTheme="minorHAnsi" w:eastAsiaTheme="minorEastAsia" w:hAnsiTheme="minorHAnsi" w:cstheme="minorBidi"/>
          <w:noProof/>
          <w:kern w:val="2"/>
          <w:sz w:val="24"/>
          <w:szCs w:val="24"/>
          <w:lang w:eastAsia="en-GB"/>
          <w14:ligatures w14:val="standardContextual"/>
        </w:rPr>
      </w:pPr>
      <w:del w:id="562" w:author="Rapporteur" w:date="2025-11-25T14:25:00Z" w16du:dateUtc="2025-11-25T13:25:00Z">
        <w:r w:rsidDel="001676EA">
          <w:rPr>
            <w:noProof/>
          </w:rPr>
          <w:delText>5.6.1</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rPr>
          <w:delText>General</w:delText>
        </w:r>
        <w:r w:rsidDel="001676EA">
          <w:rPr>
            <w:noProof/>
          </w:rPr>
          <w:tab/>
          <w:delText>43</w:delText>
        </w:r>
      </w:del>
    </w:p>
    <w:p w14:paraId="69E6275F" w14:textId="66F82956" w:rsidR="00A13B0A" w:rsidDel="001676EA" w:rsidRDefault="00A13B0A">
      <w:pPr>
        <w:pStyle w:val="TOC3"/>
        <w:rPr>
          <w:del w:id="563" w:author="Rapporteur" w:date="2025-11-25T14:25:00Z" w16du:dateUtc="2025-11-25T13:25:00Z"/>
          <w:rFonts w:asciiTheme="minorHAnsi" w:eastAsiaTheme="minorEastAsia" w:hAnsiTheme="minorHAnsi" w:cstheme="minorBidi"/>
          <w:noProof/>
          <w:kern w:val="2"/>
          <w:sz w:val="24"/>
          <w:szCs w:val="24"/>
          <w:lang w:eastAsia="en-GB"/>
          <w14:ligatures w14:val="standardContextual"/>
        </w:rPr>
      </w:pPr>
      <w:del w:id="564" w:author="Rapporteur" w:date="2025-11-25T14:25:00Z" w16du:dateUtc="2025-11-25T13:25:00Z">
        <w:r w:rsidDel="001676EA">
          <w:rPr>
            <w:noProof/>
          </w:rPr>
          <w:delText>5.6.2</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rPr>
          <w:delText>Structured data types</w:delText>
        </w:r>
        <w:r w:rsidDel="001676EA">
          <w:rPr>
            <w:noProof/>
          </w:rPr>
          <w:tab/>
          <w:delText>47</w:delText>
        </w:r>
      </w:del>
    </w:p>
    <w:p w14:paraId="3D816252" w14:textId="389B3FB2" w:rsidR="00A13B0A" w:rsidDel="001676EA" w:rsidRDefault="00A13B0A">
      <w:pPr>
        <w:pStyle w:val="TOC4"/>
        <w:rPr>
          <w:del w:id="565" w:author="Rapporteur" w:date="2025-11-25T14:25:00Z" w16du:dateUtc="2025-11-25T13:25:00Z"/>
          <w:rFonts w:asciiTheme="minorHAnsi" w:eastAsiaTheme="minorEastAsia" w:hAnsiTheme="minorHAnsi" w:cstheme="minorBidi"/>
          <w:noProof/>
          <w:kern w:val="2"/>
          <w:sz w:val="24"/>
          <w:szCs w:val="24"/>
          <w:lang w:eastAsia="en-GB"/>
          <w14:ligatures w14:val="standardContextual"/>
        </w:rPr>
      </w:pPr>
      <w:del w:id="566" w:author="Rapporteur" w:date="2025-11-25T14:25:00Z" w16du:dateUtc="2025-11-25T13:25:00Z">
        <w:r w:rsidDel="001676EA">
          <w:rPr>
            <w:noProof/>
          </w:rPr>
          <w:delText>5.6.2.1</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rPr>
          <w:delText>Introduction</w:delText>
        </w:r>
        <w:r w:rsidDel="001676EA">
          <w:rPr>
            <w:noProof/>
          </w:rPr>
          <w:tab/>
          <w:delText>47</w:delText>
        </w:r>
      </w:del>
    </w:p>
    <w:p w14:paraId="27A5B277" w14:textId="26FB28B3" w:rsidR="00A13B0A" w:rsidDel="001676EA" w:rsidRDefault="00A13B0A">
      <w:pPr>
        <w:pStyle w:val="TOC4"/>
        <w:rPr>
          <w:del w:id="567" w:author="Rapporteur" w:date="2025-11-25T14:25:00Z" w16du:dateUtc="2025-11-25T13:25:00Z"/>
          <w:rFonts w:asciiTheme="minorHAnsi" w:eastAsiaTheme="minorEastAsia" w:hAnsiTheme="minorHAnsi" w:cstheme="minorBidi"/>
          <w:noProof/>
          <w:kern w:val="2"/>
          <w:sz w:val="24"/>
          <w:szCs w:val="24"/>
          <w:lang w:eastAsia="en-GB"/>
          <w14:ligatures w14:val="standardContextual"/>
        </w:rPr>
      </w:pPr>
      <w:del w:id="568" w:author="Rapporteur" w:date="2025-11-25T14:25:00Z" w16du:dateUtc="2025-11-25T13:25:00Z">
        <w:r w:rsidDel="001676EA">
          <w:rPr>
            <w:noProof/>
          </w:rPr>
          <w:delText>5.6.2.2</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rPr>
          <w:delText>Type PolicyAssociation</w:delText>
        </w:r>
        <w:r w:rsidDel="001676EA">
          <w:rPr>
            <w:noProof/>
          </w:rPr>
          <w:tab/>
          <w:delText>48</w:delText>
        </w:r>
      </w:del>
    </w:p>
    <w:p w14:paraId="1ABC4E6F" w14:textId="07381ED8" w:rsidR="00A13B0A" w:rsidDel="001676EA" w:rsidRDefault="00A13B0A">
      <w:pPr>
        <w:pStyle w:val="TOC4"/>
        <w:rPr>
          <w:del w:id="569" w:author="Rapporteur" w:date="2025-11-25T14:25:00Z" w16du:dateUtc="2025-11-25T13:25:00Z"/>
          <w:rFonts w:asciiTheme="minorHAnsi" w:eastAsiaTheme="minorEastAsia" w:hAnsiTheme="minorHAnsi" w:cstheme="minorBidi"/>
          <w:noProof/>
          <w:kern w:val="2"/>
          <w:sz w:val="24"/>
          <w:szCs w:val="24"/>
          <w:lang w:eastAsia="en-GB"/>
          <w14:ligatures w14:val="standardContextual"/>
        </w:rPr>
      </w:pPr>
      <w:del w:id="570" w:author="Rapporteur" w:date="2025-11-25T14:25:00Z" w16du:dateUtc="2025-11-25T13:25:00Z">
        <w:r w:rsidDel="001676EA">
          <w:rPr>
            <w:noProof/>
          </w:rPr>
          <w:delText>5.6.2.3</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rPr>
          <w:delText>Type PolicyAssociationRequest</w:delText>
        </w:r>
        <w:r w:rsidDel="001676EA">
          <w:rPr>
            <w:noProof/>
          </w:rPr>
          <w:tab/>
          <w:delText>51</w:delText>
        </w:r>
      </w:del>
    </w:p>
    <w:p w14:paraId="4519AB93" w14:textId="0AB50D83" w:rsidR="00A13B0A" w:rsidDel="001676EA" w:rsidRDefault="00A13B0A">
      <w:pPr>
        <w:pStyle w:val="TOC4"/>
        <w:rPr>
          <w:del w:id="571" w:author="Rapporteur" w:date="2025-11-25T14:25:00Z" w16du:dateUtc="2025-11-25T13:25:00Z"/>
          <w:rFonts w:asciiTheme="minorHAnsi" w:eastAsiaTheme="minorEastAsia" w:hAnsiTheme="minorHAnsi" w:cstheme="minorBidi"/>
          <w:noProof/>
          <w:kern w:val="2"/>
          <w:sz w:val="24"/>
          <w:szCs w:val="24"/>
          <w:lang w:eastAsia="en-GB"/>
          <w14:ligatures w14:val="standardContextual"/>
        </w:rPr>
      </w:pPr>
      <w:del w:id="572" w:author="Rapporteur" w:date="2025-11-25T14:25:00Z" w16du:dateUtc="2025-11-25T13:25:00Z">
        <w:r w:rsidDel="001676EA">
          <w:rPr>
            <w:noProof/>
          </w:rPr>
          <w:delText>5.6.2.4</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rPr>
          <w:delText>Type PolicyAssociationUpdateRequest</w:delText>
        </w:r>
        <w:r w:rsidDel="001676EA">
          <w:rPr>
            <w:noProof/>
          </w:rPr>
          <w:tab/>
          <w:delText>55</w:delText>
        </w:r>
      </w:del>
    </w:p>
    <w:p w14:paraId="04D80989" w14:textId="7B34E1F7" w:rsidR="00A13B0A" w:rsidDel="001676EA" w:rsidRDefault="00A13B0A">
      <w:pPr>
        <w:pStyle w:val="TOC4"/>
        <w:rPr>
          <w:del w:id="573" w:author="Rapporteur" w:date="2025-11-25T14:25:00Z" w16du:dateUtc="2025-11-25T13:25:00Z"/>
          <w:rFonts w:asciiTheme="minorHAnsi" w:eastAsiaTheme="minorEastAsia" w:hAnsiTheme="minorHAnsi" w:cstheme="minorBidi"/>
          <w:noProof/>
          <w:kern w:val="2"/>
          <w:sz w:val="24"/>
          <w:szCs w:val="24"/>
          <w:lang w:eastAsia="en-GB"/>
          <w14:ligatures w14:val="standardContextual"/>
        </w:rPr>
      </w:pPr>
      <w:del w:id="574" w:author="Rapporteur" w:date="2025-11-25T14:25:00Z" w16du:dateUtc="2025-11-25T13:25:00Z">
        <w:r w:rsidDel="001676EA">
          <w:rPr>
            <w:noProof/>
          </w:rPr>
          <w:delText>5.6.2.5</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rPr>
          <w:delText>Type PolicyUpdate</w:delText>
        </w:r>
        <w:r w:rsidDel="001676EA">
          <w:rPr>
            <w:noProof/>
          </w:rPr>
          <w:tab/>
          <w:delText>59</w:delText>
        </w:r>
      </w:del>
    </w:p>
    <w:p w14:paraId="6EF28C28" w14:textId="68958997" w:rsidR="00A13B0A" w:rsidDel="001676EA" w:rsidRDefault="00A13B0A">
      <w:pPr>
        <w:pStyle w:val="TOC4"/>
        <w:rPr>
          <w:del w:id="575" w:author="Rapporteur" w:date="2025-11-25T14:25:00Z" w16du:dateUtc="2025-11-25T13:25:00Z"/>
          <w:rFonts w:asciiTheme="minorHAnsi" w:eastAsiaTheme="minorEastAsia" w:hAnsiTheme="minorHAnsi" w:cstheme="minorBidi"/>
          <w:noProof/>
          <w:kern w:val="2"/>
          <w:sz w:val="24"/>
          <w:szCs w:val="24"/>
          <w:lang w:eastAsia="en-GB"/>
          <w14:ligatures w14:val="standardContextual"/>
        </w:rPr>
      </w:pPr>
      <w:del w:id="576" w:author="Rapporteur" w:date="2025-11-25T14:25:00Z" w16du:dateUtc="2025-11-25T13:25:00Z">
        <w:r w:rsidDel="001676EA">
          <w:rPr>
            <w:noProof/>
          </w:rPr>
          <w:delText>5.6.2.6</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rPr>
          <w:delText>Type TerminationNotification</w:delText>
        </w:r>
        <w:r w:rsidDel="001676EA">
          <w:rPr>
            <w:noProof/>
          </w:rPr>
          <w:tab/>
          <w:delText>62</w:delText>
        </w:r>
      </w:del>
    </w:p>
    <w:p w14:paraId="69F7CDFE" w14:textId="24999166" w:rsidR="00A13B0A" w:rsidDel="001676EA" w:rsidRDefault="00A13B0A">
      <w:pPr>
        <w:pStyle w:val="TOC4"/>
        <w:rPr>
          <w:del w:id="577" w:author="Rapporteur" w:date="2025-11-25T14:25:00Z" w16du:dateUtc="2025-11-25T13:25:00Z"/>
          <w:rFonts w:asciiTheme="minorHAnsi" w:eastAsiaTheme="minorEastAsia" w:hAnsiTheme="minorHAnsi" w:cstheme="minorBidi"/>
          <w:noProof/>
          <w:kern w:val="2"/>
          <w:sz w:val="24"/>
          <w:szCs w:val="24"/>
          <w:lang w:eastAsia="en-GB"/>
          <w14:ligatures w14:val="standardContextual"/>
        </w:rPr>
      </w:pPr>
      <w:del w:id="578" w:author="Rapporteur" w:date="2025-11-25T14:25:00Z" w16du:dateUtc="2025-11-25T13:25:00Z">
        <w:r w:rsidDel="001676EA">
          <w:rPr>
            <w:noProof/>
          </w:rPr>
          <w:delText>5.6.2.7</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rPr>
          <w:delText>Type SmfSelectionData</w:delText>
        </w:r>
        <w:r w:rsidDel="001676EA">
          <w:rPr>
            <w:noProof/>
          </w:rPr>
          <w:tab/>
          <w:delText>62</w:delText>
        </w:r>
      </w:del>
    </w:p>
    <w:p w14:paraId="62A68607" w14:textId="23A0492E" w:rsidR="00A13B0A" w:rsidDel="001676EA" w:rsidRDefault="00A13B0A">
      <w:pPr>
        <w:pStyle w:val="TOC4"/>
        <w:rPr>
          <w:del w:id="579" w:author="Rapporteur" w:date="2025-11-25T14:25:00Z" w16du:dateUtc="2025-11-25T13:25:00Z"/>
          <w:rFonts w:asciiTheme="minorHAnsi" w:eastAsiaTheme="minorEastAsia" w:hAnsiTheme="minorHAnsi" w:cstheme="minorBidi"/>
          <w:noProof/>
          <w:kern w:val="2"/>
          <w:sz w:val="24"/>
          <w:szCs w:val="24"/>
          <w:lang w:eastAsia="en-GB"/>
          <w14:ligatures w14:val="standardContextual"/>
        </w:rPr>
      </w:pPr>
      <w:del w:id="580" w:author="Rapporteur" w:date="2025-11-25T14:25:00Z" w16du:dateUtc="2025-11-25T13:25:00Z">
        <w:r w:rsidDel="001676EA">
          <w:rPr>
            <w:noProof/>
          </w:rPr>
          <w:delText>5.6.2.8</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rPr>
          <w:delText>Type CandidateForReplacement</w:delText>
        </w:r>
        <w:r w:rsidDel="001676EA">
          <w:rPr>
            <w:noProof/>
          </w:rPr>
          <w:tab/>
          <w:delText>63</w:delText>
        </w:r>
      </w:del>
    </w:p>
    <w:p w14:paraId="2970A4F1" w14:textId="168882AB" w:rsidR="00A13B0A" w:rsidDel="001676EA" w:rsidRDefault="00A13B0A">
      <w:pPr>
        <w:pStyle w:val="TOC4"/>
        <w:rPr>
          <w:del w:id="581" w:author="Rapporteur" w:date="2025-11-25T14:25:00Z" w16du:dateUtc="2025-11-25T13:25:00Z"/>
          <w:rFonts w:asciiTheme="minorHAnsi" w:eastAsiaTheme="minorEastAsia" w:hAnsiTheme="minorHAnsi" w:cstheme="minorBidi"/>
          <w:noProof/>
          <w:kern w:val="2"/>
          <w:sz w:val="24"/>
          <w:szCs w:val="24"/>
          <w:lang w:eastAsia="en-GB"/>
          <w14:ligatures w14:val="standardContextual"/>
        </w:rPr>
      </w:pPr>
      <w:del w:id="582" w:author="Rapporteur" w:date="2025-11-25T14:25:00Z" w16du:dateUtc="2025-11-25T13:25:00Z">
        <w:r w:rsidDel="001676EA">
          <w:rPr>
            <w:noProof/>
          </w:rPr>
          <w:delText>5.6.2.9</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rPr>
          <w:delText>Type AmRequestedValueRep</w:delText>
        </w:r>
        <w:r w:rsidDel="001676EA">
          <w:rPr>
            <w:noProof/>
          </w:rPr>
          <w:tab/>
          <w:delText>64</w:delText>
        </w:r>
      </w:del>
    </w:p>
    <w:p w14:paraId="617488B1" w14:textId="69FD2F2E" w:rsidR="00A13B0A" w:rsidDel="001676EA" w:rsidRDefault="00A13B0A">
      <w:pPr>
        <w:pStyle w:val="TOC4"/>
        <w:rPr>
          <w:del w:id="583" w:author="Rapporteur" w:date="2025-11-25T14:25:00Z" w16du:dateUtc="2025-11-25T13:25:00Z"/>
          <w:rFonts w:asciiTheme="minorHAnsi" w:eastAsiaTheme="minorEastAsia" w:hAnsiTheme="minorHAnsi" w:cstheme="minorBidi"/>
          <w:noProof/>
          <w:kern w:val="2"/>
          <w:sz w:val="24"/>
          <w:szCs w:val="24"/>
          <w:lang w:eastAsia="en-GB"/>
          <w14:ligatures w14:val="standardContextual"/>
        </w:rPr>
      </w:pPr>
      <w:del w:id="584" w:author="Rapporteur" w:date="2025-11-25T14:25:00Z" w16du:dateUtc="2025-11-25T13:25:00Z">
        <w:r w:rsidDel="001676EA">
          <w:rPr>
            <w:noProof/>
          </w:rPr>
          <w:delText>5.6.2.10</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rPr>
          <w:delText>Type: AsTimeDistributionParam</w:delText>
        </w:r>
        <w:r w:rsidDel="001676EA">
          <w:rPr>
            <w:noProof/>
          </w:rPr>
          <w:tab/>
          <w:delText>66</w:delText>
        </w:r>
      </w:del>
    </w:p>
    <w:p w14:paraId="4EACD1A8" w14:textId="66EA27D5" w:rsidR="00A13B0A" w:rsidDel="001676EA" w:rsidRDefault="00A13B0A">
      <w:pPr>
        <w:pStyle w:val="TOC4"/>
        <w:rPr>
          <w:del w:id="585" w:author="Rapporteur" w:date="2025-11-25T14:25:00Z" w16du:dateUtc="2025-11-25T13:25:00Z"/>
          <w:rFonts w:asciiTheme="minorHAnsi" w:eastAsiaTheme="minorEastAsia" w:hAnsiTheme="minorHAnsi" w:cstheme="minorBidi"/>
          <w:noProof/>
          <w:kern w:val="2"/>
          <w:sz w:val="24"/>
          <w:szCs w:val="24"/>
          <w:lang w:eastAsia="en-GB"/>
          <w14:ligatures w14:val="standardContextual"/>
        </w:rPr>
      </w:pPr>
      <w:del w:id="586" w:author="Rapporteur" w:date="2025-11-25T14:25:00Z" w16du:dateUtc="2025-11-25T13:25:00Z">
        <w:r w:rsidDel="001676EA">
          <w:rPr>
            <w:noProof/>
          </w:rPr>
          <w:delText>5.6.2.11</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rPr>
          <w:delText>Type UeSliceMbr</w:delText>
        </w:r>
        <w:r w:rsidDel="001676EA">
          <w:rPr>
            <w:noProof/>
          </w:rPr>
          <w:tab/>
          <w:delText>66</w:delText>
        </w:r>
      </w:del>
    </w:p>
    <w:p w14:paraId="56F3EE53" w14:textId="571B0C37" w:rsidR="00A13B0A" w:rsidDel="001676EA" w:rsidRDefault="00A13B0A">
      <w:pPr>
        <w:pStyle w:val="TOC4"/>
        <w:rPr>
          <w:del w:id="587" w:author="Rapporteur" w:date="2025-11-25T14:25:00Z" w16du:dateUtc="2025-11-25T13:25:00Z"/>
          <w:rFonts w:asciiTheme="minorHAnsi" w:eastAsiaTheme="minorEastAsia" w:hAnsiTheme="minorHAnsi" w:cstheme="minorBidi"/>
          <w:noProof/>
          <w:kern w:val="2"/>
          <w:sz w:val="24"/>
          <w:szCs w:val="24"/>
          <w:lang w:eastAsia="en-GB"/>
          <w14:ligatures w14:val="standardContextual"/>
        </w:rPr>
      </w:pPr>
      <w:del w:id="588" w:author="Rapporteur" w:date="2025-11-25T14:25:00Z" w16du:dateUtc="2025-11-25T13:25:00Z">
        <w:r w:rsidDel="001676EA">
          <w:rPr>
            <w:noProof/>
          </w:rPr>
          <w:delText>5.6.2.12</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rPr>
          <w:delText xml:space="preserve">Type </w:delText>
        </w:r>
        <w:r w:rsidDel="001676EA">
          <w:rPr>
            <w:noProof/>
            <w:lang w:eastAsia="zh-CN"/>
          </w:rPr>
          <w:delText>SliceUsgCtrlInfo</w:delText>
        </w:r>
        <w:r w:rsidDel="001676EA">
          <w:rPr>
            <w:noProof/>
          </w:rPr>
          <w:tab/>
          <w:delText>67</w:delText>
        </w:r>
      </w:del>
    </w:p>
    <w:p w14:paraId="670ACD40" w14:textId="377CC395" w:rsidR="00A13B0A" w:rsidDel="001676EA" w:rsidRDefault="00A13B0A">
      <w:pPr>
        <w:pStyle w:val="TOC4"/>
        <w:rPr>
          <w:del w:id="589" w:author="Rapporteur" w:date="2025-11-25T14:25:00Z" w16du:dateUtc="2025-11-25T13:25:00Z"/>
          <w:rFonts w:asciiTheme="minorHAnsi" w:eastAsiaTheme="minorEastAsia" w:hAnsiTheme="minorHAnsi" w:cstheme="minorBidi"/>
          <w:noProof/>
          <w:kern w:val="2"/>
          <w:sz w:val="24"/>
          <w:szCs w:val="24"/>
          <w:lang w:eastAsia="en-GB"/>
          <w14:ligatures w14:val="standardContextual"/>
        </w:rPr>
      </w:pPr>
      <w:del w:id="590" w:author="Rapporteur" w:date="2025-11-25T14:25:00Z" w16du:dateUtc="2025-11-25T13:25:00Z">
        <w:r w:rsidDel="001676EA">
          <w:rPr>
            <w:noProof/>
          </w:rPr>
          <w:delText>5.6.2.13</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rPr>
          <w:delText xml:space="preserve">Type </w:delText>
        </w:r>
        <w:r w:rsidDel="001676EA">
          <w:rPr>
            <w:noProof/>
            <w:lang w:eastAsia="zh-CN"/>
          </w:rPr>
          <w:delText>SnssaiPartRejected</w:delText>
        </w:r>
        <w:r w:rsidDel="001676EA">
          <w:rPr>
            <w:noProof/>
          </w:rPr>
          <w:tab/>
          <w:delText>67</w:delText>
        </w:r>
      </w:del>
    </w:p>
    <w:p w14:paraId="24710E0E" w14:textId="4B0BCC87" w:rsidR="00A13B0A" w:rsidDel="001676EA" w:rsidRDefault="00A13B0A">
      <w:pPr>
        <w:pStyle w:val="TOC3"/>
        <w:rPr>
          <w:del w:id="591" w:author="Rapporteur" w:date="2025-11-25T14:25:00Z" w16du:dateUtc="2025-11-25T13:25:00Z"/>
          <w:rFonts w:asciiTheme="minorHAnsi" w:eastAsiaTheme="minorEastAsia" w:hAnsiTheme="minorHAnsi" w:cstheme="minorBidi"/>
          <w:noProof/>
          <w:kern w:val="2"/>
          <w:sz w:val="24"/>
          <w:szCs w:val="24"/>
          <w:lang w:eastAsia="en-GB"/>
          <w14:ligatures w14:val="standardContextual"/>
        </w:rPr>
      </w:pPr>
      <w:del w:id="592" w:author="Rapporteur" w:date="2025-11-25T14:25:00Z" w16du:dateUtc="2025-11-25T13:25:00Z">
        <w:r w:rsidDel="001676EA">
          <w:rPr>
            <w:noProof/>
          </w:rPr>
          <w:delText>5.6.3</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rPr>
          <w:delText>Simple data types and enumerations</w:delText>
        </w:r>
        <w:r w:rsidDel="001676EA">
          <w:rPr>
            <w:noProof/>
          </w:rPr>
          <w:tab/>
          <w:delText>67</w:delText>
        </w:r>
      </w:del>
    </w:p>
    <w:p w14:paraId="203507F4" w14:textId="26CE2735" w:rsidR="00A13B0A" w:rsidDel="001676EA" w:rsidRDefault="00A13B0A">
      <w:pPr>
        <w:pStyle w:val="TOC4"/>
        <w:rPr>
          <w:del w:id="593" w:author="Rapporteur" w:date="2025-11-25T14:25:00Z" w16du:dateUtc="2025-11-25T13:25:00Z"/>
          <w:rFonts w:asciiTheme="minorHAnsi" w:eastAsiaTheme="minorEastAsia" w:hAnsiTheme="minorHAnsi" w:cstheme="minorBidi"/>
          <w:noProof/>
          <w:kern w:val="2"/>
          <w:sz w:val="24"/>
          <w:szCs w:val="24"/>
          <w:lang w:eastAsia="en-GB"/>
          <w14:ligatures w14:val="standardContextual"/>
        </w:rPr>
      </w:pPr>
      <w:del w:id="594" w:author="Rapporteur" w:date="2025-11-25T14:25:00Z" w16du:dateUtc="2025-11-25T13:25:00Z">
        <w:r w:rsidDel="001676EA">
          <w:rPr>
            <w:noProof/>
          </w:rPr>
          <w:delText>5.6.3.1</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rPr>
          <w:delText>Introduction</w:delText>
        </w:r>
        <w:r w:rsidDel="001676EA">
          <w:rPr>
            <w:noProof/>
          </w:rPr>
          <w:tab/>
          <w:delText>67</w:delText>
        </w:r>
      </w:del>
    </w:p>
    <w:p w14:paraId="2D7EDF74" w14:textId="57B745FC" w:rsidR="00A13B0A" w:rsidDel="001676EA" w:rsidRDefault="00A13B0A">
      <w:pPr>
        <w:pStyle w:val="TOC4"/>
        <w:rPr>
          <w:del w:id="595" w:author="Rapporteur" w:date="2025-11-25T14:25:00Z" w16du:dateUtc="2025-11-25T13:25:00Z"/>
          <w:rFonts w:asciiTheme="minorHAnsi" w:eastAsiaTheme="minorEastAsia" w:hAnsiTheme="minorHAnsi" w:cstheme="minorBidi"/>
          <w:noProof/>
          <w:kern w:val="2"/>
          <w:sz w:val="24"/>
          <w:szCs w:val="24"/>
          <w:lang w:eastAsia="en-GB"/>
          <w14:ligatures w14:val="standardContextual"/>
        </w:rPr>
      </w:pPr>
      <w:del w:id="596" w:author="Rapporteur" w:date="2025-11-25T14:25:00Z" w16du:dateUtc="2025-11-25T13:25:00Z">
        <w:r w:rsidDel="001676EA">
          <w:rPr>
            <w:noProof/>
          </w:rPr>
          <w:delText>5.6.3.2</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rPr>
          <w:delText>Simple data types</w:delText>
        </w:r>
        <w:r w:rsidDel="001676EA">
          <w:rPr>
            <w:noProof/>
          </w:rPr>
          <w:tab/>
          <w:delText>67</w:delText>
        </w:r>
      </w:del>
    </w:p>
    <w:p w14:paraId="774F2760" w14:textId="2F2710A5" w:rsidR="00A13B0A" w:rsidDel="001676EA" w:rsidRDefault="00A13B0A">
      <w:pPr>
        <w:pStyle w:val="TOC4"/>
        <w:rPr>
          <w:del w:id="597" w:author="Rapporteur" w:date="2025-11-25T14:25:00Z" w16du:dateUtc="2025-11-25T13:25:00Z"/>
          <w:rFonts w:asciiTheme="minorHAnsi" w:eastAsiaTheme="minorEastAsia" w:hAnsiTheme="minorHAnsi" w:cstheme="minorBidi"/>
          <w:noProof/>
          <w:kern w:val="2"/>
          <w:sz w:val="24"/>
          <w:szCs w:val="24"/>
          <w:lang w:eastAsia="en-GB"/>
          <w14:ligatures w14:val="standardContextual"/>
        </w:rPr>
      </w:pPr>
      <w:del w:id="598" w:author="Rapporteur" w:date="2025-11-25T14:25:00Z" w16du:dateUtc="2025-11-25T13:25:00Z">
        <w:r w:rsidDel="001676EA">
          <w:rPr>
            <w:noProof/>
          </w:rPr>
          <w:delText>5.6.3.3</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rPr>
          <w:delText>Enumeration: RequestTrigger</w:delText>
        </w:r>
        <w:r w:rsidDel="001676EA">
          <w:rPr>
            <w:noProof/>
          </w:rPr>
          <w:tab/>
          <w:delText>67</w:delText>
        </w:r>
      </w:del>
    </w:p>
    <w:p w14:paraId="32A67D98" w14:textId="24C2A613" w:rsidR="00A13B0A" w:rsidDel="001676EA" w:rsidRDefault="00A13B0A">
      <w:pPr>
        <w:pStyle w:val="TOC4"/>
        <w:rPr>
          <w:del w:id="599" w:author="Rapporteur" w:date="2025-11-25T14:25:00Z" w16du:dateUtc="2025-11-25T13:25:00Z"/>
          <w:rFonts w:asciiTheme="minorHAnsi" w:eastAsiaTheme="minorEastAsia" w:hAnsiTheme="minorHAnsi" w:cstheme="minorBidi"/>
          <w:noProof/>
          <w:kern w:val="2"/>
          <w:sz w:val="24"/>
          <w:szCs w:val="24"/>
          <w:lang w:eastAsia="en-GB"/>
          <w14:ligatures w14:val="standardContextual"/>
        </w:rPr>
      </w:pPr>
      <w:del w:id="600" w:author="Rapporteur" w:date="2025-11-25T14:25:00Z" w16du:dateUtc="2025-11-25T13:25:00Z">
        <w:r w:rsidDel="001676EA">
          <w:rPr>
            <w:noProof/>
          </w:rPr>
          <w:delText>5.6.3.4</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rPr>
          <w:delText>Enumeration: PolicyAssociationReleaseCause</w:delText>
        </w:r>
        <w:r w:rsidDel="001676EA">
          <w:rPr>
            <w:noProof/>
          </w:rPr>
          <w:tab/>
          <w:delText>70</w:delText>
        </w:r>
      </w:del>
    </w:p>
    <w:p w14:paraId="382D0377" w14:textId="64562872" w:rsidR="00A13B0A" w:rsidDel="001676EA" w:rsidRDefault="00A13B0A">
      <w:pPr>
        <w:pStyle w:val="TOC2"/>
        <w:rPr>
          <w:del w:id="601" w:author="Rapporteur" w:date="2025-11-25T14:25:00Z" w16du:dateUtc="2025-11-25T13:25:00Z"/>
          <w:rFonts w:asciiTheme="minorHAnsi" w:eastAsiaTheme="minorEastAsia" w:hAnsiTheme="minorHAnsi" w:cstheme="minorBidi"/>
          <w:noProof/>
          <w:kern w:val="2"/>
          <w:sz w:val="24"/>
          <w:szCs w:val="24"/>
          <w:lang w:eastAsia="en-GB"/>
          <w14:ligatures w14:val="standardContextual"/>
        </w:rPr>
      </w:pPr>
      <w:del w:id="602" w:author="Rapporteur" w:date="2025-11-25T14:25:00Z" w16du:dateUtc="2025-11-25T13:25:00Z">
        <w:r w:rsidDel="001676EA">
          <w:rPr>
            <w:noProof/>
          </w:rPr>
          <w:delText>5.7</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rPr>
          <w:delText>Error handling</w:delText>
        </w:r>
        <w:r w:rsidDel="001676EA">
          <w:rPr>
            <w:noProof/>
          </w:rPr>
          <w:tab/>
          <w:delText>70</w:delText>
        </w:r>
      </w:del>
    </w:p>
    <w:p w14:paraId="31EABE81" w14:textId="61E364FE" w:rsidR="00A13B0A" w:rsidDel="001676EA" w:rsidRDefault="00A13B0A">
      <w:pPr>
        <w:pStyle w:val="TOC3"/>
        <w:rPr>
          <w:del w:id="603" w:author="Rapporteur" w:date="2025-11-25T14:25:00Z" w16du:dateUtc="2025-11-25T13:25:00Z"/>
          <w:rFonts w:asciiTheme="minorHAnsi" w:eastAsiaTheme="minorEastAsia" w:hAnsiTheme="minorHAnsi" w:cstheme="minorBidi"/>
          <w:noProof/>
          <w:kern w:val="2"/>
          <w:sz w:val="24"/>
          <w:szCs w:val="24"/>
          <w:lang w:eastAsia="en-GB"/>
          <w14:ligatures w14:val="standardContextual"/>
        </w:rPr>
      </w:pPr>
      <w:del w:id="604" w:author="Rapporteur" w:date="2025-11-25T14:25:00Z" w16du:dateUtc="2025-11-25T13:25:00Z">
        <w:r w:rsidDel="001676EA">
          <w:rPr>
            <w:noProof/>
          </w:rPr>
          <w:delText>5.7.1</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rPr>
          <w:delText>General</w:delText>
        </w:r>
        <w:r w:rsidDel="001676EA">
          <w:rPr>
            <w:noProof/>
          </w:rPr>
          <w:tab/>
          <w:delText>70</w:delText>
        </w:r>
      </w:del>
    </w:p>
    <w:p w14:paraId="159B1F47" w14:textId="22E79C7B" w:rsidR="00A13B0A" w:rsidDel="001676EA" w:rsidRDefault="00A13B0A">
      <w:pPr>
        <w:pStyle w:val="TOC3"/>
        <w:rPr>
          <w:del w:id="605" w:author="Rapporteur" w:date="2025-11-25T14:25:00Z" w16du:dateUtc="2025-11-25T13:25:00Z"/>
          <w:rFonts w:asciiTheme="minorHAnsi" w:eastAsiaTheme="minorEastAsia" w:hAnsiTheme="minorHAnsi" w:cstheme="minorBidi"/>
          <w:noProof/>
          <w:kern w:val="2"/>
          <w:sz w:val="24"/>
          <w:szCs w:val="24"/>
          <w:lang w:eastAsia="en-GB"/>
          <w14:ligatures w14:val="standardContextual"/>
        </w:rPr>
      </w:pPr>
      <w:del w:id="606" w:author="Rapporteur" w:date="2025-11-25T14:25:00Z" w16du:dateUtc="2025-11-25T13:25:00Z">
        <w:r w:rsidDel="001676EA">
          <w:rPr>
            <w:noProof/>
          </w:rPr>
          <w:delText>5.7.2</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rPr>
          <w:delText>Protocol Errors</w:delText>
        </w:r>
        <w:r w:rsidDel="001676EA">
          <w:rPr>
            <w:noProof/>
          </w:rPr>
          <w:tab/>
          <w:delText>70</w:delText>
        </w:r>
      </w:del>
    </w:p>
    <w:p w14:paraId="7B0B940C" w14:textId="374E15B5" w:rsidR="00A13B0A" w:rsidDel="001676EA" w:rsidRDefault="00A13B0A">
      <w:pPr>
        <w:pStyle w:val="TOC3"/>
        <w:rPr>
          <w:del w:id="607" w:author="Rapporteur" w:date="2025-11-25T14:25:00Z" w16du:dateUtc="2025-11-25T13:25:00Z"/>
          <w:rFonts w:asciiTheme="minorHAnsi" w:eastAsiaTheme="minorEastAsia" w:hAnsiTheme="minorHAnsi" w:cstheme="minorBidi"/>
          <w:noProof/>
          <w:kern w:val="2"/>
          <w:sz w:val="24"/>
          <w:szCs w:val="24"/>
          <w:lang w:eastAsia="en-GB"/>
          <w14:ligatures w14:val="standardContextual"/>
        </w:rPr>
      </w:pPr>
      <w:del w:id="608" w:author="Rapporteur" w:date="2025-11-25T14:25:00Z" w16du:dateUtc="2025-11-25T13:25:00Z">
        <w:r w:rsidDel="001676EA">
          <w:rPr>
            <w:noProof/>
          </w:rPr>
          <w:delText>5.7.3</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rPr>
          <w:delText>Application Errors</w:delText>
        </w:r>
        <w:r w:rsidDel="001676EA">
          <w:rPr>
            <w:noProof/>
          </w:rPr>
          <w:tab/>
          <w:delText>70</w:delText>
        </w:r>
      </w:del>
    </w:p>
    <w:p w14:paraId="063B857A" w14:textId="33D46D87" w:rsidR="00A13B0A" w:rsidDel="001676EA" w:rsidRDefault="00A13B0A">
      <w:pPr>
        <w:pStyle w:val="TOC2"/>
        <w:rPr>
          <w:del w:id="609" w:author="Rapporteur" w:date="2025-11-25T14:25:00Z" w16du:dateUtc="2025-11-25T13:25:00Z"/>
          <w:rFonts w:asciiTheme="minorHAnsi" w:eastAsiaTheme="minorEastAsia" w:hAnsiTheme="minorHAnsi" w:cstheme="minorBidi"/>
          <w:noProof/>
          <w:kern w:val="2"/>
          <w:sz w:val="24"/>
          <w:szCs w:val="24"/>
          <w:lang w:eastAsia="en-GB"/>
          <w14:ligatures w14:val="standardContextual"/>
        </w:rPr>
      </w:pPr>
      <w:del w:id="610" w:author="Rapporteur" w:date="2025-11-25T14:25:00Z" w16du:dateUtc="2025-11-25T13:25:00Z">
        <w:r w:rsidDel="001676EA">
          <w:rPr>
            <w:noProof/>
          </w:rPr>
          <w:delText>5.8</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lang w:eastAsia="zh-CN"/>
          </w:rPr>
          <w:delText>Feature negotiation</w:delText>
        </w:r>
        <w:r w:rsidDel="001676EA">
          <w:rPr>
            <w:noProof/>
          </w:rPr>
          <w:tab/>
          <w:delText>71</w:delText>
        </w:r>
      </w:del>
    </w:p>
    <w:p w14:paraId="347C4933" w14:textId="1800F9E0" w:rsidR="00A13B0A" w:rsidDel="001676EA" w:rsidRDefault="00A13B0A">
      <w:pPr>
        <w:pStyle w:val="TOC2"/>
        <w:rPr>
          <w:del w:id="611" w:author="Rapporteur" w:date="2025-11-25T14:25:00Z" w16du:dateUtc="2025-11-25T13:25:00Z"/>
          <w:rFonts w:asciiTheme="minorHAnsi" w:eastAsiaTheme="minorEastAsia" w:hAnsiTheme="minorHAnsi" w:cstheme="minorBidi"/>
          <w:noProof/>
          <w:kern w:val="2"/>
          <w:sz w:val="24"/>
          <w:szCs w:val="24"/>
          <w:lang w:eastAsia="en-GB"/>
          <w14:ligatures w14:val="standardContextual"/>
        </w:rPr>
      </w:pPr>
      <w:del w:id="612" w:author="Rapporteur" w:date="2025-11-25T14:25:00Z" w16du:dateUtc="2025-11-25T13:25:00Z">
        <w:r w:rsidDel="001676EA">
          <w:rPr>
            <w:noProof/>
          </w:rPr>
          <w:delText>5.9</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rPr>
          <w:delText>Security</w:delText>
        </w:r>
        <w:r w:rsidDel="001676EA">
          <w:rPr>
            <w:noProof/>
          </w:rPr>
          <w:tab/>
          <w:delText>74</w:delText>
        </w:r>
      </w:del>
    </w:p>
    <w:p w14:paraId="1F1105FE" w14:textId="6CC394F6" w:rsidR="00A13B0A" w:rsidDel="001676EA" w:rsidRDefault="00A13B0A">
      <w:pPr>
        <w:pStyle w:val="TOC8"/>
        <w:rPr>
          <w:del w:id="613" w:author="Rapporteur" w:date="2025-11-25T14:25:00Z" w16du:dateUtc="2025-11-25T13:25:00Z"/>
          <w:rFonts w:asciiTheme="minorHAnsi" w:eastAsiaTheme="minorEastAsia" w:hAnsiTheme="minorHAnsi" w:cstheme="minorBidi"/>
          <w:b w:val="0"/>
          <w:noProof/>
          <w:kern w:val="2"/>
          <w:sz w:val="24"/>
          <w:szCs w:val="24"/>
          <w:lang w:eastAsia="en-GB"/>
          <w14:ligatures w14:val="standardContextual"/>
        </w:rPr>
      </w:pPr>
      <w:del w:id="614" w:author="Rapporteur" w:date="2025-11-25T14:25:00Z" w16du:dateUtc="2025-11-25T13:25:00Z">
        <w:r w:rsidDel="001676EA">
          <w:rPr>
            <w:noProof/>
          </w:rPr>
          <w:delText>Annex A (normative):</w:delText>
        </w:r>
        <w:r w:rsidDel="001676EA">
          <w:rPr>
            <w:noProof/>
          </w:rPr>
          <w:tab/>
          <w:delText>OpenAPI specification</w:delText>
        </w:r>
        <w:r w:rsidDel="001676EA">
          <w:rPr>
            <w:noProof/>
          </w:rPr>
          <w:tab/>
          <w:delText>75</w:delText>
        </w:r>
      </w:del>
    </w:p>
    <w:p w14:paraId="6B1F9A4B" w14:textId="3BB7936F" w:rsidR="00A13B0A" w:rsidDel="001676EA" w:rsidRDefault="00A13B0A">
      <w:pPr>
        <w:pStyle w:val="TOC1"/>
        <w:rPr>
          <w:del w:id="615" w:author="Rapporteur" w:date="2025-11-25T14:25:00Z" w16du:dateUtc="2025-11-25T13:25:00Z"/>
          <w:rFonts w:asciiTheme="minorHAnsi" w:eastAsiaTheme="minorEastAsia" w:hAnsiTheme="minorHAnsi" w:cstheme="minorBidi"/>
          <w:noProof/>
          <w:kern w:val="2"/>
          <w:sz w:val="24"/>
          <w:szCs w:val="24"/>
          <w:lang w:eastAsia="en-GB"/>
          <w14:ligatures w14:val="standardContextual"/>
        </w:rPr>
      </w:pPr>
      <w:del w:id="616" w:author="Rapporteur" w:date="2025-11-25T14:25:00Z" w16du:dateUtc="2025-11-25T13:25:00Z">
        <w:r w:rsidDel="001676EA">
          <w:rPr>
            <w:noProof/>
          </w:rPr>
          <w:delText>A.1</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rPr>
          <w:delText>General</w:delText>
        </w:r>
        <w:r w:rsidDel="001676EA">
          <w:rPr>
            <w:noProof/>
          </w:rPr>
          <w:tab/>
          <w:delText>75</w:delText>
        </w:r>
      </w:del>
    </w:p>
    <w:p w14:paraId="366F11DA" w14:textId="470A287C" w:rsidR="00A13B0A" w:rsidDel="001676EA" w:rsidRDefault="00A13B0A">
      <w:pPr>
        <w:pStyle w:val="TOC1"/>
        <w:rPr>
          <w:del w:id="617" w:author="Rapporteur" w:date="2025-11-25T14:25:00Z" w16du:dateUtc="2025-11-25T13:25:00Z"/>
          <w:rFonts w:asciiTheme="minorHAnsi" w:eastAsiaTheme="minorEastAsia" w:hAnsiTheme="minorHAnsi" w:cstheme="minorBidi"/>
          <w:noProof/>
          <w:kern w:val="2"/>
          <w:sz w:val="24"/>
          <w:szCs w:val="24"/>
          <w:lang w:eastAsia="en-GB"/>
          <w14:ligatures w14:val="standardContextual"/>
        </w:rPr>
      </w:pPr>
      <w:del w:id="618" w:author="Rapporteur" w:date="2025-11-25T14:25:00Z" w16du:dateUtc="2025-11-25T13:25:00Z">
        <w:r w:rsidDel="001676EA">
          <w:rPr>
            <w:noProof/>
          </w:rPr>
          <w:delText>A.2</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rPr>
          <w:delText>Npcf_AMPolicyControl</w:delText>
        </w:r>
        <w:r w:rsidDel="001676EA">
          <w:rPr>
            <w:noProof/>
            <w:lang w:eastAsia="zh-CN"/>
          </w:rPr>
          <w:delText xml:space="preserve"> </w:delText>
        </w:r>
        <w:r w:rsidDel="001676EA">
          <w:rPr>
            <w:noProof/>
          </w:rPr>
          <w:delText>API</w:delText>
        </w:r>
        <w:r w:rsidDel="001676EA">
          <w:rPr>
            <w:noProof/>
          </w:rPr>
          <w:tab/>
          <w:delText>75</w:delText>
        </w:r>
      </w:del>
    </w:p>
    <w:p w14:paraId="5E0CB388" w14:textId="35CD498D" w:rsidR="00A13B0A" w:rsidDel="001676EA" w:rsidRDefault="00A13B0A">
      <w:pPr>
        <w:pStyle w:val="TOC8"/>
        <w:rPr>
          <w:del w:id="619" w:author="Rapporteur" w:date="2025-11-25T14:25:00Z" w16du:dateUtc="2025-11-25T13:25:00Z"/>
          <w:rFonts w:asciiTheme="minorHAnsi" w:eastAsiaTheme="minorEastAsia" w:hAnsiTheme="minorHAnsi" w:cstheme="minorBidi"/>
          <w:b w:val="0"/>
          <w:noProof/>
          <w:kern w:val="2"/>
          <w:sz w:val="24"/>
          <w:szCs w:val="24"/>
          <w:lang w:eastAsia="en-GB"/>
          <w14:ligatures w14:val="standardContextual"/>
        </w:rPr>
      </w:pPr>
      <w:del w:id="620" w:author="Rapporteur" w:date="2025-11-25T14:25:00Z" w16du:dateUtc="2025-11-25T13:25:00Z">
        <w:r w:rsidDel="001676EA">
          <w:rPr>
            <w:noProof/>
          </w:rPr>
          <w:delText xml:space="preserve">Annex </w:delText>
        </w:r>
        <w:r w:rsidDel="001676EA">
          <w:rPr>
            <w:noProof/>
            <w:lang w:eastAsia="zh-CN"/>
          </w:rPr>
          <w:delText>B</w:delText>
        </w:r>
        <w:r w:rsidDel="001676EA">
          <w:rPr>
            <w:noProof/>
          </w:rPr>
          <w:delText xml:space="preserve"> (normative):</w:delText>
        </w:r>
        <w:r w:rsidDel="001676EA">
          <w:rPr>
            <w:noProof/>
          </w:rPr>
          <w:tab/>
          <w:delText>Wireless and wireline convergence access support</w:delText>
        </w:r>
        <w:r w:rsidDel="001676EA">
          <w:rPr>
            <w:noProof/>
          </w:rPr>
          <w:tab/>
          <w:delText>89</w:delText>
        </w:r>
      </w:del>
    </w:p>
    <w:p w14:paraId="2850525B" w14:textId="207569EF" w:rsidR="00A13B0A" w:rsidDel="001676EA" w:rsidRDefault="00A13B0A">
      <w:pPr>
        <w:pStyle w:val="TOC1"/>
        <w:rPr>
          <w:del w:id="621" w:author="Rapporteur" w:date="2025-11-25T14:25:00Z" w16du:dateUtc="2025-11-25T13:25:00Z"/>
          <w:rFonts w:asciiTheme="minorHAnsi" w:eastAsiaTheme="minorEastAsia" w:hAnsiTheme="minorHAnsi" w:cstheme="minorBidi"/>
          <w:noProof/>
          <w:kern w:val="2"/>
          <w:sz w:val="24"/>
          <w:szCs w:val="24"/>
          <w:lang w:eastAsia="en-GB"/>
          <w14:ligatures w14:val="standardContextual"/>
        </w:rPr>
      </w:pPr>
      <w:del w:id="622" w:author="Rapporteur" w:date="2025-11-25T14:25:00Z" w16du:dateUtc="2025-11-25T13:25:00Z">
        <w:r w:rsidDel="001676EA">
          <w:rPr>
            <w:noProof/>
            <w:lang w:eastAsia="zh-CN"/>
          </w:rPr>
          <w:delText>B</w:delText>
        </w:r>
        <w:r w:rsidDel="001676EA">
          <w:rPr>
            <w:noProof/>
          </w:rPr>
          <w:delText>.1</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rPr>
          <w:delText>Scope</w:delText>
        </w:r>
        <w:r w:rsidDel="001676EA">
          <w:rPr>
            <w:noProof/>
          </w:rPr>
          <w:tab/>
          <w:delText>89</w:delText>
        </w:r>
      </w:del>
    </w:p>
    <w:p w14:paraId="2C7440C1" w14:textId="412D70F5" w:rsidR="00A13B0A" w:rsidDel="001676EA" w:rsidRDefault="00A13B0A">
      <w:pPr>
        <w:pStyle w:val="TOC1"/>
        <w:rPr>
          <w:del w:id="623" w:author="Rapporteur" w:date="2025-11-25T14:25:00Z" w16du:dateUtc="2025-11-25T13:25:00Z"/>
          <w:rFonts w:asciiTheme="minorHAnsi" w:eastAsiaTheme="minorEastAsia" w:hAnsiTheme="minorHAnsi" w:cstheme="minorBidi"/>
          <w:noProof/>
          <w:kern w:val="2"/>
          <w:sz w:val="24"/>
          <w:szCs w:val="24"/>
          <w:lang w:eastAsia="en-GB"/>
          <w14:ligatures w14:val="standardContextual"/>
        </w:rPr>
      </w:pPr>
      <w:del w:id="624" w:author="Rapporteur" w:date="2025-11-25T14:25:00Z" w16du:dateUtc="2025-11-25T13:25:00Z">
        <w:r w:rsidDel="001676EA">
          <w:rPr>
            <w:noProof/>
            <w:lang w:eastAsia="zh-CN"/>
          </w:rPr>
          <w:delText>B</w:delText>
        </w:r>
        <w:r w:rsidDel="001676EA">
          <w:rPr>
            <w:noProof/>
          </w:rPr>
          <w:delText>.2</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rPr>
          <w:delText>Npcf_AMPolicyControl Service</w:delText>
        </w:r>
        <w:r w:rsidDel="001676EA">
          <w:rPr>
            <w:noProof/>
          </w:rPr>
          <w:tab/>
          <w:delText>89</w:delText>
        </w:r>
      </w:del>
    </w:p>
    <w:p w14:paraId="02E501D6" w14:textId="52933BC2" w:rsidR="00A13B0A" w:rsidDel="001676EA" w:rsidRDefault="00A13B0A">
      <w:pPr>
        <w:pStyle w:val="TOC2"/>
        <w:rPr>
          <w:del w:id="625" w:author="Rapporteur" w:date="2025-11-25T14:25:00Z" w16du:dateUtc="2025-11-25T13:25:00Z"/>
          <w:rFonts w:asciiTheme="minorHAnsi" w:eastAsiaTheme="minorEastAsia" w:hAnsiTheme="minorHAnsi" w:cstheme="minorBidi"/>
          <w:noProof/>
          <w:kern w:val="2"/>
          <w:sz w:val="24"/>
          <w:szCs w:val="24"/>
          <w:lang w:eastAsia="en-GB"/>
          <w14:ligatures w14:val="standardContextual"/>
        </w:rPr>
      </w:pPr>
      <w:del w:id="626" w:author="Rapporteur" w:date="2025-11-25T14:25:00Z" w16du:dateUtc="2025-11-25T13:25:00Z">
        <w:r w:rsidDel="001676EA">
          <w:rPr>
            <w:noProof/>
            <w:lang w:eastAsia="zh-CN"/>
          </w:rPr>
          <w:delText>B</w:delText>
        </w:r>
        <w:r w:rsidDel="001676EA">
          <w:rPr>
            <w:noProof/>
          </w:rPr>
          <w:delText>.2.1</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rPr>
          <w:delText>Service Description</w:delText>
        </w:r>
        <w:r w:rsidDel="001676EA">
          <w:rPr>
            <w:noProof/>
          </w:rPr>
          <w:tab/>
          <w:delText>89</w:delText>
        </w:r>
      </w:del>
    </w:p>
    <w:p w14:paraId="26841A6D" w14:textId="5D5A54D7" w:rsidR="00A13B0A" w:rsidDel="001676EA" w:rsidRDefault="00A13B0A">
      <w:pPr>
        <w:pStyle w:val="TOC3"/>
        <w:rPr>
          <w:del w:id="627" w:author="Rapporteur" w:date="2025-11-25T14:25:00Z" w16du:dateUtc="2025-11-25T13:25:00Z"/>
          <w:rFonts w:asciiTheme="minorHAnsi" w:eastAsiaTheme="minorEastAsia" w:hAnsiTheme="minorHAnsi" w:cstheme="minorBidi"/>
          <w:noProof/>
          <w:kern w:val="2"/>
          <w:sz w:val="24"/>
          <w:szCs w:val="24"/>
          <w:lang w:eastAsia="en-GB"/>
          <w14:ligatures w14:val="standardContextual"/>
        </w:rPr>
      </w:pPr>
      <w:del w:id="628" w:author="Rapporteur" w:date="2025-11-25T14:25:00Z" w16du:dateUtc="2025-11-25T13:25:00Z">
        <w:r w:rsidDel="001676EA">
          <w:rPr>
            <w:noProof/>
            <w:lang w:eastAsia="zh-CN"/>
          </w:rPr>
          <w:delText>B</w:delText>
        </w:r>
        <w:r w:rsidDel="001676EA">
          <w:rPr>
            <w:noProof/>
          </w:rPr>
          <w:delText>.2.</w:delText>
        </w:r>
        <w:r w:rsidDel="001676EA">
          <w:rPr>
            <w:noProof/>
            <w:lang w:eastAsia="zh-CN"/>
          </w:rPr>
          <w:delText>1.1</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lang w:eastAsia="zh-CN"/>
          </w:rPr>
          <w:delText>Overview</w:delText>
        </w:r>
        <w:r w:rsidDel="001676EA">
          <w:rPr>
            <w:noProof/>
          </w:rPr>
          <w:tab/>
          <w:delText>89</w:delText>
        </w:r>
      </w:del>
    </w:p>
    <w:p w14:paraId="34F69D78" w14:textId="2761C3DC" w:rsidR="00A13B0A" w:rsidDel="001676EA" w:rsidRDefault="00A13B0A">
      <w:pPr>
        <w:pStyle w:val="TOC3"/>
        <w:rPr>
          <w:del w:id="629" w:author="Rapporteur" w:date="2025-11-25T14:25:00Z" w16du:dateUtc="2025-11-25T13:25:00Z"/>
          <w:rFonts w:asciiTheme="minorHAnsi" w:eastAsiaTheme="minorEastAsia" w:hAnsiTheme="minorHAnsi" w:cstheme="minorBidi"/>
          <w:noProof/>
          <w:kern w:val="2"/>
          <w:sz w:val="24"/>
          <w:szCs w:val="24"/>
          <w:lang w:eastAsia="en-GB"/>
          <w14:ligatures w14:val="standardContextual"/>
        </w:rPr>
      </w:pPr>
      <w:del w:id="630" w:author="Rapporteur" w:date="2025-11-25T14:25:00Z" w16du:dateUtc="2025-11-25T13:25:00Z">
        <w:r w:rsidDel="001676EA">
          <w:rPr>
            <w:noProof/>
            <w:lang w:eastAsia="zh-CN"/>
          </w:rPr>
          <w:delText>B</w:delText>
        </w:r>
        <w:r w:rsidDel="001676EA">
          <w:rPr>
            <w:noProof/>
          </w:rPr>
          <w:delText>.2.1.2</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rPr>
          <w:delText>Service Architecture</w:delText>
        </w:r>
        <w:r w:rsidDel="001676EA">
          <w:rPr>
            <w:noProof/>
          </w:rPr>
          <w:tab/>
          <w:delText>89</w:delText>
        </w:r>
      </w:del>
    </w:p>
    <w:p w14:paraId="7403D537" w14:textId="01EB5C99" w:rsidR="00A13B0A" w:rsidDel="001676EA" w:rsidRDefault="00A13B0A">
      <w:pPr>
        <w:pStyle w:val="TOC3"/>
        <w:rPr>
          <w:del w:id="631" w:author="Rapporteur" w:date="2025-11-25T14:25:00Z" w16du:dateUtc="2025-11-25T13:25:00Z"/>
          <w:rFonts w:asciiTheme="minorHAnsi" w:eastAsiaTheme="minorEastAsia" w:hAnsiTheme="minorHAnsi" w:cstheme="minorBidi"/>
          <w:noProof/>
          <w:kern w:val="2"/>
          <w:sz w:val="24"/>
          <w:szCs w:val="24"/>
          <w:lang w:eastAsia="en-GB"/>
          <w14:ligatures w14:val="standardContextual"/>
        </w:rPr>
      </w:pPr>
      <w:del w:id="632" w:author="Rapporteur" w:date="2025-11-25T14:25:00Z" w16du:dateUtc="2025-11-25T13:25:00Z">
        <w:r w:rsidDel="001676EA">
          <w:rPr>
            <w:noProof/>
            <w:lang w:eastAsia="zh-CN"/>
          </w:rPr>
          <w:delText>B.2.1.3</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lang w:eastAsia="zh-CN"/>
          </w:rPr>
          <w:delText>Network Functions</w:delText>
        </w:r>
        <w:r w:rsidDel="001676EA">
          <w:rPr>
            <w:noProof/>
          </w:rPr>
          <w:tab/>
          <w:delText>89</w:delText>
        </w:r>
      </w:del>
    </w:p>
    <w:p w14:paraId="521789E7" w14:textId="4DD97DA5" w:rsidR="00A13B0A" w:rsidDel="001676EA" w:rsidRDefault="00A13B0A">
      <w:pPr>
        <w:pStyle w:val="TOC4"/>
        <w:rPr>
          <w:del w:id="633" w:author="Rapporteur" w:date="2025-11-25T14:25:00Z" w16du:dateUtc="2025-11-25T13:25:00Z"/>
          <w:rFonts w:asciiTheme="minorHAnsi" w:eastAsiaTheme="minorEastAsia" w:hAnsiTheme="minorHAnsi" w:cstheme="minorBidi"/>
          <w:noProof/>
          <w:kern w:val="2"/>
          <w:sz w:val="24"/>
          <w:szCs w:val="24"/>
          <w:lang w:eastAsia="en-GB"/>
          <w14:ligatures w14:val="standardContextual"/>
        </w:rPr>
      </w:pPr>
      <w:del w:id="634" w:author="Rapporteur" w:date="2025-11-25T14:25:00Z" w16du:dateUtc="2025-11-25T13:25:00Z">
        <w:r w:rsidDel="001676EA">
          <w:rPr>
            <w:noProof/>
          </w:rPr>
          <w:delText>B.2.1.3.1</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rPr>
          <w:delText>Policy Control Function (PCF)</w:delText>
        </w:r>
        <w:r w:rsidDel="001676EA">
          <w:rPr>
            <w:noProof/>
          </w:rPr>
          <w:tab/>
          <w:delText>89</w:delText>
        </w:r>
      </w:del>
    </w:p>
    <w:p w14:paraId="6C12448C" w14:textId="18F7069D" w:rsidR="00A13B0A" w:rsidDel="001676EA" w:rsidRDefault="00A13B0A">
      <w:pPr>
        <w:pStyle w:val="TOC4"/>
        <w:rPr>
          <w:del w:id="635" w:author="Rapporteur" w:date="2025-11-25T14:25:00Z" w16du:dateUtc="2025-11-25T13:25:00Z"/>
          <w:rFonts w:asciiTheme="minorHAnsi" w:eastAsiaTheme="minorEastAsia" w:hAnsiTheme="minorHAnsi" w:cstheme="minorBidi"/>
          <w:noProof/>
          <w:kern w:val="2"/>
          <w:sz w:val="24"/>
          <w:szCs w:val="24"/>
          <w:lang w:eastAsia="en-GB"/>
          <w14:ligatures w14:val="standardContextual"/>
        </w:rPr>
      </w:pPr>
      <w:del w:id="636" w:author="Rapporteur" w:date="2025-11-25T14:25:00Z" w16du:dateUtc="2025-11-25T13:25:00Z">
        <w:r w:rsidRPr="00770A59" w:rsidDel="001676EA">
          <w:rPr>
            <w:noProof/>
            <w:lang w:val="en-US"/>
          </w:rPr>
          <w:delText>B.2.1.3.2</w:delText>
        </w:r>
        <w:r w:rsidDel="001676EA">
          <w:rPr>
            <w:rFonts w:asciiTheme="minorHAnsi" w:eastAsiaTheme="minorEastAsia" w:hAnsiTheme="minorHAnsi" w:cstheme="minorBidi"/>
            <w:noProof/>
            <w:kern w:val="2"/>
            <w:sz w:val="24"/>
            <w:szCs w:val="24"/>
            <w:lang w:eastAsia="en-GB"/>
            <w14:ligatures w14:val="standardContextual"/>
          </w:rPr>
          <w:tab/>
        </w:r>
        <w:r w:rsidRPr="00770A59" w:rsidDel="001676EA">
          <w:rPr>
            <w:noProof/>
            <w:lang w:val="en-US"/>
          </w:rPr>
          <w:delText>NF Service Consumers</w:delText>
        </w:r>
        <w:r w:rsidDel="001676EA">
          <w:rPr>
            <w:noProof/>
          </w:rPr>
          <w:tab/>
          <w:delText>89</w:delText>
        </w:r>
      </w:del>
    </w:p>
    <w:p w14:paraId="13DCA2B4" w14:textId="19F10B37" w:rsidR="00A13B0A" w:rsidDel="001676EA" w:rsidRDefault="00A13B0A">
      <w:pPr>
        <w:pStyle w:val="TOC1"/>
        <w:rPr>
          <w:del w:id="637" w:author="Rapporteur" w:date="2025-11-25T14:25:00Z" w16du:dateUtc="2025-11-25T13:25:00Z"/>
          <w:rFonts w:asciiTheme="minorHAnsi" w:eastAsiaTheme="minorEastAsia" w:hAnsiTheme="minorHAnsi" w:cstheme="minorBidi"/>
          <w:noProof/>
          <w:kern w:val="2"/>
          <w:sz w:val="24"/>
          <w:szCs w:val="24"/>
          <w:lang w:eastAsia="en-GB"/>
          <w14:ligatures w14:val="standardContextual"/>
        </w:rPr>
      </w:pPr>
      <w:del w:id="638" w:author="Rapporteur" w:date="2025-11-25T14:25:00Z" w16du:dateUtc="2025-11-25T13:25:00Z">
        <w:r w:rsidRPr="00770A59" w:rsidDel="001676EA">
          <w:rPr>
            <w:rFonts w:eastAsia="Batang"/>
            <w:noProof/>
            <w:lang w:eastAsia="ko-KR"/>
          </w:rPr>
          <w:delText>B.3</w:delText>
        </w:r>
        <w:r w:rsidDel="001676EA">
          <w:rPr>
            <w:rFonts w:asciiTheme="minorHAnsi" w:eastAsiaTheme="minorEastAsia" w:hAnsiTheme="minorHAnsi" w:cstheme="minorBidi"/>
            <w:noProof/>
            <w:kern w:val="2"/>
            <w:sz w:val="24"/>
            <w:szCs w:val="24"/>
            <w:lang w:eastAsia="en-GB"/>
            <w14:ligatures w14:val="standardContextual"/>
          </w:rPr>
          <w:tab/>
        </w:r>
        <w:r w:rsidRPr="00770A59" w:rsidDel="001676EA">
          <w:rPr>
            <w:rFonts w:eastAsia="Batang"/>
            <w:noProof/>
            <w:lang w:eastAsia="ko-KR"/>
          </w:rPr>
          <w:delText>Service Operation</w:delText>
        </w:r>
        <w:r w:rsidDel="001676EA">
          <w:rPr>
            <w:noProof/>
          </w:rPr>
          <w:tab/>
          <w:delText>90</w:delText>
        </w:r>
      </w:del>
    </w:p>
    <w:p w14:paraId="125A7FFA" w14:textId="78B8AA50" w:rsidR="00A13B0A" w:rsidDel="001676EA" w:rsidRDefault="00A13B0A">
      <w:pPr>
        <w:pStyle w:val="TOC2"/>
        <w:rPr>
          <w:del w:id="639" w:author="Rapporteur" w:date="2025-11-25T14:25:00Z" w16du:dateUtc="2025-11-25T13:25:00Z"/>
          <w:rFonts w:asciiTheme="minorHAnsi" w:eastAsiaTheme="minorEastAsia" w:hAnsiTheme="minorHAnsi" w:cstheme="minorBidi"/>
          <w:noProof/>
          <w:kern w:val="2"/>
          <w:sz w:val="24"/>
          <w:szCs w:val="24"/>
          <w:lang w:eastAsia="en-GB"/>
          <w14:ligatures w14:val="standardContextual"/>
        </w:rPr>
      </w:pPr>
      <w:del w:id="640" w:author="Rapporteur" w:date="2025-11-25T14:25:00Z" w16du:dateUtc="2025-11-25T13:25:00Z">
        <w:r w:rsidDel="001676EA">
          <w:rPr>
            <w:noProof/>
            <w:lang w:eastAsia="zh-CN"/>
          </w:rPr>
          <w:delText>B.3.1</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lang w:eastAsia="zh-CN"/>
          </w:rPr>
          <w:delText>Introduction</w:delText>
        </w:r>
        <w:r w:rsidDel="001676EA">
          <w:rPr>
            <w:noProof/>
          </w:rPr>
          <w:tab/>
          <w:delText>90</w:delText>
        </w:r>
      </w:del>
    </w:p>
    <w:p w14:paraId="34EC5038" w14:textId="10296223" w:rsidR="00A13B0A" w:rsidDel="001676EA" w:rsidRDefault="00A13B0A">
      <w:pPr>
        <w:pStyle w:val="TOC2"/>
        <w:rPr>
          <w:del w:id="641" w:author="Rapporteur" w:date="2025-11-25T14:25:00Z" w16du:dateUtc="2025-11-25T13:25:00Z"/>
          <w:rFonts w:asciiTheme="minorHAnsi" w:eastAsiaTheme="minorEastAsia" w:hAnsiTheme="minorHAnsi" w:cstheme="minorBidi"/>
          <w:noProof/>
          <w:kern w:val="2"/>
          <w:sz w:val="24"/>
          <w:szCs w:val="24"/>
          <w:lang w:eastAsia="en-GB"/>
          <w14:ligatures w14:val="standardContextual"/>
        </w:rPr>
      </w:pPr>
      <w:del w:id="642" w:author="Rapporteur" w:date="2025-11-25T14:25:00Z" w16du:dateUtc="2025-11-25T13:25:00Z">
        <w:r w:rsidDel="001676EA">
          <w:rPr>
            <w:noProof/>
            <w:lang w:eastAsia="zh-CN"/>
          </w:rPr>
          <w:delText>B.3.2</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lang w:eastAsia="zh-CN"/>
          </w:rPr>
          <w:delText>Npcf_AMPolicyControl_Create Service Operation</w:delText>
        </w:r>
        <w:r w:rsidDel="001676EA">
          <w:rPr>
            <w:noProof/>
          </w:rPr>
          <w:tab/>
          <w:delText>90</w:delText>
        </w:r>
      </w:del>
    </w:p>
    <w:p w14:paraId="68CE493C" w14:textId="035655C7" w:rsidR="00A13B0A" w:rsidDel="001676EA" w:rsidRDefault="00A13B0A">
      <w:pPr>
        <w:pStyle w:val="TOC3"/>
        <w:rPr>
          <w:del w:id="643" w:author="Rapporteur" w:date="2025-11-25T14:25:00Z" w16du:dateUtc="2025-11-25T13:25:00Z"/>
          <w:rFonts w:asciiTheme="minorHAnsi" w:eastAsiaTheme="minorEastAsia" w:hAnsiTheme="minorHAnsi" w:cstheme="minorBidi"/>
          <w:noProof/>
          <w:kern w:val="2"/>
          <w:sz w:val="24"/>
          <w:szCs w:val="24"/>
          <w:lang w:eastAsia="en-GB"/>
          <w14:ligatures w14:val="standardContextual"/>
        </w:rPr>
      </w:pPr>
      <w:del w:id="644" w:author="Rapporteur" w:date="2025-11-25T14:25:00Z" w16du:dateUtc="2025-11-25T13:25:00Z">
        <w:r w:rsidDel="001676EA">
          <w:rPr>
            <w:noProof/>
          </w:rPr>
          <w:delText>B.3.2.1</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rPr>
          <w:delText>General</w:delText>
        </w:r>
        <w:r w:rsidDel="001676EA">
          <w:rPr>
            <w:noProof/>
          </w:rPr>
          <w:tab/>
          <w:delText>90</w:delText>
        </w:r>
      </w:del>
    </w:p>
    <w:p w14:paraId="4CDC7B48" w14:textId="6683E662" w:rsidR="00A13B0A" w:rsidDel="001676EA" w:rsidRDefault="00A13B0A">
      <w:pPr>
        <w:pStyle w:val="TOC3"/>
        <w:rPr>
          <w:del w:id="645" w:author="Rapporteur" w:date="2025-11-25T14:25:00Z" w16du:dateUtc="2025-11-25T13:25:00Z"/>
          <w:rFonts w:asciiTheme="minorHAnsi" w:eastAsiaTheme="minorEastAsia" w:hAnsiTheme="minorHAnsi" w:cstheme="minorBidi"/>
          <w:noProof/>
          <w:kern w:val="2"/>
          <w:sz w:val="24"/>
          <w:szCs w:val="24"/>
          <w:lang w:eastAsia="en-GB"/>
          <w14:ligatures w14:val="standardContextual"/>
        </w:rPr>
      </w:pPr>
      <w:del w:id="646" w:author="Rapporteur" w:date="2025-11-25T14:25:00Z" w16du:dateUtc="2025-11-25T13:25:00Z">
        <w:r w:rsidRPr="00770A59" w:rsidDel="001676EA">
          <w:rPr>
            <w:rFonts w:eastAsia="Batang"/>
            <w:noProof/>
            <w:lang w:eastAsia="ko-KR"/>
          </w:rPr>
          <w:delText>B.3.2.2</w:delText>
        </w:r>
        <w:r w:rsidDel="001676EA">
          <w:rPr>
            <w:rFonts w:asciiTheme="minorHAnsi" w:eastAsiaTheme="minorEastAsia" w:hAnsiTheme="minorHAnsi" w:cstheme="minorBidi"/>
            <w:noProof/>
            <w:kern w:val="2"/>
            <w:sz w:val="24"/>
            <w:szCs w:val="24"/>
            <w:lang w:eastAsia="en-GB"/>
            <w14:ligatures w14:val="standardContextual"/>
          </w:rPr>
          <w:tab/>
        </w:r>
        <w:r w:rsidRPr="00770A59" w:rsidDel="001676EA">
          <w:rPr>
            <w:rFonts w:eastAsia="Batang"/>
            <w:noProof/>
            <w:lang w:eastAsia="ko-KR"/>
          </w:rPr>
          <w:delText>AMF Access and Mobility Policy</w:delText>
        </w:r>
        <w:r w:rsidDel="001676EA">
          <w:rPr>
            <w:noProof/>
          </w:rPr>
          <w:tab/>
          <w:delText>91</w:delText>
        </w:r>
      </w:del>
    </w:p>
    <w:p w14:paraId="417255FE" w14:textId="54C33847" w:rsidR="00A13B0A" w:rsidDel="001676EA" w:rsidRDefault="00A13B0A">
      <w:pPr>
        <w:pStyle w:val="TOC4"/>
        <w:rPr>
          <w:del w:id="647" w:author="Rapporteur" w:date="2025-11-25T14:25:00Z" w16du:dateUtc="2025-11-25T13:25:00Z"/>
          <w:rFonts w:asciiTheme="minorHAnsi" w:eastAsiaTheme="minorEastAsia" w:hAnsiTheme="minorHAnsi" w:cstheme="minorBidi"/>
          <w:noProof/>
          <w:kern w:val="2"/>
          <w:sz w:val="24"/>
          <w:szCs w:val="24"/>
          <w:lang w:eastAsia="en-GB"/>
          <w14:ligatures w14:val="standardContextual"/>
        </w:rPr>
      </w:pPr>
      <w:del w:id="648" w:author="Rapporteur" w:date="2025-11-25T14:25:00Z" w16du:dateUtc="2025-11-25T13:25:00Z">
        <w:r w:rsidDel="001676EA">
          <w:rPr>
            <w:noProof/>
            <w:lang w:eastAsia="ko-KR"/>
          </w:rPr>
          <w:delText>B.3.2.2.1</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lang w:eastAsia="ko-KR"/>
          </w:rPr>
          <w:delText>General</w:delText>
        </w:r>
        <w:r w:rsidDel="001676EA">
          <w:rPr>
            <w:noProof/>
          </w:rPr>
          <w:tab/>
          <w:delText>91</w:delText>
        </w:r>
      </w:del>
    </w:p>
    <w:p w14:paraId="5A59CD22" w14:textId="5C1C66A0" w:rsidR="00A13B0A" w:rsidDel="001676EA" w:rsidRDefault="00A13B0A">
      <w:pPr>
        <w:pStyle w:val="TOC4"/>
        <w:rPr>
          <w:del w:id="649" w:author="Rapporteur" w:date="2025-11-25T14:25:00Z" w16du:dateUtc="2025-11-25T13:25:00Z"/>
          <w:rFonts w:asciiTheme="minorHAnsi" w:eastAsiaTheme="minorEastAsia" w:hAnsiTheme="minorHAnsi" w:cstheme="minorBidi"/>
          <w:noProof/>
          <w:kern w:val="2"/>
          <w:sz w:val="24"/>
          <w:szCs w:val="24"/>
          <w:lang w:eastAsia="en-GB"/>
          <w14:ligatures w14:val="standardContextual"/>
        </w:rPr>
      </w:pPr>
      <w:del w:id="650" w:author="Rapporteur" w:date="2025-11-25T14:25:00Z" w16du:dateUtc="2025-11-25T13:25:00Z">
        <w:r w:rsidDel="001676EA">
          <w:rPr>
            <w:noProof/>
            <w:lang w:eastAsia="ko-KR"/>
          </w:rPr>
          <w:delText>B.3.2.2.2</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lang w:eastAsia="ko-KR"/>
          </w:rPr>
          <w:delText>Wireline Service Area Restriction</w:delText>
        </w:r>
        <w:r w:rsidDel="001676EA">
          <w:rPr>
            <w:noProof/>
          </w:rPr>
          <w:tab/>
          <w:delText>91</w:delText>
        </w:r>
      </w:del>
    </w:p>
    <w:p w14:paraId="421F85B7" w14:textId="0187A5F9" w:rsidR="00A13B0A" w:rsidDel="001676EA" w:rsidRDefault="00A13B0A">
      <w:pPr>
        <w:pStyle w:val="TOC4"/>
        <w:rPr>
          <w:del w:id="651" w:author="Rapporteur" w:date="2025-11-25T14:25:00Z" w16du:dateUtc="2025-11-25T13:25:00Z"/>
          <w:rFonts w:asciiTheme="minorHAnsi" w:eastAsiaTheme="minorEastAsia" w:hAnsiTheme="minorHAnsi" w:cstheme="minorBidi"/>
          <w:noProof/>
          <w:kern w:val="2"/>
          <w:sz w:val="24"/>
          <w:szCs w:val="24"/>
          <w:lang w:eastAsia="en-GB"/>
          <w14:ligatures w14:val="standardContextual"/>
        </w:rPr>
      </w:pPr>
      <w:del w:id="652" w:author="Rapporteur" w:date="2025-11-25T14:25:00Z" w16du:dateUtc="2025-11-25T13:25:00Z">
        <w:r w:rsidDel="001676EA">
          <w:rPr>
            <w:noProof/>
            <w:lang w:eastAsia="ko-KR"/>
          </w:rPr>
          <w:delText>B.3.2.2.3</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lang w:eastAsia="ko-KR"/>
          </w:rPr>
          <w:delText>Void</w:delText>
        </w:r>
        <w:r w:rsidDel="001676EA">
          <w:rPr>
            <w:noProof/>
          </w:rPr>
          <w:tab/>
          <w:delText>92</w:delText>
        </w:r>
      </w:del>
    </w:p>
    <w:p w14:paraId="4E599AB1" w14:textId="7FF22488" w:rsidR="00A13B0A" w:rsidDel="001676EA" w:rsidRDefault="00A13B0A">
      <w:pPr>
        <w:pStyle w:val="TOC2"/>
        <w:rPr>
          <w:del w:id="653" w:author="Rapporteur" w:date="2025-11-25T14:25:00Z" w16du:dateUtc="2025-11-25T13:25:00Z"/>
          <w:rFonts w:asciiTheme="minorHAnsi" w:eastAsiaTheme="minorEastAsia" w:hAnsiTheme="minorHAnsi" w:cstheme="minorBidi"/>
          <w:noProof/>
          <w:kern w:val="2"/>
          <w:sz w:val="24"/>
          <w:szCs w:val="24"/>
          <w:lang w:eastAsia="en-GB"/>
          <w14:ligatures w14:val="standardContextual"/>
        </w:rPr>
      </w:pPr>
      <w:del w:id="654" w:author="Rapporteur" w:date="2025-11-25T14:25:00Z" w16du:dateUtc="2025-11-25T13:25:00Z">
        <w:r w:rsidDel="001676EA">
          <w:rPr>
            <w:noProof/>
            <w:lang w:eastAsia="zh-CN"/>
          </w:rPr>
          <w:delText>B.3.3</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lang w:eastAsia="zh-CN"/>
          </w:rPr>
          <w:delText>Npcf_AMPolicyControl_UpdateNotify Service Operation</w:delText>
        </w:r>
        <w:r w:rsidDel="001676EA">
          <w:rPr>
            <w:noProof/>
          </w:rPr>
          <w:tab/>
          <w:delText>92</w:delText>
        </w:r>
      </w:del>
    </w:p>
    <w:p w14:paraId="5E9050A4" w14:textId="0A4B0C0B" w:rsidR="00A13B0A" w:rsidDel="001676EA" w:rsidRDefault="00A13B0A">
      <w:pPr>
        <w:pStyle w:val="TOC3"/>
        <w:rPr>
          <w:del w:id="655" w:author="Rapporteur" w:date="2025-11-25T14:25:00Z" w16du:dateUtc="2025-11-25T13:25:00Z"/>
          <w:rFonts w:asciiTheme="minorHAnsi" w:eastAsiaTheme="minorEastAsia" w:hAnsiTheme="minorHAnsi" w:cstheme="minorBidi"/>
          <w:noProof/>
          <w:kern w:val="2"/>
          <w:sz w:val="24"/>
          <w:szCs w:val="24"/>
          <w:lang w:eastAsia="en-GB"/>
          <w14:ligatures w14:val="standardContextual"/>
        </w:rPr>
      </w:pPr>
      <w:del w:id="656" w:author="Rapporteur" w:date="2025-11-25T14:25:00Z" w16du:dateUtc="2025-11-25T13:25:00Z">
        <w:r w:rsidDel="001676EA">
          <w:rPr>
            <w:noProof/>
          </w:rPr>
          <w:delText>B.3.3.1</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rPr>
          <w:delText>General</w:delText>
        </w:r>
        <w:r w:rsidDel="001676EA">
          <w:rPr>
            <w:noProof/>
          </w:rPr>
          <w:tab/>
          <w:delText>92</w:delText>
        </w:r>
      </w:del>
    </w:p>
    <w:p w14:paraId="61728356" w14:textId="53223BFB" w:rsidR="00A13B0A" w:rsidDel="001676EA" w:rsidRDefault="00A13B0A">
      <w:pPr>
        <w:pStyle w:val="TOC2"/>
        <w:rPr>
          <w:del w:id="657" w:author="Rapporteur" w:date="2025-11-25T14:25:00Z" w16du:dateUtc="2025-11-25T13:25:00Z"/>
          <w:rFonts w:asciiTheme="minorHAnsi" w:eastAsiaTheme="minorEastAsia" w:hAnsiTheme="minorHAnsi" w:cstheme="minorBidi"/>
          <w:noProof/>
          <w:kern w:val="2"/>
          <w:sz w:val="24"/>
          <w:szCs w:val="24"/>
          <w:lang w:eastAsia="en-GB"/>
          <w14:ligatures w14:val="standardContextual"/>
        </w:rPr>
      </w:pPr>
      <w:del w:id="658" w:author="Rapporteur" w:date="2025-11-25T14:25:00Z" w16du:dateUtc="2025-11-25T13:25:00Z">
        <w:r w:rsidDel="001676EA">
          <w:rPr>
            <w:noProof/>
            <w:lang w:eastAsia="zh-CN"/>
          </w:rPr>
          <w:delText>B.3.4</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lang w:eastAsia="zh-CN"/>
          </w:rPr>
          <w:delText>Npcf_AMPolicyControl_Update Service Operation</w:delText>
        </w:r>
        <w:r w:rsidDel="001676EA">
          <w:rPr>
            <w:noProof/>
          </w:rPr>
          <w:tab/>
          <w:delText>92</w:delText>
        </w:r>
      </w:del>
    </w:p>
    <w:p w14:paraId="01255955" w14:textId="032A44B6" w:rsidR="00A13B0A" w:rsidDel="001676EA" w:rsidRDefault="00A13B0A">
      <w:pPr>
        <w:pStyle w:val="TOC3"/>
        <w:rPr>
          <w:del w:id="659" w:author="Rapporteur" w:date="2025-11-25T14:25:00Z" w16du:dateUtc="2025-11-25T13:25:00Z"/>
          <w:rFonts w:asciiTheme="minorHAnsi" w:eastAsiaTheme="minorEastAsia" w:hAnsiTheme="minorHAnsi" w:cstheme="minorBidi"/>
          <w:noProof/>
          <w:kern w:val="2"/>
          <w:sz w:val="24"/>
          <w:szCs w:val="24"/>
          <w:lang w:eastAsia="en-GB"/>
          <w14:ligatures w14:val="standardContextual"/>
        </w:rPr>
      </w:pPr>
      <w:del w:id="660" w:author="Rapporteur" w:date="2025-11-25T14:25:00Z" w16du:dateUtc="2025-11-25T13:25:00Z">
        <w:r w:rsidDel="001676EA">
          <w:rPr>
            <w:noProof/>
          </w:rPr>
          <w:delText>B.3.4.1</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rPr>
          <w:delText>General</w:delText>
        </w:r>
        <w:r w:rsidDel="001676EA">
          <w:rPr>
            <w:noProof/>
          </w:rPr>
          <w:tab/>
          <w:delText>92</w:delText>
        </w:r>
      </w:del>
    </w:p>
    <w:p w14:paraId="10E0B240" w14:textId="078FCC3E" w:rsidR="00A13B0A" w:rsidDel="001676EA" w:rsidRDefault="00A13B0A">
      <w:pPr>
        <w:pStyle w:val="TOC3"/>
        <w:rPr>
          <w:del w:id="661" w:author="Rapporteur" w:date="2025-11-25T14:25:00Z" w16du:dateUtc="2025-11-25T13:25:00Z"/>
          <w:rFonts w:asciiTheme="minorHAnsi" w:eastAsiaTheme="minorEastAsia" w:hAnsiTheme="minorHAnsi" w:cstheme="minorBidi"/>
          <w:noProof/>
          <w:kern w:val="2"/>
          <w:sz w:val="24"/>
          <w:szCs w:val="24"/>
          <w:lang w:eastAsia="en-GB"/>
          <w14:ligatures w14:val="standardContextual"/>
        </w:rPr>
      </w:pPr>
      <w:del w:id="662" w:author="Rapporteur" w:date="2025-11-25T14:25:00Z" w16du:dateUtc="2025-11-25T13:25:00Z">
        <w:r w:rsidDel="001676EA">
          <w:rPr>
            <w:noProof/>
          </w:rPr>
          <w:delText>B.3.4.2</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rPr>
          <w:delText>Policy Control Request Triggers</w:delText>
        </w:r>
        <w:r w:rsidDel="001676EA">
          <w:rPr>
            <w:noProof/>
          </w:rPr>
          <w:tab/>
          <w:delText>92</w:delText>
        </w:r>
      </w:del>
    </w:p>
    <w:p w14:paraId="172306B6" w14:textId="5B86E9D9" w:rsidR="00A13B0A" w:rsidDel="001676EA" w:rsidRDefault="00A13B0A">
      <w:pPr>
        <w:pStyle w:val="TOC3"/>
        <w:rPr>
          <w:del w:id="663" w:author="Rapporteur" w:date="2025-11-25T14:25:00Z" w16du:dateUtc="2025-11-25T13:25:00Z"/>
          <w:rFonts w:asciiTheme="minorHAnsi" w:eastAsiaTheme="minorEastAsia" w:hAnsiTheme="minorHAnsi" w:cstheme="minorBidi"/>
          <w:noProof/>
          <w:kern w:val="2"/>
          <w:sz w:val="24"/>
          <w:szCs w:val="24"/>
          <w:lang w:eastAsia="en-GB"/>
          <w14:ligatures w14:val="standardContextual"/>
        </w:rPr>
      </w:pPr>
      <w:del w:id="664" w:author="Rapporteur" w:date="2025-11-25T14:25:00Z" w16du:dateUtc="2025-11-25T13:25:00Z">
        <w:r w:rsidDel="001676EA">
          <w:rPr>
            <w:noProof/>
          </w:rPr>
          <w:delText>B.3.4.3</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rPr>
          <w:delText>Encoding of updated policy</w:delText>
        </w:r>
        <w:r w:rsidDel="001676EA">
          <w:rPr>
            <w:noProof/>
          </w:rPr>
          <w:tab/>
          <w:delText>93</w:delText>
        </w:r>
      </w:del>
    </w:p>
    <w:p w14:paraId="35C541B5" w14:textId="1C9356FC" w:rsidR="00A13B0A" w:rsidDel="001676EA" w:rsidRDefault="00A13B0A">
      <w:pPr>
        <w:pStyle w:val="TOC2"/>
        <w:rPr>
          <w:del w:id="665" w:author="Rapporteur" w:date="2025-11-25T14:25:00Z" w16du:dateUtc="2025-11-25T13:25:00Z"/>
          <w:rFonts w:asciiTheme="minorHAnsi" w:eastAsiaTheme="minorEastAsia" w:hAnsiTheme="minorHAnsi" w:cstheme="minorBidi"/>
          <w:noProof/>
          <w:kern w:val="2"/>
          <w:sz w:val="24"/>
          <w:szCs w:val="24"/>
          <w:lang w:eastAsia="en-GB"/>
          <w14:ligatures w14:val="standardContextual"/>
        </w:rPr>
      </w:pPr>
      <w:del w:id="666" w:author="Rapporteur" w:date="2025-11-25T14:25:00Z" w16du:dateUtc="2025-11-25T13:25:00Z">
        <w:r w:rsidDel="001676EA">
          <w:rPr>
            <w:noProof/>
            <w:lang w:eastAsia="zh-CN"/>
          </w:rPr>
          <w:delText>B.3.5</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lang w:eastAsia="zh-CN"/>
          </w:rPr>
          <w:delText>Npcf_AMPolicyControl_Delete Service Operation</w:delText>
        </w:r>
        <w:r w:rsidDel="001676EA">
          <w:rPr>
            <w:noProof/>
          </w:rPr>
          <w:tab/>
          <w:delText>93</w:delText>
        </w:r>
      </w:del>
    </w:p>
    <w:p w14:paraId="6B7686D1" w14:textId="6C11AC87" w:rsidR="00A13B0A" w:rsidDel="001676EA" w:rsidRDefault="00A13B0A">
      <w:pPr>
        <w:pStyle w:val="TOC3"/>
        <w:rPr>
          <w:del w:id="667" w:author="Rapporteur" w:date="2025-11-25T14:25:00Z" w16du:dateUtc="2025-11-25T13:25:00Z"/>
          <w:rFonts w:asciiTheme="minorHAnsi" w:eastAsiaTheme="minorEastAsia" w:hAnsiTheme="minorHAnsi" w:cstheme="minorBidi"/>
          <w:noProof/>
          <w:kern w:val="2"/>
          <w:sz w:val="24"/>
          <w:szCs w:val="24"/>
          <w:lang w:eastAsia="en-GB"/>
          <w14:ligatures w14:val="standardContextual"/>
        </w:rPr>
      </w:pPr>
      <w:del w:id="668" w:author="Rapporteur" w:date="2025-11-25T14:25:00Z" w16du:dateUtc="2025-11-25T13:25:00Z">
        <w:r w:rsidDel="001676EA">
          <w:rPr>
            <w:noProof/>
          </w:rPr>
          <w:delText>B.3.5.1</w:delText>
        </w:r>
        <w:r w:rsidDel="001676EA">
          <w:rPr>
            <w:rFonts w:asciiTheme="minorHAnsi" w:eastAsiaTheme="minorEastAsia" w:hAnsiTheme="minorHAnsi" w:cstheme="minorBidi"/>
            <w:noProof/>
            <w:kern w:val="2"/>
            <w:sz w:val="24"/>
            <w:szCs w:val="24"/>
            <w:lang w:eastAsia="en-GB"/>
            <w14:ligatures w14:val="standardContextual"/>
          </w:rPr>
          <w:tab/>
        </w:r>
        <w:r w:rsidDel="001676EA">
          <w:rPr>
            <w:noProof/>
          </w:rPr>
          <w:delText>General</w:delText>
        </w:r>
        <w:r w:rsidDel="001676EA">
          <w:rPr>
            <w:noProof/>
          </w:rPr>
          <w:tab/>
          <w:delText>93</w:delText>
        </w:r>
      </w:del>
    </w:p>
    <w:p w14:paraId="3D1F0227" w14:textId="43312E78" w:rsidR="00A13B0A" w:rsidDel="001676EA" w:rsidRDefault="00A13B0A">
      <w:pPr>
        <w:pStyle w:val="TOC8"/>
        <w:rPr>
          <w:del w:id="669" w:author="Rapporteur" w:date="2025-11-25T14:25:00Z" w16du:dateUtc="2025-11-25T13:25:00Z"/>
          <w:rFonts w:asciiTheme="minorHAnsi" w:eastAsiaTheme="minorEastAsia" w:hAnsiTheme="minorHAnsi" w:cstheme="minorBidi"/>
          <w:b w:val="0"/>
          <w:noProof/>
          <w:kern w:val="2"/>
          <w:sz w:val="24"/>
          <w:szCs w:val="24"/>
          <w:lang w:eastAsia="en-GB"/>
          <w14:ligatures w14:val="standardContextual"/>
        </w:rPr>
      </w:pPr>
      <w:del w:id="670" w:author="Rapporteur" w:date="2025-11-25T14:25:00Z" w16du:dateUtc="2025-11-25T13:25:00Z">
        <w:r w:rsidDel="001676EA">
          <w:rPr>
            <w:noProof/>
          </w:rPr>
          <w:delText xml:space="preserve">Annex </w:delText>
        </w:r>
        <w:r w:rsidDel="001676EA">
          <w:rPr>
            <w:noProof/>
            <w:lang w:eastAsia="zh-CN"/>
          </w:rPr>
          <w:delText>C</w:delText>
        </w:r>
        <w:r w:rsidDel="001676EA">
          <w:rPr>
            <w:noProof/>
          </w:rPr>
          <w:delText xml:space="preserve"> (informative):</w:delText>
        </w:r>
        <w:r w:rsidDel="001676EA">
          <w:rPr>
            <w:noProof/>
          </w:rPr>
          <w:tab/>
          <w:delText>Change history</w:delText>
        </w:r>
        <w:r w:rsidDel="001676EA">
          <w:rPr>
            <w:noProof/>
          </w:rPr>
          <w:tab/>
          <w:delText>94</w:delText>
        </w:r>
      </w:del>
    </w:p>
    <w:p w14:paraId="4BEFCBE5" w14:textId="69A26051" w:rsidR="004F1B76" w:rsidRDefault="004F1B76">
      <w:pPr>
        <w:rPr>
          <w:noProof/>
          <w:lang w:eastAsia="zh-CN"/>
        </w:rPr>
      </w:pPr>
      <w:r>
        <w:rPr>
          <w:noProof/>
          <w:sz w:val="22"/>
        </w:rPr>
        <w:fldChar w:fldCharType="end"/>
      </w:r>
    </w:p>
    <w:p w14:paraId="496DF887" w14:textId="77777777" w:rsidR="004F1B76" w:rsidRDefault="004F1B76">
      <w:pPr>
        <w:pStyle w:val="Heading1"/>
        <w:rPr>
          <w:noProof/>
        </w:rPr>
      </w:pPr>
      <w:r>
        <w:rPr>
          <w:noProof/>
        </w:rPr>
        <w:br w:type="page"/>
      </w:r>
      <w:bookmarkStart w:id="671" w:name="_Toc28011062"/>
      <w:bookmarkStart w:id="672" w:name="_Toc34137925"/>
      <w:bookmarkStart w:id="673" w:name="_Toc36037520"/>
      <w:bookmarkStart w:id="674" w:name="_Toc39051622"/>
      <w:bookmarkStart w:id="675" w:name="_Toc43363214"/>
      <w:bookmarkStart w:id="676" w:name="_Toc45132821"/>
      <w:bookmarkStart w:id="677" w:name="_Toc49871552"/>
      <w:bookmarkStart w:id="678" w:name="_Toc50023442"/>
      <w:bookmarkStart w:id="679" w:name="_Toc51761122"/>
      <w:bookmarkStart w:id="680" w:name="_Toc67492605"/>
      <w:bookmarkStart w:id="681" w:name="_Toc74838338"/>
      <w:bookmarkStart w:id="682" w:name="_Toc104311160"/>
      <w:bookmarkStart w:id="683" w:name="_Toc104385840"/>
      <w:bookmarkStart w:id="684" w:name="_Toc104407034"/>
      <w:bookmarkStart w:id="685" w:name="_Toc104408327"/>
      <w:bookmarkStart w:id="686" w:name="_Toc104545921"/>
      <w:bookmarkStart w:id="687" w:name="_Toc191391733"/>
      <w:bookmarkStart w:id="688" w:name="_Toc214973146"/>
      <w:r>
        <w:rPr>
          <w:noProof/>
        </w:rPr>
        <w:t>Foreword</w:t>
      </w:r>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p>
    <w:p w14:paraId="1AE43D98" w14:textId="77777777" w:rsidR="004F1B76" w:rsidRDefault="004F1B76">
      <w:pPr>
        <w:rPr>
          <w:noProof/>
        </w:rPr>
      </w:pPr>
      <w:r>
        <w:rPr>
          <w:noProof/>
        </w:rPr>
        <w:t>This Technical Specification has been produced by the 3</w:t>
      </w:r>
      <w:r>
        <w:rPr>
          <w:noProof/>
          <w:vertAlign w:val="superscript"/>
        </w:rPr>
        <w:t>rd</w:t>
      </w:r>
      <w:r>
        <w:rPr>
          <w:noProof/>
        </w:rPr>
        <w:t xml:space="preserve"> Generation Partnership Project (3GPP).</w:t>
      </w:r>
    </w:p>
    <w:p w14:paraId="411BAEEF" w14:textId="77777777" w:rsidR="004F1B76" w:rsidRDefault="004F1B76">
      <w:pPr>
        <w:rPr>
          <w:noProof/>
        </w:rPr>
      </w:pPr>
      <w:r>
        <w:rPr>
          <w:noProof/>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E12E1EF" w14:textId="77777777" w:rsidR="004F1B76" w:rsidRDefault="004F1B76">
      <w:pPr>
        <w:pStyle w:val="B10"/>
        <w:rPr>
          <w:noProof/>
        </w:rPr>
      </w:pPr>
      <w:r>
        <w:rPr>
          <w:noProof/>
        </w:rPr>
        <w:t>Version x.y.z</w:t>
      </w:r>
    </w:p>
    <w:p w14:paraId="1572893C" w14:textId="77777777" w:rsidR="004F1B76" w:rsidRDefault="004F1B76">
      <w:pPr>
        <w:pStyle w:val="B10"/>
        <w:rPr>
          <w:noProof/>
        </w:rPr>
      </w:pPr>
      <w:r>
        <w:rPr>
          <w:noProof/>
        </w:rPr>
        <w:t>where:</w:t>
      </w:r>
    </w:p>
    <w:p w14:paraId="66077C7D" w14:textId="77777777" w:rsidR="004F1B76" w:rsidRDefault="004F1B76">
      <w:pPr>
        <w:pStyle w:val="B2"/>
        <w:rPr>
          <w:noProof/>
        </w:rPr>
      </w:pPr>
      <w:r>
        <w:rPr>
          <w:noProof/>
        </w:rPr>
        <w:t>x</w:t>
      </w:r>
      <w:r>
        <w:rPr>
          <w:noProof/>
        </w:rPr>
        <w:tab/>
        <w:t>the first digit:</w:t>
      </w:r>
    </w:p>
    <w:p w14:paraId="483FC25E" w14:textId="77777777" w:rsidR="004F1B76" w:rsidRDefault="004F1B76">
      <w:pPr>
        <w:pStyle w:val="B3"/>
        <w:rPr>
          <w:noProof/>
        </w:rPr>
      </w:pPr>
      <w:r>
        <w:rPr>
          <w:noProof/>
        </w:rPr>
        <w:t>1</w:t>
      </w:r>
      <w:r>
        <w:rPr>
          <w:noProof/>
        </w:rPr>
        <w:tab/>
        <w:t>presented to TSG for information;</w:t>
      </w:r>
    </w:p>
    <w:p w14:paraId="51106CC2" w14:textId="77777777" w:rsidR="004F1B76" w:rsidRDefault="004F1B76">
      <w:pPr>
        <w:pStyle w:val="B3"/>
        <w:rPr>
          <w:noProof/>
        </w:rPr>
      </w:pPr>
      <w:r>
        <w:rPr>
          <w:noProof/>
        </w:rPr>
        <w:t>2</w:t>
      </w:r>
      <w:r>
        <w:rPr>
          <w:noProof/>
        </w:rPr>
        <w:tab/>
        <w:t>presented to TSG for approval;</w:t>
      </w:r>
    </w:p>
    <w:p w14:paraId="7E293BCB" w14:textId="77777777" w:rsidR="004F1B76" w:rsidRDefault="004F1B76">
      <w:pPr>
        <w:pStyle w:val="B3"/>
        <w:rPr>
          <w:noProof/>
        </w:rPr>
      </w:pPr>
      <w:r>
        <w:rPr>
          <w:noProof/>
        </w:rPr>
        <w:t>3</w:t>
      </w:r>
      <w:r>
        <w:rPr>
          <w:noProof/>
        </w:rPr>
        <w:tab/>
        <w:t>or greater indicates TSG approved document under change control.</w:t>
      </w:r>
    </w:p>
    <w:p w14:paraId="0EE7DB7A" w14:textId="77777777" w:rsidR="004F1B76" w:rsidRDefault="004F1B76">
      <w:pPr>
        <w:pStyle w:val="B2"/>
        <w:rPr>
          <w:noProof/>
        </w:rPr>
      </w:pPr>
      <w:r>
        <w:rPr>
          <w:noProof/>
        </w:rPr>
        <w:t>y</w:t>
      </w:r>
      <w:r>
        <w:rPr>
          <w:noProof/>
        </w:rPr>
        <w:tab/>
        <w:t>the second digit is incremented for all changes of substance, i.e. technical enhancements, corrections, updates, etc.</w:t>
      </w:r>
    </w:p>
    <w:p w14:paraId="6FDB8D31" w14:textId="77777777" w:rsidR="004F1B76" w:rsidRDefault="004F1B76">
      <w:pPr>
        <w:pStyle w:val="B2"/>
        <w:rPr>
          <w:noProof/>
          <w:lang w:eastAsia="zh-CN"/>
        </w:rPr>
      </w:pPr>
      <w:r>
        <w:rPr>
          <w:noProof/>
        </w:rPr>
        <w:t>z</w:t>
      </w:r>
      <w:r>
        <w:rPr>
          <w:noProof/>
        </w:rPr>
        <w:tab/>
        <w:t>the third digit is incremented when editorial only changes have been incorporated in the document.</w:t>
      </w:r>
    </w:p>
    <w:p w14:paraId="54C481A4" w14:textId="77777777" w:rsidR="004F1B76" w:rsidRDefault="004F1B76">
      <w:pPr>
        <w:pStyle w:val="Heading1"/>
        <w:rPr>
          <w:noProof/>
        </w:rPr>
      </w:pPr>
      <w:r>
        <w:rPr>
          <w:noProof/>
        </w:rPr>
        <w:br w:type="page"/>
      </w:r>
      <w:bookmarkStart w:id="689" w:name="_Toc28011063"/>
      <w:bookmarkStart w:id="690" w:name="_Toc34137926"/>
      <w:bookmarkStart w:id="691" w:name="_Toc36037521"/>
      <w:bookmarkStart w:id="692" w:name="_Toc39051623"/>
      <w:bookmarkStart w:id="693" w:name="_Toc43363215"/>
      <w:bookmarkStart w:id="694" w:name="_Toc45132822"/>
      <w:bookmarkStart w:id="695" w:name="_Toc49871553"/>
      <w:bookmarkStart w:id="696" w:name="_Toc50023443"/>
      <w:bookmarkStart w:id="697" w:name="_Toc51761123"/>
      <w:bookmarkStart w:id="698" w:name="_Toc67492606"/>
      <w:bookmarkStart w:id="699" w:name="_Toc74838339"/>
      <w:bookmarkStart w:id="700" w:name="_Toc104311161"/>
      <w:bookmarkStart w:id="701" w:name="_Toc104385841"/>
      <w:bookmarkStart w:id="702" w:name="_Toc104407035"/>
      <w:bookmarkStart w:id="703" w:name="_Toc104408328"/>
      <w:bookmarkStart w:id="704" w:name="_Toc104545922"/>
      <w:bookmarkStart w:id="705" w:name="_Toc191391734"/>
      <w:bookmarkStart w:id="706" w:name="_Toc214973147"/>
      <w:r>
        <w:rPr>
          <w:noProof/>
        </w:rPr>
        <w:t>1</w:t>
      </w:r>
      <w:r>
        <w:rPr>
          <w:noProof/>
        </w:rPr>
        <w:tab/>
        <w:t>Scope</w:t>
      </w:r>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p>
    <w:p w14:paraId="11AE5FB3" w14:textId="77777777" w:rsidR="004F1B76" w:rsidRDefault="004F1B76">
      <w:pPr>
        <w:rPr>
          <w:noProof/>
        </w:rPr>
      </w:pPr>
      <w:r>
        <w:rPr>
          <w:noProof/>
        </w:rPr>
        <w:t xml:space="preserve">The present specification provides the stage 3 definition of the </w:t>
      </w:r>
      <w:r>
        <w:rPr>
          <w:rFonts w:eastAsia="Times New Roman"/>
          <w:noProof/>
        </w:rPr>
        <w:t>Access and Mobility Policy Control Service (</w:t>
      </w:r>
      <w:r>
        <w:rPr>
          <w:noProof/>
        </w:rPr>
        <w:t>Npcf_AMPolicyControl) of the 5G System.</w:t>
      </w:r>
    </w:p>
    <w:p w14:paraId="699A17D0" w14:textId="77777777" w:rsidR="004F1B76" w:rsidRDefault="004F1B76">
      <w:pPr>
        <w:rPr>
          <w:noProof/>
        </w:rPr>
      </w:pPr>
      <w:r>
        <w:rPr>
          <w:noProof/>
        </w:rPr>
        <w:t xml:space="preserve">The stage 2 definition and procedures of the </w:t>
      </w:r>
      <w:r>
        <w:rPr>
          <w:rFonts w:eastAsia="Times New Roman"/>
          <w:noProof/>
        </w:rPr>
        <w:t xml:space="preserve">Access and Mobility Policy Control Service are contained in </w:t>
      </w:r>
      <w:r>
        <w:rPr>
          <w:noProof/>
        </w:rPr>
        <w:t>3GPP TS 23.502 [3] and 3GPP TS 23.503 [4]. The 5G System Architecture is defined in 3GPP TS 23.501 [2].</w:t>
      </w:r>
    </w:p>
    <w:p w14:paraId="579072D5" w14:textId="77777777" w:rsidR="004F1B76" w:rsidRDefault="004F1B76">
      <w:pPr>
        <w:rPr>
          <w:noProof/>
        </w:rPr>
      </w:pPr>
      <w:r>
        <w:rPr>
          <w:noProof/>
        </w:rPr>
        <w:t>Stage 3 call flows are provided in 3GPP TS 29.513 [7].</w:t>
      </w:r>
    </w:p>
    <w:p w14:paraId="5B924146" w14:textId="77777777" w:rsidR="004F1B76" w:rsidRDefault="004F1B76">
      <w:pPr>
        <w:rPr>
          <w:noProof/>
        </w:rPr>
      </w:pPr>
      <w:r>
        <w:rPr>
          <w:noProof/>
        </w:rPr>
        <w:t>The Technical Realization of the Service Based Architecture and the Principles and Guidelines for Services Definition of the 5G System are specified in 3GPP TS 29.500 [5] and 3GPP TS 29.501 [6].</w:t>
      </w:r>
    </w:p>
    <w:p w14:paraId="14DF09DA" w14:textId="77777777" w:rsidR="004F1B76" w:rsidRDefault="004F1B76">
      <w:pPr>
        <w:rPr>
          <w:noProof/>
        </w:rPr>
      </w:pPr>
      <w:r>
        <w:rPr>
          <w:noProof/>
        </w:rPr>
        <w:t>The Access and Mobility Policy Control Service is provided by the Policy Control Function (PCF). This service provides Access and Mobility Policies.</w:t>
      </w:r>
    </w:p>
    <w:p w14:paraId="4B89A77E" w14:textId="77777777" w:rsidR="004F1B76" w:rsidRDefault="004F1B76">
      <w:pPr>
        <w:pStyle w:val="Heading1"/>
        <w:rPr>
          <w:noProof/>
        </w:rPr>
      </w:pPr>
      <w:bookmarkStart w:id="707" w:name="_Toc28011064"/>
      <w:bookmarkStart w:id="708" w:name="_Toc34137927"/>
      <w:bookmarkStart w:id="709" w:name="_Toc36037522"/>
      <w:bookmarkStart w:id="710" w:name="_Toc39051624"/>
      <w:bookmarkStart w:id="711" w:name="_Toc43363216"/>
      <w:bookmarkStart w:id="712" w:name="_Toc45132823"/>
      <w:bookmarkStart w:id="713" w:name="_Toc49871554"/>
      <w:bookmarkStart w:id="714" w:name="_Toc50023444"/>
      <w:bookmarkStart w:id="715" w:name="_Toc51761124"/>
      <w:bookmarkStart w:id="716" w:name="_Toc67492607"/>
      <w:bookmarkStart w:id="717" w:name="_Toc74838340"/>
      <w:bookmarkStart w:id="718" w:name="_Toc104311162"/>
      <w:bookmarkStart w:id="719" w:name="_Toc104385842"/>
      <w:bookmarkStart w:id="720" w:name="_Toc104407036"/>
      <w:bookmarkStart w:id="721" w:name="_Toc104408329"/>
      <w:bookmarkStart w:id="722" w:name="_Toc104545923"/>
      <w:bookmarkStart w:id="723" w:name="_Toc191391735"/>
      <w:bookmarkStart w:id="724" w:name="_Toc214973148"/>
      <w:r>
        <w:rPr>
          <w:noProof/>
        </w:rPr>
        <w:t>2</w:t>
      </w:r>
      <w:r>
        <w:rPr>
          <w:noProof/>
        </w:rPr>
        <w:tab/>
        <w:t>References</w:t>
      </w:r>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p>
    <w:p w14:paraId="7AEB688F" w14:textId="77777777" w:rsidR="004F1B76" w:rsidRDefault="004F1B76">
      <w:pPr>
        <w:rPr>
          <w:noProof/>
        </w:rPr>
      </w:pPr>
      <w:r>
        <w:rPr>
          <w:noProof/>
        </w:rPr>
        <w:t>The following documents contain provisions which, through reference in this text, constitute provisions of the present document.</w:t>
      </w:r>
    </w:p>
    <w:p w14:paraId="34172358" w14:textId="77777777" w:rsidR="004F1B76" w:rsidRDefault="004F1B76">
      <w:pPr>
        <w:pStyle w:val="B10"/>
        <w:rPr>
          <w:noProof/>
        </w:rPr>
      </w:pPr>
      <w:r>
        <w:rPr>
          <w:noProof/>
        </w:rPr>
        <w:t>-</w:t>
      </w:r>
      <w:r>
        <w:rPr>
          <w:noProof/>
        </w:rPr>
        <w:tab/>
        <w:t>References are either specific (identified by date of publication, edition number, version number, etc.) or non</w:t>
      </w:r>
      <w:r>
        <w:rPr>
          <w:noProof/>
        </w:rPr>
        <w:noBreakHyphen/>
        <w:t>specific.</w:t>
      </w:r>
    </w:p>
    <w:p w14:paraId="76B3C84C" w14:textId="77777777" w:rsidR="004F1B76" w:rsidRDefault="004F1B76">
      <w:pPr>
        <w:pStyle w:val="B10"/>
        <w:rPr>
          <w:noProof/>
        </w:rPr>
      </w:pPr>
      <w:r>
        <w:rPr>
          <w:noProof/>
        </w:rPr>
        <w:t>-</w:t>
      </w:r>
      <w:r>
        <w:rPr>
          <w:noProof/>
        </w:rPr>
        <w:tab/>
        <w:t>For a specific reference, subsequent revisions do not apply.</w:t>
      </w:r>
    </w:p>
    <w:p w14:paraId="6A1809F0" w14:textId="77777777" w:rsidR="004F1B76" w:rsidRDefault="004F1B76">
      <w:pPr>
        <w:pStyle w:val="B10"/>
        <w:rPr>
          <w:noProof/>
        </w:rPr>
      </w:pPr>
      <w:r>
        <w:rPr>
          <w:noProof/>
        </w:rPr>
        <w:t>-</w:t>
      </w:r>
      <w:r>
        <w:rPr>
          <w:noProof/>
        </w:rPr>
        <w:tab/>
        <w:t>For a non-specific reference, the latest version applies. In the case of a reference to a 3GPP document (including a GSM document), a non-specific reference implicitly refers to the latest version of that document</w:t>
      </w:r>
      <w:r>
        <w:rPr>
          <w:i/>
          <w:noProof/>
        </w:rPr>
        <w:t xml:space="preserve"> in the same Release as the present document</w:t>
      </w:r>
      <w:r>
        <w:rPr>
          <w:noProof/>
        </w:rPr>
        <w:t>.</w:t>
      </w:r>
    </w:p>
    <w:p w14:paraId="37421F9E" w14:textId="77777777" w:rsidR="004F1B76" w:rsidRDefault="004F1B76">
      <w:pPr>
        <w:pStyle w:val="EX"/>
        <w:rPr>
          <w:noProof/>
        </w:rPr>
      </w:pPr>
      <w:r>
        <w:rPr>
          <w:noProof/>
        </w:rPr>
        <w:t>[1]</w:t>
      </w:r>
      <w:r>
        <w:rPr>
          <w:noProof/>
        </w:rPr>
        <w:tab/>
        <w:t>3GPP TR 21.905: "Vocabulary for 3GPP Specifications".</w:t>
      </w:r>
    </w:p>
    <w:p w14:paraId="7EC3CBA8" w14:textId="77777777" w:rsidR="004F1B76" w:rsidRDefault="004F1B76">
      <w:pPr>
        <w:pStyle w:val="EX"/>
        <w:rPr>
          <w:noProof/>
        </w:rPr>
      </w:pPr>
      <w:r>
        <w:rPr>
          <w:noProof/>
        </w:rPr>
        <w:t>[2]</w:t>
      </w:r>
      <w:r>
        <w:rPr>
          <w:noProof/>
        </w:rPr>
        <w:tab/>
        <w:t>3GPP TS 23.501: "System Architecture for the 5G System; Stage 2".</w:t>
      </w:r>
    </w:p>
    <w:p w14:paraId="3868F560" w14:textId="77777777" w:rsidR="004F1B76" w:rsidRDefault="004F1B76">
      <w:pPr>
        <w:pStyle w:val="EX"/>
        <w:rPr>
          <w:noProof/>
        </w:rPr>
      </w:pPr>
      <w:r>
        <w:rPr>
          <w:noProof/>
        </w:rPr>
        <w:t>[3]</w:t>
      </w:r>
      <w:r>
        <w:rPr>
          <w:noProof/>
        </w:rPr>
        <w:tab/>
        <w:t>3GPP TS 23.502: "Procedures for the 5G System; Stage 2".</w:t>
      </w:r>
    </w:p>
    <w:p w14:paraId="2D9A3BC4" w14:textId="77777777" w:rsidR="004F1B76" w:rsidRDefault="004F1B76">
      <w:pPr>
        <w:pStyle w:val="EX"/>
        <w:rPr>
          <w:noProof/>
        </w:rPr>
      </w:pPr>
      <w:r>
        <w:rPr>
          <w:noProof/>
        </w:rPr>
        <w:t>[4]</w:t>
      </w:r>
      <w:r>
        <w:rPr>
          <w:noProof/>
        </w:rPr>
        <w:tab/>
        <w:t>3GPP TS 23.503: "Policy and Charging Control Framework for the 5G System; Stage 2".</w:t>
      </w:r>
    </w:p>
    <w:p w14:paraId="10F3AA85" w14:textId="77777777" w:rsidR="004F1B76" w:rsidRDefault="004F1B76">
      <w:pPr>
        <w:pStyle w:val="EX"/>
        <w:rPr>
          <w:noProof/>
        </w:rPr>
      </w:pPr>
      <w:r>
        <w:rPr>
          <w:noProof/>
        </w:rPr>
        <w:t>[5]</w:t>
      </w:r>
      <w:r>
        <w:rPr>
          <w:noProof/>
        </w:rPr>
        <w:tab/>
        <w:t>3GPP TS 29.500: "5G System; Technical Realization of Service Based Architecture; Stage 3".</w:t>
      </w:r>
    </w:p>
    <w:p w14:paraId="6EE15B66" w14:textId="77777777" w:rsidR="004F1B76" w:rsidRDefault="004F1B76">
      <w:pPr>
        <w:pStyle w:val="EX"/>
        <w:rPr>
          <w:noProof/>
        </w:rPr>
      </w:pPr>
      <w:r>
        <w:rPr>
          <w:noProof/>
        </w:rPr>
        <w:t>[6]</w:t>
      </w:r>
      <w:r>
        <w:rPr>
          <w:noProof/>
        </w:rPr>
        <w:tab/>
        <w:t>3GPP TS 29.501: "5G System; Principles and Guidelines for Services Definition; Stage 3".</w:t>
      </w:r>
    </w:p>
    <w:p w14:paraId="567C42E7" w14:textId="77777777" w:rsidR="004F1B76" w:rsidRDefault="004F1B76">
      <w:pPr>
        <w:pStyle w:val="EX"/>
        <w:rPr>
          <w:noProof/>
          <w:lang w:eastAsia="zh-CN"/>
        </w:rPr>
      </w:pPr>
      <w:r>
        <w:rPr>
          <w:noProof/>
          <w:lang w:eastAsia="zh-CN"/>
        </w:rPr>
        <w:t>[7]</w:t>
      </w:r>
      <w:r>
        <w:rPr>
          <w:noProof/>
          <w:lang w:eastAsia="zh-CN"/>
        </w:rPr>
        <w:tab/>
        <w:t>3GPP TS 29.513: "5G System; Policy and Charging Control signalling flows and QoS parameter mapping; Stage 3".</w:t>
      </w:r>
    </w:p>
    <w:p w14:paraId="781F72A7" w14:textId="77777777" w:rsidR="004F1B76" w:rsidRDefault="004F1B76">
      <w:pPr>
        <w:pStyle w:val="EX"/>
        <w:rPr>
          <w:noProof/>
          <w:lang w:eastAsia="zh-CN"/>
        </w:rPr>
      </w:pPr>
      <w:r>
        <w:rPr>
          <w:noProof/>
        </w:rPr>
        <w:t>[</w:t>
      </w:r>
      <w:r>
        <w:rPr>
          <w:noProof/>
          <w:lang w:eastAsia="zh-CN"/>
        </w:rPr>
        <w:t>8</w:t>
      </w:r>
      <w:r>
        <w:rPr>
          <w:noProof/>
        </w:rPr>
        <w:t>]</w:t>
      </w:r>
      <w:r>
        <w:rPr>
          <w:noProof/>
        </w:rPr>
        <w:tab/>
        <w:t>IETF RFC </w:t>
      </w:r>
      <w:r w:rsidR="00264AFC">
        <w:rPr>
          <w:noProof/>
        </w:rPr>
        <w:t>9113</w:t>
      </w:r>
      <w:r w:rsidR="00264AFC" w:rsidRPr="007A17C6">
        <w:rPr>
          <w:noProof/>
        </w:rPr>
        <w:t>: "HTTP/2".</w:t>
      </w:r>
    </w:p>
    <w:p w14:paraId="697E6F98" w14:textId="77777777" w:rsidR="004F1B76" w:rsidRDefault="004F1B76">
      <w:pPr>
        <w:pStyle w:val="EX"/>
        <w:rPr>
          <w:noProof/>
          <w:lang w:eastAsia="zh-CN"/>
        </w:rPr>
      </w:pPr>
      <w:r>
        <w:rPr>
          <w:noProof/>
          <w:lang w:eastAsia="zh-CN"/>
        </w:rPr>
        <w:t>[9]</w:t>
      </w:r>
      <w:r>
        <w:rPr>
          <w:noProof/>
          <w:lang w:eastAsia="zh-CN"/>
        </w:rPr>
        <w:tab/>
        <w:t>IETF RFC 8259: "The JavaScript Object Notation (JSON) Data Interchange Format".</w:t>
      </w:r>
    </w:p>
    <w:p w14:paraId="328C0F08" w14:textId="77777777" w:rsidR="004F1B76" w:rsidRDefault="004F1B76">
      <w:pPr>
        <w:pStyle w:val="EX"/>
        <w:rPr>
          <w:noProof/>
          <w:lang w:eastAsia="zh-CN"/>
        </w:rPr>
      </w:pPr>
      <w:r>
        <w:rPr>
          <w:noProof/>
          <w:snapToGrid w:val="0"/>
        </w:rPr>
        <w:t>[10]</w:t>
      </w:r>
      <w:r>
        <w:rPr>
          <w:noProof/>
          <w:snapToGrid w:val="0"/>
        </w:rPr>
        <w:tab/>
      </w:r>
      <w:r>
        <w:rPr>
          <w:noProof/>
        </w:rPr>
        <w:t>OpenAPI: "OpenAPI Specification</w:t>
      </w:r>
      <w:r>
        <w:rPr>
          <w:lang w:val="en-US"/>
        </w:rPr>
        <w:t xml:space="preserve"> Version 3.0.0</w:t>
      </w:r>
      <w:r>
        <w:rPr>
          <w:noProof/>
        </w:rPr>
        <w:t xml:space="preserve">", </w:t>
      </w:r>
      <w:hyperlink r:id="rId11" w:history="1">
        <w:r>
          <w:rPr>
            <w:rStyle w:val="Hyperlink"/>
            <w:lang w:val="en-US"/>
          </w:rPr>
          <w:t>https://spec.openapis.org/oas/v3.0.0</w:t>
        </w:r>
      </w:hyperlink>
      <w:r>
        <w:rPr>
          <w:lang w:val="en-US"/>
        </w:rPr>
        <w:t>.</w:t>
      </w:r>
    </w:p>
    <w:p w14:paraId="42298690" w14:textId="77777777" w:rsidR="004F1B76" w:rsidRDefault="004F1B76">
      <w:pPr>
        <w:pStyle w:val="EX"/>
        <w:rPr>
          <w:noProof/>
          <w:lang w:eastAsia="zh-CN"/>
        </w:rPr>
      </w:pPr>
      <w:r>
        <w:rPr>
          <w:noProof/>
        </w:rPr>
        <w:t>[11]</w:t>
      </w:r>
      <w:r>
        <w:rPr>
          <w:noProof/>
        </w:rPr>
        <w:tab/>
        <w:t>3GPP TS 29.571: "5G System; Common Data Types for Service Based Interfaces; Stage 3".</w:t>
      </w:r>
    </w:p>
    <w:p w14:paraId="4E1C284A" w14:textId="77777777" w:rsidR="00801948" w:rsidRPr="00801948" w:rsidRDefault="00801948" w:rsidP="00801948">
      <w:pPr>
        <w:keepLines/>
        <w:ind w:left="1702" w:hanging="1418"/>
        <w:rPr>
          <w:noProof/>
        </w:rPr>
      </w:pPr>
      <w:r w:rsidRPr="00801948">
        <w:rPr>
          <w:noProof/>
        </w:rPr>
        <w:t>[12]</w:t>
      </w:r>
      <w:r w:rsidRPr="00801948">
        <w:rPr>
          <w:noProof/>
        </w:rPr>
        <w:tab/>
        <w:t>void.</w:t>
      </w:r>
    </w:p>
    <w:p w14:paraId="294280E4" w14:textId="77777777" w:rsidR="004F1B76" w:rsidRDefault="004F1B76">
      <w:pPr>
        <w:pStyle w:val="EX"/>
        <w:rPr>
          <w:noProof/>
          <w:lang w:eastAsia="zh-CN"/>
        </w:rPr>
      </w:pPr>
      <w:r>
        <w:rPr>
          <w:noProof/>
          <w:lang w:eastAsia="zh-CN"/>
        </w:rPr>
        <w:t>[13]</w:t>
      </w:r>
      <w:r>
        <w:rPr>
          <w:noProof/>
          <w:lang w:eastAsia="zh-CN"/>
        </w:rPr>
        <w:tab/>
        <w:t xml:space="preserve">3GPP TS 29.510: "5G System; </w:t>
      </w:r>
      <w:r>
        <w:t>Network Function Repository Services</w:t>
      </w:r>
      <w:r>
        <w:rPr>
          <w:noProof/>
          <w:lang w:eastAsia="zh-CN"/>
        </w:rPr>
        <w:t>; Stage 3".</w:t>
      </w:r>
    </w:p>
    <w:p w14:paraId="775774C8" w14:textId="77777777" w:rsidR="004F1B76" w:rsidRDefault="004F1B76">
      <w:pPr>
        <w:pStyle w:val="EX"/>
        <w:rPr>
          <w:noProof/>
          <w:lang w:eastAsia="zh-CN"/>
        </w:rPr>
      </w:pPr>
      <w:bookmarkStart w:id="725" w:name="_Hlk518260138"/>
      <w:r>
        <w:rPr>
          <w:noProof/>
          <w:lang w:eastAsia="zh-CN"/>
        </w:rPr>
        <w:t>[14]</w:t>
      </w:r>
      <w:r>
        <w:rPr>
          <w:noProof/>
          <w:lang w:eastAsia="zh-CN"/>
        </w:rPr>
        <w:tab/>
        <w:t xml:space="preserve">3GPP TS 29.518: "5G System; </w:t>
      </w:r>
      <w:r>
        <w:t>Access and Mobility Management Services</w:t>
      </w:r>
      <w:r>
        <w:rPr>
          <w:noProof/>
          <w:lang w:eastAsia="zh-CN"/>
        </w:rPr>
        <w:t>; Stage 3".</w:t>
      </w:r>
    </w:p>
    <w:bookmarkEnd w:id="725"/>
    <w:p w14:paraId="71280135" w14:textId="77777777" w:rsidR="004F1B76" w:rsidRDefault="004F1B76">
      <w:pPr>
        <w:pStyle w:val="EX"/>
        <w:rPr>
          <w:noProof/>
        </w:rPr>
      </w:pPr>
      <w:r>
        <w:rPr>
          <w:noProof/>
        </w:rPr>
        <w:t>[15]</w:t>
      </w:r>
      <w:r>
        <w:rPr>
          <w:noProof/>
        </w:rPr>
        <w:tab/>
        <w:t>void.</w:t>
      </w:r>
    </w:p>
    <w:p w14:paraId="26C34577" w14:textId="77777777" w:rsidR="004F1B76" w:rsidRDefault="004F1B76">
      <w:pPr>
        <w:pStyle w:val="EX"/>
        <w:rPr>
          <w:noProof/>
        </w:rPr>
      </w:pPr>
      <w:r>
        <w:rPr>
          <w:noProof/>
        </w:rPr>
        <w:t>[16]</w:t>
      </w:r>
      <w:r>
        <w:rPr>
          <w:noProof/>
        </w:rPr>
        <w:tab/>
        <w:t>void.</w:t>
      </w:r>
    </w:p>
    <w:p w14:paraId="2C4CBFC5" w14:textId="77777777" w:rsidR="004F1B76" w:rsidRDefault="004F1B76">
      <w:pPr>
        <w:pStyle w:val="EX"/>
        <w:rPr>
          <w:noProof/>
        </w:rPr>
      </w:pPr>
      <w:r>
        <w:rPr>
          <w:noProof/>
        </w:rPr>
        <w:t>[17]</w:t>
      </w:r>
      <w:r>
        <w:rPr>
          <w:noProof/>
        </w:rPr>
        <w:tab/>
        <w:t>3GPP TS 29.519: "5G System; Usage of the Unified Data Repository service for Policy Data, Application Data and Structured Data for Exposure; Stage 3".</w:t>
      </w:r>
    </w:p>
    <w:p w14:paraId="1765C4BB" w14:textId="77777777" w:rsidR="004F1B76" w:rsidRDefault="004F1B76">
      <w:pPr>
        <w:pStyle w:val="EX"/>
      </w:pPr>
      <w:r>
        <w:t>[18]</w:t>
      </w:r>
      <w:r>
        <w:tab/>
        <w:t>3GPP TS </w:t>
      </w:r>
      <w:r>
        <w:rPr>
          <w:rFonts w:hint="eastAsia"/>
        </w:rPr>
        <w:t>32</w:t>
      </w:r>
      <w:r>
        <w:t>.</w:t>
      </w:r>
      <w:r>
        <w:rPr>
          <w:rFonts w:hint="eastAsia"/>
        </w:rPr>
        <w:t>42</w:t>
      </w:r>
      <w:r>
        <w:t>2: "Telecommunication management; Subscriber and equipment trace</w:t>
      </w:r>
      <w:r>
        <w:rPr>
          <w:rFonts w:hint="eastAsia"/>
        </w:rPr>
        <w:t xml:space="preserve">; </w:t>
      </w:r>
      <w:r>
        <w:t>Trace control and configuration management".</w:t>
      </w:r>
    </w:p>
    <w:p w14:paraId="3638FD72" w14:textId="77777777" w:rsidR="004F1B76" w:rsidRDefault="004F1B76">
      <w:pPr>
        <w:pStyle w:val="EX"/>
      </w:pPr>
      <w:r>
        <w:t>[19]</w:t>
      </w:r>
      <w:r>
        <w:tab/>
        <w:t>3GPP TS 33.501: "Security architecture and procedures for 5G system".</w:t>
      </w:r>
    </w:p>
    <w:p w14:paraId="435FCB24" w14:textId="77777777" w:rsidR="004F1B76" w:rsidRDefault="004F1B76">
      <w:pPr>
        <w:pStyle w:val="EX"/>
      </w:pPr>
      <w:r>
        <w:t>[20]</w:t>
      </w:r>
      <w:r>
        <w:tab/>
        <w:t>IETF RFC 6749: "The OAuth 2.0 Authorization Framework".</w:t>
      </w:r>
    </w:p>
    <w:p w14:paraId="4D00FDEB" w14:textId="77777777" w:rsidR="004F1B76" w:rsidRDefault="004F1B76">
      <w:pPr>
        <w:pStyle w:val="EX"/>
      </w:pPr>
      <w:r>
        <w:t>[21]</w:t>
      </w:r>
      <w:r>
        <w:tab/>
        <w:t>IETF RFC </w:t>
      </w:r>
      <w:r w:rsidR="003932F7">
        <w:t>9457</w:t>
      </w:r>
      <w:r>
        <w:t>: "Problem Details for HTTP APIs".</w:t>
      </w:r>
    </w:p>
    <w:p w14:paraId="3A19F20B" w14:textId="77777777" w:rsidR="004F1B76" w:rsidRDefault="004F1B76">
      <w:pPr>
        <w:pStyle w:val="EX"/>
      </w:pPr>
      <w:r>
        <w:t>[22]</w:t>
      </w:r>
      <w:r>
        <w:tab/>
        <w:t>3GPP TR 21.900: "Technical Specification Group working methods".</w:t>
      </w:r>
    </w:p>
    <w:p w14:paraId="10676964" w14:textId="77777777" w:rsidR="004F1B76" w:rsidRDefault="004F1B76">
      <w:pPr>
        <w:pStyle w:val="EX"/>
      </w:pPr>
      <w:r>
        <w:t>[23]</w:t>
      </w:r>
      <w:r>
        <w:tab/>
        <w:t xml:space="preserve">3GPP TS 23.316: "Wireless and wireline convergence access support for the 5G System (5GS)". </w:t>
      </w:r>
    </w:p>
    <w:p w14:paraId="6A42C930" w14:textId="77777777" w:rsidR="004F1B76" w:rsidRDefault="004F1B76">
      <w:pPr>
        <w:pStyle w:val="EX"/>
        <w:rPr>
          <w:lang w:eastAsia="zh-CN"/>
        </w:rPr>
      </w:pPr>
      <w:r>
        <w:t>[24]</w:t>
      </w:r>
      <w:r>
        <w:tab/>
      </w:r>
      <w:r>
        <w:rPr>
          <w:lang w:eastAsia="zh-CN"/>
        </w:rPr>
        <w:t xml:space="preserve">3GPP TS 29.531: "5G System; </w:t>
      </w:r>
      <w:r>
        <w:t>Network Slice Selection Services</w:t>
      </w:r>
      <w:r>
        <w:rPr>
          <w:lang w:eastAsia="zh-CN"/>
        </w:rPr>
        <w:t>; Stage 3".</w:t>
      </w:r>
    </w:p>
    <w:p w14:paraId="1F2D288E" w14:textId="77777777" w:rsidR="004F1B76" w:rsidRDefault="004F1B76">
      <w:pPr>
        <w:pStyle w:val="EX"/>
      </w:pPr>
      <w:r>
        <w:rPr>
          <w:lang w:eastAsia="zh-CN"/>
        </w:rPr>
        <w:t>[25]</w:t>
      </w:r>
      <w:r>
        <w:rPr>
          <w:lang w:eastAsia="zh-CN"/>
        </w:rPr>
        <w:tab/>
        <w:t>3GPP TS 29.514: "</w:t>
      </w:r>
      <w:r>
        <w:t>5G System; Policy Authorization Service; Stage 3</w:t>
      </w:r>
      <w:r>
        <w:rPr>
          <w:lang w:eastAsia="zh-CN"/>
        </w:rPr>
        <w:t>".</w:t>
      </w:r>
    </w:p>
    <w:p w14:paraId="22799B91" w14:textId="77777777" w:rsidR="004F710A" w:rsidRDefault="004F1B76" w:rsidP="004F710A">
      <w:pPr>
        <w:pStyle w:val="EX"/>
      </w:pPr>
      <w:r>
        <w:t>[26]</w:t>
      </w:r>
      <w:r>
        <w:tab/>
        <w:t>3GPP TS 29.534: "5G System; Access and Mobility Policy Authorization Service; Stage 3".</w:t>
      </w:r>
    </w:p>
    <w:p w14:paraId="2E51C432" w14:textId="77777777" w:rsidR="003D069D" w:rsidRDefault="003D069D" w:rsidP="003D069D">
      <w:pPr>
        <w:pStyle w:val="EX"/>
      </w:pPr>
      <w:r>
        <w:t>[27]</w:t>
      </w:r>
      <w:r>
        <w:tab/>
        <w:t>3GPP TS 29.</w:t>
      </w:r>
      <w:r w:rsidRPr="0082532C">
        <w:t>512: "5G System; Session Management Policy Control Service; Stage 3"</w:t>
      </w:r>
      <w:r>
        <w:t>.</w:t>
      </w:r>
    </w:p>
    <w:p w14:paraId="11E086B0" w14:textId="77777777" w:rsidR="00214BE8" w:rsidRDefault="00825844" w:rsidP="00214BE8">
      <w:pPr>
        <w:pStyle w:val="EX"/>
      </w:pPr>
      <w:r>
        <w:t>[28]</w:t>
      </w:r>
      <w:r>
        <w:tab/>
        <w:t>3GPP TS 29.523: "</w:t>
      </w:r>
      <w:r w:rsidRPr="001D2236">
        <w:t>5G System; Policy Control Event Exposure Service; Stage 3</w:t>
      </w:r>
      <w:r>
        <w:t>".</w:t>
      </w:r>
    </w:p>
    <w:p w14:paraId="6D9BBD37" w14:textId="77777777" w:rsidR="000C32EF" w:rsidRDefault="00214BE8" w:rsidP="000C32EF">
      <w:pPr>
        <w:pStyle w:val="EX"/>
      </w:pPr>
      <w:r>
        <w:t>[29]</w:t>
      </w:r>
      <w:r>
        <w:tab/>
        <w:t>3GPP TS 29.</w:t>
      </w:r>
      <w:r>
        <w:rPr>
          <w:lang w:eastAsia="zh-CN"/>
        </w:rPr>
        <w:t>525: "</w:t>
      </w:r>
      <w:r>
        <w:t>UE Policy Control Service; Stage 3</w:t>
      </w:r>
      <w:r>
        <w:rPr>
          <w:lang w:eastAsia="zh-CN"/>
        </w:rPr>
        <w:t>".</w:t>
      </w:r>
    </w:p>
    <w:p w14:paraId="0AB6D86D" w14:textId="77777777" w:rsidR="00FB3010" w:rsidRDefault="000C32EF" w:rsidP="00FB3010">
      <w:pPr>
        <w:pStyle w:val="EX"/>
      </w:pPr>
      <w:r>
        <w:t>[30]</w:t>
      </w:r>
      <w:r>
        <w:tab/>
        <w:t>3GPP TS 29.521: "5G System; Binding Support Management Service; Stage 3".</w:t>
      </w:r>
    </w:p>
    <w:p w14:paraId="23998160" w14:textId="77777777" w:rsidR="000D2AB9" w:rsidRDefault="000D2AB9" w:rsidP="00FB3010">
      <w:pPr>
        <w:pStyle w:val="EX"/>
      </w:pPr>
      <w:r>
        <w:rPr>
          <w:lang w:eastAsia="en-GB"/>
        </w:rPr>
        <w:t>[3</w:t>
      </w:r>
      <w:r w:rsidR="000E6DCB">
        <w:rPr>
          <w:lang w:eastAsia="en-GB"/>
        </w:rPr>
        <w:t>1</w:t>
      </w:r>
      <w:r>
        <w:rPr>
          <w:lang w:eastAsia="en-GB"/>
        </w:rPr>
        <w:t>]</w:t>
      </w:r>
      <w:r>
        <w:rPr>
          <w:lang w:eastAsia="en-GB"/>
        </w:rPr>
        <w:tab/>
      </w:r>
      <w:r>
        <w:t>3GPP TS 29.502: "5G System; Session Management Services; Stage 3".</w:t>
      </w:r>
    </w:p>
    <w:p w14:paraId="5305070E" w14:textId="77777777" w:rsidR="006425AE" w:rsidRDefault="006425AE" w:rsidP="00D74DA5">
      <w:pPr>
        <w:pStyle w:val="EX"/>
      </w:pPr>
      <w:r>
        <w:rPr>
          <w:lang w:eastAsia="en-GB"/>
        </w:rPr>
        <w:t>[32]</w:t>
      </w:r>
      <w:r>
        <w:rPr>
          <w:lang w:eastAsia="en-GB"/>
        </w:rPr>
        <w:tab/>
      </w:r>
      <w:r>
        <w:t>3GPP TS 29.522: "5G System; Network Exposure Function Northbound APIs; Stage 3".</w:t>
      </w:r>
    </w:p>
    <w:p w14:paraId="02EC935C" w14:textId="77777777" w:rsidR="00F45681" w:rsidRPr="00F45681" w:rsidRDefault="00B00398" w:rsidP="00F45681">
      <w:pPr>
        <w:pStyle w:val="EX"/>
      </w:pPr>
      <w:r w:rsidRPr="00B00398">
        <w:rPr>
          <w:lang w:eastAsia="en-GB"/>
        </w:rPr>
        <w:t>[33]</w:t>
      </w:r>
      <w:r w:rsidRPr="00B00398">
        <w:rPr>
          <w:lang w:eastAsia="en-GB"/>
        </w:rPr>
        <w:tab/>
      </w:r>
      <w:r w:rsidRPr="00B00398">
        <w:t>3GPP TS 29.594: "5G System; Spending Limit Control Service; Stage 3".</w:t>
      </w:r>
    </w:p>
    <w:p w14:paraId="48DDD9C8" w14:textId="77777777" w:rsidR="00317C2A" w:rsidRPr="00317C2A" w:rsidRDefault="00F45681" w:rsidP="00317C2A">
      <w:pPr>
        <w:pStyle w:val="EX"/>
      </w:pPr>
      <w:r w:rsidRPr="00F45681">
        <w:rPr>
          <w:lang w:eastAsia="zh-CN"/>
        </w:rPr>
        <w:t>[34]</w:t>
      </w:r>
      <w:r w:rsidRPr="00F45681">
        <w:rPr>
          <w:lang w:eastAsia="zh-CN"/>
        </w:rPr>
        <w:tab/>
      </w:r>
      <w:r w:rsidRPr="00F45681">
        <w:t>3GPP TS 32.256: "Charging management; 5G connection and mobility domain charging; stage 2".</w:t>
      </w:r>
    </w:p>
    <w:p w14:paraId="01F8B1B1" w14:textId="77777777" w:rsidR="00B00398" w:rsidRDefault="00317C2A" w:rsidP="00317C2A">
      <w:pPr>
        <w:keepLines/>
        <w:ind w:left="1702" w:hanging="1418"/>
      </w:pPr>
      <w:r w:rsidRPr="00317C2A">
        <w:rPr>
          <w:lang w:eastAsia="en-GB"/>
        </w:rPr>
        <w:t>[3</w:t>
      </w:r>
      <w:r>
        <w:rPr>
          <w:lang w:eastAsia="en-GB"/>
        </w:rPr>
        <w:t>5</w:t>
      </w:r>
      <w:r w:rsidRPr="00317C2A">
        <w:rPr>
          <w:lang w:eastAsia="en-GB"/>
        </w:rPr>
        <w:t>]</w:t>
      </w:r>
      <w:r w:rsidRPr="00317C2A">
        <w:rPr>
          <w:lang w:eastAsia="en-GB"/>
        </w:rPr>
        <w:tab/>
      </w:r>
      <w:r w:rsidRPr="00317C2A">
        <w:t>3GPP TS 29.503: "5G System; Unified Data Management Services; Stage 3".</w:t>
      </w:r>
    </w:p>
    <w:p w14:paraId="3CC58A39" w14:textId="77777777" w:rsidR="004F1B76" w:rsidRDefault="004F1B76">
      <w:pPr>
        <w:pStyle w:val="Heading1"/>
        <w:rPr>
          <w:noProof/>
        </w:rPr>
      </w:pPr>
      <w:bookmarkStart w:id="726" w:name="_Toc28011065"/>
      <w:bookmarkStart w:id="727" w:name="_Toc34137928"/>
      <w:bookmarkStart w:id="728" w:name="_Toc36037523"/>
      <w:bookmarkStart w:id="729" w:name="_Toc39051625"/>
      <w:bookmarkStart w:id="730" w:name="_Toc43363217"/>
      <w:bookmarkStart w:id="731" w:name="_Toc45132824"/>
      <w:bookmarkStart w:id="732" w:name="_Toc49871555"/>
      <w:bookmarkStart w:id="733" w:name="_Toc50023445"/>
      <w:bookmarkStart w:id="734" w:name="_Toc51761125"/>
      <w:bookmarkStart w:id="735" w:name="_Toc67492608"/>
      <w:bookmarkStart w:id="736" w:name="_Toc74838341"/>
      <w:bookmarkStart w:id="737" w:name="_Toc104311163"/>
      <w:bookmarkStart w:id="738" w:name="_Toc104385843"/>
      <w:bookmarkStart w:id="739" w:name="_Toc104407037"/>
      <w:bookmarkStart w:id="740" w:name="_Toc104408330"/>
      <w:bookmarkStart w:id="741" w:name="_Toc104545924"/>
      <w:bookmarkStart w:id="742" w:name="_Toc191391736"/>
      <w:bookmarkStart w:id="743" w:name="_Toc214973149"/>
      <w:r>
        <w:rPr>
          <w:noProof/>
        </w:rPr>
        <w:t>3</w:t>
      </w:r>
      <w:r>
        <w:rPr>
          <w:noProof/>
        </w:rPr>
        <w:tab/>
        <w:t>Definitions</w:t>
      </w:r>
      <w:r>
        <w:rPr>
          <w:noProof/>
          <w:lang w:eastAsia="zh-CN"/>
        </w:rPr>
        <w:t xml:space="preserve"> </w:t>
      </w:r>
      <w:r>
        <w:rPr>
          <w:noProof/>
        </w:rPr>
        <w:t>and abbreviations</w:t>
      </w:r>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p>
    <w:p w14:paraId="01548C06" w14:textId="77777777" w:rsidR="004F1B76" w:rsidRDefault="004F1B76">
      <w:pPr>
        <w:pStyle w:val="Heading2"/>
        <w:rPr>
          <w:noProof/>
        </w:rPr>
      </w:pPr>
      <w:bookmarkStart w:id="744" w:name="_Toc28011066"/>
      <w:bookmarkStart w:id="745" w:name="_Toc34137929"/>
      <w:bookmarkStart w:id="746" w:name="_Toc36037524"/>
      <w:bookmarkStart w:id="747" w:name="_Toc39051626"/>
      <w:bookmarkStart w:id="748" w:name="_Toc43363218"/>
      <w:bookmarkStart w:id="749" w:name="_Toc45132825"/>
      <w:bookmarkStart w:id="750" w:name="_Toc49871556"/>
      <w:bookmarkStart w:id="751" w:name="_Toc50023446"/>
      <w:bookmarkStart w:id="752" w:name="_Toc51761126"/>
      <w:bookmarkStart w:id="753" w:name="_Toc67492609"/>
      <w:bookmarkStart w:id="754" w:name="_Toc74838342"/>
      <w:bookmarkStart w:id="755" w:name="_Toc104311164"/>
      <w:bookmarkStart w:id="756" w:name="_Toc104385844"/>
      <w:bookmarkStart w:id="757" w:name="_Toc104407038"/>
      <w:bookmarkStart w:id="758" w:name="_Toc104408331"/>
      <w:bookmarkStart w:id="759" w:name="_Toc104545925"/>
      <w:bookmarkStart w:id="760" w:name="_Toc191391737"/>
      <w:bookmarkStart w:id="761" w:name="_Toc214973150"/>
      <w:r>
        <w:rPr>
          <w:noProof/>
        </w:rPr>
        <w:t>3.1</w:t>
      </w:r>
      <w:r>
        <w:rPr>
          <w:noProof/>
        </w:rPr>
        <w:tab/>
        <w:t>Definitions</w:t>
      </w:r>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p>
    <w:p w14:paraId="238C6818" w14:textId="77777777" w:rsidR="004F1B76" w:rsidRDefault="004F1B76">
      <w:pPr>
        <w:rPr>
          <w:noProof/>
        </w:rPr>
      </w:pPr>
      <w:r>
        <w:rPr>
          <w:noProof/>
        </w:rPr>
        <w:t>For the purposes of the present document, the terms and definitions given in 3GPP TR 21.905 [1] and the following apply. A term defined in the present document takes precedence over the definition of the same term, if any, in 3GPP TR 21.905 [1].</w:t>
      </w:r>
    </w:p>
    <w:p w14:paraId="5C82371C" w14:textId="77777777" w:rsidR="004F1B76" w:rsidRDefault="004F1B76">
      <w:pPr>
        <w:rPr>
          <w:noProof/>
        </w:rPr>
      </w:pPr>
      <w:r>
        <w:rPr>
          <w:noProof/>
        </w:rPr>
        <w:t xml:space="preserve">For the purposes of the present document, the following terms and definitions given in 3GPP TS 23.501 [2], </w:t>
      </w:r>
      <w:r w:rsidR="00642478">
        <w:rPr>
          <w:noProof/>
        </w:rPr>
        <w:t>clause</w:t>
      </w:r>
      <w:r>
        <w:rPr>
          <w:noProof/>
        </w:rPr>
        <w:t> 3.1 apply:</w:t>
      </w:r>
    </w:p>
    <w:p w14:paraId="0A892313" w14:textId="77777777" w:rsidR="003B5C65" w:rsidRDefault="004F1B76" w:rsidP="003B5C65">
      <w:pPr>
        <w:rPr>
          <w:b/>
        </w:rPr>
      </w:pPr>
      <w:r>
        <w:rPr>
          <w:b/>
        </w:rPr>
        <w:t>Allowed NSSAI</w:t>
      </w:r>
    </w:p>
    <w:p w14:paraId="4A134F4B" w14:textId="77777777" w:rsidR="00D347B1" w:rsidRDefault="00D347B1" w:rsidP="003B5C65">
      <w:pPr>
        <w:rPr>
          <w:b/>
        </w:rPr>
      </w:pPr>
      <w:r>
        <w:rPr>
          <w:b/>
        </w:rPr>
        <w:t>Alternative S-NSSAI</w:t>
      </w:r>
    </w:p>
    <w:p w14:paraId="61D5BD58" w14:textId="77777777" w:rsidR="003719A6" w:rsidRDefault="003719A6" w:rsidP="003B5C65">
      <w:pPr>
        <w:rPr>
          <w:b/>
        </w:rPr>
      </w:pPr>
      <w:r>
        <w:rPr>
          <w:b/>
        </w:rPr>
        <w:t>Partially Allowed NSSAI</w:t>
      </w:r>
    </w:p>
    <w:p w14:paraId="5FCDD5A6" w14:textId="77777777" w:rsidR="00A47805" w:rsidRDefault="003B5C65" w:rsidP="00A47805">
      <w:pPr>
        <w:rPr>
          <w:b/>
        </w:rPr>
      </w:pPr>
      <w:r>
        <w:rPr>
          <w:b/>
        </w:rPr>
        <w:t>Target NSSAI</w:t>
      </w:r>
    </w:p>
    <w:p w14:paraId="768A24BB" w14:textId="77777777" w:rsidR="004F1B76" w:rsidRPr="003B5C65" w:rsidRDefault="00A47805">
      <w:r>
        <w:rPr>
          <w:b/>
        </w:rPr>
        <w:t>Pending NSSAI</w:t>
      </w:r>
    </w:p>
    <w:p w14:paraId="2CB01B90" w14:textId="77777777" w:rsidR="004F1B76" w:rsidRDefault="004F1B76">
      <w:pPr>
        <w:pStyle w:val="Heading2"/>
        <w:rPr>
          <w:noProof/>
        </w:rPr>
      </w:pPr>
      <w:bookmarkStart w:id="762" w:name="_Toc28011067"/>
      <w:bookmarkStart w:id="763" w:name="_Toc34137930"/>
      <w:bookmarkStart w:id="764" w:name="_Toc36037525"/>
      <w:bookmarkStart w:id="765" w:name="_Toc39051627"/>
      <w:bookmarkStart w:id="766" w:name="_Toc43363219"/>
      <w:bookmarkStart w:id="767" w:name="_Toc45132826"/>
      <w:bookmarkStart w:id="768" w:name="_Toc49871557"/>
      <w:bookmarkStart w:id="769" w:name="_Toc50023447"/>
      <w:bookmarkStart w:id="770" w:name="_Toc51761127"/>
      <w:bookmarkStart w:id="771" w:name="_Toc67492610"/>
      <w:bookmarkStart w:id="772" w:name="_Toc74838343"/>
      <w:bookmarkStart w:id="773" w:name="_Toc104311165"/>
      <w:bookmarkStart w:id="774" w:name="_Toc104385845"/>
      <w:bookmarkStart w:id="775" w:name="_Toc104407039"/>
      <w:bookmarkStart w:id="776" w:name="_Toc104408332"/>
      <w:bookmarkStart w:id="777" w:name="_Toc104545926"/>
      <w:bookmarkStart w:id="778" w:name="_Toc191391738"/>
      <w:bookmarkStart w:id="779" w:name="_Toc214973151"/>
      <w:r>
        <w:rPr>
          <w:noProof/>
        </w:rPr>
        <w:t>3.2</w:t>
      </w:r>
      <w:r>
        <w:rPr>
          <w:noProof/>
        </w:rPr>
        <w:tab/>
        <w:t>Abbreviations</w:t>
      </w:r>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p>
    <w:p w14:paraId="7B1E2013" w14:textId="77777777" w:rsidR="004F1B76" w:rsidRDefault="004F1B76">
      <w:pPr>
        <w:keepNext/>
        <w:rPr>
          <w:noProof/>
        </w:rPr>
      </w:pPr>
      <w:r>
        <w:rPr>
          <w:noProof/>
        </w:rPr>
        <w:t>For the purposes of the present document, the abbreviations given in 3GPP TR 21.905 [1] and the following apply. An abbreviation defined in the present document takes precedence over the definition of the same abbreviation, if any, in 3GPP TR 21.905 [1].</w:t>
      </w:r>
    </w:p>
    <w:p w14:paraId="4DC18505" w14:textId="77777777" w:rsidR="004F1B76" w:rsidRDefault="004F1B76">
      <w:pPr>
        <w:pStyle w:val="EW"/>
      </w:pPr>
      <w:r>
        <w:t>5G-BRG</w:t>
      </w:r>
      <w:r>
        <w:tab/>
        <w:t>5G Broadband Residential Gateway</w:t>
      </w:r>
    </w:p>
    <w:p w14:paraId="1418DE12" w14:textId="77777777" w:rsidR="004F1B76" w:rsidRDefault="004F1B76">
      <w:pPr>
        <w:pStyle w:val="EW"/>
      </w:pPr>
      <w:r>
        <w:t>5G-RG</w:t>
      </w:r>
      <w:r>
        <w:tab/>
        <w:t>5G Residential Gateway</w:t>
      </w:r>
    </w:p>
    <w:p w14:paraId="190C166F" w14:textId="77777777" w:rsidR="004F1B76" w:rsidRDefault="004F1B76">
      <w:pPr>
        <w:pStyle w:val="EW"/>
      </w:pPr>
      <w:r>
        <w:t>5GC</w:t>
      </w:r>
      <w:r>
        <w:tab/>
        <w:t>5G Core Network</w:t>
      </w:r>
    </w:p>
    <w:p w14:paraId="7FC55525" w14:textId="77777777" w:rsidR="004F1B76" w:rsidRDefault="004F1B76">
      <w:pPr>
        <w:pStyle w:val="EW"/>
      </w:pPr>
      <w:r>
        <w:t>5G-CRG</w:t>
      </w:r>
      <w:r>
        <w:tab/>
        <w:t>5G Cable Residential Gateway</w:t>
      </w:r>
    </w:p>
    <w:p w14:paraId="50606ED1" w14:textId="77777777" w:rsidR="004F1B76" w:rsidRDefault="004F1B76">
      <w:pPr>
        <w:pStyle w:val="EW"/>
      </w:pPr>
      <w:r>
        <w:t>5GS</w:t>
      </w:r>
      <w:r>
        <w:tab/>
        <w:t xml:space="preserve">5G System </w:t>
      </w:r>
    </w:p>
    <w:p w14:paraId="1E8823DD" w14:textId="77777777" w:rsidR="004F1B76" w:rsidRDefault="004F1B76">
      <w:pPr>
        <w:pStyle w:val="EW"/>
        <w:rPr>
          <w:lang w:eastAsia="zh-CN"/>
        </w:rPr>
      </w:pPr>
      <w:r>
        <w:t>AMBR</w:t>
      </w:r>
      <w:r>
        <w:tab/>
        <w:t>Aggregated Maximum Bit Rate</w:t>
      </w:r>
    </w:p>
    <w:p w14:paraId="67D4AA40" w14:textId="77777777" w:rsidR="004F1B76" w:rsidRDefault="004F1B76">
      <w:pPr>
        <w:pStyle w:val="EW"/>
        <w:keepNext/>
        <w:rPr>
          <w:noProof/>
        </w:rPr>
      </w:pPr>
      <w:r>
        <w:rPr>
          <w:noProof/>
        </w:rPr>
        <w:t>AMF</w:t>
      </w:r>
      <w:r>
        <w:rPr>
          <w:noProof/>
        </w:rPr>
        <w:tab/>
        <w:t>Access and Mobility Management Function</w:t>
      </w:r>
    </w:p>
    <w:p w14:paraId="649458B3" w14:textId="77777777" w:rsidR="004F1B76" w:rsidRDefault="004F1B76">
      <w:pPr>
        <w:pStyle w:val="EW"/>
      </w:pPr>
      <w:r>
        <w:t>BBF</w:t>
      </w:r>
      <w:r>
        <w:tab/>
        <w:t>Broadband Forum</w:t>
      </w:r>
    </w:p>
    <w:p w14:paraId="2A1BCA1B" w14:textId="77777777" w:rsidR="00B00398" w:rsidRDefault="00B00398">
      <w:pPr>
        <w:pStyle w:val="EW"/>
      </w:pPr>
      <w:r>
        <w:t>CHF</w:t>
      </w:r>
      <w:r>
        <w:tab/>
        <w:t>Charging Function</w:t>
      </w:r>
    </w:p>
    <w:p w14:paraId="07254A0D" w14:textId="77777777" w:rsidR="004F1B76" w:rsidRDefault="004F1B76">
      <w:pPr>
        <w:pStyle w:val="EW"/>
        <w:rPr>
          <w:noProof/>
        </w:rPr>
      </w:pPr>
      <w:r>
        <w:rPr>
          <w:noProof/>
        </w:rPr>
        <w:t>DNN</w:t>
      </w:r>
      <w:r>
        <w:rPr>
          <w:noProof/>
        </w:rPr>
        <w:tab/>
        <w:t>Data Network Name</w:t>
      </w:r>
    </w:p>
    <w:p w14:paraId="3C9678D7" w14:textId="77777777" w:rsidR="00C40352" w:rsidRDefault="00C40352">
      <w:pPr>
        <w:pStyle w:val="EW"/>
        <w:rPr>
          <w:noProof/>
        </w:rPr>
      </w:pPr>
      <w:r>
        <w:rPr>
          <w:noProof/>
        </w:rPr>
        <w:t>EPC</w:t>
      </w:r>
      <w:r>
        <w:rPr>
          <w:noProof/>
        </w:rPr>
        <w:tab/>
        <w:t>Evolved Packet Core</w:t>
      </w:r>
    </w:p>
    <w:p w14:paraId="73A698B5" w14:textId="77777777" w:rsidR="004F1B76" w:rsidRDefault="004F1B76">
      <w:pPr>
        <w:pStyle w:val="EW"/>
        <w:rPr>
          <w:lang w:eastAsia="ja-JP"/>
        </w:rPr>
      </w:pPr>
      <w:r>
        <w:rPr>
          <w:lang w:eastAsia="ja-JP"/>
        </w:rPr>
        <w:t>EPS</w:t>
      </w:r>
      <w:r>
        <w:rPr>
          <w:lang w:eastAsia="ja-JP"/>
        </w:rPr>
        <w:tab/>
        <w:t>Evolved Packet System</w:t>
      </w:r>
    </w:p>
    <w:p w14:paraId="593D5854" w14:textId="77777777" w:rsidR="00C40352" w:rsidRDefault="00C40352">
      <w:pPr>
        <w:pStyle w:val="EW"/>
        <w:rPr>
          <w:lang w:eastAsia="ja-JP"/>
        </w:rPr>
      </w:pPr>
      <w:r>
        <w:rPr>
          <w:lang w:eastAsia="ja-JP"/>
        </w:rPr>
        <w:t>E-UTRAN</w:t>
      </w:r>
      <w:r>
        <w:rPr>
          <w:lang w:eastAsia="ja-JP"/>
        </w:rPr>
        <w:tab/>
        <w:t>Evolved Universal Terrestrial Radio-Access Network</w:t>
      </w:r>
    </w:p>
    <w:p w14:paraId="21728308" w14:textId="77777777" w:rsidR="004F1B76" w:rsidRDefault="004F1B76">
      <w:pPr>
        <w:pStyle w:val="EW"/>
        <w:keepNext/>
      </w:pPr>
      <w:r>
        <w:t>FN-BRG</w:t>
      </w:r>
      <w:r>
        <w:tab/>
        <w:t>Fixed Network Broadband Residential Gateway</w:t>
      </w:r>
    </w:p>
    <w:p w14:paraId="41198EB1" w14:textId="77777777" w:rsidR="004F1B76" w:rsidRDefault="004F1B76">
      <w:pPr>
        <w:pStyle w:val="EW"/>
        <w:keepNext/>
      </w:pPr>
      <w:r>
        <w:t>FN-CRG</w:t>
      </w:r>
      <w:r>
        <w:tab/>
        <w:t>Fixed Network Cable Residential Gateway</w:t>
      </w:r>
    </w:p>
    <w:p w14:paraId="0C83EC67" w14:textId="77777777" w:rsidR="004F1B76" w:rsidRDefault="004F1B76">
      <w:pPr>
        <w:pStyle w:val="EW"/>
        <w:keepNext/>
      </w:pPr>
      <w:r>
        <w:t>FN-RG</w:t>
      </w:r>
      <w:r>
        <w:tab/>
        <w:t>Fixed Network Residential Gateway</w:t>
      </w:r>
      <w:r>
        <w:rPr>
          <w:lang w:eastAsia="ja-JP"/>
        </w:rPr>
        <w:t xml:space="preserve"> </w:t>
      </w:r>
    </w:p>
    <w:p w14:paraId="3C10E590" w14:textId="77777777" w:rsidR="004F1B76" w:rsidRDefault="004F1B76">
      <w:pPr>
        <w:pStyle w:val="EW"/>
        <w:keepNext/>
      </w:pPr>
      <w:r>
        <w:t>FQDN</w:t>
      </w:r>
      <w:r>
        <w:tab/>
        <w:t>Fully Qualified Domain Name</w:t>
      </w:r>
    </w:p>
    <w:p w14:paraId="6F439D5A" w14:textId="77777777" w:rsidR="004F1B76" w:rsidRDefault="004F1B76">
      <w:pPr>
        <w:pStyle w:val="EW"/>
        <w:rPr>
          <w:lang w:eastAsia="ja-JP"/>
        </w:rPr>
      </w:pPr>
      <w:r>
        <w:rPr>
          <w:lang w:eastAsia="ja-JP"/>
        </w:rPr>
        <w:t>GBR</w:t>
      </w:r>
      <w:r>
        <w:rPr>
          <w:lang w:eastAsia="ja-JP"/>
        </w:rPr>
        <w:tab/>
        <w:t>Guaranteed Bit Rate</w:t>
      </w:r>
    </w:p>
    <w:p w14:paraId="0FF86FF2" w14:textId="77777777" w:rsidR="004F1B76" w:rsidRDefault="004F1B76">
      <w:pPr>
        <w:pStyle w:val="EW"/>
        <w:rPr>
          <w:noProof/>
          <w:lang w:eastAsia="zh-CN"/>
        </w:rPr>
      </w:pPr>
      <w:r>
        <w:rPr>
          <w:noProof/>
          <w:lang w:eastAsia="zh-CN"/>
        </w:rPr>
        <w:t>GPSI</w:t>
      </w:r>
      <w:r>
        <w:rPr>
          <w:noProof/>
          <w:lang w:eastAsia="zh-CN"/>
        </w:rPr>
        <w:tab/>
        <w:t>Generic Public Subscription Identifier</w:t>
      </w:r>
    </w:p>
    <w:p w14:paraId="48EB6045" w14:textId="77777777" w:rsidR="004F1B76" w:rsidRDefault="004F1B76">
      <w:pPr>
        <w:pStyle w:val="EW"/>
        <w:rPr>
          <w:lang w:eastAsia="zh-CN"/>
        </w:rPr>
      </w:pPr>
      <w:r>
        <w:rPr>
          <w:lang w:eastAsia="zh-CN"/>
        </w:rPr>
        <w:t>GUAMI</w:t>
      </w:r>
      <w:r>
        <w:rPr>
          <w:lang w:eastAsia="zh-CN"/>
        </w:rPr>
        <w:tab/>
        <w:t>Globally Unique AMF Identifier</w:t>
      </w:r>
    </w:p>
    <w:p w14:paraId="08D90A3E" w14:textId="77777777" w:rsidR="004F1B76" w:rsidRDefault="004F1B76">
      <w:pPr>
        <w:pStyle w:val="EW"/>
        <w:keepNext/>
      </w:pPr>
      <w:r>
        <w:t>HFC</w:t>
      </w:r>
      <w:r>
        <w:tab/>
        <w:t>Hybrid Fiber-Coaxial</w:t>
      </w:r>
    </w:p>
    <w:p w14:paraId="096A9177" w14:textId="77777777" w:rsidR="004F1B76" w:rsidRDefault="004F1B76">
      <w:pPr>
        <w:pStyle w:val="EW"/>
        <w:rPr>
          <w:noProof/>
          <w:lang w:eastAsia="zh-CN"/>
        </w:rPr>
      </w:pPr>
      <w:r>
        <w:rPr>
          <w:noProof/>
        </w:rPr>
        <w:t>JSON</w:t>
      </w:r>
      <w:r>
        <w:rPr>
          <w:noProof/>
        </w:rPr>
        <w:tab/>
      </w:r>
      <w:r>
        <w:rPr>
          <w:noProof/>
          <w:lang w:eastAsia="zh-CN"/>
        </w:rPr>
        <w:t>JavaScript Object Notation</w:t>
      </w:r>
    </w:p>
    <w:p w14:paraId="585B4AC3" w14:textId="77777777" w:rsidR="004F1B76" w:rsidRDefault="004F1B76">
      <w:pPr>
        <w:pStyle w:val="EW"/>
        <w:rPr>
          <w:noProof/>
          <w:lang w:eastAsia="zh-CN"/>
        </w:rPr>
      </w:pPr>
      <w:r>
        <w:t>LBO</w:t>
      </w:r>
      <w:r>
        <w:tab/>
        <w:t>Local Break Out (roaming)</w:t>
      </w:r>
      <w:r>
        <w:rPr>
          <w:noProof/>
          <w:lang w:eastAsia="zh-CN"/>
        </w:rPr>
        <w:t xml:space="preserve"> </w:t>
      </w:r>
    </w:p>
    <w:p w14:paraId="414FEE16" w14:textId="77777777" w:rsidR="004F1B76" w:rsidRDefault="004F1B76">
      <w:pPr>
        <w:pStyle w:val="EW"/>
      </w:pPr>
      <w:r>
        <w:rPr>
          <w:rFonts w:hint="eastAsia"/>
          <w:lang w:eastAsia="zh-CN"/>
        </w:rPr>
        <w:t>MBR</w:t>
      </w:r>
      <w:r>
        <w:tab/>
        <w:t>Maximum Bit Rate</w:t>
      </w:r>
    </w:p>
    <w:p w14:paraId="326D9444" w14:textId="77777777" w:rsidR="00C40352" w:rsidRDefault="00C40352">
      <w:pPr>
        <w:pStyle w:val="EW"/>
      </w:pPr>
      <w:r>
        <w:t>MME</w:t>
      </w:r>
      <w:r>
        <w:tab/>
        <w:t>Mobility Management Entity</w:t>
      </w:r>
    </w:p>
    <w:p w14:paraId="30DDB91D" w14:textId="77777777" w:rsidR="004F1B76" w:rsidRDefault="004F1B76">
      <w:pPr>
        <w:pStyle w:val="EW"/>
        <w:rPr>
          <w:noProof/>
        </w:rPr>
      </w:pPr>
      <w:r>
        <w:rPr>
          <w:noProof/>
          <w:lang w:eastAsia="zh-CN"/>
        </w:rPr>
        <w:t>NID</w:t>
      </w:r>
      <w:r>
        <w:rPr>
          <w:noProof/>
          <w:lang w:eastAsia="zh-CN"/>
        </w:rPr>
        <w:tab/>
        <w:t>Network Identifier</w:t>
      </w:r>
    </w:p>
    <w:p w14:paraId="45136128" w14:textId="77777777" w:rsidR="004F1B76" w:rsidRDefault="004F1B76">
      <w:pPr>
        <w:pStyle w:val="EW"/>
      </w:pPr>
      <w:r>
        <w:t>NRF</w:t>
      </w:r>
      <w:r>
        <w:tab/>
        <w:t>Network Repository Function</w:t>
      </w:r>
    </w:p>
    <w:p w14:paraId="13830A49" w14:textId="77777777" w:rsidR="00EA0EED" w:rsidRDefault="004F1B76" w:rsidP="00EA0EED">
      <w:pPr>
        <w:pStyle w:val="EW"/>
      </w:pPr>
      <w:r>
        <w:t>NSSAI</w:t>
      </w:r>
      <w:r>
        <w:tab/>
        <w:t>Network Slice Selection Assistance Information</w:t>
      </w:r>
    </w:p>
    <w:p w14:paraId="6A9562A2" w14:textId="77777777" w:rsidR="006F6267" w:rsidRPr="006F6267" w:rsidRDefault="006F6267" w:rsidP="00D44A0D">
      <w:pPr>
        <w:pStyle w:val="EW"/>
        <w:rPr>
          <w:ins w:id="780" w:author="CR0356" w:date="2025-11-21T20:24:00Z"/>
        </w:rPr>
      </w:pPr>
      <w:r w:rsidRPr="006F6267">
        <w:t>NWDAF</w:t>
      </w:r>
      <w:r w:rsidRPr="006F6267">
        <w:tab/>
        <w:t>Network Data Analytics Function</w:t>
      </w:r>
    </w:p>
    <w:p w14:paraId="7FF5D3DD" w14:textId="77777777" w:rsidR="006F6267" w:rsidRPr="006F6267" w:rsidRDefault="006F6267" w:rsidP="00D44A0D">
      <w:pPr>
        <w:pStyle w:val="EW"/>
      </w:pPr>
      <w:ins w:id="781" w:author="CR0356" w:date="2025-11-21T20:24:00Z">
        <w:r w:rsidRPr="006F6267">
          <w:t>OAM</w:t>
        </w:r>
        <w:r w:rsidRPr="006F6267">
          <w:tab/>
          <w:t>Operation, Administration and Maintenance</w:t>
        </w:r>
      </w:ins>
    </w:p>
    <w:p w14:paraId="7AB33FA4" w14:textId="77777777" w:rsidR="004F1B76" w:rsidRDefault="004F1B76">
      <w:pPr>
        <w:pStyle w:val="EW"/>
        <w:rPr>
          <w:noProof/>
        </w:rPr>
      </w:pPr>
      <w:r>
        <w:rPr>
          <w:noProof/>
        </w:rPr>
        <w:t>PCF</w:t>
      </w:r>
      <w:r>
        <w:rPr>
          <w:noProof/>
        </w:rPr>
        <w:tab/>
        <w:t>Policy Control Function</w:t>
      </w:r>
    </w:p>
    <w:p w14:paraId="499D8072" w14:textId="77777777" w:rsidR="004F1B76" w:rsidRDefault="004F1B76">
      <w:pPr>
        <w:pStyle w:val="EW"/>
        <w:rPr>
          <w:noProof/>
          <w:lang w:eastAsia="zh-CN"/>
        </w:rPr>
      </w:pPr>
      <w:r>
        <w:rPr>
          <w:noProof/>
          <w:lang w:eastAsia="zh-CN"/>
        </w:rPr>
        <w:t>PEI</w:t>
      </w:r>
      <w:r>
        <w:rPr>
          <w:noProof/>
          <w:lang w:eastAsia="zh-CN"/>
        </w:rPr>
        <w:tab/>
        <w:t>Permanent Equipment Identifier</w:t>
      </w:r>
    </w:p>
    <w:p w14:paraId="3A5577A5" w14:textId="77777777" w:rsidR="004F1B76" w:rsidRDefault="004F1B76">
      <w:pPr>
        <w:pStyle w:val="EW"/>
        <w:rPr>
          <w:lang w:eastAsia="zh-CN"/>
        </w:rPr>
      </w:pPr>
      <w:r>
        <w:rPr>
          <w:lang w:eastAsia="zh-CN"/>
        </w:rPr>
        <w:t>PRA</w:t>
      </w:r>
      <w:r>
        <w:rPr>
          <w:lang w:eastAsia="zh-CN"/>
        </w:rPr>
        <w:tab/>
        <w:t xml:space="preserve">Presence Reporting Area </w:t>
      </w:r>
    </w:p>
    <w:p w14:paraId="7BDBD3CC" w14:textId="77777777" w:rsidR="004F1B76" w:rsidRDefault="004F1B76">
      <w:pPr>
        <w:pStyle w:val="EW"/>
        <w:rPr>
          <w:lang w:eastAsia="zh-CN"/>
        </w:rPr>
      </w:pPr>
      <w:r>
        <w:rPr>
          <w:lang w:eastAsia="zh-CN"/>
        </w:rPr>
        <w:t>QoS</w:t>
      </w:r>
      <w:r>
        <w:rPr>
          <w:lang w:eastAsia="zh-CN"/>
        </w:rPr>
        <w:tab/>
        <w:t>Quality of Service</w:t>
      </w:r>
    </w:p>
    <w:p w14:paraId="3B5937AA" w14:textId="77777777" w:rsidR="00BD0A1A" w:rsidRDefault="00BD0A1A">
      <w:pPr>
        <w:pStyle w:val="EW"/>
        <w:rPr>
          <w:lang w:eastAsia="zh-CN"/>
        </w:rPr>
      </w:pPr>
      <w:r>
        <w:t>RA</w:t>
      </w:r>
      <w:r>
        <w:tab/>
        <w:t>Registration Area</w:t>
      </w:r>
    </w:p>
    <w:p w14:paraId="68B946A7" w14:textId="77777777" w:rsidR="004F1B76" w:rsidRDefault="004F1B76">
      <w:pPr>
        <w:pStyle w:val="EW"/>
        <w:rPr>
          <w:noProof/>
        </w:rPr>
      </w:pPr>
      <w:r>
        <w:rPr>
          <w:noProof/>
        </w:rPr>
        <w:t>RFSP</w:t>
      </w:r>
      <w:r>
        <w:rPr>
          <w:noProof/>
        </w:rPr>
        <w:tab/>
        <w:t xml:space="preserve">RAT Frequency Selection Priority </w:t>
      </w:r>
    </w:p>
    <w:p w14:paraId="26D862F7" w14:textId="77777777" w:rsidR="004F1B76" w:rsidRDefault="004F1B76">
      <w:pPr>
        <w:pStyle w:val="EW"/>
        <w:rPr>
          <w:noProof/>
        </w:rPr>
      </w:pPr>
      <w:r>
        <w:rPr>
          <w:noProof/>
        </w:rPr>
        <w:t>SMF</w:t>
      </w:r>
      <w:r>
        <w:rPr>
          <w:noProof/>
        </w:rPr>
        <w:tab/>
        <w:t>Session Management Function</w:t>
      </w:r>
    </w:p>
    <w:p w14:paraId="56595F97" w14:textId="77777777" w:rsidR="004F1B76" w:rsidRDefault="004F1B76">
      <w:pPr>
        <w:pStyle w:val="EW"/>
      </w:pPr>
      <w:r>
        <w:t>S-NSSAI</w:t>
      </w:r>
      <w:r>
        <w:tab/>
        <w:t>Single Network Slice Selection Assistance Information</w:t>
      </w:r>
      <w:bookmarkStart w:id="782" w:name="_Hlk16691672"/>
    </w:p>
    <w:p w14:paraId="3DB51718" w14:textId="77777777" w:rsidR="004F1B76" w:rsidRDefault="004F1B76">
      <w:pPr>
        <w:pStyle w:val="EW"/>
      </w:pPr>
      <w:r>
        <w:t>SNPN</w:t>
      </w:r>
      <w:r>
        <w:tab/>
        <w:t>Stand-alone Non-Public Network</w:t>
      </w:r>
      <w:bookmarkEnd w:id="782"/>
    </w:p>
    <w:p w14:paraId="04EF13B4" w14:textId="77777777" w:rsidR="006F6267" w:rsidRPr="006F6267" w:rsidRDefault="006F6267" w:rsidP="00D44A0D">
      <w:pPr>
        <w:pStyle w:val="EW"/>
        <w:rPr>
          <w:ins w:id="783" w:author="CR0356" w:date="2025-11-21T20:24:00Z"/>
          <w:noProof/>
        </w:rPr>
      </w:pPr>
      <w:r w:rsidRPr="006F6267">
        <w:rPr>
          <w:noProof/>
        </w:rPr>
        <w:t>SUPI</w:t>
      </w:r>
      <w:r w:rsidRPr="006F6267">
        <w:rPr>
          <w:noProof/>
        </w:rPr>
        <w:tab/>
        <w:t xml:space="preserve">Subscription Permanent Identifier </w:t>
      </w:r>
    </w:p>
    <w:p w14:paraId="62D38148" w14:textId="77777777" w:rsidR="006F6267" w:rsidRPr="006F6267" w:rsidRDefault="006F6267" w:rsidP="00D44A0D">
      <w:pPr>
        <w:pStyle w:val="EW"/>
        <w:rPr>
          <w:noProof/>
        </w:rPr>
      </w:pPr>
      <w:ins w:id="784" w:author="CR0356" w:date="2025-11-21T20:24:00Z">
        <w:r w:rsidRPr="006F6267">
          <w:t>TSCTSF</w:t>
        </w:r>
        <w:r w:rsidRPr="006F6267">
          <w:tab/>
          <w:t>Time Sensitive Communication and Time Synchronization Function</w:t>
        </w:r>
      </w:ins>
    </w:p>
    <w:p w14:paraId="31486091" w14:textId="77777777" w:rsidR="009F1CB6" w:rsidRDefault="004F1B76" w:rsidP="009F1CB6">
      <w:pPr>
        <w:pStyle w:val="EW"/>
        <w:rPr>
          <w:noProof/>
        </w:rPr>
      </w:pPr>
      <w:r>
        <w:rPr>
          <w:noProof/>
        </w:rPr>
        <w:t>UDM</w:t>
      </w:r>
      <w:r>
        <w:rPr>
          <w:noProof/>
        </w:rPr>
        <w:tab/>
        <w:t>Unified Data Management</w:t>
      </w:r>
    </w:p>
    <w:p w14:paraId="40AD74D1" w14:textId="77777777" w:rsidR="004F1B76" w:rsidRDefault="009F1CB6" w:rsidP="009F1CB6">
      <w:pPr>
        <w:pStyle w:val="EW"/>
        <w:rPr>
          <w:noProof/>
          <w:lang w:eastAsia="zh-CN"/>
        </w:rPr>
      </w:pPr>
      <w:r>
        <w:rPr>
          <w:noProof/>
        </w:rPr>
        <w:t>URSP</w:t>
      </w:r>
      <w:r>
        <w:rPr>
          <w:noProof/>
        </w:rPr>
        <w:tab/>
        <w:t xml:space="preserve">UE </w:t>
      </w:r>
      <w:r>
        <w:rPr>
          <w:noProof/>
          <w:lang w:eastAsia="zh-CN"/>
        </w:rPr>
        <w:t>Route Selection Policy</w:t>
      </w:r>
    </w:p>
    <w:p w14:paraId="59673D1B" w14:textId="77777777" w:rsidR="004F1B76" w:rsidRDefault="004F1B76">
      <w:pPr>
        <w:pStyle w:val="EW"/>
        <w:rPr>
          <w:noProof/>
        </w:rPr>
      </w:pPr>
      <w:r>
        <w:rPr>
          <w:noProof/>
        </w:rPr>
        <w:t>V-PCF</w:t>
      </w:r>
      <w:r>
        <w:rPr>
          <w:noProof/>
        </w:rPr>
        <w:tab/>
        <w:t>Visited Policy Control Function</w:t>
      </w:r>
    </w:p>
    <w:p w14:paraId="68A02413" w14:textId="77777777" w:rsidR="004F1B76" w:rsidRDefault="004F1B76">
      <w:pPr>
        <w:pStyle w:val="EW"/>
        <w:rPr>
          <w:lang w:eastAsia="ko-KR"/>
        </w:rPr>
      </w:pPr>
      <w:r>
        <w:rPr>
          <w:lang w:eastAsia="ko-KR"/>
        </w:rPr>
        <w:t>W-5GAN</w:t>
      </w:r>
      <w:r>
        <w:rPr>
          <w:lang w:eastAsia="ko-KR"/>
        </w:rPr>
        <w:tab/>
        <w:t xml:space="preserve">Wireline 5G Access Network </w:t>
      </w:r>
    </w:p>
    <w:p w14:paraId="6294E2FD" w14:textId="77777777" w:rsidR="004F1B76" w:rsidRDefault="004F1B76">
      <w:pPr>
        <w:pStyle w:val="EW"/>
      </w:pPr>
      <w:r>
        <w:rPr>
          <w:lang w:eastAsia="ko-KR"/>
        </w:rPr>
        <w:t>W-5GBAN</w:t>
      </w:r>
      <w:r>
        <w:rPr>
          <w:lang w:eastAsia="ko-KR"/>
        </w:rPr>
        <w:tab/>
      </w:r>
      <w:r>
        <w:t>Wireline BBF Access Network</w:t>
      </w:r>
    </w:p>
    <w:p w14:paraId="04D4E7F2" w14:textId="77777777" w:rsidR="004F1B76" w:rsidRDefault="004F1B76">
      <w:pPr>
        <w:pStyle w:val="EW"/>
        <w:rPr>
          <w:lang w:eastAsia="ko-KR"/>
        </w:rPr>
      </w:pPr>
      <w:r>
        <w:rPr>
          <w:lang w:eastAsia="ko-KR"/>
        </w:rPr>
        <w:t>W-5GCAN</w:t>
      </w:r>
      <w:r>
        <w:rPr>
          <w:lang w:eastAsia="ko-KR"/>
        </w:rPr>
        <w:tab/>
      </w:r>
      <w:r>
        <w:t>Wireline 5G Cable Access Network</w:t>
      </w:r>
    </w:p>
    <w:p w14:paraId="76D2CED5" w14:textId="77777777" w:rsidR="004F1B76" w:rsidRDefault="004F1B76">
      <w:pPr>
        <w:pStyle w:val="EW"/>
      </w:pPr>
      <w:r>
        <w:t>W-AGF</w:t>
      </w:r>
      <w:r>
        <w:tab/>
        <w:t>Wireline Access Gateway Function</w:t>
      </w:r>
    </w:p>
    <w:p w14:paraId="1055A9C2" w14:textId="77777777" w:rsidR="004F1B76" w:rsidRDefault="004F1B76">
      <w:pPr>
        <w:pStyle w:val="Heading1"/>
        <w:rPr>
          <w:rFonts w:eastAsia="Times New Roman"/>
          <w:noProof/>
        </w:rPr>
      </w:pPr>
      <w:bookmarkStart w:id="785" w:name="_Toc28011068"/>
      <w:bookmarkStart w:id="786" w:name="_Toc34137931"/>
      <w:bookmarkStart w:id="787" w:name="_Toc36037526"/>
      <w:bookmarkStart w:id="788" w:name="_Toc39051628"/>
      <w:bookmarkStart w:id="789" w:name="_Toc43363220"/>
      <w:bookmarkStart w:id="790" w:name="_Toc45132827"/>
      <w:bookmarkStart w:id="791" w:name="_Toc49871558"/>
      <w:bookmarkStart w:id="792" w:name="_Toc50023448"/>
      <w:bookmarkStart w:id="793" w:name="_Toc51761128"/>
      <w:bookmarkStart w:id="794" w:name="_Toc67492611"/>
      <w:bookmarkStart w:id="795" w:name="_Toc74838344"/>
      <w:bookmarkStart w:id="796" w:name="_Toc104311166"/>
      <w:bookmarkStart w:id="797" w:name="_Toc104385846"/>
      <w:bookmarkStart w:id="798" w:name="_Toc104407040"/>
      <w:bookmarkStart w:id="799" w:name="_Toc104408333"/>
      <w:bookmarkStart w:id="800" w:name="_Toc104545927"/>
      <w:bookmarkStart w:id="801" w:name="_Toc191391739"/>
      <w:bookmarkStart w:id="802" w:name="_Toc214973152"/>
      <w:r>
        <w:rPr>
          <w:rFonts w:eastAsia="Times New Roman"/>
          <w:noProof/>
        </w:rPr>
        <w:t>4</w:t>
      </w:r>
      <w:r>
        <w:rPr>
          <w:rFonts w:eastAsia="Times New Roman"/>
          <w:noProof/>
        </w:rPr>
        <w:tab/>
        <w:t>Access and Mobility Policy Control Service</w:t>
      </w:r>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p>
    <w:p w14:paraId="415E2C00" w14:textId="77777777" w:rsidR="004F1B76" w:rsidRDefault="004F1B76">
      <w:pPr>
        <w:pStyle w:val="Heading2"/>
        <w:rPr>
          <w:noProof/>
        </w:rPr>
      </w:pPr>
      <w:bookmarkStart w:id="803" w:name="_Toc28011069"/>
      <w:bookmarkStart w:id="804" w:name="_Toc34137932"/>
      <w:bookmarkStart w:id="805" w:name="_Toc36037527"/>
      <w:bookmarkStart w:id="806" w:name="_Toc39051629"/>
      <w:bookmarkStart w:id="807" w:name="_Toc43363221"/>
      <w:bookmarkStart w:id="808" w:name="_Toc45132828"/>
      <w:bookmarkStart w:id="809" w:name="_Toc49871559"/>
      <w:bookmarkStart w:id="810" w:name="_Toc50023449"/>
      <w:bookmarkStart w:id="811" w:name="_Toc51761129"/>
      <w:bookmarkStart w:id="812" w:name="_Toc67492612"/>
      <w:bookmarkStart w:id="813" w:name="_Toc74838345"/>
      <w:bookmarkStart w:id="814" w:name="_Toc104311167"/>
      <w:bookmarkStart w:id="815" w:name="_Toc104385847"/>
      <w:bookmarkStart w:id="816" w:name="_Toc104407041"/>
      <w:bookmarkStart w:id="817" w:name="_Toc104408334"/>
      <w:bookmarkStart w:id="818" w:name="_Toc104545928"/>
      <w:bookmarkStart w:id="819" w:name="_Toc191391740"/>
      <w:bookmarkStart w:id="820" w:name="_Toc214973153"/>
      <w:r>
        <w:rPr>
          <w:noProof/>
        </w:rPr>
        <w:t>4.1</w:t>
      </w:r>
      <w:r>
        <w:rPr>
          <w:noProof/>
        </w:rPr>
        <w:tab/>
        <w:t>Service Description</w:t>
      </w:r>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p>
    <w:p w14:paraId="54CAE280" w14:textId="77777777" w:rsidR="004F1B76" w:rsidRDefault="004F1B76">
      <w:pPr>
        <w:pStyle w:val="Heading3"/>
        <w:rPr>
          <w:noProof/>
          <w:lang w:eastAsia="zh-CN"/>
        </w:rPr>
      </w:pPr>
      <w:bookmarkStart w:id="821" w:name="_Toc28011070"/>
      <w:bookmarkStart w:id="822" w:name="_Toc34137933"/>
      <w:bookmarkStart w:id="823" w:name="_Toc36037528"/>
      <w:bookmarkStart w:id="824" w:name="_Toc39051630"/>
      <w:bookmarkStart w:id="825" w:name="_Toc43363222"/>
      <w:bookmarkStart w:id="826" w:name="_Toc45132829"/>
      <w:bookmarkStart w:id="827" w:name="_Toc49871560"/>
      <w:bookmarkStart w:id="828" w:name="_Toc50023450"/>
      <w:bookmarkStart w:id="829" w:name="_Toc51761130"/>
      <w:bookmarkStart w:id="830" w:name="_Toc67492613"/>
      <w:bookmarkStart w:id="831" w:name="_Toc74838346"/>
      <w:bookmarkStart w:id="832" w:name="_Toc104311168"/>
      <w:bookmarkStart w:id="833" w:name="_Toc104385848"/>
      <w:bookmarkStart w:id="834" w:name="_Toc104407042"/>
      <w:bookmarkStart w:id="835" w:name="_Toc104408335"/>
      <w:bookmarkStart w:id="836" w:name="_Toc104545929"/>
      <w:bookmarkStart w:id="837" w:name="_Toc191391741"/>
      <w:bookmarkStart w:id="838" w:name="_Toc214973154"/>
      <w:r>
        <w:rPr>
          <w:noProof/>
        </w:rPr>
        <w:t>4.</w:t>
      </w:r>
      <w:r>
        <w:rPr>
          <w:noProof/>
          <w:lang w:eastAsia="zh-CN"/>
        </w:rPr>
        <w:t>1.1</w:t>
      </w:r>
      <w:r>
        <w:rPr>
          <w:noProof/>
        </w:rPr>
        <w:tab/>
      </w:r>
      <w:r>
        <w:rPr>
          <w:noProof/>
          <w:lang w:eastAsia="zh-CN"/>
        </w:rPr>
        <w:t>Overview</w:t>
      </w:r>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p>
    <w:p w14:paraId="066034ED" w14:textId="77777777" w:rsidR="004F1B76" w:rsidRDefault="004F1B76">
      <w:pPr>
        <w:rPr>
          <w:noProof/>
        </w:rPr>
      </w:pPr>
      <w:r>
        <w:rPr>
          <w:noProof/>
        </w:rPr>
        <w:t>The Access and Mobility Policy Control Service, as defined in 3GPP TS 23.502 [3] and 3GPP TS 23.503 [4], is provided by the Policy Control Function (PCF).</w:t>
      </w:r>
    </w:p>
    <w:p w14:paraId="33DB1535" w14:textId="77777777" w:rsidR="004F1B76" w:rsidRDefault="004F1B76">
      <w:pPr>
        <w:rPr>
          <w:noProof/>
        </w:rPr>
      </w:pPr>
      <w:r>
        <w:rPr>
          <w:noProof/>
        </w:rPr>
        <w:t>This service provides</w:t>
      </w:r>
      <w:r>
        <w:rPr>
          <w:noProof/>
          <w:lang w:eastAsia="zh-CN"/>
        </w:rPr>
        <w:t xml:space="preserve"> access control and mobility management related policies to the NF service consumer</w:t>
      </w:r>
      <w:r>
        <w:rPr>
          <w:noProof/>
        </w:rPr>
        <w:t xml:space="preserve"> and offers the following functionalities:</w:t>
      </w:r>
    </w:p>
    <w:p w14:paraId="76C95310" w14:textId="77777777" w:rsidR="004F1B76" w:rsidRDefault="004F1B76">
      <w:pPr>
        <w:pStyle w:val="B10"/>
        <w:rPr>
          <w:noProof/>
          <w:lang w:eastAsia="zh-CN"/>
        </w:rPr>
      </w:pPr>
      <w:r>
        <w:rPr>
          <w:noProof/>
          <w:lang w:eastAsia="zh-CN"/>
        </w:rPr>
        <w:t>-</w:t>
      </w:r>
      <w:r>
        <w:rPr>
          <w:noProof/>
          <w:lang w:eastAsia="zh-CN"/>
        </w:rPr>
        <w:tab/>
        <w:t>policy creation based on a request from the NF service consumer during UE registration;</w:t>
      </w:r>
    </w:p>
    <w:p w14:paraId="24849196" w14:textId="77777777" w:rsidR="004F1B76" w:rsidRDefault="004F1B76">
      <w:pPr>
        <w:pStyle w:val="B10"/>
        <w:rPr>
          <w:noProof/>
          <w:lang w:eastAsia="zh-CN"/>
        </w:rPr>
      </w:pPr>
      <w:r>
        <w:rPr>
          <w:noProof/>
          <w:lang w:eastAsia="zh-CN"/>
        </w:rPr>
        <w:t>-</w:t>
      </w:r>
      <w:r>
        <w:rPr>
          <w:noProof/>
          <w:lang w:eastAsia="zh-CN"/>
        </w:rPr>
        <w:tab/>
        <w:t>notification of the NF service consumer of the updated policies which are subscribed; and</w:t>
      </w:r>
    </w:p>
    <w:p w14:paraId="0CD1FC3D" w14:textId="77777777" w:rsidR="004F1B76" w:rsidRDefault="004F1B76">
      <w:pPr>
        <w:pStyle w:val="B10"/>
        <w:rPr>
          <w:noProof/>
          <w:lang w:eastAsia="zh-CN"/>
        </w:rPr>
      </w:pPr>
      <w:r>
        <w:rPr>
          <w:noProof/>
          <w:lang w:eastAsia="zh-CN"/>
        </w:rPr>
        <w:t>-</w:t>
      </w:r>
      <w:r>
        <w:rPr>
          <w:noProof/>
          <w:lang w:eastAsia="zh-CN"/>
        </w:rPr>
        <w:tab/>
        <w:t>deletion of the policy context for a UE.</w:t>
      </w:r>
    </w:p>
    <w:p w14:paraId="6EC67458" w14:textId="77777777" w:rsidR="004F1B76" w:rsidRDefault="004F1B76">
      <w:pPr>
        <w:pStyle w:val="Heading3"/>
        <w:rPr>
          <w:noProof/>
        </w:rPr>
      </w:pPr>
      <w:bookmarkStart w:id="839" w:name="_Toc28011071"/>
      <w:bookmarkStart w:id="840" w:name="_Toc34137934"/>
      <w:bookmarkStart w:id="841" w:name="_Toc36037529"/>
      <w:bookmarkStart w:id="842" w:name="_Toc39051631"/>
      <w:bookmarkStart w:id="843" w:name="_Toc43363223"/>
      <w:bookmarkStart w:id="844" w:name="_Toc45132830"/>
      <w:bookmarkStart w:id="845" w:name="_Toc49871561"/>
      <w:bookmarkStart w:id="846" w:name="_Toc50023451"/>
      <w:bookmarkStart w:id="847" w:name="_Toc51761131"/>
      <w:bookmarkStart w:id="848" w:name="_Toc67492614"/>
      <w:bookmarkStart w:id="849" w:name="_Toc74838347"/>
      <w:bookmarkStart w:id="850" w:name="_Toc104311169"/>
      <w:bookmarkStart w:id="851" w:name="_Toc104385849"/>
      <w:bookmarkStart w:id="852" w:name="_Toc104407043"/>
      <w:bookmarkStart w:id="853" w:name="_Toc104408336"/>
      <w:bookmarkStart w:id="854" w:name="_Toc104545930"/>
      <w:bookmarkStart w:id="855" w:name="_Toc191391742"/>
      <w:bookmarkStart w:id="856" w:name="_Toc214973155"/>
      <w:r>
        <w:rPr>
          <w:noProof/>
        </w:rPr>
        <w:t>4.1.2</w:t>
      </w:r>
      <w:r>
        <w:rPr>
          <w:noProof/>
        </w:rPr>
        <w:tab/>
        <w:t>Service Architecture</w:t>
      </w:r>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p>
    <w:p w14:paraId="4E6A390C" w14:textId="77777777" w:rsidR="004F1B76" w:rsidRDefault="004F1B76">
      <w:pPr>
        <w:rPr>
          <w:noProof/>
        </w:rPr>
      </w:pPr>
      <w:r>
        <w:rPr>
          <w:noProof/>
        </w:rPr>
        <w:t>The 5G System Architecture is defined in 3GPP TS 23.501 [2]. The Policy and Charging related 5G architecture is also described in 3GPP TS 29.513 [7].</w:t>
      </w:r>
    </w:p>
    <w:p w14:paraId="5C1B5C8C" w14:textId="77777777" w:rsidR="004F1B76" w:rsidRDefault="004F1B76">
      <w:pPr>
        <w:rPr>
          <w:noProof/>
        </w:rPr>
      </w:pPr>
      <w:r>
        <w:rPr>
          <w:noProof/>
        </w:rPr>
        <w:t xml:space="preserve">The Access and Mobility Policy Control Service </w:t>
      </w:r>
      <w:r>
        <w:rPr>
          <w:rFonts w:eastAsia="Times New Roman"/>
          <w:noProof/>
        </w:rPr>
        <w:t>(</w:t>
      </w:r>
      <w:r>
        <w:rPr>
          <w:noProof/>
        </w:rPr>
        <w:t>Npcf_AMPolicyControl) is part of the Npcf service-based interface exhibited by the Policy Control Function (PCF).</w:t>
      </w:r>
    </w:p>
    <w:p w14:paraId="20BA42E0" w14:textId="77777777" w:rsidR="004F1B76" w:rsidRDefault="004F1B76">
      <w:pPr>
        <w:rPr>
          <w:noProof/>
        </w:rPr>
      </w:pPr>
      <w:r>
        <w:rPr>
          <w:noProof/>
        </w:rPr>
        <w:t>The known NF service consumer of the Npcf_AMPolicyControl service is the Access and Mobility Management Function (AMF).</w:t>
      </w:r>
    </w:p>
    <w:p w14:paraId="24A440F3" w14:textId="77777777" w:rsidR="004F1B76" w:rsidRDefault="004F1B76">
      <w:pPr>
        <w:rPr>
          <w:noProof/>
        </w:rPr>
      </w:pPr>
      <w:r>
        <w:rPr>
          <w:noProof/>
        </w:rPr>
        <w:t>The AMF accesses the Access and Mobility Policy Control Service at the PCF via the N15 Reference point. In the roaming scenario, the N15 reference point is located between the V-PCF in the visited network and the AMF.</w:t>
      </w:r>
    </w:p>
    <w:p w14:paraId="4C5C7F3F" w14:textId="77777777" w:rsidR="004F1B76" w:rsidRDefault="004F1B76">
      <w:pPr>
        <w:pStyle w:val="TH"/>
        <w:rPr>
          <w:noProof/>
        </w:rPr>
      </w:pPr>
      <w:r>
        <w:rPr>
          <w:noProof/>
        </w:rPr>
        <w:object w:dxaOrig="7230" w:dyaOrig="3015" w14:anchorId="7EE702AF">
          <v:shape id="_x0000_i1026" type="#_x0000_t75" style="width:361.5pt;height:150.4pt" o:ole="">
            <v:imagedata r:id="rId12" o:title=""/>
          </v:shape>
          <o:OLEObject Type="Embed" ProgID="Visio.Drawing.11" ShapeID="_x0000_i1026" DrawAspect="Content" ObjectID="_1826453856" r:id="rId13"/>
        </w:object>
      </w:r>
    </w:p>
    <w:p w14:paraId="138A6CFB" w14:textId="77777777" w:rsidR="004F1B76" w:rsidRDefault="004F1B76">
      <w:pPr>
        <w:pStyle w:val="TF"/>
        <w:rPr>
          <w:noProof/>
        </w:rPr>
      </w:pPr>
      <w:r>
        <w:rPr>
          <w:noProof/>
        </w:rPr>
        <w:t>Figure 4.1.2-1: Reference Architecture for the Npcf_AMPolicyControl Service; SBI representation</w:t>
      </w:r>
    </w:p>
    <w:p w14:paraId="40838B89" w14:textId="77777777" w:rsidR="004F1B76" w:rsidRDefault="004F1B76">
      <w:pPr>
        <w:pStyle w:val="TH"/>
        <w:rPr>
          <w:noProof/>
        </w:rPr>
      </w:pPr>
      <w:r>
        <w:rPr>
          <w:noProof/>
        </w:rPr>
        <w:object w:dxaOrig="7245" w:dyaOrig="3225" w14:anchorId="7F5EDE7E">
          <v:shape id="_x0000_i1027" type="#_x0000_t75" style="width:362.65pt;height:161.65pt" o:ole="">
            <v:imagedata r:id="rId14" o:title=""/>
          </v:shape>
          <o:OLEObject Type="Embed" ProgID="Visio.Drawing.11" ShapeID="_x0000_i1027" DrawAspect="Content" ObjectID="_1826453857" r:id="rId15"/>
        </w:object>
      </w:r>
    </w:p>
    <w:p w14:paraId="118CE302" w14:textId="77777777" w:rsidR="004F1B76" w:rsidRDefault="004F1B76">
      <w:pPr>
        <w:pStyle w:val="TF"/>
        <w:rPr>
          <w:noProof/>
        </w:rPr>
      </w:pPr>
      <w:r>
        <w:rPr>
          <w:noProof/>
        </w:rPr>
        <w:t>Figure 4.1.2-2</w:t>
      </w:r>
      <w:r>
        <w:rPr>
          <w:noProof/>
          <w:lang w:eastAsia="zh-CN"/>
        </w:rPr>
        <w:t>:</w:t>
      </w:r>
      <w:r>
        <w:rPr>
          <w:noProof/>
        </w:rPr>
        <w:t xml:space="preserve"> Non-roaming Reference Architecture for the Npcf_AMPolicyControl Service; </w:t>
      </w:r>
      <w:bookmarkStart w:id="857" w:name="_Hlk496757574"/>
      <w:r>
        <w:rPr>
          <w:noProof/>
        </w:rPr>
        <w:t>reference point representation</w:t>
      </w:r>
      <w:bookmarkEnd w:id="857"/>
    </w:p>
    <w:p w14:paraId="64ED8E34" w14:textId="77777777" w:rsidR="004F1B76" w:rsidRDefault="004F1B76">
      <w:pPr>
        <w:pStyle w:val="TH"/>
        <w:rPr>
          <w:noProof/>
        </w:rPr>
      </w:pPr>
      <w:r>
        <w:rPr>
          <w:noProof/>
        </w:rPr>
        <w:object w:dxaOrig="7230" w:dyaOrig="3210" w14:anchorId="758A8FC4">
          <v:shape id="_x0000_i1028" type="#_x0000_t75" style="width:361.5pt;height:160.5pt" o:ole="">
            <v:imagedata r:id="rId16" o:title=""/>
          </v:shape>
          <o:OLEObject Type="Embed" ProgID="Visio.Drawing.11" ShapeID="_x0000_i1028" DrawAspect="Content" ObjectID="_1826453858" r:id="rId17"/>
        </w:object>
      </w:r>
    </w:p>
    <w:p w14:paraId="08754FDD" w14:textId="77777777" w:rsidR="004F1B76" w:rsidRDefault="004F1B76">
      <w:pPr>
        <w:pStyle w:val="TF"/>
        <w:rPr>
          <w:noProof/>
        </w:rPr>
      </w:pPr>
      <w:r>
        <w:rPr>
          <w:noProof/>
        </w:rPr>
        <w:t>Figure 4.1.3-2</w:t>
      </w:r>
      <w:r>
        <w:rPr>
          <w:noProof/>
          <w:lang w:eastAsia="zh-CN"/>
        </w:rPr>
        <w:t>:</w:t>
      </w:r>
      <w:r>
        <w:rPr>
          <w:noProof/>
        </w:rPr>
        <w:t xml:space="preserve"> Roaming reference Architecture for the Npcf_AMPolicyControl Service; reference point representation</w:t>
      </w:r>
    </w:p>
    <w:p w14:paraId="17858523" w14:textId="77777777" w:rsidR="004F1B76" w:rsidRDefault="004F1B76">
      <w:pPr>
        <w:pStyle w:val="Heading3"/>
        <w:rPr>
          <w:noProof/>
        </w:rPr>
      </w:pPr>
      <w:bookmarkStart w:id="858" w:name="_Toc28011072"/>
      <w:bookmarkStart w:id="859" w:name="_Toc34137935"/>
      <w:bookmarkStart w:id="860" w:name="_Toc36037530"/>
      <w:bookmarkStart w:id="861" w:name="_Toc39051632"/>
      <w:bookmarkStart w:id="862" w:name="_Toc43363224"/>
      <w:bookmarkStart w:id="863" w:name="_Toc45132831"/>
      <w:bookmarkStart w:id="864" w:name="_Toc49871562"/>
      <w:bookmarkStart w:id="865" w:name="_Toc50023452"/>
      <w:bookmarkStart w:id="866" w:name="_Toc51761132"/>
      <w:bookmarkStart w:id="867" w:name="_Toc67492615"/>
      <w:bookmarkStart w:id="868" w:name="_Toc74838348"/>
      <w:bookmarkStart w:id="869" w:name="_Toc104311170"/>
      <w:bookmarkStart w:id="870" w:name="_Toc104385850"/>
      <w:bookmarkStart w:id="871" w:name="_Toc104407044"/>
      <w:bookmarkStart w:id="872" w:name="_Toc104408337"/>
      <w:bookmarkStart w:id="873" w:name="_Toc104545931"/>
      <w:bookmarkStart w:id="874" w:name="_Toc191391743"/>
      <w:bookmarkStart w:id="875" w:name="_Toc214973156"/>
      <w:r>
        <w:rPr>
          <w:noProof/>
        </w:rPr>
        <w:t>4.</w:t>
      </w:r>
      <w:r>
        <w:rPr>
          <w:noProof/>
          <w:lang w:eastAsia="zh-CN"/>
        </w:rPr>
        <w:t>1.3</w:t>
      </w:r>
      <w:r>
        <w:rPr>
          <w:noProof/>
        </w:rPr>
        <w:tab/>
        <w:t>Network Functions</w:t>
      </w:r>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p>
    <w:p w14:paraId="78515DDD" w14:textId="77777777" w:rsidR="004F1B76" w:rsidRDefault="004F1B76">
      <w:pPr>
        <w:pStyle w:val="Heading4"/>
        <w:rPr>
          <w:noProof/>
          <w:lang w:eastAsia="zh-CN"/>
        </w:rPr>
      </w:pPr>
      <w:bookmarkStart w:id="876" w:name="_Toc28011073"/>
      <w:bookmarkStart w:id="877" w:name="_Toc34137936"/>
      <w:bookmarkStart w:id="878" w:name="_Toc36037531"/>
      <w:bookmarkStart w:id="879" w:name="_Toc39051633"/>
      <w:bookmarkStart w:id="880" w:name="_Toc43363225"/>
      <w:bookmarkStart w:id="881" w:name="_Toc45132832"/>
      <w:bookmarkStart w:id="882" w:name="_Toc49871563"/>
      <w:bookmarkStart w:id="883" w:name="_Toc50023453"/>
      <w:bookmarkStart w:id="884" w:name="_Toc51761133"/>
      <w:bookmarkStart w:id="885" w:name="_Toc67492616"/>
      <w:bookmarkStart w:id="886" w:name="_Toc74838349"/>
      <w:bookmarkStart w:id="887" w:name="_Toc104311171"/>
      <w:bookmarkStart w:id="888" w:name="_Toc104385851"/>
      <w:bookmarkStart w:id="889" w:name="_Toc104407045"/>
      <w:bookmarkStart w:id="890" w:name="_Toc104408338"/>
      <w:bookmarkStart w:id="891" w:name="_Toc104545932"/>
      <w:bookmarkStart w:id="892" w:name="_Toc191391744"/>
      <w:bookmarkStart w:id="893" w:name="_Toc214973157"/>
      <w:r>
        <w:rPr>
          <w:noProof/>
        </w:rPr>
        <w:t>4.</w:t>
      </w:r>
      <w:r>
        <w:rPr>
          <w:noProof/>
          <w:lang w:eastAsia="zh-CN"/>
        </w:rPr>
        <w:t>1.3.1</w:t>
      </w:r>
      <w:r>
        <w:rPr>
          <w:noProof/>
        </w:rPr>
        <w:tab/>
      </w:r>
      <w:r>
        <w:rPr>
          <w:noProof/>
          <w:lang w:eastAsia="zh-CN"/>
        </w:rPr>
        <w:t>Policy Control Function (PCF)</w:t>
      </w:r>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p>
    <w:p w14:paraId="648AD26E" w14:textId="77777777" w:rsidR="004F1B76" w:rsidRDefault="004F1B76">
      <w:pPr>
        <w:rPr>
          <w:noProof/>
        </w:rPr>
      </w:pPr>
      <w:r>
        <w:rPr>
          <w:noProof/>
        </w:rPr>
        <w:t>The Policy Control Function (PCF):</w:t>
      </w:r>
    </w:p>
    <w:p w14:paraId="3CB7BC93" w14:textId="77777777" w:rsidR="004F1B76" w:rsidRDefault="004F1B76">
      <w:pPr>
        <w:pStyle w:val="B10"/>
        <w:rPr>
          <w:noProof/>
        </w:rPr>
      </w:pPr>
      <w:r>
        <w:rPr>
          <w:noProof/>
        </w:rPr>
        <w:t>-</w:t>
      </w:r>
      <w:r>
        <w:rPr>
          <w:noProof/>
        </w:rPr>
        <w:tab/>
        <w:t>Supports unified policy framework to govern network behaviour; and</w:t>
      </w:r>
    </w:p>
    <w:p w14:paraId="6FCA1B7B" w14:textId="77777777" w:rsidR="004F1B76" w:rsidRDefault="004F1B76">
      <w:pPr>
        <w:pStyle w:val="B10"/>
        <w:rPr>
          <w:noProof/>
        </w:rPr>
      </w:pPr>
      <w:r>
        <w:rPr>
          <w:noProof/>
        </w:rPr>
        <w:t>-</w:t>
      </w:r>
      <w:r>
        <w:rPr>
          <w:noProof/>
        </w:rPr>
        <w:tab/>
        <w:t xml:space="preserve">Provides Access and Mobility Management related policies to the </w:t>
      </w:r>
      <w:r>
        <w:rPr>
          <w:noProof/>
          <w:lang w:eastAsia="zh-CN"/>
        </w:rPr>
        <w:t>NF service consumer</w:t>
      </w:r>
      <w:r>
        <w:rPr>
          <w:noProof/>
        </w:rPr>
        <w:t xml:space="preserve"> that enforces them.</w:t>
      </w:r>
    </w:p>
    <w:p w14:paraId="378D33D9" w14:textId="77777777" w:rsidR="004F1B76" w:rsidRDefault="004F1B76">
      <w:pPr>
        <w:rPr>
          <w:noProof/>
          <w:lang w:eastAsia="zh-CN"/>
        </w:rPr>
      </w:pPr>
      <w:r>
        <w:rPr>
          <w:noProof/>
          <w:lang w:eastAsia="zh-CN"/>
        </w:rPr>
        <w:t>In the roaming scenario,</w:t>
      </w:r>
      <w:r>
        <w:t xml:space="preserve"> the </w:t>
      </w:r>
      <w:r>
        <w:rPr>
          <w:noProof/>
        </w:rPr>
        <w:t xml:space="preserve">Visited Policy Control Function (V-PCF) provides the functions described in this </w:t>
      </w:r>
      <w:r w:rsidR="00642478">
        <w:rPr>
          <w:noProof/>
        </w:rPr>
        <w:t>clause</w:t>
      </w:r>
      <w:r>
        <w:rPr>
          <w:noProof/>
        </w:rPr>
        <w:t> </w:t>
      </w:r>
      <w:r>
        <w:rPr>
          <w:noProof/>
          <w:lang w:eastAsia="zh-CN"/>
        </w:rPr>
        <w:t>towards the visited network.</w:t>
      </w:r>
    </w:p>
    <w:p w14:paraId="3F0AD08B" w14:textId="77777777" w:rsidR="00B00398" w:rsidRPr="00B00398" w:rsidRDefault="00B00398" w:rsidP="00B00398">
      <w:pPr>
        <w:rPr>
          <w:lang w:eastAsia="ja-JP"/>
        </w:rPr>
      </w:pPr>
      <w:r w:rsidRPr="00B00398">
        <w:rPr>
          <w:lang w:eastAsia="ja-JP"/>
        </w:rPr>
        <w:t>The policy decisions made by the PCF may be based on one or more of the following:</w:t>
      </w:r>
    </w:p>
    <w:p w14:paraId="1CEF2DA1" w14:textId="77777777" w:rsidR="00B00398" w:rsidRPr="00B00398" w:rsidRDefault="00B00398" w:rsidP="00B00398">
      <w:pPr>
        <w:pStyle w:val="B10"/>
      </w:pPr>
      <w:r w:rsidRPr="00B00398">
        <w:t>-</w:t>
      </w:r>
      <w:r w:rsidRPr="00B00398">
        <w:tab/>
        <w:t>Information obtained from the AF/NEF, e.g. high throughput indication;</w:t>
      </w:r>
    </w:p>
    <w:p w14:paraId="1EB637C2" w14:textId="77777777" w:rsidR="00B00398" w:rsidRPr="00B00398" w:rsidRDefault="00B00398" w:rsidP="00B00398">
      <w:pPr>
        <w:pStyle w:val="B10"/>
      </w:pPr>
      <w:r w:rsidRPr="00B00398">
        <w:t>-</w:t>
      </w:r>
      <w:r w:rsidRPr="00B00398">
        <w:tab/>
        <w:t xml:space="preserve">Information obtained from the UDR; </w:t>
      </w:r>
    </w:p>
    <w:p w14:paraId="4F85BEC7" w14:textId="77777777" w:rsidR="00B00398" w:rsidRPr="00B00398" w:rsidRDefault="00B00398" w:rsidP="00B00398">
      <w:pPr>
        <w:pStyle w:val="B10"/>
      </w:pPr>
      <w:r w:rsidRPr="00B00398">
        <w:t>-</w:t>
      </w:r>
      <w:r w:rsidRPr="00B00398">
        <w:tab/>
        <w:t>Information obtained from the AMF, e.g. UE related and access related information;</w:t>
      </w:r>
    </w:p>
    <w:p w14:paraId="58F4C610" w14:textId="77777777" w:rsidR="00B00398" w:rsidRPr="00B00398" w:rsidRDefault="00B00398" w:rsidP="00B00398">
      <w:pPr>
        <w:pStyle w:val="B10"/>
      </w:pPr>
      <w:r w:rsidRPr="00B00398">
        <w:t>-</w:t>
      </w:r>
      <w:r w:rsidRPr="00B00398">
        <w:tab/>
        <w:t>Information obtained from the NWDAF;</w:t>
      </w:r>
    </w:p>
    <w:p w14:paraId="28A34E67" w14:textId="77777777" w:rsidR="006F6267" w:rsidRPr="006F6267" w:rsidRDefault="006F6267" w:rsidP="00D44A0D">
      <w:pPr>
        <w:pStyle w:val="B10"/>
        <w:rPr>
          <w:ins w:id="894" w:author="CR0356" w:date="2025-11-21T20:24:00Z"/>
        </w:rPr>
      </w:pPr>
      <w:r w:rsidRPr="006F6267">
        <w:t>-</w:t>
      </w:r>
      <w:r w:rsidRPr="006F6267">
        <w:tab/>
        <w:t>Information from the CHF about spending limit control;</w:t>
      </w:r>
      <w:del w:id="895" w:author="CR0356" w:date="2025-11-21T20:24:00Z">
        <w:r w:rsidRPr="006F6267" w:rsidDel="00922576">
          <w:delText xml:space="preserve"> </w:delText>
        </w:r>
      </w:del>
    </w:p>
    <w:p w14:paraId="1C039D03" w14:textId="77777777" w:rsidR="006F6267" w:rsidRPr="006F6267" w:rsidRDefault="006F6267" w:rsidP="00D44A0D">
      <w:pPr>
        <w:pStyle w:val="B10"/>
        <w:rPr>
          <w:ins w:id="896" w:author="CR0356" w:date="2025-11-21T20:24:00Z"/>
        </w:rPr>
      </w:pPr>
      <w:ins w:id="897" w:author="CR0356" w:date="2025-11-21T20:24:00Z">
        <w:r w:rsidRPr="006F6267">
          <w:t>-</w:t>
        </w:r>
        <w:r w:rsidRPr="006F6267">
          <w:tab/>
          <w:t>Information from the OAM System;</w:t>
        </w:r>
      </w:ins>
    </w:p>
    <w:p w14:paraId="51AB3C87" w14:textId="77777777" w:rsidR="006F6267" w:rsidRPr="006F6267" w:rsidRDefault="006F6267" w:rsidP="00D44A0D">
      <w:pPr>
        <w:pStyle w:val="B10"/>
      </w:pPr>
      <w:ins w:id="898" w:author="CR0356" w:date="2025-11-21T20:24:00Z">
        <w:r w:rsidRPr="006F6267">
          <w:t>-</w:t>
        </w:r>
        <w:r w:rsidRPr="006F6267">
          <w:tab/>
          <w:t>Information from the PCF for a PDU session;</w:t>
        </w:r>
      </w:ins>
    </w:p>
    <w:p w14:paraId="7BFF8A7B" w14:textId="77777777" w:rsidR="00B00398" w:rsidRPr="00B00398" w:rsidRDefault="00B00398" w:rsidP="00B00398">
      <w:pPr>
        <w:pStyle w:val="B10"/>
      </w:pPr>
      <w:r w:rsidRPr="00B00398">
        <w:t>-</w:t>
      </w:r>
      <w:r w:rsidRPr="00B00398">
        <w:tab/>
        <w:t>Information from the TSCTSF; and</w:t>
      </w:r>
    </w:p>
    <w:p w14:paraId="15709C34" w14:textId="77777777" w:rsidR="00B00398" w:rsidRDefault="00B00398" w:rsidP="00B00398">
      <w:pPr>
        <w:pStyle w:val="B10"/>
      </w:pPr>
      <w:r w:rsidRPr="00B00398">
        <w:t>-</w:t>
      </w:r>
      <w:r w:rsidRPr="00B00398">
        <w:tab/>
        <w:t>PCF pre-configured policy context.</w:t>
      </w:r>
    </w:p>
    <w:p w14:paraId="1C2532C3" w14:textId="77777777" w:rsidR="004F1B76" w:rsidRDefault="004F1B76">
      <w:pPr>
        <w:pStyle w:val="Heading4"/>
        <w:rPr>
          <w:noProof/>
          <w:lang w:eastAsia="zh-CN"/>
        </w:rPr>
      </w:pPr>
      <w:bookmarkStart w:id="899" w:name="_Toc28011074"/>
      <w:bookmarkStart w:id="900" w:name="_Toc34137937"/>
      <w:bookmarkStart w:id="901" w:name="_Toc36037532"/>
      <w:bookmarkStart w:id="902" w:name="_Toc39051634"/>
      <w:bookmarkStart w:id="903" w:name="_Toc43363226"/>
      <w:bookmarkStart w:id="904" w:name="_Toc45132833"/>
      <w:bookmarkStart w:id="905" w:name="_Toc49871564"/>
      <w:bookmarkStart w:id="906" w:name="_Toc50023454"/>
      <w:bookmarkStart w:id="907" w:name="_Toc51761134"/>
      <w:bookmarkStart w:id="908" w:name="_Toc67492617"/>
      <w:bookmarkStart w:id="909" w:name="_Toc74838350"/>
      <w:bookmarkStart w:id="910" w:name="_Toc104311172"/>
      <w:bookmarkStart w:id="911" w:name="_Toc104385852"/>
      <w:bookmarkStart w:id="912" w:name="_Toc104407046"/>
      <w:bookmarkStart w:id="913" w:name="_Toc104408339"/>
      <w:bookmarkStart w:id="914" w:name="_Toc104545933"/>
      <w:bookmarkStart w:id="915" w:name="_Toc191391745"/>
      <w:bookmarkStart w:id="916" w:name="_Toc214973158"/>
      <w:r>
        <w:rPr>
          <w:noProof/>
        </w:rPr>
        <w:t>4.</w:t>
      </w:r>
      <w:r>
        <w:rPr>
          <w:noProof/>
          <w:lang w:eastAsia="zh-CN"/>
        </w:rPr>
        <w:t>1.3.2</w:t>
      </w:r>
      <w:r>
        <w:rPr>
          <w:noProof/>
        </w:rPr>
        <w:tab/>
      </w:r>
      <w:r>
        <w:rPr>
          <w:noProof/>
          <w:lang w:eastAsia="zh-CN"/>
        </w:rPr>
        <w:t>NF Service Consumers</w:t>
      </w:r>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p>
    <w:p w14:paraId="5A191B56" w14:textId="77777777" w:rsidR="004F1B76" w:rsidRDefault="004F1B76">
      <w:pPr>
        <w:rPr>
          <w:noProof/>
        </w:rPr>
      </w:pPr>
      <w:r>
        <w:rPr>
          <w:noProof/>
        </w:rPr>
        <w:t>The Access and Mobility Management function (AMF) provides:</w:t>
      </w:r>
    </w:p>
    <w:p w14:paraId="103A8A70" w14:textId="77777777" w:rsidR="004F1B76" w:rsidRDefault="004F1B76">
      <w:pPr>
        <w:pStyle w:val="B10"/>
        <w:rPr>
          <w:noProof/>
        </w:rPr>
      </w:pPr>
      <w:r>
        <w:rPr>
          <w:noProof/>
        </w:rPr>
        <w:t>-</w:t>
      </w:r>
      <w:r>
        <w:rPr>
          <w:noProof/>
        </w:rPr>
        <w:tab/>
        <w:t>Registration management;</w:t>
      </w:r>
    </w:p>
    <w:p w14:paraId="30DD9626" w14:textId="77777777" w:rsidR="004F1B76" w:rsidRDefault="004F1B76">
      <w:pPr>
        <w:pStyle w:val="B10"/>
        <w:rPr>
          <w:noProof/>
        </w:rPr>
      </w:pPr>
      <w:r>
        <w:rPr>
          <w:noProof/>
        </w:rPr>
        <w:t>-</w:t>
      </w:r>
      <w:r>
        <w:rPr>
          <w:noProof/>
        </w:rPr>
        <w:tab/>
        <w:t>Connection management;</w:t>
      </w:r>
    </w:p>
    <w:p w14:paraId="3FD5F0C5" w14:textId="77777777" w:rsidR="004F1B76" w:rsidRDefault="004F1B76">
      <w:pPr>
        <w:pStyle w:val="B10"/>
        <w:rPr>
          <w:noProof/>
        </w:rPr>
      </w:pPr>
      <w:r>
        <w:rPr>
          <w:noProof/>
        </w:rPr>
        <w:t>-</w:t>
      </w:r>
      <w:r>
        <w:rPr>
          <w:noProof/>
        </w:rPr>
        <w:tab/>
        <w:t>Reachability management; and</w:t>
      </w:r>
    </w:p>
    <w:p w14:paraId="0D827B8E" w14:textId="77777777" w:rsidR="004F1B76" w:rsidRDefault="004F1B76">
      <w:pPr>
        <w:pStyle w:val="B10"/>
        <w:rPr>
          <w:noProof/>
        </w:rPr>
      </w:pPr>
      <w:r>
        <w:rPr>
          <w:noProof/>
        </w:rPr>
        <w:t>-</w:t>
      </w:r>
      <w:r>
        <w:rPr>
          <w:noProof/>
        </w:rPr>
        <w:tab/>
        <w:t>Mobility Management</w:t>
      </w:r>
      <w:bookmarkStart w:id="917" w:name="_Hlk496758039"/>
      <w:r>
        <w:rPr>
          <w:noProof/>
        </w:rPr>
        <w:t>.</w:t>
      </w:r>
    </w:p>
    <w:p w14:paraId="61CA9CB9" w14:textId="77777777" w:rsidR="004F1B76" w:rsidRDefault="004F1B76">
      <w:pPr>
        <w:pStyle w:val="Heading2"/>
        <w:rPr>
          <w:noProof/>
          <w:lang w:eastAsia="zh-CN"/>
        </w:rPr>
      </w:pPr>
      <w:bookmarkStart w:id="918" w:name="_Toc28011075"/>
      <w:bookmarkStart w:id="919" w:name="_Toc34137938"/>
      <w:bookmarkStart w:id="920" w:name="_Toc36037533"/>
      <w:bookmarkStart w:id="921" w:name="_Toc39051635"/>
      <w:bookmarkStart w:id="922" w:name="_Toc43363227"/>
      <w:bookmarkStart w:id="923" w:name="_Toc45132834"/>
      <w:bookmarkStart w:id="924" w:name="_Toc49871565"/>
      <w:bookmarkStart w:id="925" w:name="_Toc50023455"/>
      <w:bookmarkStart w:id="926" w:name="_Toc51761135"/>
      <w:bookmarkStart w:id="927" w:name="_Toc67492618"/>
      <w:bookmarkStart w:id="928" w:name="_Toc74838351"/>
      <w:bookmarkStart w:id="929" w:name="_Toc104311173"/>
      <w:bookmarkStart w:id="930" w:name="_Toc104385853"/>
      <w:bookmarkStart w:id="931" w:name="_Toc104407047"/>
      <w:bookmarkStart w:id="932" w:name="_Toc104408340"/>
      <w:bookmarkStart w:id="933" w:name="_Toc104545934"/>
      <w:bookmarkStart w:id="934" w:name="_Toc191391746"/>
      <w:bookmarkStart w:id="935" w:name="_Toc214973159"/>
      <w:bookmarkEnd w:id="917"/>
      <w:r>
        <w:rPr>
          <w:noProof/>
        </w:rPr>
        <w:t>4.</w:t>
      </w:r>
      <w:r>
        <w:rPr>
          <w:noProof/>
          <w:lang w:eastAsia="zh-CN"/>
        </w:rPr>
        <w:t>2</w:t>
      </w:r>
      <w:r>
        <w:rPr>
          <w:noProof/>
        </w:rPr>
        <w:tab/>
      </w:r>
      <w:r>
        <w:rPr>
          <w:noProof/>
          <w:lang w:eastAsia="zh-CN"/>
        </w:rPr>
        <w:t>Service Operations</w:t>
      </w:r>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p>
    <w:p w14:paraId="34EB5081" w14:textId="77777777" w:rsidR="004F1B76" w:rsidRDefault="004F1B76">
      <w:pPr>
        <w:pStyle w:val="Heading3"/>
        <w:rPr>
          <w:noProof/>
          <w:lang w:eastAsia="zh-CN"/>
        </w:rPr>
      </w:pPr>
      <w:bookmarkStart w:id="936" w:name="_Toc28011076"/>
      <w:bookmarkStart w:id="937" w:name="_Toc34137939"/>
      <w:bookmarkStart w:id="938" w:name="_Toc36037534"/>
      <w:bookmarkStart w:id="939" w:name="_Toc39051636"/>
      <w:bookmarkStart w:id="940" w:name="_Toc43363228"/>
      <w:bookmarkStart w:id="941" w:name="_Toc45132835"/>
      <w:bookmarkStart w:id="942" w:name="_Toc49871566"/>
      <w:bookmarkStart w:id="943" w:name="_Toc50023456"/>
      <w:bookmarkStart w:id="944" w:name="_Toc51761136"/>
      <w:bookmarkStart w:id="945" w:name="_Toc67492619"/>
      <w:bookmarkStart w:id="946" w:name="_Toc74838352"/>
      <w:bookmarkStart w:id="947" w:name="_Toc104311174"/>
      <w:bookmarkStart w:id="948" w:name="_Toc104385854"/>
      <w:bookmarkStart w:id="949" w:name="_Toc104407048"/>
      <w:bookmarkStart w:id="950" w:name="_Toc104408341"/>
      <w:bookmarkStart w:id="951" w:name="_Toc104545935"/>
      <w:bookmarkStart w:id="952" w:name="_Toc191391747"/>
      <w:bookmarkStart w:id="953" w:name="_Toc214973160"/>
      <w:r>
        <w:rPr>
          <w:noProof/>
        </w:rPr>
        <w:t>4.</w:t>
      </w:r>
      <w:r>
        <w:rPr>
          <w:noProof/>
          <w:lang w:eastAsia="zh-CN"/>
        </w:rPr>
        <w:t>2</w:t>
      </w:r>
      <w:r>
        <w:rPr>
          <w:noProof/>
        </w:rPr>
        <w:t>.1</w:t>
      </w:r>
      <w:r>
        <w:rPr>
          <w:noProof/>
        </w:rPr>
        <w:tab/>
        <w:t>Introduction</w:t>
      </w:r>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p>
    <w:p w14:paraId="427C42E6" w14:textId="77777777" w:rsidR="004F1B76" w:rsidRDefault="00341D8E">
      <w:pPr>
        <w:pStyle w:val="TH"/>
        <w:rPr>
          <w:noProof/>
        </w:rPr>
      </w:pPr>
      <w:r>
        <w:rPr>
          <w:noProof/>
        </w:rPr>
        <w:t>Table</w:t>
      </w:r>
      <w:r>
        <w:rPr>
          <w:noProof/>
          <w:lang w:eastAsia="zh-CN"/>
        </w:rPr>
        <w:t> </w:t>
      </w:r>
      <w:r w:rsidR="004F1B76">
        <w:rPr>
          <w:noProof/>
          <w:lang w:eastAsia="zh-CN"/>
        </w:rPr>
        <w:t>4.2.1</w:t>
      </w:r>
      <w:r w:rsidR="004F1B76">
        <w:rPr>
          <w:noProof/>
        </w:rPr>
        <w:t>-1: Operations of the Npcf_AMPolicyControl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402"/>
        <w:gridCol w:w="1977"/>
      </w:tblGrid>
      <w:tr w:rsidR="004F1B76" w14:paraId="68AD0850" w14:textId="77777777" w:rsidTr="00341D8E">
        <w:trPr>
          <w:cantSplit/>
          <w:tblHeader/>
          <w:jc w:val="center"/>
        </w:trPr>
        <w:tc>
          <w:tcPr>
            <w:tcW w:w="3234" w:type="dxa"/>
            <w:shd w:val="clear" w:color="auto" w:fill="C0C0C0"/>
          </w:tcPr>
          <w:p w14:paraId="341F49D2" w14:textId="77777777" w:rsidR="004F1B76" w:rsidRDefault="004F1B76">
            <w:pPr>
              <w:pStyle w:val="TAH"/>
              <w:rPr>
                <w:noProof/>
              </w:rPr>
            </w:pPr>
            <w:r>
              <w:rPr>
                <w:noProof/>
              </w:rPr>
              <w:t>Service operation name</w:t>
            </w:r>
          </w:p>
        </w:tc>
        <w:tc>
          <w:tcPr>
            <w:tcW w:w="4402" w:type="dxa"/>
            <w:shd w:val="clear" w:color="auto" w:fill="C0C0C0"/>
          </w:tcPr>
          <w:p w14:paraId="2F5FD615" w14:textId="77777777" w:rsidR="004F1B76" w:rsidRDefault="004F1B76">
            <w:pPr>
              <w:pStyle w:val="TAH"/>
              <w:rPr>
                <w:noProof/>
              </w:rPr>
            </w:pPr>
            <w:r>
              <w:rPr>
                <w:noProof/>
              </w:rPr>
              <w:t>Description</w:t>
            </w:r>
          </w:p>
        </w:tc>
        <w:tc>
          <w:tcPr>
            <w:tcW w:w="1977" w:type="dxa"/>
            <w:shd w:val="clear" w:color="auto" w:fill="C0C0C0"/>
          </w:tcPr>
          <w:p w14:paraId="0AA4A079" w14:textId="77777777" w:rsidR="004F1B76" w:rsidRDefault="004F1B76">
            <w:pPr>
              <w:pStyle w:val="TAH"/>
              <w:rPr>
                <w:noProof/>
              </w:rPr>
            </w:pPr>
            <w:r>
              <w:rPr>
                <w:noProof/>
              </w:rPr>
              <w:t>Initiated by</w:t>
            </w:r>
          </w:p>
        </w:tc>
      </w:tr>
      <w:tr w:rsidR="004F1B76" w14:paraId="7FFC584D" w14:textId="77777777" w:rsidTr="00341D8E">
        <w:trPr>
          <w:cantSplit/>
          <w:jc w:val="center"/>
        </w:trPr>
        <w:tc>
          <w:tcPr>
            <w:tcW w:w="3234" w:type="dxa"/>
          </w:tcPr>
          <w:p w14:paraId="5124D468" w14:textId="77777777" w:rsidR="004F1B76" w:rsidRDefault="004F1B76">
            <w:pPr>
              <w:pStyle w:val="TAL"/>
              <w:rPr>
                <w:noProof/>
              </w:rPr>
            </w:pPr>
            <w:r>
              <w:rPr>
                <w:noProof/>
              </w:rPr>
              <w:t>Npcf_AMPolicyControl_Create</w:t>
            </w:r>
          </w:p>
        </w:tc>
        <w:tc>
          <w:tcPr>
            <w:tcW w:w="4402" w:type="dxa"/>
          </w:tcPr>
          <w:p w14:paraId="0CF5707A" w14:textId="77777777" w:rsidR="004F1B76" w:rsidRDefault="004F1B76">
            <w:pPr>
              <w:pStyle w:val="TAL"/>
              <w:rPr>
                <w:noProof/>
              </w:rPr>
            </w:pPr>
            <w:r>
              <w:rPr>
                <w:noProof/>
                <w:lang w:eastAsia="zh-CN"/>
              </w:rPr>
              <w:t>Creates an AM Policy Association</w:t>
            </w:r>
            <w:r>
              <w:rPr>
                <w:noProof/>
              </w:rPr>
              <w:t xml:space="preserve"> and provides corresponding policies to the NF service consumer.</w:t>
            </w:r>
          </w:p>
        </w:tc>
        <w:tc>
          <w:tcPr>
            <w:tcW w:w="1977" w:type="dxa"/>
          </w:tcPr>
          <w:p w14:paraId="3EE8B1DE" w14:textId="77777777" w:rsidR="004F1B76" w:rsidRDefault="004F1B76">
            <w:pPr>
              <w:pStyle w:val="TAL"/>
              <w:rPr>
                <w:noProof/>
              </w:rPr>
            </w:pPr>
            <w:r>
              <w:rPr>
                <w:noProof/>
              </w:rPr>
              <w:t>NF service consumer (e.g. AMF)</w:t>
            </w:r>
          </w:p>
        </w:tc>
      </w:tr>
      <w:tr w:rsidR="004F1B76" w14:paraId="4E7CD011" w14:textId="77777777" w:rsidTr="00341D8E">
        <w:trPr>
          <w:cantSplit/>
          <w:jc w:val="center"/>
        </w:trPr>
        <w:tc>
          <w:tcPr>
            <w:tcW w:w="3234" w:type="dxa"/>
          </w:tcPr>
          <w:p w14:paraId="0ED48D31" w14:textId="77777777" w:rsidR="004F1B76" w:rsidRDefault="004F1B76">
            <w:pPr>
              <w:pStyle w:val="TAL"/>
              <w:rPr>
                <w:noProof/>
              </w:rPr>
            </w:pPr>
            <w:r>
              <w:rPr>
                <w:noProof/>
              </w:rPr>
              <w:t>Npcf_AMPolicyControl_Update</w:t>
            </w:r>
          </w:p>
        </w:tc>
        <w:tc>
          <w:tcPr>
            <w:tcW w:w="4402" w:type="dxa"/>
          </w:tcPr>
          <w:p w14:paraId="0B395729" w14:textId="77777777" w:rsidR="004F1B76" w:rsidRDefault="004F1B76">
            <w:pPr>
              <w:pStyle w:val="TAL"/>
              <w:rPr>
                <w:noProof/>
              </w:rPr>
            </w:pPr>
            <w:r>
              <w:rPr>
                <w:noProof/>
                <w:lang w:eastAsia="zh-CN"/>
              </w:rPr>
              <w:t>Updates an AM Policy Association</w:t>
            </w:r>
            <w:r>
              <w:rPr>
                <w:noProof/>
              </w:rPr>
              <w:t xml:space="preserve"> and provides corresponding policies to the NF service consumer when a policy control request trigger is met or the AMF is relocated due to UE mobility and the old PCF is selected.</w:t>
            </w:r>
          </w:p>
        </w:tc>
        <w:tc>
          <w:tcPr>
            <w:tcW w:w="1977" w:type="dxa"/>
          </w:tcPr>
          <w:p w14:paraId="31D188E0" w14:textId="77777777" w:rsidR="004F1B76" w:rsidRDefault="004F1B76">
            <w:pPr>
              <w:pStyle w:val="TAL"/>
              <w:rPr>
                <w:noProof/>
              </w:rPr>
            </w:pPr>
            <w:r>
              <w:rPr>
                <w:noProof/>
              </w:rPr>
              <w:t>NF service consumer (e.g. AMF)</w:t>
            </w:r>
          </w:p>
        </w:tc>
      </w:tr>
      <w:tr w:rsidR="004F1B76" w14:paraId="01348A1B" w14:textId="77777777" w:rsidTr="00341D8E">
        <w:trPr>
          <w:cantSplit/>
          <w:jc w:val="center"/>
        </w:trPr>
        <w:tc>
          <w:tcPr>
            <w:tcW w:w="3234" w:type="dxa"/>
          </w:tcPr>
          <w:p w14:paraId="2546FC16" w14:textId="77777777" w:rsidR="004F1B76" w:rsidRDefault="004F1B76">
            <w:pPr>
              <w:pStyle w:val="TAL"/>
              <w:rPr>
                <w:noProof/>
              </w:rPr>
            </w:pPr>
            <w:r>
              <w:rPr>
                <w:noProof/>
              </w:rPr>
              <w:t>Npcf_AMPolicyControl_UpdateNotify</w:t>
            </w:r>
          </w:p>
        </w:tc>
        <w:tc>
          <w:tcPr>
            <w:tcW w:w="4402" w:type="dxa"/>
          </w:tcPr>
          <w:p w14:paraId="2F419EA7" w14:textId="77777777" w:rsidR="004F1B76" w:rsidRDefault="004F1B76">
            <w:pPr>
              <w:pStyle w:val="TAL"/>
              <w:rPr>
                <w:noProof/>
              </w:rPr>
            </w:pPr>
            <w:r>
              <w:rPr>
                <w:noProof/>
              </w:rPr>
              <w:t>Provides updated policies to the NF service consumer.</w:t>
            </w:r>
          </w:p>
        </w:tc>
        <w:tc>
          <w:tcPr>
            <w:tcW w:w="1977" w:type="dxa"/>
          </w:tcPr>
          <w:p w14:paraId="03702B2A" w14:textId="77777777" w:rsidR="004F1B76" w:rsidRDefault="004F1B76">
            <w:pPr>
              <w:pStyle w:val="TAL"/>
              <w:rPr>
                <w:noProof/>
              </w:rPr>
            </w:pPr>
            <w:r>
              <w:rPr>
                <w:noProof/>
              </w:rPr>
              <w:t>PCF (V-PCF in roaming case)</w:t>
            </w:r>
          </w:p>
        </w:tc>
      </w:tr>
      <w:tr w:rsidR="004F1B76" w14:paraId="365B1AB8" w14:textId="77777777" w:rsidTr="00341D8E">
        <w:trPr>
          <w:cantSplit/>
          <w:jc w:val="center"/>
        </w:trPr>
        <w:tc>
          <w:tcPr>
            <w:tcW w:w="3234" w:type="dxa"/>
          </w:tcPr>
          <w:p w14:paraId="57A2E8DA" w14:textId="77777777" w:rsidR="004F1B76" w:rsidRDefault="004F1B76">
            <w:pPr>
              <w:pStyle w:val="TAL"/>
              <w:rPr>
                <w:noProof/>
              </w:rPr>
            </w:pPr>
            <w:r>
              <w:rPr>
                <w:noProof/>
              </w:rPr>
              <w:t>Npcf_AMPolicyControl_Delete</w:t>
            </w:r>
          </w:p>
        </w:tc>
        <w:tc>
          <w:tcPr>
            <w:tcW w:w="4402" w:type="dxa"/>
          </w:tcPr>
          <w:p w14:paraId="1FCBD222" w14:textId="77777777" w:rsidR="004F1B76" w:rsidRDefault="004F1B76">
            <w:pPr>
              <w:pStyle w:val="TAL"/>
              <w:rPr>
                <w:noProof/>
              </w:rPr>
            </w:pPr>
            <w:r>
              <w:rPr>
                <w:noProof/>
              </w:rPr>
              <w:t xml:space="preserve">Provides means for the NF service consumer to delete the </w:t>
            </w:r>
            <w:r>
              <w:rPr>
                <w:noProof/>
                <w:lang w:eastAsia="zh-CN"/>
              </w:rPr>
              <w:t>AM Policy Association</w:t>
            </w:r>
            <w:r>
              <w:rPr>
                <w:noProof/>
              </w:rPr>
              <w:t>.</w:t>
            </w:r>
          </w:p>
        </w:tc>
        <w:tc>
          <w:tcPr>
            <w:tcW w:w="1977" w:type="dxa"/>
          </w:tcPr>
          <w:p w14:paraId="6949269C" w14:textId="77777777" w:rsidR="004F1B76" w:rsidRDefault="004F1B76">
            <w:pPr>
              <w:pStyle w:val="TAL"/>
              <w:rPr>
                <w:noProof/>
              </w:rPr>
            </w:pPr>
            <w:r>
              <w:rPr>
                <w:noProof/>
              </w:rPr>
              <w:t>NF service consumer (e.g. AMF)</w:t>
            </w:r>
          </w:p>
        </w:tc>
      </w:tr>
    </w:tbl>
    <w:p w14:paraId="601CDBD5" w14:textId="77777777" w:rsidR="004F1B76" w:rsidRDefault="004F1B76">
      <w:pPr>
        <w:rPr>
          <w:noProof/>
        </w:rPr>
      </w:pPr>
    </w:p>
    <w:p w14:paraId="4E2A7629" w14:textId="77777777" w:rsidR="004F1B76" w:rsidRDefault="004F1B76">
      <w:pPr>
        <w:pStyle w:val="Heading3"/>
        <w:rPr>
          <w:noProof/>
        </w:rPr>
      </w:pPr>
      <w:bookmarkStart w:id="954" w:name="_Toc28011077"/>
      <w:bookmarkStart w:id="955" w:name="_Toc34137940"/>
      <w:bookmarkStart w:id="956" w:name="_Toc36037535"/>
      <w:bookmarkStart w:id="957" w:name="_Toc39051637"/>
      <w:bookmarkStart w:id="958" w:name="_Toc43363229"/>
      <w:bookmarkStart w:id="959" w:name="_Toc45132836"/>
      <w:bookmarkStart w:id="960" w:name="_Toc49871567"/>
      <w:bookmarkStart w:id="961" w:name="_Toc50023457"/>
      <w:bookmarkStart w:id="962" w:name="_Toc51761137"/>
      <w:bookmarkStart w:id="963" w:name="_Toc67492620"/>
      <w:bookmarkStart w:id="964" w:name="_Toc74838353"/>
      <w:bookmarkStart w:id="965" w:name="_Toc104311175"/>
      <w:bookmarkStart w:id="966" w:name="_Toc104385855"/>
      <w:bookmarkStart w:id="967" w:name="_Toc104407049"/>
      <w:bookmarkStart w:id="968" w:name="_Toc104408342"/>
      <w:bookmarkStart w:id="969" w:name="_Toc104545936"/>
      <w:bookmarkStart w:id="970" w:name="_Toc191391748"/>
      <w:bookmarkStart w:id="971" w:name="_Toc214973161"/>
      <w:r>
        <w:rPr>
          <w:noProof/>
        </w:rPr>
        <w:t>4.2.2</w:t>
      </w:r>
      <w:r>
        <w:rPr>
          <w:noProof/>
        </w:rPr>
        <w:tab/>
        <w:t>Npcf_AMPolicyControl_Create Service Operation</w:t>
      </w:r>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p>
    <w:p w14:paraId="4E03DF6E" w14:textId="77777777" w:rsidR="004F1B76" w:rsidRDefault="004F1B76">
      <w:pPr>
        <w:pStyle w:val="Heading4"/>
        <w:rPr>
          <w:noProof/>
        </w:rPr>
      </w:pPr>
      <w:bookmarkStart w:id="972" w:name="_Toc28011078"/>
      <w:bookmarkStart w:id="973" w:name="_Toc34137941"/>
      <w:bookmarkStart w:id="974" w:name="_Toc36037536"/>
      <w:bookmarkStart w:id="975" w:name="_Toc39051638"/>
      <w:bookmarkStart w:id="976" w:name="_Toc43363230"/>
      <w:bookmarkStart w:id="977" w:name="_Toc45132837"/>
      <w:bookmarkStart w:id="978" w:name="_Toc49871568"/>
      <w:bookmarkStart w:id="979" w:name="_Toc50023458"/>
      <w:bookmarkStart w:id="980" w:name="_Toc51761138"/>
      <w:bookmarkStart w:id="981" w:name="_Toc67492621"/>
      <w:bookmarkStart w:id="982" w:name="_Toc74838354"/>
      <w:bookmarkStart w:id="983" w:name="_Toc104311176"/>
      <w:bookmarkStart w:id="984" w:name="_Toc104385856"/>
      <w:bookmarkStart w:id="985" w:name="_Toc104407050"/>
      <w:bookmarkStart w:id="986" w:name="_Toc104408343"/>
      <w:bookmarkStart w:id="987" w:name="_Toc104545937"/>
      <w:bookmarkStart w:id="988" w:name="_Toc191391749"/>
      <w:bookmarkStart w:id="989" w:name="_Toc214973162"/>
      <w:r>
        <w:rPr>
          <w:noProof/>
        </w:rPr>
        <w:t>4.2.2.1</w:t>
      </w:r>
      <w:r>
        <w:rPr>
          <w:noProof/>
        </w:rPr>
        <w:tab/>
        <w:t>General</w:t>
      </w:r>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p>
    <w:p w14:paraId="059F6551" w14:textId="77777777" w:rsidR="00BC4151" w:rsidRPr="00BC4151" w:rsidRDefault="00BC4151" w:rsidP="00BC4151">
      <w:pPr>
        <w:rPr>
          <w:noProof/>
        </w:rPr>
      </w:pPr>
      <w:r w:rsidRPr="00BC4151">
        <w:rPr>
          <w:noProof/>
        </w:rPr>
        <w:t>The procedure in the present clause is applicable in the following cases:</w:t>
      </w:r>
    </w:p>
    <w:p w14:paraId="4EFE8C8C" w14:textId="77777777" w:rsidR="00BC4151" w:rsidRPr="00BC4151" w:rsidRDefault="00BC4151" w:rsidP="00D44A0D">
      <w:pPr>
        <w:pStyle w:val="B10"/>
        <w:rPr>
          <w:noProof/>
        </w:rPr>
      </w:pPr>
      <w:r w:rsidRPr="00BC4151">
        <w:rPr>
          <w:noProof/>
        </w:rPr>
        <w:t>-</w:t>
      </w:r>
      <w:r w:rsidRPr="00BC4151">
        <w:rPr>
          <w:noProof/>
        </w:rPr>
        <w:tab/>
        <w:t>when the UE registers to the network;</w:t>
      </w:r>
      <w:del w:id="990" w:author="MCC" w:date="2025-12-01T14:49:00Z" w16du:dateUtc="2025-12-01T13:49:00Z">
        <w:r w:rsidRPr="00BC4151" w:rsidDel="00D44A0D">
          <w:rPr>
            <w:noProof/>
          </w:rPr>
          <w:delText xml:space="preserve"> </w:delText>
        </w:r>
      </w:del>
    </w:p>
    <w:p w14:paraId="1662B293" w14:textId="77777777" w:rsidR="00BC4151" w:rsidRPr="00BC4151" w:rsidRDefault="00BC4151" w:rsidP="00D44A0D">
      <w:pPr>
        <w:pStyle w:val="B10"/>
        <w:rPr>
          <w:noProof/>
        </w:rPr>
      </w:pPr>
      <w:r w:rsidRPr="00BC4151">
        <w:rPr>
          <w:noProof/>
        </w:rPr>
        <w:t>-</w:t>
      </w:r>
      <w:r w:rsidRPr="00BC4151">
        <w:rPr>
          <w:noProof/>
        </w:rPr>
        <w:tab/>
        <w:t>when the AMF is relocated (between the different AMF sets) and the new AMF selects a new PCF. The procedure for the case where the AMF is relocated and the new AMF selects the old PCF is performed using the Npcf_AMPolicyControl_Update service operation and it is thus defined in clause 4.2.3.1; and</w:t>
      </w:r>
    </w:p>
    <w:p w14:paraId="63697177" w14:textId="77777777" w:rsidR="00BC4151" w:rsidRPr="00BC4151" w:rsidRDefault="00BC4151" w:rsidP="00D44A0D">
      <w:pPr>
        <w:pStyle w:val="B10"/>
        <w:rPr>
          <w:noProof/>
        </w:rPr>
      </w:pPr>
      <w:r w:rsidRPr="00BC4151">
        <w:rPr>
          <w:noProof/>
        </w:rPr>
        <w:t>-</w:t>
      </w:r>
      <w:r w:rsidRPr="00BC4151">
        <w:rPr>
          <w:noProof/>
        </w:rPr>
        <w:tab/>
        <w:t>when the AM Policy Association establishment is controlled by the AM Policy Association Indicator provided by the UDM, when the indicator is set to enabled.</w:t>
      </w:r>
    </w:p>
    <w:p w14:paraId="5F32C7AF" w14:textId="77777777" w:rsidR="00BC4151" w:rsidRPr="00BC4151" w:rsidRDefault="00BC4151" w:rsidP="00BC4151">
      <w:pPr>
        <w:rPr>
          <w:noProof/>
        </w:rPr>
      </w:pPr>
      <w:r w:rsidRPr="00BC4151">
        <w:rPr>
          <w:noProof/>
        </w:rPr>
        <w:t>The creation of an AM policy association only applies for normally registered UEs, i.e., it does not apply for Emergency Registered UEs.</w:t>
      </w:r>
    </w:p>
    <w:p w14:paraId="3A235C2B" w14:textId="77777777" w:rsidR="004F1B76" w:rsidRDefault="004F1B76">
      <w:pPr>
        <w:rPr>
          <w:noProof/>
        </w:rPr>
      </w:pPr>
      <w:r>
        <w:rPr>
          <w:noProof/>
        </w:rPr>
        <w:t>Figure 4.2.2.1-1 illustrates the creation of a policy association.</w:t>
      </w:r>
    </w:p>
    <w:p w14:paraId="79939E0E" w14:textId="77777777" w:rsidR="004F1B76" w:rsidRDefault="004F1B76">
      <w:pPr>
        <w:pStyle w:val="TH"/>
        <w:rPr>
          <w:noProof/>
        </w:rPr>
      </w:pPr>
      <w:r>
        <w:rPr>
          <w:noProof/>
        </w:rPr>
        <w:object w:dxaOrig="9571" w:dyaOrig="3195" w14:anchorId="5FBA461E">
          <v:shape id="_x0000_i1029" type="#_x0000_t75" style="width:478.5pt;height:160.15pt" o:ole="">
            <v:imagedata r:id="rId18" o:title=""/>
          </v:shape>
          <o:OLEObject Type="Embed" ProgID="Visio.Drawing.11" ShapeID="_x0000_i1029" DrawAspect="Content" ObjectID="_1826453859" r:id="rId19"/>
        </w:object>
      </w:r>
    </w:p>
    <w:p w14:paraId="2F238762" w14:textId="77777777" w:rsidR="004F1B76" w:rsidRDefault="004F1B76">
      <w:pPr>
        <w:pStyle w:val="TF"/>
        <w:rPr>
          <w:noProof/>
        </w:rPr>
      </w:pPr>
      <w:r>
        <w:rPr>
          <w:noProof/>
        </w:rPr>
        <w:t>Figure 4.2.2.1-1: Creation of a policy association</w:t>
      </w:r>
    </w:p>
    <w:p w14:paraId="010D7DAB" w14:textId="77777777" w:rsidR="00632B06" w:rsidRPr="00632B06" w:rsidRDefault="00632B06" w:rsidP="00632B06">
      <w:pPr>
        <w:rPr>
          <w:noProof/>
        </w:rPr>
      </w:pPr>
      <w:bookmarkStart w:id="991" w:name="_Toc28011079"/>
      <w:bookmarkStart w:id="992" w:name="_Toc34137942"/>
      <w:bookmarkStart w:id="993" w:name="_Toc36037537"/>
      <w:bookmarkStart w:id="994" w:name="_Toc39051639"/>
      <w:bookmarkStart w:id="995" w:name="_Toc43363231"/>
      <w:bookmarkStart w:id="996" w:name="_Toc45132838"/>
      <w:bookmarkStart w:id="997" w:name="_Toc49871569"/>
      <w:bookmarkStart w:id="998" w:name="_Toc50023459"/>
      <w:bookmarkStart w:id="999" w:name="_Toc51761139"/>
      <w:bookmarkStart w:id="1000" w:name="_Toc67492622"/>
      <w:bookmarkStart w:id="1001" w:name="_Toc74838355"/>
      <w:bookmarkStart w:id="1002" w:name="_Toc104311177"/>
      <w:bookmarkStart w:id="1003" w:name="_Toc104385857"/>
      <w:bookmarkStart w:id="1004" w:name="_Toc104407051"/>
      <w:bookmarkStart w:id="1005" w:name="_Toc104408344"/>
      <w:bookmarkStart w:id="1006" w:name="_Toc104545938"/>
      <w:r w:rsidRPr="00632B06">
        <w:rPr>
          <w:noProof/>
        </w:rPr>
        <w:t xml:space="preserve">When a UE registers and a UE context is being established, the AMF may obtain </w:t>
      </w:r>
      <w:r w:rsidRPr="00632B06">
        <w:rPr>
          <w:noProof/>
          <w:lang w:eastAsia="zh-CN"/>
        </w:rPr>
        <w:t xml:space="preserve">Service Area Restrictions, </w:t>
      </w:r>
      <w:r w:rsidRPr="00632B06">
        <w:rPr>
          <w:noProof/>
        </w:rPr>
        <w:t>RFSP index</w:t>
      </w:r>
      <w:r w:rsidRPr="00632B06">
        <w:rPr>
          <w:noProof/>
          <w:lang w:eastAsia="zh-CN"/>
        </w:rPr>
        <w:t>, subscribed UE-AMBR, subscribed UE-Slice-MBR(s)</w:t>
      </w:r>
      <w:r w:rsidR="007F3CC1">
        <w:rPr>
          <w:noProof/>
          <w:lang w:eastAsia="zh-CN"/>
        </w:rPr>
        <w:t>, Energy Saving Indicator</w:t>
      </w:r>
      <w:r w:rsidRPr="00632B06">
        <w:rPr>
          <w:noProof/>
          <w:lang w:eastAsia="zh-CN"/>
        </w:rPr>
        <w:t xml:space="preserve"> and GPSI(s) from the UDM during the Access and Mobility Subscription Data retrieval procedure, and </w:t>
      </w:r>
      <w:r w:rsidRPr="00632B06">
        <w:t>the list of NWDAF instance IDs used for the UE and their associated Analytic ID(s) consumed by the AMF,</w:t>
      </w:r>
      <w:r w:rsidRPr="00632B06">
        <w:rPr>
          <w:noProof/>
          <w:lang w:eastAsia="zh-CN"/>
        </w:rPr>
        <w:t xml:space="preserve"> the Allowed NSSAI and the Target NSSAI from local configuration or from the NSSF during the slice selection procedure and</w:t>
      </w:r>
      <w:r w:rsidRPr="00632B06">
        <w:rPr>
          <w:noProof/>
        </w:rPr>
        <w:t>:</w:t>
      </w:r>
    </w:p>
    <w:p w14:paraId="7D9AAC09" w14:textId="77777777" w:rsidR="00632B06" w:rsidRPr="00632B06" w:rsidRDefault="00632B06" w:rsidP="00D44A0D">
      <w:pPr>
        <w:pStyle w:val="B10"/>
        <w:rPr>
          <w:noProof/>
        </w:rPr>
      </w:pPr>
      <w:r w:rsidRPr="00632B06">
        <w:rPr>
          <w:noProof/>
        </w:rPr>
        <w:t>i.</w:t>
      </w:r>
      <w:r w:rsidRPr="00632B06">
        <w:rPr>
          <w:noProof/>
        </w:rPr>
        <w:tab/>
        <w:t>if the AMF received from the UDM the AM Policy Association Indicator set to enabled, the AMF shall establish an AM Policy Association with the PCF in case there is no existing AM Policy Association for the UE;</w:t>
      </w:r>
    </w:p>
    <w:p w14:paraId="31C6C7D6" w14:textId="77777777" w:rsidR="00632B06" w:rsidRPr="00632B06" w:rsidRDefault="00632B06" w:rsidP="00D44A0D">
      <w:pPr>
        <w:pStyle w:val="B10"/>
        <w:rPr>
          <w:noProof/>
        </w:rPr>
      </w:pPr>
      <w:r w:rsidRPr="00632B06">
        <w:rPr>
          <w:noProof/>
        </w:rPr>
        <w:t>ii.</w:t>
      </w:r>
      <w:r w:rsidRPr="00632B06">
        <w:rPr>
          <w:noProof/>
        </w:rPr>
        <w:tab/>
        <w:t>if the AMF received from UDM the AM Policy Association Indicator set to disabled, the AMF shall not establish the AM policy Association with the PCF;</w:t>
      </w:r>
    </w:p>
    <w:p w14:paraId="31ED37C8" w14:textId="77777777" w:rsidR="00632B06" w:rsidRPr="00632B06" w:rsidRDefault="00632B06" w:rsidP="00D44A0D">
      <w:pPr>
        <w:pStyle w:val="B10"/>
        <w:rPr>
          <w:noProof/>
        </w:rPr>
      </w:pPr>
      <w:r w:rsidRPr="00632B06">
        <w:rPr>
          <w:noProof/>
        </w:rPr>
        <w:t>iii.</w:t>
      </w:r>
      <w:r w:rsidRPr="00632B06">
        <w:rPr>
          <w:noProof/>
        </w:rPr>
        <w:tab/>
        <w:t xml:space="preserve"> if the AMF does not receive from the UDM the AM Policy Association Indicator, the AMF may </w:t>
      </w:r>
      <w:r w:rsidRPr="00632B06">
        <w:rPr>
          <w:noProof/>
          <w:lang w:eastAsia="zh-CN"/>
        </w:rPr>
        <w:t xml:space="preserve">decide based on local policies whether to </w:t>
      </w:r>
      <w:r w:rsidRPr="00632B06">
        <w:rPr>
          <w:noProof/>
        </w:rPr>
        <w:t>request policies from the PCF.</w:t>
      </w:r>
      <w:del w:id="1007" w:author="MCC" w:date="2025-12-01T14:49:00Z" w16du:dateUtc="2025-12-01T13:49:00Z">
        <w:r w:rsidRPr="00632B06" w:rsidDel="00D44A0D">
          <w:rPr>
            <w:noProof/>
          </w:rPr>
          <w:delText xml:space="preserve"> </w:delText>
        </w:r>
      </w:del>
    </w:p>
    <w:p w14:paraId="7481C1BB" w14:textId="77777777" w:rsidR="00632B06" w:rsidRPr="00632B06" w:rsidRDefault="00632B06" w:rsidP="00632B06">
      <w:pPr>
        <w:rPr>
          <w:noProof/>
        </w:rPr>
      </w:pPr>
      <w:r w:rsidRPr="00632B06">
        <w:rPr>
          <w:noProof/>
        </w:rPr>
        <w:t xml:space="preserve">If the AM Policy Association Indicator changes from </w:t>
      </w:r>
      <w:r w:rsidRPr="00632B06">
        <w:rPr>
          <w:lang w:eastAsia="zh-CN"/>
        </w:rPr>
        <w:t>disabled</w:t>
      </w:r>
      <w:r w:rsidRPr="00632B06">
        <w:rPr>
          <w:noProof/>
        </w:rPr>
        <w:t xml:space="preserve"> to </w:t>
      </w:r>
      <w:r w:rsidRPr="00632B06">
        <w:rPr>
          <w:lang w:eastAsia="zh-CN"/>
        </w:rPr>
        <w:t>enabled and the PCF has not previously rejected or terminated the AM Policy Association</w:t>
      </w:r>
      <w:r w:rsidRPr="00632B06">
        <w:rPr>
          <w:noProof/>
        </w:rPr>
        <w:t>, the AMF shall immediately establish the AM Policy Association in case there is no existing AM Policy Association for the UE. The PCF provides to the AMF all the applicable AM policies.</w:t>
      </w:r>
    </w:p>
    <w:p w14:paraId="30F2071D" w14:textId="77777777" w:rsidR="00632B06" w:rsidRPr="00632B06" w:rsidRDefault="00632B06" w:rsidP="00D44A0D">
      <w:pPr>
        <w:pStyle w:val="NO"/>
        <w:rPr>
          <w:lang w:eastAsia="zh-CN"/>
        </w:rPr>
      </w:pPr>
      <w:r w:rsidRPr="00632B06">
        <w:rPr>
          <w:lang w:eastAsia="zh-CN"/>
        </w:rPr>
        <w:t>NOTE 1:</w:t>
      </w:r>
      <w:r w:rsidRPr="00632B06">
        <w:rPr>
          <w:lang w:eastAsia="zh-CN"/>
        </w:rPr>
        <w:tab/>
        <w:t xml:space="preserve">The AMF can still decide to initiate the establishment of the AM Policy Association based on local policies, even if the PCF had previously rejected or terminated the AM Policy Association. </w:t>
      </w:r>
    </w:p>
    <w:p w14:paraId="5007B7D4" w14:textId="77777777" w:rsidR="00632B06" w:rsidRPr="00632B06" w:rsidRDefault="00632B06" w:rsidP="00D44A0D">
      <w:pPr>
        <w:pStyle w:val="NO"/>
      </w:pPr>
      <w:r w:rsidRPr="00632B06">
        <w:t>NOTE 2:</w:t>
      </w:r>
      <w:r w:rsidRPr="00632B06">
        <w:tab/>
        <w:t xml:space="preserve">The indication of whether the AM Policy Association is allowed by UDM subscription is delivered by the UDM to the NF service consumer within the Access and Mobility Subscription Data Retrieval service operation as described in </w:t>
      </w:r>
      <w:r w:rsidRPr="00632B06">
        <w:rPr>
          <w:lang w:eastAsia="zh-CN"/>
        </w:rPr>
        <w:t>3GPP TS 29.503 [</w:t>
      </w:r>
      <w:r w:rsidR="00801948" w:rsidRPr="00632B06">
        <w:rPr>
          <w:lang w:eastAsia="zh-CN"/>
        </w:rPr>
        <w:t>3</w:t>
      </w:r>
      <w:r w:rsidR="00801948">
        <w:rPr>
          <w:lang w:eastAsia="zh-CN"/>
        </w:rPr>
        <w:t>5</w:t>
      </w:r>
      <w:r w:rsidRPr="00632B06">
        <w:rPr>
          <w:lang w:eastAsia="zh-CN"/>
        </w:rPr>
        <w:t>]</w:t>
      </w:r>
      <w:r w:rsidRPr="00632B06">
        <w:t>. In roaming, the AMF does not consider the value of the AM Policy Association Indicator, if received.</w:t>
      </w:r>
    </w:p>
    <w:p w14:paraId="5324271E" w14:textId="77777777" w:rsidR="00632B06" w:rsidRPr="00632B06" w:rsidRDefault="00632B06" w:rsidP="00632B06">
      <w:pPr>
        <w:rPr>
          <w:noProof/>
        </w:rPr>
      </w:pPr>
      <w:r w:rsidRPr="00632B06">
        <w:rPr>
          <w:noProof/>
        </w:rPr>
        <w:t xml:space="preserve">To request policies from the PCF, the NF service consumer (e.g. AMF) shall send </w:t>
      </w:r>
      <w:bookmarkStart w:id="1008" w:name="_Hlk514092091"/>
      <w:r w:rsidRPr="00632B06">
        <w:rPr>
          <w:noProof/>
        </w:rPr>
        <w:t>an HTTP POST request with: "{apiRoot}/npcf-am-policy-control/v1/policies" as Resource URI and the PolicyAssociationRequest data structure as request body</w:t>
      </w:r>
      <w:bookmarkEnd w:id="1008"/>
      <w:r w:rsidRPr="00632B06">
        <w:rPr>
          <w:noProof/>
        </w:rPr>
        <w:t xml:space="preserve"> that shall include:</w:t>
      </w:r>
    </w:p>
    <w:p w14:paraId="2CFD8157" w14:textId="77777777" w:rsidR="00632B06" w:rsidRPr="00632B06" w:rsidRDefault="00632B06" w:rsidP="00D44A0D">
      <w:pPr>
        <w:pStyle w:val="B10"/>
        <w:rPr>
          <w:noProof/>
        </w:rPr>
      </w:pPr>
      <w:r w:rsidRPr="00632B06">
        <w:rPr>
          <w:noProof/>
        </w:rPr>
        <w:t>-</w:t>
      </w:r>
      <w:r w:rsidRPr="00632B06">
        <w:rPr>
          <w:noProof/>
        </w:rPr>
        <w:tab/>
        <w:t>Notification URI encoded as "notificationUri" attribute;</w:t>
      </w:r>
    </w:p>
    <w:p w14:paraId="1457BF79" w14:textId="77777777" w:rsidR="00632B06" w:rsidRPr="00632B06" w:rsidRDefault="00632B06" w:rsidP="00D44A0D">
      <w:pPr>
        <w:pStyle w:val="B10"/>
        <w:rPr>
          <w:noProof/>
        </w:rPr>
      </w:pPr>
      <w:r w:rsidRPr="00632B06">
        <w:rPr>
          <w:noProof/>
        </w:rPr>
        <w:t>-</w:t>
      </w:r>
      <w:r w:rsidRPr="00632B06">
        <w:rPr>
          <w:noProof/>
        </w:rPr>
        <w:tab/>
        <w:t>SUPI encoded as "supi" attribute;</w:t>
      </w:r>
    </w:p>
    <w:p w14:paraId="055948C5" w14:textId="77777777" w:rsidR="00632B06" w:rsidRPr="00632B06" w:rsidRDefault="00632B06" w:rsidP="00D44A0D">
      <w:pPr>
        <w:pStyle w:val="B10"/>
        <w:rPr>
          <w:rFonts w:eastAsia="Times New Roman"/>
          <w:noProof/>
        </w:rPr>
      </w:pPr>
      <w:r w:rsidRPr="00632B06">
        <w:rPr>
          <w:rFonts w:eastAsia="Times New Roman"/>
          <w:noProof/>
        </w:rPr>
        <w:t>-</w:t>
      </w:r>
      <w:r w:rsidRPr="00632B06">
        <w:rPr>
          <w:rFonts w:eastAsia="Times New Roman"/>
          <w:noProof/>
        </w:rPr>
        <w:tab/>
        <w:t xml:space="preserve">if the "SliceSupport" feature, </w:t>
      </w:r>
      <w:r w:rsidRPr="00632B06">
        <w:rPr>
          <w:rFonts w:eastAsia="Times New Roman"/>
        </w:rPr>
        <w:t>the "</w:t>
      </w:r>
      <w:proofErr w:type="spellStart"/>
      <w:r w:rsidRPr="00632B06">
        <w:rPr>
          <w:rFonts w:eastAsia="Times New Roman"/>
        </w:rPr>
        <w:t>DNNReplacementControl</w:t>
      </w:r>
      <w:proofErr w:type="spellEnd"/>
      <w:r w:rsidRPr="00632B06">
        <w:rPr>
          <w:rFonts w:eastAsia="Times New Roman"/>
        </w:rPr>
        <w:t>" feature and/or the "</w:t>
      </w:r>
      <w:proofErr w:type="spellStart"/>
      <w:r w:rsidRPr="00632B06">
        <w:rPr>
          <w:rFonts w:eastAsia="Times New Roman"/>
        </w:rPr>
        <w:t>NetSliceRepl</w:t>
      </w:r>
      <w:proofErr w:type="spellEnd"/>
      <w:r w:rsidRPr="00632B06">
        <w:rPr>
          <w:rFonts w:eastAsia="Times New Roman"/>
        </w:rPr>
        <w:t xml:space="preserve">" feature </w:t>
      </w:r>
      <w:r w:rsidRPr="00632B06">
        <w:rPr>
          <w:rFonts w:eastAsia="Times New Roman"/>
          <w:noProof/>
        </w:rPr>
        <w:t xml:space="preserve">is/are supported in the </w:t>
      </w:r>
      <w:r w:rsidRPr="00632B06">
        <w:rPr>
          <w:rFonts w:eastAsia="Times New Roman"/>
          <w:noProof/>
          <w:lang w:eastAsia="zh-CN"/>
        </w:rPr>
        <w:t>NF service consumer</w:t>
      </w:r>
      <w:r w:rsidRPr="00632B06">
        <w:rPr>
          <w:rFonts w:eastAsia="Times New Roman"/>
          <w:noProof/>
        </w:rPr>
        <w:t xml:space="preserve"> and the UE is registered via a 3GPP access, the </w:t>
      </w:r>
      <w:r w:rsidRPr="00632B06">
        <w:rPr>
          <w:rFonts w:eastAsia="DengXian"/>
          <w:noProof/>
          <w:lang w:eastAsia="zh-CN"/>
        </w:rPr>
        <w:t xml:space="preserve">Allowed NSSAI in the 3GPP access within the </w:t>
      </w:r>
      <w:r w:rsidRPr="00632B06">
        <w:rPr>
          <w:rFonts w:eastAsia="Times New Roman"/>
          <w:noProof/>
        </w:rPr>
        <w:t>"allowedSnssais" attribute; and</w:t>
      </w:r>
    </w:p>
    <w:p w14:paraId="4D496FCD" w14:textId="77777777" w:rsidR="00632B06" w:rsidRPr="00632B06" w:rsidRDefault="00632B06" w:rsidP="00D44A0D">
      <w:pPr>
        <w:pStyle w:val="B10"/>
        <w:rPr>
          <w:rFonts w:eastAsia="Times New Roman"/>
          <w:noProof/>
        </w:rPr>
      </w:pPr>
      <w:r w:rsidRPr="00632B06">
        <w:rPr>
          <w:rFonts w:eastAsia="Times New Roman"/>
          <w:noProof/>
        </w:rPr>
        <w:t>-</w:t>
      </w:r>
      <w:r w:rsidRPr="00632B06">
        <w:rPr>
          <w:rFonts w:eastAsia="Times New Roman"/>
          <w:noProof/>
        </w:rPr>
        <w:tab/>
        <w:t>if the "</w:t>
      </w:r>
      <w:proofErr w:type="spellStart"/>
      <w:r w:rsidRPr="00632B06">
        <w:rPr>
          <w:rFonts w:eastAsia="Times New Roman"/>
          <w:lang w:eastAsia="zh-CN"/>
        </w:rPr>
        <w:t>PartNetSliceSupport</w:t>
      </w:r>
      <w:proofErr w:type="spellEnd"/>
      <w:r w:rsidRPr="00632B06">
        <w:rPr>
          <w:rFonts w:eastAsia="Times New Roman"/>
          <w:noProof/>
        </w:rPr>
        <w:t>" feature and/or the "</w:t>
      </w:r>
      <w:proofErr w:type="spellStart"/>
      <w:r w:rsidRPr="00632B06">
        <w:rPr>
          <w:rFonts w:eastAsia="Times New Roman"/>
        </w:rPr>
        <w:t>NetSliceRepl</w:t>
      </w:r>
      <w:proofErr w:type="spellEnd"/>
      <w:r w:rsidRPr="00632B06">
        <w:rPr>
          <w:rFonts w:eastAsia="Times New Roman"/>
        </w:rPr>
        <w:t xml:space="preserve">" feature </w:t>
      </w:r>
      <w:r w:rsidRPr="00632B06">
        <w:rPr>
          <w:rFonts w:eastAsia="Times New Roman"/>
          <w:noProof/>
        </w:rPr>
        <w:t xml:space="preserve">is/are supported in the </w:t>
      </w:r>
      <w:r w:rsidRPr="00632B06">
        <w:rPr>
          <w:rFonts w:eastAsia="Times New Roman"/>
          <w:noProof/>
          <w:lang w:eastAsia="zh-CN"/>
        </w:rPr>
        <w:t>NF service consumer</w:t>
      </w:r>
      <w:r w:rsidRPr="00632B06">
        <w:rPr>
          <w:rFonts w:eastAsia="Times New Roman"/>
          <w:noProof/>
        </w:rPr>
        <w:t xml:space="preserve"> and the UE is registered via a 3GPP access, the Partially </w:t>
      </w:r>
      <w:r w:rsidRPr="00632B06">
        <w:rPr>
          <w:rFonts w:eastAsia="DengXian"/>
          <w:noProof/>
          <w:lang w:eastAsia="zh-CN"/>
        </w:rPr>
        <w:t xml:space="preserve">Allowed NSSAI in the 3GPP access within the </w:t>
      </w:r>
      <w:r w:rsidRPr="00632B06">
        <w:rPr>
          <w:rFonts w:eastAsia="Times New Roman"/>
          <w:noProof/>
        </w:rPr>
        <w:t>"partAllowedNssai" attribute;</w:t>
      </w:r>
    </w:p>
    <w:p w14:paraId="1552FB32" w14:textId="77777777" w:rsidR="00632B06" w:rsidRPr="00632B06" w:rsidRDefault="00632B06" w:rsidP="00632B06">
      <w:pPr>
        <w:rPr>
          <w:noProof/>
        </w:rPr>
      </w:pPr>
      <w:r w:rsidRPr="00632B06">
        <w:rPr>
          <w:noProof/>
        </w:rPr>
        <w:t>and that shall include when available:</w:t>
      </w:r>
    </w:p>
    <w:p w14:paraId="2B7B59F9" w14:textId="77777777" w:rsidR="00632B06" w:rsidRPr="00632B06" w:rsidRDefault="00632B06" w:rsidP="00D44A0D">
      <w:pPr>
        <w:pStyle w:val="B10"/>
        <w:rPr>
          <w:noProof/>
          <w:lang w:val="fr-FR" w:eastAsia="zh-CN"/>
        </w:rPr>
      </w:pPr>
      <w:r w:rsidRPr="00632B06">
        <w:rPr>
          <w:noProof/>
          <w:lang w:val="fr-FR"/>
        </w:rPr>
        <w:t>-</w:t>
      </w:r>
      <w:r w:rsidRPr="00632B06">
        <w:rPr>
          <w:noProof/>
          <w:lang w:val="fr-FR"/>
        </w:rPr>
        <w:tab/>
      </w:r>
      <w:r w:rsidRPr="00632B06">
        <w:rPr>
          <w:noProof/>
          <w:lang w:val="fr-FR" w:eastAsia="zh-CN"/>
        </w:rPr>
        <w:t>GPSI</w:t>
      </w:r>
      <w:r w:rsidRPr="00632B06">
        <w:rPr>
          <w:noProof/>
          <w:lang w:val="fr-FR"/>
        </w:rPr>
        <w:t xml:space="preserve"> encoded as "gpsi" attribute</w:t>
      </w:r>
      <w:r w:rsidRPr="00632B06">
        <w:rPr>
          <w:noProof/>
          <w:lang w:val="fr-FR" w:eastAsia="zh-CN"/>
        </w:rPr>
        <w:t>;</w:t>
      </w:r>
    </w:p>
    <w:p w14:paraId="363770C3" w14:textId="77777777" w:rsidR="00632B06" w:rsidRPr="00632B06" w:rsidRDefault="00632B06" w:rsidP="00D44A0D">
      <w:pPr>
        <w:pStyle w:val="B10"/>
        <w:rPr>
          <w:noProof/>
        </w:rPr>
      </w:pPr>
      <w:r w:rsidRPr="00632B06">
        <w:rPr>
          <w:noProof/>
          <w:lang w:eastAsia="zh-CN"/>
        </w:rPr>
        <w:t>-</w:t>
      </w:r>
      <w:r w:rsidRPr="00632B06">
        <w:rPr>
          <w:noProof/>
          <w:lang w:eastAsia="zh-CN"/>
        </w:rPr>
        <w:tab/>
      </w:r>
      <w:r w:rsidRPr="00632B06">
        <w:rPr>
          <w:noProof/>
        </w:rPr>
        <w:t>if the feature "MultipleAccessTypes" is not supported, the access type encoded as "accessType" attribute;</w:t>
      </w:r>
    </w:p>
    <w:p w14:paraId="07EDB160" w14:textId="77777777" w:rsidR="00632B06" w:rsidRPr="00632B06" w:rsidRDefault="00632B06" w:rsidP="00D44A0D">
      <w:pPr>
        <w:pStyle w:val="B10"/>
        <w:rPr>
          <w:noProof/>
        </w:rPr>
      </w:pPr>
      <w:r w:rsidRPr="00632B06">
        <w:rPr>
          <w:noProof/>
        </w:rPr>
        <w:t>-</w:t>
      </w:r>
      <w:r w:rsidRPr="00632B06">
        <w:rPr>
          <w:noProof/>
        </w:rPr>
        <w:tab/>
        <w:t>Permanent Equipment Identifier (PEI) encoded as "pei" attribute;</w:t>
      </w:r>
    </w:p>
    <w:p w14:paraId="44BA5CC2" w14:textId="77777777" w:rsidR="00632B06" w:rsidRPr="00632B06" w:rsidRDefault="00632B06" w:rsidP="00D44A0D">
      <w:pPr>
        <w:pStyle w:val="B10"/>
        <w:rPr>
          <w:noProof/>
        </w:rPr>
      </w:pPr>
      <w:r w:rsidRPr="00632B06">
        <w:rPr>
          <w:noProof/>
        </w:rPr>
        <w:t>-</w:t>
      </w:r>
      <w:r w:rsidRPr="00632B06">
        <w:rPr>
          <w:noProof/>
        </w:rPr>
        <w:tab/>
        <w:t>User Location Information encoded as "userLoc" attribute;</w:t>
      </w:r>
    </w:p>
    <w:p w14:paraId="3C8550C0" w14:textId="77777777" w:rsidR="00632B06" w:rsidRPr="00632B06" w:rsidRDefault="00632B06" w:rsidP="00D44A0D">
      <w:pPr>
        <w:pStyle w:val="B10"/>
        <w:rPr>
          <w:noProof/>
        </w:rPr>
      </w:pPr>
      <w:r w:rsidRPr="00632B06">
        <w:rPr>
          <w:noProof/>
        </w:rPr>
        <w:t>-</w:t>
      </w:r>
      <w:r w:rsidRPr="00632B06">
        <w:rPr>
          <w:noProof/>
        </w:rPr>
        <w:tab/>
        <w:t>UE Time Zone encoded as "timeZone" attribute;</w:t>
      </w:r>
    </w:p>
    <w:p w14:paraId="61779A28" w14:textId="77777777" w:rsidR="00DB5619" w:rsidRPr="00DB5619" w:rsidRDefault="00DB5619" w:rsidP="00D44A0D">
      <w:pPr>
        <w:pStyle w:val="B10"/>
        <w:rPr>
          <w:rFonts w:eastAsia="ＭＳ 明朝"/>
          <w:noProof/>
        </w:rPr>
      </w:pPr>
      <w:r w:rsidRPr="00DB5619">
        <w:rPr>
          <w:rFonts w:eastAsia="ＭＳ 明朝"/>
          <w:noProof/>
        </w:rPr>
        <w:t>-</w:t>
      </w:r>
      <w:r w:rsidRPr="00DB5619">
        <w:rPr>
          <w:rFonts w:eastAsia="ＭＳ 明朝"/>
          <w:noProof/>
        </w:rPr>
        <w:tab/>
      </w:r>
      <w:r w:rsidRPr="00DB5619">
        <w:rPr>
          <w:rFonts w:eastAsia="ＭＳ 明朝"/>
        </w:rPr>
        <w:t>the identifier of the serving network (the</w:t>
      </w:r>
      <w:r w:rsidRPr="00DB5619">
        <w:rPr>
          <w:rFonts w:eastAsia="ＭＳ 明朝"/>
          <w:noProof/>
        </w:rPr>
        <w:t xml:space="preserve"> PLMN Identifier </w:t>
      </w:r>
      <w:r w:rsidRPr="00DB5619">
        <w:rPr>
          <w:rFonts w:eastAsia="ＭＳ 明朝"/>
          <w:lang w:eastAsia="zh-CN"/>
        </w:rPr>
        <w:t xml:space="preserve">or the </w:t>
      </w:r>
      <w:r w:rsidRPr="00DB5619">
        <w:rPr>
          <w:rFonts w:eastAsia="ＭＳ 明朝"/>
        </w:rPr>
        <w:t xml:space="preserve">SNPN Identifier) </w:t>
      </w:r>
      <w:r w:rsidRPr="00DB5619">
        <w:rPr>
          <w:rFonts w:eastAsia="ＭＳ 明朝"/>
          <w:noProof/>
        </w:rPr>
        <w:t>encoded as "servingPlmn" attribute;</w:t>
      </w:r>
    </w:p>
    <w:p w14:paraId="4461EA84" w14:textId="77777777" w:rsidR="00DB5619" w:rsidRPr="00DB5619" w:rsidRDefault="00DB5619" w:rsidP="00D44A0D">
      <w:pPr>
        <w:pStyle w:val="NO"/>
        <w:rPr>
          <w:noProof/>
        </w:rPr>
      </w:pPr>
      <w:r w:rsidRPr="00DB5619">
        <w:rPr>
          <w:noProof/>
        </w:rPr>
        <w:t>NOTE 3:</w:t>
      </w:r>
      <w:r w:rsidRPr="00DB5619">
        <w:rPr>
          <w:noProof/>
        </w:rPr>
        <w:tab/>
        <w:t>The SNPN Identifier consists of the PLMN Identifier and the NID.</w:t>
      </w:r>
    </w:p>
    <w:p w14:paraId="7B6E98B3" w14:textId="77777777" w:rsidR="00DB5619" w:rsidRPr="00DB5619" w:rsidRDefault="00DB5619" w:rsidP="00D44A0D">
      <w:pPr>
        <w:pStyle w:val="NO"/>
        <w:rPr>
          <w:lang w:eastAsia="zh-CN"/>
        </w:rPr>
      </w:pPr>
      <w:r w:rsidRPr="00DB5619">
        <w:rPr>
          <w:noProof/>
        </w:rPr>
        <w:t>NOTE 4:</w:t>
      </w:r>
      <w:r w:rsidRPr="00DB5619">
        <w:rPr>
          <w:noProof/>
        </w:rPr>
        <w:tab/>
        <w:t>For Indirect Network Sharing and</w:t>
      </w:r>
      <w:r w:rsidRPr="00DB5619">
        <w:rPr>
          <w:rFonts w:hint="eastAsia"/>
          <w:noProof/>
          <w:lang w:eastAsia="zh-CN"/>
        </w:rPr>
        <w:t xml:space="preserve"> the interaction </w:t>
      </w:r>
      <w:r w:rsidRPr="00DB5619">
        <w:rPr>
          <w:noProof/>
        </w:rPr>
        <w:t xml:space="preserve">only in the hosting operator network case, the identifier of the serving network is set to the </w:t>
      </w:r>
      <w:r w:rsidRPr="00DB5619">
        <w:t>PLMN ID of the hosting operator</w:t>
      </w:r>
      <w:r w:rsidRPr="00DB5619">
        <w:rPr>
          <w:rFonts w:hint="eastAsia"/>
          <w:lang w:eastAsia="zh-CN"/>
        </w:rPr>
        <w:t xml:space="preserve"> during </w:t>
      </w:r>
      <w:r w:rsidRPr="00DB5619">
        <w:t>the AM Policy Association establishment procedure</w:t>
      </w:r>
      <w:r w:rsidRPr="00DB5619">
        <w:rPr>
          <w:lang w:eastAsia="zh-CN"/>
        </w:rPr>
        <w:t>,</w:t>
      </w:r>
      <w:r w:rsidRPr="00DB5619">
        <w:rPr>
          <w:rFonts w:hint="eastAsia"/>
          <w:lang w:eastAsia="zh-CN"/>
        </w:rPr>
        <w:t xml:space="preserve"> as </w:t>
      </w:r>
      <w:r w:rsidRPr="00DB5619">
        <w:rPr>
          <w:lang w:eastAsia="ja-JP"/>
        </w:rPr>
        <w:t xml:space="preserve">specified in </w:t>
      </w:r>
      <w:r w:rsidRPr="00DB5619">
        <w:rPr>
          <w:rFonts w:hint="eastAsia"/>
          <w:lang w:eastAsia="zh-CN"/>
        </w:rPr>
        <w:t>clause</w:t>
      </w:r>
      <w:r w:rsidRPr="00DB5619">
        <w:rPr>
          <w:lang w:val="en-US" w:eastAsia="zh-CN"/>
        </w:rPr>
        <w:t> </w:t>
      </w:r>
      <w:r w:rsidRPr="00DB5619">
        <w:rPr>
          <w:rFonts w:hint="eastAsia"/>
          <w:lang w:eastAsia="zh-CN"/>
        </w:rPr>
        <w:t xml:space="preserve">5.18.1 of </w:t>
      </w:r>
      <w:r w:rsidRPr="00DB5619">
        <w:t>3GPP TS 23.501 [2]</w:t>
      </w:r>
      <w:r w:rsidRPr="00DB5619">
        <w:rPr>
          <w:noProof/>
        </w:rPr>
        <w:t>.</w:t>
      </w:r>
    </w:p>
    <w:p w14:paraId="5CE5078F" w14:textId="77777777" w:rsidR="00632B06" w:rsidRPr="00632B06" w:rsidRDefault="00632B06" w:rsidP="00D44A0D">
      <w:pPr>
        <w:pStyle w:val="B10"/>
        <w:rPr>
          <w:noProof/>
        </w:rPr>
      </w:pPr>
      <w:r w:rsidRPr="00632B06">
        <w:rPr>
          <w:noProof/>
        </w:rPr>
        <w:t>-</w:t>
      </w:r>
      <w:r w:rsidRPr="00632B06">
        <w:rPr>
          <w:noProof/>
        </w:rPr>
        <w:tab/>
      </w:r>
      <w:r w:rsidRPr="00632B06">
        <w:rPr>
          <w:noProof/>
          <w:lang w:eastAsia="zh-CN"/>
        </w:rPr>
        <w:t xml:space="preserve">if the feature </w:t>
      </w:r>
      <w:r w:rsidRPr="00632B06">
        <w:rPr>
          <w:noProof/>
        </w:rPr>
        <w:t>"MultipleAccessTypes" is not supported, the RAT type encoded as "ratType" attribute;</w:t>
      </w:r>
    </w:p>
    <w:p w14:paraId="595FCE97" w14:textId="77777777" w:rsidR="00632B06" w:rsidRPr="00632B06" w:rsidRDefault="00632B06" w:rsidP="00D44A0D">
      <w:pPr>
        <w:pStyle w:val="B10"/>
        <w:rPr>
          <w:noProof/>
        </w:rPr>
      </w:pPr>
      <w:r w:rsidRPr="00632B06">
        <w:rPr>
          <w:noProof/>
        </w:rPr>
        <w:t>-</w:t>
      </w:r>
      <w:r w:rsidRPr="00632B06">
        <w:rPr>
          <w:noProof/>
        </w:rPr>
        <w:tab/>
        <w:t>Service Area Restrictions (see clause 4.2.2.3.1) derived from the Service Area Restrictions obtained from the UDM by mapping any service areas denoted by geographical information into Tracking Area Identities (TAIs) and encoded as "servAreaRes" attribute;</w:t>
      </w:r>
    </w:p>
    <w:p w14:paraId="4B85684C" w14:textId="77777777" w:rsidR="00632B06" w:rsidRPr="00632B06" w:rsidRDefault="00632B06" w:rsidP="00D44A0D">
      <w:pPr>
        <w:pStyle w:val="B10"/>
        <w:rPr>
          <w:noProof/>
        </w:rPr>
      </w:pPr>
      <w:r w:rsidRPr="00632B06">
        <w:rPr>
          <w:noProof/>
        </w:rPr>
        <w:t>-</w:t>
      </w:r>
      <w:r w:rsidRPr="00632B06">
        <w:rPr>
          <w:noProof/>
        </w:rPr>
        <w:tab/>
        <w:t>RFSP index (see clause 4.2.2.3.2) as obtained from the UDM encoded as "rfsp" attribute;</w:t>
      </w:r>
    </w:p>
    <w:p w14:paraId="57FF0599" w14:textId="77777777" w:rsidR="00632B06" w:rsidRPr="00632B06" w:rsidRDefault="00632B06" w:rsidP="00D44A0D">
      <w:pPr>
        <w:pStyle w:val="B10"/>
        <w:rPr>
          <w:rFonts w:eastAsia="DengXian"/>
          <w:noProof/>
          <w:lang w:eastAsia="zh-CN"/>
        </w:rPr>
      </w:pPr>
      <w:r w:rsidRPr="00632B06">
        <w:rPr>
          <w:rFonts w:eastAsia="DengXian"/>
          <w:noProof/>
          <w:lang w:eastAsia="zh-CN"/>
        </w:rPr>
        <w:t>-</w:t>
      </w:r>
      <w:r w:rsidRPr="00632B06">
        <w:rPr>
          <w:rFonts w:eastAsia="DengXian"/>
          <w:noProof/>
          <w:lang w:eastAsia="zh-CN"/>
        </w:rPr>
        <w:tab/>
        <w:t>a list of Internal Group Identifiers</w:t>
      </w:r>
      <w:r w:rsidRPr="00632B06">
        <w:rPr>
          <w:noProof/>
        </w:rPr>
        <w:t xml:space="preserve"> encoded as "groupIds" attribute</w:t>
      </w:r>
      <w:r w:rsidRPr="00632B06">
        <w:rPr>
          <w:rFonts w:eastAsia="DengXian"/>
          <w:noProof/>
          <w:lang w:eastAsia="zh-CN"/>
        </w:rPr>
        <w:t>;</w:t>
      </w:r>
    </w:p>
    <w:p w14:paraId="6D869E30" w14:textId="77777777" w:rsidR="00632B06" w:rsidRPr="00632B06" w:rsidRDefault="00632B06" w:rsidP="00D44A0D">
      <w:pPr>
        <w:pStyle w:val="B10"/>
        <w:rPr>
          <w:rFonts w:eastAsia="DengXian"/>
          <w:noProof/>
          <w:lang w:eastAsia="zh-CN"/>
        </w:rPr>
      </w:pPr>
      <w:r w:rsidRPr="00632B06">
        <w:rPr>
          <w:rFonts w:eastAsia="DengXian"/>
          <w:noProof/>
          <w:lang w:eastAsia="zh-CN"/>
        </w:rPr>
        <w:t>-</w:t>
      </w:r>
      <w:r w:rsidRPr="00632B06">
        <w:rPr>
          <w:rFonts w:eastAsia="DengXian"/>
          <w:noProof/>
          <w:lang w:eastAsia="zh-CN"/>
        </w:rPr>
        <w:tab/>
        <w:t xml:space="preserve">if </w:t>
      </w:r>
      <w:r w:rsidRPr="00632B06">
        <w:rPr>
          <w:noProof/>
        </w:rPr>
        <w:t>the NF service consumer is an AMF, the GUAMI encoded as "guami" attribute;</w:t>
      </w:r>
    </w:p>
    <w:p w14:paraId="606F8EF2" w14:textId="77777777" w:rsidR="00632B06" w:rsidRPr="00632B06" w:rsidRDefault="00632B06" w:rsidP="00D44A0D">
      <w:pPr>
        <w:pStyle w:val="B10"/>
        <w:rPr>
          <w:rFonts w:eastAsia="DengXian"/>
          <w:noProof/>
          <w:lang w:eastAsia="zh-CN"/>
        </w:rPr>
      </w:pPr>
      <w:r w:rsidRPr="00632B06">
        <w:rPr>
          <w:rFonts w:eastAsia="DengXian"/>
          <w:noProof/>
          <w:lang w:eastAsia="zh-CN"/>
        </w:rPr>
        <w:t>-</w:t>
      </w:r>
      <w:r w:rsidRPr="00632B06">
        <w:rPr>
          <w:rFonts w:eastAsia="DengXian"/>
          <w:noProof/>
          <w:lang w:eastAsia="zh-CN"/>
        </w:rPr>
        <w:tab/>
        <w:t xml:space="preserve">if </w:t>
      </w:r>
      <w:r w:rsidRPr="00632B06">
        <w:rPr>
          <w:noProof/>
        </w:rPr>
        <w:t xml:space="preserve">the NF service consumer is an AMF, the name of a service produced by the AMF that </w:t>
      </w:r>
      <w:r w:rsidRPr="00632B06">
        <w:rPr>
          <w:lang w:val="en-US"/>
        </w:rPr>
        <w:t xml:space="preserve">expects to receive </w:t>
      </w:r>
      <w:r w:rsidRPr="00632B06">
        <w:rPr>
          <w:noProof/>
        </w:rPr>
        <w:t>information within Npcf_AMPolicyControl_UpdateNotify service operation encoded as "serviceName" attribute;</w:t>
      </w:r>
    </w:p>
    <w:p w14:paraId="32CBCF54" w14:textId="77777777" w:rsidR="00632B06" w:rsidRPr="00632B06" w:rsidRDefault="00632B06" w:rsidP="00D44A0D">
      <w:pPr>
        <w:pStyle w:val="B10"/>
        <w:rPr>
          <w:noProof/>
        </w:rPr>
      </w:pPr>
      <w:r w:rsidRPr="00632B06">
        <w:rPr>
          <w:noProof/>
        </w:rPr>
        <w:t>-</w:t>
      </w:r>
      <w:r w:rsidRPr="00632B06">
        <w:rPr>
          <w:noProof/>
        </w:rPr>
        <w:tab/>
        <w:t>Alternate or backup IPv4 Address(es) where to send Notifications encoded as "altNotifIpv4Addrs" attribute;</w:t>
      </w:r>
    </w:p>
    <w:p w14:paraId="4FDD9531" w14:textId="77777777" w:rsidR="00632B06" w:rsidRPr="00632B06" w:rsidRDefault="00632B06" w:rsidP="00D44A0D">
      <w:pPr>
        <w:pStyle w:val="B10"/>
        <w:rPr>
          <w:noProof/>
        </w:rPr>
      </w:pPr>
      <w:r w:rsidRPr="00632B06">
        <w:rPr>
          <w:noProof/>
        </w:rPr>
        <w:t>-</w:t>
      </w:r>
      <w:r w:rsidRPr="00632B06">
        <w:rPr>
          <w:noProof/>
        </w:rPr>
        <w:tab/>
        <w:t xml:space="preserve">Alternate or backup IPv6 Address(es) where to send Notifications encoded as "altNotifIpv6Addrs" attribute; </w:t>
      </w:r>
    </w:p>
    <w:p w14:paraId="02B1642D" w14:textId="77777777" w:rsidR="00632B06" w:rsidRPr="00632B06" w:rsidRDefault="00632B06" w:rsidP="00D44A0D">
      <w:pPr>
        <w:pStyle w:val="B10"/>
        <w:rPr>
          <w:noProof/>
        </w:rPr>
      </w:pPr>
      <w:r w:rsidRPr="00632B06">
        <w:rPr>
          <w:noProof/>
        </w:rPr>
        <w:t>-</w:t>
      </w:r>
      <w:r w:rsidRPr="00632B06">
        <w:rPr>
          <w:noProof/>
        </w:rPr>
        <w:tab/>
        <w:t>Alternate or backup FQDN(s) where to send Notifications encoded as "altNotifFqdns" attribute;</w:t>
      </w:r>
    </w:p>
    <w:p w14:paraId="6A5CD0FC" w14:textId="77777777" w:rsidR="00632B06" w:rsidRPr="00632B06" w:rsidRDefault="00632B06" w:rsidP="00D44A0D">
      <w:pPr>
        <w:pStyle w:val="B10"/>
        <w:rPr>
          <w:noProof/>
        </w:rPr>
      </w:pPr>
      <w:r w:rsidRPr="00632B06">
        <w:rPr>
          <w:noProof/>
        </w:rPr>
        <w:t>-</w:t>
      </w:r>
      <w:r w:rsidRPr="00632B06">
        <w:rPr>
          <w:noProof/>
        </w:rPr>
        <w:tab/>
        <w:t>trace control and configuration parameters information encoded as "traceReq" attribute;</w:t>
      </w:r>
    </w:p>
    <w:p w14:paraId="05CA4E10" w14:textId="77777777" w:rsidR="00632B06" w:rsidRPr="00632B06" w:rsidRDefault="00632B06" w:rsidP="00D44A0D">
      <w:pPr>
        <w:pStyle w:val="B10"/>
      </w:pPr>
      <w:r w:rsidRPr="00632B06">
        <w:rPr>
          <w:noProof/>
        </w:rPr>
        <w:t>-</w:t>
      </w:r>
      <w:r w:rsidRPr="00632B06">
        <w:rPr>
          <w:noProof/>
        </w:rPr>
        <w:tab/>
        <w:t xml:space="preserve">if the feature "UE-AMBR_Authorization" is supported in the </w:t>
      </w:r>
      <w:r w:rsidRPr="00632B06">
        <w:rPr>
          <w:noProof/>
          <w:lang w:eastAsia="zh-CN"/>
        </w:rPr>
        <w:t>NF service consumer</w:t>
      </w:r>
      <w:r w:rsidRPr="00632B06">
        <w:rPr>
          <w:noProof/>
        </w:rPr>
        <w:t>, the subscribed UE-AMBR</w:t>
      </w:r>
      <w:r w:rsidRPr="00632B06">
        <w:rPr>
          <w:rFonts w:eastAsia="DengXian"/>
          <w:noProof/>
          <w:lang w:eastAsia="zh-CN"/>
        </w:rPr>
        <w:t xml:space="preserve"> </w:t>
      </w:r>
      <w:r w:rsidRPr="00632B06">
        <w:rPr>
          <w:noProof/>
        </w:rPr>
        <w:t xml:space="preserve">(see clause 4.2.2.3.3) </w:t>
      </w:r>
      <w:r w:rsidRPr="00632B06">
        <w:rPr>
          <w:rFonts w:eastAsia="DengXian"/>
          <w:noProof/>
          <w:lang w:eastAsia="zh-CN"/>
        </w:rPr>
        <w:t xml:space="preserve">in the </w:t>
      </w:r>
      <w:r w:rsidRPr="00632B06">
        <w:rPr>
          <w:noProof/>
        </w:rPr>
        <w:t>"ueAmbr" attribute</w:t>
      </w:r>
      <w:r w:rsidRPr="00632B06">
        <w:t>;</w:t>
      </w:r>
    </w:p>
    <w:p w14:paraId="3D215F41" w14:textId="77777777" w:rsidR="00632B06" w:rsidRPr="00632B06" w:rsidRDefault="00632B06" w:rsidP="00D44A0D">
      <w:pPr>
        <w:pStyle w:val="B10"/>
        <w:rPr>
          <w:rFonts w:eastAsia="Times New Roman"/>
        </w:rPr>
      </w:pPr>
      <w:r w:rsidRPr="00632B06">
        <w:t>-</w:t>
      </w:r>
      <w:r w:rsidRPr="00632B06">
        <w:tab/>
        <w:t>if the "</w:t>
      </w:r>
      <w:proofErr w:type="spellStart"/>
      <w:r w:rsidRPr="00632B06">
        <w:t>DNNReplacementControl</w:t>
      </w:r>
      <w:proofErr w:type="spellEnd"/>
      <w:r w:rsidRPr="00632B06">
        <w:t>" feature is supported, the mapping of each S-NSSAI of the Allowed NSSAI, and if the "</w:t>
      </w:r>
      <w:proofErr w:type="spellStart"/>
      <w:r w:rsidRPr="00632B06">
        <w:rPr>
          <w:lang w:eastAsia="zh-CN"/>
        </w:rPr>
        <w:t>PartNetSliceSupport</w:t>
      </w:r>
      <w:proofErr w:type="spellEnd"/>
      <w:r w:rsidRPr="00632B06">
        <w:t>" feature is supported, the mapping of each S-NSSAI of the Partially Allowed NSSAI to the corresponding S-NSSAI of the HPLMN within the "</w:t>
      </w:r>
      <w:proofErr w:type="spellStart"/>
      <w:r w:rsidRPr="00632B06">
        <w:t>mappingSnssais</w:t>
      </w:r>
      <w:proofErr w:type="spellEnd"/>
      <w:r w:rsidRPr="00632B06">
        <w:t>" attribute;</w:t>
      </w:r>
    </w:p>
    <w:p w14:paraId="4450173B" w14:textId="77777777" w:rsidR="00632B06" w:rsidRPr="00632B06" w:rsidRDefault="00632B06" w:rsidP="00D44A0D">
      <w:pPr>
        <w:pStyle w:val="B10"/>
        <w:rPr>
          <w:rFonts w:eastAsia="Times New Roman"/>
          <w:noProof/>
        </w:rPr>
      </w:pPr>
      <w:r w:rsidRPr="00632B06">
        <w:rPr>
          <w:rFonts w:eastAsia="Times New Roman"/>
          <w:noProof/>
        </w:rPr>
        <w:t>-</w:t>
      </w:r>
      <w:r w:rsidRPr="00632B06">
        <w:rPr>
          <w:rFonts w:eastAsia="Times New Roman"/>
          <w:noProof/>
        </w:rPr>
        <w:tab/>
        <w:t>if the "</w:t>
      </w:r>
      <w:proofErr w:type="spellStart"/>
      <w:r w:rsidRPr="00632B06">
        <w:rPr>
          <w:rFonts w:eastAsia="Times New Roman"/>
          <w:lang w:eastAsia="zh-CN"/>
        </w:rPr>
        <w:t>PartNetSliceSupport</w:t>
      </w:r>
      <w:proofErr w:type="spellEnd"/>
      <w:r w:rsidRPr="00632B06">
        <w:rPr>
          <w:rFonts w:eastAsia="Times New Roman"/>
          <w:noProof/>
        </w:rPr>
        <w:t xml:space="preserve">" feature is supported in the </w:t>
      </w:r>
      <w:r w:rsidRPr="00632B06">
        <w:rPr>
          <w:rFonts w:eastAsia="Times New Roman"/>
          <w:noProof/>
          <w:lang w:eastAsia="zh-CN"/>
        </w:rPr>
        <w:t>NF service consumer</w:t>
      </w:r>
      <w:r w:rsidRPr="00632B06">
        <w:rPr>
          <w:rFonts w:eastAsia="Times New Roman"/>
          <w:noProof/>
        </w:rPr>
        <w:t xml:space="preserve"> and the UE is registered via a 3GPP access:</w:t>
      </w:r>
    </w:p>
    <w:p w14:paraId="4F980B5F" w14:textId="77777777" w:rsidR="00632B06" w:rsidRPr="00632B06" w:rsidRDefault="00632B06" w:rsidP="00D44A0D">
      <w:pPr>
        <w:pStyle w:val="B2"/>
        <w:rPr>
          <w:noProof/>
        </w:rPr>
      </w:pPr>
      <w:r w:rsidRPr="00632B06">
        <w:rPr>
          <w:noProof/>
        </w:rPr>
        <w:t>-</w:t>
      </w:r>
      <w:r w:rsidRPr="00632B06">
        <w:rPr>
          <w:noProof/>
        </w:rPr>
        <w:tab/>
        <w:t>the list of the S-NSSAI(s) rejected partially in the RA, if available, within the "snssaisPartRejected" attribute;</w:t>
      </w:r>
    </w:p>
    <w:p w14:paraId="16F92CA8" w14:textId="77777777" w:rsidR="00632B06" w:rsidRPr="00632B06" w:rsidRDefault="00632B06" w:rsidP="00D44A0D">
      <w:pPr>
        <w:pStyle w:val="B2"/>
        <w:rPr>
          <w:noProof/>
        </w:rPr>
      </w:pPr>
      <w:r w:rsidRPr="00632B06">
        <w:rPr>
          <w:noProof/>
        </w:rPr>
        <w:t>-</w:t>
      </w:r>
      <w:r w:rsidRPr="00632B06">
        <w:rPr>
          <w:noProof/>
        </w:rPr>
        <w:tab/>
        <w:t>the list of the Rejected S-NSSAI(s) in the RA, if available, within the "rejectedSnssais" attribute; and/or</w:t>
      </w:r>
    </w:p>
    <w:p w14:paraId="7032E725" w14:textId="77777777" w:rsidR="00632B06" w:rsidRPr="00632B06" w:rsidRDefault="00632B06" w:rsidP="00D44A0D">
      <w:pPr>
        <w:pStyle w:val="B2"/>
        <w:rPr>
          <w:noProof/>
        </w:rPr>
      </w:pPr>
      <w:r w:rsidRPr="00632B06">
        <w:rPr>
          <w:noProof/>
        </w:rPr>
        <w:t>-</w:t>
      </w:r>
      <w:r w:rsidRPr="00632B06">
        <w:rPr>
          <w:noProof/>
        </w:rPr>
        <w:tab/>
        <w:t>the Pending NSSAI encoded, if available, within the "pendingNssai" attribute;</w:t>
      </w:r>
    </w:p>
    <w:p w14:paraId="6BDA6688" w14:textId="77777777" w:rsidR="00632B06" w:rsidRPr="00632B06" w:rsidRDefault="00632B06" w:rsidP="00D44A0D">
      <w:pPr>
        <w:pStyle w:val="B10"/>
        <w:rPr>
          <w:noProof/>
        </w:rPr>
      </w:pPr>
      <w:r w:rsidRPr="00632B06">
        <w:t>-</w:t>
      </w:r>
      <w:r w:rsidRPr="00632B06">
        <w:tab/>
      </w:r>
      <w:r w:rsidRPr="00632B06">
        <w:rPr>
          <w:noProof/>
        </w:rPr>
        <w:t>if the feature "</w:t>
      </w:r>
      <w:r w:rsidRPr="00632B06">
        <w:rPr>
          <w:lang w:eastAsia="zh-CN"/>
        </w:rPr>
        <w:t>UE-Slice-</w:t>
      </w:r>
      <w:proofErr w:type="spellStart"/>
      <w:r w:rsidRPr="00632B06">
        <w:rPr>
          <w:lang w:eastAsia="zh-CN"/>
        </w:rPr>
        <w:t>MBR_Authorization</w:t>
      </w:r>
      <w:proofErr w:type="spellEnd"/>
      <w:r w:rsidRPr="00632B06">
        <w:rPr>
          <w:noProof/>
        </w:rPr>
        <w:t xml:space="preserve">" is supported in the </w:t>
      </w:r>
      <w:r w:rsidRPr="00632B06">
        <w:rPr>
          <w:noProof/>
          <w:lang w:eastAsia="zh-CN"/>
        </w:rPr>
        <w:t>NF service consumer</w:t>
      </w:r>
      <w:r w:rsidRPr="00632B06">
        <w:rPr>
          <w:noProof/>
        </w:rPr>
        <w:t xml:space="preserve">, the subscribed UE-Slice-MBR for each subscribed S-NSSAI of the home PLMN mapping to a S-NSSAI of the serving PLMN if available (see clause 4.2.2.3.5) encoded </w:t>
      </w:r>
      <w:r w:rsidRPr="00632B06">
        <w:rPr>
          <w:rFonts w:eastAsia="DengXian"/>
          <w:noProof/>
          <w:lang w:eastAsia="zh-CN"/>
        </w:rPr>
        <w:t xml:space="preserve">in the </w:t>
      </w:r>
      <w:r w:rsidRPr="00632B06">
        <w:rPr>
          <w:noProof/>
        </w:rPr>
        <w:t>"</w:t>
      </w:r>
      <w:r w:rsidRPr="00632B06">
        <w:rPr>
          <w:noProof/>
          <w:lang w:eastAsia="zh-CN"/>
        </w:rPr>
        <w:t>ueSliceMbrs</w:t>
      </w:r>
      <w:r w:rsidRPr="00632B06">
        <w:rPr>
          <w:noProof/>
        </w:rPr>
        <w:t>" attribute;</w:t>
      </w:r>
    </w:p>
    <w:p w14:paraId="349C656B" w14:textId="77777777" w:rsidR="007F3CC1" w:rsidRPr="00632B06" w:rsidRDefault="007F3CC1" w:rsidP="00D44A0D">
      <w:pPr>
        <w:pStyle w:val="B10"/>
        <w:rPr>
          <w:noProof/>
        </w:rPr>
      </w:pPr>
      <w:r w:rsidRPr="00632B06">
        <w:t>-</w:t>
      </w:r>
      <w:r w:rsidRPr="00632B06">
        <w:tab/>
        <w:t>when the "</w:t>
      </w:r>
      <w:proofErr w:type="spellStart"/>
      <w:r w:rsidRPr="00632B06">
        <w:rPr>
          <w:lang w:eastAsia="zh-CN"/>
        </w:rPr>
        <w:t>EneNA</w:t>
      </w:r>
      <w:proofErr w:type="spellEnd"/>
      <w:r w:rsidRPr="00632B06">
        <w:t>" feature is supported, the list of NWDAF instance IDs used for the UE and their associated Analytic IDs consumed by the NF service consumer, included within the "</w:t>
      </w:r>
      <w:proofErr w:type="spellStart"/>
      <w:r w:rsidRPr="00632B06">
        <w:rPr>
          <w:lang w:eastAsia="zh-CN"/>
        </w:rPr>
        <w:t>nwdafDatas</w:t>
      </w:r>
      <w:proofErr w:type="spellEnd"/>
      <w:r w:rsidRPr="00632B06">
        <w:t>" attribute;</w:t>
      </w:r>
    </w:p>
    <w:p w14:paraId="6EEB9701" w14:textId="77777777" w:rsidR="007F3CC1" w:rsidRPr="00632B06" w:rsidRDefault="007F3CC1" w:rsidP="00D44A0D">
      <w:pPr>
        <w:pStyle w:val="B10"/>
        <w:rPr>
          <w:noProof/>
        </w:rPr>
      </w:pPr>
      <w:r w:rsidRPr="00632B06">
        <w:rPr>
          <w:noProof/>
        </w:rPr>
        <w:t>-</w:t>
      </w:r>
      <w:r w:rsidRPr="00632B06">
        <w:rPr>
          <w:noProof/>
        </w:rPr>
        <w:tab/>
      </w:r>
      <w:r w:rsidRPr="00632B06">
        <w:t>if the feature "</w:t>
      </w:r>
      <w:proofErr w:type="spellStart"/>
      <w:r w:rsidRPr="00632B06">
        <w:rPr>
          <w:lang w:eastAsia="zh-CN"/>
        </w:rPr>
        <w:t>TargetNSSAI</w:t>
      </w:r>
      <w:proofErr w:type="spellEnd"/>
      <w:r w:rsidRPr="00632B06">
        <w:t>" is supported</w:t>
      </w:r>
      <w:r w:rsidRPr="00632B06">
        <w:rPr>
          <w:noProof/>
        </w:rPr>
        <w:t xml:space="preserve"> in the </w:t>
      </w:r>
      <w:r w:rsidRPr="00632B06">
        <w:rPr>
          <w:noProof/>
          <w:lang w:eastAsia="zh-CN"/>
        </w:rPr>
        <w:t>NF service consumer</w:t>
      </w:r>
      <w:r w:rsidRPr="00632B06">
        <w:t xml:space="preserve">, the Target NSSAI generated by the </w:t>
      </w:r>
      <w:r w:rsidRPr="00632B06">
        <w:rPr>
          <w:noProof/>
          <w:lang w:eastAsia="zh-CN"/>
        </w:rPr>
        <w:t xml:space="preserve">NF service consumer or received from the NSSF </w:t>
      </w:r>
      <w:r w:rsidRPr="00632B06">
        <w:t>encoded in the "</w:t>
      </w:r>
      <w:proofErr w:type="spellStart"/>
      <w:r w:rsidRPr="00632B06">
        <w:rPr>
          <w:noProof/>
          <w:lang w:eastAsia="zh-CN"/>
        </w:rPr>
        <w:t>targetSnssais</w:t>
      </w:r>
      <w:proofErr w:type="spellEnd"/>
      <w:r w:rsidRPr="00632B06">
        <w:t>" attribute; and</w:t>
      </w:r>
    </w:p>
    <w:p w14:paraId="5F0CF919" w14:textId="77777777" w:rsidR="008F1424" w:rsidRPr="008F1424" w:rsidRDefault="007F3CC1" w:rsidP="00D44A0D">
      <w:pPr>
        <w:pStyle w:val="B10"/>
        <w:rPr>
          <w:rFonts w:eastAsia="Times New Roman"/>
        </w:rPr>
      </w:pPr>
      <w:r w:rsidRPr="00632B06">
        <w:rPr>
          <w:noProof/>
        </w:rPr>
        <w:t>-</w:t>
      </w:r>
      <w:r w:rsidRPr="00632B06">
        <w:rPr>
          <w:noProof/>
        </w:rPr>
        <w:tab/>
      </w:r>
      <w:r w:rsidR="008F1424" w:rsidRPr="008F1424">
        <w:rPr>
          <w:rFonts w:eastAsia="Times New Roman"/>
        </w:rPr>
        <w:t>if the "</w:t>
      </w:r>
      <w:r w:rsidR="008F1424" w:rsidRPr="008F1424">
        <w:rPr>
          <w:rFonts w:eastAsia="Times New Roman"/>
          <w:lang w:eastAsia="zh-CN"/>
        </w:rPr>
        <w:t>Energy</w:t>
      </w:r>
      <w:r w:rsidR="008F1424" w:rsidRPr="008F1424">
        <w:rPr>
          <w:rFonts w:eastAsia="Times New Roman"/>
        </w:rPr>
        <w:t>" feature is supported</w:t>
      </w:r>
      <w:r w:rsidR="008F1424" w:rsidRPr="008F1424">
        <w:rPr>
          <w:rFonts w:eastAsia="Times New Roman"/>
          <w:noProof/>
        </w:rPr>
        <w:t xml:space="preserve"> in the </w:t>
      </w:r>
      <w:r w:rsidR="008F1424" w:rsidRPr="008F1424">
        <w:rPr>
          <w:rFonts w:eastAsia="Times New Roman"/>
          <w:noProof/>
          <w:lang w:eastAsia="zh-CN"/>
        </w:rPr>
        <w:t>NF service consumer</w:t>
      </w:r>
      <w:r w:rsidR="008F1424" w:rsidRPr="008F1424">
        <w:rPr>
          <w:rFonts w:eastAsia="Times New Roman"/>
        </w:rPr>
        <w:t>, the Energy Saving Indicator within the "</w:t>
      </w:r>
      <w:proofErr w:type="spellStart"/>
      <w:r w:rsidR="008F1424" w:rsidRPr="008F1424">
        <w:rPr>
          <w:rFonts w:eastAsia="Times New Roman"/>
          <w:noProof/>
          <w:lang w:eastAsia="zh-CN"/>
        </w:rPr>
        <w:t>enrgSavInd</w:t>
      </w:r>
      <w:proofErr w:type="spellEnd"/>
      <w:r w:rsidR="008F1424" w:rsidRPr="008F1424">
        <w:rPr>
          <w:rFonts w:eastAsia="Times New Roman"/>
        </w:rPr>
        <w:t>" attribute.</w:t>
      </w:r>
    </w:p>
    <w:p w14:paraId="0FBD181D" w14:textId="77777777" w:rsidR="00632B06" w:rsidRPr="00632B06" w:rsidRDefault="00632B06" w:rsidP="00632B06">
      <w:pPr>
        <w:ind w:left="568" w:hanging="284"/>
        <w:rPr>
          <w:noProof/>
        </w:rPr>
      </w:pPr>
      <w:r w:rsidRPr="00632B06">
        <w:rPr>
          <w:noProof/>
        </w:rPr>
        <w:t>Upon the reception of this HTTP POST request, the PCF shall:</w:t>
      </w:r>
    </w:p>
    <w:p w14:paraId="6452D6D1" w14:textId="77777777" w:rsidR="00632B06" w:rsidRPr="00632B06" w:rsidRDefault="00632B06" w:rsidP="00D44A0D">
      <w:pPr>
        <w:pStyle w:val="B10"/>
        <w:rPr>
          <w:noProof/>
        </w:rPr>
      </w:pPr>
      <w:r w:rsidRPr="00632B06">
        <w:rPr>
          <w:noProof/>
        </w:rPr>
        <w:t>-</w:t>
      </w:r>
      <w:r w:rsidRPr="00632B06">
        <w:rPr>
          <w:noProof/>
        </w:rPr>
        <w:tab/>
        <w:t>assign a policy association ID;</w:t>
      </w:r>
    </w:p>
    <w:p w14:paraId="5907F84D" w14:textId="77777777" w:rsidR="00632B06" w:rsidRPr="00632B06" w:rsidRDefault="00632B06" w:rsidP="00D44A0D">
      <w:pPr>
        <w:pStyle w:val="B10"/>
        <w:rPr>
          <w:noProof/>
        </w:rPr>
      </w:pPr>
      <w:r w:rsidRPr="00632B06">
        <w:rPr>
          <w:noProof/>
        </w:rPr>
        <w:t>-</w:t>
      </w:r>
      <w:r w:rsidRPr="00632B06">
        <w:rPr>
          <w:noProof/>
        </w:rPr>
        <w:tab/>
        <w:t>determine the applicable policy (taking into consideration and optionally modifying the possibly received UE-AMBR,</w:t>
      </w:r>
      <w:r w:rsidRPr="00632B06">
        <w:rPr>
          <w:lang w:eastAsia="zh-CN"/>
        </w:rPr>
        <w:t xml:space="preserve"> UE-Slice-MBR(s)</w:t>
      </w:r>
      <w:r w:rsidRPr="00632B06">
        <w:t xml:space="preserve"> for </w:t>
      </w:r>
      <w:r w:rsidRPr="00632B06">
        <w:rPr>
          <w:noProof/>
        </w:rPr>
        <w:t>the Allowed NSSAI and the Partially Allowed NSSAI</w:t>
      </w:r>
      <w:r w:rsidRPr="00632B06">
        <w:rPr>
          <w:lang w:eastAsia="zh-CN"/>
        </w:rPr>
        <w:t>,</w:t>
      </w:r>
      <w:r w:rsidRPr="00632B06">
        <w:rPr>
          <w:noProof/>
        </w:rPr>
        <w:t xml:space="preserve"> Service Area Restrictions, RFSP index, </w:t>
      </w:r>
      <w:r w:rsidR="003C6066">
        <w:rPr>
          <w:noProof/>
        </w:rPr>
        <w:t xml:space="preserve">Energy Saving Indicator, </w:t>
      </w:r>
      <w:r w:rsidRPr="00632B06">
        <w:rPr>
          <w:noProof/>
        </w:rPr>
        <w:t>Allowed NSSAI, Partially Allowed NSSAI, list of the S-NSSAI(s) rejected partially in the RA, list of the Rejected S-NSSAI(s) in the RA and/or Pending NSSAI);</w:t>
      </w:r>
    </w:p>
    <w:p w14:paraId="21CD7CCA" w14:textId="77777777" w:rsidR="00632B06" w:rsidRPr="00632B06" w:rsidRDefault="00632B06" w:rsidP="00D44A0D">
      <w:pPr>
        <w:pStyle w:val="B10"/>
        <w:rPr>
          <w:noProof/>
        </w:rPr>
      </w:pPr>
      <w:r w:rsidRPr="00632B06">
        <w:rPr>
          <w:noProof/>
        </w:rPr>
        <w:t>-</w:t>
      </w:r>
      <w:r w:rsidRPr="00632B06">
        <w:rPr>
          <w:noProof/>
        </w:rPr>
        <w:tab/>
        <w:t xml:space="preserve">for the successful case, send a HTTP "201 Created" response with the </w:t>
      </w:r>
      <w:r w:rsidRPr="00632B06">
        <w:t>URI for the created resource</w:t>
      </w:r>
      <w:r w:rsidRPr="00632B06">
        <w:rPr>
          <w:noProof/>
        </w:rPr>
        <w:t xml:space="preserve"> in the "Location" header field</w:t>
      </w:r>
    </w:p>
    <w:p w14:paraId="63390A8D" w14:textId="77777777" w:rsidR="00DB5619" w:rsidRPr="00DB5619" w:rsidRDefault="00DB5619" w:rsidP="00D44A0D">
      <w:pPr>
        <w:pStyle w:val="NO"/>
        <w:rPr>
          <w:noProof/>
        </w:rPr>
      </w:pPr>
      <w:r w:rsidRPr="00DB5619">
        <w:rPr>
          <w:noProof/>
        </w:rPr>
        <w:t>NOTE 5:</w:t>
      </w:r>
      <w:r w:rsidRPr="00DB5619">
        <w:rPr>
          <w:noProof/>
        </w:rPr>
        <w:tab/>
        <w:t xml:space="preserve">The assigned policy association ID is part of the </w:t>
      </w:r>
      <w:r w:rsidRPr="00DB5619">
        <w:t>URI for the created resource</w:t>
      </w:r>
      <w:r w:rsidRPr="00DB5619">
        <w:rPr>
          <w:noProof/>
        </w:rPr>
        <w:t xml:space="preserve"> and is thus associated with the SUPI.</w:t>
      </w:r>
    </w:p>
    <w:p w14:paraId="1E56B3C4" w14:textId="77777777" w:rsidR="00632B06" w:rsidRPr="00632B06" w:rsidRDefault="00632B06" w:rsidP="00D44A0D">
      <w:pPr>
        <w:pStyle w:val="B10"/>
        <w:rPr>
          <w:noProof/>
        </w:rPr>
      </w:pPr>
      <w:r w:rsidRPr="00632B06">
        <w:rPr>
          <w:noProof/>
        </w:rPr>
        <w:t>and the PolicyAssociation data type as response body including:</w:t>
      </w:r>
    </w:p>
    <w:p w14:paraId="7F3B394C" w14:textId="77777777" w:rsidR="00632B06" w:rsidRPr="00632B06" w:rsidRDefault="00632B06" w:rsidP="00D44A0D">
      <w:pPr>
        <w:pStyle w:val="B2"/>
        <w:rPr>
          <w:noProof/>
        </w:rPr>
      </w:pPr>
      <w:r w:rsidRPr="00632B06">
        <w:rPr>
          <w:noProof/>
        </w:rPr>
        <w:t>-</w:t>
      </w:r>
      <w:r w:rsidRPr="00632B06">
        <w:rPr>
          <w:noProof/>
        </w:rPr>
        <w:tab/>
        <w:t>conditionally AMF Access and Mobility Policy (see clause 4.2.2.3), i.e.:</w:t>
      </w:r>
    </w:p>
    <w:p w14:paraId="1E12034F" w14:textId="77777777" w:rsidR="00632B06" w:rsidRPr="00632B06" w:rsidRDefault="00632B06" w:rsidP="00D44A0D">
      <w:pPr>
        <w:pStyle w:val="B3"/>
        <w:rPr>
          <w:noProof/>
        </w:rPr>
      </w:pPr>
      <w:r w:rsidRPr="00632B06">
        <w:rPr>
          <w:noProof/>
        </w:rPr>
        <w:t>a)</w:t>
      </w:r>
      <w:r w:rsidRPr="00632B06">
        <w:rPr>
          <w:noProof/>
        </w:rPr>
        <w:tab/>
        <w:t>if the PCF received the "servAreaRes" attribute in the request, Service Area Restrictions encoded as "servAreaRes" attribute; and/or</w:t>
      </w:r>
    </w:p>
    <w:p w14:paraId="3415BA5A" w14:textId="77777777" w:rsidR="00632B06" w:rsidRPr="00632B06" w:rsidRDefault="00632B06" w:rsidP="00D44A0D">
      <w:pPr>
        <w:pStyle w:val="B3"/>
        <w:rPr>
          <w:noProof/>
        </w:rPr>
      </w:pPr>
      <w:r w:rsidRPr="00632B06">
        <w:rPr>
          <w:noProof/>
        </w:rPr>
        <w:t>b)</w:t>
      </w:r>
      <w:r w:rsidRPr="00632B06">
        <w:rPr>
          <w:noProof/>
        </w:rPr>
        <w:tab/>
        <w:t xml:space="preserve">if the PCF received the "rfsp" attribute in the request, RAT Frequency Selection Priority (RFSP) Index encoded as "rfsp" attribute. If the feature </w:t>
      </w:r>
      <w:r w:rsidRPr="00632B06">
        <w:t>"</w:t>
      </w:r>
      <w:proofErr w:type="spellStart"/>
      <w:r w:rsidRPr="00632B06">
        <w:rPr>
          <w:lang w:eastAsia="zh-CN"/>
        </w:rPr>
        <w:t>RFSPValidityTime</w:t>
      </w:r>
      <w:proofErr w:type="spellEnd"/>
      <w:r w:rsidRPr="00632B06">
        <w:t>" is supported and the PCF determines to provide an RFSP index value that indicates EPC/E-UTRAN access is prioritized over 5GS access, the PCF may provide, based on operator policies, a validity time for the RFSP index value within the "</w:t>
      </w:r>
      <w:proofErr w:type="spellStart"/>
      <w:r w:rsidRPr="00632B06">
        <w:rPr>
          <w:lang w:eastAsia="zh-CN"/>
        </w:rPr>
        <w:t>rfspValTime</w:t>
      </w:r>
      <w:proofErr w:type="spellEnd"/>
      <w:r w:rsidRPr="00632B06">
        <w:t>" attribute</w:t>
      </w:r>
      <w:r w:rsidRPr="00632B06">
        <w:rPr>
          <w:noProof/>
        </w:rPr>
        <w:t>; and/or</w:t>
      </w:r>
    </w:p>
    <w:p w14:paraId="409AE191" w14:textId="77777777" w:rsidR="00632B06" w:rsidRPr="00632B06" w:rsidRDefault="00632B06" w:rsidP="00D44A0D">
      <w:pPr>
        <w:pStyle w:val="B3"/>
        <w:rPr>
          <w:noProof/>
        </w:rPr>
      </w:pPr>
      <w:r w:rsidRPr="00632B06">
        <w:t>c)</w:t>
      </w:r>
      <w:r w:rsidRPr="00632B06">
        <w:tab/>
        <w:t xml:space="preserve">if </w:t>
      </w:r>
      <w:r w:rsidRPr="00632B06">
        <w:rPr>
          <w:noProof/>
        </w:rPr>
        <w:t xml:space="preserve">the feature "UE-AMBR_Authorization" is supported and </w:t>
      </w:r>
      <w:r w:rsidRPr="00632B06">
        <w:t xml:space="preserve">the PCF received the </w:t>
      </w:r>
      <w:r w:rsidRPr="00632B06">
        <w:rPr>
          <w:noProof/>
        </w:rPr>
        <w:t xml:space="preserve">"ueAmbr" attribute in the request, the authorized UE-AMBR encoded as "ueAmbr" attribute; </w:t>
      </w:r>
    </w:p>
    <w:p w14:paraId="10CC4D79" w14:textId="77777777" w:rsidR="00632B06" w:rsidRPr="00632B06" w:rsidRDefault="00632B06" w:rsidP="00D44A0D">
      <w:pPr>
        <w:pStyle w:val="B3"/>
        <w:rPr>
          <w:noProof/>
        </w:rPr>
      </w:pPr>
      <w:r w:rsidRPr="00632B06">
        <w:t>d)</w:t>
      </w:r>
      <w:r w:rsidRPr="00632B06">
        <w:tab/>
        <w:t xml:space="preserve">if </w:t>
      </w:r>
      <w:r w:rsidRPr="00632B06">
        <w:rPr>
          <w:noProof/>
        </w:rPr>
        <w:t>the feature "</w:t>
      </w:r>
      <w:r w:rsidRPr="00632B06">
        <w:rPr>
          <w:lang w:eastAsia="zh-CN"/>
        </w:rPr>
        <w:t>UE-Slice-</w:t>
      </w:r>
      <w:proofErr w:type="spellStart"/>
      <w:r w:rsidRPr="00632B06">
        <w:rPr>
          <w:lang w:eastAsia="zh-CN"/>
        </w:rPr>
        <w:t>MBR_Authorization</w:t>
      </w:r>
      <w:proofErr w:type="spellEnd"/>
      <w:r w:rsidRPr="00632B06">
        <w:rPr>
          <w:noProof/>
        </w:rPr>
        <w:t xml:space="preserve">" is supported and </w:t>
      </w:r>
      <w:r w:rsidRPr="00632B06">
        <w:t xml:space="preserve">the PCF received the </w:t>
      </w:r>
      <w:r w:rsidRPr="00632B06">
        <w:rPr>
          <w:noProof/>
        </w:rPr>
        <w:t>"</w:t>
      </w:r>
      <w:r w:rsidRPr="00632B06">
        <w:rPr>
          <w:noProof/>
          <w:lang w:eastAsia="zh-CN"/>
        </w:rPr>
        <w:t>ueSliceMbrs</w:t>
      </w:r>
      <w:r w:rsidRPr="00632B06">
        <w:rPr>
          <w:noProof/>
        </w:rPr>
        <w:t>" attribute in the request, the corresponding authorized UE-Slice-MBR(s) encoded as "</w:t>
      </w:r>
      <w:r w:rsidRPr="00632B06">
        <w:rPr>
          <w:noProof/>
          <w:lang w:eastAsia="zh-CN"/>
        </w:rPr>
        <w:t>ueSliceMbrs</w:t>
      </w:r>
      <w:r w:rsidRPr="00632B06">
        <w:rPr>
          <w:noProof/>
        </w:rPr>
        <w:t>" attribute;</w:t>
      </w:r>
    </w:p>
    <w:p w14:paraId="08C4CD9D" w14:textId="77777777" w:rsidR="00632B06" w:rsidRPr="00632B06" w:rsidRDefault="00632B06" w:rsidP="00D44A0D">
      <w:pPr>
        <w:pStyle w:val="B3"/>
        <w:rPr>
          <w:noProof/>
        </w:rPr>
      </w:pPr>
      <w:r w:rsidRPr="00632B06">
        <w:t>e)</w:t>
      </w:r>
      <w:r w:rsidRPr="00632B06">
        <w:tab/>
        <w:t xml:space="preserve">if the feature </w:t>
      </w:r>
      <w:r w:rsidRPr="00632B06">
        <w:rPr>
          <w:noProof/>
        </w:rPr>
        <w:t xml:space="preserve">"AMInfluence" is supported, the PCF for the UE determines that the access and mobility policies may be influenced by the traffic of PDU session(s) and local operator policies indicate that the PCF for the UE shall subscribe with the PCF for the PDU session for established/terminated PDU session(s) event notifications via the AMF and the SMF, the PCF for the UE information </w:t>
      </w:r>
      <w:r w:rsidRPr="00632B06">
        <w:t xml:space="preserve">within the </w:t>
      </w:r>
      <w:r w:rsidRPr="00632B06">
        <w:rPr>
          <w:noProof/>
        </w:rPr>
        <w:t>"</w:t>
      </w:r>
      <w:r w:rsidRPr="00632B06">
        <w:rPr>
          <w:noProof/>
          <w:lang w:eastAsia="zh-CN"/>
        </w:rPr>
        <w:t>pcfUeInfo</w:t>
      </w:r>
      <w:r w:rsidRPr="00632B06">
        <w:rPr>
          <w:noProof/>
        </w:rPr>
        <w:t>" attribute, and the DNN and S-NSSAI of the concerned PDU session(s) within the "</w:t>
      </w:r>
      <w:r w:rsidRPr="00632B06">
        <w:rPr>
          <w:noProof/>
          <w:lang w:eastAsia="zh-CN"/>
        </w:rPr>
        <w:t>matchPdus</w:t>
      </w:r>
      <w:r w:rsidRPr="00632B06">
        <w:rPr>
          <w:noProof/>
        </w:rPr>
        <w:t>" attribute. The "</w:t>
      </w:r>
      <w:r w:rsidRPr="00632B06">
        <w:rPr>
          <w:noProof/>
          <w:lang w:eastAsia="zh-CN"/>
        </w:rPr>
        <w:t>pcfUeInfo</w:t>
      </w:r>
      <w:r w:rsidRPr="00632B06">
        <w:rPr>
          <w:noProof/>
        </w:rPr>
        <w:t>" attribute shall include the PCF for the UE callback URI via which the PCF(s) for the PDU session shall send notifications about the related PDU session(s) established/terminated events within the "</w:t>
      </w:r>
      <w:r w:rsidRPr="00632B06">
        <w:rPr>
          <w:noProof/>
          <w:lang w:eastAsia="zh-CN"/>
        </w:rPr>
        <w:t>callbackUri</w:t>
      </w:r>
      <w:r w:rsidRPr="00632B06">
        <w:rPr>
          <w:noProof/>
        </w:rPr>
        <w:t>"</w:t>
      </w:r>
      <w:r w:rsidRPr="00632B06">
        <w:t xml:space="preserve"> attribute, and if available, the associated PCF for the UE instance ID, PCF set ID</w:t>
      </w:r>
      <w:r w:rsidRPr="00632B06">
        <w:rPr>
          <w:noProof/>
        </w:rPr>
        <w:t>,</w:t>
      </w:r>
      <w:r w:rsidRPr="00632B06">
        <w:t xml:space="preserve"> and the level of SBA binding</w:t>
      </w:r>
      <w:r w:rsidRPr="00632B06">
        <w:rPr>
          <w:noProof/>
        </w:rPr>
        <w:t xml:space="preserve"> within the "bindingInfo" attribute;</w:t>
      </w:r>
    </w:p>
    <w:p w14:paraId="0110AB6C" w14:textId="77777777" w:rsidR="00510AD0" w:rsidRPr="00510AD0" w:rsidRDefault="00510AD0" w:rsidP="00D44A0D">
      <w:pPr>
        <w:pStyle w:val="B3"/>
        <w:rPr>
          <w:noProof/>
        </w:rPr>
      </w:pPr>
      <w:r w:rsidRPr="00510AD0">
        <w:rPr>
          <w:noProof/>
        </w:rPr>
        <w:t>f)</w:t>
      </w:r>
      <w:r w:rsidRPr="00510AD0">
        <w:rPr>
          <w:noProof/>
        </w:rPr>
        <w:tab/>
      </w:r>
      <w:r w:rsidRPr="00510AD0">
        <w:t xml:space="preserve">if the feature </w:t>
      </w:r>
      <w:r w:rsidRPr="00510AD0">
        <w:rPr>
          <w:noProof/>
        </w:rPr>
        <w:t>"</w:t>
      </w:r>
      <w:r w:rsidRPr="00510AD0">
        <w:rPr>
          <w:lang w:eastAsia="zh-CN"/>
        </w:rPr>
        <w:t>5GAccessStratumTime</w:t>
      </w:r>
      <w:r w:rsidRPr="00510AD0">
        <w:rPr>
          <w:noProof/>
        </w:rPr>
        <w:t xml:space="preserve">" is supported and the PCF receives </w:t>
      </w:r>
      <w:r w:rsidRPr="00510AD0">
        <w:rPr>
          <w:lang w:eastAsia="zh-CN"/>
        </w:rPr>
        <w:t xml:space="preserve">the </w:t>
      </w:r>
      <w:r w:rsidRPr="00510AD0">
        <w:t>access stratum time distribution parameters</w:t>
      </w:r>
      <w:r w:rsidRPr="00510AD0">
        <w:rPr>
          <w:lang w:eastAsia="zh-CN"/>
        </w:rPr>
        <w:t xml:space="preserve"> from the TSCTSF as defined in </w:t>
      </w:r>
      <w:r w:rsidRPr="00510AD0">
        <w:rPr>
          <w:noProof/>
        </w:rPr>
        <w:t>3GPP TS 29.534 [26], the 5G access stratum time distribution parameters encoded as "asTimeDisParam" attribute as defined in clause 4.2.2.3.6;</w:t>
      </w:r>
    </w:p>
    <w:p w14:paraId="778D083A" w14:textId="77777777" w:rsidR="00510AD0" w:rsidRPr="00510AD0" w:rsidRDefault="00510AD0" w:rsidP="00D44A0D">
      <w:pPr>
        <w:pStyle w:val="B3"/>
        <w:rPr>
          <w:noProof/>
        </w:rPr>
      </w:pPr>
      <w:r w:rsidRPr="00510AD0">
        <w:rPr>
          <w:noProof/>
        </w:rPr>
        <w:t>g)</w:t>
      </w:r>
      <w:r w:rsidRPr="00510AD0">
        <w:rPr>
          <w:noProof/>
        </w:rPr>
        <w:tab/>
      </w:r>
      <w:r w:rsidRPr="00510AD0">
        <w:t>if the "</w:t>
      </w:r>
      <w:proofErr w:type="spellStart"/>
      <w:r w:rsidRPr="00510AD0">
        <w:rPr>
          <w:lang w:eastAsia="zh-CN"/>
        </w:rPr>
        <w:t>NetSliceUsageCtrl</w:t>
      </w:r>
      <w:proofErr w:type="spellEnd"/>
      <w:r w:rsidRPr="00510AD0">
        <w:rPr>
          <w:lang w:eastAsia="ja-JP"/>
        </w:rPr>
        <w:t xml:space="preserve">" feature </w:t>
      </w:r>
      <w:r w:rsidRPr="00510AD0">
        <w:rPr>
          <w:noProof/>
        </w:rPr>
        <w:t>is supported and the PCF determines that one or more</w:t>
      </w:r>
      <w:r w:rsidRPr="00510AD0">
        <w:rPr>
          <w:lang w:eastAsia="ja-JP"/>
        </w:rPr>
        <w:t xml:space="preserve"> S-NSSAI(s) of the UE's Allowed NSSAI is/are on-demand S-NSSAI(s) and subject to network slice usage control</w:t>
      </w:r>
      <w:r w:rsidRPr="00510AD0">
        <w:rPr>
          <w:noProof/>
        </w:rPr>
        <w:t xml:space="preserve">, the </w:t>
      </w:r>
      <w:r w:rsidRPr="00510AD0">
        <w:rPr>
          <w:lang w:eastAsia="ja-JP"/>
        </w:rPr>
        <w:t>network slice usage control information (e.g., slice deregistration inactivity timer) within the "</w:t>
      </w:r>
      <w:proofErr w:type="spellStart"/>
      <w:r w:rsidRPr="00510AD0">
        <w:rPr>
          <w:lang w:eastAsia="ja-JP"/>
        </w:rPr>
        <w:t>sliceUsgCtrlInfoSets</w:t>
      </w:r>
      <w:proofErr w:type="spellEnd"/>
      <w:r w:rsidRPr="00510AD0">
        <w:rPr>
          <w:lang w:eastAsia="ja-JP"/>
        </w:rPr>
        <w:t>" attribute as specified in clause 4.2.2.3.7</w:t>
      </w:r>
      <w:r w:rsidRPr="00510AD0">
        <w:rPr>
          <w:noProof/>
        </w:rPr>
        <w:t>; and/or</w:t>
      </w:r>
    </w:p>
    <w:p w14:paraId="78818989" w14:textId="77777777" w:rsidR="00922B61" w:rsidRPr="00922B61" w:rsidRDefault="00922B61" w:rsidP="00D44A0D">
      <w:pPr>
        <w:pStyle w:val="B3"/>
        <w:rPr>
          <w:rFonts w:eastAsia="Times New Roman"/>
          <w:noProof/>
        </w:rPr>
      </w:pPr>
      <w:r w:rsidRPr="00922B61">
        <w:rPr>
          <w:rFonts w:eastAsia="Times New Roman"/>
          <w:noProof/>
        </w:rPr>
        <w:t>h)</w:t>
      </w:r>
      <w:r w:rsidRPr="00922B61">
        <w:rPr>
          <w:rFonts w:eastAsia="Times New Roman"/>
          <w:noProof/>
        </w:rPr>
        <w:tab/>
        <w:t xml:space="preserve">if the </w:t>
      </w:r>
      <w:r w:rsidRPr="00922B61">
        <w:rPr>
          <w:rFonts w:eastAsia="Times New Roman"/>
          <w:lang w:eastAsia="zh-CN"/>
        </w:rPr>
        <w:t>"</w:t>
      </w:r>
      <w:proofErr w:type="spellStart"/>
      <w:r w:rsidRPr="00922B61">
        <w:rPr>
          <w:rFonts w:eastAsia="Times New Roman"/>
          <w:lang w:eastAsia="zh-CN"/>
        </w:rPr>
        <w:t>Af</w:t>
      </w:r>
      <w:r w:rsidRPr="00922B61">
        <w:rPr>
          <w:rFonts w:eastAsia="Times New Roman"/>
        </w:rPr>
        <w:t>NetSliceRepl</w:t>
      </w:r>
      <w:proofErr w:type="spellEnd"/>
      <w:r w:rsidRPr="00922B61">
        <w:rPr>
          <w:rFonts w:eastAsia="Times New Roman"/>
          <w:lang w:eastAsia="zh-CN"/>
        </w:rPr>
        <w:t xml:space="preserve">" feature is supported and the PCF retrieves the requested Network Slice Replacement requirements </w:t>
      </w:r>
      <w:r w:rsidRPr="00922B61">
        <w:rPr>
          <w:rFonts w:eastAsia="Times New Roman"/>
          <w:lang w:val="en-US"/>
        </w:rPr>
        <w:t>from the UDR as specified in </w:t>
      </w:r>
      <w:r w:rsidRPr="00922B61">
        <w:rPr>
          <w:rFonts w:eastAsia="Times New Roman"/>
          <w:noProof/>
        </w:rPr>
        <w:t xml:space="preserve">3GPP TS 29.519 [17], </w:t>
      </w:r>
      <w:r w:rsidRPr="00922B61">
        <w:rPr>
          <w:rFonts w:eastAsia="Times New Roman"/>
          <w:lang w:eastAsia="zh-CN"/>
        </w:rPr>
        <w:t>the requested Network Slice Replacement</w:t>
      </w:r>
      <w:r w:rsidRPr="00922B61">
        <w:rPr>
          <w:rFonts w:eastAsia="Times New Roman"/>
          <w:noProof/>
        </w:rPr>
        <w:t xml:space="preserve"> </w:t>
      </w:r>
      <w:proofErr w:type="spellStart"/>
      <w:r w:rsidRPr="00922B61">
        <w:rPr>
          <w:rFonts w:eastAsia="Times New Roman"/>
          <w:lang w:eastAsia="zh-CN"/>
        </w:rPr>
        <w:t>requirements</w:t>
      </w:r>
      <w:r w:rsidRPr="00922B61">
        <w:rPr>
          <w:rFonts w:eastAsia="Times New Roman"/>
          <w:noProof/>
        </w:rPr>
        <w:t>within</w:t>
      </w:r>
      <w:proofErr w:type="spellEnd"/>
      <w:r w:rsidRPr="00922B61">
        <w:rPr>
          <w:rFonts w:eastAsia="Times New Roman"/>
          <w:noProof/>
        </w:rPr>
        <w:t xml:space="preserve"> the "</w:t>
      </w:r>
      <w:r w:rsidR="00411AEA">
        <w:rPr>
          <w:noProof/>
        </w:rPr>
        <w:t>s</w:t>
      </w:r>
      <w:r w:rsidR="00411AEA" w:rsidRPr="00922B61">
        <w:rPr>
          <w:noProof/>
        </w:rPr>
        <w:t>liceReplReq</w:t>
      </w:r>
      <w:r w:rsidRPr="00922B61">
        <w:rPr>
          <w:rFonts w:eastAsia="Times New Roman"/>
          <w:noProof/>
        </w:rPr>
        <w:t>" attribute;</w:t>
      </w:r>
    </w:p>
    <w:p w14:paraId="1C864AE0" w14:textId="77777777" w:rsidR="00DB5619" w:rsidRPr="00DB5619" w:rsidRDefault="00DB5619" w:rsidP="00D44A0D">
      <w:pPr>
        <w:pStyle w:val="NO"/>
      </w:pPr>
      <w:r w:rsidRPr="00DB5619">
        <w:t>NOTE 6:</w:t>
      </w:r>
      <w:r w:rsidRPr="00DB5619">
        <w:tab/>
        <w:t>In this release of the specification, network slice usage control information provisioning by the PCF is not supported in roaming scenarios.</w:t>
      </w:r>
    </w:p>
    <w:p w14:paraId="66F341D3" w14:textId="77777777" w:rsidR="00632B06" w:rsidRPr="00632B06" w:rsidRDefault="00632B06" w:rsidP="00D44A0D">
      <w:pPr>
        <w:pStyle w:val="B2"/>
        <w:rPr>
          <w:noProof/>
        </w:rPr>
      </w:pPr>
      <w:r w:rsidRPr="00632B06">
        <w:rPr>
          <w:noProof/>
        </w:rPr>
        <w:t>-</w:t>
      </w:r>
      <w:r w:rsidRPr="00632B06">
        <w:rPr>
          <w:noProof/>
        </w:rPr>
        <w:tab/>
        <w:t>optionally one or several of the following Policy Control Request Trigger(s) encoded as "triggers" attribute (see clause 4.2.3.2):</w:t>
      </w:r>
    </w:p>
    <w:p w14:paraId="1D311C50" w14:textId="77777777" w:rsidR="00632B06" w:rsidRPr="00632B06" w:rsidRDefault="00632B06" w:rsidP="00D44A0D">
      <w:pPr>
        <w:pStyle w:val="B3"/>
        <w:rPr>
          <w:noProof/>
        </w:rPr>
      </w:pPr>
      <w:r w:rsidRPr="00632B06">
        <w:rPr>
          <w:noProof/>
        </w:rPr>
        <w:t>a)</w:t>
      </w:r>
      <w:r w:rsidRPr="00632B06">
        <w:rPr>
          <w:noProof/>
        </w:rPr>
        <w:tab/>
        <w:t xml:space="preserve">Location change (tracking area); </w:t>
      </w:r>
    </w:p>
    <w:p w14:paraId="0017E8AE" w14:textId="77777777" w:rsidR="00632B06" w:rsidRPr="00632B06" w:rsidRDefault="00632B06" w:rsidP="00D44A0D">
      <w:pPr>
        <w:pStyle w:val="B3"/>
        <w:rPr>
          <w:noProof/>
        </w:rPr>
      </w:pPr>
      <w:r w:rsidRPr="00632B06">
        <w:rPr>
          <w:noProof/>
        </w:rPr>
        <w:t>b)</w:t>
      </w:r>
      <w:r w:rsidRPr="00632B06">
        <w:rPr>
          <w:noProof/>
        </w:rPr>
        <w:tab/>
        <w:t xml:space="preserve">Change of UE presence in PRA; </w:t>
      </w:r>
    </w:p>
    <w:p w14:paraId="304616DB" w14:textId="77777777" w:rsidR="00632B06" w:rsidRPr="00632B06" w:rsidRDefault="00632B06" w:rsidP="00D44A0D">
      <w:pPr>
        <w:pStyle w:val="B3"/>
        <w:rPr>
          <w:noProof/>
        </w:rPr>
      </w:pPr>
      <w:r w:rsidRPr="00632B06">
        <w:rPr>
          <w:noProof/>
        </w:rPr>
        <w:t>c)</w:t>
      </w:r>
      <w:r w:rsidRPr="00632B06">
        <w:rPr>
          <w:noProof/>
        </w:rPr>
        <w:tab/>
        <w:t>if the "SliceSupport" feature,</w:t>
      </w:r>
      <w:r w:rsidRPr="00632B06">
        <w:t xml:space="preserve"> the "</w:t>
      </w:r>
      <w:proofErr w:type="spellStart"/>
      <w:r w:rsidRPr="00632B06">
        <w:t>DNNReplacementControl</w:t>
      </w:r>
      <w:proofErr w:type="spellEnd"/>
      <w:r w:rsidRPr="00632B06">
        <w:t>" feature and/or the "</w:t>
      </w:r>
      <w:proofErr w:type="spellStart"/>
      <w:r w:rsidRPr="00632B06">
        <w:t>NetSliceRepl</w:t>
      </w:r>
      <w:proofErr w:type="spellEnd"/>
      <w:r w:rsidRPr="00632B06">
        <w:t xml:space="preserve">" feature </w:t>
      </w:r>
      <w:r w:rsidRPr="00632B06">
        <w:rPr>
          <w:noProof/>
        </w:rPr>
        <w:t xml:space="preserve">is/are supported, Change of Allowed NSSAI;  </w:t>
      </w:r>
    </w:p>
    <w:p w14:paraId="0BE79985" w14:textId="77777777" w:rsidR="00632B06" w:rsidRPr="00632B06" w:rsidRDefault="00632B06" w:rsidP="00D44A0D">
      <w:pPr>
        <w:pStyle w:val="B3"/>
        <w:rPr>
          <w:noProof/>
        </w:rPr>
      </w:pPr>
      <w:r w:rsidRPr="00632B06">
        <w:rPr>
          <w:noProof/>
        </w:rPr>
        <w:t>d)</w:t>
      </w:r>
      <w:r w:rsidRPr="00632B06">
        <w:rPr>
          <w:noProof/>
        </w:rPr>
        <w:tab/>
        <w:t>if the "DNNReplacementControl" feature is supported, change of SMF selection information; and</w:t>
      </w:r>
    </w:p>
    <w:p w14:paraId="4EF928C8" w14:textId="77777777" w:rsidR="00632B06" w:rsidRPr="00632B06" w:rsidRDefault="00632B06" w:rsidP="00D44A0D">
      <w:pPr>
        <w:pStyle w:val="B3"/>
        <w:rPr>
          <w:noProof/>
        </w:rPr>
      </w:pPr>
      <w:r w:rsidRPr="00632B06">
        <w:rPr>
          <w:noProof/>
        </w:rPr>
        <w:t>e)</w:t>
      </w:r>
      <w:r w:rsidRPr="00632B06">
        <w:rPr>
          <w:noProof/>
        </w:rPr>
        <w:tab/>
        <w:t>if the "</w:t>
      </w:r>
      <w:proofErr w:type="spellStart"/>
      <w:r w:rsidRPr="00632B06">
        <w:rPr>
          <w:lang w:eastAsia="zh-CN"/>
        </w:rPr>
        <w:t>EneNA</w:t>
      </w:r>
      <w:proofErr w:type="spellEnd"/>
      <w:r w:rsidRPr="00632B06">
        <w:rPr>
          <w:noProof/>
        </w:rPr>
        <w:t>" feature is supported, change of NWDAF data;</w:t>
      </w:r>
    </w:p>
    <w:p w14:paraId="479E539A" w14:textId="77777777" w:rsidR="00632B06" w:rsidRPr="00632B06" w:rsidRDefault="00632B06" w:rsidP="00D44A0D">
      <w:pPr>
        <w:pStyle w:val="B3"/>
      </w:pPr>
      <w:r w:rsidRPr="00632B06">
        <w:rPr>
          <w:noProof/>
        </w:rPr>
        <w:t>f)</w:t>
      </w:r>
      <w:r w:rsidRPr="00632B06">
        <w:rPr>
          <w:noProof/>
        </w:rPr>
        <w:tab/>
      </w:r>
      <w:r w:rsidRPr="00632B06">
        <w:t>if the "</w:t>
      </w:r>
      <w:proofErr w:type="spellStart"/>
      <w:r w:rsidRPr="00632B06">
        <w:rPr>
          <w:lang w:eastAsia="zh-CN"/>
        </w:rPr>
        <w:t>TargetNSSAI</w:t>
      </w:r>
      <w:proofErr w:type="spellEnd"/>
      <w:r w:rsidRPr="00632B06">
        <w:t>" feature is supported, Generation of Target NSSAI;</w:t>
      </w:r>
    </w:p>
    <w:p w14:paraId="1FFA17B5" w14:textId="77777777" w:rsidR="00632B06" w:rsidRPr="00632B06" w:rsidRDefault="00632B06" w:rsidP="00D44A0D">
      <w:pPr>
        <w:pStyle w:val="B3"/>
        <w:rPr>
          <w:noProof/>
        </w:rPr>
      </w:pPr>
      <w:r w:rsidRPr="00632B06">
        <w:t>g)</w:t>
      </w:r>
      <w:r w:rsidRPr="00632B06">
        <w:tab/>
        <w:t>if the "</w:t>
      </w:r>
      <w:proofErr w:type="spellStart"/>
      <w:r w:rsidRPr="00632B06">
        <w:t>NetSliceRepl</w:t>
      </w:r>
      <w:proofErr w:type="spellEnd"/>
      <w:r w:rsidRPr="00632B06">
        <w:t xml:space="preserve">" feature is supported, </w:t>
      </w:r>
      <w:r w:rsidRPr="00632B06">
        <w:rPr>
          <w:lang w:eastAsia="zh-CN"/>
        </w:rPr>
        <w:t>S-NSSAI Replacement</w:t>
      </w:r>
      <w:r w:rsidRPr="00632B06">
        <w:t>;</w:t>
      </w:r>
    </w:p>
    <w:p w14:paraId="586C4FA6" w14:textId="77777777" w:rsidR="00632B06" w:rsidRPr="00632B06" w:rsidRDefault="00632B06" w:rsidP="00D44A0D">
      <w:pPr>
        <w:pStyle w:val="B3"/>
        <w:rPr>
          <w:noProof/>
        </w:rPr>
      </w:pPr>
      <w:r w:rsidRPr="00632B06">
        <w:rPr>
          <w:noProof/>
        </w:rPr>
        <w:t>h)</w:t>
      </w:r>
      <w:r w:rsidRPr="00632B06">
        <w:rPr>
          <w:noProof/>
        </w:rPr>
        <w:tab/>
        <w:t>if the "</w:t>
      </w:r>
      <w:proofErr w:type="spellStart"/>
      <w:r w:rsidRPr="00632B06">
        <w:rPr>
          <w:lang w:eastAsia="zh-CN"/>
        </w:rPr>
        <w:t>PartNetSliceSupport</w:t>
      </w:r>
      <w:proofErr w:type="spellEnd"/>
      <w:r w:rsidRPr="00632B06">
        <w:rPr>
          <w:noProof/>
        </w:rPr>
        <w:t xml:space="preserve">" feature and/or the "NetSliceRepl" feature is/are supported, </w:t>
      </w:r>
      <w:r w:rsidRPr="00632B06">
        <w:rPr>
          <w:lang w:eastAsia="zh-CN"/>
        </w:rPr>
        <w:t>Change of the Partially Allowed NSSAI</w:t>
      </w:r>
      <w:r w:rsidRPr="00632B06">
        <w:rPr>
          <w:noProof/>
        </w:rPr>
        <w:t>;</w:t>
      </w:r>
    </w:p>
    <w:p w14:paraId="4E38656D" w14:textId="77777777" w:rsidR="001040E3" w:rsidRPr="00632B06" w:rsidRDefault="00632B06" w:rsidP="00D44A0D">
      <w:pPr>
        <w:pStyle w:val="B3"/>
        <w:rPr>
          <w:noProof/>
        </w:rPr>
      </w:pPr>
      <w:r w:rsidRPr="00632B06">
        <w:rPr>
          <w:noProof/>
        </w:rPr>
        <w:t>i)</w:t>
      </w:r>
      <w:r w:rsidRPr="00632B06">
        <w:rPr>
          <w:noProof/>
        </w:rPr>
        <w:tab/>
        <w:t>if the "</w:t>
      </w:r>
      <w:proofErr w:type="spellStart"/>
      <w:r w:rsidRPr="00632B06">
        <w:rPr>
          <w:lang w:eastAsia="zh-CN"/>
        </w:rPr>
        <w:t>PartNetSliceSupport</w:t>
      </w:r>
      <w:proofErr w:type="spellEnd"/>
      <w:r w:rsidRPr="00632B06">
        <w:rPr>
          <w:noProof/>
        </w:rPr>
        <w:t xml:space="preserve">" feature is supported, </w:t>
      </w:r>
      <w:r w:rsidRPr="00632B06">
        <w:rPr>
          <w:lang w:eastAsia="zh-CN"/>
        </w:rPr>
        <w:t xml:space="preserve">Change of the </w:t>
      </w:r>
      <w:r w:rsidRPr="00632B06">
        <w:t xml:space="preserve">S-NSSAI(s) rejected partially in the RA, </w:t>
      </w:r>
      <w:r w:rsidRPr="00632B06">
        <w:rPr>
          <w:lang w:eastAsia="zh-CN"/>
        </w:rPr>
        <w:t xml:space="preserve">Change of the </w:t>
      </w:r>
      <w:r w:rsidRPr="00632B06">
        <w:t xml:space="preserve">rejected S-NSSAI(s) in the RA and/or </w:t>
      </w:r>
      <w:r w:rsidRPr="00632B06">
        <w:rPr>
          <w:lang w:eastAsia="zh-CN"/>
        </w:rPr>
        <w:t>Change of the Pending NSSAI</w:t>
      </w:r>
      <w:r w:rsidRPr="00632B06">
        <w:rPr>
          <w:noProof/>
        </w:rPr>
        <w:t>;</w:t>
      </w:r>
    </w:p>
    <w:p w14:paraId="6497E36F" w14:textId="77777777" w:rsidR="003C6066" w:rsidRPr="00632B06" w:rsidRDefault="002C06BA" w:rsidP="00D44A0D">
      <w:pPr>
        <w:pStyle w:val="B3"/>
        <w:rPr>
          <w:noProof/>
        </w:rPr>
      </w:pPr>
      <w:r w:rsidRPr="002C06BA">
        <w:rPr>
          <w:rFonts w:eastAsia="Times New Roman"/>
          <w:noProof/>
        </w:rPr>
        <w:t>j)</w:t>
      </w:r>
      <w:r w:rsidRPr="002C06BA">
        <w:rPr>
          <w:rFonts w:eastAsia="Times New Roman"/>
          <w:noProof/>
        </w:rPr>
        <w:tab/>
        <w:t xml:space="preserve">if the </w:t>
      </w:r>
      <w:r w:rsidRPr="002C06BA">
        <w:rPr>
          <w:rFonts w:eastAsia="Times New Roman"/>
          <w:lang w:eastAsia="zh-CN"/>
        </w:rPr>
        <w:t>"</w:t>
      </w:r>
      <w:proofErr w:type="spellStart"/>
      <w:r w:rsidRPr="002C06BA">
        <w:rPr>
          <w:rFonts w:eastAsia="Times New Roman"/>
          <w:lang w:eastAsia="zh-CN"/>
        </w:rPr>
        <w:t>Af</w:t>
      </w:r>
      <w:r w:rsidRPr="002C06BA">
        <w:rPr>
          <w:rFonts w:eastAsia="Times New Roman"/>
        </w:rPr>
        <w:t>NetSliceRepl</w:t>
      </w:r>
      <w:proofErr w:type="spellEnd"/>
      <w:r w:rsidRPr="002C06BA">
        <w:rPr>
          <w:rFonts w:eastAsia="Times New Roman"/>
          <w:lang w:eastAsia="zh-CN"/>
        </w:rPr>
        <w:t>" feature is supported</w:t>
      </w:r>
      <w:r w:rsidRPr="002C06BA">
        <w:rPr>
          <w:rFonts w:eastAsia="Times New Roman"/>
          <w:noProof/>
        </w:rPr>
        <w:t xml:space="preserve">, the notification of the </w:t>
      </w:r>
      <w:r w:rsidRPr="002C06BA">
        <w:rPr>
          <w:rFonts w:eastAsia="Times New Roman"/>
          <w:lang w:eastAsia="zh-CN"/>
        </w:rPr>
        <w:t>outcome of either the AF requested Network Slice Replacement initiation or the AF requested Network Slice Replacement termination</w:t>
      </w:r>
      <w:r w:rsidRPr="002C06BA">
        <w:rPr>
          <w:rFonts w:eastAsia="Times New Roman"/>
          <w:noProof/>
        </w:rPr>
        <w:t>;</w:t>
      </w:r>
    </w:p>
    <w:p w14:paraId="31FCF530" w14:textId="77777777" w:rsidR="008F1424" w:rsidRPr="008F1424" w:rsidRDefault="008F1424" w:rsidP="00D44A0D">
      <w:pPr>
        <w:pStyle w:val="B3"/>
        <w:rPr>
          <w:rFonts w:eastAsia="Times New Roman"/>
          <w:noProof/>
        </w:rPr>
      </w:pPr>
      <w:r w:rsidRPr="008F1424">
        <w:rPr>
          <w:rFonts w:eastAsia="Times New Roman"/>
          <w:noProof/>
        </w:rPr>
        <w:t>k)</w:t>
      </w:r>
      <w:r w:rsidRPr="008F1424">
        <w:rPr>
          <w:rFonts w:eastAsia="Times New Roman"/>
          <w:noProof/>
        </w:rPr>
        <w:tab/>
        <w:t xml:space="preserve">if the </w:t>
      </w:r>
      <w:r w:rsidRPr="008F1424">
        <w:rPr>
          <w:rFonts w:eastAsia="Times New Roman"/>
          <w:lang w:eastAsia="zh-CN"/>
        </w:rPr>
        <w:t>"Energy" feature is supported</w:t>
      </w:r>
      <w:r w:rsidRPr="008F1424">
        <w:rPr>
          <w:rFonts w:eastAsia="Times New Roman"/>
          <w:noProof/>
        </w:rPr>
        <w:t xml:space="preserve">, </w:t>
      </w:r>
      <w:r w:rsidRPr="008F1424">
        <w:rPr>
          <w:rFonts w:eastAsia="Times New Roman"/>
          <w:lang w:eastAsia="zh-CN"/>
        </w:rPr>
        <w:t>change of the subscribed Energy Saving Indicator</w:t>
      </w:r>
      <w:r w:rsidRPr="008F1424">
        <w:rPr>
          <w:rFonts w:eastAsia="Times New Roman"/>
          <w:noProof/>
        </w:rPr>
        <w:t>;</w:t>
      </w:r>
    </w:p>
    <w:p w14:paraId="50570070" w14:textId="77777777" w:rsidR="00632B06" w:rsidRPr="00632B06" w:rsidRDefault="00632B06" w:rsidP="00D44A0D">
      <w:pPr>
        <w:pStyle w:val="B2"/>
        <w:rPr>
          <w:noProof/>
        </w:rPr>
      </w:pPr>
      <w:r w:rsidRPr="00632B06">
        <w:t>-</w:t>
      </w:r>
      <w:r w:rsidRPr="00632B06">
        <w:tab/>
        <w:t>if the Policy Control Request Trigger "Change of UE presence in PRA" is provided, the presence reporting areas for which reporting is required encoded as "</w:t>
      </w:r>
      <w:proofErr w:type="spellStart"/>
      <w:r w:rsidRPr="00632B06">
        <w:t>pras</w:t>
      </w:r>
      <w:proofErr w:type="spellEnd"/>
      <w:r w:rsidRPr="00632B06">
        <w:t>" attribute</w:t>
      </w:r>
      <w:r w:rsidRPr="00632B06">
        <w:rPr>
          <w:noProof/>
        </w:rPr>
        <w:t>;</w:t>
      </w:r>
    </w:p>
    <w:p w14:paraId="34B8A5E6" w14:textId="77777777" w:rsidR="00DB5619" w:rsidRPr="00DB5619" w:rsidRDefault="00DB5619" w:rsidP="00D44A0D">
      <w:pPr>
        <w:pStyle w:val="NO"/>
      </w:pPr>
      <w:r w:rsidRPr="00DB5619">
        <w:t>NOTE 7:</w:t>
      </w:r>
      <w:r w:rsidRPr="00DB5619">
        <w:tab/>
        <w:t>If the PCF uses a Presence Reporting Area identifier referring to a Set of Core Network predefined Presence Reporting Areas as defined in 3GPP TS 23.501 [2], the PCF includes the identifier of this Presence Reporting Area set within the "</w:t>
      </w:r>
      <w:proofErr w:type="spellStart"/>
      <w:r w:rsidRPr="00DB5619">
        <w:t>praId</w:t>
      </w:r>
      <w:proofErr w:type="spellEnd"/>
      <w:r w:rsidRPr="00DB5619">
        <w:t>" attribute.</w:t>
      </w:r>
    </w:p>
    <w:p w14:paraId="2AC140E6" w14:textId="77777777" w:rsidR="00632B06" w:rsidRPr="00632B06" w:rsidRDefault="00632B06" w:rsidP="00D44A0D">
      <w:pPr>
        <w:pStyle w:val="B2"/>
        <w:rPr>
          <w:noProof/>
        </w:rPr>
      </w:pPr>
      <w:r w:rsidRPr="00632B06">
        <w:t>-</w:t>
      </w:r>
      <w:r w:rsidRPr="00632B06">
        <w:tab/>
        <w:t xml:space="preserve">if the Policy Control Request Trigger "Change of SMF selection information" is provided, the SMF selection information representing the conditions upon which the AMF shall request a DNN replacement </w:t>
      </w:r>
      <w:r w:rsidRPr="00632B06">
        <w:rPr>
          <w:noProof/>
        </w:rPr>
        <w:t xml:space="preserve">(see clause 4.2.2.3.4) </w:t>
      </w:r>
      <w:r w:rsidRPr="00632B06">
        <w:t>encoded as "</w:t>
      </w:r>
      <w:proofErr w:type="spellStart"/>
      <w:r w:rsidRPr="00632B06">
        <w:t>smfSelInfo</w:t>
      </w:r>
      <w:proofErr w:type="spellEnd"/>
      <w:r w:rsidRPr="00632B06">
        <w:t>" attribute</w:t>
      </w:r>
      <w:r w:rsidRPr="00632B06">
        <w:rPr>
          <w:noProof/>
        </w:rPr>
        <w:t>;</w:t>
      </w:r>
    </w:p>
    <w:p w14:paraId="688435B2" w14:textId="77777777" w:rsidR="00E96343" w:rsidRPr="00632B06" w:rsidRDefault="00E96343" w:rsidP="00D44A0D">
      <w:pPr>
        <w:pStyle w:val="B2"/>
      </w:pPr>
      <w:r w:rsidRPr="00632B06">
        <w:t>-</w:t>
      </w:r>
      <w:r w:rsidRPr="00632B06">
        <w:tab/>
        <w:t>if the Policy Control Request Trigger "Generation of Target NSSAI" is provided, the RFSP Index associated with the Target NSSAI encoded as "</w:t>
      </w:r>
      <w:proofErr w:type="spellStart"/>
      <w:r w:rsidRPr="00632B06">
        <w:t>targetRfsp</w:t>
      </w:r>
      <w:proofErr w:type="spellEnd"/>
      <w:r w:rsidRPr="00632B06">
        <w:t>" attribute;</w:t>
      </w:r>
      <w:del w:id="1009" w:author="CR0346" w:date="2025-11-21T20:24:00Z">
        <w:r w:rsidRPr="00632B06" w:rsidDel="007E087D">
          <w:delText xml:space="preserve"> and</w:delText>
        </w:r>
      </w:del>
    </w:p>
    <w:p w14:paraId="330CDE0F" w14:textId="77777777" w:rsidR="00E96343" w:rsidRDefault="00E96343" w:rsidP="00D44A0D">
      <w:pPr>
        <w:pStyle w:val="B2"/>
        <w:rPr>
          <w:ins w:id="1010" w:author="CR0346" w:date="2025-11-21T20:24:00Z"/>
        </w:rPr>
      </w:pPr>
      <w:r w:rsidRPr="00632B06">
        <w:t>-</w:t>
      </w:r>
      <w:r w:rsidRPr="00632B06">
        <w:tab/>
        <w:t>if the "SLAMUP" feature is supported, and operator policies indicate the AMF should select same CHF that is selected by the PCF for a UE, the PCF may provide the CHF address and if available, the associated CHF instance ID(s) and/or CHF set ID(s) encoded as "</w:t>
      </w:r>
      <w:proofErr w:type="spellStart"/>
      <w:r w:rsidRPr="00632B06">
        <w:t>chfInfo</w:t>
      </w:r>
      <w:proofErr w:type="spellEnd"/>
      <w:r w:rsidRPr="00632B06">
        <w:t>" attribute</w:t>
      </w:r>
      <w:ins w:id="1011" w:author="CR0346" w:date="2025-11-21T20:24:00Z">
        <w:r>
          <w:t>; and</w:t>
        </w:r>
        <w:del w:id="1012" w:author="CR0346" w:date="2025-11-21T20:24:00Z">
          <w:r w:rsidDel="007E087D">
            <w:delText xml:space="preserve"> </w:delText>
          </w:r>
        </w:del>
      </w:ins>
    </w:p>
    <w:p w14:paraId="0FAFAA9C" w14:textId="77777777" w:rsidR="00E96343" w:rsidRPr="00632B06" w:rsidRDefault="00E96343" w:rsidP="00D44A0D">
      <w:pPr>
        <w:pStyle w:val="B2"/>
      </w:pPr>
      <w:ins w:id="1013" w:author="CR0346" w:date="2025-11-21T20:24:00Z">
        <w:r>
          <w:t>-</w:t>
        </w:r>
        <w:r>
          <w:tab/>
          <w:t>if the "</w:t>
        </w:r>
        <w:proofErr w:type="spellStart"/>
        <w:r>
          <w:t>CHFGroup</w:t>
        </w:r>
        <w:proofErr w:type="spellEnd"/>
        <w:r w:rsidRPr="00632B06">
          <w:t>"</w:t>
        </w:r>
        <w:r>
          <w:t xml:space="preserve"> feature is supported, the PCF may also provide the CH</w:t>
        </w:r>
      </w:ins>
      <w:ins w:id="1014" w:author="CR0346" w:date="2025-11-21T20:24:00Z" w16du:dateUtc="2025-10-17T07:10:00Z">
        <w:r>
          <w:rPr>
            <w:rFonts w:hint="eastAsia"/>
            <w:lang w:eastAsia="zh-CN"/>
          </w:rPr>
          <w:t>F</w:t>
        </w:r>
      </w:ins>
      <w:ins w:id="1015" w:author="CR0346" w:date="2025-11-21T20:24:00Z">
        <w:r>
          <w:t xml:space="preserve"> Group ID encoded as "</w:t>
        </w:r>
        <w:proofErr w:type="spellStart"/>
        <w:r>
          <w:t>chfGroupId</w:t>
        </w:r>
        <w:proofErr w:type="spellEnd"/>
        <w:r w:rsidRPr="00632B06">
          <w:t>" attribute</w:t>
        </w:r>
      </w:ins>
      <w:r w:rsidRPr="00632B06">
        <w:t>;</w:t>
      </w:r>
    </w:p>
    <w:p w14:paraId="5B1B2B84" w14:textId="77777777" w:rsidR="00632B06" w:rsidRPr="00632B06" w:rsidRDefault="00632B06" w:rsidP="00D44A0D">
      <w:pPr>
        <w:pStyle w:val="B10"/>
        <w:rPr>
          <w:noProof/>
        </w:rPr>
      </w:pPr>
      <w:r w:rsidRPr="00632B06">
        <w:rPr>
          <w:noProof/>
        </w:rPr>
        <w:t>and</w:t>
      </w:r>
    </w:p>
    <w:p w14:paraId="3C6152C7" w14:textId="77777777" w:rsidR="00632B06" w:rsidRPr="00632B06" w:rsidRDefault="00632B06" w:rsidP="00D44A0D">
      <w:pPr>
        <w:pStyle w:val="B10"/>
        <w:rPr>
          <w:noProof/>
        </w:rPr>
      </w:pPr>
      <w:r w:rsidRPr="00632B06">
        <w:rPr>
          <w:noProof/>
        </w:rPr>
        <w:t>-</w:t>
      </w:r>
      <w:r w:rsidRPr="00632B06">
        <w:rPr>
          <w:noProof/>
        </w:rPr>
        <w:tab/>
        <w:t>if errors occur when processing the HTTP POST request, apply error handling procedures as specified in clause 5.7 and according to the following provisions:</w:t>
      </w:r>
    </w:p>
    <w:p w14:paraId="7CB15E60" w14:textId="77777777" w:rsidR="00632B06" w:rsidRPr="00632B06" w:rsidRDefault="00632B06" w:rsidP="00D44A0D">
      <w:pPr>
        <w:pStyle w:val="B2"/>
        <w:rPr>
          <w:lang w:eastAsia="zh-CN"/>
        </w:rPr>
      </w:pPr>
      <w:r w:rsidRPr="00632B06">
        <w:rPr>
          <w:lang w:eastAsia="zh-CN"/>
        </w:rPr>
        <w:t>-</w:t>
      </w:r>
      <w:r w:rsidRPr="00632B06">
        <w:rPr>
          <w:lang w:eastAsia="zh-CN"/>
        </w:rPr>
        <w:tab/>
        <w:t xml:space="preserve">if the user information received within the </w:t>
      </w:r>
      <w:r w:rsidRPr="00632B06">
        <w:t>"</w:t>
      </w:r>
      <w:proofErr w:type="spellStart"/>
      <w:r w:rsidRPr="00632B06">
        <w:t>supi</w:t>
      </w:r>
      <w:proofErr w:type="spellEnd"/>
      <w:r w:rsidRPr="00632B06">
        <w:t xml:space="preserve">" attribute is unknown, the PCF shall reject the request and include in an HTTP "400 Bad Request" response message the "cause" attribute of the </w:t>
      </w:r>
      <w:proofErr w:type="spellStart"/>
      <w:r w:rsidRPr="00632B06">
        <w:t>ProblemDetails</w:t>
      </w:r>
      <w:proofErr w:type="spellEnd"/>
      <w:r w:rsidRPr="00632B06">
        <w:t xml:space="preserve"> data structure set to "USER_UNKNOWN";</w:t>
      </w:r>
    </w:p>
    <w:p w14:paraId="3B7E9105" w14:textId="77777777" w:rsidR="00632B06" w:rsidRPr="00632B06" w:rsidRDefault="00632B06" w:rsidP="00D44A0D">
      <w:pPr>
        <w:pStyle w:val="B2"/>
        <w:rPr>
          <w:lang w:eastAsia="zh-CN"/>
        </w:rPr>
      </w:pPr>
      <w:r w:rsidRPr="00632B06">
        <w:rPr>
          <w:lang w:eastAsia="zh-CN"/>
        </w:rPr>
        <w:t>-</w:t>
      </w:r>
      <w:r w:rsidRPr="00632B06">
        <w:rPr>
          <w:lang w:eastAsia="zh-CN"/>
        </w:rPr>
        <w:tab/>
        <w:t xml:space="preserve">if the PCF is, due to incomplete, erroneous or missing information in the request, not able to provision an AM policy decision, the PCF may reject the request and include in an HTTP "400 Bad Request" response message the "cause" attribute of the </w:t>
      </w:r>
      <w:proofErr w:type="spellStart"/>
      <w:r w:rsidRPr="00632B06">
        <w:rPr>
          <w:lang w:eastAsia="zh-CN"/>
        </w:rPr>
        <w:t>ProblemDetails</w:t>
      </w:r>
      <w:proofErr w:type="spellEnd"/>
      <w:r w:rsidRPr="00632B06">
        <w:rPr>
          <w:lang w:eastAsia="zh-CN"/>
        </w:rPr>
        <w:t xml:space="preserve"> data structure set to "ERROR_REQUEST_PARAMETERS"; and</w:t>
      </w:r>
    </w:p>
    <w:p w14:paraId="018E484F" w14:textId="77777777" w:rsidR="00632B06" w:rsidRPr="00632B06" w:rsidRDefault="00632B06" w:rsidP="00D44A0D">
      <w:pPr>
        <w:pStyle w:val="B2"/>
        <w:rPr>
          <w:noProof/>
        </w:rPr>
      </w:pPr>
      <w:r w:rsidRPr="00632B06">
        <w:rPr>
          <w:lang w:eastAsia="zh-CN"/>
        </w:rPr>
        <w:t>-</w:t>
      </w:r>
      <w:r w:rsidRPr="00632B06">
        <w:rPr>
          <w:lang w:eastAsia="zh-CN"/>
        </w:rPr>
        <w:tab/>
        <w:t xml:space="preserve">if the PCF rejects the AM policy association establishment, the </w:t>
      </w:r>
      <w:r w:rsidRPr="00632B06">
        <w:rPr>
          <w:noProof/>
        </w:rPr>
        <w:t xml:space="preserve">NF service consumer shall apply the policy retrieved from the UDM if available; otherwise, </w:t>
      </w:r>
      <w:r w:rsidRPr="00632B06">
        <w:rPr>
          <w:lang w:eastAsia="zh-CN"/>
        </w:rPr>
        <w:t xml:space="preserve">the </w:t>
      </w:r>
      <w:r w:rsidRPr="00632B06">
        <w:rPr>
          <w:noProof/>
        </w:rPr>
        <w:t>NF service consumer shall apply the operator configured policy.</w:t>
      </w:r>
    </w:p>
    <w:p w14:paraId="4A78A9DC" w14:textId="77777777" w:rsidR="00632B06" w:rsidRPr="00632B06" w:rsidRDefault="00632B06" w:rsidP="00632B06">
      <w:r w:rsidRPr="00632B06">
        <w:rPr>
          <w:lang w:val="en-US"/>
        </w:rPr>
        <w:t xml:space="preserve">If the PCF received a GUAMI, the PCF may subscribe to GUAMI changes using the </w:t>
      </w:r>
      <w:proofErr w:type="spellStart"/>
      <w:r w:rsidRPr="00632B06">
        <w:t>AMFStatusChange</w:t>
      </w:r>
      <w:proofErr w:type="spellEnd"/>
      <w:r w:rsidRPr="00632B06">
        <w:t xml:space="preserve"> service operation of the </w:t>
      </w:r>
      <w:proofErr w:type="spellStart"/>
      <w:r w:rsidRPr="00632B06">
        <w:t>Namf_Communication</w:t>
      </w:r>
      <w:proofErr w:type="spellEnd"/>
      <w:r w:rsidRPr="00632B06">
        <w:t xml:space="preserve"> service specified in </w:t>
      </w:r>
      <w:r w:rsidRPr="00632B06">
        <w:rPr>
          <w:noProof/>
        </w:rPr>
        <w:t xml:space="preserve">3GPP TS 29.518 [14], </w:t>
      </w:r>
      <w:r w:rsidRPr="00632B06">
        <w:t xml:space="preserve">and it may use the </w:t>
      </w:r>
      <w:proofErr w:type="spellStart"/>
      <w:r w:rsidRPr="00632B06">
        <w:t>Nnrf_NFDiscovery</w:t>
      </w:r>
      <w:proofErr w:type="spellEnd"/>
      <w:r w:rsidRPr="00632B06">
        <w:t xml:space="preserve"> Service specified in </w:t>
      </w:r>
      <w:r w:rsidRPr="00632B06">
        <w:rPr>
          <w:noProof/>
        </w:rPr>
        <w:t>3GPP TS 29.510 [13]</w:t>
      </w:r>
      <w:r w:rsidRPr="00632B06">
        <w:t xml:space="preserve"> (using the obtained GUAMI and possibly service name) to query the other AMFs within the AMF set.</w:t>
      </w:r>
    </w:p>
    <w:p w14:paraId="12192861" w14:textId="77777777" w:rsidR="00632B06" w:rsidRPr="00632B06" w:rsidRDefault="00632B06" w:rsidP="00632B06">
      <w:pPr>
        <w:rPr>
          <w:noProof/>
        </w:rPr>
      </w:pPr>
      <w:r w:rsidRPr="00632B06">
        <w:rPr>
          <w:noProof/>
        </w:rPr>
        <w:t>If the PCF received a "traceReq" attribute, it shall perform trace procedures as defined in 3GPP TS 32.422 [18].</w:t>
      </w:r>
    </w:p>
    <w:p w14:paraId="6A2ECCCE" w14:textId="77777777" w:rsidR="00632B06" w:rsidRPr="00632B06" w:rsidRDefault="00632B06" w:rsidP="00632B06">
      <w:pPr>
        <w:rPr>
          <w:noProof/>
        </w:rPr>
      </w:pPr>
      <w:r w:rsidRPr="00632B06">
        <w:t>If the PCF received the list of NWDAF instance IDs used for the UE and their associated Analytic IDs within the "</w:t>
      </w:r>
      <w:proofErr w:type="spellStart"/>
      <w:r w:rsidRPr="00632B06">
        <w:rPr>
          <w:lang w:eastAsia="zh-CN"/>
        </w:rPr>
        <w:t>nwdafDatas</w:t>
      </w:r>
      <w:proofErr w:type="spellEnd"/>
      <w:r w:rsidRPr="00632B06">
        <w:t xml:space="preserve">" attribute, the PCF may select those NWDAF instances as described in </w:t>
      </w:r>
      <w:r w:rsidRPr="00632B06">
        <w:rPr>
          <w:lang w:eastAsia="zh-CN"/>
        </w:rPr>
        <w:t>3GPP TS 29.513 [7]</w:t>
      </w:r>
      <w:r w:rsidRPr="00632B06">
        <w:t>.</w:t>
      </w:r>
    </w:p>
    <w:p w14:paraId="2073E430" w14:textId="77777777" w:rsidR="00632B06" w:rsidRPr="00632B06" w:rsidRDefault="00632B06" w:rsidP="00632B06">
      <w:pPr>
        <w:rPr>
          <w:noProof/>
        </w:rPr>
      </w:pPr>
      <w:r w:rsidRPr="00632B06">
        <w:rPr>
          <w:noProof/>
        </w:rPr>
        <w:t xml:space="preserve">The PCF may retrieve </w:t>
      </w:r>
      <w:r w:rsidRPr="00632B06">
        <w:rPr>
          <w:lang w:val="en-US"/>
        </w:rPr>
        <w:t>AF requirements on Access and Mobility policies from the UDR as specified in </w:t>
      </w:r>
      <w:r w:rsidRPr="00632B06">
        <w:rPr>
          <w:noProof/>
        </w:rPr>
        <w:t>3GPP TS 29.519 [17] and consider them for determining the Access and Mobility policies to be provisioned</w:t>
      </w:r>
      <w:r w:rsidRPr="00632B06">
        <w:t>.</w:t>
      </w:r>
    </w:p>
    <w:p w14:paraId="1905C7C0" w14:textId="77777777" w:rsidR="004F1B76" w:rsidRDefault="004F1B76">
      <w:pPr>
        <w:pStyle w:val="Heading4"/>
        <w:rPr>
          <w:noProof/>
        </w:rPr>
      </w:pPr>
      <w:bookmarkStart w:id="1016" w:name="_Toc191391750"/>
      <w:bookmarkStart w:id="1017" w:name="_Toc214973163"/>
      <w:r>
        <w:rPr>
          <w:noProof/>
        </w:rPr>
        <w:t>4.2.2.2</w:t>
      </w:r>
      <w:r>
        <w:rPr>
          <w:noProof/>
        </w:rPr>
        <w:tab/>
        <w:t>Void</w:t>
      </w:r>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16"/>
      <w:bookmarkEnd w:id="1017"/>
    </w:p>
    <w:p w14:paraId="0DCCE114" w14:textId="77777777" w:rsidR="004F1B76" w:rsidRDefault="004F1B76">
      <w:pPr>
        <w:pStyle w:val="Heading5"/>
        <w:rPr>
          <w:noProof/>
        </w:rPr>
      </w:pPr>
      <w:bookmarkStart w:id="1018" w:name="_Toc28011080"/>
      <w:bookmarkStart w:id="1019" w:name="_Toc34137943"/>
      <w:bookmarkStart w:id="1020" w:name="_Toc36037538"/>
      <w:bookmarkStart w:id="1021" w:name="_Toc39051640"/>
      <w:bookmarkStart w:id="1022" w:name="_Toc43363232"/>
      <w:bookmarkStart w:id="1023" w:name="_Toc45132839"/>
      <w:bookmarkStart w:id="1024" w:name="_Toc49871570"/>
      <w:bookmarkStart w:id="1025" w:name="_Toc50023460"/>
      <w:bookmarkStart w:id="1026" w:name="_Toc51761140"/>
      <w:bookmarkStart w:id="1027" w:name="_Toc67492623"/>
      <w:bookmarkStart w:id="1028" w:name="_Toc74838356"/>
      <w:bookmarkStart w:id="1029" w:name="_Toc104311178"/>
      <w:bookmarkStart w:id="1030" w:name="_Toc104385858"/>
      <w:bookmarkStart w:id="1031" w:name="_Toc104407052"/>
      <w:bookmarkStart w:id="1032" w:name="_Toc104408345"/>
      <w:bookmarkStart w:id="1033" w:name="_Toc104545939"/>
      <w:bookmarkStart w:id="1034" w:name="_Toc191391751"/>
      <w:bookmarkStart w:id="1035" w:name="_Toc214973164"/>
      <w:r>
        <w:rPr>
          <w:noProof/>
        </w:rPr>
        <w:t>4.2.2.2.0</w:t>
      </w:r>
      <w:r>
        <w:rPr>
          <w:noProof/>
        </w:rPr>
        <w:tab/>
        <w:t>Void</w:t>
      </w:r>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p>
    <w:p w14:paraId="07E364F5" w14:textId="77777777" w:rsidR="004F1B76" w:rsidRDefault="004F1B76">
      <w:pPr>
        <w:pStyle w:val="Heading5"/>
        <w:rPr>
          <w:noProof/>
        </w:rPr>
      </w:pPr>
      <w:bookmarkStart w:id="1036" w:name="_Toc28011081"/>
      <w:bookmarkStart w:id="1037" w:name="_Toc34137944"/>
      <w:bookmarkStart w:id="1038" w:name="_Toc36037539"/>
      <w:bookmarkStart w:id="1039" w:name="_Toc39051641"/>
      <w:bookmarkStart w:id="1040" w:name="_Toc43363233"/>
      <w:bookmarkStart w:id="1041" w:name="_Toc45132840"/>
      <w:bookmarkStart w:id="1042" w:name="_Toc49871571"/>
      <w:bookmarkStart w:id="1043" w:name="_Toc50023461"/>
      <w:bookmarkStart w:id="1044" w:name="_Toc51761141"/>
      <w:bookmarkStart w:id="1045" w:name="_Toc67492624"/>
      <w:bookmarkStart w:id="1046" w:name="_Toc74838357"/>
      <w:bookmarkStart w:id="1047" w:name="_Toc104311179"/>
      <w:bookmarkStart w:id="1048" w:name="_Toc104385859"/>
      <w:bookmarkStart w:id="1049" w:name="_Toc104407053"/>
      <w:bookmarkStart w:id="1050" w:name="_Toc104408346"/>
      <w:bookmarkStart w:id="1051" w:name="_Toc104545940"/>
      <w:bookmarkStart w:id="1052" w:name="_Toc191391752"/>
      <w:bookmarkStart w:id="1053" w:name="_Toc214973165"/>
      <w:r>
        <w:rPr>
          <w:noProof/>
        </w:rPr>
        <w:t>4.2.2.2.1</w:t>
      </w:r>
      <w:r>
        <w:rPr>
          <w:noProof/>
        </w:rPr>
        <w:tab/>
        <w:t>Void</w:t>
      </w:r>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p>
    <w:p w14:paraId="39A4B052" w14:textId="77777777" w:rsidR="004F1B76" w:rsidRDefault="004F1B76">
      <w:pPr>
        <w:pStyle w:val="Heading5"/>
        <w:rPr>
          <w:noProof/>
        </w:rPr>
      </w:pPr>
      <w:bookmarkStart w:id="1054" w:name="_Toc28011082"/>
      <w:bookmarkStart w:id="1055" w:name="_Toc34137945"/>
      <w:bookmarkStart w:id="1056" w:name="_Toc36037540"/>
      <w:bookmarkStart w:id="1057" w:name="_Toc39051642"/>
      <w:bookmarkStart w:id="1058" w:name="_Toc43363234"/>
      <w:bookmarkStart w:id="1059" w:name="_Toc45132841"/>
      <w:bookmarkStart w:id="1060" w:name="_Toc49871572"/>
      <w:bookmarkStart w:id="1061" w:name="_Toc50023462"/>
      <w:bookmarkStart w:id="1062" w:name="_Toc51761142"/>
      <w:bookmarkStart w:id="1063" w:name="_Toc67492625"/>
      <w:bookmarkStart w:id="1064" w:name="_Toc74838358"/>
      <w:bookmarkStart w:id="1065" w:name="_Toc104311180"/>
      <w:bookmarkStart w:id="1066" w:name="_Toc104385860"/>
      <w:bookmarkStart w:id="1067" w:name="_Toc104407054"/>
      <w:bookmarkStart w:id="1068" w:name="_Toc104408347"/>
      <w:bookmarkStart w:id="1069" w:name="_Toc104545941"/>
      <w:bookmarkStart w:id="1070" w:name="_Toc191391753"/>
      <w:bookmarkStart w:id="1071" w:name="_Toc214973166"/>
      <w:r>
        <w:rPr>
          <w:noProof/>
        </w:rPr>
        <w:t>4.2.2.2.2</w:t>
      </w:r>
      <w:r>
        <w:rPr>
          <w:noProof/>
        </w:rPr>
        <w:tab/>
        <w:t>Void</w:t>
      </w:r>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p>
    <w:p w14:paraId="7E0CFECB" w14:textId="77777777" w:rsidR="004F1B76" w:rsidRDefault="004F1B76">
      <w:pPr>
        <w:pStyle w:val="Heading4"/>
        <w:rPr>
          <w:noProof/>
        </w:rPr>
      </w:pPr>
      <w:bookmarkStart w:id="1072" w:name="_Toc28011083"/>
      <w:bookmarkStart w:id="1073" w:name="_Toc34137946"/>
      <w:bookmarkStart w:id="1074" w:name="_Toc36037541"/>
      <w:bookmarkStart w:id="1075" w:name="_Toc39051643"/>
      <w:bookmarkStart w:id="1076" w:name="_Toc43363235"/>
      <w:bookmarkStart w:id="1077" w:name="_Toc45132842"/>
      <w:bookmarkStart w:id="1078" w:name="_Toc49871573"/>
      <w:bookmarkStart w:id="1079" w:name="_Toc50023463"/>
      <w:bookmarkStart w:id="1080" w:name="_Toc51761143"/>
      <w:bookmarkStart w:id="1081" w:name="_Toc67492626"/>
      <w:bookmarkStart w:id="1082" w:name="_Toc74838359"/>
      <w:bookmarkStart w:id="1083" w:name="_Toc104311181"/>
      <w:bookmarkStart w:id="1084" w:name="_Toc104385861"/>
      <w:bookmarkStart w:id="1085" w:name="_Toc104407055"/>
      <w:bookmarkStart w:id="1086" w:name="_Toc104408348"/>
      <w:bookmarkStart w:id="1087" w:name="_Toc104545942"/>
      <w:bookmarkStart w:id="1088" w:name="_Toc191391754"/>
      <w:bookmarkStart w:id="1089" w:name="_Toc214973167"/>
      <w:r>
        <w:rPr>
          <w:noProof/>
        </w:rPr>
        <w:t>4.2.2.3</w:t>
      </w:r>
      <w:r>
        <w:rPr>
          <w:noProof/>
        </w:rPr>
        <w:tab/>
        <w:t>AMF Access and Mobility Policy</w:t>
      </w:r>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p>
    <w:p w14:paraId="5397BD1D" w14:textId="77777777" w:rsidR="004F1B76" w:rsidRDefault="004F1B76">
      <w:pPr>
        <w:pStyle w:val="Heading5"/>
        <w:rPr>
          <w:noProof/>
        </w:rPr>
      </w:pPr>
      <w:bookmarkStart w:id="1090" w:name="_Toc28011084"/>
      <w:bookmarkStart w:id="1091" w:name="_Toc34137947"/>
      <w:bookmarkStart w:id="1092" w:name="_Toc36037542"/>
      <w:bookmarkStart w:id="1093" w:name="_Toc39051644"/>
      <w:bookmarkStart w:id="1094" w:name="_Toc43363236"/>
      <w:bookmarkStart w:id="1095" w:name="_Toc45132843"/>
      <w:bookmarkStart w:id="1096" w:name="_Toc49871574"/>
      <w:bookmarkStart w:id="1097" w:name="_Toc50023464"/>
      <w:bookmarkStart w:id="1098" w:name="_Toc51761144"/>
      <w:bookmarkStart w:id="1099" w:name="_Toc67492627"/>
      <w:bookmarkStart w:id="1100" w:name="_Toc74838360"/>
      <w:bookmarkStart w:id="1101" w:name="_Toc104311182"/>
      <w:bookmarkStart w:id="1102" w:name="_Toc104385862"/>
      <w:bookmarkStart w:id="1103" w:name="_Toc104407056"/>
      <w:bookmarkStart w:id="1104" w:name="_Toc104408349"/>
      <w:bookmarkStart w:id="1105" w:name="_Toc104545943"/>
      <w:bookmarkStart w:id="1106" w:name="_Toc191391755"/>
      <w:bookmarkStart w:id="1107" w:name="_Toc214973168"/>
      <w:r>
        <w:rPr>
          <w:noProof/>
        </w:rPr>
        <w:t>4.2.2.3.1</w:t>
      </w:r>
      <w:r>
        <w:rPr>
          <w:noProof/>
        </w:rPr>
        <w:tab/>
        <w:t>Service Area Restriction</w:t>
      </w:r>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p>
    <w:p w14:paraId="7F3ED5AD" w14:textId="77777777" w:rsidR="004F1B76" w:rsidRDefault="004F1B76">
      <w:pPr>
        <w:rPr>
          <w:noProof/>
        </w:rPr>
      </w:pPr>
      <w:r>
        <w:rPr>
          <w:noProof/>
        </w:rPr>
        <w:t>If service area restrictions are enabled, the Service Area Restriction information is encoded using the "ServiceAreaRestriction" data type defined in 3GPP TS 29.571 [11] and consists of:</w:t>
      </w:r>
    </w:p>
    <w:p w14:paraId="28984D61" w14:textId="77777777" w:rsidR="004F1B76" w:rsidRDefault="004F1B76">
      <w:pPr>
        <w:pStyle w:val="B10"/>
        <w:rPr>
          <w:noProof/>
        </w:rPr>
      </w:pPr>
      <w:r>
        <w:rPr>
          <w:noProof/>
        </w:rPr>
        <w:t>-</w:t>
      </w:r>
      <w:r>
        <w:rPr>
          <w:noProof/>
        </w:rPr>
        <w:tab/>
        <w:t>a limited allowed area represented as:</w:t>
      </w:r>
    </w:p>
    <w:p w14:paraId="75DD3BB5" w14:textId="77777777" w:rsidR="004F1B76" w:rsidRDefault="004F1B76">
      <w:pPr>
        <w:pStyle w:val="B2"/>
        <w:rPr>
          <w:noProof/>
        </w:rPr>
      </w:pPr>
      <w:r>
        <w:rPr>
          <w:noProof/>
        </w:rPr>
        <w:t>a)</w:t>
      </w:r>
      <w:r>
        <w:rPr>
          <w:noProof/>
        </w:rPr>
        <w:tab/>
        <w:t xml:space="preserve">the maximum number of allowed TAs that can be traversed encoded as </w:t>
      </w:r>
      <w:r>
        <w:rPr>
          <w:rFonts w:eastAsia="DengXian"/>
          <w:noProof/>
        </w:rPr>
        <w:t>"</w:t>
      </w:r>
      <w:proofErr w:type="spellStart"/>
      <w:r>
        <w:t>maxNumOfTAs</w:t>
      </w:r>
      <w:proofErr w:type="spellEnd"/>
      <w:r>
        <w:t>" attribute</w:t>
      </w:r>
      <w:r>
        <w:rPr>
          <w:rFonts w:eastAsia="DengXian"/>
          <w:noProof/>
        </w:rPr>
        <w:t>; or</w:t>
      </w:r>
    </w:p>
    <w:p w14:paraId="434874CE" w14:textId="77777777" w:rsidR="004F1B76" w:rsidRDefault="004F1B76">
      <w:pPr>
        <w:pStyle w:val="B2"/>
        <w:rPr>
          <w:noProof/>
        </w:rPr>
      </w:pPr>
      <w:r>
        <w:rPr>
          <w:noProof/>
        </w:rPr>
        <w:t>b)</w:t>
      </w:r>
      <w:r>
        <w:rPr>
          <w:noProof/>
        </w:rPr>
        <w:tab/>
        <w:t>both of:</w:t>
      </w:r>
    </w:p>
    <w:p w14:paraId="4DB5EBF6" w14:textId="77777777" w:rsidR="004F1B76" w:rsidRDefault="004F1B76">
      <w:pPr>
        <w:pStyle w:val="B3"/>
        <w:rPr>
          <w:noProof/>
        </w:rPr>
      </w:pPr>
      <w:r>
        <w:rPr>
          <w:noProof/>
        </w:rPr>
        <w:t>(i)</w:t>
      </w:r>
      <w:r>
        <w:rPr>
          <w:noProof/>
        </w:rPr>
        <w:tab/>
        <w:t>a list of allowed Tracking Area Identities (TAIs) encoded as "tacs" attributes within the "areas" attribute; and</w:t>
      </w:r>
    </w:p>
    <w:p w14:paraId="572A1023" w14:textId="77777777" w:rsidR="004F1B76" w:rsidRDefault="004F1B76">
      <w:pPr>
        <w:pStyle w:val="B3"/>
        <w:rPr>
          <w:rFonts w:eastAsia="DengXian"/>
          <w:noProof/>
        </w:rPr>
      </w:pPr>
      <w:r>
        <w:rPr>
          <w:rFonts w:eastAsia="DengXian"/>
          <w:noProof/>
        </w:rPr>
        <w:t>(ii)</w:t>
      </w:r>
      <w:r>
        <w:rPr>
          <w:rFonts w:eastAsia="DengXian"/>
          <w:noProof/>
        </w:rPr>
        <w:tab/>
        <w:t xml:space="preserve">the "restrictionType" attribute set to </w:t>
      </w:r>
      <w:r>
        <w:rPr>
          <w:rFonts w:cs="Arial"/>
          <w:szCs w:val="18"/>
        </w:rPr>
        <w:t>"ALLOWED_AREAS</w:t>
      </w:r>
      <w:r>
        <w:rPr>
          <w:rFonts w:eastAsia="DengXian"/>
          <w:noProof/>
        </w:rPr>
        <w:t>"; or</w:t>
      </w:r>
    </w:p>
    <w:p w14:paraId="03B9EB68" w14:textId="77777777" w:rsidR="004F1B76" w:rsidRDefault="004F1B76">
      <w:pPr>
        <w:pStyle w:val="B2"/>
        <w:rPr>
          <w:noProof/>
        </w:rPr>
      </w:pPr>
      <w:r>
        <w:rPr>
          <w:noProof/>
        </w:rPr>
        <w:t>c)</w:t>
      </w:r>
      <w:r>
        <w:rPr>
          <w:noProof/>
        </w:rPr>
        <w:tab/>
        <w:t xml:space="preserve">both a) and b) above; </w:t>
      </w:r>
    </w:p>
    <w:p w14:paraId="0E889C59" w14:textId="77777777" w:rsidR="004F1B76" w:rsidRDefault="004F1B76">
      <w:pPr>
        <w:pStyle w:val="B10"/>
        <w:rPr>
          <w:noProof/>
        </w:rPr>
      </w:pPr>
      <w:r>
        <w:rPr>
          <w:noProof/>
        </w:rPr>
        <w:t>-</w:t>
      </w:r>
      <w:r>
        <w:rPr>
          <w:noProof/>
        </w:rPr>
        <w:tab/>
        <w:t>or a limited allowed area represented as:</w:t>
      </w:r>
    </w:p>
    <w:p w14:paraId="29E2B236" w14:textId="77777777" w:rsidR="004F1B76" w:rsidRDefault="004F1B76">
      <w:pPr>
        <w:pStyle w:val="B2"/>
        <w:rPr>
          <w:noProof/>
        </w:rPr>
      </w:pPr>
      <w:r>
        <w:rPr>
          <w:noProof/>
        </w:rPr>
        <w:t>a)</w:t>
      </w:r>
      <w:r>
        <w:rPr>
          <w:noProof/>
        </w:rPr>
        <w:tab/>
        <w:t xml:space="preserve">the maximum number of allowed TAs that can be traversed encoded as </w:t>
      </w:r>
      <w:r>
        <w:rPr>
          <w:rFonts w:eastAsia="DengXian"/>
          <w:noProof/>
        </w:rPr>
        <w:t>"</w:t>
      </w:r>
      <w:proofErr w:type="spellStart"/>
      <w:r>
        <w:t>maxNumOfTAsForNotAllowedAreas</w:t>
      </w:r>
      <w:proofErr w:type="spellEnd"/>
      <w:r>
        <w:t>" attribute</w:t>
      </w:r>
      <w:r>
        <w:rPr>
          <w:rFonts w:eastAsia="DengXian"/>
          <w:noProof/>
        </w:rPr>
        <w:t>; or</w:t>
      </w:r>
    </w:p>
    <w:p w14:paraId="78DB9E13" w14:textId="77777777" w:rsidR="004F1B76" w:rsidRDefault="004F1B76">
      <w:pPr>
        <w:pStyle w:val="B2"/>
        <w:rPr>
          <w:noProof/>
        </w:rPr>
      </w:pPr>
      <w:r>
        <w:rPr>
          <w:noProof/>
        </w:rPr>
        <w:t>b)</w:t>
      </w:r>
      <w:r>
        <w:rPr>
          <w:noProof/>
        </w:rPr>
        <w:tab/>
        <w:t>all of:</w:t>
      </w:r>
    </w:p>
    <w:p w14:paraId="1C4C44A7" w14:textId="77777777" w:rsidR="004F1B76" w:rsidRDefault="004F1B76">
      <w:pPr>
        <w:pStyle w:val="B3"/>
        <w:rPr>
          <w:noProof/>
        </w:rPr>
      </w:pPr>
      <w:r>
        <w:rPr>
          <w:noProof/>
        </w:rPr>
        <w:t>(i)</w:t>
      </w:r>
      <w:r>
        <w:rPr>
          <w:noProof/>
        </w:rPr>
        <w:tab/>
        <w:t>a list of not allowed Tracking Area Identities (TAIs) encoded as "tacs" attributes within the "areas" attribute; and</w:t>
      </w:r>
    </w:p>
    <w:p w14:paraId="34F276FC" w14:textId="77777777" w:rsidR="004F1B76" w:rsidRDefault="004F1B76">
      <w:pPr>
        <w:pStyle w:val="B3"/>
        <w:rPr>
          <w:rFonts w:eastAsia="DengXian"/>
          <w:noProof/>
        </w:rPr>
      </w:pPr>
      <w:r>
        <w:rPr>
          <w:rFonts w:eastAsia="DengXian"/>
          <w:noProof/>
        </w:rPr>
        <w:t>(ii)</w:t>
      </w:r>
      <w:bookmarkStart w:id="1108" w:name="_Hlk27384857"/>
      <w:r>
        <w:rPr>
          <w:rFonts w:eastAsia="DengXian"/>
          <w:noProof/>
        </w:rPr>
        <w:tab/>
      </w:r>
      <w:bookmarkEnd w:id="1108"/>
      <w:r>
        <w:rPr>
          <w:rFonts w:eastAsia="DengXian"/>
          <w:noProof/>
        </w:rPr>
        <w:t xml:space="preserve">the "restrictionType" attribute set to </w:t>
      </w:r>
      <w:r>
        <w:rPr>
          <w:rFonts w:cs="Arial"/>
          <w:szCs w:val="18"/>
        </w:rPr>
        <w:t>"NOT_ALLOWED_AREAS</w:t>
      </w:r>
      <w:r>
        <w:rPr>
          <w:rFonts w:eastAsia="DengXian"/>
          <w:noProof/>
        </w:rPr>
        <w:t>"; and</w:t>
      </w:r>
    </w:p>
    <w:p w14:paraId="54CB83DA" w14:textId="77777777" w:rsidR="004F1B76" w:rsidRDefault="004F1B76">
      <w:pPr>
        <w:pStyle w:val="B3"/>
        <w:rPr>
          <w:rFonts w:eastAsia="DengXian"/>
          <w:noProof/>
        </w:rPr>
      </w:pPr>
      <w:r>
        <w:rPr>
          <w:rFonts w:eastAsia="DengXian"/>
          <w:noProof/>
        </w:rPr>
        <w:t>(iii)</w:t>
      </w:r>
      <w:bookmarkStart w:id="1109" w:name="_Hlk27384851"/>
      <w:r>
        <w:rPr>
          <w:rFonts w:eastAsia="DengXian"/>
          <w:noProof/>
        </w:rPr>
        <w:tab/>
      </w:r>
      <w:bookmarkEnd w:id="1109"/>
      <w:r>
        <w:rPr>
          <w:noProof/>
        </w:rPr>
        <w:t xml:space="preserve">the maximum number of allowed TAs that can be traversed encoded as </w:t>
      </w:r>
      <w:r>
        <w:rPr>
          <w:rFonts w:eastAsia="DengXian"/>
          <w:noProof/>
        </w:rPr>
        <w:t>"</w:t>
      </w:r>
      <w:proofErr w:type="spellStart"/>
      <w:r>
        <w:t>maxNumOfTAsForNotAllowedAreas</w:t>
      </w:r>
      <w:proofErr w:type="spellEnd"/>
      <w:r>
        <w:t>" attribute</w:t>
      </w:r>
      <w:r>
        <w:rPr>
          <w:rFonts w:eastAsia="DengXian"/>
          <w:noProof/>
        </w:rPr>
        <w:t>;</w:t>
      </w:r>
    </w:p>
    <w:p w14:paraId="1E8E2806" w14:textId="77777777" w:rsidR="004F1B76" w:rsidRDefault="004F1B76">
      <w:pPr>
        <w:pStyle w:val="B10"/>
        <w:rPr>
          <w:noProof/>
        </w:rPr>
      </w:pPr>
      <w:r>
        <w:rPr>
          <w:noProof/>
        </w:rPr>
        <w:t>-</w:t>
      </w:r>
      <w:r>
        <w:rPr>
          <w:noProof/>
        </w:rPr>
        <w:tab/>
        <w:t>or a not allowed area represented as:</w:t>
      </w:r>
    </w:p>
    <w:p w14:paraId="4EA24240" w14:textId="77777777" w:rsidR="004F1B76" w:rsidRDefault="004F1B76">
      <w:pPr>
        <w:pStyle w:val="B2"/>
        <w:rPr>
          <w:noProof/>
        </w:rPr>
      </w:pPr>
      <w:r>
        <w:rPr>
          <w:noProof/>
        </w:rPr>
        <w:t>a)</w:t>
      </w:r>
      <w:r>
        <w:rPr>
          <w:noProof/>
        </w:rPr>
        <w:tab/>
        <w:t>a list of not allowed Tracking Area Identities (TAIs) encoded as "tacs" attributes within the "areas" attribute; and</w:t>
      </w:r>
    </w:p>
    <w:p w14:paraId="41D46372" w14:textId="77777777" w:rsidR="004F1B76" w:rsidRDefault="004F1B76">
      <w:pPr>
        <w:pStyle w:val="B2"/>
        <w:rPr>
          <w:noProof/>
        </w:rPr>
      </w:pPr>
      <w:r>
        <w:rPr>
          <w:noProof/>
        </w:rPr>
        <w:t>b)</w:t>
      </w:r>
      <w:r>
        <w:rPr>
          <w:noProof/>
        </w:rPr>
        <w:tab/>
      </w:r>
      <w:r>
        <w:rPr>
          <w:rFonts w:eastAsia="DengXian"/>
          <w:noProof/>
        </w:rPr>
        <w:t xml:space="preserve">the "restrictionType" attribute set to </w:t>
      </w:r>
      <w:r>
        <w:rPr>
          <w:rFonts w:cs="Arial"/>
          <w:szCs w:val="18"/>
        </w:rPr>
        <w:t>"NOT_ALLOWED_AREAS</w:t>
      </w:r>
      <w:r>
        <w:rPr>
          <w:rFonts w:eastAsia="DengXian"/>
          <w:noProof/>
        </w:rPr>
        <w:t>"</w:t>
      </w:r>
      <w:r>
        <w:rPr>
          <w:noProof/>
        </w:rPr>
        <w:t>.</w:t>
      </w:r>
    </w:p>
    <w:p w14:paraId="0BF7F039" w14:textId="77777777" w:rsidR="004F1B76" w:rsidRDefault="004F1B76">
      <w:r>
        <w:t xml:space="preserve">When the </w:t>
      </w:r>
      <w:r>
        <w:rPr>
          <w:rFonts w:eastAsia="DengXian"/>
          <w:noProof/>
        </w:rPr>
        <w:t xml:space="preserve">"restrictionType" attribute is set to </w:t>
      </w:r>
      <w:r>
        <w:rPr>
          <w:rFonts w:cs="Arial"/>
          <w:szCs w:val="18"/>
        </w:rPr>
        <w:t xml:space="preserve">"NOT_ALLOWED_AREAS", the </w:t>
      </w:r>
      <w:r>
        <w:rPr>
          <w:rFonts w:eastAsia="DengXian"/>
          <w:noProof/>
        </w:rPr>
        <w:t>"</w:t>
      </w:r>
      <w:proofErr w:type="spellStart"/>
      <w:r>
        <w:t>maxNumOfTAs</w:t>
      </w:r>
      <w:proofErr w:type="spellEnd"/>
      <w:r>
        <w:t>" attribute</w:t>
      </w:r>
      <w:r>
        <w:rPr>
          <w:rFonts w:eastAsia="DengXian"/>
          <w:noProof/>
        </w:rPr>
        <w:t xml:space="preserve"> shall not be present. </w:t>
      </w:r>
    </w:p>
    <w:p w14:paraId="41C76C16" w14:textId="77777777" w:rsidR="004F1B76" w:rsidRDefault="004F1B76">
      <w:r>
        <w:t xml:space="preserve">When the </w:t>
      </w:r>
      <w:r>
        <w:rPr>
          <w:rFonts w:eastAsia="DengXian"/>
          <w:noProof/>
        </w:rPr>
        <w:t xml:space="preserve">"restrictionType" attribute is set to </w:t>
      </w:r>
      <w:r>
        <w:rPr>
          <w:rFonts w:cs="Arial"/>
          <w:szCs w:val="18"/>
        </w:rPr>
        <w:t xml:space="preserve">"ALLOWED_AREAS", the </w:t>
      </w:r>
      <w:r>
        <w:rPr>
          <w:rFonts w:eastAsia="DengXian"/>
          <w:noProof/>
        </w:rPr>
        <w:t>"</w:t>
      </w:r>
      <w:proofErr w:type="spellStart"/>
      <w:r>
        <w:t>maxNumOfTAsForNotAllowedAreas</w:t>
      </w:r>
      <w:proofErr w:type="spellEnd"/>
      <w:r>
        <w:t>" attribute</w:t>
      </w:r>
      <w:r>
        <w:rPr>
          <w:rFonts w:eastAsia="DengXian"/>
          <w:noProof/>
        </w:rPr>
        <w:t xml:space="preserve"> shall not be present.</w:t>
      </w:r>
    </w:p>
    <w:p w14:paraId="1A8A565F" w14:textId="77777777" w:rsidR="004F1B76" w:rsidRDefault="004F1B76">
      <w:r>
        <w:t xml:space="preserve">When for a limited allowed area both, </w:t>
      </w:r>
      <w:r>
        <w:rPr>
          <w:rFonts w:eastAsia="DengXian"/>
          <w:noProof/>
        </w:rPr>
        <w:t>"</w:t>
      </w:r>
      <w:proofErr w:type="spellStart"/>
      <w:r>
        <w:t>maxNumOfTAs</w:t>
      </w:r>
      <w:proofErr w:type="spellEnd"/>
      <w:r>
        <w:t xml:space="preserve">" and </w:t>
      </w:r>
      <w:r>
        <w:rPr>
          <w:noProof/>
        </w:rPr>
        <w:t xml:space="preserve">"areas" attributes are present, the </w:t>
      </w:r>
      <w:r>
        <w:rPr>
          <w:rFonts w:eastAsia="DengXian"/>
          <w:noProof/>
        </w:rPr>
        <w:t>"</w:t>
      </w:r>
      <w:proofErr w:type="spellStart"/>
      <w:r>
        <w:t>maxNumOfTAs</w:t>
      </w:r>
      <w:proofErr w:type="spellEnd"/>
      <w:r>
        <w:t xml:space="preserve">" attribute represents the upper limit of the </w:t>
      </w:r>
      <w:r>
        <w:rPr>
          <w:noProof/>
        </w:rPr>
        <w:t xml:space="preserve">limited allowed area. The AMF may add any not yet visited tracking areas to the allowed area represented by the "areas" attribute until the total number of TAs reaches the </w:t>
      </w:r>
      <w:r>
        <w:rPr>
          <w:rFonts w:eastAsia="DengXian"/>
          <w:noProof/>
        </w:rPr>
        <w:t>"</w:t>
      </w:r>
      <w:proofErr w:type="spellStart"/>
      <w:r>
        <w:t>maxNumOfTAs</w:t>
      </w:r>
      <w:proofErr w:type="spellEnd"/>
      <w:r>
        <w:t xml:space="preserve">" attribute value. </w:t>
      </w:r>
    </w:p>
    <w:p w14:paraId="48202DD6" w14:textId="77777777" w:rsidR="004F1B76" w:rsidRDefault="004F1B76">
      <w:pPr>
        <w:pStyle w:val="NO"/>
        <w:rPr>
          <w:noProof/>
        </w:rPr>
      </w:pPr>
      <w:r>
        <w:t>NOTE</w:t>
      </w:r>
      <w:r>
        <w:rPr>
          <w:noProof/>
        </w:rPr>
        <w:t> </w:t>
      </w:r>
      <w:r>
        <w:t>1:</w:t>
      </w:r>
      <w:r>
        <w:tab/>
        <w:t xml:space="preserve">The </w:t>
      </w:r>
      <w:r>
        <w:rPr>
          <w:rFonts w:eastAsia="DengXian"/>
          <w:noProof/>
        </w:rPr>
        <w:t>"</w:t>
      </w:r>
      <w:proofErr w:type="spellStart"/>
      <w:r>
        <w:t>maxNumOfTAs</w:t>
      </w:r>
      <w:proofErr w:type="spellEnd"/>
      <w:r>
        <w:t>" attribute</w:t>
      </w:r>
      <w:r>
        <w:rPr>
          <w:noProof/>
        </w:rPr>
        <w:t xml:space="preserve"> value represents the maximum number of TAs of the limited allowed area. When </w:t>
      </w:r>
      <w:r>
        <w:rPr>
          <w:rFonts w:eastAsia="DengXian"/>
          <w:noProof/>
        </w:rPr>
        <w:t>"</w:t>
      </w:r>
      <w:proofErr w:type="spellStart"/>
      <w:r>
        <w:t>maxNumOfTAs</w:t>
      </w:r>
      <w:proofErr w:type="spellEnd"/>
      <w:r>
        <w:t>" attribute</w:t>
      </w:r>
      <w:r>
        <w:rPr>
          <w:noProof/>
        </w:rPr>
        <w:t xml:space="preserve"> value is lower than the number of TAs in the </w:t>
      </w:r>
      <w:r>
        <w:rPr>
          <w:rFonts w:eastAsia="DengXian"/>
          <w:noProof/>
        </w:rPr>
        <w:t>"</w:t>
      </w:r>
      <w:r>
        <w:t>areas" attribute it represents the maximum number of TAs allowed inside the limited allowed area defined by the TAs contained in the</w:t>
      </w:r>
      <w:r>
        <w:rPr>
          <w:noProof/>
        </w:rPr>
        <w:t xml:space="preserve"> </w:t>
      </w:r>
      <w:r>
        <w:rPr>
          <w:rFonts w:eastAsia="DengXian"/>
          <w:noProof/>
        </w:rPr>
        <w:t>"</w:t>
      </w:r>
      <w:r>
        <w:t>areas" attribute.</w:t>
      </w:r>
      <w:r>
        <w:rPr>
          <w:noProof/>
        </w:rPr>
        <w:t xml:space="preserve"> When the </w:t>
      </w:r>
      <w:r>
        <w:rPr>
          <w:rFonts w:eastAsia="DengXian"/>
          <w:noProof/>
        </w:rPr>
        <w:t>"</w:t>
      </w:r>
      <w:proofErr w:type="spellStart"/>
      <w:r>
        <w:t>maxNumOfTAs</w:t>
      </w:r>
      <w:proofErr w:type="spellEnd"/>
      <w:r>
        <w:t>" attribute</w:t>
      </w:r>
      <w:r>
        <w:rPr>
          <w:noProof/>
        </w:rPr>
        <w:t xml:space="preserve"> value is higher than the number of TAs in the </w:t>
      </w:r>
      <w:r>
        <w:rPr>
          <w:rFonts w:eastAsia="DengXian"/>
          <w:noProof/>
        </w:rPr>
        <w:t>"</w:t>
      </w:r>
      <w:r>
        <w:t>areas" attribute</w:t>
      </w:r>
      <w:r>
        <w:rPr>
          <w:noProof/>
        </w:rPr>
        <w:t xml:space="preserve"> it represents that additional TAs up to the </w:t>
      </w:r>
      <w:r>
        <w:rPr>
          <w:rFonts w:eastAsia="DengXian"/>
          <w:noProof/>
        </w:rPr>
        <w:t>"</w:t>
      </w:r>
      <w:proofErr w:type="spellStart"/>
      <w:r>
        <w:t>maxNumOfTAs</w:t>
      </w:r>
      <w:proofErr w:type="spellEnd"/>
      <w:r>
        <w:t>" attribute</w:t>
      </w:r>
      <w:r>
        <w:rPr>
          <w:noProof/>
        </w:rPr>
        <w:t xml:space="preserve"> value can be dynamically added to the area defined by the </w:t>
      </w:r>
      <w:r>
        <w:t xml:space="preserve">TAs contained </w:t>
      </w:r>
      <w:r>
        <w:rPr>
          <w:noProof/>
        </w:rPr>
        <w:t xml:space="preserve">in the </w:t>
      </w:r>
      <w:r>
        <w:rPr>
          <w:rFonts w:eastAsia="DengXian"/>
          <w:noProof/>
        </w:rPr>
        <w:t>"</w:t>
      </w:r>
      <w:r>
        <w:t>areas" attribute.</w:t>
      </w:r>
    </w:p>
    <w:p w14:paraId="158B54D8" w14:textId="77777777" w:rsidR="004F1B76" w:rsidRDefault="004F1B76">
      <w:r>
        <w:t>When for a limited allowed area the following three attributes are present:</w:t>
      </w:r>
    </w:p>
    <w:p w14:paraId="1D429DBD" w14:textId="77777777" w:rsidR="004F1B76" w:rsidRDefault="004F1B76">
      <w:pPr>
        <w:pStyle w:val="B10"/>
      </w:pPr>
      <w:r>
        <w:t>-</w:t>
      </w:r>
      <w:r>
        <w:tab/>
      </w:r>
      <w:r>
        <w:rPr>
          <w:rFonts w:eastAsia="DengXian"/>
          <w:noProof/>
        </w:rPr>
        <w:t>"</w:t>
      </w:r>
      <w:proofErr w:type="spellStart"/>
      <w:r>
        <w:t>maxNumOfTAsForNotAllowedAreas</w:t>
      </w:r>
      <w:proofErr w:type="spellEnd"/>
      <w:r>
        <w:t xml:space="preserve">" attribute; and </w:t>
      </w:r>
    </w:p>
    <w:p w14:paraId="1FAA2923" w14:textId="77777777" w:rsidR="004F1B76" w:rsidRDefault="004F1B76">
      <w:pPr>
        <w:pStyle w:val="B10"/>
        <w:rPr>
          <w:rFonts w:eastAsia="DengXian"/>
          <w:noProof/>
        </w:rPr>
      </w:pPr>
      <w:r>
        <w:t>-</w:t>
      </w:r>
      <w:r>
        <w:tab/>
        <w:t xml:space="preserve">the </w:t>
      </w:r>
      <w:r>
        <w:rPr>
          <w:rFonts w:eastAsia="DengXian"/>
          <w:noProof/>
        </w:rPr>
        <w:t xml:space="preserve">"restrictionType" attribute set to </w:t>
      </w:r>
      <w:r>
        <w:rPr>
          <w:rFonts w:cs="Arial"/>
          <w:szCs w:val="18"/>
        </w:rPr>
        <w:t>"NOT_ALLOWED_AREAS</w:t>
      </w:r>
      <w:r>
        <w:rPr>
          <w:rFonts w:eastAsia="DengXian"/>
          <w:noProof/>
        </w:rPr>
        <w:t xml:space="preserve">"; and </w:t>
      </w:r>
    </w:p>
    <w:p w14:paraId="5DF8F682" w14:textId="77777777" w:rsidR="004F1B76" w:rsidRDefault="004F1B76">
      <w:pPr>
        <w:pStyle w:val="B10"/>
        <w:rPr>
          <w:noProof/>
        </w:rPr>
      </w:pPr>
      <w:r>
        <w:rPr>
          <w:noProof/>
        </w:rPr>
        <w:t>-</w:t>
      </w:r>
      <w:r>
        <w:rPr>
          <w:noProof/>
        </w:rPr>
        <w:tab/>
        <w:t>the "areas" attribute,</w:t>
      </w:r>
    </w:p>
    <w:p w14:paraId="3315CE6A" w14:textId="77777777" w:rsidR="004F1B76" w:rsidRDefault="004F1B76">
      <w:r>
        <w:rPr>
          <w:noProof/>
        </w:rPr>
        <w:t xml:space="preserve">the </w:t>
      </w:r>
      <w:r>
        <w:rPr>
          <w:rFonts w:eastAsia="DengXian"/>
          <w:noProof/>
        </w:rPr>
        <w:t>"</w:t>
      </w:r>
      <w:proofErr w:type="spellStart"/>
      <w:r>
        <w:t>maxNumOfTAsForNotAllowedAreas</w:t>
      </w:r>
      <w:proofErr w:type="spellEnd"/>
      <w:r>
        <w:t xml:space="preserve">" attribute represents the maximum number of TAs allowed in a limited allowed area outside the </w:t>
      </w:r>
      <w:r>
        <w:rPr>
          <w:noProof/>
        </w:rPr>
        <w:t>not allowed area represented in the "areas" attribute. The limited allowed area is dynamically calculated by the AMF, and the TAs outside of the dynamically calculated limited allowed area become not allowed TAs.</w:t>
      </w:r>
    </w:p>
    <w:p w14:paraId="669C95A4" w14:textId="77777777" w:rsidR="004F1B76" w:rsidRDefault="004F1B76">
      <w:pPr>
        <w:pStyle w:val="NO"/>
      </w:pPr>
      <w:r>
        <w:t>NOTE</w:t>
      </w:r>
      <w:r>
        <w:rPr>
          <w:noProof/>
        </w:rPr>
        <w:t> 2</w:t>
      </w:r>
      <w:r>
        <w:t>:</w:t>
      </w:r>
      <w:r>
        <w:tab/>
        <w:t xml:space="preserve">Both, the </w:t>
      </w:r>
      <w:r>
        <w:rPr>
          <w:rFonts w:eastAsia="DengXian"/>
          <w:noProof/>
        </w:rPr>
        <w:t>"</w:t>
      </w:r>
      <w:proofErr w:type="spellStart"/>
      <w:r>
        <w:t>maxNumOfTAsForNotAllowedAreas</w:t>
      </w:r>
      <w:proofErr w:type="spellEnd"/>
      <w:r>
        <w:t xml:space="preserve">" attribute and the </w:t>
      </w:r>
      <w:r>
        <w:rPr>
          <w:rFonts w:eastAsia="DengXian"/>
          <w:noProof/>
        </w:rPr>
        <w:t>"</w:t>
      </w:r>
      <w:proofErr w:type="spellStart"/>
      <w:r>
        <w:t>maxNumOfTAs</w:t>
      </w:r>
      <w:proofErr w:type="spellEnd"/>
      <w:r>
        <w:t xml:space="preserve">" attribute, when present in a </w:t>
      </w:r>
      <w:r>
        <w:rPr>
          <w:noProof/>
        </w:rPr>
        <w:t xml:space="preserve">"ServiceAreaRestriction" data type instance that does not include the "areas" attribute and the </w:t>
      </w:r>
      <w:r>
        <w:rPr>
          <w:rFonts w:eastAsia="DengXian"/>
          <w:noProof/>
        </w:rPr>
        <w:t xml:space="preserve">"restrictionType" attribute, </w:t>
      </w:r>
      <w:r>
        <w:t xml:space="preserve">represent a maximum number of allowed TAs in a limited allowed area dynamically calculated by the AMF. </w:t>
      </w:r>
    </w:p>
    <w:p w14:paraId="2025AC51" w14:textId="77777777" w:rsidR="004F1B76" w:rsidRDefault="004F1B76">
      <w:pPr>
        <w:rPr>
          <w:noProof/>
        </w:rPr>
      </w:pPr>
      <w:r>
        <w:rPr>
          <w:noProof/>
        </w:rPr>
        <w:t>When the authorized service area restrictions result in an unlimited set of allowed tracking areas, the PCF shall include:</w:t>
      </w:r>
    </w:p>
    <w:p w14:paraId="60505CF1" w14:textId="77777777" w:rsidR="004F1B76" w:rsidRDefault="004F1B76">
      <w:pPr>
        <w:pStyle w:val="B10"/>
      </w:pPr>
      <w:r>
        <w:rPr>
          <w:noProof/>
        </w:rPr>
        <w:t>-</w:t>
      </w:r>
      <w:r>
        <w:rPr>
          <w:noProof/>
        </w:rPr>
        <w:tab/>
        <w:t xml:space="preserve">an empty </w:t>
      </w:r>
      <w:r>
        <w:rPr>
          <w:rFonts w:eastAsia="DengXian"/>
          <w:noProof/>
        </w:rPr>
        <w:t>"</w:t>
      </w:r>
      <w:r>
        <w:rPr>
          <w:noProof/>
        </w:rPr>
        <w:t>servAreaRes</w:t>
      </w:r>
      <w:r>
        <w:t>" attribute; or</w:t>
      </w:r>
    </w:p>
    <w:p w14:paraId="060A6844" w14:textId="77777777" w:rsidR="004F1B76" w:rsidRDefault="004F1B76">
      <w:pPr>
        <w:pStyle w:val="B10"/>
      </w:pPr>
      <w:r>
        <w:t>-</w:t>
      </w:r>
      <w:r>
        <w:tab/>
        <w:t xml:space="preserve">the </w:t>
      </w:r>
      <w:r>
        <w:rPr>
          <w:rFonts w:eastAsia="DengXian"/>
          <w:noProof/>
        </w:rPr>
        <w:t xml:space="preserve">"restrictionType" attribute set to </w:t>
      </w:r>
      <w:r>
        <w:rPr>
          <w:rFonts w:cs="Arial"/>
          <w:szCs w:val="18"/>
        </w:rPr>
        <w:t>"NOT_ALLOWED_AREAS</w:t>
      </w:r>
      <w:r>
        <w:rPr>
          <w:rFonts w:eastAsia="DengXian"/>
          <w:noProof/>
        </w:rPr>
        <w:t xml:space="preserve">" and an empty </w:t>
      </w:r>
      <w:r>
        <w:rPr>
          <w:noProof/>
        </w:rPr>
        <w:t>"areas" attribute</w:t>
      </w:r>
      <w:r>
        <w:t>.</w:t>
      </w:r>
    </w:p>
    <w:p w14:paraId="584E9C98" w14:textId="77777777" w:rsidR="004F1B76" w:rsidRDefault="004F1B76">
      <w:pPr>
        <w:rPr>
          <w:noProof/>
        </w:rPr>
      </w:pPr>
      <w:r>
        <w:rPr>
          <w:noProof/>
        </w:rPr>
        <w:t xml:space="preserve">When the authorized service area restrictions result in an unlimited set of not-allowed tracking areas, the PCF shall include </w:t>
      </w:r>
      <w:r>
        <w:t xml:space="preserve">the </w:t>
      </w:r>
      <w:r>
        <w:rPr>
          <w:rFonts w:eastAsia="DengXian"/>
          <w:noProof/>
        </w:rPr>
        <w:t xml:space="preserve">"restrictionType" attribute set to </w:t>
      </w:r>
      <w:r>
        <w:rPr>
          <w:rFonts w:cs="Arial"/>
          <w:szCs w:val="18"/>
        </w:rPr>
        <w:t>"ALLOWED_AREAS</w:t>
      </w:r>
      <w:r>
        <w:rPr>
          <w:rFonts w:eastAsia="DengXian"/>
          <w:noProof/>
        </w:rPr>
        <w:t xml:space="preserve">" and an empty </w:t>
      </w:r>
      <w:r>
        <w:rPr>
          <w:noProof/>
        </w:rPr>
        <w:t>"areas" attribute.</w:t>
      </w:r>
    </w:p>
    <w:p w14:paraId="5ADA4D48" w14:textId="77777777" w:rsidR="004F1B76" w:rsidRDefault="004F1B76">
      <w:pPr>
        <w:pStyle w:val="NO"/>
        <w:rPr>
          <w:noProof/>
        </w:rPr>
      </w:pPr>
      <w:r>
        <w:rPr>
          <w:noProof/>
        </w:rPr>
        <w:t>NOTE 3:</w:t>
      </w:r>
      <w:r>
        <w:rPr>
          <w:noProof/>
        </w:rPr>
        <w:tab/>
        <w:t xml:space="preserve">The </w:t>
      </w:r>
      <w:r>
        <w:rPr>
          <w:rFonts w:eastAsia="DengXian"/>
          <w:noProof/>
        </w:rPr>
        <w:t>"</w:t>
      </w:r>
      <w:proofErr w:type="spellStart"/>
      <w:r>
        <w:t>maxNumOfTAs</w:t>
      </w:r>
      <w:proofErr w:type="spellEnd"/>
      <w:r>
        <w:t xml:space="preserve">" attribute and the </w:t>
      </w:r>
      <w:r>
        <w:rPr>
          <w:rFonts w:eastAsia="DengXian"/>
          <w:noProof/>
        </w:rPr>
        <w:t>"</w:t>
      </w:r>
      <w:proofErr w:type="spellStart"/>
      <w:r>
        <w:t>maxNumOfTAs</w:t>
      </w:r>
      <w:proofErr w:type="spellEnd"/>
      <w:r>
        <w:t>" attribute are not used when the authorized service area restrictions result in an unlimited set of allowed or an unlimited set of not-allowed tracking areas.</w:t>
      </w:r>
    </w:p>
    <w:p w14:paraId="03D3A9BD" w14:textId="77777777" w:rsidR="004F1B76" w:rsidRDefault="004F1B76">
      <w:pPr>
        <w:pStyle w:val="Heading5"/>
        <w:rPr>
          <w:noProof/>
        </w:rPr>
      </w:pPr>
      <w:bookmarkStart w:id="1110" w:name="_Toc28011085"/>
      <w:bookmarkStart w:id="1111" w:name="_Toc34137948"/>
      <w:bookmarkStart w:id="1112" w:name="_Toc36037543"/>
      <w:bookmarkStart w:id="1113" w:name="_Toc39051645"/>
      <w:bookmarkStart w:id="1114" w:name="_Toc43363237"/>
      <w:bookmarkStart w:id="1115" w:name="_Toc45132844"/>
      <w:bookmarkStart w:id="1116" w:name="_Toc49871575"/>
      <w:bookmarkStart w:id="1117" w:name="_Toc50023465"/>
      <w:bookmarkStart w:id="1118" w:name="_Toc51761145"/>
      <w:bookmarkStart w:id="1119" w:name="_Toc67492628"/>
      <w:bookmarkStart w:id="1120" w:name="_Toc74838361"/>
      <w:bookmarkStart w:id="1121" w:name="_Toc104311183"/>
      <w:bookmarkStart w:id="1122" w:name="_Toc104385863"/>
      <w:bookmarkStart w:id="1123" w:name="_Toc104407057"/>
      <w:bookmarkStart w:id="1124" w:name="_Toc104408350"/>
      <w:bookmarkStart w:id="1125" w:name="_Toc104545944"/>
      <w:bookmarkStart w:id="1126" w:name="_Toc191391756"/>
      <w:bookmarkStart w:id="1127" w:name="_Toc214973169"/>
      <w:r>
        <w:rPr>
          <w:noProof/>
        </w:rPr>
        <w:t>4.2.2.3.2</w:t>
      </w:r>
      <w:r>
        <w:rPr>
          <w:noProof/>
        </w:rPr>
        <w:tab/>
        <w:t>RFSP Index</w:t>
      </w:r>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p>
    <w:p w14:paraId="6A235E52" w14:textId="77777777" w:rsidR="003D6908" w:rsidRDefault="004F1B76" w:rsidP="003D6908">
      <w:pPr>
        <w:rPr>
          <w:noProof/>
        </w:rPr>
      </w:pPr>
      <w:r>
        <w:rPr>
          <w:noProof/>
        </w:rPr>
        <w:t xml:space="preserve">The RFSP Index is an index referring to a UE information used locally by the Access Network in order to apply specific radio resource management strategies. It shall be encoded using the </w:t>
      </w:r>
      <w:proofErr w:type="spellStart"/>
      <w:r>
        <w:t>RfspIndex</w:t>
      </w:r>
      <w:proofErr w:type="spellEnd"/>
      <w:r>
        <w:t xml:space="preserve"> data type defined in </w:t>
      </w:r>
      <w:r>
        <w:rPr>
          <w:noProof/>
        </w:rPr>
        <w:t>3GPP TS 29.571 [11].</w:t>
      </w:r>
    </w:p>
    <w:p w14:paraId="69E66580" w14:textId="77777777" w:rsidR="00D44DB9" w:rsidRDefault="003D6908" w:rsidP="00D44DB9">
      <w:pPr>
        <w:rPr>
          <w:noProof/>
        </w:rPr>
      </w:pPr>
      <w:r>
        <w:t xml:space="preserve">If the feature </w:t>
      </w:r>
      <w:r>
        <w:rPr>
          <w:lang w:eastAsia="zh-CN"/>
        </w:rPr>
        <w:t>"</w:t>
      </w:r>
      <w:proofErr w:type="spellStart"/>
      <w:r>
        <w:rPr>
          <w:lang w:eastAsia="zh-CN"/>
        </w:rPr>
        <w:t>TargetNSSAI</w:t>
      </w:r>
      <w:proofErr w:type="spellEnd"/>
      <w:r>
        <w:rPr>
          <w:lang w:eastAsia="zh-CN"/>
        </w:rPr>
        <w:t>"</w:t>
      </w:r>
      <w:r>
        <w:t xml:space="preserve"> is supported and when the PCF receives the Target NSSAI from the NF service consumer,</w:t>
      </w:r>
      <w:r>
        <w:rPr>
          <w:noProof/>
        </w:rPr>
        <w:t xml:space="preserve"> the PCF shall, if the </w:t>
      </w:r>
      <w:r>
        <w:t>Policy Control Request Trigger</w:t>
      </w:r>
      <w:r>
        <w:rPr>
          <w:lang w:eastAsia="zh-CN"/>
        </w:rPr>
        <w:t xml:space="preserve"> "</w:t>
      </w:r>
      <w:r>
        <w:t>G</w:t>
      </w:r>
      <w:r w:rsidRPr="002D58ED">
        <w:t>eneration of Target NSSAI</w:t>
      </w:r>
      <w:r>
        <w:rPr>
          <w:lang w:eastAsia="zh-CN"/>
        </w:rPr>
        <w:t xml:space="preserve">" is provisioned in the response, </w:t>
      </w:r>
      <w:r>
        <w:rPr>
          <w:noProof/>
        </w:rPr>
        <w:t>additionally provide the RFSP Index associated with the Target NSSAI.</w:t>
      </w:r>
    </w:p>
    <w:p w14:paraId="46D0C70D" w14:textId="77777777" w:rsidR="00D44DB9" w:rsidRDefault="00D44DB9" w:rsidP="00D44DB9">
      <w:pPr>
        <w:rPr>
          <w:noProof/>
        </w:rPr>
      </w:pPr>
      <w:r>
        <w:rPr>
          <w:noProof/>
        </w:rPr>
        <w:t>In order for the PCF to determine the RFSP Index value that will be authorized, the PCF shall be configured with a mapping between the RAT Type and/or frequency value and the RFSP Index.</w:t>
      </w:r>
    </w:p>
    <w:p w14:paraId="5271189C" w14:textId="77777777" w:rsidR="00C40352" w:rsidRPr="00C40352" w:rsidRDefault="00D44DB9" w:rsidP="00C40352">
      <w:pPr>
        <w:pStyle w:val="NO"/>
      </w:pPr>
      <w:r>
        <w:t>NOTE</w:t>
      </w:r>
      <w:r w:rsidR="00C40352">
        <w:t> 1</w:t>
      </w:r>
      <w:r>
        <w:t>:</w:t>
      </w:r>
      <w:r>
        <w:tab/>
        <w:t>The RFSP index value that will be authorized is determined based on operator policies that take into consideration e.g. accumulated usage, analytics information related to load level information per network slice instance, UE communication, user data congestion or service experience, etc.</w:t>
      </w:r>
    </w:p>
    <w:p w14:paraId="57C9FF2C" w14:textId="77777777" w:rsidR="00C40352" w:rsidRPr="00C40352" w:rsidRDefault="00C40352" w:rsidP="00C40352">
      <w:pPr>
        <w:rPr>
          <w:noProof/>
        </w:rPr>
      </w:pPr>
      <w:r w:rsidRPr="00C40352">
        <w:rPr>
          <w:noProof/>
        </w:rPr>
        <w:t>T</w:t>
      </w:r>
      <w:r w:rsidRPr="00C40352">
        <w:t>he PCF may determine an RFSP Index value that indicates that the EPC/E-UTRAN access is prioritized over 5GS access.</w:t>
      </w:r>
      <w:r w:rsidRPr="00C40352">
        <w:rPr>
          <w:noProof/>
        </w:rPr>
        <w:t xml:space="preserve"> In this case, if the feature </w:t>
      </w:r>
      <w:r w:rsidRPr="00C40352">
        <w:t>"</w:t>
      </w:r>
      <w:proofErr w:type="spellStart"/>
      <w:r w:rsidRPr="00C40352">
        <w:rPr>
          <w:lang w:eastAsia="zh-CN"/>
        </w:rPr>
        <w:t>RFSPValidityTime</w:t>
      </w:r>
      <w:proofErr w:type="spellEnd"/>
      <w:r w:rsidRPr="00C40352">
        <w:t xml:space="preserve">" is supported, </w:t>
      </w:r>
      <w:r w:rsidRPr="00C40352">
        <w:rPr>
          <w:noProof/>
        </w:rPr>
        <w:t xml:space="preserve">the PCF may, based on operator policy, send to the AMF a validity time associated to the provided RFSP Index within the </w:t>
      </w:r>
      <w:r w:rsidRPr="00C40352">
        <w:t>"</w:t>
      </w:r>
      <w:proofErr w:type="spellStart"/>
      <w:r w:rsidRPr="00C40352">
        <w:rPr>
          <w:lang w:eastAsia="zh-CN"/>
        </w:rPr>
        <w:t>rfspValTime</w:t>
      </w:r>
      <w:proofErr w:type="spellEnd"/>
      <w:r w:rsidRPr="00C40352">
        <w:t>" attribute</w:t>
      </w:r>
      <w:r w:rsidRPr="00C40352">
        <w:rPr>
          <w:noProof/>
        </w:rPr>
        <w:t>. When the AMF determines to use the RFSP Index received from the PCF, the AMF provides to the MME the validity time of the RFSP Index, if received. The validity time indicates the time for which the RFSP Index will be used in the MME after 5GS to EPS mobility, as specified in clause 4.11.1.5.8 of 3GPP TS 23.502 [3].</w:t>
      </w:r>
    </w:p>
    <w:p w14:paraId="7B4F2767" w14:textId="77777777" w:rsidR="00D44DB9" w:rsidRDefault="00C40352" w:rsidP="001B252A">
      <w:pPr>
        <w:pStyle w:val="NO"/>
        <w:rPr>
          <w:noProof/>
        </w:rPr>
      </w:pPr>
      <w:r w:rsidRPr="00C40352">
        <w:rPr>
          <w:lang w:eastAsia="zh-CN"/>
        </w:rPr>
        <w:t>NOTE 2:</w:t>
      </w:r>
      <w:r w:rsidRPr="00C40352">
        <w:rPr>
          <w:lang w:eastAsia="zh-CN"/>
        </w:rPr>
        <w:tab/>
        <w:t xml:space="preserve">The RFSP validity time is used by the MME to allow the UE to stay in </w:t>
      </w:r>
      <w:r w:rsidR="004975FF" w:rsidRPr="00C40352">
        <w:rPr>
          <w:lang w:eastAsia="zh-CN"/>
        </w:rPr>
        <w:t xml:space="preserve">EPS </w:t>
      </w:r>
      <w:r w:rsidR="004975FF">
        <w:rPr>
          <w:lang w:eastAsia="zh-CN"/>
        </w:rPr>
        <w:t>during the</w:t>
      </w:r>
      <w:r w:rsidR="004975FF" w:rsidRPr="00C40352">
        <w:rPr>
          <w:lang w:eastAsia="zh-CN"/>
        </w:rPr>
        <w:t xml:space="preserve"> period of time </w:t>
      </w:r>
      <w:r w:rsidR="004975FF">
        <w:rPr>
          <w:lang w:eastAsia="zh-CN"/>
        </w:rPr>
        <w:t xml:space="preserve">indicated by the </w:t>
      </w:r>
      <w:r w:rsidR="004975FF" w:rsidRPr="00C40352">
        <w:t>"</w:t>
      </w:r>
      <w:proofErr w:type="spellStart"/>
      <w:r w:rsidR="004975FF" w:rsidRPr="00C40352">
        <w:rPr>
          <w:lang w:eastAsia="zh-CN"/>
        </w:rPr>
        <w:t>rfspValTime</w:t>
      </w:r>
      <w:proofErr w:type="spellEnd"/>
      <w:r w:rsidR="004975FF" w:rsidRPr="00C40352">
        <w:t>"</w:t>
      </w:r>
      <w:r w:rsidR="004975FF" w:rsidRPr="00C40352">
        <w:rPr>
          <w:lang w:eastAsia="zh-CN"/>
        </w:rPr>
        <w:t xml:space="preserve"> </w:t>
      </w:r>
      <w:r w:rsidR="004975FF">
        <w:rPr>
          <w:lang w:eastAsia="zh-CN"/>
        </w:rPr>
        <w:t xml:space="preserve">attribute </w:t>
      </w:r>
      <w:r w:rsidR="004975FF" w:rsidRPr="00C40352">
        <w:rPr>
          <w:lang w:eastAsia="zh-CN"/>
        </w:rPr>
        <w:t>and</w:t>
      </w:r>
      <w:r w:rsidRPr="00C40352">
        <w:rPr>
          <w:lang w:eastAsia="zh-CN"/>
        </w:rPr>
        <w:t xml:space="preserve"> avoid the potential ping-pong issue from 5GS and EPS (i.e., 5GS keeps sending the UE to EPS based on authorized RFSP Index from PCF, and the EPS keeps sending the UE back to 5GS immediately based on the subscribed RFSP Index).</w:t>
      </w:r>
    </w:p>
    <w:p w14:paraId="26A79441" w14:textId="77777777" w:rsidR="00A25C7D" w:rsidRDefault="00A25C7D" w:rsidP="00A25C7D">
      <w:pPr>
        <w:rPr>
          <w:lang w:eastAsia="zh-CN"/>
        </w:rPr>
      </w:pPr>
      <w:r>
        <w:rPr>
          <w:lang w:eastAsia="zh-CN"/>
        </w:rPr>
        <w:t>Upon reception of the authorized RFSP index, the NF service consumer (e.g. AMF) shall choose the RFSP Index in use as described in 3GPP TS 23.501 [2] clause 5.3.4.3.1.</w:t>
      </w:r>
    </w:p>
    <w:p w14:paraId="05EF4294" w14:textId="77777777" w:rsidR="004F1B76" w:rsidRDefault="004F1B76">
      <w:pPr>
        <w:pStyle w:val="Heading5"/>
        <w:rPr>
          <w:noProof/>
        </w:rPr>
      </w:pPr>
      <w:bookmarkStart w:id="1128" w:name="_Toc28011086"/>
      <w:bookmarkStart w:id="1129" w:name="_Toc34137949"/>
      <w:bookmarkStart w:id="1130" w:name="_Toc36037544"/>
      <w:bookmarkStart w:id="1131" w:name="_Toc39051646"/>
      <w:bookmarkStart w:id="1132" w:name="_Toc43363238"/>
      <w:bookmarkStart w:id="1133" w:name="_Toc45132845"/>
      <w:bookmarkStart w:id="1134" w:name="_Toc49871576"/>
      <w:bookmarkStart w:id="1135" w:name="_Toc50023466"/>
      <w:bookmarkStart w:id="1136" w:name="_Toc51761146"/>
      <w:bookmarkStart w:id="1137" w:name="_Toc67492629"/>
      <w:bookmarkStart w:id="1138" w:name="_Toc74838362"/>
      <w:bookmarkStart w:id="1139" w:name="_Toc104311184"/>
      <w:bookmarkStart w:id="1140" w:name="_Toc104385864"/>
      <w:bookmarkStart w:id="1141" w:name="_Toc104407058"/>
      <w:bookmarkStart w:id="1142" w:name="_Toc104408351"/>
      <w:bookmarkStart w:id="1143" w:name="_Toc104545945"/>
      <w:bookmarkStart w:id="1144" w:name="_Toc191391757"/>
      <w:bookmarkStart w:id="1145" w:name="_Toc214973170"/>
      <w:r>
        <w:rPr>
          <w:noProof/>
        </w:rPr>
        <w:t>4.2.2.3.3</w:t>
      </w:r>
      <w:r>
        <w:rPr>
          <w:noProof/>
        </w:rPr>
        <w:tab/>
        <w:t>UE-AMBR</w:t>
      </w:r>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p>
    <w:p w14:paraId="46D9EDC0" w14:textId="77777777" w:rsidR="004F1B76" w:rsidRDefault="004F1B76">
      <w:pPr>
        <w:rPr>
          <w:noProof/>
        </w:rPr>
      </w:pPr>
      <w:r>
        <w:rPr>
          <w:noProof/>
        </w:rPr>
        <w:t>The UE-AMBR</w:t>
      </w:r>
      <w:r>
        <w:t xml:space="preserve"> limits the aggregate bit rate that can be expected to be provided across all Non-GBR QoS Flows of a UE.</w:t>
      </w:r>
      <w:r>
        <w:rPr>
          <w:noProof/>
        </w:rPr>
        <w:t xml:space="preserve"> It shall be encoded using the </w:t>
      </w:r>
      <w:r>
        <w:t xml:space="preserve">Ambr data type defined in </w:t>
      </w:r>
      <w:r>
        <w:rPr>
          <w:noProof/>
        </w:rPr>
        <w:t>3GPP TS 29.571 [11].</w:t>
      </w:r>
    </w:p>
    <w:p w14:paraId="3182AB41" w14:textId="77777777" w:rsidR="004F1B76" w:rsidRDefault="004F1B76">
      <w:pPr>
        <w:pStyle w:val="Heading5"/>
        <w:rPr>
          <w:noProof/>
        </w:rPr>
      </w:pPr>
      <w:bookmarkStart w:id="1146" w:name="_Toc28011087"/>
      <w:bookmarkStart w:id="1147" w:name="_Toc34137950"/>
      <w:bookmarkStart w:id="1148" w:name="_Toc36037545"/>
      <w:bookmarkStart w:id="1149" w:name="_Toc39051647"/>
      <w:bookmarkStart w:id="1150" w:name="_Toc43363239"/>
      <w:bookmarkStart w:id="1151" w:name="_Toc45132846"/>
      <w:bookmarkStart w:id="1152" w:name="_Toc49871577"/>
      <w:bookmarkStart w:id="1153" w:name="_Toc50023467"/>
      <w:bookmarkStart w:id="1154" w:name="_Toc51761147"/>
      <w:bookmarkStart w:id="1155" w:name="_Toc67492630"/>
      <w:bookmarkStart w:id="1156" w:name="_Toc74838363"/>
      <w:bookmarkStart w:id="1157" w:name="_Toc104311185"/>
      <w:bookmarkStart w:id="1158" w:name="_Toc104385865"/>
      <w:bookmarkStart w:id="1159" w:name="_Toc104407059"/>
      <w:bookmarkStart w:id="1160" w:name="_Toc104408352"/>
      <w:bookmarkStart w:id="1161" w:name="_Toc104545946"/>
      <w:bookmarkStart w:id="1162" w:name="_Toc191391758"/>
      <w:bookmarkStart w:id="1163" w:name="_Toc214973171"/>
      <w:r>
        <w:rPr>
          <w:noProof/>
        </w:rPr>
        <w:t>4.2.2.3.4</w:t>
      </w:r>
      <w:r>
        <w:rPr>
          <w:noProof/>
        </w:rPr>
        <w:tab/>
        <w:t>SMF Selection Management</w:t>
      </w:r>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p>
    <w:p w14:paraId="7CF0A18B" w14:textId="77777777" w:rsidR="004F1B76" w:rsidRDefault="004F1B76">
      <w:pPr>
        <w:rPr>
          <w:noProof/>
        </w:rPr>
      </w:pPr>
      <w:r>
        <w:t>If the "</w:t>
      </w:r>
      <w:proofErr w:type="spellStart"/>
      <w:r>
        <w:t>DNNReplacementControl</w:t>
      </w:r>
      <w:proofErr w:type="spellEnd"/>
      <w:r>
        <w:t>" feature is supported, w</w:t>
      </w:r>
      <w:r>
        <w:rPr>
          <w:noProof/>
        </w:rPr>
        <w:t>hen SMF Selection Management is enabled, the SMF selection information is encoded using the "SmfSelectionData" data type, which consists of:</w:t>
      </w:r>
    </w:p>
    <w:p w14:paraId="367255E5" w14:textId="77777777" w:rsidR="004F1B76" w:rsidRDefault="004F1B76">
      <w:pPr>
        <w:pStyle w:val="B10"/>
        <w:rPr>
          <w:noProof/>
        </w:rPr>
      </w:pPr>
      <w:r>
        <w:rPr>
          <w:noProof/>
        </w:rPr>
        <w:t>-</w:t>
      </w:r>
      <w:r>
        <w:rPr>
          <w:noProof/>
        </w:rPr>
        <w:tab/>
        <w:t>the conditions upon which the AMF shall request to the PCF the replacement of SMF selection data, which may include:</w:t>
      </w:r>
    </w:p>
    <w:p w14:paraId="5B560A88" w14:textId="77777777" w:rsidR="004F1B76" w:rsidRDefault="004F1B76">
      <w:pPr>
        <w:pStyle w:val="B2"/>
        <w:rPr>
          <w:noProof/>
        </w:rPr>
      </w:pPr>
      <w:r>
        <w:rPr>
          <w:noProof/>
        </w:rPr>
        <w:t>a)</w:t>
      </w:r>
      <w:r>
        <w:rPr>
          <w:noProof/>
        </w:rPr>
        <w:tab/>
        <w:t xml:space="preserve">an indication of whether the AMF shall request DNN replacement when the UE requested an unsupported DNN during PDU session establishment encoded in the </w:t>
      </w:r>
      <w:r>
        <w:rPr>
          <w:rFonts w:eastAsia="DengXian"/>
          <w:noProof/>
        </w:rPr>
        <w:t>"</w:t>
      </w:r>
      <w:proofErr w:type="spellStart"/>
      <w:r>
        <w:t>unsuppDnn</w:t>
      </w:r>
      <w:proofErr w:type="spellEnd"/>
      <w:r>
        <w:t>" attribute; and/or</w:t>
      </w:r>
    </w:p>
    <w:p w14:paraId="0EDEE32B" w14:textId="77777777" w:rsidR="004F1B76" w:rsidRDefault="004F1B76">
      <w:pPr>
        <w:pStyle w:val="B2"/>
        <w:rPr>
          <w:noProof/>
        </w:rPr>
      </w:pPr>
      <w:r>
        <w:rPr>
          <w:noProof/>
        </w:rPr>
        <w:t>b)</w:t>
      </w:r>
      <w:r>
        <w:rPr>
          <w:noProof/>
        </w:rPr>
        <w:tab/>
        <w:t xml:space="preserve">a list of candidate DNNs for replacement encoded in the </w:t>
      </w:r>
      <w:r>
        <w:rPr>
          <w:rFonts w:eastAsia="DengXian"/>
          <w:noProof/>
        </w:rPr>
        <w:t>"</w:t>
      </w:r>
      <w:r>
        <w:t>candidates"</w:t>
      </w:r>
      <w:r>
        <w:rPr>
          <w:noProof/>
        </w:rPr>
        <w:t xml:space="preserve"> map, where: </w:t>
      </w:r>
    </w:p>
    <w:p w14:paraId="17BDA158" w14:textId="77777777" w:rsidR="004F1B76" w:rsidRDefault="004F1B76">
      <w:pPr>
        <w:pStyle w:val="B3"/>
        <w:rPr>
          <w:noProof/>
        </w:rPr>
      </w:pPr>
      <w:r>
        <w:rPr>
          <w:noProof/>
        </w:rPr>
        <w:t>i)</w:t>
      </w:r>
      <w:r>
        <w:rPr>
          <w:noProof/>
        </w:rPr>
        <w:tab/>
        <w:t>the key of the map is the S-NSSAI; and</w:t>
      </w:r>
    </w:p>
    <w:p w14:paraId="60E373B3" w14:textId="77777777" w:rsidR="004F1B76" w:rsidRDefault="004F1B76">
      <w:pPr>
        <w:pStyle w:val="B3"/>
        <w:rPr>
          <w:noProof/>
        </w:rPr>
      </w:pPr>
      <w:r>
        <w:rPr>
          <w:noProof/>
        </w:rPr>
        <w:t>ii)</w:t>
      </w:r>
      <w:r>
        <w:rPr>
          <w:noProof/>
        </w:rPr>
        <w:tab/>
        <w:t xml:space="preserve">each entry of the map is of </w:t>
      </w:r>
      <w:r>
        <w:rPr>
          <w:rFonts w:eastAsia="DengXian"/>
          <w:noProof/>
        </w:rPr>
        <w:t>"Candidate</w:t>
      </w:r>
      <w:proofErr w:type="spellStart"/>
      <w:r>
        <w:t>ForReplacement</w:t>
      </w:r>
      <w:proofErr w:type="spellEnd"/>
      <w:r>
        <w:t>" data type, which</w:t>
      </w:r>
      <w:r>
        <w:rPr>
          <w:noProof/>
        </w:rPr>
        <w:t>:</w:t>
      </w:r>
    </w:p>
    <w:p w14:paraId="10DA85DA" w14:textId="77777777" w:rsidR="004F1B76" w:rsidRDefault="004F1B76">
      <w:pPr>
        <w:pStyle w:val="B4"/>
      </w:pPr>
      <w:r>
        <w:rPr>
          <w:noProof/>
        </w:rPr>
        <w:t>-</w:t>
      </w:r>
      <w:r>
        <w:rPr>
          <w:noProof/>
        </w:rPr>
        <w:tab/>
        <w:t xml:space="preserve">shall include the S-NSSAI encoded in the </w:t>
      </w:r>
      <w:r>
        <w:rPr>
          <w:rFonts w:eastAsia="DengXian"/>
          <w:noProof/>
        </w:rPr>
        <w:t>"</w:t>
      </w:r>
      <w:proofErr w:type="spellStart"/>
      <w:r>
        <w:t>snssai</w:t>
      </w:r>
      <w:proofErr w:type="spellEnd"/>
      <w:r>
        <w:t>" attribute; and</w:t>
      </w:r>
    </w:p>
    <w:p w14:paraId="2A4DBE49" w14:textId="77777777" w:rsidR="004F1B76" w:rsidRDefault="004F1B76">
      <w:pPr>
        <w:pStyle w:val="B4"/>
        <w:rPr>
          <w:rFonts w:eastAsia="DengXian"/>
          <w:noProof/>
        </w:rPr>
      </w:pPr>
      <w:r>
        <w:t>-</w:t>
      </w:r>
      <w:r>
        <w:tab/>
        <w:t xml:space="preserve">may include the list of candidate DNNs for the S-NSSAI </w:t>
      </w:r>
      <w:r>
        <w:rPr>
          <w:noProof/>
        </w:rPr>
        <w:t xml:space="preserve">encoded in the </w:t>
      </w:r>
      <w:r>
        <w:rPr>
          <w:rFonts w:eastAsia="DengXian"/>
          <w:noProof/>
        </w:rPr>
        <w:t>"</w:t>
      </w:r>
      <w:proofErr w:type="spellStart"/>
      <w:r>
        <w:t>dnns</w:t>
      </w:r>
      <w:proofErr w:type="spellEnd"/>
      <w:r>
        <w:t>" attribute</w:t>
      </w:r>
      <w:r>
        <w:rPr>
          <w:rFonts w:eastAsia="DengXian"/>
          <w:noProof/>
        </w:rPr>
        <w:t xml:space="preserve">; </w:t>
      </w:r>
    </w:p>
    <w:p w14:paraId="0389B1F1" w14:textId="77777777" w:rsidR="00AE3F0F" w:rsidRPr="00AE3F0F" w:rsidRDefault="00AE3F0F" w:rsidP="00E43AE3">
      <w:pPr>
        <w:pStyle w:val="NO"/>
        <w:rPr>
          <w:lang w:eastAsia="zh-CN"/>
        </w:rPr>
      </w:pPr>
      <w:r w:rsidRPr="00AE3F0F">
        <w:rPr>
          <w:noProof/>
        </w:rPr>
        <w:t>NOTE 1</w:t>
      </w:r>
      <w:r w:rsidRPr="00AE3F0F">
        <w:t>:</w:t>
      </w:r>
      <w:r w:rsidRPr="00AE3F0F">
        <w:tab/>
        <w:t>The S-NSSAIs included in the map are S-NSSAIs of the allowed NSSAI and/or the Partially Allowed NSSAI, if the "</w:t>
      </w:r>
      <w:proofErr w:type="spellStart"/>
      <w:r w:rsidRPr="00AE3F0F">
        <w:rPr>
          <w:lang w:eastAsia="zh-CN"/>
        </w:rPr>
        <w:t>PartNetSliceSupport</w:t>
      </w:r>
      <w:proofErr w:type="spellEnd"/>
      <w:r w:rsidRPr="00AE3F0F">
        <w:t>" feature and/or "</w:t>
      </w:r>
      <w:proofErr w:type="spellStart"/>
      <w:r w:rsidRPr="00AE3F0F">
        <w:rPr>
          <w:noProof/>
        </w:rPr>
        <w:t>NetSliceRepl</w:t>
      </w:r>
      <w:proofErr w:type="spellEnd"/>
      <w:r w:rsidRPr="00AE3F0F">
        <w:t>" feature is/are supported, valid in the serving network.</w:t>
      </w:r>
      <w:r w:rsidRPr="00AE3F0F">
        <w:rPr>
          <w:lang w:eastAsia="zh-CN"/>
        </w:rPr>
        <w:t xml:space="preserve"> The PCF keeps updated information of the Allowed NSSAI and/or the Partially Allowed NSSAI valid in the serving network by subscribing to the policy control request trigger(s) Change of Allowed NSSAI and/or Change of the Partially Allowed NSSAI of the served UE.</w:t>
      </w:r>
    </w:p>
    <w:p w14:paraId="547C1F99" w14:textId="77777777" w:rsidR="004F1B76" w:rsidRDefault="009F1CB6" w:rsidP="009F1CB6">
      <w:pPr>
        <w:pStyle w:val="NO"/>
      </w:pPr>
      <w:r>
        <w:rPr>
          <w:noProof/>
        </w:rPr>
        <w:t>NOTE 2:</w:t>
      </w:r>
      <w:r>
        <w:rPr>
          <w:noProof/>
        </w:rPr>
        <w:tab/>
        <w:t>When</w:t>
      </w:r>
      <w:r>
        <w:t xml:space="preserve"> the PCF provides URSP rules (see 3GPP TS 29.525 [29]) to the UE with new DNN information and in order to provide uniform service experience for UEs from earlier Releases, the candidate DNNs for replacement will consider those included within the traffic descriptors in addition to those included as part of the Route Selection Descriptor(s) of the URSP rule(s) provided to the UE.</w:t>
      </w:r>
    </w:p>
    <w:p w14:paraId="38D52180" w14:textId="77777777" w:rsidR="004F1B76" w:rsidRDefault="004F1B76">
      <w:pPr>
        <w:pStyle w:val="B10"/>
        <w:rPr>
          <w:noProof/>
        </w:rPr>
      </w:pPr>
      <w:r>
        <w:rPr>
          <w:noProof/>
        </w:rPr>
        <w:t>-</w:t>
      </w:r>
      <w:r>
        <w:rPr>
          <w:noProof/>
        </w:rPr>
        <w:tab/>
        <w:t>and,</w:t>
      </w:r>
      <w:del w:id="1164" w:author="MCC" w:date="2025-12-01T14:54:00Z" w16du:dateUtc="2025-12-01T13:54:00Z">
        <w:r w:rsidDel="001B252A">
          <w:rPr>
            <w:noProof/>
          </w:rPr>
          <w:delText xml:space="preserve"> </w:delText>
        </w:r>
      </w:del>
    </w:p>
    <w:p w14:paraId="6372FB12" w14:textId="77777777" w:rsidR="004F1B76" w:rsidRDefault="004F1B76">
      <w:pPr>
        <w:pStyle w:val="B2"/>
        <w:rPr>
          <w:noProof/>
        </w:rPr>
      </w:pPr>
      <w:r>
        <w:rPr>
          <w:noProof/>
        </w:rPr>
        <w:t>a)</w:t>
      </w:r>
      <w:r>
        <w:rPr>
          <w:noProof/>
        </w:rPr>
        <w:tab/>
        <w:t xml:space="preserve">when included within the Npcf_AMPolicyControl_Update request, the UE requested DNN and S-NSSAI at PDU session establishment that matched an entry of the </w:t>
      </w:r>
      <w:r>
        <w:rPr>
          <w:rFonts w:eastAsia="DengXian"/>
          <w:noProof/>
        </w:rPr>
        <w:t>"</w:t>
      </w:r>
      <w:r>
        <w:t>candidates"</w:t>
      </w:r>
      <w:r>
        <w:rPr>
          <w:noProof/>
        </w:rPr>
        <w:t xml:space="preserve"> map, encoded</w:t>
      </w:r>
      <w:r>
        <w:t xml:space="preserve"> in the </w:t>
      </w:r>
      <w:r>
        <w:rPr>
          <w:rFonts w:eastAsia="DengXian"/>
          <w:noProof/>
        </w:rPr>
        <w:t>"</w:t>
      </w:r>
      <w:proofErr w:type="spellStart"/>
      <w:r>
        <w:t>dnn</w:t>
      </w:r>
      <w:proofErr w:type="spellEnd"/>
      <w:r>
        <w:t xml:space="preserve">" attribute and in the </w:t>
      </w:r>
      <w:r>
        <w:rPr>
          <w:rFonts w:eastAsia="DengXian"/>
          <w:noProof/>
        </w:rPr>
        <w:t>"</w:t>
      </w:r>
      <w:proofErr w:type="spellStart"/>
      <w:r>
        <w:t>snssai</w:t>
      </w:r>
      <w:proofErr w:type="spellEnd"/>
      <w:r>
        <w:t xml:space="preserve">" attribute respectively, and the mapping to the home S-NSSAI encoded in the </w:t>
      </w:r>
      <w:r>
        <w:rPr>
          <w:rFonts w:eastAsia="DengXian"/>
        </w:rPr>
        <w:t>"</w:t>
      </w:r>
      <w:proofErr w:type="spellStart"/>
      <w:r>
        <w:rPr>
          <w:rFonts w:eastAsia="DengXian"/>
        </w:rPr>
        <w:t>mapping</w:t>
      </w:r>
      <w:r>
        <w:t>Snssai</w:t>
      </w:r>
      <w:proofErr w:type="spellEnd"/>
      <w:r>
        <w:t>" attribute if available</w:t>
      </w:r>
      <w:r>
        <w:rPr>
          <w:noProof/>
        </w:rPr>
        <w:t>; and</w:t>
      </w:r>
    </w:p>
    <w:p w14:paraId="4D16DDFF" w14:textId="77777777" w:rsidR="00837402" w:rsidRPr="00837402" w:rsidRDefault="00837402" w:rsidP="00E43AE3">
      <w:pPr>
        <w:pStyle w:val="B2"/>
        <w:rPr>
          <w:noProof/>
        </w:rPr>
      </w:pPr>
      <w:r w:rsidRPr="00837402">
        <w:rPr>
          <w:noProof/>
        </w:rPr>
        <w:t>b)</w:t>
      </w:r>
      <w:r w:rsidRPr="00837402">
        <w:rPr>
          <w:noProof/>
        </w:rPr>
        <w:tab/>
        <w:t>when included within the Npcf_AMPolicyControl_Update response, the PCF selected DNN encoded</w:t>
      </w:r>
      <w:r w:rsidRPr="00837402">
        <w:t xml:space="preserve"> in the </w:t>
      </w:r>
      <w:r w:rsidRPr="00837402">
        <w:rPr>
          <w:rFonts w:eastAsia="DengXian"/>
          <w:noProof/>
        </w:rPr>
        <w:t>"</w:t>
      </w:r>
      <w:proofErr w:type="spellStart"/>
      <w:r w:rsidRPr="00837402">
        <w:t>dnn</w:t>
      </w:r>
      <w:proofErr w:type="spellEnd"/>
      <w:r w:rsidRPr="00837402">
        <w:t>" attribute</w:t>
      </w:r>
      <w:r w:rsidRPr="00837402">
        <w:rPr>
          <w:noProof/>
        </w:rPr>
        <w:t>.</w:t>
      </w:r>
    </w:p>
    <w:p w14:paraId="014F4E2A" w14:textId="77777777" w:rsidR="00837402" w:rsidRPr="00837402" w:rsidRDefault="00837402" w:rsidP="00E43AE3">
      <w:pPr>
        <w:pStyle w:val="NO"/>
        <w:rPr>
          <w:noProof/>
        </w:rPr>
      </w:pPr>
      <w:r w:rsidRPr="00837402">
        <w:rPr>
          <w:noProof/>
        </w:rPr>
        <w:t>NOTE 3:</w:t>
      </w:r>
      <w:r w:rsidRPr="00837402">
        <w:rPr>
          <w:noProof/>
        </w:rPr>
        <w:tab/>
        <w:t>The PCF can select the same DNN and S-NSSAI as the UE requested DNN and S-NSSAI. When the PCF returns an unsupported DNN, the AMF applies internal policies to reject the PDU session establishment.</w:t>
      </w:r>
    </w:p>
    <w:p w14:paraId="5A766285" w14:textId="77777777" w:rsidR="004F1B76" w:rsidRDefault="004F1B76">
      <w:pPr>
        <w:rPr>
          <w:noProof/>
        </w:rPr>
      </w:pPr>
      <w:r>
        <w:t xml:space="preserve">When the </w:t>
      </w:r>
      <w:r>
        <w:rPr>
          <w:rFonts w:eastAsia="DengXian"/>
          <w:noProof/>
        </w:rPr>
        <w:t>"dnns" attribute is omitted in an entry of the "</w:t>
      </w:r>
      <w:r>
        <w:t>candidates"</w:t>
      </w:r>
      <w:r>
        <w:rPr>
          <w:noProof/>
        </w:rPr>
        <w:t xml:space="preserve"> map</w:t>
      </w:r>
      <w:r>
        <w:rPr>
          <w:rFonts w:eastAsia="DengXian"/>
          <w:noProof/>
        </w:rPr>
        <w:t xml:space="preserve"> it represents that the AMF shall invoke the procedure for any UE request matching the S-NSSAI value included in the "</w:t>
      </w:r>
      <w:proofErr w:type="spellStart"/>
      <w:r>
        <w:t>snssai</w:t>
      </w:r>
      <w:proofErr w:type="spellEnd"/>
      <w:r>
        <w:t>"</w:t>
      </w:r>
      <w:r>
        <w:rPr>
          <w:noProof/>
        </w:rPr>
        <w:t xml:space="preserve"> attribute</w:t>
      </w:r>
      <w:r>
        <w:rPr>
          <w:rFonts w:eastAsia="DengXian"/>
          <w:noProof/>
        </w:rPr>
        <w:t xml:space="preserve">. </w:t>
      </w:r>
    </w:p>
    <w:p w14:paraId="0AAE6A2D" w14:textId="77777777" w:rsidR="004F1B76" w:rsidRDefault="004F1B76">
      <w:pPr>
        <w:pStyle w:val="Heading5"/>
        <w:rPr>
          <w:noProof/>
        </w:rPr>
      </w:pPr>
      <w:bookmarkStart w:id="1165" w:name="_Toc74838364"/>
      <w:bookmarkStart w:id="1166" w:name="_Toc104311186"/>
      <w:bookmarkStart w:id="1167" w:name="_Toc104385866"/>
      <w:bookmarkStart w:id="1168" w:name="_Toc104407060"/>
      <w:bookmarkStart w:id="1169" w:name="_Toc104408353"/>
      <w:bookmarkStart w:id="1170" w:name="_Toc104545947"/>
      <w:bookmarkStart w:id="1171" w:name="_Toc191391759"/>
      <w:bookmarkStart w:id="1172" w:name="_Toc214973172"/>
      <w:r>
        <w:rPr>
          <w:noProof/>
        </w:rPr>
        <w:t>4.2.2.3.5</w:t>
      </w:r>
      <w:r>
        <w:rPr>
          <w:noProof/>
        </w:rPr>
        <w:tab/>
        <w:t>UE-Slice-MBR</w:t>
      </w:r>
      <w:bookmarkEnd w:id="1165"/>
      <w:bookmarkEnd w:id="1166"/>
      <w:bookmarkEnd w:id="1167"/>
      <w:bookmarkEnd w:id="1168"/>
      <w:bookmarkEnd w:id="1169"/>
      <w:bookmarkEnd w:id="1170"/>
      <w:bookmarkEnd w:id="1171"/>
      <w:bookmarkEnd w:id="1172"/>
    </w:p>
    <w:p w14:paraId="602C07D4" w14:textId="77777777" w:rsidR="004F1B76" w:rsidRDefault="004F1B76">
      <w:pPr>
        <w:rPr>
          <w:noProof/>
        </w:rPr>
      </w:pPr>
      <w:r>
        <w:rPr>
          <w:lang w:eastAsia="zh-CN"/>
        </w:rPr>
        <w:t>The UE-Slice-MBR</w:t>
      </w:r>
      <w:r>
        <w:t xml:space="preserve"> limits the aggregate bit rate that can be expected to be provided across all GBR and Non-GBR QoS Flows of a UE for an S-NSSAI.</w:t>
      </w:r>
      <w:r>
        <w:rPr>
          <w:noProof/>
        </w:rPr>
        <w:t xml:space="preserve"> It shall be encoded using the </w:t>
      </w:r>
      <w:proofErr w:type="spellStart"/>
      <w:r>
        <w:t>SliceMbr</w:t>
      </w:r>
      <w:proofErr w:type="spellEnd"/>
      <w:r>
        <w:t xml:space="preserve"> data type defined in </w:t>
      </w:r>
      <w:r>
        <w:rPr>
          <w:noProof/>
        </w:rPr>
        <w:t>3GPP TS 29.571 [11].</w:t>
      </w:r>
      <w:r>
        <w:rPr>
          <w:lang w:eastAsia="zh-CN"/>
        </w:rPr>
        <w:t xml:space="preserve"> </w:t>
      </w:r>
    </w:p>
    <w:p w14:paraId="143534CC" w14:textId="77777777" w:rsidR="004F76DE" w:rsidRDefault="004F76DE" w:rsidP="004F76DE">
      <w:pPr>
        <w:pStyle w:val="Heading5"/>
        <w:rPr>
          <w:noProof/>
        </w:rPr>
      </w:pPr>
      <w:bookmarkStart w:id="1173" w:name="_Toc104311187"/>
      <w:bookmarkStart w:id="1174" w:name="_Toc104385867"/>
      <w:bookmarkStart w:id="1175" w:name="_Toc104407061"/>
      <w:bookmarkStart w:id="1176" w:name="_Toc104408354"/>
      <w:bookmarkStart w:id="1177" w:name="_Toc104545948"/>
      <w:bookmarkStart w:id="1178" w:name="_Toc191391760"/>
      <w:bookmarkStart w:id="1179" w:name="_Toc214973173"/>
      <w:bookmarkStart w:id="1180" w:name="_Toc28011088"/>
      <w:bookmarkStart w:id="1181" w:name="_Toc34137951"/>
      <w:bookmarkStart w:id="1182" w:name="_Toc36037546"/>
      <w:bookmarkStart w:id="1183" w:name="_Toc39051648"/>
      <w:bookmarkStart w:id="1184" w:name="_Toc43363240"/>
      <w:bookmarkStart w:id="1185" w:name="_Toc45132847"/>
      <w:bookmarkStart w:id="1186" w:name="_Toc49871578"/>
      <w:bookmarkStart w:id="1187" w:name="_Toc50023468"/>
      <w:bookmarkStart w:id="1188" w:name="_Toc51761148"/>
      <w:bookmarkStart w:id="1189" w:name="_Toc67492631"/>
      <w:bookmarkStart w:id="1190" w:name="_Toc74838365"/>
      <w:r>
        <w:rPr>
          <w:noProof/>
        </w:rPr>
        <w:t>4.2.2.3.6</w:t>
      </w:r>
      <w:r>
        <w:rPr>
          <w:noProof/>
        </w:rPr>
        <w:tab/>
        <w:t>5G access stratum time distribution</w:t>
      </w:r>
      <w:bookmarkEnd w:id="1173"/>
      <w:bookmarkEnd w:id="1174"/>
      <w:bookmarkEnd w:id="1175"/>
      <w:bookmarkEnd w:id="1176"/>
      <w:bookmarkEnd w:id="1177"/>
      <w:bookmarkEnd w:id="1178"/>
      <w:bookmarkEnd w:id="1179"/>
    </w:p>
    <w:p w14:paraId="58373559" w14:textId="77777777" w:rsidR="004F76DE" w:rsidRDefault="004F76DE" w:rsidP="004F76DE">
      <w:pPr>
        <w:rPr>
          <w:noProof/>
        </w:rPr>
      </w:pPr>
      <w:r>
        <w:rPr>
          <w:lang w:eastAsia="zh-CN"/>
        </w:rPr>
        <w:t xml:space="preserve">If the feature "5GAccessStratumTime" is supported and the PCF receives the </w:t>
      </w:r>
      <w:r w:rsidR="00437FCA">
        <w:t>access stratum time distribution parameters</w:t>
      </w:r>
      <w:r w:rsidR="00FB3010">
        <w:rPr>
          <w:lang w:eastAsia="zh-CN"/>
        </w:rPr>
        <w:t xml:space="preserve"> from the TSCTSF as defined in </w:t>
      </w:r>
      <w:r w:rsidR="00FB3010">
        <w:rPr>
          <w:noProof/>
        </w:rPr>
        <w:t>3GPP TS 29.534 [</w:t>
      </w:r>
      <w:r w:rsidR="004F5871">
        <w:rPr>
          <w:noProof/>
        </w:rPr>
        <w:t>26</w:t>
      </w:r>
      <w:r w:rsidR="00FB3010">
        <w:rPr>
          <w:noProof/>
        </w:rPr>
        <w:t>], the 5G access stratum time distribution parameters are encoded using th</w:t>
      </w:r>
      <w:r w:rsidR="00FB3010">
        <w:rPr>
          <w:lang w:eastAsia="zh-CN"/>
        </w:rPr>
        <w:t xml:space="preserve">e </w:t>
      </w:r>
      <w:r w:rsidR="00FB3010" w:rsidRPr="004D0BBB">
        <w:rPr>
          <w:lang w:eastAsia="zh-CN"/>
        </w:rPr>
        <w:t>"</w:t>
      </w:r>
      <w:proofErr w:type="spellStart"/>
      <w:r w:rsidR="00FB3010" w:rsidRPr="004D0BBB">
        <w:rPr>
          <w:lang w:eastAsia="zh-CN"/>
        </w:rPr>
        <w:t>asTimeDisParam</w:t>
      </w:r>
      <w:proofErr w:type="spellEnd"/>
      <w:r w:rsidR="00FB3010" w:rsidRPr="004D0BBB">
        <w:rPr>
          <w:lang w:eastAsia="zh-CN"/>
        </w:rPr>
        <w:t xml:space="preserve">" attribute of </w:t>
      </w:r>
      <w:r w:rsidR="00FB3010">
        <w:rPr>
          <w:lang w:eastAsia="zh-CN"/>
        </w:rPr>
        <w:t>the "</w:t>
      </w:r>
      <w:proofErr w:type="spellStart"/>
      <w:r w:rsidR="00FB3010">
        <w:rPr>
          <w:lang w:eastAsia="zh-CN"/>
        </w:rPr>
        <w:t>AsTimeDistributionPara</w:t>
      </w:r>
      <w:r w:rsidR="00FB3010">
        <w:t>m</w:t>
      </w:r>
      <w:proofErr w:type="spellEnd"/>
      <w:r w:rsidR="00FB3010">
        <w:rPr>
          <w:noProof/>
        </w:rPr>
        <w:t>" data type, which consists of</w:t>
      </w:r>
      <w:r>
        <w:rPr>
          <w:noProof/>
        </w:rPr>
        <w:t>:</w:t>
      </w:r>
    </w:p>
    <w:p w14:paraId="59067CDC" w14:textId="77777777" w:rsidR="004F76DE" w:rsidRPr="00455E36" w:rsidRDefault="00E26843" w:rsidP="00E26843">
      <w:pPr>
        <w:pStyle w:val="B10"/>
        <w:rPr>
          <w:noProof/>
        </w:rPr>
      </w:pPr>
      <w:r>
        <w:rPr>
          <w:noProof/>
        </w:rPr>
        <w:t>-</w:t>
      </w:r>
      <w:r>
        <w:rPr>
          <w:noProof/>
        </w:rPr>
        <w:tab/>
      </w:r>
      <w:r w:rsidR="004F76DE" w:rsidRPr="00455E36">
        <w:rPr>
          <w:noProof/>
        </w:rPr>
        <w:t>an indication of whether the 5G access stratum time distribution is enabled encoded in the "</w:t>
      </w:r>
      <w:r w:rsidR="004F76DE">
        <w:rPr>
          <w:noProof/>
          <w:lang w:eastAsia="zh-CN"/>
        </w:rPr>
        <w:t>asTimeDistInd</w:t>
      </w:r>
      <w:r w:rsidR="004F76DE" w:rsidRPr="00455E36">
        <w:rPr>
          <w:noProof/>
        </w:rPr>
        <w:t>" attribute if applicable;</w:t>
      </w:r>
    </w:p>
    <w:p w14:paraId="68F0E27B" w14:textId="77777777" w:rsidR="005679CF" w:rsidRPr="005679CF" w:rsidRDefault="00E26843" w:rsidP="005679CF">
      <w:pPr>
        <w:pStyle w:val="B10"/>
        <w:rPr>
          <w:noProof/>
        </w:rPr>
      </w:pPr>
      <w:r>
        <w:rPr>
          <w:noProof/>
        </w:rPr>
        <w:t>-</w:t>
      </w:r>
      <w:r>
        <w:rPr>
          <w:noProof/>
        </w:rPr>
        <w:tab/>
      </w:r>
      <w:r w:rsidR="004F76DE" w:rsidRPr="00455E36">
        <w:rPr>
          <w:noProof/>
        </w:rPr>
        <w:t>the Uu Time synchronization error budget encoded in the "</w:t>
      </w:r>
      <w:proofErr w:type="spellStart"/>
      <w:r w:rsidR="004F76DE">
        <w:rPr>
          <w:rFonts w:eastAsia="Malgun Gothic"/>
        </w:rPr>
        <w:t>uuErrorBudget</w:t>
      </w:r>
      <w:proofErr w:type="spellEnd"/>
      <w:r w:rsidR="004F76DE" w:rsidRPr="00455E36">
        <w:rPr>
          <w:noProof/>
        </w:rPr>
        <w:t xml:space="preserve">" </w:t>
      </w:r>
      <w:r w:rsidR="00317384">
        <w:rPr>
          <w:noProof/>
        </w:rPr>
        <w:t xml:space="preserve">attribute </w:t>
      </w:r>
      <w:r w:rsidR="004F76DE" w:rsidRPr="00455E36">
        <w:rPr>
          <w:noProof/>
        </w:rPr>
        <w:t>if applicable</w:t>
      </w:r>
      <w:r w:rsidR="005679CF" w:rsidRPr="005679CF">
        <w:rPr>
          <w:noProof/>
        </w:rPr>
        <w:t>, and</w:t>
      </w:r>
    </w:p>
    <w:p w14:paraId="7C2D6B5C" w14:textId="77777777" w:rsidR="00445257" w:rsidRPr="00445257" w:rsidRDefault="00445257" w:rsidP="001B252A">
      <w:pPr>
        <w:pStyle w:val="B10"/>
        <w:rPr>
          <w:noProof/>
        </w:rPr>
      </w:pPr>
      <w:r w:rsidRPr="00445257">
        <w:rPr>
          <w:noProof/>
        </w:rPr>
        <w:t>-</w:t>
      </w:r>
      <w:r w:rsidRPr="00445257">
        <w:rPr>
          <w:noProof/>
        </w:rPr>
        <w:tab/>
        <w:t>the clock quality detail level in the "clkQltDetLvl" attribute and</w:t>
      </w:r>
      <w:r w:rsidRPr="00445257">
        <w:t xml:space="preserve"> </w:t>
      </w:r>
      <w:r w:rsidRPr="00445257">
        <w:rPr>
          <w:noProof/>
        </w:rPr>
        <w:t>optionally the clock quality accpetance criteria in the "clkQltAcptCri" attribute</w:t>
      </w:r>
      <w:r w:rsidRPr="00445257">
        <w:t xml:space="preserve"> </w:t>
      </w:r>
      <w:r w:rsidRPr="00445257">
        <w:rPr>
          <w:noProof/>
        </w:rPr>
        <w:t>if applicable,  if the feature "NetTimeSyncStatus" is supported.</w:t>
      </w:r>
    </w:p>
    <w:p w14:paraId="757CB117" w14:textId="77777777" w:rsidR="00445257" w:rsidRPr="00445257" w:rsidRDefault="00445257" w:rsidP="00445257">
      <w:pPr>
        <w:rPr>
          <w:rFonts w:eastAsia="Times New Roman"/>
        </w:rPr>
      </w:pPr>
      <w:r w:rsidRPr="00445257">
        <w:rPr>
          <w:rFonts w:eastAsia="Times New Roman"/>
        </w:rPr>
        <w:t>If the PCF receives multiple time synchronization error budgets for a given UE, the PCF shall encode the most stringent error budget within the "</w:t>
      </w:r>
      <w:proofErr w:type="spellStart"/>
      <w:r w:rsidRPr="00445257">
        <w:rPr>
          <w:rFonts w:eastAsia="Times New Roman"/>
        </w:rPr>
        <w:t>uuErrorBudget</w:t>
      </w:r>
      <w:proofErr w:type="spellEnd"/>
      <w:r w:rsidRPr="00445257">
        <w:rPr>
          <w:rFonts w:eastAsia="Times New Roman"/>
        </w:rPr>
        <w:t>" attribute.</w:t>
      </w:r>
    </w:p>
    <w:p w14:paraId="4BA2A52F" w14:textId="77777777" w:rsidR="00445257" w:rsidRPr="00445257" w:rsidRDefault="00445257" w:rsidP="00445257">
      <w:pPr>
        <w:rPr>
          <w:rFonts w:eastAsia="Times New Roman"/>
        </w:rPr>
      </w:pPr>
      <w:r w:rsidRPr="00445257">
        <w:rPr>
          <w:rFonts w:eastAsia="Times New Roman"/>
        </w:rPr>
        <w:t xml:space="preserve">The PCF may receive the modification, or the removal of one or more of the access stratum time distribution parameters only if the access stratum time distribution parameters are provided previously by the AF </w:t>
      </w:r>
      <w:r w:rsidRPr="00445257">
        <w:rPr>
          <w:rFonts w:eastAsia="Times New Roman"/>
          <w:lang w:eastAsia="zh-CN"/>
        </w:rPr>
        <w:t xml:space="preserve">as defined in </w:t>
      </w:r>
      <w:r w:rsidRPr="00445257">
        <w:rPr>
          <w:rFonts w:eastAsia="Times New Roman"/>
          <w:noProof/>
        </w:rPr>
        <w:t xml:space="preserve">3GPP TS 29.534 [26]. </w:t>
      </w:r>
      <w:r w:rsidRPr="00445257">
        <w:rPr>
          <w:rFonts w:eastAsia="Times New Roman"/>
        </w:rPr>
        <w:t xml:space="preserve">If the </w:t>
      </w:r>
      <w:r w:rsidRPr="00445257">
        <w:rPr>
          <w:rFonts w:eastAsia="Times New Roman"/>
          <w:lang w:eastAsia="zh-CN"/>
        </w:rPr>
        <w:t xml:space="preserve">PCF receives the removal of the </w:t>
      </w:r>
      <w:r w:rsidRPr="00445257">
        <w:rPr>
          <w:rFonts w:eastAsia="Times New Roman"/>
        </w:rPr>
        <w:t xml:space="preserve">access stratum time distribution parameters </w:t>
      </w:r>
      <w:r w:rsidRPr="00445257">
        <w:rPr>
          <w:rFonts w:eastAsia="Times New Roman"/>
          <w:lang w:eastAsia="zh-CN"/>
        </w:rPr>
        <w:t xml:space="preserve">from the TSCTSF as defined in </w:t>
      </w:r>
      <w:r w:rsidRPr="00445257">
        <w:rPr>
          <w:rFonts w:eastAsia="Times New Roman"/>
          <w:noProof/>
        </w:rPr>
        <w:t xml:space="preserve">3GPP TS 29.534 [26] and </w:t>
      </w:r>
      <w:r w:rsidRPr="00445257">
        <w:rPr>
          <w:rFonts w:eastAsia="Times New Roman"/>
        </w:rPr>
        <w:t>there are no other access stratum time distribution parameters from other requests for the same UE</w:t>
      </w:r>
      <w:r w:rsidRPr="00445257">
        <w:rPr>
          <w:rFonts w:eastAsia="Times New Roman"/>
          <w:noProof/>
        </w:rPr>
        <w:t xml:space="preserve">, </w:t>
      </w:r>
      <w:r w:rsidRPr="00445257">
        <w:rPr>
          <w:rFonts w:eastAsia="Times New Roman"/>
        </w:rPr>
        <w:t>the PCF shall provide the "</w:t>
      </w:r>
      <w:proofErr w:type="spellStart"/>
      <w:r w:rsidRPr="00445257">
        <w:rPr>
          <w:rFonts w:eastAsia="Times New Roman"/>
        </w:rPr>
        <w:t>asTimeDisParam</w:t>
      </w:r>
      <w:proofErr w:type="spellEnd"/>
      <w:r w:rsidRPr="00445257">
        <w:rPr>
          <w:rFonts w:eastAsia="Times New Roman"/>
        </w:rPr>
        <w:t>" attribute set to NULL.</w:t>
      </w:r>
    </w:p>
    <w:p w14:paraId="39A7D038" w14:textId="77777777" w:rsidR="003D6D73" w:rsidRPr="003D6D73" w:rsidRDefault="003D6D73" w:rsidP="003D6D73">
      <w:pPr>
        <w:pStyle w:val="Heading5"/>
      </w:pPr>
      <w:bookmarkStart w:id="1191" w:name="_Toc191391761"/>
      <w:bookmarkStart w:id="1192" w:name="_Toc214973174"/>
      <w:r w:rsidRPr="003D6D73">
        <w:rPr>
          <w:noProof/>
        </w:rPr>
        <w:t>4.2.2.3</w:t>
      </w:r>
      <w:r w:rsidRPr="003D6D73">
        <w:t>.7</w:t>
      </w:r>
      <w:r w:rsidRPr="003D6D73">
        <w:tab/>
      </w:r>
      <w:r w:rsidR="00734302" w:rsidRPr="003D6D73">
        <w:t xml:space="preserve">Network </w:t>
      </w:r>
      <w:r w:rsidR="00734302">
        <w:t>S</w:t>
      </w:r>
      <w:r w:rsidR="00734302" w:rsidRPr="003D6D73">
        <w:t xml:space="preserve">lice </w:t>
      </w:r>
      <w:r w:rsidR="00734302">
        <w:t>U</w:t>
      </w:r>
      <w:r w:rsidR="00734302" w:rsidRPr="003D6D73">
        <w:t xml:space="preserve">sage </w:t>
      </w:r>
      <w:r w:rsidR="00734302">
        <w:t>C</w:t>
      </w:r>
      <w:r w:rsidR="00734302" w:rsidRPr="003D6D73">
        <w:t>ontrol</w:t>
      </w:r>
      <w:bookmarkEnd w:id="1191"/>
      <w:bookmarkEnd w:id="1192"/>
    </w:p>
    <w:p w14:paraId="75EBCD81" w14:textId="77777777" w:rsidR="00F52CB3" w:rsidRPr="00F52CB3" w:rsidRDefault="00734302" w:rsidP="00F52CB3">
      <w:pPr>
        <w:rPr>
          <w:rFonts w:eastAsia="Times New Roman"/>
          <w:lang w:eastAsia="ja-JP"/>
        </w:rPr>
      </w:pPr>
      <w:r w:rsidRPr="00F52CB3">
        <w:rPr>
          <w:lang w:eastAsia="ja-JP"/>
        </w:rPr>
        <w:t xml:space="preserve">When the PCF receives a </w:t>
      </w:r>
      <w:proofErr w:type="spellStart"/>
      <w:r w:rsidRPr="00F52CB3">
        <w:rPr>
          <w:lang w:eastAsia="ja-JP"/>
        </w:rPr>
        <w:t>Npcf_AMPolicyControl_Create</w:t>
      </w:r>
      <w:proofErr w:type="spellEnd"/>
      <w:r w:rsidRPr="00F52CB3">
        <w:rPr>
          <w:lang w:eastAsia="ja-JP"/>
        </w:rPr>
        <w:t xml:space="preserve"> request and the "</w:t>
      </w:r>
      <w:proofErr w:type="spellStart"/>
      <w:r w:rsidRPr="00F52CB3">
        <w:rPr>
          <w:lang w:eastAsia="zh-CN"/>
        </w:rPr>
        <w:t>NetSliceUsageCtrl</w:t>
      </w:r>
      <w:proofErr w:type="spellEnd"/>
      <w:r w:rsidRPr="00F52CB3">
        <w:rPr>
          <w:lang w:eastAsia="ja-JP"/>
        </w:rPr>
        <w:t xml:space="preserve">" feature is supported, the PCF may check whether any of the UE's S-NSSAI(s) are subject to network slice usage control. If it is the case, the PCF may provision </w:t>
      </w:r>
      <w:r>
        <w:rPr>
          <w:lang w:eastAsia="ja-JP"/>
        </w:rPr>
        <w:t>with</w:t>
      </w:r>
      <w:r w:rsidRPr="00F52CB3">
        <w:rPr>
          <w:lang w:eastAsia="ja-JP"/>
        </w:rPr>
        <w:t xml:space="preserve">in the </w:t>
      </w:r>
      <w:proofErr w:type="spellStart"/>
      <w:r w:rsidRPr="00F52CB3">
        <w:rPr>
          <w:lang w:eastAsia="ja-JP"/>
        </w:rPr>
        <w:t>Npcf_AMPolicyControl_Create</w:t>
      </w:r>
      <w:proofErr w:type="spellEnd"/>
      <w:r w:rsidRPr="00F52CB3">
        <w:rPr>
          <w:lang w:eastAsia="ja-JP"/>
        </w:rPr>
        <w:t xml:space="preserve"> response </w:t>
      </w:r>
      <w:r>
        <w:rPr>
          <w:lang w:eastAsia="ja-JP"/>
        </w:rPr>
        <w:t xml:space="preserve">body </w:t>
      </w:r>
      <w:r w:rsidRPr="00F52CB3">
        <w:rPr>
          <w:lang w:eastAsia="ja-JP"/>
        </w:rPr>
        <w:t>the network slice usage control information (e.g., slice deregistration inactivity timer) within the "</w:t>
      </w:r>
      <w:proofErr w:type="spellStart"/>
      <w:r w:rsidRPr="00F52CB3">
        <w:rPr>
          <w:lang w:eastAsia="ja-JP"/>
        </w:rPr>
        <w:t>sliceUsgCtrlInfoSets</w:t>
      </w:r>
      <w:proofErr w:type="spellEnd"/>
      <w:r w:rsidRPr="00F52CB3">
        <w:rPr>
          <w:lang w:eastAsia="ja-JP"/>
        </w:rPr>
        <w:t xml:space="preserve">" attribute of the </w:t>
      </w:r>
      <w:proofErr w:type="spellStart"/>
      <w:r w:rsidRPr="00F52CB3">
        <w:rPr>
          <w:lang w:eastAsia="ja-JP"/>
        </w:rPr>
        <w:t>PolicyAssociation</w:t>
      </w:r>
      <w:proofErr w:type="spellEnd"/>
      <w:r w:rsidRPr="00F52CB3">
        <w:rPr>
          <w:lang w:eastAsia="ja-JP"/>
        </w:rPr>
        <w:t xml:space="preserve"> data structure for each on-demand S-NSSAI of the UE's Allowed NSSAI, as specified in clause 5.15.15.3 of 3GPP TS 23.501 [2].</w:t>
      </w:r>
    </w:p>
    <w:p w14:paraId="7237D3E8" w14:textId="77777777" w:rsidR="00F52CB3" w:rsidRPr="00F52CB3" w:rsidRDefault="00F52CB3" w:rsidP="00D74DA5">
      <w:pPr>
        <w:pStyle w:val="NO"/>
      </w:pPr>
      <w:r w:rsidRPr="00F52CB3">
        <w:t>NOTE:</w:t>
      </w:r>
      <w:r w:rsidRPr="00F52CB3">
        <w:tab/>
        <w:t>In this release of the specification, network slice usage control information provisioning by the PCF is not supported in roaming scenarios.</w:t>
      </w:r>
    </w:p>
    <w:p w14:paraId="62C969D5" w14:textId="77777777" w:rsidR="00D347B1" w:rsidRPr="00D347B1" w:rsidRDefault="00D347B1" w:rsidP="00D347B1">
      <w:pPr>
        <w:keepNext/>
        <w:keepLines/>
        <w:spacing w:before="120"/>
        <w:ind w:left="1701" w:hanging="1701"/>
        <w:outlineLvl w:val="4"/>
        <w:rPr>
          <w:rFonts w:ascii="Arial" w:hAnsi="Arial"/>
          <w:noProof/>
          <w:sz w:val="22"/>
        </w:rPr>
      </w:pPr>
      <w:r w:rsidRPr="00D347B1">
        <w:rPr>
          <w:rFonts w:ascii="Arial" w:hAnsi="Arial"/>
          <w:noProof/>
          <w:sz w:val="22"/>
        </w:rPr>
        <w:t>4.2.2.3.</w:t>
      </w:r>
      <w:r>
        <w:rPr>
          <w:rFonts w:ascii="Arial" w:hAnsi="Arial"/>
          <w:noProof/>
          <w:sz w:val="22"/>
        </w:rPr>
        <w:t>8</w:t>
      </w:r>
      <w:r w:rsidRPr="00D347B1">
        <w:rPr>
          <w:rFonts w:ascii="Arial" w:hAnsi="Arial"/>
          <w:noProof/>
          <w:sz w:val="22"/>
        </w:rPr>
        <w:tab/>
      </w:r>
      <w:r w:rsidR="00734302">
        <w:rPr>
          <w:rFonts w:ascii="Arial" w:hAnsi="Arial"/>
          <w:noProof/>
          <w:sz w:val="22"/>
        </w:rPr>
        <w:t>Network Slice Replacement</w:t>
      </w:r>
    </w:p>
    <w:p w14:paraId="63EE08A3" w14:textId="77777777" w:rsidR="001040E3" w:rsidRPr="00734302" w:rsidRDefault="001040E3" w:rsidP="001040E3">
      <w:pPr>
        <w:rPr>
          <w:rFonts w:eastAsia="Times New Roman"/>
          <w:lang w:eastAsia="zh-CN"/>
        </w:rPr>
      </w:pPr>
      <w:bookmarkStart w:id="1193" w:name="_Toc104311188"/>
      <w:bookmarkStart w:id="1194" w:name="_Toc104385868"/>
      <w:bookmarkStart w:id="1195" w:name="_Toc104407062"/>
      <w:bookmarkStart w:id="1196" w:name="_Toc104408355"/>
      <w:bookmarkStart w:id="1197" w:name="_Toc104545949"/>
      <w:r w:rsidRPr="00734302">
        <w:rPr>
          <w:rFonts w:eastAsia="Times New Roman"/>
          <w:lang w:eastAsia="zh-CN"/>
        </w:rPr>
        <w:t>When the "</w:t>
      </w:r>
      <w:proofErr w:type="spellStart"/>
      <w:r w:rsidRPr="00734302">
        <w:rPr>
          <w:rFonts w:eastAsia="Times New Roman"/>
          <w:lang w:eastAsia="zh-CN"/>
        </w:rPr>
        <w:t>NetSliceRepl</w:t>
      </w:r>
      <w:proofErr w:type="spellEnd"/>
      <w:r w:rsidRPr="00734302">
        <w:rPr>
          <w:rFonts w:eastAsia="Times New Roman"/>
          <w:lang w:eastAsia="zh-CN"/>
        </w:rPr>
        <w:t xml:space="preserve">" </w:t>
      </w:r>
      <w:r w:rsidRPr="00734302">
        <w:rPr>
          <w:rFonts w:eastAsia="Times New Roman"/>
          <w:noProof/>
        </w:rPr>
        <w:t xml:space="preserve">feature </w:t>
      </w:r>
      <w:r w:rsidRPr="00734302">
        <w:rPr>
          <w:rFonts w:eastAsia="Times New Roman"/>
          <w:lang w:eastAsia="zh-CN"/>
        </w:rPr>
        <w:t>is supported, Network Slice Replacement may take place to enable to replace an S-NSSAI of the Allowed NSSAI and/or the Partially Allowed NSSAI with an Alternative S-NSSAI when this S-NSSAI is not available or congested.</w:t>
      </w:r>
    </w:p>
    <w:p w14:paraId="3DCE4382" w14:textId="77777777" w:rsidR="00891F3A" w:rsidRPr="00A04EEC" w:rsidRDefault="001040E3" w:rsidP="00891F3A">
      <w:pPr>
        <w:rPr>
          <w:noProof/>
        </w:rPr>
      </w:pPr>
      <w:r>
        <w:rPr>
          <w:lang w:eastAsia="zh-CN"/>
        </w:rPr>
        <w:t>W</w:t>
      </w:r>
      <w:r w:rsidRPr="00615D17">
        <w:rPr>
          <w:lang w:eastAsia="zh-CN"/>
        </w:rPr>
        <w:t>hen the "</w:t>
      </w:r>
      <w:proofErr w:type="spellStart"/>
      <w:r w:rsidRPr="00615D17">
        <w:rPr>
          <w:lang w:eastAsia="zh-CN"/>
        </w:rPr>
        <w:t>AfNetSliceRepl</w:t>
      </w:r>
      <w:proofErr w:type="spellEnd"/>
      <w:r w:rsidRPr="00615D17">
        <w:rPr>
          <w:lang w:eastAsia="zh-CN"/>
        </w:rPr>
        <w:t>" feature is supported, AF requested Network Slice Replacement may take place to enable to replace an S-NSSAI of the Allowed NSSAI and/or the Partially Allowed NSSAI with an Alternative S-NSSAI</w:t>
      </w:r>
      <w:r>
        <w:rPr>
          <w:lang w:eastAsia="zh-CN"/>
        </w:rPr>
        <w:t>.</w:t>
      </w:r>
    </w:p>
    <w:p w14:paraId="2D00BA74" w14:textId="77777777" w:rsidR="00F45681" w:rsidRPr="00F45681" w:rsidRDefault="00F45681" w:rsidP="00F45681">
      <w:pPr>
        <w:keepNext/>
        <w:keepLines/>
        <w:spacing w:before="120"/>
        <w:ind w:left="1418" w:hanging="1418"/>
        <w:outlineLvl w:val="3"/>
        <w:rPr>
          <w:rFonts w:ascii="Arial" w:hAnsi="Arial"/>
          <w:sz w:val="24"/>
        </w:rPr>
      </w:pPr>
      <w:r w:rsidRPr="00F45681">
        <w:rPr>
          <w:rFonts w:ascii="Arial" w:hAnsi="Arial"/>
          <w:sz w:val="24"/>
        </w:rPr>
        <w:t>4.2.2.4</w:t>
      </w:r>
      <w:r w:rsidRPr="00F45681">
        <w:rPr>
          <w:rFonts w:ascii="Arial" w:hAnsi="Arial"/>
          <w:sz w:val="24"/>
        </w:rPr>
        <w:tab/>
        <w:t>Provisioning of charging related information</w:t>
      </w:r>
    </w:p>
    <w:p w14:paraId="0FFDC105" w14:textId="77777777" w:rsidR="00F45681" w:rsidRPr="00F45681" w:rsidRDefault="00F45681" w:rsidP="00F45681">
      <w:r w:rsidRPr="00F45681">
        <w:t>This functionality only applies to non-roaming scenarios.</w:t>
      </w:r>
    </w:p>
    <w:p w14:paraId="4F44ECD5" w14:textId="77777777" w:rsidR="00715974" w:rsidRPr="00715974" w:rsidRDefault="00715974" w:rsidP="00715974">
      <w:bookmarkStart w:id="1198" w:name="_Toc191391762"/>
      <w:r w:rsidRPr="00715974">
        <w:t xml:space="preserve">When the "SLAMUP" feature is supported, the PCF may provide the AMF with the charging </w:t>
      </w:r>
      <w:del w:id="1199" w:author="CR0346" w:date="2025-11-21T20:24:00Z">
        <w:r w:rsidRPr="00715974" w:rsidDel="00F77F79">
          <w:delText xml:space="preserve">function </w:delText>
        </w:r>
      </w:del>
      <w:ins w:id="1200" w:author="CR0346" w:date="2025-11-21T20:24:00Z">
        <w:r w:rsidRPr="00715974">
          <w:rPr>
            <w:rFonts w:hint="eastAsia"/>
            <w:lang w:eastAsia="zh-CN"/>
          </w:rPr>
          <w:t>address</w:t>
        </w:r>
        <w:r w:rsidRPr="00715974">
          <w:t xml:space="preserve"> </w:t>
        </w:r>
      </w:ins>
      <w:r w:rsidRPr="00715974">
        <w:t xml:space="preserve">information for the UE, i.e. the CHF address(es), and if available, the associated CHF instance ID(s) and CHF set ID(s), during the AM Policy Association establishment procedure based on the home operator policy. </w:t>
      </w:r>
    </w:p>
    <w:p w14:paraId="223E94C7" w14:textId="77777777" w:rsidR="00715974" w:rsidRPr="00715974" w:rsidRDefault="00715974" w:rsidP="00715974">
      <w:del w:id="1201" w:author="CR0346" w:date="2025-11-21T20:24:00Z">
        <w:r w:rsidRPr="00715974" w:rsidDel="009935E4">
          <w:delText>If</w:delText>
        </w:r>
      </w:del>
      <w:ins w:id="1202" w:author="CR0346" w:date="2025-11-21T20:24:00Z">
        <w:r w:rsidRPr="00715974">
          <w:t>When</w:t>
        </w:r>
      </w:ins>
      <w:r w:rsidRPr="00715974">
        <w:t xml:space="preserve"> the "</w:t>
      </w:r>
      <w:proofErr w:type="spellStart"/>
      <w:r w:rsidRPr="00715974">
        <w:t>CHFGroup</w:t>
      </w:r>
      <w:proofErr w:type="spellEnd"/>
      <w:r w:rsidRPr="00715974">
        <w:t xml:space="preserve">" feature is supported, the PCF may provide the AMF with the CHF </w:t>
      </w:r>
      <w:del w:id="1203" w:author="CR0346" w:date="2025-11-21T20:24:00Z">
        <w:r w:rsidRPr="00715974" w:rsidDel="009935E4">
          <w:delText>g</w:delText>
        </w:r>
      </w:del>
      <w:ins w:id="1204" w:author="CR0346" w:date="2025-11-21T20:24:00Z">
        <w:r w:rsidRPr="00715974">
          <w:t>G</w:t>
        </w:r>
      </w:ins>
      <w:r w:rsidRPr="00715974">
        <w:t>roup ID</w:t>
      </w:r>
      <w:ins w:id="1205" w:author="CR0346" w:date="2025-11-21T20:24:00Z">
        <w:r w:rsidRPr="00715974">
          <w:t xml:space="preserve"> of the CHF(s) that manage charging for the UE, encoded within the "</w:t>
        </w:r>
        <w:proofErr w:type="spellStart"/>
        <w:r w:rsidRPr="00715974">
          <w:t>chfGroupID</w:t>
        </w:r>
        <w:proofErr w:type="spellEnd"/>
        <w:r w:rsidRPr="00715974">
          <w:t>"</w:t>
        </w:r>
      </w:ins>
      <w:del w:id="1206" w:author="CR0346" w:date="2025-11-21T20:24:00Z">
        <w:r w:rsidRPr="00715974" w:rsidDel="00B90DA5">
          <w:delText xml:space="preserve"> as part of the charging function information</w:delText>
        </w:r>
        <w:r w:rsidRPr="00715974" w:rsidDel="009935E4">
          <w:delText xml:space="preserve"> for the UE</w:delText>
        </w:r>
      </w:del>
      <w:r w:rsidRPr="00715974">
        <w:t>.</w:t>
      </w:r>
    </w:p>
    <w:p w14:paraId="55DE5143" w14:textId="77777777" w:rsidR="00715974" w:rsidRPr="00715974" w:rsidRDefault="00715974" w:rsidP="00715974">
      <w:r w:rsidRPr="00715974">
        <w:t xml:space="preserve">The PCF may retrieve the charging </w:t>
      </w:r>
      <w:del w:id="1207" w:author="CR0346" w:date="2025-11-21T20:24:00Z">
        <w:r w:rsidRPr="00715974" w:rsidDel="00F77F79">
          <w:delText xml:space="preserve">function </w:delText>
        </w:r>
      </w:del>
      <w:ins w:id="1208" w:author="CR0346" w:date="2025-11-21T20:24:00Z">
        <w:r w:rsidRPr="00715974">
          <w:rPr>
            <w:rFonts w:hint="eastAsia"/>
            <w:lang w:eastAsia="zh-CN"/>
          </w:rPr>
          <w:t>address</w:t>
        </w:r>
        <w:r w:rsidRPr="00715974">
          <w:t xml:space="preserve"> </w:t>
        </w:r>
      </w:ins>
      <w:r w:rsidRPr="00715974">
        <w:t>information</w:t>
      </w:r>
      <w:del w:id="1209" w:author="CR0346" w:date="2025-11-21T20:24:00Z">
        <w:r w:rsidRPr="00715974" w:rsidDel="00F77F79">
          <w:delText>)</w:delText>
        </w:r>
      </w:del>
      <w:ins w:id="1210" w:author="CR0346" w:date="2025-11-21T20:24:00Z">
        <w:r w:rsidRPr="00715974">
          <w:t>, and if the "</w:t>
        </w:r>
        <w:proofErr w:type="spellStart"/>
        <w:r w:rsidRPr="00715974">
          <w:t>CHFGroup</w:t>
        </w:r>
        <w:proofErr w:type="spellEnd"/>
        <w:r w:rsidRPr="00715974">
          <w:t>" feature is supported, the PCF may also retrieve the CHF Group ID</w:t>
        </w:r>
      </w:ins>
      <w:r w:rsidRPr="00715974">
        <w:t xml:space="preserve"> as described in 3GPP TS 29.512 [27], clause 4.2.2.3.1.</w:t>
      </w:r>
    </w:p>
    <w:p w14:paraId="4CE04F4E" w14:textId="77777777" w:rsidR="00715974" w:rsidRPr="00715974" w:rsidRDefault="00715974" w:rsidP="00715974">
      <w:r w:rsidRPr="00715974">
        <w:t xml:space="preserve">In order to provision the CHF information to the AMF, the PCF shall include </w:t>
      </w:r>
      <w:r w:rsidRPr="00715974">
        <w:rPr>
          <w:rFonts w:eastAsia="DengXian"/>
          <w:lang w:eastAsia="zh-CN"/>
        </w:rPr>
        <w:t xml:space="preserve">within the </w:t>
      </w:r>
      <w:proofErr w:type="spellStart"/>
      <w:r w:rsidRPr="00715974">
        <w:rPr>
          <w:rFonts w:eastAsia="DengXian"/>
          <w:lang w:eastAsia="zh-CN"/>
        </w:rPr>
        <w:t>PolicyAssociation</w:t>
      </w:r>
      <w:proofErr w:type="spellEnd"/>
      <w:r w:rsidRPr="00715974">
        <w:rPr>
          <w:rFonts w:eastAsia="DengXian"/>
          <w:lang w:eastAsia="zh-CN"/>
        </w:rPr>
        <w:t xml:space="preserve"> data structure </w:t>
      </w:r>
      <w:r w:rsidRPr="00715974">
        <w:t>the "</w:t>
      </w:r>
      <w:proofErr w:type="spellStart"/>
      <w:r w:rsidRPr="00715974">
        <w:t>chfInfo</w:t>
      </w:r>
      <w:proofErr w:type="spellEnd"/>
      <w:r w:rsidRPr="00715974">
        <w:t xml:space="preserve">" attribute containing the charging </w:t>
      </w:r>
      <w:ins w:id="1211" w:author="CR0346" w:date="2025-11-21T20:24:00Z">
        <w:r w:rsidRPr="00715974">
          <w:rPr>
            <w:rFonts w:hint="eastAsia"/>
            <w:lang w:eastAsia="zh-CN"/>
          </w:rPr>
          <w:t xml:space="preserve">address </w:t>
        </w:r>
      </w:ins>
      <w:r w:rsidRPr="00715974">
        <w:t>information</w:t>
      </w:r>
      <w:ins w:id="1212" w:author="CR0346" w:date="2025-11-21T20:24:00Z">
        <w:r w:rsidRPr="00715974">
          <w:t xml:space="preserve"> and may include the CHF group ID encoded within "</w:t>
        </w:r>
        <w:proofErr w:type="spellStart"/>
        <w:r w:rsidRPr="00715974">
          <w:t>chfGroupID</w:t>
        </w:r>
        <w:proofErr w:type="spellEnd"/>
        <w:r w:rsidRPr="00715974">
          <w:t>"</w:t>
        </w:r>
      </w:ins>
      <w:r w:rsidRPr="00715974">
        <w:rPr>
          <w:rFonts w:eastAsia="DengXian"/>
          <w:lang w:eastAsia="zh-CN"/>
        </w:rPr>
        <w:t xml:space="preserve">. </w:t>
      </w:r>
      <w:r w:rsidRPr="00715974">
        <w:t>When the "SLAMUP" feature is supported, the "</w:t>
      </w:r>
      <w:proofErr w:type="spellStart"/>
      <w:r w:rsidRPr="00715974">
        <w:t>ChargingInformation</w:t>
      </w:r>
      <w:proofErr w:type="spellEnd"/>
      <w:r w:rsidRPr="00715974">
        <w:t>" data type shall include the primary CHF address, within the "</w:t>
      </w:r>
      <w:proofErr w:type="spellStart"/>
      <w:r w:rsidRPr="00715974">
        <w:t>primaryChfAddress</w:t>
      </w:r>
      <w:proofErr w:type="spellEnd"/>
      <w:r w:rsidRPr="00715974">
        <w:t>" attribute and, if available, the secondary CHF address, within the "</w:t>
      </w:r>
      <w:proofErr w:type="spellStart"/>
      <w:r w:rsidRPr="00715974">
        <w:t>secondaryChfAddress</w:t>
      </w:r>
      <w:proofErr w:type="spellEnd"/>
      <w:r w:rsidRPr="00715974">
        <w:t xml:space="preserve">" </w:t>
      </w:r>
      <w:proofErr w:type="spellStart"/>
      <w:r w:rsidRPr="00715974">
        <w:t>attribute</w:t>
      </w:r>
      <w:del w:id="1213" w:author="CR0346" w:date="2025-11-21T20:24:00Z">
        <w:r w:rsidRPr="00715974" w:rsidDel="007F2C58">
          <w:delText>. When the "CHFGroup" feature is supported, the charging information may include the CHF group ID, encoded within the"chfGroupId" attribute</w:delText>
        </w:r>
      </w:del>
      <w:r w:rsidRPr="00715974">
        <w:t>.When</w:t>
      </w:r>
      <w:proofErr w:type="spellEnd"/>
      <w:r w:rsidRPr="00715974">
        <w:t xml:space="preserve"> the PCF is aware that the CHF supports redundancy based on NF Set concepts as described in 3GPP TS 29.500 [5] (e.g. based on configuration), the "</w:t>
      </w:r>
      <w:proofErr w:type="spellStart"/>
      <w:r w:rsidRPr="00715974">
        <w:t>chfInfo</w:t>
      </w:r>
      <w:proofErr w:type="spellEnd"/>
      <w:r w:rsidRPr="00715974">
        <w:t xml:space="preserve">" attribute shall include the CHF address, encoded within </w:t>
      </w:r>
      <w:proofErr w:type="spellStart"/>
      <w:r w:rsidRPr="00715974">
        <w:t>the"primaryChfAddress</w:t>
      </w:r>
      <w:proofErr w:type="spellEnd"/>
      <w:r w:rsidRPr="00715974">
        <w:t>" attribute and the CHF instance, encoded within the "</w:t>
      </w:r>
      <w:proofErr w:type="spellStart"/>
      <w:r w:rsidRPr="00715974">
        <w:t>primaryChfInstanceId</w:t>
      </w:r>
      <w:proofErr w:type="spellEnd"/>
      <w:r w:rsidRPr="00715974">
        <w:t>" attribute, and primary CHF set id, encoded within the "</w:t>
      </w:r>
      <w:proofErr w:type="spellStart"/>
      <w:r w:rsidRPr="00715974">
        <w:t>primaryChfSetId</w:t>
      </w:r>
      <w:proofErr w:type="spellEnd"/>
      <w:r w:rsidRPr="00715974">
        <w:t>". The primary CHF information may be also complemented by secondary CHF information, if available.</w:t>
      </w:r>
    </w:p>
    <w:p w14:paraId="544F469D" w14:textId="77777777" w:rsidR="00715974" w:rsidRPr="00715974" w:rsidRDefault="00715974" w:rsidP="00715974">
      <w:pPr>
        <w:rPr>
          <w:ins w:id="1214" w:author="CR0346" w:date="2025-11-21T20:24:00Z"/>
        </w:rPr>
      </w:pPr>
      <w:ins w:id="1215" w:author="CR0346" w:date="2025-11-21T20:24:00Z">
        <w:r w:rsidRPr="00715974">
          <w:t>When the "</w:t>
        </w:r>
        <w:proofErr w:type="spellStart"/>
        <w:r w:rsidRPr="00715974">
          <w:t>CHFGroup</w:t>
        </w:r>
        <w:proofErr w:type="spellEnd"/>
        <w:r w:rsidRPr="00715974">
          <w:t>" feature is supported:</w:t>
        </w:r>
      </w:ins>
    </w:p>
    <w:p w14:paraId="0054E8BB" w14:textId="77777777" w:rsidR="00715974" w:rsidRPr="00715974" w:rsidRDefault="00715974" w:rsidP="00D44A0D">
      <w:pPr>
        <w:pStyle w:val="B10"/>
        <w:rPr>
          <w:ins w:id="1216" w:author="CR0346" w:date="2025-11-21T20:24:00Z"/>
        </w:rPr>
      </w:pPr>
      <w:ins w:id="1217" w:author="CR0346" w:date="2025-11-21T20:24:00Z">
        <w:r w:rsidRPr="00715974">
          <w:t>-</w:t>
        </w:r>
        <w:r w:rsidRPr="00715974">
          <w:tab/>
          <w:t>in order to provision the CHF Group ID of the CHF(s) that manage charging for the UE to the NF service consumer, the PCF shall include the "</w:t>
        </w:r>
        <w:proofErr w:type="spellStart"/>
        <w:r w:rsidRPr="00715974">
          <w:t>chfGroupId</w:t>
        </w:r>
        <w:proofErr w:type="spellEnd"/>
        <w:r w:rsidRPr="00715974">
          <w:t xml:space="preserve">" attribute of the </w:t>
        </w:r>
        <w:r w:rsidRPr="00715974">
          <w:rPr>
            <w:noProof/>
          </w:rPr>
          <w:t>PolicyAssociation data structure</w:t>
        </w:r>
        <w:r w:rsidRPr="00715974">
          <w:t>, containing the CHF Group ID of the CHF(s) that manage charging for the PDU Session; and</w:t>
        </w:r>
      </w:ins>
    </w:p>
    <w:p w14:paraId="5470EC6E" w14:textId="77777777" w:rsidR="00715974" w:rsidRPr="00715974" w:rsidRDefault="00715974" w:rsidP="00D44A0D">
      <w:pPr>
        <w:pStyle w:val="B10"/>
        <w:rPr>
          <w:ins w:id="1218" w:author="CR0346" w:date="2025-11-21T20:24:00Z"/>
        </w:rPr>
      </w:pPr>
      <w:ins w:id="1219" w:author="CR0346" w:date="2025-11-21T20:24:00Z">
        <w:r w:rsidRPr="00715974">
          <w:t>-</w:t>
        </w:r>
        <w:r w:rsidRPr="00715974">
          <w:tab/>
          <w:t>when the CHF Group ID of the CHF(s) that manage charging for the UE is provisioned by the PCF, it may be used by the NF service consumer to discover the CHF instance at the NRF.</w:t>
        </w:r>
      </w:ins>
    </w:p>
    <w:p w14:paraId="0B2B0F08" w14:textId="77777777" w:rsidR="00715974" w:rsidRPr="00715974" w:rsidRDefault="00715974" w:rsidP="00715974">
      <w:r w:rsidRPr="00715974">
        <w:t xml:space="preserve">The PCF provided </w:t>
      </w:r>
      <w:del w:id="1220" w:author="CR0346" w:date="2025-11-21T20:24:00Z">
        <w:r w:rsidRPr="00715974" w:rsidDel="007C633D">
          <w:delText xml:space="preserve">CHF </w:delText>
        </w:r>
      </w:del>
      <w:ins w:id="1221" w:author="CR0346" w:date="2025-11-21T20:24:00Z">
        <w:r w:rsidRPr="00715974">
          <w:t xml:space="preserve">charging related </w:t>
        </w:r>
      </w:ins>
      <w:r w:rsidRPr="00715974">
        <w:t xml:space="preserve">information shall overwrite any predefined CHF information configured at the AMF. </w:t>
      </w:r>
    </w:p>
    <w:p w14:paraId="0DEC6A52" w14:textId="77777777" w:rsidR="00715974" w:rsidRPr="00715974" w:rsidRDefault="00715974" w:rsidP="00715974">
      <w:r w:rsidRPr="00715974">
        <w:t xml:space="preserve">If there is no home operator policy indicating that the same CHF shall be selected by the PCF for the UE and by the AMF then no charging </w:t>
      </w:r>
      <w:ins w:id="1222" w:author="CR0346" w:date="2025-11-21T20:24:00Z">
        <w:r w:rsidRPr="00715974">
          <w:t xml:space="preserve">related </w:t>
        </w:r>
      </w:ins>
      <w:r w:rsidRPr="00715974">
        <w:t>information is provisioned by the PCF, and the AMF shall select the charging function as specified in 3GPP TS 32.256 [34], clause 5.1.3.</w:t>
      </w:r>
    </w:p>
    <w:p w14:paraId="733AAC4C" w14:textId="77777777" w:rsidR="004F1B76" w:rsidRDefault="004F1B76">
      <w:pPr>
        <w:pStyle w:val="Heading3"/>
        <w:rPr>
          <w:noProof/>
        </w:rPr>
      </w:pPr>
      <w:bookmarkStart w:id="1223" w:name="_Toc214973175"/>
      <w:r>
        <w:rPr>
          <w:noProof/>
        </w:rPr>
        <w:t>4.2.3</w:t>
      </w:r>
      <w:r>
        <w:rPr>
          <w:noProof/>
        </w:rPr>
        <w:tab/>
        <w:t>Npcf_AMPolicyControl_Update Service Operation</w:t>
      </w:r>
      <w:bookmarkEnd w:id="1180"/>
      <w:bookmarkEnd w:id="1181"/>
      <w:bookmarkEnd w:id="1182"/>
      <w:bookmarkEnd w:id="1183"/>
      <w:bookmarkEnd w:id="1184"/>
      <w:bookmarkEnd w:id="1185"/>
      <w:bookmarkEnd w:id="1186"/>
      <w:bookmarkEnd w:id="1187"/>
      <w:bookmarkEnd w:id="1188"/>
      <w:bookmarkEnd w:id="1189"/>
      <w:bookmarkEnd w:id="1190"/>
      <w:bookmarkEnd w:id="1193"/>
      <w:bookmarkEnd w:id="1194"/>
      <w:bookmarkEnd w:id="1195"/>
      <w:bookmarkEnd w:id="1196"/>
      <w:bookmarkEnd w:id="1197"/>
      <w:bookmarkEnd w:id="1198"/>
      <w:bookmarkEnd w:id="1223"/>
    </w:p>
    <w:p w14:paraId="2CF0CC42" w14:textId="77777777" w:rsidR="004F1B76" w:rsidRDefault="004F1B76">
      <w:pPr>
        <w:pStyle w:val="Heading4"/>
        <w:rPr>
          <w:noProof/>
        </w:rPr>
      </w:pPr>
      <w:bookmarkStart w:id="1224" w:name="_Toc28011089"/>
      <w:bookmarkStart w:id="1225" w:name="_Toc34137952"/>
      <w:bookmarkStart w:id="1226" w:name="_Toc36037547"/>
      <w:bookmarkStart w:id="1227" w:name="_Toc39051649"/>
      <w:bookmarkStart w:id="1228" w:name="_Toc43363241"/>
      <w:bookmarkStart w:id="1229" w:name="_Toc45132848"/>
      <w:bookmarkStart w:id="1230" w:name="_Toc49871579"/>
      <w:bookmarkStart w:id="1231" w:name="_Toc50023469"/>
      <w:bookmarkStart w:id="1232" w:name="_Toc51761149"/>
      <w:bookmarkStart w:id="1233" w:name="_Toc67492632"/>
      <w:bookmarkStart w:id="1234" w:name="_Toc74838366"/>
      <w:bookmarkStart w:id="1235" w:name="_Toc104311189"/>
      <w:bookmarkStart w:id="1236" w:name="_Toc104385869"/>
      <w:bookmarkStart w:id="1237" w:name="_Toc104407063"/>
      <w:bookmarkStart w:id="1238" w:name="_Toc104408356"/>
      <w:bookmarkStart w:id="1239" w:name="_Toc104545950"/>
      <w:bookmarkStart w:id="1240" w:name="_Toc191391763"/>
      <w:bookmarkStart w:id="1241" w:name="_Toc214973176"/>
      <w:r>
        <w:rPr>
          <w:noProof/>
        </w:rPr>
        <w:t>4.2.3.1</w:t>
      </w:r>
      <w:r>
        <w:rPr>
          <w:noProof/>
        </w:rPr>
        <w:tab/>
        <w:t>General</w:t>
      </w:r>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p>
    <w:p w14:paraId="2CD8C224" w14:textId="77777777" w:rsidR="004F1B76" w:rsidRDefault="004F1B76">
      <w:pPr>
        <w:rPr>
          <w:noProof/>
        </w:rPr>
      </w:pPr>
      <w:r>
        <w:rPr>
          <w:noProof/>
        </w:rPr>
        <w:t xml:space="preserve">The procedure in the present </w:t>
      </w:r>
      <w:r w:rsidR="00642478">
        <w:rPr>
          <w:noProof/>
        </w:rPr>
        <w:t>clause</w:t>
      </w:r>
      <w:r>
        <w:rPr>
          <w:noProof/>
        </w:rPr>
        <w:t xml:space="preserve"> is applicable when the NF service consumer modifies an existing AM policy association (including the case where the AMF is relocated and the new AMF selects the old PCF to maintain the policy association and to update the Notification URI).</w:t>
      </w:r>
    </w:p>
    <w:p w14:paraId="129CA178" w14:textId="77777777" w:rsidR="004F1B76" w:rsidRDefault="004F1B76">
      <w:pPr>
        <w:rPr>
          <w:noProof/>
        </w:rPr>
      </w:pPr>
      <w:r>
        <w:rPr>
          <w:noProof/>
        </w:rPr>
        <w:t>Figure 4.2.3.1-1 illustrates the update of a policy association.</w:t>
      </w:r>
    </w:p>
    <w:p w14:paraId="1DEB2986" w14:textId="77777777" w:rsidR="004F1B76" w:rsidRDefault="004F1B76">
      <w:pPr>
        <w:pStyle w:val="TH"/>
        <w:rPr>
          <w:noProof/>
        </w:rPr>
      </w:pPr>
      <w:r>
        <w:rPr>
          <w:noProof/>
        </w:rPr>
        <w:object w:dxaOrig="9570" w:dyaOrig="3194" w14:anchorId="6D039B5A">
          <v:shape id="_x0000_i1030" type="#_x0000_t75" style="width:478.9pt;height:160.15pt" o:ole="">
            <v:imagedata r:id="rId20" o:title=""/>
          </v:shape>
          <o:OLEObject Type="Embed" ProgID="Visio.Drawing.11" ShapeID="_x0000_i1030" DrawAspect="Content" ObjectID="_1826453860" r:id="rId21"/>
        </w:object>
      </w:r>
    </w:p>
    <w:p w14:paraId="61A4C49B" w14:textId="77777777" w:rsidR="004F1B76" w:rsidRDefault="004F1B76">
      <w:pPr>
        <w:pStyle w:val="TF"/>
        <w:rPr>
          <w:noProof/>
        </w:rPr>
      </w:pPr>
      <w:r>
        <w:rPr>
          <w:noProof/>
        </w:rPr>
        <w:t>Figure 4.2.3.1-1: Update of a policy association</w:t>
      </w:r>
    </w:p>
    <w:p w14:paraId="091760BA" w14:textId="77777777" w:rsidR="004F1B76" w:rsidRDefault="004F1B76">
      <w:pPr>
        <w:rPr>
          <w:noProof/>
        </w:rPr>
      </w:pPr>
      <w:r>
        <w:rPr>
          <w:noProof/>
        </w:rPr>
        <w:t xml:space="preserve">The AMF as NF service consumer invokes this procedure when a policy control request trigger (see </w:t>
      </w:r>
      <w:r w:rsidR="00642478">
        <w:rPr>
          <w:noProof/>
        </w:rPr>
        <w:t>clause</w:t>
      </w:r>
      <w:r>
        <w:rPr>
          <w:noProof/>
        </w:rPr>
        <w:t xml:space="preserve"> 4.2.3.2) occurs. When </w:t>
      </w:r>
      <w:r w:rsidR="004745B1">
        <w:rPr>
          <w:noProof/>
        </w:rPr>
        <w:t>a</w:t>
      </w:r>
      <w:r w:rsidR="004745B1" w:rsidRPr="009C6FF6">
        <w:rPr>
          <w:noProof/>
        </w:rPr>
        <w:t xml:space="preserve"> </w:t>
      </w:r>
      <w:r w:rsidR="004745B1">
        <w:rPr>
          <w:noProof/>
        </w:rPr>
        <w:t>policy control request trigger</w:t>
      </w:r>
      <w:r w:rsidR="004745B1" w:rsidRPr="009C6FF6">
        <w:rPr>
          <w:noProof/>
        </w:rPr>
        <w:t xml:space="preserve"> </w:t>
      </w:r>
      <w:r w:rsidR="004745B1">
        <w:rPr>
          <w:noProof/>
        </w:rPr>
        <w:t xml:space="preserve">that does not </w:t>
      </w:r>
      <w:r w:rsidR="004745B1" w:rsidRPr="009C6FF6">
        <w:rPr>
          <w:noProof/>
        </w:rPr>
        <w:t>requir</w:t>
      </w:r>
      <w:r w:rsidR="004745B1">
        <w:rPr>
          <w:noProof/>
        </w:rPr>
        <w:t>e</w:t>
      </w:r>
      <w:r w:rsidR="004745B1" w:rsidRPr="009C6FF6">
        <w:rPr>
          <w:noProof/>
        </w:rPr>
        <w:t xml:space="preserve"> the subscription</w:t>
      </w:r>
      <w:r w:rsidR="004745B1">
        <w:rPr>
          <w:noProof/>
        </w:rPr>
        <w:t xml:space="preserve"> as</w:t>
      </w:r>
      <w:r w:rsidR="004745B1" w:rsidRPr="009C6FF6">
        <w:rPr>
          <w:noProof/>
        </w:rPr>
        <w:t xml:space="preserve"> defined in table</w:t>
      </w:r>
      <w:r w:rsidR="004745B1">
        <w:rPr>
          <w:noProof/>
        </w:rPr>
        <w:t> </w:t>
      </w:r>
      <w:r w:rsidR="004745B1" w:rsidRPr="009C6FF6">
        <w:rPr>
          <w:noProof/>
        </w:rPr>
        <w:t>5.6.3.3-1</w:t>
      </w:r>
      <w:r w:rsidR="004745B1">
        <w:rPr>
          <w:noProof/>
        </w:rPr>
        <w:t xml:space="preserve"> </w:t>
      </w:r>
      <w:r w:rsidR="004745B1" w:rsidRPr="009C6FF6">
        <w:rPr>
          <w:noProof/>
        </w:rPr>
        <w:t xml:space="preserve">(e.g. </w:t>
      </w:r>
      <w:r w:rsidR="004745B1">
        <w:rPr>
          <w:noProof/>
        </w:rPr>
        <w:t>Service Area Restriction change</w:t>
      </w:r>
      <w:r w:rsidR="004745B1" w:rsidRPr="009C6FF6">
        <w:rPr>
          <w:noProof/>
        </w:rPr>
        <w:t xml:space="preserve"> trigger)</w:t>
      </w:r>
      <w:r w:rsidR="002C468E">
        <w:rPr>
          <w:noProof/>
        </w:rPr>
        <w:t xml:space="preserve"> </w:t>
      </w:r>
      <w:r>
        <w:rPr>
          <w:noProof/>
        </w:rPr>
        <w:t xml:space="preserve">occurs, the </w:t>
      </w:r>
      <w:r>
        <w:rPr>
          <w:noProof/>
          <w:lang w:eastAsia="zh-CN"/>
        </w:rPr>
        <w:t xml:space="preserve">NF service consumer (e.g. </w:t>
      </w:r>
      <w:r>
        <w:rPr>
          <w:noProof/>
        </w:rPr>
        <w:t xml:space="preserve">AMF) shall always invoke the procedure. </w:t>
      </w:r>
      <w:r w:rsidR="004745B1" w:rsidRPr="009C6FF6">
        <w:rPr>
          <w:noProof/>
        </w:rPr>
        <w:t xml:space="preserve">When </w:t>
      </w:r>
      <w:r w:rsidR="004745B1">
        <w:rPr>
          <w:noProof/>
        </w:rPr>
        <w:t>a</w:t>
      </w:r>
      <w:r w:rsidR="004745B1" w:rsidRPr="009C6FF6">
        <w:rPr>
          <w:noProof/>
        </w:rPr>
        <w:t xml:space="preserve"> </w:t>
      </w:r>
      <w:r w:rsidR="004745B1">
        <w:rPr>
          <w:noProof/>
        </w:rPr>
        <w:t>policy control request trigger</w:t>
      </w:r>
      <w:r w:rsidR="004745B1" w:rsidRPr="009C6FF6">
        <w:rPr>
          <w:noProof/>
        </w:rPr>
        <w:t xml:space="preserve"> requir</w:t>
      </w:r>
      <w:r w:rsidR="004745B1">
        <w:rPr>
          <w:noProof/>
        </w:rPr>
        <w:t>es</w:t>
      </w:r>
      <w:r w:rsidR="004745B1" w:rsidRPr="009C6FF6">
        <w:rPr>
          <w:noProof/>
        </w:rPr>
        <w:t xml:space="preserve"> the subscription </w:t>
      </w:r>
      <w:r w:rsidR="004745B1">
        <w:rPr>
          <w:noProof/>
        </w:rPr>
        <w:t xml:space="preserve">as </w:t>
      </w:r>
      <w:r w:rsidR="004745B1" w:rsidRPr="009C6FF6">
        <w:rPr>
          <w:noProof/>
        </w:rPr>
        <w:t>defined in table</w:t>
      </w:r>
      <w:r w:rsidR="004745B1">
        <w:rPr>
          <w:noProof/>
        </w:rPr>
        <w:t> </w:t>
      </w:r>
      <w:r w:rsidR="004745B1" w:rsidRPr="009C6FF6">
        <w:rPr>
          <w:noProof/>
        </w:rPr>
        <w:t>5.6.3.3-1</w:t>
      </w:r>
      <w:r w:rsidR="004745B1">
        <w:rPr>
          <w:noProof/>
        </w:rPr>
        <w:t xml:space="preserve"> </w:t>
      </w:r>
      <w:r w:rsidR="004745B1" w:rsidRPr="009C6FF6">
        <w:rPr>
          <w:noProof/>
        </w:rPr>
        <w:t>(e.g. location change trigger) occurs</w:t>
      </w:r>
      <w:r>
        <w:rPr>
          <w:noProof/>
        </w:rPr>
        <w:t xml:space="preserve">, the </w:t>
      </w:r>
      <w:r>
        <w:rPr>
          <w:noProof/>
          <w:lang w:eastAsia="zh-CN"/>
        </w:rPr>
        <w:t>NF service consumer</w:t>
      </w:r>
      <w:r>
        <w:rPr>
          <w:noProof/>
        </w:rPr>
        <w:t xml:space="preserve"> shall only invoke the procedure if the PCF has subscribed to that event trigger.</w:t>
      </w:r>
    </w:p>
    <w:p w14:paraId="60E6810E" w14:textId="77777777" w:rsidR="004F1B76" w:rsidRDefault="004F1B76">
      <w:r>
        <w:rPr>
          <w:noProof/>
        </w:rPr>
        <w:t xml:space="preserve">If an AMF </w:t>
      </w:r>
      <w:r>
        <w:t xml:space="preserve">knows by implementation specific means that the UE context has been transferred to an AMF with another GUAMI within the AMF set, it may also </w:t>
      </w:r>
      <w:r>
        <w:rPr>
          <w:noProof/>
        </w:rPr>
        <w:t>invoke this procedure to update the Notification URI and the GUAMI</w:t>
      </w:r>
      <w:r>
        <w:t>.</w:t>
      </w:r>
    </w:p>
    <w:p w14:paraId="05F1ECDA" w14:textId="77777777" w:rsidR="004F1B76" w:rsidRDefault="004F1B76">
      <w:pPr>
        <w:pStyle w:val="NO"/>
        <w:rPr>
          <w:noProof/>
        </w:rPr>
      </w:pPr>
      <w:r>
        <w:t>NOTE 1:</w:t>
      </w:r>
      <w:r>
        <w:tab/>
        <w:t>Either the old or the new AMF can invoke this procedure.</w:t>
      </w:r>
    </w:p>
    <w:p w14:paraId="2D1816DA" w14:textId="77777777" w:rsidR="004F1B76" w:rsidRDefault="00610D76">
      <w:pPr>
        <w:rPr>
          <w:noProof/>
        </w:rPr>
      </w:pPr>
      <w:r>
        <w:rPr>
          <w:noProof/>
        </w:rPr>
        <w:t>During the AMF relocation, if the new AMF received the resource URI of the individual AM Policy from the old AMF and selects the old PCF, the new AMF shall also invoke this procedure to update the Notification URI and the GUAMI. The new AMF may also update the alternate or backup IP addresses. If the feature "FeatureRenegotiation" is supported, the new AMF may perform feature renegotiation, as described in clause 4.2.3.4.</w:t>
      </w:r>
    </w:p>
    <w:p w14:paraId="103170C1" w14:textId="77777777" w:rsidR="004F1B76" w:rsidRDefault="004F1B76">
      <w:pPr>
        <w:rPr>
          <w:noProof/>
        </w:rPr>
      </w:pPr>
      <w:r>
        <w:rPr>
          <w:noProof/>
        </w:rPr>
        <w:t>To request policies from the PCF, to update the Notification URI,</w:t>
      </w:r>
      <w:r w:rsidR="00C75BCB">
        <w:rPr>
          <w:noProof/>
        </w:rPr>
        <w:t xml:space="preserve"> to renegotiate features,</w:t>
      </w:r>
      <w:r>
        <w:rPr>
          <w:noProof/>
        </w:rPr>
        <w:t xml:space="preserve"> to update the trace control configuration and/or to request the termination of trace, the </w:t>
      </w:r>
      <w:r>
        <w:rPr>
          <w:noProof/>
          <w:lang w:eastAsia="zh-CN"/>
        </w:rPr>
        <w:t xml:space="preserve">NF service consumer (e.g. </w:t>
      </w:r>
      <w:r>
        <w:rPr>
          <w:noProof/>
        </w:rPr>
        <w:t xml:space="preserve">AMF) </w:t>
      </w:r>
      <w:r>
        <w:rPr>
          <w:noProof/>
          <w:lang w:eastAsia="zh-CN"/>
        </w:rPr>
        <w:t>shall request the update of the AM Policy Association by providing the relevant parameters about the UE context by sending</w:t>
      </w:r>
      <w:r>
        <w:rPr>
          <w:noProof/>
        </w:rPr>
        <w:t xml:space="preserve"> an HTTP POST request with "{apiRoot}/npcf-am-policy-control/v1/policies/{polAssoId}/update" as Resource URI and the PolicyAssociationUpdateRequest data structure as request body that shall include:</w:t>
      </w:r>
    </w:p>
    <w:p w14:paraId="53BF617F" w14:textId="77777777" w:rsidR="004F1B76" w:rsidRDefault="004F1B76">
      <w:pPr>
        <w:pStyle w:val="B10"/>
        <w:rPr>
          <w:noProof/>
        </w:rPr>
      </w:pPr>
      <w:r>
        <w:rPr>
          <w:noProof/>
        </w:rPr>
        <w:t>-</w:t>
      </w:r>
      <w:r>
        <w:rPr>
          <w:noProof/>
        </w:rPr>
        <w:tab/>
        <w:t>at least one of the following:</w:t>
      </w:r>
    </w:p>
    <w:p w14:paraId="700C269E" w14:textId="77777777" w:rsidR="004F1B76" w:rsidRDefault="004F1B76">
      <w:pPr>
        <w:pStyle w:val="B2"/>
        <w:rPr>
          <w:noProof/>
        </w:rPr>
      </w:pPr>
      <w:r>
        <w:rPr>
          <w:noProof/>
        </w:rPr>
        <w:t>1.</w:t>
      </w:r>
      <w:r>
        <w:rPr>
          <w:noProof/>
        </w:rPr>
        <w:tab/>
        <w:t>a new Notification URI encoded in the "notificationUri" attribute;</w:t>
      </w:r>
    </w:p>
    <w:p w14:paraId="1D32614E" w14:textId="77777777" w:rsidR="004F1B76" w:rsidRDefault="004F1B76">
      <w:pPr>
        <w:pStyle w:val="B2"/>
        <w:rPr>
          <w:noProof/>
        </w:rPr>
      </w:pPr>
      <w:r>
        <w:rPr>
          <w:noProof/>
        </w:rPr>
        <w:t>2.</w:t>
      </w:r>
      <w:r>
        <w:rPr>
          <w:noProof/>
        </w:rPr>
        <w:tab/>
        <w:t xml:space="preserve">observed Policy Control Request Trigger(s) (see </w:t>
      </w:r>
      <w:r w:rsidR="00642478">
        <w:rPr>
          <w:noProof/>
        </w:rPr>
        <w:t>clause</w:t>
      </w:r>
      <w:r>
        <w:rPr>
          <w:noProof/>
        </w:rPr>
        <w:t> 4.2.3.2) encoded as "triggers" attribute;</w:t>
      </w:r>
    </w:p>
    <w:p w14:paraId="30CBA203" w14:textId="77777777" w:rsidR="004F1B76" w:rsidRDefault="004F1B76">
      <w:pPr>
        <w:pStyle w:val="B2"/>
        <w:rPr>
          <w:noProof/>
        </w:rPr>
      </w:pPr>
      <w:r>
        <w:rPr>
          <w:noProof/>
        </w:rPr>
        <w:t>3.</w:t>
      </w:r>
      <w:r>
        <w:rPr>
          <w:noProof/>
        </w:rPr>
        <w:tab/>
        <w:t xml:space="preserve">if a Service Area restriction change occurred, the Service Area Restrictions (see </w:t>
      </w:r>
      <w:r w:rsidR="00642478">
        <w:rPr>
          <w:noProof/>
        </w:rPr>
        <w:t>clause</w:t>
      </w:r>
      <w:r>
        <w:rPr>
          <w:noProof/>
        </w:rPr>
        <w:t> 4.2.2.3.1) as obtained from the UDM encoded as "servAreaRes" attribute;</w:t>
      </w:r>
    </w:p>
    <w:p w14:paraId="0F131B2B" w14:textId="77777777" w:rsidR="004F1B76" w:rsidRDefault="004F1B76">
      <w:pPr>
        <w:pStyle w:val="B2"/>
        <w:rPr>
          <w:noProof/>
        </w:rPr>
      </w:pPr>
      <w:r>
        <w:rPr>
          <w:noProof/>
        </w:rPr>
        <w:t>4.</w:t>
      </w:r>
      <w:r>
        <w:rPr>
          <w:noProof/>
        </w:rPr>
        <w:tab/>
        <w:t xml:space="preserve">if a RFSP index change occurred, the RFSP index (see </w:t>
      </w:r>
      <w:r w:rsidR="00642478">
        <w:rPr>
          <w:noProof/>
        </w:rPr>
        <w:t>clause</w:t>
      </w:r>
      <w:r>
        <w:rPr>
          <w:noProof/>
        </w:rPr>
        <w:t> 4.2.2.3.2) as obtained from the UDM encoded as "rfsp" attribute;</w:t>
      </w:r>
    </w:p>
    <w:p w14:paraId="6B05FE6F" w14:textId="77777777" w:rsidR="004F1B76" w:rsidRDefault="004F1B76">
      <w:pPr>
        <w:pStyle w:val="B2"/>
        <w:rPr>
          <w:noProof/>
        </w:rPr>
      </w:pPr>
      <w:r>
        <w:rPr>
          <w:noProof/>
        </w:rPr>
        <w:t>5.</w:t>
      </w:r>
      <w:r>
        <w:rPr>
          <w:noProof/>
        </w:rPr>
        <w:tab/>
        <w:t>if a UE location change occurred</w:t>
      </w:r>
      <w:r w:rsidR="00807987" w:rsidRPr="00807987">
        <w:rPr>
          <w:noProof/>
        </w:rPr>
        <w:t xml:space="preserve"> </w:t>
      </w:r>
      <w:r w:rsidR="00807987">
        <w:rPr>
          <w:noProof/>
        </w:rPr>
        <w:t xml:space="preserve">and </w:t>
      </w:r>
      <w:r w:rsidR="00807987">
        <w:t>the Policy Control Request Trigger "</w:t>
      </w:r>
      <w:r w:rsidR="00807987">
        <w:rPr>
          <w:noProof/>
        </w:rPr>
        <w:t>Location change</w:t>
      </w:r>
      <w:r w:rsidR="00807987">
        <w:t>" was provided</w:t>
      </w:r>
      <w:r>
        <w:rPr>
          <w:noProof/>
        </w:rPr>
        <w:t>, the UE location encoded as "userLoc" attribute;</w:t>
      </w:r>
    </w:p>
    <w:p w14:paraId="5FFEE2E8" w14:textId="77777777" w:rsidR="004F1B76" w:rsidRDefault="004F1B76">
      <w:pPr>
        <w:pStyle w:val="B2"/>
      </w:pPr>
      <w:r>
        <w:t>6.</w:t>
      </w:r>
      <w:r>
        <w:tab/>
        <w:t xml:space="preserve">if the Policy Control Request Trigger "Change of UE presence in PRA" </w:t>
      </w:r>
      <w:r w:rsidR="00524DD1">
        <w:t>was</w:t>
      </w:r>
      <w:r>
        <w:t xml:space="preserve"> provided, the current presence status of the UE for the presence reporting areas for which reporting was requested, if not previously provided, or the presence reporting areas for which reporting was requested and the status has changed encoded as "</w:t>
      </w:r>
      <w:proofErr w:type="spellStart"/>
      <w:r>
        <w:t>praStatuses</w:t>
      </w:r>
      <w:proofErr w:type="spellEnd"/>
      <w:r>
        <w:t>" attribute</w:t>
      </w:r>
      <w:r w:rsidR="00276161">
        <w:t>;</w:t>
      </w:r>
      <w:r>
        <w:t xml:space="preserve"> </w:t>
      </w:r>
    </w:p>
    <w:p w14:paraId="5053BE6A" w14:textId="77777777" w:rsidR="004F1B76" w:rsidRDefault="004F1B76">
      <w:pPr>
        <w:pStyle w:val="NO"/>
      </w:pPr>
      <w:r>
        <w:rPr>
          <w:noProof/>
        </w:rPr>
        <w:t>NOTE 2:</w:t>
      </w:r>
      <w:r>
        <w:rPr>
          <w:noProof/>
        </w:rPr>
        <w:tab/>
        <w:t>If the PCF included the identifer</w:t>
      </w:r>
      <w:r>
        <w:rPr>
          <w:lang w:eastAsia="zh-CN"/>
        </w:rPr>
        <w:t xml:space="preserve"> of a Core Network predefined </w:t>
      </w:r>
      <w:r>
        <w:t>Presence Reporting Area</w:t>
      </w:r>
      <w:r>
        <w:rPr>
          <w:lang w:eastAsia="zh-CN"/>
        </w:rPr>
        <w:t xml:space="preserve"> Set within the "</w:t>
      </w:r>
      <w:proofErr w:type="spellStart"/>
      <w:r>
        <w:rPr>
          <w:lang w:eastAsia="zh-CN"/>
        </w:rPr>
        <w:t>praId</w:t>
      </w:r>
      <w:proofErr w:type="spellEnd"/>
      <w:r>
        <w:rPr>
          <w:lang w:eastAsia="zh-CN"/>
        </w:rPr>
        <w:t>" attribute</w:t>
      </w:r>
      <w:r>
        <w:rPr>
          <w:noProof/>
        </w:rPr>
        <w:t xml:space="preserve"> during the subscription to changes of UE presence in PRA, the AMF only provides the presence reporting area information corresponding to the concerned individual</w:t>
      </w:r>
      <w:r>
        <w:t xml:space="preserve"> Presence Reporting Area Identifier(s) within the Set. The </w:t>
      </w:r>
      <w:r>
        <w:rPr>
          <w:lang w:eastAsia="zh-CN"/>
        </w:rPr>
        <w:t>"</w:t>
      </w:r>
      <w:proofErr w:type="spellStart"/>
      <w:r>
        <w:rPr>
          <w:lang w:eastAsia="zh-CN"/>
        </w:rPr>
        <w:t>praId</w:t>
      </w:r>
      <w:proofErr w:type="spellEnd"/>
      <w:r>
        <w:rPr>
          <w:lang w:eastAsia="zh-CN"/>
        </w:rPr>
        <w:t>" attribute within each returned "</w:t>
      </w:r>
      <w:proofErr w:type="spellStart"/>
      <w:r>
        <w:rPr>
          <w:lang w:eastAsia="zh-CN"/>
        </w:rPr>
        <w:t>PresenceInfo</w:t>
      </w:r>
      <w:proofErr w:type="spellEnd"/>
      <w:r>
        <w:rPr>
          <w:lang w:eastAsia="zh-CN"/>
        </w:rPr>
        <w:t xml:space="preserve">" data type hence includes the identifier of the concerned individual </w:t>
      </w:r>
      <w:r>
        <w:t>Presence Reporting Area</w:t>
      </w:r>
      <w:r>
        <w:rPr>
          <w:noProof/>
        </w:rPr>
        <w:t>.</w:t>
      </w:r>
    </w:p>
    <w:p w14:paraId="37BCC412" w14:textId="77777777" w:rsidR="004F1B76" w:rsidRDefault="004F1B76">
      <w:pPr>
        <w:pStyle w:val="B2"/>
        <w:rPr>
          <w:noProof/>
        </w:rPr>
      </w:pPr>
      <w:r>
        <w:rPr>
          <w:noProof/>
        </w:rPr>
        <w:t>7.</w:t>
      </w:r>
      <w:r>
        <w:rPr>
          <w:noProof/>
        </w:rPr>
        <w:tab/>
        <w:t>if the trace control configuration needs to be updated, trace control and configuration parameters information encoded as "traceReq" attribute;</w:t>
      </w:r>
    </w:p>
    <w:p w14:paraId="5FBABF07" w14:textId="77777777" w:rsidR="004F1B76" w:rsidRDefault="004F1B76">
      <w:pPr>
        <w:pStyle w:val="B2"/>
        <w:rPr>
          <w:noProof/>
        </w:rPr>
      </w:pPr>
      <w:r>
        <w:rPr>
          <w:noProof/>
        </w:rPr>
        <w:t>8.</w:t>
      </w:r>
      <w:r>
        <w:rPr>
          <w:noProof/>
        </w:rPr>
        <w:tab/>
        <w:t xml:space="preserve">if trace needs to be terminated, the "traceReq" attribute set to the Null value; </w:t>
      </w:r>
    </w:p>
    <w:p w14:paraId="1A3F5D3E" w14:textId="77777777" w:rsidR="008D593D" w:rsidRPr="008D593D" w:rsidRDefault="008D593D" w:rsidP="00980DF2">
      <w:pPr>
        <w:pStyle w:val="B2"/>
        <w:rPr>
          <w:noProof/>
        </w:rPr>
      </w:pPr>
      <w:r w:rsidRPr="008D593D">
        <w:rPr>
          <w:noProof/>
        </w:rPr>
        <w:t>9.</w:t>
      </w:r>
      <w:r w:rsidRPr="008D593D">
        <w:rPr>
          <w:noProof/>
        </w:rPr>
        <w:tab/>
        <w:t>if the "SliceSupport" feature,</w:t>
      </w:r>
      <w:r w:rsidRPr="008D593D">
        <w:t xml:space="preserve"> the "</w:t>
      </w:r>
      <w:proofErr w:type="spellStart"/>
      <w:r w:rsidRPr="008D593D">
        <w:t>DNNReplacementControl</w:t>
      </w:r>
      <w:proofErr w:type="spellEnd"/>
      <w:r w:rsidRPr="008D593D">
        <w:t>" feature and/or the "</w:t>
      </w:r>
      <w:proofErr w:type="spellStart"/>
      <w:r w:rsidRPr="008D593D">
        <w:t>NetSliceRepl</w:t>
      </w:r>
      <w:proofErr w:type="spellEnd"/>
      <w:r w:rsidRPr="008D593D">
        <w:t xml:space="preserve">" feature </w:t>
      </w:r>
      <w:r w:rsidRPr="008D593D">
        <w:rPr>
          <w:noProof/>
        </w:rPr>
        <w:t>is/are supported, the UE is registered via 3GPP access, the Allowed NSSAI changed, and the Policy Control Request Trigger "Change of Allowed NSSAI" was provided, then the Allowed NSSAI within the "allowedSnssais" attribute;</w:t>
      </w:r>
    </w:p>
    <w:p w14:paraId="0BE8C401" w14:textId="77777777" w:rsidR="004F1B76" w:rsidRDefault="004F1B76">
      <w:pPr>
        <w:pStyle w:val="B2"/>
        <w:rPr>
          <w:noProof/>
        </w:rPr>
      </w:pPr>
      <w:r>
        <w:rPr>
          <w:noProof/>
        </w:rPr>
        <w:t>10.</w:t>
      </w:r>
      <w:r>
        <w:rPr>
          <w:noProof/>
        </w:rPr>
        <w:tab/>
        <w:t xml:space="preserve">for AMF relocation scenarios, if available, alternate or backup IPv4 Address(es) where to send Notifications encoded as "altNotifIpv4Addrs" attribute; </w:t>
      </w:r>
    </w:p>
    <w:p w14:paraId="7BB421D7" w14:textId="77777777" w:rsidR="004F1B76" w:rsidRDefault="004F1B76">
      <w:pPr>
        <w:pStyle w:val="B2"/>
        <w:rPr>
          <w:noProof/>
        </w:rPr>
      </w:pPr>
      <w:r>
        <w:rPr>
          <w:noProof/>
        </w:rPr>
        <w:t>11.</w:t>
      </w:r>
      <w:bookmarkStart w:id="1242" w:name="_Hlk27384754"/>
      <w:r>
        <w:rPr>
          <w:noProof/>
        </w:rPr>
        <w:tab/>
      </w:r>
      <w:bookmarkEnd w:id="1242"/>
      <w:r>
        <w:rPr>
          <w:noProof/>
        </w:rPr>
        <w:t xml:space="preserve">for AMF relocation scenarios, if available, alternate or backup IPv6 Address(es) where to send Notifications encoded as "altNotifIpv6Addrs" attribute; </w:t>
      </w:r>
    </w:p>
    <w:p w14:paraId="4883403F" w14:textId="77777777" w:rsidR="004F1B76" w:rsidRDefault="004F1B76">
      <w:pPr>
        <w:pStyle w:val="B2"/>
        <w:rPr>
          <w:noProof/>
        </w:rPr>
      </w:pPr>
      <w:r>
        <w:rPr>
          <w:noProof/>
        </w:rPr>
        <w:t>12.</w:t>
      </w:r>
      <w:r>
        <w:rPr>
          <w:noProof/>
        </w:rPr>
        <w:tab/>
        <w:t>for AMF relocation scenarios, if available,</w:t>
      </w:r>
      <w:r>
        <w:rPr>
          <w:noProof/>
        </w:rPr>
        <w:tab/>
        <w:t xml:space="preserve"> alternate or backup FQDN(s) where to send Notifications encoded as "altNotifFqdns" attribute;</w:t>
      </w:r>
    </w:p>
    <w:p w14:paraId="6E449690" w14:textId="77777777" w:rsidR="004F1B76" w:rsidRDefault="004F1B76">
      <w:pPr>
        <w:pStyle w:val="B2"/>
        <w:rPr>
          <w:noProof/>
        </w:rPr>
      </w:pPr>
      <w:r>
        <w:rPr>
          <w:noProof/>
        </w:rPr>
        <w:t>13.</w:t>
      </w:r>
      <w:bookmarkStart w:id="1243" w:name="_Hlk27384761"/>
      <w:r>
        <w:rPr>
          <w:noProof/>
        </w:rPr>
        <w:tab/>
      </w:r>
      <w:bookmarkEnd w:id="1243"/>
      <w:r>
        <w:rPr>
          <w:noProof/>
        </w:rPr>
        <w:t>for AMF relocation scenarios,  the GUAMI encoded as "guami" attribute;</w:t>
      </w:r>
    </w:p>
    <w:p w14:paraId="5850FECF" w14:textId="77777777" w:rsidR="004F1B76" w:rsidRDefault="004F1B76">
      <w:pPr>
        <w:pStyle w:val="NO"/>
        <w:rPr>
          <w:noProof/>
        </w:rPr>
      </w:pPr>
      <w:r>
        <w:rPr>
          <w:noProof/>
        </w:rPr>
        <w:t>NOTE 3:</w:t>
      </w:r>
      <w:r>
        <w:rPr>
          <w:noProof/>
        </w:rPr>
        <w:tab/>
        <w:t>An alternate NF service consumer than the one that requested the generation of the subscription resource can send the request. For instance, an AMF as service consumer can change.</w:t>
      </w:r>
    </w:p>
    <w:p w14:paraId="364C25A3" w14:textId="77777777" w:rsidR="004F1B76" w:rsidRDefault="004F1B76">
      <w:pPr>
        <w:pStyle w:val="B2"/>
        <w:rPr>
          <w:noProof/>
        </w:rPr>
      </w:pPr>
      <w:r>
        <w:rPr>
          <w:noProof/>
        </w:rPr>
        <w:t>14.</w:t>
      </w:r>
      <w:r>
        <w:rPr>
          <w:noProof/>
        </w:rPr>
        <w:tab/>
        <w:t xml:space="preserve">if the feature "UE-AMBR_Authorization" is supported, and a subscribed UE-AMBR change occurred, the UE-AMBR (see </w:t>
      </w:r>
      <w:r w:rsidR="00642478">
        <w:rPr>
          <w:noProof/>
        </w:rPr>
        <w:t>clause</w:t>
      </w:r>
      <w:r>
        <w:rPr>
          <w:noProof/>
        </w:rPr>
        <w:t xml:space="preserve"> 4.2.2.3.3) as obtained from the UDM encoded as "ueAmbr" attribute; </w:t>
      </w:r>
    </w:p>
    <w:p w14:paraId="224CC146" w14:textId="77777777" w:rsidR="004F1B76" w:rsidRDefault="004F1B76">
      <w:pPr>
        <w:pStyle w:val="B2"/>
        <w:rPr>
          <w:noProof/>
        </w:rPr>
      </w:pPr>
      <w:r>
        <w:rPr>
          <w:noProof/>
        </w:rPr>
        <w:t>15.</w:t>
      </w:r>
      <w:r>
        <w:rPr>
          <w:noProof/>
        </w:rPr>
        <w:tab/>
        <w:t xml:space="preserve">if the feature "DNNReplacementControl" is supported, </w:t>
      </w:r>
      <w:r>
        <w:t>DNN replacement applies</w:t>
      </w:r>
      <w:r>
        <w:rPr>
          <w:noProof/>
        </w:rPr>
        <w:t xml:space="preserve"> and </w:t>
      </w:r>
      <w:r>
        <w:t xml:space="preserve">the Policy Control Request Trigger "Change of SMF selection information" </w:t>
      </w:r>
      <w:r w:rsidR="00524DD1">
        <w:t>was</w:t>
      </w:r>
      <w:r>
        <w:t xml:space="preserve"> provided, </w:t>
      </w:r>
      <w:r>
        <w:rPr>
          <w:noProof/>
        </w:rPr>
        <w:t xml:space="preserve">the </w:t>
      </w:r>
      <w:r>
        <w:t>"</w:t>
      </w:r>
      <w:proofErr w:type="spellStart"/>
      <w:r>
        <w:t>smfSelInfo</w:t>
      </w:r>
      <w:proofErr w:type="spellEnd"/>
      <w:r>
        <w:t>" attribute</w:t>
      </w:r>
      <w:r>
        <w:rPr>
          <w:noProof/>
        </w:rPr>
        <w:t xml:space="preserve"> including:</w:t>
      </w:r>
    </w:p>
    <w:p w14:paraId="759F52D9" w14:textId="77777777" w:rsidR="004F1B76" w:rsidRDefault="004F1B76">
      <w:pPr>
        <w:pStyle w:val="B3"/>
      </w:pPr>
      <w:r>
        <w:t>-</w:t>
      </w:r>
      <w:r>
        <w:tab/>
        <w:t>the UE requested DNN in the "</w:t>
      </w:r>
      <w:proofErr w:type="spellStart"/>
      <w:r>
        <w:t>dnn</w:t>
      </w:r>
      <w:proofErr w:type="spellEnd"/>
      <w:r>
        <w:t xml:space="preserve">" attribute; and </w:t>
      </w:r>
    </w:p>
    <w:p w14:paraId="7C3A466A" w14:textId="77777777" w:rsidR="004F1B76" w:rsidRDefault="004F1B76">
      <w:pPr>
        <w:pStyle w:val="B3"/>
      </w:pPr>
      <w:r>
        <w:t>-</w:t>
      </w:r>
      <w:r>
        <w:tab/>
        <w:t>the UE requested S-NSSAI in the "</w:t>
      </w:r>
      <w:proofErr w:type="spellStart"/>
      <w:r>
        <w:t>snssai</w:t>
      </w:r>
      <w:proofErr w:type="spellEnd"/>
      <w:r>
        <w:t>" attribute and, if available, the corresponding mapped home S-NSSAI in the "</w:t>
      </w:r>
      <w:proofErr w:type="spellStart"/>
      <w:r>
        <w:t>mappingSnssai</w:t>
      </w:r>
      <w:proofErr w:type="spellEnd"/>
      <w:r>
        <w:t xml:space="preserve">" attribute; </w:t>
      </w:r>
    </w:p>
    <w:p w14:paraId="62AC4CD0" w14:textId="77777777" w:rsidR="004F1B76" w:rsidRDefault="004F1B76">
      <w:pPr>
        <w:pStyle w:val="B2"/>
        <w:rPr>
          <w:noProof/>
        </w:rPr>
      </w:pPr>
      <w:r>
        <w:rPr>
          <w:noProof/>
        </w:rPr>
        <w:t>when:</w:t>
      </w:r>
    </w:p>
    <w:p w14:paraId="070BAE98" w14:textId="77777777" w:rsidR="004F1B76" w:rsidRDefault="004F1B76">
      <w:pPr>
        <w:pStyle w:val="B3"/>
        <w:rPr>
          <w:noProof/>
        </w:rPr>
      </w:pPr>
      <w:r>
        <w:rPr>
          <w:noProof/>
        </w:rPr>
        <w:t>-</w:t>
      </w:r>
      <w:r>
        <w:rPr>
          <w:noProof/>
        </w:rPr>
        <w:tab/>
        <w:t xml:space="preserve">the UE requested an unsupported DNN and the </w:t>
      </w:r>
      <w:r>
        <w:rPr>
          <w:rFonts w:eastAsia="DengXian"/>
          <w:noProof/>
        </w:rPr>
        <w:t>"</w:t>
      </w:r>
      <w:proofErr w:type="spellStart"/>
      <w:r>
        <w:t>unsuppDnn</w:t>
      </w:r>
      <w:proofErr w:type="spellEnd"/>
      <w:r>
        <w:t xml:space="preserve">" attribute is set to </w:t>
      </w:r>
      <w:r>
        <w:rPr>
          <w:rFonts w:eastAsia="DengXian"/>
          <w:noProof/>
        </w:rPr>
        <w:t>"</w:t>
      </w:r>
      <w:r>
        <w:t>true</w:t>
      </w:r>
      <w:r>
        <w:rPr>
          <w:rFonts w:eastAsia="DengXian"/>
          <w:noProof/>
        </w:rPr>
        <w:t>"</w:t>
      </w:r>
      <w:r>
        <w:rPr>
          <w:noProof/>
        </w:rPr>
        <w:t>; or</w:t>
      </w:r>
    </w:p>
    <w:p w14:paraId="6635A754" w14:textId="77777777" w:rsidR="004F1B76" w:rsidRDefault="004F1B76">
      <w:pPr>
        <w:pStyle w:val="B3"/>
      </w:pPr>
      <w:r>
        <w:rPr>
          <w:noProof/>
        </w:rPr>
        <w:t>-</w:t>
      </w:r>
      <w:r>
        <w:rPr>
          <w:noProof/>
        </w:rPr>
        <w:tab/>
        <w:t>the UE requested DNN and S-NSSAI matched one of the S-NSSAI and DNN provided in the "candidates" attribute</w:t>
      </w:r>
      <w:r>
        <w:t>;</w:t>
      </w:r>
    </w:p>
    <w:p w14:paraId="33611E81" w14:textId="77777777" w:rsidR="004F1B76" w:rsidRDefault="004F1B76">
      <w:pPr>
        <w:pStyle w:val="B2"/>
        <w:rPr>
          <w:noProof/>
        </w:rPr>
      </w:pPr>
      <w:r>
        <w:t>16</w:t>
      </w:r>
      <w:r>
        <w:rPr>
          <w:noProof/>
        </w:rPr>
        <w:t>.</w:t>
      </w:r>
      <w:r>
        <w:rPr>
          <w:noProof/>
        </w:rPr>
        <w:tab/>
      </w:r>
      <w:r>
        <w:t>if feature "</w:t>
      </w:r>
      <w:proofErr w:type="spellStart"/>
      <w:r>
        <w:t>DNNReplacementControl</w:t>
      </w:r>
      <w:proofErr w:type="spellEnd"/>
      <w:r>
        <w:t>" is supported, the UE is registered via 3GPP access, the Allowed NSSAI changed and/or the mapping of a S-NSSAI of the Allowed NSSAI to the corresponding S-NSSAI of the HPLMN changed, and the Policy Control Request Trigger</w:t>
      </w:r>
      <w:r w:rsidR="00937CCD">
        <w:t xml:space="preserve"> "</w:t>
      </w:r>
      <w:r>
        <w:t>Change of allowed NSSAI" was provided, then the mapping of each S-NSSAI of the Allowed NSSAI to the corresponding S-NSSAI of the HPLMN encoded in the "</w:t>
      </w:r>
      <w:proofErr w:type="spellStart"/>
      <w:r>
        <w:t>mappingSnssais</w:t>
      </w:r>
      <w:proofErr w:type="spellEnd"/>
      <w:r>
        <w:t>" attribute;</w:t>
      </w:r>
    </w:p>
    <w:p w14:paraId="2FDBFE4D" w14:textId="77777777" w:rsidR="004F1B76" w:rsidRDefault="004F1B76">
      <w:pPr>
        <w:pStyle w:val="NO"/>
      </w:pPr>
      <w:r>
        <w:t>NOTE 4:</w:t>
      </w:r>
      <w:r>
        <w:tab/>
        <w:t>When the feature "</w:t>
      </w:r>
      <w:proofErr w:type="spellStart"/>
      <w:r>
        <w:t>DNNReplacementControl</w:t>
      </w:r>
      <w:proofErr w:type="spellEnd"/>
      <w:r>
        <w:t>" is supported, the AMF applies DNN replacement for non-roaming scenarios and LBO. For a PDU session with home routed roaming, whether to perform DNN replacement is based on operator agreement.</w:t>
      </w:r>
    </w:p>
    <w:p w14:paraId="25B795BC" w14:textId="77777777" w:rsidR="00874F9E" w:rsidRDefault="004F1B76" w:rsidP="001E7B30">
      <w:pPr>
        <w:pStyle w:val="B2"/>
        <w:rPr>
          <w:lang w:eastAsia="zh-CN"/>
        </w:rPr>
      </w:pPr>
      <w:r>
        <w:rPr>
          <w:noProof/>
        </w:rPr>
        <w:t>17.</w:t>
      </w:r>
      <w:r>
        <w:rPr>
          <w:noProof/>
        </w:rPr>
        <w:tab/>
      </w:r>
      <w:r w:rsidRPr="00463635">
        <w:t>if feature "</w:t>
      </w:r>
      <w:r w:rsidRPr="00463635">
        <w:rPr>
          <w:rFonts w:hint="eastAsia"/>
        </w:rPr>
        <w:t>UE</w:t>
      </w:r>
      <w:r w:rsidRPr="00463635">
        <w:t>-</w:t>
      </w:r>
      <w:r w:rsidRPr="00463635">
        <w:rPr>
          <w:rFonts w:hint="eastAsia"/>
        </w:rPr>
        <w:t>Slice</w:t>
      </w:r>
      <w:r w:rsidRPr="00463635">
        <w:t>-</w:t>
      </w:r>
      <w:proofErr w:type="spellStart"/>
      <w:r w:rsidRPr="00463635">
        <w:rPr>
          <w:rFonts w:hint="eastAsia"/>
        </w:rPr>
        <w:t>MBR</w:t>
      </w:r>
      <w:r w:rsidRPr="00463635">
        <w:t>_</w:t>
      </w:r>
      <w:r w:rsidRPr="00463635">
        <w:rPr>
          <w:rFonts w:hint="eastAsia"/>
        </w:rPr>
        <w:t>Authorization</w:t>
      </w:r>
      <w:proofErr w:type="spellEnd"/>
      <w:r w:rsidRPr="00463635">
        <w:t>" is supported, and a subscribed UE-Slice-MBR change occurred, the subscribed UE-Slice-MBR</w:t>
      </w:r>
      <w:r w:rsidR="008C42FF" w:rsidRPr="00463635">
        <w:t xml:space="preserve"> for </w:t>
      </w:r>
      <w:r w:rsidR="00E729AB" w:rsidRPr="00463635">
        <w:t>each subscribed S-NSSAI of the home PLMN mapping to a S-NSSAI of the serving PLMN</w:t>
      </w:r>
      <w:r w:rsidRPr="00463635">
        <w:t xml:space="preserve"> (see </w:t>
      </w:r>
      <w:r w:rsidR="00642478" w:rsidRPr="00463635">
        <w:t>clause</w:t>
      </w:r>
      <w:r w:rsidRPr="00463635">
        <w:t> 4.2.2.3.5) encoded in the "</w:t>
      </w:r>
      <w:proofErr w:type="spellStart"/>
      <w:r w:rsidRPr="00463635">
        <w:rPr>
          <w:rFonts w:hint="eastAsia"/>
        </w:rPr>
        <w:t>ueSliceMbr</w:t>
      </w:r>
      <w:r w:rsidRPr="00463635">
        <w:t>s</w:t>
      </w:r>
      <w:proofErr w:type="spellEnd"/>
      <w:r w:rsidRPr="00463635">
        <w:t>" attribute</w:t>
      </w:r>
      <w:r w:rsidR="00E729AB" w:rsidRPr="00463635">
        <w:t>;</w:t>
      </w:r>
    </w:p>
    <w:p w14:paraId="0EF804E6" w14:textId="77777777" w:rsidR="001B5715" w:rsidRDefault="001B5715" w:rsidP="001B5715">
      <w:pPr>
        <w:pStyle w:val="B2"/>
        <w:rPr>
          <w:noProof/>
        </w:rPr>
      </w:pPr>
      <w:r>
        <w:rPr>
          <w:noProof/>
        </w:rPr>
        <w:t>18.</w:t>
      </w:r>
      <w:r>
        <w:rPr>
          <w:noProof/>
        </w:rPr>
        <w:tab/>
        <w:t>if the feature "</w:t>
      </w:r>
      <w:proofErr w:type="spellStart"/>
      <w:r>
        <w:rPr>
          <w:lang w:eastAsia="zh-CN"/>
        </w:rPr>
        <w:t>EneNA</w:t>
      </w:r>
      <w:proofErr w:type="spellEnd"/>
      <w:r>
        <w:rPr>
          <w:noProof/>
        </w:rPr>
        <w:t xml:space="preserve">" is supported and an NWDAF information change occurred, </w:t>
      </w:r>
      <w:r w:rsidR="005E4DCC">
        <w:rPr>
          <w:noProof/>
        </w:rPr>
        <w:t>the list of NWDAF instance IDs used for the UE and their associated Analytic ID(s) with the updated values within</w:t>
      </w:r>
      <w:r>
        <w:rPr>
          <w:noProof/>
        </w:rPr>
        <w:t xml:space="preserve"> the "nwdafDatas" attribute</w:t>
      </w:r>
      <w:r w:rsidR="00937CCD">
        <w:rPr>
          <w:noProof/>
        </w:rPr>
        <w:t>;</w:t>
      </w:r>
    </w:p>
    <w:p w14:paraId="5BE0967D" w14:textId="77777777" w:rsidR="001B5715" w:rsidRDefault="001B5715" w:rsidP="002D6417">
      <w:pPr>
        <w:pStyle w:val="NO"/>
        <w:rPr>
          <w:lang w:eastAsia="zh-CN"/>
        </w:rPr>
      </w:pPr>
      <w:r>
        <w:t>NOTE 5:</w:t>
      </w:r>
      <w:r>
        <w:tab/>
        <w:t>The NF service consumer provides the complete updated list of NWDAF instance IDs and associated Analytic ID(s) used for the UE. If all NWDAF data is deleted an empty list is included.</w:t>
      </w:r>
    </w:p>
    <w:p w14:paraId="51FA1652" w14:textId="77777777" w:rsidR="005368DF" w:rsidRPr="005368DF" w:rsidRDefault="003D6908" w:rsidP="005368DF">
      <w:pPr>
        <w:pStyle w:val="B2"/>
        <w:rPr>
          <w:rFonts w:eastAsia="Times New Roman"/>
        </w:rPr>
      </w:pPr>
      <w:r>
        <w:rPr>
          <w:noProof/>
        </w:rPr>
        <w:t>19.</w:t>
      </w:r>
      <w:r w:rsidRPr="00D221E2">
        <w:t xml:space="preserve"> </w:t>
      </w:r>
      <w:r>
        <w:t xml:space="preserve">if the feature </w:t>
      </w:r>
      <w:r>
        <w:rPr>
          <w:lang w:eastAsia="zh-CN"/>
        </w:rPr>
        <w:t>"</w:t>
      </w:r>
      <w:proofErr w:type="spellStart"/>
      <w:r>
        <w:rPr>
          <w:lang w:eastAsia="zh-CN"/>
        </w:rPr>
        <w:t>TargetNSSAI</w:t>
      </w:r>
      <w:proofErr w:type="spellEnd"/>
      <w:r>
        <w:rPr>
          <w:lang w:eastAsia="zh-CN"/>
        </w:rPr>
        <w:t>"</w:t>
      </w:r>
      <w:r>
        <w:t xml:space="preserve"> is supported, </w:t>
      </w:r>
      <w:r w:rsidRPr="00320D45">
        <w:t>a new Target NSSAI is generated</w:t>
      </w:r>
      <w:r>
        <w:t xml:space="preserve"> and</w:t>
      </w:r>
      <w:r w:rsidRPr="007B5AFB">
        <w:t xml:space="preserve"> </w:t>
      </w:r>
      <w:r>
        <w:t xml:space="preserve">the Policy Control Request Trigger </w:t>
      </w:r>
      <w:r>
        <w:rPr>
          <w:lang w:eastAsia="zh-CN"/>
        </w:rPr>
        <w:t>"</w:t>
      </w:r>
      <w:r>
        <w:t>G</w:t>
      </w:r>
      <w:r w:rsidRPr="002D58ED">
        <w:t>eneration of Target NSSAI</w:t>
      </w:r>
      <w:r>
        <w:rPr>
          <w:lang w:eastAsia="zh-CN"/>
        </w:rPr>
        <w:t>"</w:t>
      </w:r>
      <w:r>
        <w:t xml:space="preserve"> is provided, the new generated Target NSSAI</w:t>
      </w:r>
      <w:r>
        <w:rPr>
          <w:noProof/>
          <w:lang w:eastAsia="zh-CN"/>
        </w:rPr>
        <w:t xml:space="preserve"> </w:t>
      </w:r>
      <w:r>
        <w:t>encoded in the "</w:t>
      </w:r>
      <w:proofErr w:type="spellStart"/>
      <w:r>
        <w:rPr>
          <w:rFonts w:hint="eastAsia"/>
          <w:noProof/>
          <w:lang w:eastAsia="zh-CN"/>
        </w:rPr>
        <w:t>targetSnssais</w:t>
      </w:r>
      <w:proofErr w:type="spellEnd"/>
      <w:r>
        <w:t>" attribute</w:t>
      </w:r>
      <w:r w:rsidR="00937CCD">
        <w:t>;</w:t>
      </w:r>
    </w:p>
    <w:p w14:paraId="02372AA0" w14:textId="77777777" w:rsidR="005368DF" w:rsidRPr="005368DF" w:rsidRDefault="005368DF" w:rsidP="00E43AE3">
      <w:pPr>
        <w:pStyle w:val="B2"/>
      </w:pPr>
      <w:r w:rsidRPr="005368DF">
        <w:rPr>
          <w:noProof/>
        </w:rPr>
        <w:t>20.</w:t>
      </w:r>
      <w:r w:rsidRPr="005368DF">
        <w:rPr>
          <w:noProof/>
        </w:rPr>
        <w:tab/>
        <w:t xml:space="preserve">if </w:t>
      </w:r>
      <w:r w:rsidRPr="005368DF">
        <w:t>the "</w:t>
      </w:r>
      <w:proofErr w:type="spellStart"/>
      <w:r w:rsidRPr="005368DF">
        <w:t>NetSliceRepl</w:t>
      </w:r>
      <w:proofErr w:type="spellEnd"/>
      <w:r w:rsidRPr="005368DF">
        <w:t>" feature is supported;</w:t>
      </w:r>
    </w:p>
    <w:p w14:paraId="196ADFA5" w14:textId="77777777" w:rsidR="005368DF" w:rsidRPr="005368DF" w:rsidRDefault="005368DF" w:rsidP="00E43AE3">
      <w:pPr>
        <w:pStyle w:val="B3"/>
        <w:rPr>
          <w:noProof/>
        </w:rPr>
      </w:pPr>
      <w:r w:rsidRPr="005368DF">
        <w:rPr>
          <w:noProof/>
        </w:rPr>
        <w:t>-</w:t>
      </w:r>
      <w:r w:rsidRPr="005368DF">
        <w:rPr>
          <w:noProof/>
        </w:rPr>
        <w:tab/>
        <w:t>if the AMF is aware that one or more S-NSSAI(s) become unavailable but cannot determine the corresponding Alternative S-NSSAI(s) and the Policy Control Request Trigger "SLICE_REPLACE_MGMT" was provided, these unavailable S-NSSAI(s) within the "unavailSnssais" attribute;</w:t>
      </w:r>
    </w:p>
    <w:p w14:paraId="3412742B" w14:textId="77777777" w:rsidR="005368DF" w:rsidRPr="005368DF" w:rsidRDefault="005368DF" w:rsidP="00E43AE3">
      <w:pPr>
        <w:pStyle w:val="B3"/>
        <w:rPr>
          <w:noProof/>
        </w:rPr>
      </w:pPr>
      <w:r w:rsidRPr="005368DF">
        <w:rPr>
          <w:noProof/>
        </w:rPr>
        <w:t>-</w:t>
      </w:r>
      <w:r w:rsidRPr="005368DF">
        <w:rPr>
          <w:noProof/>
        </w:rPr>
        <w:tab/>
        <w:t>if the AMF decides to proceed with network slice replacement and is aware of the Alternative S-NSSAI(s) corresponding to those initial S-NSSAI(s) or previously replaced S-NSSAI(s) is available and the Policy Control Request Trigger "SLICE_REPLACE_MGMT" was provided, the AMF provides the updated "</w:t>
      </w:r>
      <w:r w:rsidRPr="005368DF">
        <w:rPr>
          <w:noProof/>
          <w:lang w:eastAsia="zh-CN"/>
        </w:rPr>
        <w:t>snssaiReplInfos</w:t>
      </w:r>
      <w:r w:rsidRPr="005368DF">
        <w:rPr>
          <w:noProof/>
        </w:rPr>
        <w:t>" with the updated mapping of (replaced) S-NSSAI(s) with the Alternative S-NSSAI(s) in case of network slice replacement or by removing the mapping of the replaced S-NSSAI(s) with the Alternative S-NSSAI(s) if the replaced S-NSSAI(s) is available;</w:t>
      </w:r>
    </w:p>
    <w:p w14:paraId="42FF5B14" w14:textId="77777777" w:rsidR="007C7765" w:rsidRPr="007C7765" w:rsidRDefault="007C7765" w:rsidP="005368DF">
      <w:pPr>
        <w:pStyle w:val="B2"/>
      </w:pPr>
      <w:r w:rsidRPr="007C7765">
        <w:t>21</w:t>
      </w:r>
      <w:r w:rsidRPr="007C7765">
        <w:rPr>
          <w:noProof/>
        </w:rPr>
        <w:t>.</w:t>
      </w:r>
      <w:r w:rsidRPr="007C7765">
        <w:rPr>
          <w:noProof/>
        </w:rPr>
        <w:tab/>
      </w:r>
      <w:r w:rsidRPr="007C7765">
        <w:t>if "</w:t>
      </w:r>
      <w:proofErr w:type="spellStart"/>
      <w:r w:rsidRPr="007C7765">
        <w:rPr>
          <w:lang w:eastAsia="zh-CN"/>
        </w:rPr>
        <w:t>PartNetSliceSupport</w:t>
      </w:r>
      <w:proofErr w:type="spellEnd"/>
      <w:r w:rsidRPr="007C7765">
        <w:t>" feature and/or "</w:t>
      </w:r>
      <w:proofErr w:type="spellStart"/>
      <w:r w:rsidRPr="007C7765">
        <w:rPr>
          <w:noProof/>
        </w:rPr>
        <w:t>NetSliceRepl</w:t>
      </w:r>
      <w:proofErr w:type="spellEnd"/>
      <w:r w:rsidRPr="007C7765">
        <w:t>" feature is/are supported, the UE is registered via 3GPP access,</w:t>
      </w:r>
      <w:r w:rsidRPr="007C7765">
        <w:rPr>
          <w:noProof/>
        </w:rPr>
        <w:t xml:space="preserve"> the Partially Allowed NSSAI changed and the Policy Control Request Trigger "</w:t>
      </w:r>
      <w:r w:rsidRPr="007C7765">
        <w:rPr>
          <w:rFonts w:hint="eastAsia"/>
          <w:lang w:eastAsia="zh-CN"/>
        </w:rPr>
        <w:t>C</w:t>
      </w:r>
      <w:r w:rsidRPr="007C7765">
        <w:rPr>
          <w:lang w:eastAsia="zh-CN"/>
        </w:rPr>
        <w:t>hange of the Partially Allowed NSSAI</w:t>
      </w:r>
      <w:r w:rsidRPr="007C7765">
        <w:rPr>
          <w:noProof/>
        </w:rPr>
        <w:t>" was subscribed by the PCF, then the updated Partially Allowed NSSAI within the "partAllowedNssai" attribute;</w:t>
      </w:r>
    </w:p>
    <w:p w14:paraId="5955F6B7" w14:textId="77777777" w:rsidR="0095391D" w:rsidRPr="0095391D" w:rsidRDefault="0095391D" w:rsidP="00892527">
      <w:pPr>
        <w:pStyle w:val="B2"/>
      </w:pPr>
      <w:r w:rsidRPr="0095391D">
        <w:t>22</w:t>
      </w:r>
      <w:r w:rsidRPr="0095391D">
        <w:rPr>
          <w:noProof/>
        </w:rPr>
        <w:t>.</w:t>
      </w:r>
      <w:r w:rsidRPr="0095391D">
        <w:rPr>
          <w:noProof/>
        </w:rPr>
        <w:tab/>
      </w:r>
      <w:r w:rsidRPr="0095391D">
        <w:t>if the "</w:t>
      </w:r>
      <w:proofErr w:type="spellStart"/>
      <w:r w:rsidRPr="0095391D">
        <w:rPr>
          <w:lang w:eastAsia="zh-CN"/>
        </w:rPr>
        <w:t>PartNetSliceSupport</w:t>
      </w:r>
      <w:proofErr w:type="spellEnd"/>
      <w:r w:rsidRPr="0095391D">
        <w:t xml:space="preserve">" feature is supported, the UE is registered via 3GPP access, the Partially Allowed NSSAI changed and/or the mapping of one or more of the S-NSSAI(s) of the Partially Allowed NSSAI to the corresponding HPLMN S-NSSAI(s) changed, and the Policy Control Request Trigger </w:t>
      </w:r>
      <w:r w:rsidRPr="0095391D">
        <w:rPr>
          <w:noProof/>
        </w:rPr>
        <w:t>"</w:t>
      </w:r>
      <w:r w:rsidRPr="0095391D">
        <w:rPr>
          <w:rFonts w:hint="eastAsia"/>
          <w:lang w:eastAsia="zh-CN"/>
        </w:rPr>
        <w:t>C</w:t>
      </w:r>
      <w:r w:rsidRPr="0095391D">
        <w:rPr>
          <w:lang w:eastAsia="zh-CN"/>
        </w:rPr>
        <w:t>hange of the Partially Allowed NSSAI</w:t>
      </w:r>
      <w:r w:rsidRPr="0095391D">
        <w:rPr>
          <w:noProof/>
        </w:rPr>
        <w:t>" was subscribed by the PCF</w:t>
      </w:r>
      <w:r w:rsidRPr="0095391D">
        <w:t>, then the mapping of each S-NSSAI of the Partially Allowed NSSAI to the corresponding HPLMN S-NSSAI within the "</w:t>
      </w:r>
      <w:proofErr w:type="spellStart"/>
      <w:r w:rsidRPr="0095391D">
        <w:t>mappingSnssais</w:t>
      </w:r>
      <w:proofErr w:type="spellEnd"/>
      <w:r w:rsidRPr="0095391D">
        <w:t>" attribute;</w:t>
      </w:r>
    </w:p>
    <w:p w14:paraId="51E6AC43" w14:textId="77777777" w:rsidR="001040E3" w:rsidRPr="001040E3" w:rsidRDefault="001040E3" w:rsidP="00980DF2">
      <w:pPr>
        <w:pStyle w:val="B2"/>
        <w:rPr>
          <w:noProof/>
        </w:rPr>
      </w:pPr>
      <w:r w:rsidRPr="001040E3">
        <w:rPr>
          <w:noProof/>
        </w:rPr>
        <w:t>23.</w:t>
      </w:r>
      <w:r w:rsidRPr="001040E3">
        <w:rPr>
          <w:noProof/>
        </w:rPr>
        <w:tab/>
        <w:t>if the "</w:t>
      </w:r>
      <w:proofErr w:type="spellStart"/>
      <w:r w:rsidRPr="001040E3">
        <w:rPr>
          <w:lang w:eastAsia="zh-CN"/>
        </w:rPr>
        <w:t>PartNetSliceSupport</w:t>
      </w:r>
      <w:proofErr w:type="spellEnd"/>
      <w:r w:rsidRPr="001040E3">
        <w:rPr>
          <w:noProof/>
        </w:rPr>
        <w:t>" feature is supported, the UE is registered via 3GPP access and:</w:t>
      </w:r>
    </w:p>
    <w:p w14:paraId="196B61C1" w14:textId="77777777" w:rsidR="001040E3" w:rsidRPr="001040E3" w:rsidRDefault="001040E3" w:rsidP="00980DF2">
      <w:pPr>
        <w:pStyle w:val="B3"/>
        <w:rPr>
          <w:noProof/>
        </w:rPr>
      </w:pPr>
      <w:r w:rsidRPr="001040E3">
        <w:rPr>
          <w:noProof/>
        </w:rPr>
        <w:t>-</w:t>
      </w:r>
      <w:r w:rsidRPr="001040E3">
        <w:rPr>
          <w:noProof/>
        </w:rPr>
        <w:tab/>
        <w:t>if the list of the S-NSSAI(s) rejected partially in the RA changed and the Policy Control Request Trigger "</w:t>
      </w:r>
      <w:r w:rsidRPr="001040E3">
        <w:rPr>
          <w:rFonts w:hint="eastAsia"/>
          <w:lang w:eastAsia="zh-CN"/>
        </w:rPr>
        <w:t>C</w:t>
      </w:r>
      <w:r w:rsidRPr="001040E3">
        <w:rPr>
          <w:lang w:eastAsia="zh-CN"/>
        </w:rPr>
        <w:t xml:space="preserve">hange of the </w:t>
      </w:r>
      <w:r w:rsidRPr="001040E3">
        <w:t>S-NSSAI(s) rejected partially in the RA</w:t>
      </w:r>
      <w:r w:rsidRPr="001040E3">
        <w:rPr>
          <w:noProof/>
        </w:rPr>
        <w:t>" was subscribed by the PCF, then the updated list of the S-NSSAI(s) rejected partially in the RA within the "snssaisPartRejected" attribute;</w:t>
      </w:r>
    </w:p>
    <w:p w14:paraId="4791F3AB" w14:textId="77777777" w:rsidR="001040E3" w:rsidRPr="001040E3" w:rsidRDefault="001040E3" w:rsidP="00980DF2">
      <w:pPr>
        <w:pStyle w:val="B3"/>
        <w:rPr>
          <w:noProof/>
        </w:rPr>
      </w:pPr>
      <w:r w:rsidRPr="001040E3">
        <w:rPr>
          <w:noProof/>
        </w:rPr>
        <w:t>-</w:t>
      </w:r>
      <w:r w:rsidRPr="001040E3">
        <w:rPr>
          <w:noProof/>
        </w:rPr>
        <w:tab/>
        <w:t>if the list of the Rejected S-NSSAI(s) in the RA changed and the Policy Control Request Trigger "</w:t>
      </w:r>
      <w:r w:rsidRPr="001040E3">
        <w:rPr>
          <w:rFonts w:hint="eastAsia"/>
          <w:lang w:eastAsia="zh-CN"/>
        </w:rPr>
        <w:t>C</w:t>
      </w:r>
      <w:r w:rsidRPr="001040E3">
        <w:rPr>
          <w:lang w:eastAsia="zh-CN"/>
        </w:rPr>
        <w:t>hange of the R</w:t>
      </w:r>
      <w:r w:rsidRPr="001040E3">
        <w:t>ejected S-NSSAI(s)</w:t>
      </w:r>
      <w:r w:rsidRPr="001040E3">
        <w:rPr>
          <w:noProof/>
        </w:rPr>
        <w:t>" was subscribed by the PCF, then the updated list of the Rejected S-NSSAI(s) in the RA within the "rejectedSnssais" attribute;</w:t>
      </w:r>
    </w:p>
    <w:p w14:paraId="453DB6B2" w14:textId="77777777" w:rsidR="001040E3" w:rsidRPr="001040E3" w:rsidRDefault="001040E3" w:rsidP="00980DF2">
      <w:pPr>
        <w:pStyle w:val="B3"/>
        <w:rPr>
          <w:noProof/>
        </w:rPr>
      </w:pPr>
      <w:r w:rsidRPr="001040E3">
        <w:rPr>
          <w:noProof/>
        </w:rPr>
        <w:t>-</w:t>
      </w:r>
      <w:r w:rsidRPr="001040E3">
        <w:rPr>
          <w:noProof/>
        </w:rPr>
        <w:tab/>
        <w:t>if the Pending NSSAI changed and the Policy Control Request Trigger "</w:t>
      </w:r>
      <w:r w:rsidRPr="001040E3">
        <w:rPr>
          <w:rFonts w:hint="eastAsia"/>
          <w:lang w:eastAsia="zh-CN"/>
        </w:rPr>
        <w:t>C</w:t>
      </w:r>
      <w:r w:rsidRPr="001040E3">
        <w:rPr>
          <w:lang w:eastAsia="zh-CN"/>
        </w:rPr>
        <w:t>hange of the Pending NSSAI</w:t>
      </w:r>
      <w:r w:rsidRPr="001040E3">
        <w:rPr>
          <w:noProof/>
        </w:rPr>
        <w:t>" was subscribed by the PCF, then the updated Pending NSSAI within the "pendingNssai" attribute;</w:t>
      </w:r>
    </w:p>
    <w:p w14:paraId="6B96A0C1" w14:textId="77777777" w:rsidR="003C6066" w:rsidRPr="001040E3" w:rsidRDefault="003C6066" w:rsidP="00980DF2">
      <w:pPr>
        <w:pStyle w:val="B2"/>
        <w:rPr>
          <w:noProof/>
        </w:rPr>
      </w:pPr>
      <w:r w:rsidRPr="001040E3">
        <w:t>24.</w:t>
      </w:r>
      <w:r w:rsidRPr="001040E3">
        <w:tab/>
        <w:t>if the "</w:t>
      </w:r>
      <w:proofErr w:type="spellStart"/>
      <w:r w:rsidRPr="001040E3">
        <w:t>RatTypeChange</w:t>
      </w:r>
      <w:proofErr w:type="spellEnd"/>
      <w:r w:rsidRPr="001040E3">
        <w:t>" feature is supported, and the Policy Control Request Trigger "RAT Type Change" was provided, the RAT Type encoded in the "</w:t>
      </w:r>
      <w:proofErr w:type="spellStart"/>
      <w:r w:rsidRPr="001040E3">
        <w:t>ratTypes</w:t>
      </w:r>
      <w:proofErr w:type="spellEnd"/>
      <w:r w:rsidRPr="001040E3">
        <w:t>" attribute;</w:t>
      </w:r>
    </w:p>
    <w:p w14:paraId="0CA20101" w14:textId="77777777" w:rsidR="003C6066" w:rsidRPr="001040E3" w:rsidRDefault="003C6066" w:rsidP="00980DF2">
      <w:pPr>
        <w:pStyle w:val="B2"/>
        <w:rPr>
          <w:noProof/>
        </w:rPr>
      </w:pPr>
      <w:r w:rsidRPr="001040E3">
        <w:t>25.</w:t>
      </w:r>
      <w:r w:rsidRPr="001040E3">
        <w:tab/>
      </w:r>
      <w:r w:rsidR="00411AEA" w:rsidRPr="001040E3">
        <w:t>if the "</w:t>
      </w:r>
      <w:proofErr w:type="spellStart"/>
      <w:r w:rsidR="00411AEA" w:rsidRPr="001040E3">
        <w:t>AfNetSliceRepl</w:t>
      </w:r>
      <w:proofErr w:type="spellEnd"/>
      <w:r w:rsidR="00411AEA" w:rsidRPr="001040E3">
        <w:t xml:space="preserve">" feature is supported and the </w:t>
      </w:r>
      <w:r w:rsidR="00411AEA" w:rsidRPr="001040E3">
        <w:rPr>
          <w:noProof/>
        </w:rPr>
        <w:t xml:space="preserve">"SLICE_REPLACE_OUTCOME" Policy Control Request Trigger </w:t>
      </w:r>
      <w:r w:rsidR="00411AEA" w:rsidRPr="001040E3">
        <w:t>was provided by the PCF, then the</w:t>
      </w:r>
      <w:r w:rsidR="00411AEA" w:rsidRPr="001040E3">
        <w:rPr>
          <w:noProof/>
        </w:rPr>
        <w:t xml:space="preserve"> outcome of </w:t>
      </w:r>
      <w:r w:rsidR="00411AEA">
        <w:rPr>
          <w:noProof/>
        </w:rPr>
        <w:t xml:space="preserve">the </w:t>
      </w:r>
      <w:r w:rsidR="00411AEA" w:rsidRPr="001040E3">
        <w:rPr>
          <w:noProof/>
        </w:rPr>
        <w:t xml:space="preserve">AF requested Network Slice </w:t>
      </w:r>
      <w:r w:rsidR="00411AEA">
        <w:rPr>
          <w:noProof/>
        </w:rPr>
        <w:t>R</w:t>
      </w:r>
      <w:r w:rsidR="00411AEA" w:rsidRPr="001040E3">
        <w:rPr>
          <w:noProof/>
        </w:rPr>
        <w:t xml:space="preserve">eplacement </w:t>
      </w:r>
      <w:r w:rsidR="00411AEA" w:rsidRPr="008A5B43">
        <w:t xml:space="preserve">initiation </w:t>
      </w:r>
      <w:r w:rsidR="00411AEA" w:rsidRPr="008A5B43">
        <w:rPr>
          <w:noProof/>
        </w:rPr>
        <w:t xml:space="preserve">or the AF requested Network Slice Replacement termination </w:t>
      </w:r>
      <w:r w:rsidR="00411AEA" w:rsidRPr="001040E3">
        <w:rPr>
          <w:noProof/>
        </w:rPr>
        <w:t>within the "af</w:t>
      </w:r>
      <w:r w:rsidR="00411AEA" w:rsidRPr="001040E3">
        <w:rPr>
          <w:noProof/>
          <w:lang w:eastAsia="zh-CN"/>
        </w:rPr>
        <w:t>SliceReplOut</w:t>
      </w:r>
      <w:r w:rsidR="00411AEA" w:rsidRPr="001040E3">
        <w:rPr>
          <w:noProof/>
        </w:rPr>
        <w:t>" attribute</w:t>
      </w:r>
      <w:r w:rsidRPr="001040E3">
        <w:t>; and</w:t>
      </w:r>
    </w:p>
    <w:p w14:paraId="65AE9344" w14:textId="77777777" w:rsidR="00855160" w:rsidRPr="00855160" w:rsidRDefault="00855160" w:rsidP="00980DF2">
      <w:pPr>
        <w:pStyle w:val="B2"/>
        <w:rPr>
          <w:rFonts w:eastAsia="Times New Roman"/>
          <w:noProof/>
        </w:rPr>
      </w:pPr>
      <w:r w:rsidRPr="00855160">
        <w:rPr>
          <w:rFonts w:eastAsia="Times New Roman"/>
        </w:rPr>
        <w:t>26.</w:t>
      </w:r>
      <w:r w:rsidRPr="00855160">
        <w:rPr>
          <w:rFonts w:eastAsia="Times New Roman"/>
        </w:rPr>
        <w:tab/>
        <w:t xml:space="preserve">if the "Energy" feature is supported and the </w:t>
      </w:r>
      <w:r w:rsidRPr="00855160">
        <w:rPr>
          <w:rFonts w:eastAsia="Times New Roman"/>
          <w:noProof/>
        </w:rPr>
        <w:t xml:space="preserve">"ENERGY_SAV_IND_CH" Policy Control Request Trigger </w:t>
      </w:r>
      <w:r w:rsidRPr="00855160">
        <w:rPr>
          <w:rFonts w:eastAsia="Times New Roman"/>
        </w:rPr>
        <w:t>was provided by the PCF, then the</w:t>
      </w:r>
      <w:r w:rsidRPr="00855160">
        <w:rPr>
          <w:rFonts w:eastAsia="Times New Roman"/>
          <w:noProof/>
        </w:rPr>
        <w:t xml:space="preserve"> updated Energy Saving Indicator </w:t>
      </w:r>
      <w:del w:id="1244" w:author="CR0354" w:date="2025-11-21T20:24:00Z">
        <w:r w:rsidRPr="00855160" w:rsidDel="00E67C0C">
          <w:rPr>
            <w:rFonts w:eastAsia="Times New Roman"/>
            <w:noProof/>
          </w:rPr>
          <w:delText xml:space="preserve">value </w:delText>
        </w:r>
      </w:del>
      <w:r w:rsidRPr="00855160">
        <w:rPr>
          <w:rFonts w:eastAsia="Times New Roman"/>
          <w:noProof/>
        </w:rPr>
        <w:t>within the "enrgSavInd" attribute.</w:t>
      </w:r>
    </w:p>
    <w:p w14:paraId="1E0E8FFC" w14:textId="77777777" w:rsidR="004F1B76" w:rsidRDefault="004F1B76" w:rsidP="00937CCD">
      <w:pPr>
        <w:rPr>
          <w:noProof/>
        </w:rPr>
      </w:pPr>
      <w:r>
        <w:rPr>
          <w:noProof/>
        </w:rPr>
        <w:t>Upon the reception of the HTTP POST request, the PCF shall:</w:t>
      </w:r>
    </w:p>
    <w:p w14:paraId="2FB67291" w14:textId="77777777" w:rsidR="004F1B76" w:rsidRDefault="004F1B76">
      <w:pPr>
        <w:pStyle w:val="B10"/>
        <w:rPr>
          <w:noProof/>
          <w:lang w:eastAsia="zh-CN"/>
        </w:rPr>
      </w:pPr>
      <w:r>
        <w:rPr>
          <w:rFonts w:hint="eastAsia"/>
          <w:noProof/>
          <w:lang w:eastAsia="zh-CN"/>
        </w:rPr>
        <w:t>-</w:t>
      </w:r>
      <w:r>
        <w:rPr>
          <w:rFonts w:hint="eastAsia"/>
          <w:noProof/>
          <w:lang w:eastAsia="zh-CN"/>
        </w:rPr>
        <w:tab/>
        <w:t>update the</w:t>
      </w:r>
      <w:r>
        <w:rPr>
          <w:noProof/>
          <w:lang w:eastAsia="zh-CN"/>
        </w:rPr>
        <w:t xml:space="preserve"> corresponding individual AM Policy</w:t>
      </w:r>
      <w:r>
        <w:rPr>
          <w:rFonts w:hint="eastAsia"/>
          <w:noProof/>
          <w:lang w:eastAsia="zh-CN"/>
        </w:rPr>
        <w:t xml:space="preserve"> resource based on the info</w:t>
      </w:r>
      <w:r>
        <w:rPr>
          <w:noProof/>
          <w:lang w:eastAsia="zh-CN"/>
        </w:rPr>
        <w:t>r</w:t>
      </w:r>
      <w:r>
        <w:rPr>
          <w:rFonts w:hint="eastAsia"/>
          <w:noProof/>
          <w:lang w:eastAsia="zh-CN"/>
        </w:rPr>
        <w:t>mation provid</w:t>
      </w:r>
      <w:r>
        <w:rPr>
          <w:noProof/>
          <w:lang w:eastAsia="zh-CN"/>
        </w:rPr>
        <w:t>ed</w:t>
      </w:r>
      <w:r>
        <w:rPr>
          <w:rFonts w:hint="eastAsia"/>
          <w:noProof/>
          <w:lang w:eastAsia="zh-CN"/>
        </w:rPr>
        <w:t xml:space="preserve"> by the </w:t>
      </w:r>
      <w:r>
        <w:rPr>
          <w:noProof/>
          <w:lang w:eastAsia="zh-CN"/>
        </w:rPr>
        <w:t>NF service consumer;</w:t>
      </w:r>
    </w:p>
    <w:p w14:paraId="0555EB1D" w14:textId="77777777" w:rsidR="004F1B76" w:rsidRDefault="004F1B76">
      <w:pPr>
        <w:pStyle w:val="B10"/>
        <w:rPr>
          <w:noProof/>
        </w:rPr>
      </w:pPr>
      <w:r>
        <w:rPr>
          <w:noProof/>
        </w:rPr>
        <w:t>-</w:t>
      </w:r>
      <w:r>
        <w:rPr>
          <w:noProof/>
        </w:rPr>
        <w:tab/>
        <w:t>determine the applicable policy based on local policy;</w:t>
      </w:r>
    </w:p>
    <w:p w14:paraId="4C29611F" w14:textId="77777777" w:rsidR="004F1B76" w:rsidRDefault="004F1B76">
      <w:pPr>
        <w:pStyle w:val="B10"/>
        <w:rPr>
          <w:noProof/>
        </w:rPr>
      </w:pPr>
      <w:r>
        <w:rPr>
          <w:noProof/>
        </w:rPr>
        <w:t>-</w:t>
      </w:r>
      <w:r>
        <w:rPr>
          <w:noProof/>
        </w:rPr>
        <w:tab/>
        <w:t xml:space="preserve">for the successful case, send a HTTP "200 OK" response with the PolicyUpdate data type as body with possible updates for that applicable policy and Policy Control Request Trigger(s) encoded as described in </w:t>
      </w:r>
      <w:r w:rsidR="00642478">
        <w:rPr>
          <w:noProof/>
        </w:rPr>
        <w:t>clause</w:t>
      </w:r>
      <w:r>
        <w:rPr>
          <w:noProof/>
        </w:rPr>
        <w:t> 4.2.3.3 and according to the following provisions:</w:t>
      </w:r>
    </w:p>
    <w:p w14:paraId="6A7FB4D5" w14:textId="77777777" w:rsidR="004F1B76" w:rsidRDefault="004F1B76">
      <w:pPr>
        <w:pStyle w:val="B2"/>
        <w:rPr>
          <w:noProof/>
        </w:rPr>
      </w:pPr>
      <w:r>
        <w:rPr>
          <w:noProof/>
        </w:rPr>
        <w:t>a)</w:t>
      </w:r>
      <w:r>
        <w:rPr>
          <w:noProof/>
        </w:rPr>
        <w:tab/>
        <w:t xml:space="preserve">if the PCF received the "servAreaRes" attribute in the request, Service Area Restrictions encoded as "servAreaRes" attribute; </w:t>
      </w:r>
    </w:p>
    <w:p w14:paraId="40492FA9" w14:textId="77777777" w:rsidR="004F1B76" w:rsidRDefault="004F1B76">
      <w:pPr>
        <w:pStyle w:val="B2"/>
        <w:rPr>
          <w:noProof/>
        </w:rPr>
      </w:pPr>
      <w:r>
        <w:rPr>
          <w:noProof/>
        </w:rPr>
        <w:t>b)</w:t>
      </w:r>
      <w:r>
        <w:rPr>
          <w:noProof/>
        </w:rPr>
        <w:tab/>
        <w:t>if the PCF received the "rfsp" attribute in the request, RAT Frequency Selection Priority (RFSP) Index encoded as "rfsp" attribute</w:t>
      </w:r>
      <w:r w:rsidR="00D83A01">
        <w:rPr>
          <w:noProof/>
        </w:rPr>
        <w:t xml:space="preserve">. If the feature </w:t>
      </w:r>
      <w:r w:rsidR="00D83A01">
        <w:t>"</w:t>
      </w:r>
      <w:proofErr w:type="spellStart"/>
      <w:r w:rsidR="00D83A01">
        <w:rPr>
          <w:lang w:eastAsia="zh-CN"/>
        </w:rPr>
        <w:t>RFSPValidityTime</w:t>
      </w:r>
      <w:proofErr w:type="spellEnd"/>
      <w:r w:rsidR="00D83A01">
        <w:t>" is supported and the PCF determines to provide an RFSP index value that indicates EPC/E-UTRAN access is prioritized over 5GS access, the PCF may provide, based on operator policies, a validity time for the RFSP index value within the "</w:t>
      </w:r>
      <w:proofErr w:type="spellStart"/>
      <w:r w:rsidR="00D83A01">
        <w:rPr>
          <w:lang w:eastAsia="zh-CN"/>
        </w:rPr>
        <w:t>rfspValTime</w:t>
      </w:r>
      <w:proofErr w:type="spellEnd"/>
      <w:r w:rsidR="00D83A01">
        <w:t>" attribute</w:t>
      </w:r>
      <w:r>
        <w:rPr>
          <w:noProof/>
        </w:rPr>
        <w:t xml:space="preserve">; </w:t>
      </w:r>
    </w:p>
    <w:p w14:paraId="52B64FE5" w14:textId="77777777" w:rsidR="004F1B76" w:rsidRDefault="004F1B76">
      <w:pPr>
        <w:pStyle w:val="B2"/>
        <w:rPr>
          <w:noProof/>
        </w:rPr>
      </w:pPr>
      <w:r>
        <w:rPr>
          <w:noProof/>
        </w:rPr>
        <w:t>c)</w:t>
      </w:r>
      <w:r>
        <w:rPr>
          <w:noProof/>
        </w:rPr>
        <w:tab/>
        <w:t>if the feature "UE-AMBR_Authorization" is supported and the PCF received the "ueAmbr" attribute in the request, UE-AMBR encoded as "ueAmbr" attribute;</w:t>
      </w:r>
    </w:p>
    <w:p w14:paraId="3723D471" w14:textId="77777777" w:rsidR="004F1B76" w:rsidRDefault="004F1B76">
      <w:pPr>
        <w:pStyle w:val="B2"/>
        <w:rPr>
          <w:noProof/>
        </w:rPr>
      </w:pPr>
      <w:r>
        <w:rPr>
          <w:noProof/>
        </w:rPr>
        <w:t>d)</w:t>
      </w:r>
      <w:r>
        <w:rPr>
          <w:noProof/>
        </w:rPr>
        <w:tab/>
        <w:t xml:space="preserve">if the PCF received the "smfSelInfo" attribute in the request, the </w:t>
      </w:r>
      <w:r>
        <w:t>"</w:t>
      </w:r>
      <w:proofErr w:type="spellStart"/>
      <w:r>
        <w:t>smfSelInfo</w:t>
      </w:r>
      <w:proofErr w:type="spellEnd"/>
      <w:r>
        <w:t>" attribute</w:t>
      </w:r>
      <w:r>
        <w:rPr>
          <w:noProof/>
        </w:rPr>
        <w:t xml:space="preserve"> encoding the PCF selected DNN in the "dnn" attribute corresponding to the S-NSSAI received in the "snssai" attribute; </w:t>
      </w:r>
    </w:p>
    <w:p w14:paraId="7499BB21" w14:textId="77777777" w:rsidR="004F1B76" w:rsidRDefault="004F1B76">
      <w:pPr>
        <w:pStyle w:val="NO"/>
        <w:rPr>
          <w:lang w:val="en-US"/>
        </w:rPr>
      </w:pPr>
      <w:r>
        <w:rPr>
          <w:lang w:val="en-US"/>
        </w:rPr>
        <w:t>NOTE </w:t>
      </w:r>
      <w:r w:rsidR="0043067C">
        <w:rPr>
          <w:lang w:val="en-US"/>
        </w:rPr>
        <w:t>6</w:t>
      </w:r>
      <w:r>
        <w:rPr>
          <w:lang w:val="en-US"/>
        </w:rPr>
        <w:t>:</w:t>
      </w:r>
      <w:r>
        <w:rPr>
          <w:lang w:val="en-US"/>
        </w:rPr>
        <w:tab/>
        <w:t xml:space="preserve">A </w:t>
      </w:r>
      <w:proofErr w:type="spellStart"/>
      <w:r>
        <w:rPr>
          <w:lang w:val="en-US" w:eastAsia="zh-CN"/>
        </w:rPr>
        <w:t>PolicyUpdate</w:t>
      </w:r>
      <w:proofErr w:type="spellEnd"/>
      <w:r>
        <w:rPr>
          <w:lang w:val="en-US"/>
        </w:rPr>
        <w:t xml:space="preserve"> data structure with only mandatory attribute(s) is included in the "200 OK" response when the PCF decides not to update the policies.</w:t>
      </w:r>
    </w:p>
    <w:p w14:paraId="48ACD726" w14:textId="77777777" w:rsidR="00C61555" w:rsidRDefault="004F1B76" w:rsidP="00C61555">
      <w:pPr>
        <w:pStyle w:val="B2"/>
        <w:rPr>
          <w:noProof/>
        </w:rPr>
      </w:pPr>
      <w:r>
        <w:rPr>
          <w:noProof/>
        </w:rPr>
        <w:t>e)</w:t>
      </w:r>
      <w:r>
        <w:rPr>
          <w:noProof/>
        </w:rPr>
        <w:tab/>
        <w:t>if the feature "</w:t>
      </w: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r>
        <w:rPr>
          <w:noProof/>
        </w:rPr>
        <w:t>" is supported and the PCF received the "</w:t>
      </w:r>
      <w:r>
        <w:rPr>
          <w:rFonts w:hint="eastAsia"/>
          <w:noProof/>
          <w:lang w:eastAsia="zh-CN"/>
        </w:rPr>
        <w:t>ueSliceMbr</w:t>
      </w:r>
      <w:r>
        <w:rPr>
          <w:noProof/>
          <w:lang w:eastAsia="zh-CN"/>
        </w:rPr>
        <w:t>s</w:t>
      </w:r>
      <w:r>
        <w:rPr>
          <w:noProof/>
        </w:rPr>
        <w:t>" attribute in the request, the corresponding authorized UE-Slice-MBR(s)</w:t>
      </w:r>
      <w:r w:rsidR="008C42FF" w:rsidRPr="008C42FF">
        <w:t xml:space="preserve"> </w:t>
      </w:r>
      <w:r>
        <w:rPr>
          <w:noProof/>
        </w:rPr>
        <w:t>encoded as "</w:t>
      </w:r>
      <w:r>
        <w:rPr>
          <w:rFonts w:hint="eastAsia"/>
          <w:noProof/>
          <w:lang w:eastAsia="zh-CN"/>
        </w:rPr>
        <w:t>ueSliceMbr</w:t>
      </w:r>
      <w:r>
        <w:rPr>
          <w:noProof/>
          <w:lang w:eastAsia="zh-CN"/>
        </w:rPr>
        <w:t>s</w:t>
      </w:r>
      <w:r>
        <w:rPr>
          <w:noProof/>
        </w:rPr>
        <w:t>" attribute;</w:t>
      </w:r>
    </w:p>
    <w:p w14:paraId="29C6B7E1" w14:textId="77777777" w:rsidR="001B2554" w:rsidRPr="001B2554" w:rsidRDefault="00C61555" w:rsidP="00BD7E27">
      <w:pPr>
        <w:pStyle w:val="B2"/>
        <w:rPr>
          <w:rFonts w:eastAsia="Times New Roman"/>
          <w:noProof/>
        </w:rPr>
      </w:pPr>
      <w:r>
        <w:rPr>
          <w:noProof/>
        </w:rPr>
        <w:t>f)</w:t>
      </w:r>
      <w:r>
        <w:rPr>
          <w:noProof/>
        </w:rPr>
        <w:tab/>
      </w:r>
      <w:r>
        <w:t xml:space="preserve">if </w:t>
      </w:r>
      <w:r>
        <w:rPr>
          <w:noProof/>
        </w:rPr>
        <w:t xml:space="preserve">the feature </w:t>
      </w:r>
      <w:r>
        <w:t>"</w:t>
      </w:r>
      <w:proofErr w:type="spellStart"/>
      <w:r>
        <w:rPr>
          <w:lang w:eastAsia="zh-CN"/>
        </w:rPr>
        <w:t>TargetNSSAI</w:t>
      </w:r>
      <w:proofErr w:type="spellEnd"/>
      <w:r>
        <w:t>"</w:t>
      </w:r>
      <w:r>
        <w:rPr>
          <w:noProof/>
        </w:rPr>
        <w:t xml:space="preserve"> is supported and </w:t>
      </w:r>
      <w:r>
        <w:t>the PCF received the "</w:t>
      </w:r>
      <w:proofErr w:type="spellStart"/>
      <w:r>
        <w:rPr>
          <w:rFonts w:hint="eastAsia"/>
          <w:noProof/>
          <w:lang w:eastAsia="zh-CN"/>
        </w:rPr>
        <w:t>targetSnssais</w:t>
      </w:r>
      <w:proofErr w:type="spellEnd"/>
      <w:r>
        <w:t>"</w:t>
      </w:r>
      <w:r>
        <w:rPr>
          <w:noProof/>
        </w:rPr>
        <w:t xml:space="preserve"> attribute in the request, the RFSP Index associated with the Target NSSAI encoded as "</w:t>
      </w:r>
      <w:r>
        <w:rPr>
          <w:noProof/>
          <w:lang w:eastAsia="zh-CN"/>
        </w:rPr>
        <w:t>targetRfsp</w:t>
      </w:r>
      <w:r>
        <w:rPr>
          <w:noProof/>
        </w:rPr>
        <w:t>" attribute;</w:t>
      </w:r>
    </w:p>
    <w:p w14:paraId="4788FBDE" w14:textId="77777777" w:rsidR="001B2554" w:rsidRPr="001B2554" w:rsidRDefault="001B2554" w:rsidP="00BD7E27">
      <w:pPr>
        <w:pStyle w:val="B2"/>
        <w:rPr>
          <w:rFonts w:eastAsia="Times New Roman"/>
          <w:noProof/>
        </w:rPr>
      </w:pPr>
      <w:r w:rsidRPr="001B2554">
        <w:rPr>
          <w:rFonts w:eastAsia="Times New Roman"/>
          <w:noProof/>
        </w:rPr>
        <w:t>g)</w:t>
      </w:r>
      <w:r w:rsidRPr="001B2554">
        <w:rPr>
          <w:rFonts w:eastAsia="Times New Roman"/>
          <w:noProof/>
        </w:rPr>
        <w:tab/>
      </w:r>
      <w:r w:rsidRPr="001B2554">
        <w:rPr>
          <w:rFonts w:eastAsia="Times New Roman"/>
          <w:lang w:eastAsia="ja-JP"/>
        </w:rPr>
        <w:t xml:space="preserve">if </w:t>
      </w:r>
      <w:bookmarkStart w:id="1245" w:name="_Hlk144219446"/>
      <w:r w:rsidRPr="001B2554">
        <w:rPr>
          <w:rFonts w:eastAsia="Times New Roman"/>
          <w:lang w:eastAsia="ja-JP"/>
        </w:rPr>
        <w:t>the "</w:t>
      </w:r>
      <w:proofErr w:type="spellStart"/>
      <w:r w:rsidRPr="001B2554">
        <w:rPr>
          <w:rFonts w:eastAsia="Times New Roman"/>
          <w:lang w:eastAsia="zh-CN"/>
        </w:rPr>
        <w:t>NetSliceUsageCtrl</w:t>
      </w:r>
      <w:proofErr w:type="spellEnd"/>
      <w:r w:rsidRPr="001B2554">
        <w:rPr>
          <w:rFonts w:eastAsia="Times New Roman"/>
          <w:lang w:eastAsia="ja-JP"/>
        </w:rPr>
        <w:t>" feature is supported, the updated network slice usage control information (e.g., updated slice deregistration inactivity timer) within the "</w:t>
      </w:r>
      <w:proofErr w:type="spellStart"/>
      <w:r w:rsidRPr="001B2554">
        <w:rPr>
          <w:rFonts w:eastAsia="Times New Roman"/>
          <w:lang w:eastAsia="ja-JP"/>
        </w:rPr>
        <w:t>sliceUsgCtrlInfoSets</w:t>
      </w:r>
      <w:proofErr w:type="spellEnd"/>
      <w:r w:rsidRPr="001B2554">
        <w:rPr>
          <w:rFonts w:eastAsia="Times New Roman"/>
          <w:lang w:eastAsia="ja-JP"/>
        </w:rPr>
        <w:t>" attribute for each on-demand S-NSSAI of the UE's Allowed NSSAI</w:t>
      </w:r>
      <w:bookmarkEnd w:id="1245"/>
      <w:r w:rsidRPr="001B2554">
        <w:rPr>
          <w:rFonts w:eastAsia="Times New Roman"/>
          <w:noProof/>
        </w:rPr>
        <w:t>;</w:t>
      </w:r>
      <w:bookmarkStart w:id="1246" w:name="_Hlk144219455"/>
    </w:p>
    <w:p w14:paraId="6D335846" w14:textId="77777777" w:rsidR="001B2554" w:rsidRPr="001B2554" w:rsidRDefault="001B2554" w:rsidP="00937CCD">
      <w:pPr>
        <w:pStyle w:val="NO"/>
      </w:pPr>
      <w:r w:rsidRPr="001B2554">
        <w:t>NOTE 7:</w:t>
      </w:r>
      <w:r w:rsidRPr="001B2554">
        <w:tab/>
        <w:t>In this release of the specification, network slice usage control information provisioning/update/removal by the PCF is not supported in roaming scenarios.</w:t>
      </w:r>
    </w:p>
    <w:bookmarkEnd w:id="1246"/>
    <w:p w14:paraId="65CE7375" w14:textId="77777777" w:rsidR="00AE5DD2" w:rsidRPr="00AE5DD2" w:rsidRDefault="001B2554" w:rsidP="00AE5DD2">
      <w:pPr>
        <w:pStyle w:val="B2"/>
        <w:rPr>
          <w:noProof/>
        </w:rPr>
      </w:pPr>
      <w:r w:rsidRPr="001B2554">
        <w:rPr>
          <w:noProof/>
        </w:rPr>
        <w:t>h)</w:t>
      </w:r>
      <w:r w:rsidRPr="001B2554">
        <w:rPr>
          <w:noProof/>
        </w:rPr>
        <w:tab/>
      </w:r>
      <w:r w:rsidRPr="001B2554">
        <w:t xml:space="preserve">if </w:t>
      </w:r>
      <w:r w:rsidR="006C10A4" w:rsidRPr="00D347B1">
        <w:rPr>
          <w:noProof/>
        </w:rPr>
        <w:t xml:space="preserve">the </w:t>
      </w:r>
      <w:r w:rsidR="006C10A4" w:rsidRPr="00D347B1">
        <w:t>"</w:t>
      </w:r>
      <w:proofErr w:type="spellStart"/>
      <w:r w:rsidR="006C10A4">
        <w:t>NetSliceRepl</w:t>
      </w:r>
      <w:proofErr w:type="spellEnd"/>
      <w:r w:rsidR="006C10A4" w:rsidRPr="00D347B1">
        <w:t>"</w:t>
      </w:r>
      <w:r w:rsidR="006C10A4" w:rsidRPr="00D347B1">
        <w:rPr>
          <w:noProof/>
        </w:rPr>
        <w:t xml:space="preserve"> </w:t>
      </w:r>
      <w:r w:rsidR="006C10A4">
        <w:rPr>
          <w:noProof/>
        </w:rPr>
        <w:t xml:space="preserve">feature </w:t>
      </w:r>
      <w:r w:rsidR="006C10A4" w:rsidRPr="00D347B1">
        <w:rPr>
          <w:noProof/>
        </w:rPr>
        <w:t xml:space="preserve">is supported and </w:t>
      </w:r>
      <w:r w:rsidR="006C10A4" w:rsidRPr="00D347B1">
        <w:t>the PCF received the "</w:t>
      </w:r>
      <w:proofErr w:type="spellStart"/>
      <w:r w:rsidR="006C10A4" w:rsidRPr="00D347B1">
        <w:rPr>
          <w:noProof/>
          <w:lang w:eastAsia="zh-CN"/>
        </w:rPr>
        <w:t>unavailSnssais</w:t>
      </w:r>
      <w:proofErr w:type="spellEnd"/>
      <w:r w:rsidR="006C10A4" w:rsidRPr="00D347B1">
        <w:t>"</w:t>
      </w:r>
      <w:r w:rsidR="006C10A4" w:rsidRPr="00D347B1">
        <w:rPr>
          <w:noProof/>
        </w:rPr>
        <w:t xml:space="preserve"> attribute in the request, the </w:t>
      </w:r>
      <w:r w:rsidR="006C10A4">
        <w:rPr>
          <w:noProof/>
        </w:rPr>
        <w:t>A</w:t>
      </w:r>
      <w:r w:rsidR="006C10A4" w:rsidRPr="00D347B1">
        <w:rPr>
          <w:noProof/>
        </w:rPr>
        <w:t xml:space="preserve">lternative S-NSSAI(s) associated with the received S-NSSAI(s) </w:t>
      </w:r>
      <w:r w:rsidR="006C10A4">
        <w:rPr>
          <w:noProof/>
        </w:rPr>
        <w:t>within the</w:t>
      </w:r>
      <w:r w:rsidR="006C10A4" w:rsidRPr="00D347B1">
        <w:rPr>
          <w:noProof/>
        </w:rPr>
        <w:t xml:space="preserve"> "</w:t>
      </w:r>
      <w:r w:rsidR="006C10A4" w:rsidRPr="00D347B1">
        <w:rPr>
          <w:noProof/>
          <w:lang w:eastAsia="zh-CN"/>
        </w:rPr>
        <w:t>snssaiReplInfos</w:t>
      </w:r>
      <w:r w:rsidR="006C10A4" w:rsidRPr="00D347B1">
        <w:rPr>
          <w:noProof/>
        </w:rPr>
        <w:t>" attribute</w:t>
      </w:r>
      <w:r w:rsidR="006C10A4" w:rsidRPr="00402245">
        <w:rPr>
          <w:noProof/>
        </w:rPr>
        <w:t xml:space="preserve"> </w:t>
      </w:r>
      <w:r w:rsidR="006C10A4" w:rsidRPr="00C27E34">
        <w:rPr>
          <w:noProof/>
        </w:rPr>
        <w:t>containing the</w:t>
      </w:r>
      <w:r w:rsidR="006C10A4">
        <w:rPr>
          <w:noProof/>
        </w:rPr>
        <w:t>se</w:t>
      </w:r>
      <w:r w:rsidR="006C10A4" w:rsidRPr="00C27E34">
        <w:rPr>
          <w:noProof/>
        </w:rPr>
        <w:t xml:space="preserve"> </w:t>
      </w:r>
      <w:r w:rsidR="006C10A4">
        <w:rPr>
          <w:noProof/>
        </w:rPr>
        <w:t>unavailable</w:t>
      </w:r>
      <w:r w:rsidR="006C10A4" w:rsidRPr="00C27E34">
        <w:rPr>
          <w:noProof/>
        </w:rPr>
        <w:t xml:space="preserve"> S-NSSAI(s), and for each </w:t>
      </w:r>
      <w:r w:rsidR="006C10A4">
        <w:rPr>
          <w:noProof/>
        </w:rPr>
        <w:t>unavailable</w:t>
      </w:r>
      <w:r w:rsidR="006C10A4" w:rsidRPr="00C27E34">
        <w:rPr>
          <w:noProof/>
        </w:rPr>
        <w:t xml:space="preserve"> S-NSSAI, the </w:t>
      </w:r>
      <w:r w:rsidR="006C10A4">
        <w:rPr>
          <w:noProof/>
        </w:rPr>
        <w:t xml:space="preserve">corresponding </w:t>
      </w:r>
      <w:r w:rsidR="006C10A4" w:rsidRPr="00C27E34">
        <w:rPr>
          <w:noProof/>
        </w:rPr>
        <w:t xml:space="preserve">status information set to </w:t>
      </w:r>
      <w:r w:rsidR="006C10A4">
        <w:rPr>
          <w:noProof/>
        </w:rPr>
        <w:t>"UNAVAILABLE"</w:t>
      </w:r>
      <w:r w:rsidR="006C10A4" w:rsidRPr="00C27E34">
        <w:rPr>
          <w:noProof/>
        </w:rPr>
        <w:t xml:space="preserve"> and </w:t>
      </w:r>
      <w:r w:rsidR="006C10A4">
        <w:rPr>
          <w:noProof/>
        </w:rPr>
        <w:t>the corresponding</w:t>
      </w:r>
      <w:r w:rsidR="006C10A4" w:rsidRPr="00C27E34">
        <w:rPr>
          <w:noProof/>
        </w:rPr>
        <w:t xml:space="preserve"> </w:t>
      </w:r>
      <w:r w:rsidR="006C10A4">
        <w:rPr>
          <w:noProof/>
        </w:rPr>
        <w:t>A</w:t>
      </w:r>
      <w:r w:rsidR="006C10A4" w:rsidRPr="00C27E34">
        <w:rPr>
          <w:noProof/>
        </w:rPr>
        <w:t>lternative S-NSSAI</w:t>
      </w:r>
      <w:r w:rsidRPr="001B2554">
        <w:rPr>
          <w:noProof/>
        </w:rPr>
        <w:t>;</w:t>
      </w:r>
      <w:r w:rsidR="008F1424" w:rsidRPr="007D4CD5">
        <w:rPr>
          <w:noProof/>
        </w:rPr>
        <w:t xml:space="preserve"> </w:t>
      </w:r>
      <w:r w:rsidR="008F1424" w:rsidRPr="001B2554">
        <w:rPr>
          <w:noProof/>
        </w:rPr>
        <w:t>and/or</w:t>
      </w:r>
    </w:p>
    <w:p w14:paraId="3C303D6D" w14:textId="77777777" w:rsidR="008F1424" w:rsidRPr="008F1424" w:rsidRDefault="00AE5DD2" w:rsidP="00980DF2">
      <w:pPr>
        <w:pStyle w:val="B2"/>
        <w:rPr>
          <w:rFonts w:eastAsia="Times New Roman"/>
          <w:noProof/>
        </w:rPr>
      </w:pPr>
      <w:r w:rsidRPr="00AE5DD2">
        <w:rPr>
          <w:noProof/>
        </w:rPr>
        <w:t xml:space="preserve">i) </w:t>
      </w:r>
      <w:r w:rsidRPr="00AE5DD2">
        <w:rPr>
          <w:noProof/>
        </w:rPr>
        <w:tab/>
      </w:r>
      <w:r w:rsidRPr="00AE5DD2">
        <w:t xml:space="preserve">if </w:t>
      </w:r>
      <w:r w:rsidRPr="00AE5DD2">
        <w:rPr>
          <w:noProof/>
        </w:rPr>
        <w:t xml:space="preserve">the </w:t>
      </w:r>
      <w:r w:rsidRPr="00AE5DD2">
        <w:t>"Energy" feature is supported</w:t>
      </w:r>
      <w:r w:rsidRPr="00AE5DD2">
        <w:rPr>
          <w:noProof/>
        </w:rPr>
        <w:t xml:space="preserve"> and the PCF received the "enrgSavInd" attribute in the request,</w:t>
      </w:r>
      <w:r w:rsidR="008F1424" w:rsidRPr="00AE5DD2">
        <w:rPr>
          <w:noProof/>
        </w:rPr>
        <w:t xml:space="preserve"> the related applicable policy</w:t>
      </w:r>
      <w:r w:rsidR="008F1424">
        <w:rPr>
          <w:noProof/>
        </w:rPr>
        <w:t>(ies)</w:t>
      </w:r>
      <w:r w:rsidR="008F1424" w:rsidRPr="00AE5DD2">
        <w:rPr>
          <w:noProof/>
        </w:rPr>
        <w:t xml:space="preserve"> based </w:t>
      </w:r>
      <w:r w:rsidRPr="00AE5DD2">
        <w:rPr>
          <w:noProof/>
        </w:rPr>
        <w:t>on the local policy</w:t>
      </w:r>
      <w:r w:rsidR="008F1424" w:rsidRPr="008F1424">
        <w:rPr>
          <w:rFonts w:eastAsia="Times New Roman"/>
          <w:noProof/>
        </w:rPr>
        <w:t>;</w:t>
      </w:r>
    </w:p>
    <w:p w14:paraId="21B143FC" w14:textId="77777777" w:rsidR="001B2554" w:rsidRPr="008F1424" w:rsidRDefault="008F1424" w:rsidP="00980DF2">
      <w:pPr>
        <w:pStyle w:val="B10"/>
        <w:rPr>
          <w:noProof/>
        </w:rPr>
      </w:pPr>
      <w:r w:rsidRPr="008F1424">
        <w:rPr>
          <w:noProof/>
        </w:rPr>
        <w:t>and</w:t>
      </w:r>
    </w:p>
    <w:p w14:paraId="2889D5AB" w14:textId="77777777" w:rsidR="004F1B76" w:rsidRDefault="004F1B76" w:rsidP="001B2554">
      <w:pPr>
        <w:pStyle w:val="B10"/>
        <w:rPr>
          <w:noProof/>
        </w:rPr>
      </w:pPr>
      <w:r>
        <w:rPr>
          <w:noProof/>
        </w:rPr>
        <w:t>-</w:t>
      </w:r>
      <w:r>
        <w:rPr>
          <w:noProof/>
        </w:rPr>
        <w:tab/>
        <w:t xml:space="preserve">if errors occur when processing the HTTP POST request, apply error handling procedures as specified in </w:t>
      </w:r>
      <w:r w:rsidR="00642478">
        <w:rPr>
          <w:noProof/>
        </w:rPr>
        <w:t>clause</w:t>
      </w:r>
      <w:r>
        <w:rPr>
          <w:noProof/>
        </w:rPr>
        <w:t> 5.7 and according to the following provisions:</w:t>
      </w:r>
    </w:p>
    <w:p w14:paraId="4AD6C0A9" w14:textId="77777777" w:rsidR="004F1B76" w:rsidRDefault="004F1B76">
      <w:pPr>
        <w:pStyle w:val="B2"/>
        <w:rPr>
          <w:noProof/>
        </w:rPr>
      </w:pPr>
      <w:r>
        <w:t>a)</w:t>
      </w:r>
      <w:r>
        <w:tab/>
        <w:t xml:space="preserve">if the PCF is, due to incomplete, erroneous or missing information in the request, not able to provision an AM policy decision, the PCF may reject the request and include in an HTTP </w:t>
      </w:r>
      <w:r>
        <w:rPr>
          <w:rStyle w:val="B1Char"/>
        </w:rPr>
        <w:t xml:space="preserve">"400 Bad Request"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ERROR_REQUEST_PARAMETERS"</w:t>
      </w:r>
      <w:r w:rsidR="006F1B9E">
        <w:rPr>
          <w:noProof/>
        </w:rPr>
        <w:t>; and</w:t>
      </w:r>
    </w:p>
    <w:p w14:paraId="2BA9EE6F" w14:textId="77777777" w:rsidR="004F1B76" w:rsidRDefault="004F1B76">
      <w:pPr>
        <w:pStyle w:val="B2"/>
        <w:rPr>
          <w:noProof/>
        </w:rPr>
      </w:pPr>
      <w:r>
        <w:rPr>
          <w:rFonts w:hint="eastAsia"/>
          <w:noProof/>
          <w:lang w:eastAsia="zh-CN"/>
        </w:rPr>
        <w:t>b</w:t>
      </w:r>
      <w:r>
        <w:rPr>
          <w:noProof/>
          <w:lang w:eastAsia="zh-CN"/>
        </w:rPr>
        <w:t>)</w:t>
      </w:r>
      <w:r>
        <w:rPr>
          <w:noProof/>
        </w:rPr>
        <w:tab/>
        <w:t xml:space="preserve">if the "ES3XX" feature is supported and the PCF (service) instance has changed, the PCF may respond with </w:t>
      </w:r>
      <w:r>
        <w:rPr>
          <w:lang w:val="en-US"/>
        </w:rPr>
        <w:t xml:space="preserve">an HTTP 3xx redirect response pointing to a new PCF (service) instance as defined in </w:t>
      </w:r>
      <w:r w:rsidR="00642478">
        <w:rPr>
          <w:lang w:val="en-US"/>
        </w:rPr>
        <w:t>clause</w:t>
      </w:r>
      <w:r>
        <w:rPr>
          <w:lang w:val="en-US"/>
        </w:rPr>
        <w:t> </w:t>
      </w:r>
      <w:r>
        <w:rPr>
          <w:lang w:val="en-US" w:eastAsia="zh-CN"/>
        </w:rPr>
        <w:t>6.5.3.3 of 3GPP TS 29.500 [5]</w:t>
      </w:r>
      <w:r>
        <w:t>.</w:t>
      </w:r>
    </w:p>
    <w:p w14:paraId="312CE667" w14:textId="77777777" w:rsidR="004F1B76" w:rsidRDefault="004F1B76">
      <w:pPr>
        <w:rPr>
          <w:noProof/>
        </w:rPr>
      </w:pPr>
      <w:r>
        <w:rPr>
          <w:noProof/>
        </w:rPr>
        <w:t>If the PCF received a "traceReq" attribute, it shall perform trace procedures as defined in 3GPP TS 32.422 [18].</w:t>
      </w:r>
    </w:p>
    <w:p w14:paraId="228FBB3C" w14:textId="77777777" w:rsidR="004F1B76" w:rsidRDefault="004F1B76">
      <w:pPr>
        <w:rPr>
          <w:lang w:eastAsia="zh-CN"/>
        </w:rPr>
      </w:pPr>
      <w:r>
        <w:rPr>
          <w:lang w:eastAsia="zh-CN"/>
        </w:rPr>
        <w:t>I</w:t>
      </w:r>
      <w:r>
        <w:rPr>
          <w:rFonts w:hint="eastAsia"/>
          <w:lang w:eastAsia="zh-CN"/>
        </w:rPr>
        <w:t>f</w:t>
      </w:r>
      <w:r>
        <w:rPr>
          <w:lang w:eastAsia="zh-CN"/>
        </w:rPr>
        <w:t xml:space="preserve"> the AMF</w:t>
      </w:r>
      <w:r>
        <w:rPr>
          <w:rFonts w:hint="eastAsia"/>
          <w:lang w:eastAsia="zh-CN"/>
        </w:rPr>
        <w:t xml:space="preserve"> </w:t>
      </w:r>
      <w:r>
        <w:rPr>
          <w:lang w:eastAsia="zh-CN"/>
        </w:rPr>
        <w:t xml:space="preserve">received the request of removal of Service Area Restrictions and/or RFSP </w:t>
      </w:r>
      <w:r w:rsidR="006145F0">
        <w:rPr>
          <w:lang w:eastAsia="zh-CN"/>
        </w:rPr>
        <w:t xml:space="preserve">Index </w:t>
      </w:r>
      <w:r>
        <w:rPr>
          <w:lang w:eastAsia="zh-CN"/>
        </w:rPr>
        <w:t xml:space="preserve">and/or UE-AMBR and/or </w:t>
      </w:r>
      <w:r>
        <w:rPr>
          <w:noProof/>
        </w:rPr>
        <w:t>UE-</w:t>
      </w:r>
      <w:r>
        <w:rPr>
          <w:rFonts w:hint="eastAsia"/>
          <w:lang w:eastAsia="zh-CN"/>
        </w:rPr>
        <w:t>Slice</w:t>
      </w:r>
      <w:r>
        <w:rPr>
          <w:lang w:eastAsia="zh-CN"/>
        </w:rPr>
        <w:t>-</w:t>
      </w:r>
      <w:r>
        <w:rPr>
          <w:rFonts w:hint="eastAsia"/>
          <w:lang w:eastAsia="zh-CN"/>
        </w:rPr>
        <w:t>MBR</w:t>
      </w:r>
      <w:r>
        <w:rPr>
          <w:lang w:eastAsia="zh-CN"/>
        </w:rPr>
        <w:t>(s) from the UDM, the AM</w:t>
      </w:r>
      <w:r>
        <w:rPr>
          <w:rFonts w:hint="eastAsia"/>
          <w:lang w:eastAsia="zh-CN"/>
        </w:rPr>
        <w:t>F</w:t>
      </w:r>
      <w:r>
        <w:rPr>
          <w:lang w:eastAsia="zh-CN"/>
        </w:rPr>
        <w:t xml:space="preserve"> shall remove the authorized Service Area Restrictions and/or RFSP </w:t>
      </w:r>
      <w:r w:rsidR="006145F0">
        <w:rPr>
          <w:lang w:eastAsia="zh-CN"/>
        </w:rPr>
        <w:t xml:space="preserve">Index </w:t>
      </w:r>
      <w:r>
        <w:rPr>
          <w:lang w:eastAsia="zh-CN"/>
        </w:rPr>
        <w:t xml:space="preserve">and/or UE-AMBR and/or </w:t>
      </w:r>
      <w:r>
        <w:rPr>
          <w:noProof/>
        </w:rPr>
        <w:t>UE-</w:t>
      </w:r>
      <w:r>
        <w:rPr>
          <w:rFonts w:hint="eastAsia"/>
          <w:lang w:eastAsia="zh-CN"/>
        </w:rPr>
        <w:t>Slice</w:t>
      </w:r>
      <w:r>
        <w:rPr>
          <w:lang w:eastAsia="zh-CN"/>
        </w:rPr>
        <w:t>-</w:t>
      </w:r>
      <w:r>
        <w:rPr>
          <w:rFonts w:hint="eastAsia"/>
          <w:lang w:eastAsia="zh-CN"/>
        </w:rPr>
        <w:t>MBR</w:t>
      </w:r>
      <w:r>
        <w:rPr>
          <w:lang w:eastAsia="zh-CN"/>
        </w:rPr>
        <w:t>(s) provisioned by the PCF and apply the configured Service Area Restrictions and/or RFSP</w:t>
      </w:r>
      <w:r w:rsidR="006145F0" w:rsidRPr="006145F0">
        <w:rPr>
          <w:lang w:eastAsia="zh-CN"/>
        </w:rPr>
        <w:t xml:space="preserve"> </w:t>
      </w:r>
      <w:r w:rsidR="006145F0">
        <w:rPr>
          <w:lang w:eastAsia="zh-CN"/>
        </w:rPr>
        <w:t>Index</w:t>
      </w:r>
      <w:r>
        <w:rPr>
          <w:lang w:eastAsia="zh-CN"/>
        </w:rPr>
        <w:t xml:space="preserve"> and/or UE-AMBR and/or </w:t>
      </w:r>
      <w:r>
        <w:rPr>
          <w:noProof/>
        </w:rPr>
        <w:t>UE-</w:t>
      </w:r>
      <w:r>
        <w:rPr>
          <w:rFonts w:hint="eastAsia"/>
          <w:lang w:eastAsia="zh-CN"/>
        </w:rPr>
        <w:t>Slice</w:t>
      </w:r>
      <w:r>
        <w:rPr>
          <w:lang w:eastAsia="zh-CN"/>
        </w:rPr>
        <w:t>-</w:t>
      </w:r>
      <w:r>
        <w:rPr>
          <w:rFonts w:hint="eastAsia"/>
          <w:lang w:eastAsia="zh-CN"/>
        </w:rPr>
        <w:t>MBR</w:t>
      </w:r>
      <w:r>
        <w:rPr>
          <w:lang w:eastAsia="zh-CN"/>
        </w:rPr>
        <w:t xml:space="preserve">(s) at the AMF without interacting with the PCF. </w:t>
      </w:r>
    </w:p>
    <w:p w14:paraId="7F0EC103" w14:textId="77777777" w:rsidR="00C178A3" w:rsidRDefault="004F1B76" w:rsidP="00C178A3">
      <w:pPr>
        <w:rPr>
          <w:lang w:eastAsia="zh-CN"/>
        </w:rPr>
      </w:pPr>
      <w:r>
        <w:rPr>
          <w:lang w:eastAsia="zh-CN"/>
        </w:rPr>
        <w:t>If feature "</w:t>
      </w:r>
      <w:proofErr w:type="spellStart"/>
      <w:r>
        <w:rPr>
          <w:lang w:eastAsia="zh-CN"/>
        </w:rPr>
        <w:t>DNNReplacementControl</w:t>
      </w:r>
      <w:proofErr w:type="spellEnd"/>
      <w:r>
        <w:rPr>
          <w:lang w:eastAsia="zh-CN"/>
        </w:rPr>
        <w:t>" is supported and the AMF received the update of the SMF selection information within the "</w:t>
      </w:r>
      <w:proofErr w:type="spellStart"/>
      <w:r>
        <w:rPr>
          <w:lang w:eastAsia="zh-CN"/>
        </w:rPr>
        <w:t>smfSelInfo</w:t>
      </w:r>
      <w:proofErr w:type="spellEnd"/>
      <w:r>
        <w:rPr>
          <w:lang w:eastAsia="zh-CN"/>
        </w:rPr>
        <w:t>" attribute in the response, the AMF shall apply the updated SMF selection information to the new PDU Sessions only, i.e. already established PDU Sessions are not affected.</w:t>
      </w:r>
    </w:p>
    <w:p w14:paraId="740F9695" w14:textId="77777777" w:rsidR="00C178A3" w:rsidRDefault="00C178A3" w:rsidP="00C178A3">
      <w:pPr>
        <w:rPr>
          <w:noProof/>
        </w:rPr>
      </w:pPr>
      <w:r>
        <w:t xml:space="preserve">If the feature </w:t>
      </w:r>
      <w:r>
        <w:rPr>
          <w:noProof/>
        </w:rPr>
        <w:t>"</w:t>
      </w:r>
      <w:proofErr w:type="spellStart"/>
      <w:r>
        <w:rPr>
          <w:lang w:eastAsia="zh-CN"/>
        </w:rPr>
        <w:t>AMInfluence</w:t>
      </w:r>
      <w:proofErr w:type="spellEnd"/>
      <w:r>
        <w:rPr>
          <w:noProof/>
        </w:rPr>
        <w:t>" is supported, the PCF determines that the access and mobility policies may be influenced by the traffic of a PDU session(s), e.g. based on the received policy control request trigger(s), and local operator policies indicate the PCF for the UE shall subscribe with the PCF for the PDU session for established/terminated PDU session(s) event notifications, the PCF shall provision/update the AMF with the PCF for the UE information within the "</w:t>
      </w:r>
      <w:r>
        <w:rPr>
          <w:noProof/>
          <w:lang w:eastAsia="zh-CN"/>
        </w:rPr>
        <w:t>pcfUeInfo</w:t>
      </w:r>
      <w:r>
        <w:rPr>
          <w:noProof/>
        </w:rPr>
        <w:t>" attribute</w:t>
      </w:r>
      <w:r w:rsidDel="001B4070">
        <w:rPr>
          <w:noProof/>
        </w:rPr>
        <w:t xml:space="preserve"> </w:t>
      </w:r>
      <w:r>
        <w:rPr>
          <w:noProof/>
        </w:rPr>
        <w:t>and the complete list of S-NSSAI and DNN combinations</w:t>
      </w:r>
      <w:r w:rsidRPr="00D5503C">
        <w:rPr>
          <w:noProof/>
        </w:rPr>
        <w:t xml:space="preserve"> </w:t>
      </w:r>
      <w:r>
        <w:rPr>
          <w:noProof/>
        </w:rPr>
        <w:t>within the "</w:t>
      </w:r>
      <w:r>
        <w:rPr>
          <w:noProof/>
          <w:lang w:eastAsia="zh-CN"/>
        </w:rPr>
        <w:t>matchPdus</w:t>
      </w:r>
      <w:r>
        <w:rPr>
          <w:noProof/>
        </w:rPr>
        <w:t>" attribute. The AMF shall then update the affected established PDU sesssion(s), by forwarding the received PCF for the UE information for the PDU session(s) matching the new S-NSSAI and DNN combination(s) and removing the previously provided PCF for the UE information for the PDU session(s) matching the removed S-NSSAI and DNN combination(s)</w:t>
      </w:r>
      <w:r w:rsidR="000D2AB9">
        <w:rPr>
          <w:noProof/>
        </w:rPr>
        <w:t xml:space="preserve"> as defined in </w:t>
      </w:r>
      <w:r w:rsidR="000D2AB9">
        <w:t>3GPP TS 29.502 [3</w:t>
      </w:r>
      <w:r w:rsidR="009F49C3">
        <w:t>1</w:t>
      </w:r>
      <w:r w:rsidR="000D2AB9">
        <w:t>]</w:t>
      </w:r>
      <w:r>
        <w:rPr>
          <w:noProof/>
        </w:rPr>
        <w:t>.</w:t>
      </w:r>
    </w:p>
    <w:p w14:paraId="1510D422" w14:textId="77777777" w:rsidR="00C178A3" w:rsidRDefault="00C178A3" w:rsidP="00C178A3">
      <w:pPr>
        <w:rPr>
          <w:noProof/>
        </w:rPr>
      </w:pPr>
      <w:r>
        <w:t xml:space="preserve">When the </w:t>
      </w:r>
      <w:r>
        <w:rPr>
          <w:noProof/>
        </w:rPr>
        <w:t>"AMInfluence"</w:t>
      </w:r>
      <w:r w:rsidR="00BC179E">
        <w:rPr>
          <w:noProof/>
        </w:rPr>
        <w:t xml:space="preserve"> feature</w:t>
      </w:r>
      <w:r>
        <w:rPr>
          <w:noProof/>
        </w:rPr>
        <w:t xml:space="preserve"> is supported, and the SBA binding indication information for the PCF instance changes, the PCF may update the previously provided information in the AMF. The AMF shall apply the updated PCF callback information to the new PDU Sessions only, i.e., already established PDU sessions are not affected.</w:t>
      </w:r>
    </w:p>
    <w:p w14:paraId="41A6D586" w14:textId="77777777" w:rsidR="004F1B76" w:rsidRDefault="004F1B76">
      <w:r>
        <w:rPr>
          <w:lang w:val="en-US"/>
        </w:rPr>
        <w:t xml:space="preserve">If the PCF received a new GUAMI, the PCF may subscribe to GUAMI changes using the </w:t>
      </w:r>
      <w:proofErr w:type="spellStart"/>
      <w:r>
        <w:t>AMFStatusChange</w:t>
      </w:r>
      <w:proofErr w:type="spellEnd"/>
      <w:r>
        <w:t xml:space="preserve"> service operation of the </w:t>
      </w:r>
      <w:proofErr w:type="spellStart"/>
      <w:r>
        <w:t>Namf_Communication</w:t>
      </w:r>
      <w:proofErr w:type="spellEnd"/>
      <w:r>
        <w:t xml:space="preserve"> service specified in </w:t>
      </w:r>
      <w:r>
        <w:rPr>
          <w:noProof/>
        </w:rPr>
        <w:t xml:space="preserve">3GPP TS 29.518 [14], </w:t>
      </w:r>
      <w:r>
        <w:t xml:space="preserve">and it may use the </w:t>
      </w:r>
      <w:proofErr w:type="spellStart"/>
      <w:r>
        <w:t>Nnrf_NFDiscovery</w:t>
      </w:r>
      <w:proofErr w:type="spellEnd"/>
      <w:r>
        <w:t xml:space="preserve"> Service specified in </w:t>
      </w:r>
      <w:r>
        <w:rPr>
          <w:noProof/>
        </w:rPr>
        <w:t>3GPP TS 29.510 [13]</w:t>
      </w:r>
      <w:r>
        <w:t xml:space="preserve"> (using the obtained GUAMI and possibly service name) to query the other AMFs within the AMF set.</w:t>
      </w:r>
    </w:p>
    <w:p w14:paraId="385A3FDC" w14:textId="77777777" w:rsidR="00874F9E" w:rsidRDefault="004F1B76" w:rsidP="00874F9E">
      <w:pPr>
        <w:rPr>
          <w:lang w:eastAsia="zh-CN"/>
        </w:rPr>
      </w:pPr>
      <w:r>
        <w:t>If the PCF received a</w:t>
      </w:r>
      <w:r>
        <w:rPr>
          <w:noProof/>
        </w:rPr>
        <w:t xml:space="preserve"> "servAreaRes" attribute which resulted to a change of the Service Area Restrictions, it shall send notifications to any NF Service Consumer(s) (e.g. AF) that have subscribed to the </w:t>
      </w:r>
      <w:r w:rsidR="00825844">
        <w:rPr>
          <w:noProof/>
        </w:rPr>
        <w:t>related</w:t>
      </w:r>
      <w:r>
        <w:rPr>
          <w:noProof/>
        </w:rPr>
        <w:t xml:space="preserve"> event by using the Npcf_</w:t>
      </w:r>
      <w:r w:rsidR="00825844">
        <w:rPr>
          <w:noProof/>
        </w:rPr>
        <w:t>AM</w:t>
      </w:r>
      <w:r>
        <w:rPr>
          <w:noProof/>
        </w:rPr>
        <w:t xml:space="preserve">PolicyAuthorization </w:t>
      </w:r>
      <w:r w:rsidR="00411AEA">
        <w:rPr>
          <w:noProof/>
        </w:rPr>
        <w:t>service (see 3GPP TS 29.534 [26]) and/or the Npcf_EventExposure service ((see 3GPP TS 29.523 [28])</w:t>
      </w:r>
      <w:r>
        <w:rPr>
          <w:lang w:eastAsia="zh-CN"/>
        </w:rPr>
        <w:t>.</w:t>
      </w:r>
    </w:p>
    <w:p w14:paraId="7950AE04" w14:textId="77777777" w:rsidR="001040E3" w:rsidRPr="001040E3" w:rsidRDefault="001040E3" w:rsidP="001040E3">
      <w:bookmarkStart w:id="1247" w:name="_Toc28011090"/>
      <w:bookmarkStart w:id="1248" w:name="_Toc34137953"/>
      <w:bookmarkStart w:id="1249" w:name="_Toc36037548"/>
      <w:bookmarkStart w:id="1250" w:name="_Toc39051650"/>
      <w:bookmarkStart w:id="1251" w:name="_Toc43363242"/>
      <w:bookmarkStart w:id="1252" w:name="_Toc45132849"/>
      <w:bookmarkStart w:id="1253" w:name="_Toc49871580"/>
      <w:bookmarkStart w:id="1254" w:name="_Toc50023470"/>
      <w:bookmarkStart w:id="1255" w:name="_Toc51761150"/>
      <w:bookmarkStart w:id="1256" w:name="_Toc67492633"/>
      <w:bookmarkStart w:id="1257" w:name="_Toc74838367"/>
      <w:bookmarkStart w:id="1258" w:name="_Toc104311190"/>
      <w:bookmarkStart w:id="1259" w:name="_Toc104385870"/>
      <w:bookmarkStart w:id="1260" w:name="_Toc104407064"/>
      <w:bookmarkStart w:id="1261" w:name="_Toc104408357"/>
      <w:bookmarkStart w:id="1262" w:name="_Toc104545951"/>
      <w:r w:rsidRPr="001040E3">
        <w:t>If the PCF received a new list of NWDAF instance IDs used for the UE and their associated Analytic IDs within the "</w:t>
      </w:r>
      <w:proofErr w:type="spellStart"/>
      <w:r w:rsidRPr="001040E3">
        <w:rPr>
          <w:lang w:eastAsia="zh-CN"/>
        </w:rPr>
        <w:t>nwdafDatas</w:t>
      </w:r>
      <w:proofErr w:type="spellEnd"/>
      <w:r w:rsidRPr="001040E3">
        <w:t xml:space="preserve">" attribute, the PCF may select those NWDAF instances based on this new list as described in </w:t>
      </w:r>
      <w:r w:rsidRPr="001040E3">
        <w:rPr>
          <w:lang w:eastAsia="zh-CN"/>
        </w:rPr>
        <w:t>3GPP TS 29.513 [7]</w:t>
      </w:r>
      <w:r w:rsidRPr="001040E3">
        <w:t>.</w:t>
      </w:r>
    </w:p>
    <w:p w14:paraId="2730BA27" w14:textId="77777777" w:rsidR="008A5B43" w:rsidRPr="008A5B43" w:rsidRDefault="008A5B43" w:rsidP="008A5B43">
      <w:pPr>
        <w:rPr>
          <w:rFonts w:eastAsia="Times New Roman"/>
          <w:lang w:eastAsia="zh-CN"/>
        </w:rPr>
      </w:pPr>
      <w:bookmarkStart w:id="1263" w:name="_Toc191391764"/>
      <w:r w:rsidRPr="008A5B43">
        <w:rPr>
          <w:rFonts w:eastAsia="Times New Roman"/>
        </w:rPr>
        <w:t xml:space="preserve">If the PCF received the notification of the outcome of the AF requested Network Slice Replacement initiation </w:t>
      </w:r>
      <w:r w:rsidRPr="008A5B43">
        <w:rPr>
          <w:rFonts w:eastAsia="Times New Roman"/>
          <w:noProof/>
        </w:rPr>
        <w:t xml:space="preserve">or the AF requested Network Slice Replacement termination </w:t>
      </w:r>
      <w:r w:rsidRPr="008A5B43">
        <w:rPr>
          <w:rFonts w:eastAsia="Times New Roman"/>
        </w:rPr>
        <w:t>within the "</w:t>
      </w:r>
      <w:proofErr w:type="spellStart"/>
      <w:r w:rsidRPr="008A5B43">
        <w:rPr>
          <w:rFonts w:eastAsia="Times New Roman"/>
        </w:rPr>
        <w:t>af</w:t>
      </w:r>
      <w:r w:rsidRPr="008A5B43">
        <w:rPr>
          <w:rFonts w:eastAsia="Times New Roman"/>
          <w:noProof/>
          <w:lang w:eastAsia="zh-CN"/>
        </w:rPr>
        <w:t>SliceReplOut</w:t>
      </w:r>
      <w:proofErr w:type="spellEnd"/>
      <w:r w:rsidRPr="008A5B43">
        <w:rPr>
          <w:rFonts w:eastAsia="Times New Roman"/>
        </w:rPr>
        <w:t>"</w:t>
      </w:r>
      <w:r w:rsidRPr="008A5B43">
        <w:rPr>
          <w:rFonts w:eastAsia="Times New Roman"/>
          <w:noProof/>
        </w:rPr>
        <w:t xml:space="preserve"> attribute, the PCF shall send notifications to any NF Service Consumer(s) (e.g., AF) that have subscribed to the related event by using the Npcf_AMPolicyAuthorization service </w:t>
      </w:r>
      <w:r w:rsidR="00411AEA" w:rsidRPr="008A5B43">
        <w:rPr>
          <w:noProof/>
        </w:rPr>
        <w:t xml:space="preserve">(see </w:t>
      </w:r>
      <w:r w:rsidR="00411AEA">
        <w:rPr>
          <w:noProof/>
        </w:rPr>
        <w:t>3GPP </w:t>
      </w:r>
      <w:r w:rsidR="00411AEA" w:rsidRPr="008A5B43">
        <w:rPr>
          <w:noProof/>
        </w:rPr>
        <w:t xml:space="preserve">TS 29.534 [26]) and/or the Npcf_EventExposure service (see </w:t>
      </w:r>
      <w:r w:rsidR="00411AEA">
        <w:rPr>
          <w:noProof/>
        </w:rPr>
        <w:t>3GPP </w:t>
      </w:r>
      <w:r w:rsidR="00411AEA" w:rsidRPr="008A5B43">
        <w:rPr>
          <w:noProof/>
        </w:rPr>
        <w:t>TS 29.523 [28])</w:t>
      </w:r>
      <w:r w:rsidRPr="008A5B43">
        <w:rPr>
          <w:rFonts w:eastAsia="Times New Roman"/>
          <w:lang w:eastAsia="zh-CN"/>
        </w:rPr>
        <w:t>.</w:t>
      </w:r>
    </w:p>
    <w:p w14:paraId="136236D3" w14:textId="77777777" w:rsidR="004F1B76" w:rsidRDefault="004F1B76">
      <w:pPr>
        <w:pStyle w:val="Heading4"/>
        <w:rPr>
          <w:noProof/>
        </w:rPr>
      </w:pPr>
      <w:bookmarkStart w:id="1264" w:name="_Toc214973177"/>
      <w:r>
        <w:rPr>
          <w:noProof/>
        </w:rPr>
        <w:t>4.2.3.2</w:t>
      </w:r>
      <w:r>
        <w:rPr>
          <w:noProof/>
        </w:rPr>
        <w:tab/>
        <w:t>Policy Control Request Triggers</w:t>
      </w:r>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p>
    <w:p w14:paraId="39DDE929" w14:textId="77777777" w:rsidR="004F1B76" w:rsidRDefault="004F1B76">
      <w:pPr>
        <w:rPr>
          <w:noProof/>
        </w:rPr>
      </w:pPr>
      <w:r>
        <w:rPr>
          <w:noProof/>
        </w:rPr>
        <w:t xml:space="preserve">The following </w:t>
      </w:r>
      <w:bookmarkStart w:id="1265" w:name="_Hlk511045291"/>
      <w:r>
        <w:rPr>
          <w:noProof/>
        </w:rPr>
        <w:t>Policy Control Request Triggers</w:t>
      </w:r>
      <w:bookmarkEnd w:id="1265"/>
      <w:r>
        <w:rPr>
          <w:noProof/>
        </w:rPr>
        <w:t xml:space="preserve"> are defined:</w:t>
      </w:r>
    </w:p>
    <w:p w14:paraId="11469FB1" w14:textId="77777777" w:rsidR="004F1B76" w:rsidRDefault="004F1B76">
      <w:pPr>
        <w:pStyle w:val="B10"/>
        <w:rPr>
          <w:noProof/>
        </w:rPr>
      </w:pPr>
      <w:r>
        <w:rPr>
          <w:noProof/>
        </w:rPr>
        <w:t>-</w:t>
      </w:r>
      <w:r>
        <w:rPr>
          <w:noProof/>
        </w:rPr>
        <w:tab/>
        <w:t>"LOC_CH", i.e. location change (tracking area): the tracking area of the UE has changed;</w:t>
      </w:r>
    </w:p>
    <w:p w14:paraId="5D68FBF3" w14:textId="77777777" w:rsidR="004F1B76" w:rsidRDefault="004F1B76">
      <w:pPr>
        <w:pStyle w:val="B10"/>
        <w:rPr>
          <w:noProof/>
        </w:rPr>
      </w:pPr>
      <w:r>
        <w:rPr>
          <w:noProof/>
        </w:rPr>
        <w:t>-</w:t>
      </w:r>
      <w:r>
        <w:rPr>
          <w:noProof/>
        </w:rPr>
        <w:tab/>
        <w:t>"PRA_CH", i.e. change of UE presence in PRA: the UE is entering/leaving a Presence Reporting Area, this includes reporting the initial status at the time the request for reports is initiated;</w:t>
      </w:r>
    </w:p>
    <w:p w14:paraId="1F969164" w14:textId="77777777" w:rsidR="004F1B76" w:rsidRDefault="004F1B76">
      <w:pPr>
        <w:pStyle w:val="B10"/>
        <w:rPr>
          <w:noProof/>
        </w:rPr>
      </w:pPr>
      <w:r>
        <w:rPr>
          <w:noProof/>
        </w:rPr>
        <w:t>-</w:t>
      </w:r>
      <w:r>
        <w:rPr>
          <w:noProof/>
        </w:rPr>
        <w:tab/>
        <w:t>"SERV_AREA _CH", i.e. Service Area Restriction change: the UDM notifies the AMF that the subscribed service area restriction information has changed;</w:t>
      </w:r>
    </w:p>
    <w:p w14:paraId="6E546352" w14:textId="77777777" w:rsidR="004F1B76" w:rsidRDefault="004F1B76">
      <w:pPr>
        <w:pStyle w:val="B10"/>
        <w:rPr>
          <w:noProof/>
        </w:rPr>
      </w:pPr>
      <w:r>
        <w:rPr>
          <w:noProof/>
        </w:rPr>
        <w:t>-</w:t>
      </w:r>
      <w:r>
        <w:rPr>
          <w:noProof/>
        </w:rPr>
        <w:tab/>
        <w:t>"RFSP_CH", i.e. RFSP index change: the UDM notifies the AMF that the subscribed RFSP index has changed;</w:t>
      </w:r>
    </w:p>
    <w:p w14:paraId="36733142" w14:textId="77777777" w:rsidR="004F1B76" w:rsidRDefault="004F1B76">
      <w:pPr>
        <w:pStyle w:val="B10"/>
        <w:rPr>
          <w:noProof/>
        </w:rPr>
      </w:pPr>
      <w:r>
        <w:rPr>
          <w:noProof/>
        </w:rPr>
        <w:t>-</w:t>
      </w:r>
      <w:r>
        <w:rPr>
          <w:noProof/>
        </w:rPr>
        <w:tab/>
        <w:t xml:space="preserve">"ALLOWED_NSSAI_CH", i.e. change of allowed NSSAI of the served UE; </w:t>
      </w:r>
    </w:p>
    <w:p w14:paraId="7C357D2D" w14:textId="77777777" w:rsidR="004F1B76" w:rsidRDefault="004F1B76">
      <w:pPr>
        <w:pStyle w:val="NO"/>
        <w:rPr>
          <w:noProof/>
        </w:rPr>
      </w:pPr>
      <w:r>
        <w:rPr>
          <w:noProof/>
        </w:rPr>
        <w:t>NOTE</w:t>
      </w:r>
      <w:r>
        <w:t> </w:t>
      </w:r>
      <w:r>
        <w:rPr>
          <w:noProof/>
        </w:rPr>
        <w:t>1:</w:t>
      </w:r>
      <w:r>
        <w:rPr>
          <w:noProof/>
        </w:rPr>
        <w:tab/>
        <w:t xml:space="preserve">The "ALLOWED_NSSAI_CH" trigger only applies if the </w:t>
      </w:r>
      <w:r w:rsidR="006C10A4">
        <w:rPr>
          <w:noProof/>
        </w:rPr>
        <w:t xml:space="preserve">"SliceSupport" feature, </w:t>
      </w:r>
      <w:r w:rsidR="006C10A4">
        <w:t>the "</w:t>
      </w:r>
      <w:proofErr w:type="spellStart"/>
      <w:r w:rsidR="006C10A4">
        <w:t>DNNReplacementControl</w:t>
      </w:r>
      <w:proofErr w:type="spellEnd"/>
      <w:r w:rsidR="006C10A4">
        <w:t>" feature and/or "</w:t>
      </w:r>
      <w:proofErr w:type="spellStart"/>
      <w:r w:rsidR="006C10A4">
        <w:t>NetSliceRepl</w:t>
      </w:r>
      <w:proofErr w:type="spellEnd"/>
      <w:r w:rsidR="006C10A4">
        <w:t xml:space="preserve">" feature </w:t>
      </w:r>
      <w:r w:rsidR="006C10A4">
        <w:rPr>
          <w:noProof/>
        </w:rPr>
        <w:t>is/are supported</w:t>
      </w:r>
      <w:r>
        <w:rPr>
          <w:noProof/>
        </w:rPr>
        <w:t xml:space="preserve">. </w:t>
      </w:r>
    </w:p>
    <w:p w14:paraId="2B101D23" w14:textId="77777777" w:rsidR="004F1B76" w:rsidRDefault="004F1B76">
      <w:pPr>
        <w:pStyle w:val="B10"/>
        <w:rPr>
          <w:noProof/>
        </w:rPr>
      </w:pPr>
      <w:r>
        <w:rPr>
          <w:noProof/>
        </w:rPr>
        <w:t>-</w:t>
      </w:r>
      <w:r>
        <w:rPr>
          <w:noProof/>
        </w:rPr>
        <w:tab/>
        <w:t>"UE_AMBR_CH", i.e. UE-AMBR change: the UDM notifies the AMF that the subscribed UE-AMBR has changed;</w:t>
      </w:r>
    </w:p>
    <w:p w14:paraId="243A8FDF" w14:textId="77777777" w:rsidR="004F1B76" w:rsidRDefault="004F1B76">
      <w:pPr>
        <w:pStyle w:val="NO"/>
        <w:rPr>
          <w:noProof/>
        </w:rPr>
      </w:pPr>
      <w:r>
        <w:rPr>
          <w:noProof/>
        </w:rPr>
        <w:t>NOTE 2:</w:t>
      </w:r>
      <w:r>
        <w:rPr>
          <w:noProof/>
        </w:rPr>
        <w:tab/>
        <w:t xml:space="preserve">The "UE_AMBR_CH" trigger only applies if the "UE-AMBR_Authorization" feature is supported. </w:t>
      </w:r>
    </w:p>
    <w:p w14:paraId="75AE34C7" w14:textId="77777777" w:rsidR="004F1B76" w:rsidRDefault="004F1B76">
      <w:pPr>
        <w:pStyle w:val="B10"/>
        <w:rPr>
          <w:noProof/>
        </w:rPr>
      </w:pPr>
      <w:r>
        <w:rPr>
          <w:noProof/>
        </w:rPr>
        <w:t>-</w:t>
      </w:r>
      <w:r>
        <w:rPr>
          <w:noProof/>
        </w:rPr>
        <w:tab/>
        <w:t xml:space="preserve">"SMF_SELECT_CH", i.e. SMF selection information change: </w:t>
      </w:r>
      <w:r>
        <w:rPr>
          <w:lang w:eastAsia="zh-CN"/>
        </w:rPr>
        <w:t>UE request for an unsupported DNN or UE request for a DNN within the list of DNN candidates for replacement per S-NSSAI</w:t>
      </w:r>
      <w:r>
        <w:rPr>
          <w:noProof/>
        </w:rPr>
        <w:t>;</w:t>
      </w:r>
    </w:p>
    <w:p w14:paraId="372B9D2C" w14:textId="77777777" w:rsidR="004F1B76" w:rsidRDefault="004F1B76">
      <w:pPr>
        <w:pStyle w:val="NO"/>
        <w:rPr>
          <w:noProof/>
        </w:rPr>
      </w:pPr>
      <w:r>
        <w:rPr>
          <w:noProof/>
        </w:rPr>
        <w:t>NOTE 3:</w:t>
      </w:r>
      <w:r>
        <w:rPr>
          <w:noProof/>
        </w:rPr>
        <w:tab/>
        <w:t>The "SMF_SELECT_CH" trigger only applies if the "DNNReplacementControl" feature is supported</w:t>
      </w:r>
      <w:r>
        <w:t xml:space="preserve"> and "ALLOWED_NSSAI_CH" trigger is also subscribed</w:t>
      </w:r>
      <w:r>
        <w:rPr>
          <w:noProof/>
        </w:rPr>
        <w:t xml:space="preserve">. </w:t>
      </w:r>
    </w:p>
    <w:p w14:paraId="1F396399" w14:textId="77777777" w:rsidR="004F1B76" w:rsidRDefault="004F1B76">
      <w:pPr>
        <w:pStyle w:val="B10"/>
        <w:rPr>
          <w:noProof/>
        </w:rPr>
      </w:pPr>
      <w:r>
        <w:rPr>
          <w:noProof/>
        </w:rPr>
        <w:t>-</w:t>
      </w:r>
      <w:r>
        <w:rPr>
          <w:noProof/>
        </w:rPr>
        <w:tab/>
      </w:r>
      <w:r w:rsidR="00171714">
        <w:rPr>
          <w:noProof/>
        </w:rPr>
        <w:t>"ACCESS_TYPE_CH", i.e. the access type change: the AMF notifies that the access type and the RAT type for a UE has changed</w:t>
      </w:r>
      <w:r>
        <w:rPr>
          <w:noProof/>
        </w:rPr>
        <w:t>;</w:t>
      </w:r>
    </w:p>
    <w:p w14:paraId="77AEAA6A" w14:textId="77777777" w:rsidR="004F1B76" w:rsidRDefault="004F1B76">
      <w:pPr>
        <w:pStyle w:val="NO"/>
        <w:rPr>
          <w:noProof/>
        </w:rPr>
      </w:pPr>
      <w:r>
        <w:rPr>
          <w:noProof/>
        </w:rPr>
        <w:t>NOTE</w:t>
      </w:r>
      <w:r>
        <w:rPr>
          <w:lang w:eastAsia="zh-CN"/>
        </w:rPr>
        <w:t> 4</w:t>
      </w:r>
      <w:r>
        <w:rPr>
          <w:noProof/>
        </w:rPr>
        <w:t>:</w:t>
      </w:r>
      <w:r>
        <w:rPr>
          <w:noProof/>
        </w:rPr>
        <w:tab/>
        <w:t>The "ACCESS_TYPE_CH" trigger only applies if the "MultipleAccessTypes" feature is supported</w:t>
      </w:r>
      <w:r>
        <w:t xml:space="preserve"> </w:t>
      </w:r>
      <w:r>
        <w:rPr>
          <w:noProof/>
        </w:rPr>
        <w:t>as specified in Annex B.</w:t>
      </w:r>
    </w:p>
    <w:p w14:paraId="02CC8971" w14:textId="77777777" w:rsidR="004F1B76" w:rsidRDefault="004F1B76">
      <w:pPr>
        <w:pStyle w:val="B10"/>
        <w:rPr>
          <w:noProof/>
        </w:rPr>
      </w:pPr>
      <w:r>
        <w:rPr>
          <w:noProof/>
        </w:rPr>
        <w:t>-</w:t>
      </w:r>
      <w:r>
        <w:rPr>
          <w:noProof/>
        </w:rPr>
        <w:tab/>
        <w:t xml:space="preserve">"UE_SLICE_MBR_CH", i.e. UE-Slice-MBR change: </w:t>
      </w:r>
      <w:r w:rsidR="00F309F3">
        <w:rPr>
          <w:noProof/>
        </w:rPr>
        <w:t xml:space="preserve">the </w:t>
      </w:r>
      <w:r w:rsidR="00F309F3">
        <w:rPr>
          <w:noProof/>
          <w:lang w:eastAsia="zh-CN"/>
        </w:rPr>
        <w:t>AMF</w:t>
      </w:r>
      <w:r w:rsidR="00F309F3" w:rsidRPr="003E620C">
        <w:rPr>
          <w:noProof/>
        </w:rPr>
        <w:t xml:space="preserve"> </w:t>
      </w:r>
      <w:r w:rsidR="00F309F3">
        <w:rPr>
          <w:noProof/>
        </w:rPr>
        <w:t>notifies</w:t>
      </w:r>
      <w:r w:rsidR="00F309F3" w:rsidRPr="003E620C">
        <w:rPr>
          <w:noProof/>
        </w:rPr>
        <w:t xml:space="preserve"> for </w:t>
      </w:r>
      <w:r w:rsidR="00F309F3">
        <w:rPr>
          <w:noProof/>
        </w:rPr>
        <w:t>any</w:t>
      </w:r>
      <w:r w:rsidR="00F309F3" w:rsidRPr="003E620C">
        <w:rPr>
          <w:noProof/>
        </w:rPr>
        <w:t xml:space="preserve"> changes in the </w:t>
      </w:r>
      <w:r w:rsidR="00F309F3">
        <w:rPr>
          <w:noProof/>
        </w:rPr>
        <w:t>s</w:t>
      </w:r>
      <w:r w:rsidR="00F309F3" w:rsidRPr="003E620C">
        <w:rPr>
          <w:noProof/>
        </w:rPr>
        <w:t xml:space="preserve">ubscribed UE-Slice-MBR for each </w:t>
      </w:r>
      <w:r w:rsidR="00F309F3" w:rsidRPr="007435D1">
        <w:rPr>
          <w:noProof/>
        </w:rPr>
        <w:t>subscribed S-NSSAI of the home PLMN mapping to a S-NSSAI of the serving PLMN</w:t>
      </w:r>
      <w:r w:rsidR="00F309F3">
        <w:rPr>
          <w:noProof/>
        </w:rPr>
        <w:t>;</w:t>
      </w:r>
    </w:p>
    <w:p w14:paraId="7BC15AEF" w14:textId="77777777" w:rsidR="00C276D6" w:rsidRDefault="004F1B76" w:rsidP="00C276D6">
      <w:pPr>
        <w:pStyle w:val="NO"/>
        <w:rPr>
          <w:noProof/>
        </w:rPr>
      </w:pPr>
      <w:r>
        <w:rPr>
          <w:noProof/>
        </w:rPr>
        <w:t>NOTE 5:</w:t>
      </w:r>
      <w:r>
        <w:rPr>
          <w:noProof/>
        </w:rPr>
        <w:tab/>
        <w:t>The "UE_SLICE_MBR_CH" trigger only applies if the "</w:t>
      </w: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r>
        <w:rPr>
          <w:noProof/>
        </w:rPr>
        <w:t>" feature is supported.</w:t>
      </w:r>
    </w:p>
    <w:p w14:paraId="43CA8D72" w14:textId="77777777" w:rsidR="009D684E" w:rsidRDefault="009D684E" w:rsidP="009D684E">
      <w:pPr>
        <w:pStyle w:val="B10"/>
        <w:rPr>
          <w:noProof/>
        </w:rPr>
      </w:pPr>
      <w:r>
        <w:rPr>
          <w:noProof/>
        </w:rPr>
        <w:t>-</w:t>
      </w:r>
      <w:r>
        <w:rPr>
          <w:noProof/>
        </w:rPr>
        <w:tab/>
        <w:t>"NWDAF_DATA_CH", i.e. NWDAF Data change:the l</w:t>
      </w:r>
      <w:proofErr w:type="spellStart"/>
      <w:r>
        <w:t>ist</w:t>
      </w:r>
      <w:proofErr w:type="spellEnd"/>
      <w:r>
        <w:t xml:space="preserve"> of NWDAF Instance IDs and/or their associated Analytics IDs consumed by the AMF</w:t>
      </w:r>
      <w:r>
        <w:rPr>
          <w:noProof/>
        </w:rPr>
        <w:t xml:space="preserve"> have changed</w:t>
      </w:r>
      <w:r w:rsidR="00983F76">
        <w:rPr>
          <w:noProof/>
        </w:rPr>
        <w:t>;</w:t>
      </w:r>
    </w:p>
    <w:p w14:paraId="4CA11A51" w14:textId="77777777" w:rsidR="009D684E" w:rsidRDefault="009D684E" w:rsidP="002D6417">
      <w:pPr>
        <w:pStyle w:val="NO"/>
        <w:rPr>
          <w:noProof/>
        </w:rPr>
      </w:pPr>
      <w:r>
        <w:rPr>
          <w:noProof/>
        </w:rPr>
        <w:t>NOTE 6:</w:t>
      </w:r>
      <w:r>
        <w:rPr>
          <w:noProof/>
        </w:rPr>
        <w:tab/>
        <w:t>The "NWDAF_DATA_CH" trigger only applies if the "</w:t>
      </w:r>
      <w:proofErr w:type="spellStart"/>
      <w:r>
        <w:rPr>
          <w:lang w:eastAsia="zh-CN"/>
        </w:rPr>
        <w:t>EneNA</w:t>
      </w:r>
      <w:proofErr w:type="spellEnd"/>
      <w:r>
        <w:rPr>
          <w:noProof/>
        </w:rPr>
        <w:t xml:space="preserve">" feature is supported. </w:t>
      </w:r>
    </w:p>
    <w:p w14:paraId="5B7B6F57" w14:textId="77777777" w:rsidR="006145F0" w:rsidRDefault="006145F0" w:rsidP="006145F0">
      <w:pPr>
        <w:pStyle w:val="B10"/>
        <w:rPr>
          <w:noProof/>
        </w:rPr>
      </w:pPr>
      <w:r>
        <w:rPr>
          <w:noProof/>
        </w:rPr>
        <w:t>-</w:t>
      </w:r>
      <w:r>
        <w:rPr>
          <w:noProof/>
        </w:rPr>
        <w:tab/>
        <w:t>"</w:t>
      </w:r>
      <w:r>
        <w:rPr>
          <w:rFonts w:hint="eastAsia"/>
          <w:noProof/>
          <w:lang w:eastAsia="zh-CN"/>
        </w:rPr>
        <w:t>T</w:t>
      </w:r>
      <w:r>
        <w:rPr>
          <w:noProof/>
          <w:lang w:eastAsia="zh-CN"/>
        </w:rPr>
        <w:t>ARGET</w:t>
      </w:r>
      <w:r>
        <w:rPr>
          <w:rFonts w:hint="eastAsia"/>
          <w:noProof/>
          <w:lang w:eastAsia="zh-CN"/>
        </w:rPr>
        <w:t>_NSSAI</w:t>
      </w:r>
      <w:r>
        <w:rPr>
          <w:noProof/>
        </w:rPr>
        <w:t xml:space="preserve">", i.e. </w:t>
      </w:r>
      <w:r>
        <w:t>G</w:t>
      </w:r>
      <w:r w:rsidRPr="002D58ED">
        <w:t>eneration of Target NSSAI</w:t>
      </w:r>
      <w:r>
        <w:rPr>
          <w:noProof/>
        </w:rPr>
        <w:t xml:space="preserve">: the </w:t>
      </w:r>
      <w:r>
        <w:rPr>
          <w:noProof/>
          <w:lang w:eastAsia="zh-CN"/>
        </w:rPr>
        <w:t>NF service consumer</w:t>
      </w:r>
      <w:r>
        <w:rPr>
          <w:noProof/>
        </w:rPr>
        <w:t xml:space="preserve"> notifies that</w:t>
      </w:r>
      <w:r>
        <w:t xml:space="preserve"> t</w:t>
      </w:r>
      <w:r w:rsidRPr="002D58ED">
        <w:t xml:space="preserve">he Target NSSAI </w:t>
      </w:r>
      <w:r>
        <w:t>was</w:t>
      </w:r>
      <w:r w:rsidRPr="002D58ED">
        <w:t xml:space="preserve"> generated</w:t>
      </w:r>
      <w:r w:rsidR="00937CCD">
        <w:rPr>
          <w:noProof/>
        </w:rPr>
        <w:t>;</w:t>
      </w:r>
    </w:p>
    <w:p w14:paraId="296B353F" w14:textId="77777777" w:rsidR="00A10B3C" w:rsidRPr="00A10B3C" w:rsidRDefault="006145F0" w:rsidP="00A10B3C">
      <w:pPr>
        <w:pStyle w:val="NO"/>
        <w:rPr>
          <w:noProof/>
        </w:rPr>
      </w:pPr>
      <w:r>
        <w:rPr>
          <w:noProof/>
        </w:rPr>
        <w:t>NOTE 7:</w:t>
      </w:r>
      <w:r>
        <w:rPr>
          <w:noProof/>
        </w:rPr>
        <w:tab/>
        <w:t>The "</w:t>
      </w:r>
      <w:r>
        <w:rPr>
          <w:rFonts w:hint="eastAsia"/>
          <w:noProof/>
          <w:lang w:eastAsia="zh-CN"/>
        </w:rPr>
        <w:t>T</w:t>
      </w:r>
      <w:r>
        <w:rPr>
          <w:noProof/>
          <w:lang w:eastAsia="zh-CN"/>
        </w:rPr>
        <w:t>ARGET</w:t>
      </w:r>
      <w:r>
        <w:rPr>
          <w:rFonts w:hint="eastAsia"/>
          <w:noProof/>
          <w:lang w:eastAsia="zh-CN"/>
        </w:rPr>
        <w:t>_NSSAI</w:t>
      </w:r>
      <w:r>
        <w:rPr>
          <w:noProof/>
        </w:rPr>
        <w:t>" trigger only applies if the "</w:t>
      </w:r>
      <w:proofErr w:type="spellStart"/>
      <w:r>
        <w:rPr>
          <w:lang w:eastAsia="zh-CN"/>
        </w:rPr>
        <w:t>TargetNSSAI</w:t>
      </w:r>
      <w:proofErr w:type="spellEnd"/>
      <w:r>
        <w:rPr>
          <w:noProof/>
        </w:rPr>
        <w:t>" feature is supported.</w:t>
      </w:r>
    </w:p>
    <w:p w14:paraId="10E68729" w14:textId="77777777" w:rsidR="005368DF" w:rsidRPr="005368DF" w:rsidRDefault="005368DF" w:rsidP="00E43AE3">
      <w:pPr>
        <w:pStyle w:val="B10"/>
        <w:rPr>
          <w:noProof/>
        </w:rPr>
      </w:pPr>
      <w:r w:rsidRPr="005368DF">
        <w:rPr>
          <w:noProof/>
        </w:rPr>
        <w:t>-</w:t>
      </w:r>
      <w:r w:rsidRPr="005368DF">
        <w:rPr>
          <w:noProof/>
        </w:rPr>
        <w:tab/>
        <w:t>"</w:t>
      </w:r>
      <w:r w:rsidRPr="005368DF">
        <w:rPr>
          <w:noProof/>
          <w:lang w:eastAsia="zh-CN"/>
        </w:rPr>
        <w:t>SLICE_REPLACE_MGMT</w:t>
      </w:r>
      <w:r w:rsidRPr="005368DF">
        <w:rPr>
          <w:noProof/>
        </w:rPr>
        <w:t xml:space="preserve">", i.e. Network slice replacement is needed </w:t>
      </w:r>
      <w:r w:rsidRPr="005368DF">
        <w:rPr>
          <w:lang w:eastAsia="zh-CN"/>
        </w:rPr>
        <w:t xml:space="preserve">for one or more S-NSSAI(s) and the NF service consumer (i.e., </w:t>
      </w:r>
      <w:r w:rsidRPr="005368DF">
        <w:t>AMF)</w:t>
      </w:r>
      <w:r w:rsidRPr="005368DF">
        <w:rPr>
          <w:noProof/>
        </w:rPr>
        <w:t xml:space="preserve"> </w:t>
      </w:r>
      <w:r w:rsidRPr="005368DF">
        <w:rPr>
          <w:rFonts w:eastAsia="Malgun Gothic"/>
          <w:lang w:eastAsia="ko-KR"/>
        </w:rPr>
        <w:t>cannot determine the Alternative S-NSSAI(s) for these S-NSSAI(s) or the NF service consumer (i.e., AMF) determines to proceed with network slice replacement and is aware of the corresponding Alternative S-NSSAI(s)</w:t>
      </w:r>
      <w:r w:rsidRPr="005368DF">
        <w:rPr>
          <w:noProof/>
        </w:rPr>
        <w:t>; and</w:t>
      </w:r>
    </w:p>
    <w:p w14:paraId="76DBD821" w14:textId="77777777" w:rsidR="00A10B3C" w:rsidRPr="00A10B3C" w:rsidRDefault="00A10B3C" w:rsidP="006C10A4">
      <w:pPr>
        <w:pStyle w:val="NO"/>
        <w:rPr>
          <w:noProof/>
        </w:rPr>
      </w:pPr>
      <w:r w:rsidRPr="00A10B3C">
        <w:rPr>
          <w:noProof/>
        </w:rPr>
        <w:t>NOTE 8:</w:t>
      </w:r>
      <w:r w:rsidRPr="00A10B3C">
        <w:rPr>
          <w:noProof/>
        </w:rPr>
        <w:tab/>
        <w:t>The "</w:t>
      </w:r>
      <w:r w:rsidRPr="00A10B3C">
        <w:rPr>
          <w:noProof/>
          <w:lang w:eastAsia="zh-CN"/>
        </w:rPr>
        <w:t>SLICE_REPLACE_MGMT</w:t>
      </w:r>
      <w:r w:rsidRPr="00A10B3C">
        <w:rPr>
          <w:noProof/>
        </w:rPr>
        <w:t>" trigger only applies if the "</w:t>
      </w:r>
      <w:proofErr w:type="spellStart"/>
      <w:r w:rsidR="006C10A4">
        <w:t>NetSliceRepl</w:t>
      </w:r>
      <w:proofErr w:type="spellEnd"/>
      <w:r w:rsidRPr="00A10B3C">
        <w:rPr>
          <w:noProof/>
        </w:rPr>
        <w:t>" feature is supported.</w:t>
      </w:r>
    </w:p>
    <w:p w14:paraId="6AFF5895" w14:textId="77777777" w:rsidR="00B32A70" w:rsidRPr="00B32A70" w:rsidRDefault="00B32A70" w:rsidP="00E43AE3">
      <w:pPr>
        <w:pStyle w:val="B10"/>
        <w:rPr>
          <w:noProof/>
        </w:rPr>
      </w:pPr>
      <w:bookmarkStart w:id="1266" w:name="_Toc28011091"/>
      <w:bookmarkStart w:id="1267" w:name="_Toc34137954"/>
      <w:bookmarkStart w:id="1268" w:name="_Toc36037549"/>
      <w:bookmarkStart w:id="1269" w:name="_Toc39051651"/>
      <w:bookmarkStart w:id="1270" w:name="_Toc43363243"/>
      <w:bookmarkStart w:id="1271" w:name="_Toc45132850"/>
      <w:bookmarkStart w:id="1272" w:name="_Toc49871581"/>
      <w:bookmarkStart w:id="1273" w:name="_Toc50023471"/>
      <w:bookmarkStart w:id="1274" w:name="_Toc51761151"/>
      <w:bookmarkStart w:id="1275" w:name="_Toc67492634"/>
      <w:bookmarkStart w:id="1276" w:name="_Toc74838368"/>
      <w:bookmarkStart w:id="1277" w:name="_Toc104311191"/>
      <w:bookmarkStart w:id="1278" w:name="_Toc104385871"/>
      <w:bookmarkStart w:id="1279" w:name="_Toc104407065"/>
      <w:bookmarkStart w:id="1280" w:name="_Toc104408358"/>
      <w:bookmarkStart w:id="1281" w:name="_Toc104545952"/>
      <w:r w:rsidRPr="00B32A70">
        <w:rPr>
          <w:noProof/>
        </w:rPr>
        <w:t>-</w:t>
      </w:r>
      <w:r w:rsidRPr="00B32A70">
        <w:rPr>
          <w:noProof/>
        </w:rPr>
        <w:tab/>
        <w:t>"PARTIALLY_ALLOWED_NSSAI_CH", i.e. Change of the Partially Allowed NSSAI of the served UE;</w:t>
      </w:r>
    </w:p>
    <w:p w14:paraId="60F629DD" w14:textId="77777777" w:rsidR="00B32A70" w:rsidRPr="00B32A70" w:rsidRDefault="00B32A70" w:rsidP="00E43AE3">
      <w:pPr>
        <w:pStyle w:val="NO"/>
        <w:rPr>
          <w:noProof/>
        </w:rPr>
      </w:pPr>
      <w:r w:rsidRPr="00B32A70">
        <w:rPr>
          <w:noProof/>
        </w:rPr>
        <w:t>NOTE</w:t>
      </w:r>
      <w:r w:rsidRPr="00B32A70">
        <w:t> </w:t>
      </w:r>
      <w:r w:rsidRPr="00B32A70">
        <w:rPr>
          <w:noProof/>
        </w:rPr>
        <w:t>9:</w:t>
      </w:r>
      <w:r w:rsidRPr="00B32A70">
        <w:rPr>
          <w:noProof/>
        </w:rPr>
        <w:tab/>
        <w:t>The "PARTIALLY_ALLOWED_NSSAI_CH" trigger only applies if the "</w:t>
      </w:r>
      <w:proofErr w:type="spellStart"/>
      <w:r w:rsidRPr="00B32A70">
        <w:rPr>
          <w:lang w:eastAsia="zh-CN"/>
        </w:rPr>
        <w:t>PartNetSliceSupport</w:t>
      </w:r>
      <w:proofErr w:type="spellEnd"/>
      <w:r w:rsidRPr="00B32A70">
        <w:rPr>
          <w:noProof/>
        </w:rPr>
        <w:t>" feature and/or "NetSliceRepl" feature is/are supported.</w:t>
      </w:r>
    </w:p>
    <w:p w14:paraId="5EB0E61D" w14:textId="77777777" w:rsidR="00B32A70" w:rsidRPr="00B32A70" w:rsidRDefault="00B32A70" w:rsidP="009A49F6">
      <w:pPr>
        <w:pStyle w:val="B10"/>
        <w:rPr>
          <w:noProof/>
        </w:rPr>
      </w:pPr>
      <w:r w:rsidRPr="00B32A70">
        <w:rPr>
          <w:noProof/>
        </w:rPr>
        <w:t>-</w:t>
      </w:r>
      <w:r w:rsidRPr="00B32A70">
        <w:rPr>
          <w:noProof/>
        </w:rPr>
        <w:tab/>
        <w:t>"SNSSAIS_PARTIALLY_REJECTED_CH", i.e. Change of the S-NSSAI(s) rejected partially in the RA for the served UE;</w:t>
      </w:r>
    </w:p>
    <w:p w14:paraId="4378D6C7" w14:textId="77777777" w:rsidR="00B32A70" w:rsidRPr="00B32A70" w:rsidRDefault="00B32A70" w:rsidP="009A49F6">
      <w:pPr>
        <w:pStyle w:val="B10"/>
        <w:rPr>
          <w:noProof/>
        </w:rPr>
      </w:pPr>
      <w:r w:rsidRPr="00B32A70">
        <w:rPr>
          <w:noProof/>
        </w:rPr>
        <w:t>-</w:t>
      </w:r>
      <w:r w:rsidRPr="00B32A70">
        <w:rPr>
          <w:noProof/>
        </w:rPr>
        <w:tab/>
        <w:t>"REJECTED_SNSSAIS_CH", i.e. Change of the Rejected S-NSSAI(s) in the RA for the served UE;</w:t>
      </w:r>
    </w:p>
    <w:p w14:paraId="0DD46DE2" w14:textId="77777777" w:rsidR="00B32A70" w:rsidRPr="00B32A70" w:rsidRDefault="00B32A70" w:rsidP="009A49F6">
      <w:pPr>
        <w:pStyle w:val="B10"/>
        <w:rPr>
          <w:noProof/>
        </w:rPr>
      </w:pPr>
      <w:r w:rsidRPr="00B32A70">
        <w:rPr>
          <w:noProof/>
        </w:rPr>
        <w:t>-</w:t>
      </w:r>
      <w:r w:rsidRPr="00B32A70">
        <w:rPr>
          <w:noProof/>
        </w:rPr>
        <w:tab/>
        <w:t>"PENDING_NSSAI_CH", i.e. Change of the Pending NSSAI of the served UE;</w:t>
      </w:r>
    </w:p>
    <w:p w14:paraId="2988258F" w14:textId="77777777" w:rsidR="00892527" w:rsidRPr="00892527" w:rsidRDefault="00B32A70" w:rsidP="00892527">
      <w:pPr>
        <w:pStyle w:val="NO"/>
        <w:rPr>
          <w:rFonts w:eastAsia="Times New Roman"/>
          <w:noProof/>
        </w:rPr>
      </w:pPr>
      <w:r w:rsidRPr="00B32A70">
        <w:rPr>
          <w:rFonts w:eastAsia="Times New Roman"/>
          <w:noProof/>
        </w:rPr>
        <w:t>NOTE</w:t>
      </w:r>
      <w:r w:rsidRPr="00B32A70">
        <w:rPr>
          <w:rFonts w:eastAsia="Times New Roman"/>
        </w:rPr>
        <w:t> 10</w:t>
      </w:r>
      <w:r w:rsidRPr="00B32A70">
        <w:rPr>
          <w:rFonts w:eastAsia="Times New Roman"/>
          <w:noProof/>
        </w:rPr>
        <w:t>:</w:t>
      </w:r>
      <w:r w:rsidRPr="00B32A70">
        <w:rPr>
          <w:rFonts w:eastAsia="Times New Roman"/>
          <w:noProof/>
        </w:rPr>
        <w:tab/>
        <w:t>The "SNSSAIS_PARTIALLY_REJECTED_CH", "REJECTED_SNSSAIS_CH" and "PENDING_NSSAI_CH" triggers only apply if the "</w:t>
      </w:r>
      <w:proofErr w:type="spellStart"/>
      <w:r w:rsidRPr="00B32A70">
        <w:rPr>
          <w:rFonts w:eastAsia="Times New Roman"/>
          <w:lang w:eastAsia="zh-CN"/>
        </w:rPr>
        <w:t>PartNetSliceSupport</w:t>
      </w:r>
      <w:proofErr w:type="spellEnd"/>
      <w:r w:rsidRPr="00B32A70">
        <w:rPr>
          <w:rFonts w:eastAsia="Times New Roman"/>
          <w:noProof/>
        </w:rPr>
        <w:t>" feature is supported.</w:t>
      </w:r>
    </w:p>
    <w:p w14:paraId="6715AA1A" w14:textId="77777777" w:rsidR="00892527" w:rsidRPr="00892527" w:rsidRDefault="00892527" w:rsidP="00892527">
      <w:pPr>
        <w:pStyle w:val="B10"/>
        <w:rPr>
          <w:noProof/>
        </w:rPr>
      </w:pPr>
      <w:r w:rsidRPr="00892527">
        <w:rPr>
          <w:noProof/>
        </w:rPr>
        <w:t>-</w:t>
      </w:r>
      <w:r w:rsidRPr="00892527">
        <w:rPr>
          <w:noProof/>
        </w:rPr>
        <w:tab/>
        <w:t>"RAT_TYPE_CH", i.e. the RAT type change: the AMF notifies that the RAT type within same access type has changed for a UE;</w:t>
      </w:r>
    </w:p>
    <w:p w14:paraId="452B8867" w14:textId="77777777" w:rsidR="009A49F6" w:rsidRPr="009A49F6" w:rsidRDefault="00892527" w:rsidP="00E43AE3">
      <w:pPr>
        <w:pStyle w:val="NO"/>
        <w:rPr>
          <w:rFonts w:eastAsia="Times New Roman"/>
          <w:noProof/>
        </w:rPr>
      </w:pPr>
      <w:r w:rsidRPr="00892527">
        <w:rPr>
          <w:noProof/>
        </w:rPr>
        <w:t>NOTE</w:t>
      </w:r>
      <w:r w:rsidRPr="00892527">
        <w:rPr>
          <w:lang w:eastAsia="zh-CN"/>
        </w:rPr>
        <w:t> 11</w:t>
      </w:r>
      <w:r w:rsidRPr="00892527">
        <w:rPr>
          <w:noProof/>
        </w:rPr>
        <w:t>:</w:t>
      </w:r>
      <w:r w:rsidRPr="00892527">
        <w:rPr>
          <w:noProof/>
        </w:rPr>
        <w:tab/>
        <w:t>The "RAT_TYPE_CH" trigger only applies if the "RatTypeChange" feature is supported.</w:t>
      </w:r>
    </w:p>
    <w:p w14:paraId="321CB2E8" w14:textId="77777777" w:rsidR="009A49F6" w:rsidRPr="009A49F6" w:rsidRDefault="009A49F6" w:rsidP="009A49F6">
      <w:pPr>
        <w:pStyle w:val="B10"/>
        <w:rPr>
          <w:noProof/>
        </w:rPr>
      </w:pPr>
      <w:r w:rsidRPr="009A49F6">
        <w:rPr>
          <w:noProof/>
        </w:rPr>
        <w:t>-</w:t>
      </w:r>
      <w:r w:rsidRPr="009A49F6">
        <w:rPr>
          <w:noProof/>
        </w:rPr>
        <w:tab/>
        <w:t>"</w:t>
      </w:r>
      <w:r w:rsidRPr="009A49F6">
        <w:rPr>
          <w:noProof/>
          <w:lang w:eastAsia="zh-CN"/>
        </w:rPr>
        <w:t>FEAT_RENEG</w:t>
      </w:r>
      <w:r w:rsidRPr="009A49F6">
        <w:rPr>
          <w:noProof/>
        </w:rPr>
        <w:t xml:space="preserve">", i.e. </w:t>
      </w:r>
      <w:r w:rsidRPr="009A49F6">
        <w:t>the target AMF determines feature re-negotiation is required</w:t>
      </w:r>
      <w:r w:rsidRPr="009A49F6">
        <w:rPr>
          <w:noProof/>
        </w:rPr>
        <w:t>.</w:t>
      </w:r>
    </w:p>
    <w:p w14:paraId="12083FCE" w14:textId="77777777" w:rsidR="00C819B7" w:rsidRPr="00C819B7" w:rsidRDefault="00C819B7" w:rsidP="006E207B">
      <w:pPr>
        <w:pStyle w:val="NO"/>
        <w:rPr>
          <w:noProof/>
        </w:rPr>
      </w:pPr>
      <w:r w:rsidRPr="00C819B7">
        <w:rPr>
          <w:noProof/>
        </w:rPr>
        <w:t>NOTE 12:</w:t>
      </w:r>
      <w:r w:rsidRPr="00C819B7">
        <w:rPr>
          <w:noProof/>
        </w:rPr>
        <w:tab/>
        <w:t>The "FEAT_RENEG" trigger only applies if the "FeatureRenegotiation" feature is supported</w:t>
      </w:r>
      <w:r w:rsidRPr="00C819B7">
        <w:t xml:space="preserve"> during AMF relocation</w:t>
      </w:r>
      <w:r w:rsidRPr="00C819B7">
        <w:rPr>
          <w:noProof/>
        </w:rPr>
        <w:t>.</w:t>
      </w:r>
    </w:p>
    <w:p w14:paraId="61848D49" w14:textId="77777777" w:rsidR="008A5B43" w:rsidRPr="008A5B43" w:rsidRDefault="008A5B43" w:rsidP="006E207B">
      <w:pPr>
        <w:pStyle w:val="B10"/>
        <w:rPr>
          <w:noProof/>
        </w:rPr>
      </w:pPr>
      <w:r w:rsidRPr="008A5B43">
        <w:rPr>
          <w:noProof/>
        </w:rPr>
        <w:t>-</w:t>
      </w:r>
      <w:r w:rsidRPr="008A5B43">
        <w:rPr>
          <w:noProof/>
        </w:rPr>
        <w:tab/>
        <w:t>"</w:t>
      </w:r>
      <w:r w:rsidRPr="008A5B43">
        <w:rPr>
          <w:noProof/>
          <w:lang w:eastAsia="zh-CN"/>
        </w:rPr>
        <w:t>SLICE_REPLACE_OUTCOME</w:t>
      </w:r>
      <w:r w:rsidRPr="008A5B43">
        <w:rPr>
          <w:noProof/>
        </w:rPr>
        <w:t xml:space="preserve">", i.e., the notification of the outcome of the </w:t>
      </w:r>
      <w:r w:rsidRPr="008A5B43">
        <w:t xml:space="preserve">AF requested Network Slice Replacement initiation </w:t>
      </w:r>
      <w:r w:rsidRPr="008A5B43">
        <w:rPr>
          <w:noProof/>
        </w:rPr>
        <w:t xml:space="preserve">or the AF requested Network Slice Replacement termination </w:t>
      </w:r>
      <w:r w:rsidRPr="008A5B43">
        <w:t>for the served UE</w:t>
      </w:r>
      <w:r w:rsidRPr="008A5B43">
        <w:rPr>
          <w:noProof/>
        </w:rPr>
        <w:t>.</w:t>
      </w:r>
    </w:p>
    <w:p w14:paraId="352D265A" w14:textId="77777777" w:rsidR="00080D79" w:rsidRPr="00C819B7" w:rsidRDefault="00C819B7" w:rsidP="006E207B">
      <w:pPr>
        <w:pStyle w:val="NO"/>
        <w:rPr>
          <w:noProof/>
        </w:rPr>
      </w:pPr>
      <w:r w:rsidRPr="00C819B7">
        <w:rPr>
          <w:noProof/>
        </w:rPr>
        <w:t>NOTE 13:</w:t>
      </w:r>
      <w:r w:rsidRPr="00C819B7">
        <w:rPr>
          <w:noProof/>
        </w:rPr>
        <w:tab/>
        <w:t>The "SLICE_REPLACE_OUTCOME" trigger only applies if the "</w:t>
      </w:r>
      <w:proofErr w:type="spellStart"/>
      <w:r w:rsidRPr="00C819B7">
        <w:rPr>
          <w:lang w:eastAsia="zh-CN"/>
        </w:rPr>
        <w:t>Af</w:t>
      </w:r>
      <w:r w:rsidRPr="00C819B7">
        <w:t>NetSliceRepl</w:t>
      </w:r>
      <w:proofErr w:type="spellEnd"/>
      <w:r w:rsidRPr="00C819B7">
        <w:rPr>
          <w:noProof/>
        </w:rPr>
        <w:t>" feature is supported.</w:t>
      </w:r>
    </w:p>
    <w:p w14:paraId="202515B3" w14:textId="77777777" w:rsidR="00080D79" w:rsidRPr="00C819B7" w:rsidRDefault="00080D79" w:rsidP="006E207B">
      <w:pPr>
        <w:pStyle w:val="B10"/>
        <w:rPr>
          <w:noProof/>
        </w:rPr>
      </w:pPr>
      <w:r w:rsidRPr="00C819B7">
        <w:rPr>
          <w:noProof/>
        </w:rPr>
        <w:t>-</w:t>
      </w:r>
      <w:r w:rsidRPr="00C819B7">
        <w:rPr>
          <w:noProof/>
        </w:rPr>
        <w:tab/>
        <w:t>"</w:t>
      </w:r>
      <w:r>
        <w:rPr>
          <w:noProof/>
          <w:lang w:eastAsia="zh-CN"/>
        </w:rPr>
        <w:t>ENERGY_SAV_IND_CH</w:t>
      </w:r>
      <w:r w:rsidRPr="00C819B7">
        <w:rPr>
          <w:noProof/>
        </w:rPr>
        <w:t>", i.e.</w:t>
      </w:r>
      <w:r w:rsidR="006F1B9E">
        <w:rPr>
          <w:noProof/>
        </w:rPr>
        <w:t>,</w:t>
      </w:r>
      <w:r w:rsidRPr="00C819B7">
        <w:rPr>
          <w:noProof/>
        </w:rPr>
        <w:t xml:space="preserve"> </w:t>
      </w:r>
      <w:r>
        <w:rPr>
          <w:noProof/>
        </w:rPr>
        <w:t>the Energy Saving Indicator change: the NF consumer notifies that the subscribed Energy Saving Indicator value has changed for the UE</w:t>
      </w:r>
      <w:r w:rsidRPr="00C819B7">
        <w:rPr>
          <w:noProof/>
        </w:rPr>
        <w:t>.</w:t>
      </w:r>
    </w:p>
    <w:p w14:paraId="49BE470C" w14:textId="77777777" w:rsidR="00C819B7" w:rsidRPr="00C819B7" w:rsidRDefault="00080D79" w:rsidP="006E207B">
      <w:pPr>
        <w:pStyle w:val="NO"/>
        <w:rPr>
          <w:noProof/>
        </w:rPr>
      </w:pPr>
      <w:r w:rsidRPr="00C819B7">
        <w:rPr>
          <w:noProof/>
        </w:rPr>
        <w:t>NOTE 1</w:t>
      </w:r>
      <w:r>
        <w:rPr>
          <w:noProof/>
        </w:rPr>
        <w:t>4</w:t>
      </w:r>
      <w:r w:rsidRPr="00C819B7">
        <w:rPr>
          <w:noProof/>
        </w:rPr>
        <w:t>:</w:t>
      </w:r>
      <w:r w:rsidRPr="00C819B7">
        <w:rPr>
          <w:noProof/>
        </w:rPr>
        <w:tab/>
        <w:t>The "</w:t>
      </w:r>
      <w:r>
        <w:rPr>
          <w:noProof/>
        </w:rPr>
        <w:t>ENERGY_SAV_IND_CH</w:t>
      </w:r>
      <w:r w:rsidRPr="00C819B7">
        <w:rPr>
          <w:noProof/>
        </w:rPr>
        <w:t>" trigger only applies if the "</w:t>
      </w:r>
      <w:r>
        <w:rPr>
          <w:lang w:eastAsia="zh-CN"/>
        </w:rPr>
        <w:t>Energy</w:t>
      </w:r>
      <w:r w:rsidRPr="00C819B7">
        <w:rPr>
          <w:noProof/>
        </w:rPr>
        <w:t>" feature is supported.</w:t>
      </w:r>
    </w:p>
    <w:p w14:paraId="23B87B17" w14:textId="77777777" w:rsidR="004F1B76" w:rsidRDefault="004F1B76">
      <w:pPr>
        <w:pStyle w:val="Heading4"/>
        <w:rPr>
          <w:noProof/>
        </w:rPr>
      </w:pPr>
      <w:bookmarkStart w:id="1282" w:name="_Toc191391765"/>
      <w:bookmarkStart w:id="1283" w:name="_Toc214973178"/>
      <w:r>
        <w:rPr>
          <w:noProof/>
        </w:rPr>
        <w:t>4.2.3.3</w:t>
      </w:r>
      <w:r>
        <w:rPr>
          <w:noProof/>
        </w:rPr>
        <w:tab/>
        <w:t>Encoding of updated policy</w:t>
      </w:r>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p>
    <w:p w14:paraId="7756F220" w14:textId="77777777" w:rsidR="00800CD0" w:rsidRPr="00800CD0" w:rsidRDefault="00800CD0" w:rsidP="00E43AE3">
      <w:pPr>
        <w:pStyle w:val="Heading5"/>
      </w:pPr>
      <w:bookmarkStart w:id="1284" w:name="_Toc153786736"/>
      <w:bookmarkStart w:id="1285" w:name="_Toc191391766"/>
      <w:bookmarkStart w:id="1286" w:name="_Toc214973179"/>
      <w:r w:rsidRPr="00800CD0">
        <w:t>4.2.3.3.1</w:t>
      </w:r>
      <w:r w:rsidRPr="00800CD0">
        <w:tab/>
        <w:t>General</w:t>
      </w:r>
      <w:bookmarkEnd w:id="1284"/>
      <w:bookmarkEnd w:id="1285"/>
      <w:bookmarkEnd w:id="1286"/>
    </w:p>
    <w:p w14:paraId="5D93AE7C" w14:textId="77777777" w:rsidR="00800CD0" w:rsidRPr="00800CD0" w:rsidRDefault="00800CD0" w:rsidP="00800CD0">
      <w:pPr>
        <w:rPr>
          <w:lang w:eastAsia="zh-CN"/>
        </w:rPr>
      </w:pPr>
      <w:r w:rsidRPr="00800CD0">
        <w:rPr>
          <w:lang w:eastAsia="zh-CN"/>
        </w:rPr>
        <w:t xml:space="preserve">If no other rule is defined for specific data types within the </w:t>
      </w:r>
      <w:proofErr w:type="spellStart"/>
      <w:r w:rsidRPr="00800CD0">
        <w:t>PolicyUpdate</w:t>
      </w:r>
      <w:proofErr w:type="spellEnd"/>
      <w:r w:rsidRPr="00800CD0">
        <w:t xml:space="preserve"> </w:t>
      </w:r>
      <w:r w:rsidRPr="00800CD0">
        <w:rPr>
          <w:lang w:eastAsia="zh-CN"/>
        </w:rPr>
        <w:t xml:space="preserve">data structure, the encoding of changes of the </w:t>
      </w:r>
      <w:r w:rsidRPr="00800CD0">
        <w:t>Access and Mobility</w:t>
      </w:r>
      <w:r w:rsidRPr="00800CD0">
        <w:rPr>
          <w:noProof/>
        </w:rPr>
        <w:t xml:space="preserve"> </w:t>
      </w:r>
      <w:r w:rsidRPr="00800CD0">
        <w:rPr>
          <w:lang w:eastAsia="zh-CN"/>
        </w:rPr>
        <w:t xml:space="preserve">policies in the </w:t>
      </w:r>
      <w:proofErr w:type="spellStart"/>
      <w:r w:rsidRPr="00800CD0">
        <w:t>PolicyUpdate</w:t>
      </w:r>
      <w:proofErr w:type="spellEnd"/>
      <w:r w:rsidRPr="00800CD0">
        <w:t xml:space="preserve"> </w:t>
      </w:r>
      <w:r w:rsidRPr="00800CD0">
        <w:rPr>
          <w:lang w:eastAsia="zh-CN"/>
        </w:rPr>
        <w:t>data structure shall follow the following principles:</w:t>
      </w:r>
    </w:p>
    <w:p w14:paraId="0599A471" w14:textId="77777777" w:rsidR="00800CD0" w:rsidRPr="00800CD0" w:rsidRDefault="00800CD0" w:rsidP="00602539">
      <w:pPr>
        <w:pStyle w:val="B10"/>
        <w:rPr>
          <w:lang w:eastAsia="zh-CN"/>
        </w:rPr>
      </w:pPr>
      <w:r w:rsidRPr="00800CD0">
        <w:rPr>
          <w:lang w:eastAsia="zh-CN"/>
        </w:rPr>
        <w:t>1)</w:t>
      </w:r>
      <w:r w:rsidRPr="00800CD0">
        <w:rPr>
          <w:lang w:eastAsia="zh-CN"/>
        </w:rPr>
        <w:tab/>
        <w:t>To modify an attribute with a value of type map (e.g. the "</w:t>
      </w:r>
      <w:proofErr w:type="spellStart"/>
      <w:r w:rsidRPr="00800CD0">
        <w:rPr>
          <w:noProof/>
        </w:rPr>
        <w:t>pras</w:t>
      </w:r>
      <w:proofErr w:type="spellEnd"/>
      <w:r w:rsidRPr="00800CD0">
        <w:t>"</w:t>
      </w:r>
      <w:r w:rsidRPr="00800CD0">
        <w:rPr>
          <w:lang w:eastAsia="zh-CN"/>
        </w:rPr>
        <w:t xml:space="preserve"> attribute, the "</w:t>
      </w:r>
      <w:proofErr w:type="spellStart"/>
      <w:r w:rsidRPr="00800CD0">
        <w:rPr>
          <w:noProof/>
        </w:rPr>
        <w:t>snssaiReplInfos</w:t>
      </w:r>
      <w:proofErr w:type="spellEnd"/>
      <w:r w:rsidRPr="00800CD0">
        <w:t>"</w:t>
      </w:r>
      <w:r w:rsidRPr="00800CD0">
        <w:rPr>
          <w:lang w:eastAsia="zh-CN"/>
        </w:rPr>
        <w:t xml:space="preserve"> attribute, the "</w:t>
      </w:r>
      <w:proofErr w:type="spellStart"/>
      <w:r w:rsidRPr="00800CD0">
        <w:rPr>
          <w:lang w:eastAsia="zh-CN"/>
        </w:rPr>
        <w:t>sliceUsgCtrlInfoSets</w:t>
      </w:r>
      <w:proofErr w:type="spellEnd"/>
      <w:r w:rsidRPr="00800CD0">
        <w:t>"</w:t>
      </w:r>
      <w:r w:rsidRPr="00800CD0">
        <w:rPr>
          <w:lang w:eastAsia="zh-CN"/>
        </w:rPr>
        <w:t xml:space="preserve"> attribute etc.), this attribute shall be provided with a value containing a map with entries according to the following principles:</w:t>
      </w:r>
    </w:p>
    <w:p w14:paraId="72462AE9" w14:textId="77777777" w:rsidR="00800CD0" w:rsidRPr="00800CD0" w:rsidRDefault="00800CD0" w:rsidP="00602539">
      <w:pPr>
        <w:pStyle w:val="B2"/>
        <w:rPr>
          <w:lang w:eastAsia="zh-CN"/>
        </w:rPr>
      </w:pPr>
      <w:r w:rsidRPr="00800CD0">
        <w:rPr>
          <w:lang w:eastAsia="zh-CN"/>
        </w:rPr>
        <w:t>-</w:t>
      </w:r>
      <w:r w:rsidRPr="00800CD0">
        <w:rPr>
          <w:lang w:eastAsia="zh-CN"/>
        </w:rPr>
        <w:tab/>
        <w:t xml:space="preserve">A new entry of the map shall be added by supplying a new identifier as the key and the corresponding structured data type instance (e.g. </w:t>
      </w:r>
      <w:proofErr w:type="spellStart"/>
      <w:r w:rsidRPr="00800CD0">
        <w:rPr>
          <w:lang w:eastAsia="zh-CN"/>
        </w:rPr>
        <w:t>PresenceInfo</w:t>
      </w:r>
      <w:proofErr w:type="spellEnd"/>
      <w:r w:rsidRPr="00800CD0">
        <w:rPr>
          <w:lang w:eastAsia="zh-CN"/>
        </w:rPr>
        <w:t xml:space="preserve">, </w:t>
      </w:r>
      <w:proofErr w:type="spellStart"/>
      <w:r w:rsidRPr="00800CD0">
        <w:rPr>
          <w:lang w:eastAsia="zh-CN"/>
        </w:rPr>
        <w:t>CandidateForReplacement</w:t>
      </w:r>
      <w:proofErr w:type="spellEnd"/>
      <w:r w:rsidRPr="00800CD0">
        <w:rPr>
          <w:lang w:eastAsia="zh-CN"/>
        </w:rPr>
        <w:t xml:space="preserve"> etc.) with the complete content as the value.</w:t>
      </w:r>
    </w:p>
    <w:p w14:paraId="08E91EC4" w14:textId="77777777" w:rsidR="00800CD0" w:rsidRPr="00800CD0" w:rsidRDefault="00800CD0" w:rsidP="00602539">
      <w:pPr>
        <w:pStyle w:val="B2"/>
        <w:rPr>
          <w:lang w:eastAsia="zh-CN"/>
        </w:rPr>
      </w:pPr>
      <w:r w:rsidRPr="00800CD0">
        <w:rPr>
          <w:lang w:eastAsia="zh-CN"/>
        </w:rPr>
        <w:t>-</w:t>
      </w:r>
      <w:r w:rsidRPr="00800CD0">
        <w:rPr>
          <w:lang w:eastAsia="zh-CN"/>
        </w:rPr>
        <w:tab/>
        <w:t>An existing entry of the map shall be modified by supplying the existing identifier as the key and the corresponding structured data type instance as the value, with the same existing identifier, which shall describe the modifications following bullets 1 to 6.</w:t>
      </w:r>
    </w:p>
    <w:p w14:paraId="724DEAE4" w14:textId="77777777" w:rsidR="00800CD0" w:rsidRPr="00800CD0" w:rsidRDefault="00800CD0" w:rsidP="00602539">
      <w:pPr>
        <w:pStyle w:val="B2"/>
        <w:rPr>
          <w:lang w:eastAsia="zh-CN"/>
        </w:rPr>
      </w:pPr>
      <w:r w:rsidRPr="00800CD0">
        <w:rPr>
          <w:lang w:eastAsia="zh-CN"/>
        </w:rPr>
        <w:t>-</w:t>
      </w:r>
      <w:r w:rsidRPr="00800CD0">
        <w:rPr>
          <w:lang w:eastAsia="zh-CN"/>
        </w:rPr>
        <w:tab/>
        <w:t>An existing entry of the map shall be deleted by supplying the existing identifier as the key and "NULL" as the value.</w:t>
      </w:r>
    </w:p>
    <w:p w14:paraId="323914AE" w14:textId="77777777" w:rsidR="00800CD0" w:rsidRPr="00800CD0" w:rsidRDefault="00800CD0" w:rsidP="00602539">
      <w:pPr>
        <w:pStyle w:val="B2"/>
        <w:rPr>
          <w:lang w:eastAsia="zh-CN"/>
        </w:rPr>
      </w:pPr>
      <w:r w:rsidRPr="00800CD0">
        <w:rPr>
          <w:lang w:eastAsia="zh-CN"/>
        </w:rPr>
        <w:t>-</w:t>
      </w:r>
      <w:r w:rsidRPr="00800CD0">
        <w:rPr>
          <w:lang w:eastAsia="zh-CN"/>
        </w:rPr>
        <w:tab/>
        <w:t>For an unmodified entry of the map, no entry needs to be provided within the map.</w:t>
      </w:r>
    </w:p>
    <w:p w14:paraId="52DB27C2" w14:textId="77777777" w:rsidR="00800CD0" w:rsidRPr="00800CD0" w:rsidRDefault="00800CD0" w:rsidP="00602539">
      <w:pPr>
        <w:pStyle w:val="B10"/>
        <w:rPr>
          <w:lang w:eastAsia="zh-CN"/>
        </w:rPr>
      </w:pPr>
      <w:r w:rsidRPr="00800CD0">
        <w:rPr>
          <w:lang w:eastAsia="zh-CN"/>
        </w:rPr>
        <w:t>2)</w:t>
      </w:r>
      <w:r w:rsidRPr="00800CD0">
        <w:rPr>
          <w:lang w:eastAsia="zh-CN"/>
        </w:rPr>
        <w:tab/>
        <w:t>To modify an attribute with a structured data type instance as the value, the attribute shall be provided with a value containing a structured data type instance with entries according to bullets 1 to 6.</w:t>
      </w:r>
    </w:p>
    <w:p w14:paraId="3C91216E" w14:textId="77777777" w:rsidR="00800CD0" w:rsidRPr="00800CD0" w:rsidRDefault="00800CD0" w:rsidP="00602539">
      <w:pPr>
        <w:pStyle w:val="B10"/>
        <w:rPr>
          <w:lang w:eastAsia="zh-CN"/>
        </w:rPr>
      </w:pPr>
      <w:r w:rsidRPr="00800CD0">
        <w:rPr>
          <w:lang w:eastAsia="zh-CN"/>
        </w:rPr>
        <w:t>3)</w:t>
      </w:r>
      <w:r w:rsidRPr="00800CD0">
        <w:rPr>
          <w:lang w:eastAsia="zh-CN"/>
        </w:rPr>
        <w:tab/>
        <w:t>To modify an attribute with another type than map or structured data type as the value, the attribute shall be provided with a complete representation of its value, which shall replace the previous value.</w:t>
      </w:r>
    </w:p>
    <w:p w14:paraId="26BC5EA4" w14:textId="77777777" w:rsidR="00800CD0" w:rsidRPr="00800CD0" w:rsidRDefault="00800CD0" w:rsidP="00602539">
      <w:pPr>
        <w:pStyle w:val="B10"/>
        <w:rPr>
          <w:lang w:eastAsia="zh-CN"/>
        </w:rPr>
      </w:pPr>
      <w:r w:rsidRPr="00800CD0">
        <w:rPr>
          <w:lang w:eastAsia="zh-CN"/>
        </w:rPr>
        <w:t>4)</w:t>
      </w:r>
      <w:r w:rsidRPr="00800CD0">
        <w:rPr>
          <w:lang w:eastAsia="zh-CN"/>
        </w:rPr>
        <w:tab/>
        <w:t xml:space="preserve">To create an attribute of any type, </w:t>
      </w:r>
      <w:bookmarkStart w:id="1287" w:name="_Hlk514929639"/>
      <w:r w:rsidRPr="00800CD0">
        <w:rPr>
          <w:lang w:eastAsia="zh-CN"/>
        </w:rPr>
        <w:t xml:space="preserve">the attribute shall be provided with a </w:t>
      </w:r>
      <w:bookmarkEnd w:id="1287"/>
      <w:r w:rsidRPr="00800CD0">
        <w:rPr>
          <w:lang w:eastAsia="zh-CN"/>
        </w:rPr>
        <w:t>complete representation of its value.</w:t>
      </w:r>
    </w:p>
    <w:p w14:paraId="23877FB7" w14:textId="77777777" w:rsidR="00800CD0" w:rsidRPr="00800CD0" w:rsidRDefault="00800CD0" w:rsidP="00602539">
      <w:pPr>
        <w:pStyle w:val="B10"/>
        <w:rPr>
          <w:lang w:eastAsia="zh-CN"/>
        </w:rPr>
      </w:pPr>
      <w:r w:rsidRPr="00800CD0">
        <w:rPr>
          <w:lang w:eastAsia="zh-CN"/>
        </w:rPr>
        <w:t>5)</w:t>
      </w:r>
      <w:r w:rsidRPr="00800CD0">
        <w:rPr>
          <w:lang w:eastAsia="zh-CN"/>
        </w:rPr>
        <w:tab/>
        <w:t>To delete an attribute of any type, the attribute shall be provided with "NULL" as the value.</w:t>
      </w:r>
    </w:p>
    <w:p w14:paraId="203B438F" w14:textId="77777777" w:rsidR="00800CD0" w:rsidRPr="00800CD0" w:rsidRDefault="00800CD0" w:rsidP="00602539">
      <w:pPr>
        <w:pStyle w:val="NO"/>
        <w:rPr>
          <w:lang w:eastAsia="zh-CN"/>
        </w:rPr>
      </w:pPr>
      <w:r w:rsidRPr="00800CD0">
        <w:rPr>
          <w:lang w:eastAsia="zh-CN"/>
        </w:rPr>
        <w:t>NOTE:</w:t>
      </w:r>
      <w:r w:rsidRPr="00800CD0">
        <w:rPr>
          <w:lang w:eastAsia="zh-CN"/>
        </w:rPr>
        <w:tab/>
        <w:t xml:space="preserve">Attributes that are allowed to be deleted need to be marked as "nullable" within the </w:t>
      </w:r>
      <w:proofErr w:type="spellStart"/>
      <w:r w:rsidRPr="00800CD0">
        <w:rPr>
          <w:lang w:eastAsia="zh-CN"/>
        </w:rPr>
        <w:t>OpenAPI</w:t>
      </w:r>
      <w:proofErr w:type="spellEnd"/>
      <w:r w:rsidRPr="00800CD0">
        <w:rPr>
          <w:lang w:eastAsia="zh-CN"/>
        </w:rPr>
        <w:t xml:space="preserve"> file in Annex A.</w:t>
      </w:r>
    </w:p>
    <w:p w14:paraId="1C9B81A5" w14:textId="77777777" w:rsidR="00800CD0" w:rsidRPr="00800CD0" w:rsidRDefault="00800CD0" w:rsidP="00602539">
      <w:pPr>
        <w:pStyle w:val="B10"/>
        <w:rPr>
          <w:lang w:eastAsia="zh-CN"/>
        </w:rPr>
      </w:pPr>
      <w:r w:rsidRPr="00800CD0">
        <w:rPr>
          <w:lang w:eastAsia="zh-CN"/>
        </w:rPr>
        <w:t>6)</w:t>
      </w:r>
      <w:r w:rsidRPr="00800CD0">
        <w:rPr>
          <w:lang w:eastAsia="zh-CN"/>
        </w:rPr>
        <w:tab/>
        <w:t>Attributes that are not added, modified or deleted do not need to be provided.</w:t>
      </w:r>
    </w:p>
    <w:p w14:paraId="14C94F5E" w14:textId="77777777" w:rsidR="00800CD0" w:rsidRPr="00800CD0" w:rsidRDefault="00800CD0" w:rsidP="00602539">
      <w:pPr>
        <w:pStyle w:val="Heading5"/>
      </w:pPr>
      <w:bookmarkStart w:id="1288" w:name="_Toc191391767"/>
      <w:bookmarkStart w:id="1289" w:name="_Toc214973180"/>
      <w:r w:rsidRPr="00800CD0">
        <w:t>4.2.3.3.2</w:t>
      </w:r>
      <w:r w:rsidRPr="00800CD0">
        <w:tab/>
      </w:r>
      <w:r w:rsidRPr="00800CD0">
        <w:rPr>
          <w:noProof/>
        </w:rPr>
        <w:t xml:space="preserve">Encoding of updated </w:t>
      </w:r>
      <w:r w:rsidRPr="00800CD0">
        <w:t>Access and Mobility</w:t>
      </w:r>
      <w:r w:rsidRPr="00800CD0">
        <w:rPr>
          <w:noProof/>
        </w:rPr>
        <w:t xml:space="preserve"> policy</w:t>
      </w:r>
      <w:bookmarkEnd w:id="1288"/>
      <w:bookmarkEnd w:id="1289"/>
    </w:p>
    <w:p w14:paraId="09F67403" w14:textId="77777777" w:rsidR="004F1B76" w:rsidRDefault="004F1B76">
      <w:r>
        <w:t xml:space="preserve">Updated policies shall be encoded within the </w:t>
      </w:r>
      <w:proofErr w:type="spellStart"/>
      <w:r>
        <w:t>PolicyUpdate</w:t>
      </w:r>
      <w:proofErr w:type="spellEnd"/>
      <w:r>
        <w:t xml:space="preserve"> data type that may include:</w:t>
      </w:r>
    </w:p>
    <w:p w14:paraId="4ECD46AB" w14:textId="77777777" w:rsidR="004F1B76" w:rsidRDefault="004F1B76">
      <w:pPr>
        <w:pStyle w:val="B10"/>
      </w:pPr>
      <w:r>
        <w:t>-</w:t>
      </w:r>
      <w:r>
        <w:tab/>
        <w:t xml:space="preserve">AMF Access and Mobility Policy (see </w:t>
      </w:r>
      <w:r w:rsidR="00642478">
        <w:t>clause</w:t>
      </w:r>
      <w:r>
        <w:t> 4.2.2.3) Service Area Restriction encoded as "</w:t>
      </w:r>
      <w:proofErr w:type="spellStart"/>
      <w:r>
        <w:t>servAreaRes</w:t>
      </w:r>
      <w:proofErr w:type="spellEnd"/>
      <w:r>
        <w:t xml:space="preserve">" attribute; </w:t>
      </w:r>
    </w:p>
    <w:p w14:paraId="341CF513" w14:textId="77777777" w:rsidR="004F1B76" w:rsidRDefault="004F1B76">
      <w:pPr>
        <w:pStyle w:val="B10"/>
      </w:pPr>
      <w:r>
        <w:t>-</w:t>
      </w:r>
      <w:r>
        <w:tab/>
        <w:t xml:space="preserve">AMF Access and Mobility Policy (see </w:t>
      </w:r>
      <w:r w:rsidR="00642478">
        <w:t>clause</w:t>
      </w:r>
      <w:r>
        <w:t> 4.2.2.3) RFSP Index encoded as "</w:t>
      </w:r>
      <w:proofErr w:type="spellStart"/>
      <w:r>
        <w:t>rfsp</w:t>
      </w:r>
      <w:proofErr w:type="spellEnd"/>
      <w:r>
        <w:t>" attribute</w:t>
      </w:r>
      <w:r w:rsidR="000129B4" w:rsidRPr="000129B4">
        <w:t xml:space="preserve"> </w:t>
      </w:r>
      <w:r w:rsidR="000129B4">
        <w:t>and</w:t>
      </w:r>
      <w:r w:rsidR="000129B4" w:rsidRPr="00487D5B">
        <w:rPr>
          <w:noProof/>
        </w:rPr>
        <w:t xml:space="preserve"> </w:t>
      </w:r>
      <w:r w:rsidR="000129B4">
        <w:t xml:space="preserve">RFSP Index associated with the Target NSSAI encoded as </w:t>
      </w:r>
      <w:r w:rsidR="000129B4">
        <w:rPr>
          <w:noProof/>
        </w:rPr>
        <w:t>"targetRfsp" attribute</w:t>
      </w:r>
      <w:r>
        <w:t xml:space="preserve">; </w:t>
      </w:r>
    </w:p>
    <w:p w14:paraId="55F2A368" w14:textId="77777777" w:rsidR="004F1B76" w:rsidRDefault="004F1B76">
      <w:pPr>
        <w:pStyle w:val="B10"/>
      </w:pPr>
      <w:r>
        <w:t>-</w:t>
      </w:r>
      <w:r>
        <w:tab/>
        <w:t xml:space="preserve">if the </w:t>
      </w:r>
      <w:r>
        <w:rPr>
          <w:noProof/>
        </w:rPr>
        <w:t>"UE-AMBR_Authorization" feature is supported</w:t>
      </w:r>
      <w:r>
        <w:t xml:space="preserve">, AMF Access and Mobility Policy (see </w:t>
      </w:r>
      <w:r w:rsidR="00642478">
        <w:t>clause</w:t>
      </w:r>
      <w:r>
        <w:t> 4.2.2.3) UE-AMBR encoded as "</w:t>
      </w:r>
      <w:proofErr w:type="spellStart"/>
      <w:r>
        <w:t>ueAmbr</w:t>
      </w:r>
      <w:proofErr w:type="spellEnd"/>
      <w:r>
        <w:t xml:space="preserve">" attribute; </w:t>
      </w:r>
    </w:p>
    <w:p w14:paraId="5873ADE3" w14:textId="77777777" w:rsidR="004F1B76" w:rsidRDefault="004F1B76">
      <w:pPr>
        <w:pStyle w:val="B10"/>
      </w:pPr>
      <w:r>
        <w:t>-</w:t>
      </w:r>
      <w:r>
        <w:tab/>
        <w:t xml:space="preserve">if the </w:t>
      </w:r>
      <w:r>
        <w:rPr>
          <w:noProof/>
        </w:rPr>
        <w:t>"</w:t>
      </w: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r>
        <w:rPr>
          <w:noProof/>
        </w:rPr>
        <w:t>" feature is supported</w:t>
      </w:r>
      <w:r>
        <w:t xml:space="preserve">, AMF Access and Mobility Policy (see </w:t>
      </w:r>
      <w:r w:rsidR="00642478">
        <w:t>clause</w:t>
      </w:r>
      <w:r>
        <w:t> 4.2.2.3) UE-Slice-MBR(s) encoded as "</w:t>
      </w:r>
      <w:proofErr w:type="spellStart"/>
      <w:r>
        <w:rPr>
          <w:rFonts w:hint="eastAsia"/>
          <w:noProof/>
          <w:lang w:eastAsia="zh-CN"/>
        </w:rPr>
        <w:t>ueSliceMbr</w:t>
      </w:r>
      <w:r>
        <w:rPr>
          <w:noProof/>
          <w:lang w:eastAsia="zh-CN"/>
        </w:rPr>
        <w:t>s</w:t>
      </w:r>
      <w:proofErr w:type="spellEnd"/>
      <w:r>
        <w:t>" attribute;</w:t>
      </w:r>
    </w:p>
    <w:p w14:paraId="68E2C6E3" w14:textId="77777777" w:rsidR="004F1B76" w:rsidRDefault="004F1B76">
      <w:pPr>
        <w:pStyle w:val="NO"/>
        <w:overflowPunct w:val="0"/>
        <w:autoSpaceDE w:val="0"/>
        <w:autoSpaceDN w:val="0"/>
        <w:adjustRightInd w:val="0"/>
        <w:ind w:left="1420" w:hanging="852"/>
        <w:textAlignment w:val="baseline"/>
        <w:rPr>
          <w:rFonts w:eastAsia="ＭＳ 明朝"/>
        </w:rPr>
      </w:pPr>
      <w:r>
        <w:rPr>
          <w:rFonts w:eastAsia="ＭＳ 明朝"/>
        </w:rPr>
        <w:t>NOTE:</w:t>
      </w:r>
      <w:r>
        <w:rPr>
          <w:rFonts w:eastAsia="ＭＳ 明朝"/>
        </w:rPr>
        <w:tab/>
        <w:t xml:space="preserve">PCF can stop applying policies to already provided attributes under </w:t>
      </w:r>
      <w:proofErr w:type="spellStart"/>
      <w:r>
        <w:rPr>
          <w:rFonts w:eastAsia="ＭＳ 明朝"/>
        </w:rPr>
        <w:t>PolicyUpdate</w:t>
      </w:r>
      <w:proofErr w:type="spellEnd"/>
      <w:r>
        <w:rPr>
          <w:rFonts w:eastAsia="ＭＳ 明朝"/>
        </w:rPr>
        <w:t xml:space="preserve"> data type. In that case, PCF will modify those attributes by e.g. providing configured values. How the PCF gets those values is out of specification.</w:t>
      </w:r>
    </w:p>
    <w:p w14:paraId="5EF4E21B" w14:textId="77777777" w:rsidR="00A10B3C" w:rsidRPr="00A10B3C" w:rsidRDefault="004F1B76" w:rsidP="00A10B3C">
      <w:pPr>
        <w:pStyle w:val="B10"/>
      </w:pPr>
      <w:r>
        <w:t>-</w:t>
      </w:r>
      <w:r>
        <w:tab/>
        <w:t xml:space="preserve">if the </w:t>
      </w:r>
      <w:r>
        <w:rPr>
          <w:noProof/>
        </w:rPr>
        <w:t>"DNNReplacementControl" feature is supported</w:t>
      </w:r>
      <w:r>
        <w:t xml:space="preserve">, AMF Access and Mobility Policy (see </w:t>
      </w:r>
      <w:r w:rsidR="00642478">
        <w:t>clause</w:t>
      </w:r>
      <w:r>
        <w:t> 4.2.2.3) SMF selection information encoded as "</w:t>
      </w:r>
      <w:proofErr w:type="spellStart"/>
      <w:r>
        <w:t>smfSelInfo</w:t>
      </w:r>
      <w:proofErr w:type="spellEnd"/>
      <w:r>
        <w:t>" attribute;</w:t>
      </w:r>
    </w:p>
    <w:p w14:paraId="7393185F" w14:textId="77777777" w:rsidR="00606737" w:rsidRPr="00606737" w:rsidRDefault="00A10B3C" w:rsidP="00606737">
      <w:pPr>
        <w:pStyle w:val="B10"/>
        <w:rPr>
          <w:rFonts w:eastAsia="Times New Roman"/>
          <w:noProof/>
        </w:rPr>
      </w:pPr>
      <w:r w:rsidRPr="00A10B3C">
        <w:t>-</w:t>
      </w:r>
      <w:r w:rsidRPr="00A10B3C">
        <w:tab/>
        <w:t xml:space="preserve">if the </w:t>
      </w:r>
      <w:r w:rsidRPr="00A10B3C">
        <w:rPr>
          <w:noProof/>
        </w:rPr>
        <w:t>"</w:t>
      </w:r>
      <w:proofErr w:type="spellStart"/>
      <w:r w:rsidR="006C10A4">
        <w:t>NetSliceRepl</w:t>
      </w:r>
      <w:proofErr w:type="spellEnd"/>
      <w:r w:rsidRPr="00A10B3C">
        <w:rPr>
          <w:noProof/>
        </w:rPr>
        <w:t xml:space="preserve">" feature is supported, </w:t>
      </w:r>
      <w:r w:rsidRPr="00A10B3C">
        <w:rPr>
          <w:rFonts w:cs="Arial"/>
          <w:noProof/>
          <w:szCs w:val="18"/>
        </w:rPr>
        <w:t xml:space="preserve">network slice replacement </w:t>
      </w:r>
      <w:r w:rsidR="006C10A4" w:rsidRPr="00A10B3C">
        <w:rPr>
          <w:rFonts w:cs="Arial"/>
          <w:noProof/>
          <w:szCs w:val="18"/>
        </w:rPr>
        <w:t xml:space="preserve">information </w:t>
      </w:r>
      <w:r w:rsidR="006C10A4">
        <w:rPr>
          <w:rFonts w:cs="Arial"/>
          <w:noProof/>
          <w:szCs w:val="18"/>
        </w:rPr>
        <w:t>within the</w:t>
      </w:r>
      <w:r w:rsidR="006C10A4" w:rsidRPr="00A10B3C">
        <w:rPr>
          <w:rFonts w:cs="Arial"/>
          <w:noProof/>
          <w:szCs w:val="18"/>
        </w:rPr>
        <w:t xml:space="preserve"> </w:t>
      </w:r>
      <w:r w:rsidR="006C10A4" w:rsidRPr="00A10B3C">
        <w:rPr>
          <w:noProof/>
        </w:rPr>
        <w:t>"snssaiRep</w:t>
      </w:r>
      <w:r w:rsidR="006C10A4">
        <w:rPr>
          <w:noProof/>
        </w:rPr>
        <w:t>l</w:t>
      </w:r>
      <w:r w:rsidR="006C10A4" w:rsidRPr="00A10B3C">
        <w:rPr>
          <w:noProof/>
        </w:rPr>
        <w:t>Infos" attribute</w:t>
      </w:r>
      <w:r w:rsidRPr="00A10B3C">
        <w:rPr>
          <w:noProof/>
        </w:rPr>
        <w:t>;</w:t>
      </w:r>
    </w:p>
    <w:p w14:paraId="6D1AEA4C" w14:textId="77777777" w:rsidR="00C819B7" w:rsidRPr="00C819B7" w:rsidRDefault="00C819B7" w:rsidP="006E207B">
      <w:pPr>
        <w:pStyle w:val="B10"/>
        <w:rPr>
          <w:lang w:eastAsia="zh-CN"/>
        </w:rPr>
      </w:pPr>
      <w:r w:rsidRPr="00C819B7">
        <w:rPr>
          <w:noProof/>
        </w:rPr>
        <w:t>-</w:t>
      </w:r>
      <w:r w:rsidRPr="00C819B7">
        <w:rPr>
          <w:noProof/>
        </w:rPr>
        <w:tab/>
        <w:t>i</w:t>
      </w:r>
      <w:r w:rsidRPr="00C819B7">
        <w:rPr>
          <w:lang w:eastAsia="zh-CN"/>
        </w:rPr>
        <w:t xml:space="preserve">f the "5GAccessStratumTime" feature is supported, 5G Access stratum information (see </w:t>
      </w:r>
      <w:r w:rsidRPr="00C819B7">
        <w:t>clause 4.2.2.3)</w:t>
      </w:r>
      <w:r w:rsidRPr="00C819B7">
        <w:rPr>
          <w:lang w:eastAsia="zh-CN"/>
        </w:rPr>
        <w:t xml:space="preserve"> within the "</w:t>
      </w:r>
      <w:proofErr w:type="spellStart"/>
      <w:r w:rsidRPr="00C819B7">
        <w:rPr>
          <w:lang w:eastAsia="zh-CN"/>
        </w:rPr>
        <w:t>asTimeDisParam</w:t>
      </w:r>
      <w:proofErr w:type="spellEnd"/>
      <w:r w:rsidRPr="00C819B7">
        <w:rPr>
          <w:lang w:eastAsia="zh-CN"/>
        </w:rPr>
        <w:t>" attribute;</w:t>
      </w:r>
    </w:p>
    <w:p w14:paraId="3C9B5421" w14:textId="77777777" w:rsidR="00BB1EF6" w:rsidRPr="00BB1EF6" w:rsidRDefault="00BB1EF6" w:rsidP="006E207B">
      <w:pPr>
        <w:pStyle w:val="B10"/>
        <w:rPr>
          <w:rFonts w:eastAsia="Times New Roman"/>
          <w:noProof/>
        </w:rPr>
      </w:pPr>
      <w:r w:rsidRPr="00BB1EF6">
        <w:rPr>
          <w:rFonts w:eastAsia="Times New Roman"/>
          <w:lang w:eastAsia="zh-CN"/>
        </w:rPr>
        <w:t>-</w:t>
      </w:r>
      <w:r w:rsidRPr="00BB1EF6">
        <w:rPr>
          <w:rFonts w:eastAsia="Times New Roman"/>
          <w:lang w:eastAsia="zh-CN"/>
        </w:rPr>
        <w:tab/>
      </w:r>
      <w:r w:rsidRPr="00BB1EF6">
        <w:rPr>
          <w:rFonts w:eastAsia="Times New Roman"/>
          <w:noProof/>
        </w:rPr>
        <w:t xml:space="preserve">if the </w:t>
      </w:r>
      <w:r w:rsidRPr="00BB1EF6">
        <w:rPr>
          <w:rFonts w:eastAsia="Times New Roman"/>
          <w:lang w:eastAsia="zh-CN"/>
        </w:rPr>
        <w:t>"</w:t>
      </w:r>
      <w:proofErr w:type="spellStart"/>
      <w:r w:rsidRPr="00BB1EF6">
        <w:rPr>
          <w:rFonts w:eastAsia="Times New Roman"/>
          <w:lang w:eastAsia="zh-CN"/>
        </w:rPr>
        <w:t>Af</w:t>
      </w:r>
      <w:r w:rsidRPr="00BB1EF6">
        <w:rPr>
          <w:rFonts w:eastAsia="Times New Roman"/>
        </w:rPr>
        <w:t>NetSliceRepl</w:t>
      </w:r>
      <w:proofErr w:type="spellEnd"/>
      <w:r w:rsidRPr="00BB1EF6">
        <w:rPr>
          <w:rFonts w:eastAsia="Times New Roman"/>
          <w:lang w:eastAsia="zh-CN"/>
        </w:rPr>
        <w:t>" feature is supported</w:t>
      </w:r>
      <w:r w:rsidRPr="00BB1EF6">
        <w:rPr>
          <w:rFonts w:eastAsia="Times New Roman"/>
          <w:noProof/>
        </w:rPr>
        <w:t xml:space="preserve">, </w:t>
      </w:r>
      <w:r w:rsidRPr="00BB1EF6">
        <w:rPr>
          <w:rFonts w:eastAsia="Times New Roman"/>
          <w:lang w:eastAsia="zh-CN"/>
        </w:rPr>
        <w:t>the requested Network Slice Replacement</w:t>
      </w:r>
      <w:r w:rsidRPr="00BB1EF6">
        <w:rPr>
          <w:rFonts w:eastAsia="Times New Roman"/>
          <w:noProof/>
        </w:rPr>
        <w:t xml:space="preserve"> requirements within the "</w:t>
      </w:r>
      <w:r w:rsidR="00AF6E61">
        <w:rPr>
          <w:noProof/>
        </w:rPr>
        <w:t>s</w:t>
      </w:r>
      <w:r w:rsidR="00AF6E61" w:rsidRPr="00BB1EF6">
        <w:rPr>
          <w:noProof/>
        </w:rPr>
        <w:t>liceReplReq</w:t>
      </w:r>
      <w:r w:rsidRPr="00BB1EF6">
        <w:rPr>
          <w:rFonts w:eastAsia="Times New Roman"/>
          <w:noProof/>
        </w:rPr>
        <w:t>" attribute;</w:t>
      </w:r>
    </w:p>
    <w:p w14:paraId="2DF74CD5" w14:textId="77777777" w:rsidR="004F1B76" w:rsidRDefault="004F1B76">
      <w:pPr>
        <w:pStyle w:val="B10"/>
      </w:pPr>
      <w:r>
        <w:t>-</w:t>
      </w:r>
      <w:r>
        <w:tab/>
        <w:t xml:space="preserve">updated Policy Control Request Trigger(s) (see </w:t>
      </w:r>
      <w:r w:rsidR="00642478">
        <w:t>clause</w:t>
      </w:r>
      <w:r>
        <w:t xml:space="preserve"> 4.2.3.2) </w:t>
      </w:r>
      <w:r w:rsidR="00AF6E61">
        <w:t>encoded within the "triggers" attribute, i.e., either</w:t>
      </w:r>
      <w:r>
        <w:t>:</w:t>
      </w:r>
    </w:p>
    <w:p w14:paraId="034B4EDD" w14:textId="77777777" w:rsidR="004F1B76" w:rsidRDefault="004F1B76">
      <w:pPr>
        <w:pStyle w:val="B2"/>
      </w:pPr>
      <w:r>
        <w:t>1)</w:t>
      </w:r>
      <w:r w:rsidR="003D6D73">
        <w:tab/>
      </w:r>
      <w:r>
        <w:t>a new complete list of applicable Policy Control Request Trigger(s) including one or several of the following:</w:t>
      </w:r>
    </w:p>
    <w:p w14:paraId="7B1D32B2" w14:textId="77777777" w:rsidR="004F1B76" w:rsidRDefault="004F1B76">
      <w:pPr>
        <w:pStyle w:val="B3"/>
      </w:pPr>
      <w:r>
        <w:t>a)</w:t>
      </w:r>
      <w:r>
        <w:tab/>
        <w:t>Location change (tracking area);</w:t>
      </w:r>
    </w:p>
    <w:p w14:paraId="2A2EE2A2" w14:textId="77777777" w:rsidR="004F1B76" w:rsidRDefault="004F1B76">
      <w:pPr>
        <w:pStyle w:val="B3"/>
      </w:pPr>
      <w:r>
        <w:t>b)</w:t>
      </w:r>
      <w:r>
        <w:tab/>
        <w:t>Change of UE presence in PRA;</w:t>
      </w:r>
    </w:p>
    <w:p w14:paraId="63B93718" w14:textId="77777777" w:rsidR="004F1B76" w:rsidRDefault="004F1B76">
      <w:pPr>
        <w:pStyle w:val="B3"/>
      </w:pPr>
      <w:r>
        <w:t>c)</w:t>
      </w:r>
      <w:r>
        <w:tab/>
      </w:r>
      <w:r>
        <w:rPr>
          <w:noProof/>
        </w:rPr>
        <w:t>if the "SliceSupport" feature</w:t>
      </w:r>
      <w:r w:rsidR="006C10A4">
        <w:rPr>
          <w:noProof/>
        </w:rPr>
        <w:t>,</w:t>
      </w:r>
      <w:r>
        <w:t xml:space="preserve"> the "</w:t>
      </w:r>
      <w:proofErr w:type="spellStart"/>
      <w:r>
        <w:t>DNNReplacementControl</w:t>
      </w:r>
      <w:proofErr w:type="spellEnd"/>
      <w:r>
        <w:t xml:space="preserve">" feature </w:t>
      </w:r>
      <w:r w:rsidR="006C10A4">
        <w:t>and/or the "</w:t>
      </w:r>
      <w:proofErr w:type="spellStart"/>
      <w:r w:rsidR="006C10A4">
        <w:t>NetSliceRepl</w:t>
      </w:r>
      <w:proofErr w:type="spellEnd"/>
      <w:r w:rsidR="006C10A4">
        <w:t xml:space="preserve">" feature </w:t>
      </w:r>
      <w:r w:rsidR="00B32A70">
        <w:rPr>
          <w:noProof/>
        </w:rPr>
        <w:t xml:space="preserve">is/are </w:t>
      </w:r>
      <w:r>
        <w:rPr>
          <w:noProof/>
        </w:rPr>
        <w:t>supported</w:t>
      </w:r>
      <w:r>
        <w:t xml:space="preserve">, change of </w:t>
      </w:r>
      <w:r w:rsidR="006C10A4">
        <w:t xml:space="preserve">Allowed </w:t>
      </w:r>
      <w:r>
        <w:t>NSSAI;</w:t>
      </w:r>
    </w:p>
    <w:p w14:paraId="5383702E" w14:textId="77777777" w:rsidR="00A10B3C" w:rsidRPr="00A10B3C" w:rsidRDefault="004F1B76" w:rsidP="00A10B3C">
      <w:pPr>
        <w:pStyle w:val="B3"/>
        <w:rPr>
          <w:noProof/>
        </w:rPr>
      </w:pPr>
      <w:r>
        <w:t>d)</w:t>
      </w:r>
      <w:r>
        <w:tab/>
        <w:t xml:space="preserve">if the </w:t>
      </w:r>
      <w:r>
        <w:rPr>
          <w:noProof/>
        </w:rPr>
        <w:t>"DNNReplacementControl" feature is supported, SMF selection information change;</w:t>
      </w:r>
    </w:p>
    <w:p w14:paraId="74737417" w14:textId="77777777" w:rsidR="00937CCD" w:rsidRPr="00937CCD" w:rsidRDefault="00A10B3C" w:rsidP="00937CCD">
      <w:pPr>
        <w:pStyle w:val="B3"/>
      </w:pPr>
      <w:r w:rsidRPr="00A10B3C">
        <w:rPr>
          <w:noProof/>
        </w:rPr>
        <w:t>e)</w:t>
      </w:r>
      <w:r w:rsidRPr="00A10B3C">
        <w:rPr>
          <w:noProof/>
        </w:rPr>
        <w:tab/>
        <w:t>if the "</w:t>
      </w:r>
      <w:proofErr w:type="spellStart"/>
      <w:r w:rsidR="006C10A4">
        <w:t>NetSliceRepl</w:t>
      </w:r>
      <w:proofErr w:type="spellEnd"/>
      <w:r w:rsidRPr="00A10B3C">
        <w:rPr>
          <w:noProof/>
        </w:rPr>
        <w:t>" feature is supported, network slice replacement information change;</w:t>
      </w:r>
    </w:p>
    <w:p w14:paraId="0C399F54" w14:textId="77777777" w:rsidR="000305CC" w:rsidRPr="00937CCD" w:rsidRDefault="000305CC" w:rsidP="000305CC">
      <w:pPr>
        <w:pStyle w:val="B3"/>
        <w:rPr>
          <w:noProof/>
        </w:rPr>
      </w:pPr>
      <w:r w:rsidRPr="00937CCD">
        <w:rPr>
          <w:noProof/>
        </w:rPr>
        <w:t>f)</w:t>
      </w:r>
      <w:r w:rsidRPr="00937CCD">
        <w:rPr>
          <w:noProof/>
        </w:rPr>
        <w:tab/>
        <w:t>if the "</w:t>
      </w:r>
      <w:proofErr w:type="spellStart"/>
      <w:r w:rsidRPr="00937CCD">
        <w:rPr>
          <w:lang w:eastAsia="zh-CN"/>
        </w:rPr>
        <w:t>PartNetSliceSupport</w:t>
      </w:r>
      <w:proofErr w:type="spellEnd"/>
      <w:r w:rsidRPr="00937CCD">
        <w:rPr>
          <w:noProof/>
        </w:rPr>
        <w:t xml:space="preserve">" feature and/or "NetSliceRepl" feature is/are supported, </w:t>
      </w:r>
      <w:r w:rsidRPr="00937CCD">
        <w:rPr>
          <w:rFonts w:hint="eastAsia"/>
          <w:lang w:eastAsia="zh-CN"/>
        </w:rPr>
        <w:t>C</w:t>
      </w:r>
      <w:r w:rsidRPr="00937CCD">
        <w:rPr>
          <w:lang w:eastAsia="zh-CN"/>
        </w:rPr>
        <w:t>hange of the Partially Allowed NSSAI</w:t>
      </w:r>
      <w:r w:rsidRPr="00937CCD">
        <w:rPr>
          <w:noProof/>
        </w:rPr>
        <w:t>;</w:t>
      </w:r>
    </w:p>
    <w:p w14:paraId="19A20E7E" w14:textId="77777777" w:rsidR="00AF6E61" w:rsidRPr="00AF6E61" w:rsidRDefault="00AF6E61" w:rsidP="006E207B">
      <w:pPr>
        <w:pStyle w:val="B3"/>
        <w:rPr>
          <w:noProof/>
        </w:rPr>
      </w:pPr>
      <w:r w:rsidRPr="00AF6E61">
        <w:rPr>
          <w:noProof/>
        </w:rPr>
        <w:t>g)</w:t>
      </w:r>
      <w:r w:rsidRPr="00AF6E61">
        <w:rPr>
          <w:noProof/>
        </w:rPr>
        <w:tab/>
        <w:t>if the "</w:t>
      </w:r>
      <w:proofErr w:type="spellStart"/>
      <w:r w:rsidRPr="00AF6E61">
        <w:rPr>
          <w:lang w:eastAsia="zh-CN"/>
        </w:rPr>
        <w:t>PartNetSliceSupport</w:t>
      </w:r>
      <w:proofErr w:type="spellEnd"/>
      <w:r w:rsidRPr="00AF6E61">
        <w:rPr>
          <w:noProof/>
        </w:rPr>
        <w:t xml:space="preserve">" feature is supported, </w:t>
      </w:r>
      <w:r w:rsidRPr="00AF6E61">
        <w:rPr>
          <w:rFonts w:hint="eastAsia"/>
          <w:lang w:eastAsia="zh-CN"/>
        </w:rPr>
        <w:t>C</w:t>
      </w:r>
      <w:r w:rsidRPr="00AF6E61">
        <w:rPr>
          <w:lang w:eastAsia="zh-CN"/>
        </w:rPr>
        <w:t xml:space="preserve">hange of the </w:t>
      </w:r>
      <w:r w:rsidRPr="00AF6E61">
        <w:t xml:space="preserve">S-NSSAI(s) rejected partially in the RA, </w:t>
      </w:r>
      <w:r w:rsidRPr="00AF6E61">
        <w:rPr>
          <w:rFonts w:hint="eastAsia"/>
          <w:lang w:eastAsia="zh-CN"/>
        </w:rPr>
        <w:t>C</w:t>
      </w:r>
      <w:r w:rsidRPr="00AF6E61">
        <w:rPr>
          <w:lang w:eastAsia="zh-CN"/>
        </w:rPr>
        <w:t>hange of the R</w:t>
      </w:r>
      <w:r w:rsidRPr="00AF6E61">
        <w:t xml:space="preserve">ejected S-NSSAI(s) and/or </w:t>
      </w:r>
      <w:r w:rsidRPr="00AF6E61">
        <w:rPr>
          <w:rFonts w:hint="eastAsia"/>
          <w:lang w:eastAsia="zh-CN"/>
        </w:rPr>
        <w:t>C</w:t>
      </w:r>
      <w:r w:rsidRPr="00AF6E61">
        <w:rPr>
          <w:lang w:eastAsia="zh-CN"/>
        </w:rPr>
        <w:t>hange of the Pending NSSAI</w:t>
      </w:r>
      <w:r w:rsidRPr="00AF6E61">
        <w:rPr>
          <w:noProof/>
        </w:rPr>
        <w:t>;</w:t>
      </w:r>
    </w:p>
    <w:p w14:paraId="7912BB5B" w14:textId="77777777" w:rsidR="00AF6E61" w:rsidRPr="00AF6E61" w:rsidRDefault="00AF6E61" w:rsidP="006E207B">
      <w:pPr>
        <w:pStyle w:val="B3"/>
        <w:rPr>
          <w:noProof/>
        </w:rPr>
      </w:pPr>
      <w:r w:rsidRPr="00AF6E61">
        <w:rPr>
          <w:noProof/>
        </w:rPr>
        <w:t>h)</w:t>
      </w:r>
      <w:r w:rsidRPr="00AF6E61">
        <w:rPr>
          <w:noProof/>
        </w:rPr>
        <w:tab/>
        <w:t>if the "</w:t>
      </w:r>
      <w:proofErr w:type="spellStart"/>
      <w:r w:rsidRPr="00AF6E61">
        <w:rPr>
          <w:lang w:eastAsia="zh-CN"/>
        </w:rPr>
        <w:t>Af</w:t>
      </w:r>
      <w:r w:rsidRPr="00AF6E61">
        <w:t>NetSliceRepl</w:t>
      </w:r>
      <w:proofErr w:type="spellEnd"/>
      <w:r w:rsidRPr="00AF6E61">
        <w:rPr>
          <w:noProof/>
        </w:rPr>
        <w:t xml:space="preserve">" feature is supported, the notification of the outcome of the </w:t>
      </w:r>
      <w:r w:rsidRPr="00AF6E61">
        <w:t xml:space="preserve">AF requested Network Slice Replacement initiation </w:t>
      </w:r>
      <w:r w:rsidRPr="00AF6E61">
        <w:rPr>
          <w:noProof/>
        </w:rPr>
        <w:t xml:space="preserve">or the AF requested Network Slice Replacement termination </w:t>
      </w:r>
      <w:r w:rsidRPr="00AF6E61">
        <w:t>for the served UE;</w:t>
      </w:r>
      <w:r w:rsidRPr="00AF6E61">
        <w:rPr>
          <w:noProof/>
        </w:rPr>
        <w:t xml:space="preserve"> and/or</w:t>
      </w:r>
    </w:p>
    <w:p w14:paraId="5EAA8C1E" w14:textId="77777777" w:rsidR="00AF6E61" w:rsidRPr="00AF6E61" w:rsidRDefault="0094586C" w:rsidP="006E207B">
      <w:pPr>
        <w:pStyle w:val="B3"/>
        <w:rPr>
          <w:noProof/>
        </w:rPr>
      </w:pPr>
      <w:r w:rsidRPr="0094586C">
        <w:rPr>
          <w:noProof/>
        </w:rPr>
        <w:t>i)</w:t>
      </w:r>
      <w:r w:rsidRPr="0094586C">
        <w:rPr>
          <w:noProof/>
        </w:rPr>
        <w:tab/>
        <w:t>if the "</w:t>
      </w:r>
      <w:r w:rsidRPr="0094586C">
        <w:rPr>
          <w:lang w:eastAsia="zh-CN"/>
        </w:rPr>
        <w:t>Energy</w:t>
      </w:r>
      <w:r w:rsidRPr="0094586C">
        <w:rPr>
          <w:noProof/>
        </w:rPr>
        <w:t xml:space="preserve">" feature is supported, change of </w:t>
      </w:r>
      <w:r w:rsidR="006F1B9E">
        <w:rPr>
          <w:noProof/>
        </w:rPr>
        <w:t xml:space="preserve">the </w:t>
      </w:r>
      <w:r w:rsidRPr="0094586C">
        <w:rPr>
          <w:noProof/>
        </w:rPr>
        <w:t>subscribed Energy Saving Indicator</w:t>
      </w:r>
      <w:r w:rsidRPr="0094586C">
        <w:t>;</w:t>
      </w:r>
    </w:p>
    <w:p w14:paraId="4FCE30B1" w14:textId="77777777" w:rsidR="00BB1EF6" w:rsidRPr="00AF6E61" w:rsidRDefault="00AF6E61" w:rsidP="006E207B">
      <w:pPr>
        <w:pStyle w:val="B2"/>
      </w:pPr>
      <w:r w:rsidRPr="00AF6E61">
        <w:t>or</w:t>
      </w:r>
    </w:p>
    <w:p w14:paraId="342ECF51" w14:textId="77777777" w:rsidR="004F1B76" w:rsidRDefault="004F1B76">
      <w:pPr>
        <w:pStyle w:val="B2"/>
      </w:pPr>
      <w:r>
        <w:t>2)</w:t>
      </w:r>
      <w:r w:rsidR="003D6D73">
        <w:tab/>
      </w:r>
      <w:r>
        <w:t>a "NULL" value to request the removal of all previously installed Policy Control Request Trigger(s);</w:t>
      </w:r>
    </w:p>
    <w:p w14:paraId="02D4282D" w14:textId="77777777" w:rsidR="004A4E7E" w:rsidRPr="004A4E7E" w:rsidRDefault="004A4E7E" w:rsidP="006E207B">
      <w:pPr>
        <w:pStyle w:val="B10"/>
      </w:pPr>
      <w:r w:rsidRPr="004A4E7E">
        <w:t>-</w:t>
      </w:r>
      <w:r w:rsidRPr="004A4E7E">
        <w:tab/>
        <w:t>if the Policy Control Request Trigger "Change of UE presence in PRA" is provided or if that trigger was already set but the requested presence reporting areas need to be changed, the presence reporting areas for which reporting is required encoded as "</w:t>
      </w:r>
      <w:proofErr w:type="spellStart"/>
      <w:r w:rsidRPr="004A4E7E">
        <w:t>pras</w:t>
      </w:r>
      <w:proofErr w:type="spellEnd"/>
      <w:r w:rsidRPr="004A4E7E">
        <w:t xml:space="preserve">" attribute encoded as </w:t>
      </w:r>
      <w:r w:rsidRPr="004A4E7E">
        <w:rPr>
          <w:rFonts w:hint="eastAsia"/>
          <w:lang w:eastAsia="zh-CN"/>
        </w:rPr>
        <w:t>defined</w:t>
      </w:r>
      <w:r w:rsidRPr="004A4E7E">
        <w:t xml:space="preserve"> </w:t>
      </w:r>
      <w:r w:rsidRPr="004A4E7E">
        <w:rPr>
          <w:rFonts w:hint="eastAsia"/>
          <w:lang w:eastAsia="zh-CN"/>
        </w:rPr>
        <w:t>in</w:t>
      </w:r>
      <w:r w:rsidRPr="004A4E7E">
        <w:t xml:space="preserve"> </w:t>
      </w:r>
      <w:r w:rsidRPr="004A4E7E">
        <w:rPr>
          <w:rFonts w:hint="eastAsia"/>
          <w:lang w:eastAsia="zh-CN"/>
        </w:rPr>
        <w:t>clause</w:t>
      </w:r>
      <w:r w:rsidRPr="004A4E7E">
        <w:t> 4.2.3.3.1</w:t>
      </w:r>
      <w:r w:rsidRPr="004A4E7E">
        <w:rPr>
          <w:lang w:eastAsia="zh-CN"/>
        </w:rPr>
        <w:t>;</w:t>
      </w:r>
    </w:p>
    <w:p w14:paraId="20160058" w14:textId="77777777" w:rsidR="004A4E7E" w:rsidRPr="004A4E7E" w:rsidRDefault="004A4E7E" w:rsidP="006E207B">
      <w:pPr>
        <w:pStyle w:val="B10"/>
        <w:rPr>
          <w:lang w:eastAsia="zh-CN"/>
        </w:rPr>
      </w:pPr>
      <w:r w:rsidRPr="004A4E7E">
        <w:t>-</w:t>
      </w:r>
      <w:r w:rsidRPr="004A4E7E">
        <w:tab/>
        <w:t>if the Policy Control Request Trigger "Change of UE presence in PRA" is removed, the presence reporting areas for which reporting was required shall be removed by providing the "</w:t>
      </w:r>
      <w:proofErr w:type="spellStart"/>
      <w:r w:rsidRPr="004A4E7E">
        <w:t>pras</w:t>
      </w:r>
      <w:proofErr w:type="spellEnd"/>
      <w:r w:rsidRPr="004A4E7E">
        <w:t xml:space="preserve">" attribute with </w:t>
      </w:r>
      <w:r w:rsidRPr="004A4E7E">
        <w:rPr>
          <w:lang w:eastAsia="zh-CN"/>
        </w:rPr>
        <w:t>"NULL" as value;</w:t>
      </w:r>
    </w:p>
    <w:p w14:paraId="0717FA14" w14:textId="77777777" w:rsidR="004A4E7E" w:rsidRPr="004A4E7E" w:rsidRDefault="004A4E7E" w:rsidP="006E207B">
      <w:pPr>
        <w:pStyle w:val="B10"/>
      </w:pPr>
      <w:r w:rsidRPr="004A4E7E">
        <w:t>-</w:t>
      </w:r>
      <w:r w:rsidRPr="004A4E7E">
        <w:tab/>
      </w:r>
      <w:bookmarkStart w:id="1290" w:name="_Hlk19876961"/>
      <w:r w:rsidRPr="004A4E7E">
        <w:t>if the Policy Control Request Trigger "SMF selection information change" is provided or if that trigger was already set and the indication of DNN replacement when the requested DNN is unknown needs to be set or changed, the "</w:t>
      </w:r>
      <w:proofErr w:type="spellStart"/>
      <w:r w:rsidRPr="004A4E7E">
        <w:t>unsuppDnn</w:t>
      </w:r>
      <w:proofErr w:type="spellEnd"/>
      <w:r w:rsidRPr="004A4E7E">
        <w:t>" attribute within "</w:t>
      </w:r>
      <w:proofErr w:type="spellStart"/>
      <w:r w:rsidRPr="004A4E7E">
        <w:t>smfSelInfo</w:t>
      </w:r>
      <w:proofErr w:type="spellEnd"/>
      <w:r w:rsidRPr="004A4E7E">
        <w:t>" attribute shall be provided including the appropriate value;</w:t>
      </w:r>
    </w:p>
    <w:bookmarkEnd w:id="1290"/>
    <w:p w14:paraId="3DE18E08" w14:textId="77777777" w:rsidR="004A4E7E" w:rsidRPr="004A4E7E" w:rsidRDefault="004A4E7E" w:rsidP="006E207B">
      <w:pPr>
        <w:pStyle w:val="B10"/>
      </w:pPr>
      <w:r w:rsidRPr="004A4E7E">
        <w:t>-</w:t>
      </w:r>
      <w:r w:rsidRPr="004A4E7E">
        <w:tab/>
        <w:t>if the Policy Control Request Trigger "SMF selection information change" is provided or if that trigger was already set and the list of candidate DNNs for replacement needs to be set or changed, the "candidates" attribute within the "</w:t>
      </w:r>
      <w:proofErr w:type="spellStart"/>
      <w:r w:rsidRPr="004A4E7E">
        <w:t>smfSelInfo</w:t>
      </w:r>
      <w:proofErr w:type="spellEnd"/>
      <w:r w:rsidRPr="004A4E7E">
        <w:t xml:space="preserve">" attribute is encoded as </w:t>
      </w:r>
      <w:r w:rsidRPr="004A4E7E">
        <w:rPr>
          <w:rFonts w:hint="eastAsia"/>
          <w:lang w:eastAsia="zh-CN"/>
        </w:rPr>
        <w:t>defined</w:t>
      </w:r>
      <w:r w:rsidRPr="004A4E7E">
        <w:t xml:space="preserve"> </w:t>
      </w:r>
      <w:r w:rsidRPr="004A4E7E">
        <w:rPr>
          <w:rFonts w:hint="eastAsia"/>
          <w:lang w:eastAsia="zh-CN"/>
        </w:rPr>
        <w:t>in</w:t>
      </w:r>
      <w:r w:rsidRPr="004A4E7E">
        <w:t xml:space="preserve"> </w:t>
      </w:r>
      <w:r w:rsidRPr="004A4E7E">
        <w:rPr>
          <w:rFonts w:hint="eastAsia"/>
          <w:lang w:eastAsia="zh-CN"/>
        </w:rPr>
        <w:t>clause</w:t>
      </w:r>
      <w:r w:rsidRPr="004A4E7E">
        <w:t> 4.2.3.3.1;</w:t>
      </w:r>
    </w:p>
    <w:p w14:paraId="1112AEA9" w14:textId="77777777" w:rsidR="00800CD0" w:rsidRPr="00800CD0" w:rsidRDefault="00800CD0" w:rsidP="00602539">
      <w:pPr>
        <w:pStyle w:val="B10"/>
        <w:rPr>
          <w:rFonts w:eastAsia="Times New Roman"/>
          <w:lang w:eastAsia="zh-CN"/>
        </w:rPr>
      </w:pPr>
      <w:r w:rsidRPr="00800CD0">
        <w:t>-</w:t>
      </w:r>
      <w:r w:rsidRPr="00800CD0">
        <w:tab/>
        <w:t>if the Policy Control Request Trigger "SMF selection information change" is removed, the candidate DNNs for which reporting was required shall be removed by providing the "</w:t>
      </w:r>
      <w:proofErr w:type="spellStart"/>
      <w:r w:rsidRPr="00800CD0">
        <w:t>smfSelInfo</w:t>
      </w:r>
      <w:proofErr w:type="spellEnd"/>
      <w:r w:rsidRPr="00800CD0">
        <w:t xml:space="preserve">" attribute with </w:t>
      </w:r>
      <w:r w:rsidRPr="00800CD0">
        <w:rPr>
          <w:lang w:eastAsia="zh-CN"/>
        </w:rPr>
        <w:t>"NULL" as value</w:t>
      </w:r>
      <w:r w:rsidRPr="00800CD0">
        <w:rPr>
          <w:rFonts w:eastAsia="Times New Roman"/>
          <w:lang w:eastAsia="zh-CN"/>
        </w:rPr>
        <w:t>; and</w:t>
      </w:r>
    </w:p>
    <w:p w14:paraId="14C35680" w14:textId="77777777" w:rsidR="004F1B76" w:rsidRPr="00E337A4" w:rsidRDefault="00E337A4" w:rsidP="00B3022F">
      <w:pPr>
        <w:pStyle w:val="B10"/>
      </w:pPr>
      <w:r w:rsidRPr="00E337A4">
        <w:rPr>
          <w:rFonts w:eastAsia="Times New Roman"/>
          <w:noProof/>
        </w:rPr>
        <w:t>-</w:t>
      </w:r>
      <w:r w:rsidRPr="00E337A4">
        <w:rPr>
          <w:rFonts w:eastAsia="Times New Roman"/>
          <w:noProof/>
        </w:rPr>
        <w:tab/>
      </w:r>
      <w:r w:rsidRPr="00E337A4">
        <w:rPr>
          <w:rFonts w:eastAsia="Times New Roman"/>
          <w:lang w:eastAsia="ja-JP"/>
        </w:rPr>
        <w:t>if the "</w:t>
      </w:r>
      <w:proofErr w:type="spellStart"/>
      <w:r w:rsidRPr="00E337A4">
        <w:rPr>
          <w:rFonts w:eastAsia="Times New Roman"/>
          <w:lang w:eastAsia="zh-CN"/>
        </w:rPr>
        <w:t>NetSliceUsageCtrl</w:t>
      </w:r>
      <w:proofErr w:type="spellEnd"/>
      <w:r w:rsidRPr="00E337A4">
        <w:rPr>
          <w:rFonts w:eastAsia="Times New Roman"/>
          <w:lang w:eastAsia="ja-JP"/>
        </w:rPr>
        <w:t xml:space="preserve">" feature is supported, </w:t>
      </w:r>
      <w:r w:rsidRPr="00E337A4">
        <w:rPr>
          <w:rFonts w:eastAsia="Times New Roman"/>
          <w:lang w:eastAsia="zh-CN"/>
        </w:rPr>
        <w:t xml:space="preserve">the PCF may check </w:t>
      </w:r>
      <w:r w:rsidRPr="00E337A4">
        <w:rPr>
          <w:rFonts w:eastAsia="Times New Roman"/>
          <w:lang w:eastAsia="ja-JP"/>
        </w:rPr>
        <w:t xml:space="preserve">whether </w:t>
      </w:r>
      <w:r w:rsidRPr="00E337A4">
        <w:rPr>
          <w:rFonts w:eastAsia="Times New Roman"/>
          <w:lang w:eastAsia="zh-CN"/>
        </w:rPr>
        <w:t xml:space="preserve">any of the S-NSSAI(s) of </w:t>
      </w:r>
      <w:r w:rsidRPr="00E337A4">
        <w:rPr>
          <w:rFonts w:eastAsia="Times New Roman"/>
          <w:lang w:eastAsia="ja-JP"/>
        </w:rPr>
        <w:t xml:space="preserve">the UE's Allowed NSSAI </w:t>
      </w:r>
      <w:r w:rsidRPr="00E337A4">
        <w:rPr>
          <w:rFonts w:eastAsia="Times New Roman"/>
          <w:lang w:eastAsia="zh-CN"/>
        </w:rPr>
        <w:t xml:space="preserve">are on-demand S-NSSAI(s) and subject to network slice </w:t>
      </w:r>
      <w:r w:rsidRPr="00E337A4">
        <w:rPr>
          <w:rFonts w:eastAsia="Times New Roman"/>
        </w:rPr>
        <w:t xml:space="preserve">usage control. If it is the case, the PCF </w:t>
      </w:r>
      <w:r w:rsidRPr="00E337A4">
        <w:rPr>
          <w:rFonts w:eastAsia="Times New Roman"/>
          <w:lang w:eastAsia="ja-JP"/>
        </w:rPr>
        <w:t xml:space="preserve">may provision/update/remove in the </w:t>
      </w:r>
      <w:proofErr w:type="spellStart"/>
      <w:r w:rsidRPr="00E337A4">
        <w:rPr>
          <w:rFonts w:eastAsia="Times New Roman"/>
          <w:lang w:eastAsia="ja-JP"/>
        </w:rPr>
        <w:t>Npcf_SMPolicyControl_Update</w:t>
      </w:r>
      <w:proofErr w:type="spellEnd"/>
      <w:r w:rsidRPr="00E337A4">
        <w:rPr>
          <w:rFonts w:eastAsia="Times New Roman"/>
          <w:lang w:eastAsia="ja-JP"/>
        </w:rPr>
        <w:t xml:space="preserve"> response the network slice usage control information (e.g., slice deregistration inactivity timer) within the "</w:t>
      </w:r>
      <w:proofErr w:type="spellStart"/>
      <w:r w:rsidRPr="00E337A4">
        <w:rPr>
          <w:rFonts w:eastAsia="Times New Roman"/>
          <w:lang w:eastAsia="ja-JP"/>
        </w:rPr>
        <w:t>sliceUsgCtrlInfoSets</w:t>
      </w:r>
      <w:proofErr w:type="spellEnd"/>
      <w:r w:rsidRPr="00E337A4">
        <w:rPr>
          <w:rFonts w:eastAsia="Times New Roman"/>
          <w:lang w:eastAsia="ja-JP"/>
        </w:rPr>
        <w:t xml:space="preserve">" attribute of the </w:t>
      </w:r>
      <w:proofErr w:type="spellStart"/>
      <w:r w:rsidRPr="00E337A4">
        <w:rPr>
          <w:rFonts w:eastAsia="Times New Roman"/>
          <w:lang w:eastAsia="ja-JP"/>
        </w:rPr>
        <w:t>PolicyUpdate</w:t>
      </w:r>
      <w:proofErr w:type="spellEnd"/>
      <w:r w:rsidRPr="00E337A4">
        <w:rPr>
          <w:rFonts w:eastAsia="Times New Roman"/>
          <w:lang w:eastAsia="ja-JP"/>
        </w:rPr>
        <w:t xml:space="preserve"> data structure for one or more of these S-NSSAI(s)</w:t>
      </w:r>
      <w:r w:rsidR="00800CD0" w:rsidRPr="00E2337C">
        <w:rPr>
          <w:rFonts w:hint="eastAsia"/>
          <w:lang w:eastAsia="zh-CN"/>
        </w:rPr>
        <w:t xml:space="preserve"> </w:t>
      </w:r>
      <w:r w:rsidR="00800CD0">
        <w:rPr>
          <w:lang w:eastAsia="zh-CN"/>
        </w:rPr>
        <w:t xml:space="preserve">as </w:t>
      </w:r>
      <w:r w:rsidR="00800CD0">
        <w:rPr>
          <w:rFonts w:hint="eastAsia"/>
          <w:lang w:eastAsia="zh-CN"/>
        </w:rPr>
        <w:t>defined</w:t>
      </w:r>
      <w:r w:rsidR="00800CD0">
        <w:t xml:space="preserve"> </w:t>
      </w:r>
      <w:r w:rsidR="00800CD0">
        <w:rPr>
          <w:rFonts w:hint="eastAsia"/>
          <w:lang w:eastAsia="zh-CN"/>
        </w:rPr>
        <w:t>in</w:t>
      </w:r>
      <w:r w:rsidR="00800CD0">
        <w:t xml:space="preserve"> </w:t>
      </w:r>
      <w:r w:rsidR="00800CD0">
        <w:rPr>
          <w:rFonts w:hint="eastAsia"/>
          <w:lang w:eastAsia="zh-CN"/>
        </w:rPr>
        <w:t>clause</w:t>
      </w:r>
      <w:r w:rsidR="00800CD0">
        <w:t> </w:t>
      </w:r>
      <w:r w:rsidR="00800CD0" w:rsidRPr="00BA58A2">
        <w:t>4.2.3.</w:t>
      </w:r>
      <w:r w:rsidR="00800CD0">
        <w:t>3.1</w:t>
      </w:r>
      <w:r w:rsidRPr="00E337A4">
        <w:rPr>
          <w:rFonts w:eastAsia="Times New Roman"/>
          <w:lang w:eastAsia="ja-JP"/>
        </w:rPr>
        <w:t>.</w:t>
      </w:r>
    </w:p>
    <w:p w14:paraId="24DA1C75" w14:textId="77777777" w:rsidR="009D59F7" w:rsidRDefault="009D59F7" w:rsidP="009D59F7">
      <w:pPr>
        <w:pStyle w:val="Heading4"/>
        <w:rPr>
          <w:noProof/>
        </w:rPr>
      </w:pPr>
      <w:bookmarkStart w:id="1291" w:name="_Toc191391768"/>
      <w:bookmarkStart w:id="1292" w:name="_Toc214973181"/>
      <w:bookmarkStart w:id="1293" w:name="_Toc28011092"/>
      <w:bookmarkStart w:id="1294" w:name="_Toc34137955"/>
      <w:bookmarkStart w:id="1295" w:name="_Toc36037550"/>
      <w:bookmarkStart w:id="1296" w:name="_Toc39051652"/>
      <w:bookmarkStart w:id="1297" w:name="_Toc43363244"/>
      <w:bookmarkStart w:id="1298" w:name="_Toc45132851"/>
      <w:bookmarkStart w:id="1299" w:name="_Toc49871582"/>
      <w:bookmarkStart w:id="1300" w:name="_Toc50023472"/>
      <w:bookmarkStart w:id="1301" w:name="_Toc51761152"/>
      <w:bookmarkStart w:id="1302" w:name="_Toc67492635"/>
      <w:bookmarkStart w:id="1303" w:name="_Toc74838369"/>
      <w:bookmarkStart w:id="1304" w:name="_Toc104311192"/>
      <w:bookmarkStart w:id="1305" w:name="_Toc104385872"/>
      <w:bookmarkStart w:id="1306" w:name="_Toc104407066"/>
      <w:bookmarkStart w:id="1307" w:name="_Toc104408359"/>
      <w:bookmarkStart w:id="1308" w:name="_Toc104545953"/>
      <w:r>
        <w:rPr>
          <w:noProof/>
        </w:rPr>
        <w:t>4.2.3.4</w:t>
      </w:r>
      <w:r>
        <w:rPr>
          <w:noProof/>
        </w:rPr>
        <w:tab/>
        <w:t>Feature renegotiation during AMF relocation</w:t>
      </w:r>
      <w:bookmarkEnd w:id="1291"/>
      <w:bookmarkEnd w:id="1292"/>
    </w:p>
    <w:p w14:paraId="5E827192" w14:textId="77777777" w:rsidR="008B1F20" w:rsidRPr="008B1F20" w:rsidRDefault="009D59F7" w:rsidP="008B1F20">
      <w:pPr>
        <w:rPr>
          <w:noProof/>
        </w:rPr>
      </w:pPr>
      <w:r>
        <w:rPr>
          <w:noProof/>
        </w:rPr>
        <w:t>During the AMF relocation, if the new AMF received the resource URI of the individual AM Policy from the old AMF and selects the old PCF, and the feature "</w:t>
      </w:r>
      <w:r w:rsidR="00610D76">
        <w:rPr>
          <w:noProof/>
        </w:rPr>
        <w:t>FeatureRenegotiation</w:t>
      </w:r>
      <w:r>
        <w:rPr>
          <w:noProof/>
        </w:rPr>
        <w:t xml:space="preserve">" is supported, the new AMF shall invoke the update of the </w:t>
      </w:r>
      <w:r w:rsidR="008B1F20">
        <w:rPr>
          <w:noProof/>
        </w:rPr>
        <w:t xml:space="preserve">AM </w:t>
      </w:r>
      <w:r>
        <w:rPr>
          <w:noProof/>
        </w:rPr>
        <w:t>policy association as described in clause 4.2.3.1 with the following differences:</w:t>
      </w:r>
    </w:p>
    <w:p w14:paraId="4D4BC94D" w14:textId="77777777" w:rsidR="008B1F20" w:rsidRPr="008B1F20" w:rsidRDefault="008B1F20" w:rsidP="00B3022F">
      <w:pPr>
        <w:pStyle w:val="B10"/>
        <w:rPr>
          <w:noProof/>
        </w:rPr>
      </w:pPr>
      <w:r w:rsidRPr="008B1F20">
        <w:rPr>
          <w:noProof/>
        </w:rPr>
        <w:t>-</w:t>
      </w:r>
      <w:r w:rsidRPr="008B1F20">
        <w:rPr>
          <w:noProof/>
        </w:rPr>
        <w:tab/>
        <w:t>The new AMF shall include in the PolicyAssociationUpdateRequest data structure sent in the HTTP POST request:</w:t>
      </w:r>
    </w:p>
    <w:p w14:paraId="6F7671F3" w14:textId="77777777" w:rsidR="008B1F20" w:rsidRPr="008B1F20" w:rsidRDefault="008B1F20" w:rsidP="00B3022F">
      <w:pPr>
        <w:pStyle w:val="B2"/>
        <w:rPr>
          <w:noProof/>
        </w:rPr>
      </w:pPr>
      <w:r w:rsidRPr="008B1F20">
        <w:rPr>
          <w:noProof/>
        </w:rPr>
        <w:t>a.</w:t>
      </w:r>
      <w:r w:rsidRPr="008B1F20">
        <w:rPr>
          <w:noProof/>
        </w:rPr>
        <w:tab/>
        <w:t>the "FEAT_RENEG" policy control request trigger within the "triggers" attribute;</w:t>
      </w:r>
    </w:p>
    <w:p w14:paraId="2DFE7575" w14:textId="77777777" w:rsidR="008B1F20" w:rsidRPr="008B1F20" w:rsidRDefault="008B1F20" w:rsidP="00B3022F">
      <w:pPr>
        <w:pStyle w:val="B2"/>
        <w:rPr>
          <w:noProof/>
        </w:rPr>
      </w:pPr>
      <w:r w:rsidRPr="008B1F20">
        <w:rPr>
          <w:noProof/>
        </w:rPr>
        <w:t>b.</w:t>
      </w:r>
      <w:r w:rsidRPr="008B1F20">
        <w:rPr>
          <w:noProof/>
        </w:rPr>
        <w:tab/>
        <w:t>the "suppFeat" attribute with the AMF supported features; and</w:t>
      </w:r>
    </w:p>
    <w:p w14:paraId="15ECDEDA" w14:textId="77777777" w:rsidR="008B1F20" w:rsidRPr="008B1F20" w:rsidRDefault="008B1F20" w:rsidP="00B3022F">
      <w:pPr>
        <w:pStyle w:val="B2"/>
        <w:rPr>
          <w:noProof/>
        </w:rPr>
      </w:pPr>
      <w:r w:rsidRPr="008B1F20">
        <w:rPr>
          <w:noProof/>
        </w:rPr>
        <w:t>c.</w:t>
      </w:r>
      <w:r w:rsidRPr="008B1F20">
        <w:rPr>
          <w:noProof/>
        </w:rPr>
        <w:tab/>
        <w:t>for each supported feature, the required feature information elements as specified in clause 4.2.2.1, if applicable.</w:t>
      </w:r>
    </w:p>
    <w:p w14:paraId="3B2E0067" w14:textId="77777777" w:rsidR="008B1F20" w:rsidRPr="008B1F20" w:rsidRDefault="008B1F20" w:rsidP="00B3022F">
      <w:pPr>
        <w:pStyle w:val="NO"/>
        <w:rPr>
          <w:noProof/>
        </w:rPr>
      </w:pPr>
      <w:r w:rsidRPr="008B1F20">
        <w:rPr>
          <w:noProof/>
        </w:rPr>
        <w:t>NOTE 1:</w:t>
      </w:r>
      <w:r w:rsidRPr="008B1F20">
        <w:rPr>
          <w:noProof/>
        </w:rPr>
        <w:tab/>
        <w:t>When the new AMF received from the old AMF the subscription to policy control request trigger(s) that depend on feature control, and a policy control request trigger is met, the required feature information included in the update request contains the report of the met policy control request trigger within the "triggers" attribute and the associated information in the corresponding attribute, when applicable.</w:t>
      </w:r>
    </w:p>
    <w:p w14:paraId="6ED23386" w14:textId="77777777" w:rsidR="008B1F20" w:rsidRPr="008B1F20" w:rsidRDefault="008B1F20" w:rsidP="00B3022F">
      <w:pPr>
        <w:pStyle w:val="B10"/>
        <w:rPr>
          <w:noProof/>
        </w:rPr>
      </w:pPr>
      <w:r w:rsidRPr="008B1F20">
        <w:rPr>
          <w:noProof/>
        </w:rPr>
        <w:t>-</w:t>
      </w:r>
      <w:r w:rsidRPr="008B1F20">
        <w:rPr>
          <w:noProof/>
        </w:rPr>
        <w:tab/>
        <w:t>Upon reception of the HTTP POST request, the PCF shall update the "Individual AM Policy Association" resource, determine the applicable policy and include in the PolicyUpdate data structure sent in the HTTP POST response:</w:t>
      </w:r>
    </w:p>
    <w:p w14:paraId="110FA028" w14:textId="77777777" w:rsidR="008B1F20" w:rsidRPr="008B1F20" w:rsidRDefault="008B1F20" w:rsidP="00B3022F">
      <w:pPr>
        <w:pStyle w:val="NO"/>
        <w:rPr>
          <w:noProof/>
        </w:rPr>
      </w:pPr>
      <w:r w:rsidRPr="008B1F20">
        <w:rPr>
          <w:noProof/>
        </w:rPr>
        <w:t>NOTE 2:</w:t>
      </w:r>
      <w:r w:rsidRPr="008B1F20">
        <w:rPr>
          <w:noProof/>
        </w:rPr>
        <w:tab/>
        <w:t>The determination of the applicable policy can consider the features supported by the new AMF.</w:t>
      </w:r>
    </w:p>
    <w:p w14:paraId="1F7FD767" w14:textId="77777777" w:rsidR="008B1F20" w:rsidRPr="008B1F20" w:rsidRDefault="008B1F20" w:rsidP="00B3022F">
      <w:pPr>
        <w:pStyle w:val="B2"/>
        <w:rPr>
          <w:noProof/>
        </w:rPr>
      </w:pPr>
      <w:r w:rsidRPr="008B1F20">
        <w:rPr>
          <w:noProof/>
        </w:rPr>
        <w:t>a.</w:t>
      </w:r>
      <w:r w:rsidRPr="008B1F20">
        <w:rPr>
          <w:noProof/>
        </w:rPr>
        <w:tab/>
        <w:t>the "suppFeat" attribute with the negotiated features; and</w:t>
      </w:r>
    </w:p>
    <w:p w14:paraId="06775F17" w14:textId="77777777" w:rsidR="009D59F7" w:rsidRPr="008B1F20" w:rsidRDefault="008B1F20" w:rsidP="00B3022F">
      <w:pPr>
        <w:pStyle w:val="B2"/>
      </w:pPr>
      <w:r w:rsidRPr="008B1F20">
        <w:rPr>
          <w:noProof/>
        </w:rPr>
        <w:t>b.</w:t>
      </w:r>
      <w:r w:rsidRPr="008B1F20">
        <w:rPr>
          <w:noProof/>
        </w:rPr>
        <w:tab/>
        <w:t>the complete "Individual AM Policy Association" resource representation, as specified in clause clause 4.2.2.1.</w:t>
      </w:r>
    </w:p>
    <w:p w14:paraId="2C87B293" w14:textId="77777777" w:rsidR="004F1B76" w:rsidRDefault="004F1B76">
      <w:pPr>
        <w:pStyle w:val="Heading3"/>
        <w:rPr>
          <w:noProof/>
        </w:rPr>
      </w:pPr>
      <w:bookmarkStart w:id="1309" w:name="_Toc191391769"/>
      <w:bookmarkStart w:id="1310" w:name="_Toc214973182"/>
      <w:r>
        <w:rPr>
          <w:noProof/>
        </w:rPr>
        <w:t>4.2.4</w:t>
      </w:r>
      <w:r>
        <w:rPr>
          <w:noProof/>
        </w:rPr>
        <w:tab/>
        <w:t>Npcf_AMPolicyControl_UpdateNotify Service Operation</w:t>
      </w:r>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p>
    <w:p w14:paraId="6CDA743C" w14:textId="77777777" w:rsidR="004F1B76" w:rsidRDefault="004F1B76">
      <w:pPr>
        <w:pStyle w:val="Heading4"/>
        <w:rPr>
          <w:noProof/>
        </w:rPr>
      </w:pPr>
      <w:bookmarkStart w:id="1311" w:name="_Toc28011093"/>
      <w:bookmarkStart w:id="1312" w:name="_Toc34137956"/>
      <w:bookmarkStart w:id="1313" w:name="_Toc36037551"/>
      <w:bookmarkStart w:id="1314" w:name="_Toc39051653"/>
      <w:bookmarkStart w:id="1315" w:name="_Toc43363245"/>
      <w:bookmarkStart w:id="1316" w:name="_Toc45132852"/>
      <w:bookmarkStart w:id="1317" w:name="_Toc49871583"/>
      <w:bookmarkStart w:id="1318" w:name="_Toc50023473"/>
      <w:bookmarkStart w:id="1319" w:name="_Toc51761153"/>
      <w:bookmarkStart w:id="1320" w:name="_Toc67492636"/>
      <w:bookmarkStart w:id="1321" w:name="_Toc74838370"/>
      <w:bookmarkStart w:id="1322" w:name="_Toc104311193"/>
      <w:bookmarkStart w:id="1323" w:name="_Toc104385873"/>
      <w:bookmarkStart w:id="1324" w:name="_Toc104407067"/>
      <w:bookmarkStart w:id="1325" w:name="_Toc104408360"/>
      <w:bookmarkStart w:id="1326" w:name="_Toc104545954"/>
      <w:bookmarkStart w:id="1327" w:name="_Toc191391770"/>
      <w:bookmarkStart w:id="1328" w:name="_Toc214973183"/>
      <w:r>
        <w:rPr>
          <w:noProof/>
        </w:rPr>
        <w:t>4.2.4.1</w:t>
      </w:r>
      <w:r>
        <w:rPr>
          <w:noProof/>
        </w:rPr>
        <w:tab/>
        <w:t>General</w:t>
      </w:r>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p>
    <w:p w14:paraId="13AA22E7" w14:textId="77777777" w:rsidR="004F1B76" w:rsidRDefault="004F1B76">
      <w:pPr>
        <w:rPr>
          <w:noProof/>
        </w:rPr>
      </w:pPr>
      <w:r>
        <w:rPr>
          <w:noProof/>
        </w:rPr>
        <w:t>The PCF may decide to update policies or to request the termination of the policy association and shall then use an Npcf_AMPolicyControl_UpdateNotify service operation.</w:t>
      </w:r>
    </w:p>
    <w:p w14:paraId="0109AA33" w14:textId="77777777" w:rsidR="004F1B76" w:rsidRDefault="004F1B76">
      <w:pPr>
        <w:rPr>
          <w:noProof/>
          <w:lang w:eastAsia="zh-CN"/>
        </w:rPr>
      </w:pPr>
      <w:bookmarkStart w:id="1329" w:name="_Hlk511866673"/>
      <w:r>
        <w:rPr>
          <w:noProof/>
          <w:lang w:eastAsia="zh-CN"/>
        </w:rPr>
        <w:t xml:space="preserve">The following procedures using the </w:t>
      </w:r>
      <w:r>
        <w:rPr>
          <w:noProof/>
        </w:rPr>
        <w:t xml:space="preserve">Npcf_AMPolicyControl_UpdateNotify </w:t>
      </w:r>
      <w:r>
        <w:rPr>
          <w:noProof/>
          <w:lang w:eastAsia="zh-CN"/>
        </w:rPr>
        <w:t>service operation are supported:</w:t>
      </w:r>
    </w:p>
    <w:p w14:paraId="6AD3156E" w14:textId="77777777" w:rsidR="004F1B76" w:rsidRDefault="004F1B76">
      <w:pPr>
        <w:pStyle w:val="B10"/>
        <w:rPr>
          <w:noProof/>
        </w:rPr>
      </w:pPr>
      <w:r>
        <w:rPr>
          <w:noProof/>
        </w:rPr>
        <w:t>-</w:t>
      </w:r>
      <w:r>
        <w:rPr>
          <w:noProof/>
        </w:rPr>
        <w:tab/>
        <w:t>policy update notification; and</w:t>
      </w:r>
    </w:p>
    <w:p w14:paraId="3EEA11ED" w14:textId="77777777" w:rsidR="004F1B76" w:rsidRDefault="004F1B76">
      <w:pPr>
        <w:pStyle w:val="B10"/>
        <w:rPr>
          <w:noProof/>
        </w:rPr>
      </w:pPr>
      <w:r>
        <w:rPr>
          <w:noProof/>
        </w:rPr>
        <w:t>-</w:t>
      </w:r>
      <w:r>
        <w:rPr>
          <w:noProof/>
        </w:rPr>
        <w:tab/>
        <w:t>request for termination of the policy association.</w:t>
      </w:r>
    </w:p>
    <w:p w14:paraId="34BE84F2" w14:textId="77777777" w:rsidR="004F1B76" w:rsidRDefault="004F1B76">
      <w:pPr>
        <w:pStyle w:val="Heading4"/>
        <w:rPr>
          <w:noProof/>
        </w:rPr>
      </w:pPr>
      <w:bookmarkStart w:id="1330" w:name="_Toc28011094"/>
      <w:bookmarkStart w:id="1331" w:name="_Toc34137957"/>
      <w:bookmarkStart w:id="1332" w:name="_Toc36037552"/>
      <w:bookmarkStart w:id="1333" w:name="_Toc39051654"/>
      <w:bookmarkStart w:id="1334" w:name="_Toc43363246"/>
      <w:bookmarkStart w:id="1335" w:name="_Toc45132853"/>
      <w:bookmarkStart w:id="1336" w:name="_Toc49871584"/>
      <w:bookmarkStart w:id="1337" w:name="_Toc50023474"/>
      <w:bookmarkStart w:id="1338" w:name="_Toc51761154"/>
      <w:bookmarkStart w:id="1339" w:name="_Toc67492637"/>
      <w:bookmarkStart w:id="1340" w:name="_Toc74838371"/>
      <w:bookmarkStart w:id="1341" w:name="_Toc104311194"/>
      <w:bookmarkStart w:id="1342" w:name="_Toc104385874"/>
      <w:bookmarkStart w:id="1343" w:name="_Toc104407068"/>
      <w:bookmarkStart w:id="1344" w:name="_Toc104408361"/>
      <w:bookmarkStart w:id="1345" w:name="_Toc104545955"/>
      <w:bookmarkStart w:id="1346" w:name="_Toc191391771"/>
      <w:bookmarkStart w:id="1347" w:name="_Toc214973184"/>
      <w:bookmarkEnd w:id="1329"/>
      <w:r>
        <w:rPr>
          <w:noProof/>
        </w:rPr>
        <w:t>4.2.4.2</w:t>
      </w:r>
      <w:r>
        <w:rPr>
          <w:noProof/>
        </w:rPr>
        <w:tab/>
        <w:t>Policy update notification</w:t>
      </w:r>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p>
    <w:p w14:paraId="0BFEF535" w14:textId="77777777" w:rsidR="004F1B76" w:rsidRDefault="004F1B76">
      <w:pPr>
        <w:rPr>
          <w:noProof/>
        </w:rPr>
      </w:pPr>
      <w:r>
        <w:rPr>
          <w:noProof/>
        </w:rPr>
        <w:t>Figure 4.2.4.2-1 illustrates the policy update notification.</w:t>
      </w:r>
    </w:p>
    <w:p w14:paraId="4F11BC0F" w14:textId="77777777" w:rsidR="004F1B76" w:rsidRDefault="004F1B76">
      <w:pPr>
        <w:pStyle w:val="TH"/>
        <w:rPr>
          <w:noProof/>
        </w:rPr>
      </w:pPr>
      <w:r>
        <w:rPr>
          <w:noProof/>
        </w:rPr>
        <w:object w:dxaOrig="9570" w:dyaOrig="3194" w14:anchorId="3E6BC022">
          <v:shape id="_x0000_i1031" type="#_x0000_t75" style="width:479.65pt;height:160.15pt" o:ole="">
            <v:imagedata r:id="rId22" o:title=""/>
          </v:shape>
          <o:OLEObject Type="Embed" ProgID="Visio.Drawing.11" ShapeID="_x0000_i1031" DrawAspect="Content" ObjectID="_1826453861" r:id="rId23"/>
        </w:object>
      </w:r>
    </w:p>
    <w:p w14:paraId="76686210" w14:textId="77777777" w:rsidR="004F1B76" w:rsidRDefault="004F1B76">
      <w:pPr>
        <w:pStyle w:val="TF"/>
        <w:rPr>
          <w:noProof/>
        </w:rPr>
      </w:pPr>
      <w:r>
        <w:rPr>
          <w:noProof/>
        </w:rPr>
        <w:t>Figure 4.2.4.2-1: policy update notification</w:t>
      </w:r>
    </w:p>
    <w:p w14:paraId="1D86FF1E" w14:textId="77777777" w:rsidR="00C4174B" w:rsidRPr="00C4174B" w:rsidRDefault="004F1B76" w:rsidP="00C4174B">
      <w:pPr>
        <w:rPr>
          <w:rFonts w:eastAsia="Times New Roman"/>
          <w:noProof/>
        </w:rPr>
      </w:pPr>
      <w:r>
        <w:rPr>
          <w:noProof/>
        </w:rPr>
        <w:t xml:space="preserve">The PCF may decide to update </w:t>
      </w:r>
      <w:r w:rsidR="00E877C9">
        <w:rPr>
          <w:noProof/>
        </w:rPr>
        <w:t xml:space="preserve">policy control request trigger(s) and/or </w:t>
      </w:r>
      <w:r>
        <w:rPr>
          <w:noProof/>
        </w:rPr>
        <w:t xml:space="preserve">Access and Mobility policies </w:t>
      </w:r>
      <w:r>
        <w:t xml:space="preserve">related to an Individual AM Policy Association, </w:t>
      </w:r>
      <w:r w:rsidR="00B00398">
        <w:t xml:space="preserve">e.g., in response to information provided to the PCF via external interfaces, (e.g., the </w:t>
      </w:r>
      <w:proofErr w:type="spellStart"/>
      <w:r w:rsidR="00B00398">
        <w:t>Npcf_AMPolicyAuthorization</w:t>
      </w:r>
      <w:proofErr w:type="spellEnd"/>
      <w:r w:rsidR="00B00398">
        <w:t xml:space="preserve"> service (see 3GPP TS 29.534 [26]), </w:t>
      </w:r>
      <w:r w:rsidR="00B00398" w:rsidRPr="00F50B46">
        <w:t>notifications</w:t>
      </w:r>
      <w:r w:rsidR="00B00398">
        <w:t xml:space="preserve"> provided by the </w:t>
      </w:r>
      <w:proofErr w:type="spellStart"/>
      <w:r w:rsidR="00B00398">
        <w:t>Npcf_PolicyAuthorization</w:t>
      </w:r>
      <w:proofErr w:type="spellEnd"/>
      <w:r w:rsidR="00B00398">
        <w:t xml:space="preserve"> service (see 3GPP TS 29.514 [25</w:t>
      </w:r>
      <w:r w:rsidR="00B00398" w:rsidRPr="00BC62E2">
        <w:t>]), notification</w:t>
      </w:r>
      <w:r w:rsidR="00B00398">
        <w:t>s</w:t>
      </w:r>
      <w:r w:rsidR="00B00398" w:rsidRPr="00BC62E2">
        <w:t xml:space="preserve"> received from UDR about new or updated AF requirements on Access and Mobility polices (see 3GPP TS 29.519 [17]),</w:t>
      </w:r>
      <w:r w:rsidR="00B00398">
        <w:t xml:space="preserve"> or in response to an internal trigger within the PCF, e.g., the activation of a pending policy counter provided via the </w:t>
      </w:r>
      <w:proofErr w:type="spellStart"/>
      <w:r w:rsidR="00B00398">
        <w:rPr>
          <w:lang w:eastAsia="zh-CN"/>
        </w:rPr>
        <w:t>Nchf_SpendingLimitControl</w:t>
      </w:r>
      <w:proofErr w:type="spellEnd"/>
      <w:r w:rsidR="00B00398">
        <w:rPr>
          <w:noProof/>
        </w:rPr>
        <w:t xml:space="preserve"> Service </w:t>
      </w:r>
      <w:r w:rsidR="00B00398" w:rsidRPr="00F50B46">
        <w:t xml:space="preserve">(see </w:t>
      </w:r>
      <w:r w:rsidR="00B00398">
        <w:rPr>
          <w:lang w:eastAsia="ja-JP"/>
        </w:rPr>
        <w:t>3GPP TS 29.</w:t>
      </w:r>
      <w:r w:rsidR="00B00398">
        <w:rPr>
          <w:lang w:eastAsia="zh-CN"/>
        </w:rPr>
        <w:t>5</w:t>
      </w:r>
      <w:r w:rsidR="00B00398">
        <w:rPr>
          <w:lang w:eastAsia="ja-JP"/>
        </w:rPr>
        <w:t>94</w:t>
      </w:r>
      <w:r w:rsidR="00B00398">
        <w:rPr>
          <w:noProof/>
        </w:rPr>
        <w:t> </w:t>
      </w:r>
      <w:r w:rsidR="00B00398" w:rsidRPr="00F50B46">
        <w:rPr>
          <w:noProof/>
        </w:rPr>
        <w:t>[</w:t>
      </w:r>
      <w:r w:rsidR="00B00398">
        <w:rPr>
          <w:noProof/>
        </w:rPr>
        <w:t>33</w:t>
      </w:r>
      <w:r w:rsidR="00B00398" w:rsidRPr="00F50B46">
        <w:rPr>
          <w:noProof/>
        </w:rPr>
        <w:t>])</w:t>
      </w:r>
      <w:r w:rsidR="00B00398">
        <w:t>. The PCF</w:t>
      </w:r>
      <w:r w:rsidR="00B00398">
        <w:rPr>
          <w:noProof/>
        </w:rPr>
        <w:t xml:space="preserve"> shall send for this purpose an HTTP POST request with "{notificationUri}/update" as URI (where the Notification URI was previously supplied by the NF service consumer) and the PolicyUpdate data structure as request body encoded as described in clause 4.2.3.3</w:t>
      </w:r>
      <w:r>
        <w:rPr>
          <w:noProof/>
        </w:rPr>
        <w:t>.</w:t>
      </w:r>
    </w:p>
    <w:p w14:paraId="5EF5ECC0" w14:textId="77777777" w:rsidR="004F1B76" w:rsidRDefault="004F1B76">
      <w:pPr>
        <w:rPr>
          <w:noProof/>
        </w:rPr>
      </w:pPr>
      <w:r>
        <w:rPr>
          <w:noProof/>
        </w:rPr>
        <w:t>Upon the reception of the HTTP POST request, the NF service consumer shall enforce the received updated policy.</w:t>
      </w:r>
    </w:p>
    <w:p w14:paraId="1B886D33" w14:textId="77777777" w:rsidR="004F1B76" w:rsidRDefault="004F1B76">
      <w:r>
        <w:t xml:space="preserve">In case of a successful update </w:t>
      </w:r>
      <w:r w:rsidR="00E877C9">
        <w:t>notification</w:t>
      </w:r>
      <w:r>
        <w:t>:</w:t>
      </w:r>
    </w:p>
    <w:p w14:paraId="5BD20322" w14:textId="77777777" w:rsidR="004F1B76" w:rsidRDefault="004F1B76">
      <w:pPr>
        <w:pStyle w:val="B10"/>
      </w:pPr>
      <w:r>
        <w:t>-</w:t>
      </w:r>
      <w:r>
        <w:tab/>
      </w:r>
      <w:r w:rsidR="00E000D0">
        <w:rPr>
          <w:noProof/>
        </w:rPr>
        <w:t>if the feature "</w:t>
      </w:r>
      <w:proofErr w:type="spellStart"/>
      <w:r w:rsidR="00E000D0">
        <w:t>ImmediateReport</w:t>
      </w:r>
      <w:proofErr w:type="spellEnd"/>
      <w:r w:rsidR="00E000D0">
        <w:rPr>
          <w:noProof/>
        </w:rPr>
        <w:t>" is supported</w:t>
      </w:r>
      <w:r w:rsidR="00E000D0">
        <w:t xml:space="preserve"> and the PCF provisioned policy control request triggers as defined in Table 5.6.2.9-1, a "200 OK" response code and a response body with the corresponding available information in the "</w:t>
      </w:r>
      <w:proofErr w:type="spellStart"/>
      <w:r w:rsidR="00E000D0">
        <w:t>AmRequestedValueRep</w:t>
      </w:r>
      <w:proofErr w:type="spellEnd"/>
      <w:r w:rsidR="00E000D0">
        <w:t>" data structure shall be returned in the response</w:t>
      </w:r>
      <w:r>
        <w:t>;</w:t>
      </w:r>
    </w:p>
    <w:p w14:paraId="22CF25BE" w14:textId="77777777" w:rsidR="004F1B76" w:rsidRDefault="004F1B76">
      <w:pPr>
        <w:pStyle w:val="B10"/>
      </w:pPr>
      <w:r>
        <w:t>-</w:t>
      </w:r>
      <w:r>
        <w:tab/>
        <w:t>otherwise, a "204 No Content" response code shall be returned in the response.</w:t>
      </w:r>
    </w:p>
    <w:p w14:paraId="7FE79D32" w14:textId="77777777" w:rsidR="004F1B76" w:rsidRDefault="004F1B76">
      <w:pPr>
        <w:rPr>
          <w:noProof/>
        </w:rPr>
      </w:pPr>
      <w:r>
        <w:rPr>
          <w:noProof/>
        </w:rPr>
        <w:t xml:space="preserve">If errors occur when processing the HTTP POST request, the NF service consumer shall send an HTTP error response as specified in </w:t>
      </w:r>
      <w:r w:rsidR="00642478">
        <w:rPr>
          <w:noProof/>
        </w:rPr>
        <w:t>clause</w:t>
      </w:r>
      <w:r>
        <w:rPr>
          <w:noProof/>
        </w:rPr>
        <w:t xml:space="preserve"> 5.7. </w:t>
      </w:r>
    </w:p>
    <w:p w14:paraId="738689B0" w14:textId="77777777" w:rsidR="004F1B76" w:rsidRDefault="004F1B76">
      <w:pPr>
        <w:rPr>
          <w:noProof/>
        </w:rPr>
      </w:pPr>
      <w:r>
        <w:rPr>
          <w:noProof/>
        </w:rPr>
        <w:t xml:space="preserve">If the feature "ES3XX" is supported, and the NF service consumer determines the received HTTP POST request needs to be redirected, the NF service consumer shall send an HTTP redirect response as specified in </w:t>
      </w:r>
      <w:r w:rsidR="00642478">
        <w:rPr>
          <w:noProof/>
        </w:rPr>
        <w:t>clause</w:t>
      </w:r>
      <w:r>
        <w:rPr>
          <w:noProof/>
        </w:rPr>
        <w:t> 6.10.9 of 3GPP TS 29.500 [5].</w:t>
      </w:r>
    </w:p>
    <w:p w14:paraId="0B5D0EF7" w14:textId="77777777" w:rsidR="004F1B76" w:rsidRDefault="004F1B76">
      <w:pPr>
        <w:rPr>
          <w:noProof/>
        </w:rPr>
      </w:pPr>
      <w:r>
        <w:rPr>
          <w:noProof/>
        </w:rPr>
        <w:t xml:space="preserve">If the </w:t>
      </w:r>
      <w:r>
        <w:t xml:space="preserve">AMF as NF service consumer is not able to handle the notification but knows by implementation specific means that another AMF is able to handle the notification, it shall reply with an HTTP "307 Temporary redirect" response pointing to the URI of the new AMF. </w:t>
      </w:r>
      <w:r>
        <w:rPr>
          <w:noProof/>
        </w:rPr>
        <w:t xml:space="preserve">If the </w:t>
      </w:r>
      <w:r>
        <w:t>AMF is not able to handle the notification but another unknown AMF could possibly handle the notification, it shall reply with an HTTP "404 Not found" error response.</w:t>
      </w:r>
    </w:p>
    <w:p w14:paraId="0C13CE1C" w14:textId="77777777" w:rsidR="004F1B76" w:rsidRDefault="004F1B76">
      <w:pPr>
        <w:rPr>
          <w:noProof/>
        </w:rPr>
      </w:pPr>
      <w:r>
        <w:rPr>
          <w:noProof/>
        </w:rPr>
        <w:t xml:space="preserve">If the PCF receives a </w:t>
      </w:r>
      <w:r>
        <w:t>"307 Temporary redirect" response</w:t>
      </w:r>
      <w:r>
        <w:rPr>
          <w:noProof/>
        </w:rPr>
        <w:t>, the PCF shall resend the failed policy update notification request using the received URI in the Location header field as Notification URI. Subsequent policy update notifications, triggered after the failed one, shall be sent to the Notification URI provided by the NF service consumer during the corresponding policy association creation/update.</w:t>
      </w:r>
    </w:p>
    <w:p w14:paraId="6ED6BA5F" w14:textId="77777777" w:rsidR="004F1B76" w:rsidRDefault="004F1B76">
      <w:r>
        <w:rPr>
          <w:noProof/>
        </w:rPr>
        <w:t>If the PCF becomes aware that a new AMF is requiring notifications (e.g. via the "404 Not found" response,</w:t>
      </w:r>
      <w:r>
        <w:t xml:space="preserve"> via </w:t>
      </w:r>
      <w:proofErr w:type="spellStart"/>
      <w:r>
        <w:t>Namf_Communication</w:t>
      </w:r>
      <w:proofErr w:type="spellEnd"/>
      <w:r>
        <w:t xml:space="preserve"> service </w:t>
      </w:r>
      <w:proofErr w:type="spellStart"/>
      <w:r>
        <w:t>AMFStatusChange</w:t>
      </w:r>
      <w:proofErr w:type="spellEnd"/>
      <w:r>
        <w:t xml:space="preserve"> Notifications, see </w:t>
      </w:r>
      <w:r>
        <w:rPr>
          <w:noProof/>
        </w:rPr>
        <w:t xml:space="preserve">3GPP TS 29.518 [14], or via link level failures), and the PCF knows alternate or backup IPv4, IPv6 Addess(es) or FQDN(s) where to send Notifications (e.g. via "altNotifIpv4Addrs", "altNotifIpv6Addrs" or "altNotifFqdns" attributes received when the policy association was created, via </w:t>
      </w:r>
      <w:proofErr w:type="spellStart"/>
      <w:r>
        <w:t>AMFStatusChange</w:t>
      </w:r>
      <w:proofErr w:type="spellEnd"/>
      <w:r>
        <w:t xml:space="preserve"> Notifications or via the </w:t>
      </w:r>
      <w:proofErr w:type="spellStart"/>
      <w:r>
        <w:t>Nnrf_NFDiscovery</w:t>
      </w:r>
      <w:proofErr w:type="spellEnd"/>
      <w:r>
        <w:t xml:space="preserve"> Service specified in </w:t>
      </w:r>
      <w:r>
        <w:rPr>
          <w:noProof/>
        </w:rPr>
        <w:t>3GPP TS 29.510 [13]</w:t>
      </w:r>
      <w:r>
        <w:t xml:space="preserve"> (using the service name and GUAMI obtained during the creation of the subscription) to  discover the other AMFs within the AMF set</w:t>
      </w:r>
      <w:r>
        <w:rPr>
          <w:noProof/>
        </w:rPr>
        <w:t xml:space="preserve">), the PCF shall exchange the authority part of the corresponding Notification URI with one of those addresses and shall use that URI in any subsequent communication. </w:t>
      </w:r>
    </w:p>
    <w:p w14:paraId="3EB8C32D" w14:textId="77777777" w:rsidR="004F1B76" w:rsidRDefault="004F1B76">
      <w:pPr>
        <w:rPr>
          <w:noProof/>
        </w:rPr>
      </w:pPr>
      <w:r>
        <w:rPr>
          <w:noProof/>
        </w:rPr>
        <w:t xml:space="preserve">If the PCF received a </w:t>
      </w:r>
      <w:r>
        <w:t>"404 Not found" response</w:t>
      </w:r>
      <w:r>
        <w:rPr>
          <w:noProof/>
        </w:rPr>
        <w:t xml:space="preserve">, the PCF should resend the failed policy update notification request to that URI. </w:t>
      </w:r>
    </w:p>
    <w:p w14:paraId="51246825" w14:textId="77777777" w:rsidR="001870E9" w:rsidRDefault="004F1B76" w:rsidP="001870E9">
      <w:pPr>
        <w:rPr>
          <w:lang w:eastAsia="zh-CN"/>
        </w:rPr>
      </w:pPr>
      <w:r>
        <w:rPr>
          <w:lang w:eastAsia="zh-CN"/>
        </w:rPr>
        <w:t>If the feature "</w:t>
      </w:r>
      <w:proofErr w:type="spellStart"/>
      <w:r>
        <w:rPr>
          <w:lang w:eastAsia="zh-CN"/>
        </w:rPr>
        <w:t>DNNReplacementControl</w:t>
      </w:r>
      <w:proofErr w:type="spellEnd"/>
      <w:r>
        <w:rPr>
          <w:lang w:eastAsia="zh-CN"/>
        </w:rPr>
        <w:t>" is supported and the AMF received the update of the SMF selection information within the "</w:t>
      </w:r>
      <w:proofErr w:type="spellStart"/>
      <w:r>
        <w:rPr>
          <w:lang w:eastAsia="zh-CN"/>
        </w:rPr>
        <w:t>smfSelInfo</w:t>
      </w:r>
      <w:proofErr w:type="spellEnd"/>
      <w:r>
        <w:rPr>
          <w:lang w:eastAsia="zh-CN"/>
        </w:rPr>
        <w:t>" attribute in the request, the AMF shall apply the updated SMF selection information to the new PDU Sessions only, i.e. already established PDU Sessions are not affected.</w:t>
      </w:r>
    </w:p>
    <w:p w14:paraId="7CBC2243" w14:textId="77777777" w:rsidR="001870E9" w:rsidRDefault="001870E9" w:rsidP="001870E9">
      <w:pPr>
        <w:rPr>
          <w:noProof/>
        </w:rPr>
      </w:pPr>
      <w:r>
        <w:t xml:space="preserve">If the </w:t>
      </w:r>
      <w:r>
        <w:rPr>
          <w:noProof/>
        </w:rPr>
        <w:t>"</w:t>
      </w:r>
      <w:proofErr w:type="spellStart"/>
      <w:r>
        <w:rPr>
          <w:lang w:eastAsia="zh-CN"/>
        </w:rPr>
        <w:t>AMInfluence</w:t>
      </w:r>
      <w:proofErr w:type="spellEnd"/>
      <w:r>
        <w:rPr>
          <w:noProof/>
        </w:rPr>
        <w:t>"</w:t>
      </w:r>
      <w:r w:rsidR="00216B4B">
        <w:rPr>
          <w:noProof/>
        </w:rPr>
        <w:t xml:space="preserve"> feature</w:t>
      </w:r>
      <w:r>
        <w:rPr>
          <w:noProof/>
        </w:rPr>
        <w:t xml:space="preserve"> is supported, the PCF determines that the access and mobility policies may be influenced by the traffic of a PDU session(s) based on an AF request, UDR notification or other internal policies, and local operator policies indicate the PCF for the UE shall subscribe with the PCF for the PDU session for established/terminated PDU session(s) event notifications, the PCF for the UE shall provision/update the AMF with the PCF for the UE information within the "</w:t>
      </w:r>
      <w:r>
        <w:rPr>
          <w:noProof/>
          <w:lang w:eastAsia="zh-CN"/>
        </w:rPr>
        <w:t>pcfUeInfo</w:t>
      </w:r>
      <w:r>
        <w:rPr>
          <w:noProof/>
        </w:rPr>
        <w:t>" attribute and the complete list of S-NSSAI and DNN combinations</w:t>
      </w:r>
      <w:r w:rsidRPr="00D5503C">
        <w:rPr>
          <w:noProof/>
        </w:rPr>
        <w:t xml:space="preserve"> </w:t>
      </w:r>
      <w:r>
        <w:rPr>
          <w:noProof/>
        </w:rPr>
        <w:t>within the "</w:t>
      </w:r>
      <w:r>
        <w:rPr>
          <w:noProof/>
          <w:lang w:eastAsia="zh-CN"/>
        </w:rPr>
        <w:t>matchPdus</w:t>
      </w:r>
      <w:r>
        <w:rPr>
          <w:noProof/>
        </w:rPr>
        <w:t>" attribute. The AMF shall update the affected established PDU sesssions, forwarding the received PCF for the UE information for the PDU session(s) matching the new S-NSSAI and DNN combination(s), and removing the previously provided PCF for the UE information for the PDU session(s) matching the removed S-NSSAI and DNN combination(s)</w:t>
      </w:r>
      <w:r w:rsidR="000D2AB9">
        <w:rPr>
          <w:noProof/>
        </w:rPr>
        <w:t xml:space="preserve"> as defined in </w:t>
      </w:r>
      <w:r w:rsidR="000D2AB9">
        <w:t>3GPP TS 29.502 [3</w:t>
      </w:r>
      <w:r w:rsidR="003E3F6E">
        <w:t>1</w:t>
      </w:r>
      <w:r w:rsidR="000D2AB9">
        <w:t>]</w:t>
      </w:r>
      <w:r>
        <w:rPr>
          <w:noProof/>
        </w:rPr>
        <w:t>.</w:t>
      </w:r>
    </w:p>
    <w:p w14:paraId="587B67D6" w14:textId="77777777" w:rsidR="001870E9" w:rsidRDefault="001870E9" w:rsidP="001870E9">
      <w:pPr>
        <w:rPr>
          <w:noProof/>
        </w:rPr>
      </w:pPr>
      <w:r>
        <w:t xml:space="preserve">When the feature </w:t>
      </w:r>
      <w:r>
        <w:rPr>
          <w:noProof/>
        </w:rPr>
        <w:t>"AMInfluence" is supported, and the SBA binding indication information for the PCF instance changes, the PCF may update the previously provided information in the AMF. The AMF shall apply the updated PCF callback information to the new PDU Sessions only, i.e., already established PDU sessions are not affected.</w:t>
      </w:r>
    </w:p>
    <w:p w14:paraId="114B748E" w14:textId="77777777" w:rsidR="00B00398" w:rsidRDefault="00B00398" w:rsidP="00B00398">
      <w:pPr>
        <w:pStyle w:val="NO"/>
        <w:rPr>
          <w:noProof/>
        </w:rPr>
      </w:pPr>
      <w:r w:rsidRPr="00C27E34">
        <w:rPr>
          <w:noProof/>
        </w:rPr>
        <w:t>NOTE</w:t>
      </w:r>
      <w:r>
        <w:rPr>
          <w:noProof/>
        </w:rPr>
        <w:t> 1</w:t>
      </w:r>
      <w:r w:rsidRPr="00C27E34">
        <w:rPr>
          <w:noProof/>
        </w:rPr>
        <w:t>:</w:t>
      </w:r>
      <w:r w:rsidRPr="00C27E34">
        <w:rPr>
          <w:noProof/>
        </w:rPr>
        <w:tab/>
      </w:r>
      <w:r>
        <w:rPr>
          <w:noProof/>
        </w:rPr>
        <w:t>Alternatively, t</w:t>
      </w:r>
      <w:r w:rsidRPr="00C27E34">
        <w:rPr>
          <w:noProof/>
        </w:rPr>
        <w:t xml:space="preserve">he PCF </w:t>
      </w:r>
      <w:r>
        <w:rPr>
          <w:noProof/>
        </w:rPr>
        <w:t xml:space="preserve">for the UE </w:t>
      </w:r>
      <w:r w:rsidRPr="00C27E34">
        <w:rPr>
          <w:noProof/>
        </w:rPr>
        <w:t xml:space="preserve">can </w:t>
      </w:r>
      <w:r>
        <w:rPr>
          <w:noProof/>
        </w:rPr>
        <w:t xml:space="preserve">subscribe with the BSF to notifications about the PCF binding information creation and/or termination for the affected PDU session(s) as described in </w:t>
      </w:r>
      <w:r w:rsidRPr="00F50B46">
        <w:rPr>
          <w:noProof/>
        </w:rPr>
        <w:t>3GPP TS 29.521 [30]</w:t>
      </w:r>
      <w:r>
        <w:rPr>
          <w:noProof/>
        </w:rPr>
        <w:t>.</w:t>
      </w:r>
    </w:p>
    <w:p w14:paraId="16C33013" w14:textId="77777777" w:rsidR="00D37B7F" w:rsidRDefault="004F1B76" w:rsidP="00D37B7F">
      <w:pPr>
        <w:rPr>
          <w:lang w:eastAsia="zh-CN"/>
        </w:rPr>
      </w:pPr>
      <w:r>
        <w:t xml:space="preserve">If the PCF changed the </w:t>
      </w:r>
      <w:r>
        <w:rPr>
          <w:noProof/>
        </w:rPr>
        <w:t xml:space="preserve">Service Area Restrictions as part of the policy update, it shall send notifications to any NF Service Consumer(s) (e.g. AF) that have subscribed to the </w:t>
      </w:r>
      <w:r w:rsidR="00EF74C3">
        <w:rPr>
          <w:noProof/>
        </w:rPr>
        <w:t>related</w:t>
      </w:r>
      <w:r>
        <w:rPr>
          <w:noProof/>
        </w:rPr>
        <w:t xml:space="preserve"> event by using the Npcf_</w:t>
      </w:r>
      <w:r w:rsidR="00EF74C3">
        <w:rPr>
          <w:noProof/>
        </w:rPr>
        <w:t>AM</w:t>
      </w:r>
      <w:r>
        <w:rPr>
          <w:noProof/>
        </w:rPr>
        <w:t>PolicyAuthorization service (see TS 29.5</w:t>
      </w:r>
      <w:r w:rsidR="00EF74C3">
        <w:rPr>
          <w:noProof/>
        </w:rPr>
        <w:t>3</w:t>
      </w:r>
      <w:r>
        <w:rPr>
          <w:noProof/>
        </w:rPr>
        <w:t>4 [2</w:t>
      </w:r>
      <w:r w:rsidR="00EF74C3">
        <w:rPr>
          <w:noProof/>
        </w:rPr>
        <w:t>6</w:t>
      </w:r>
      <w:r>
        <w:rPr>
          <w:noProof/>
        </w:rPr>
        <w:t>])</w:t>
      </w:r>
      <w:r w:rsidR="00EF74C3">
        <w:rPr>
          <w:noProof/>
        </w:rPr>
        <w:t xml:space="preserve"> and/or the Npcf_EventExposure service </w:t>
      </w:r>
      <w:r w:rsidR="00445274">
        <w:rPr>
          <w:noProof/>
        </w:rPr>
        <w:t>(</w:t>
      </w:r>
      <w:r w:rsidR="00EF74C3">
        <w:rPr>
          <w:noProof/>
        </w:rPr>
        <w:t>see TS 29.523 [28])</w:t>
      </w:r>
      <w:r>
        <w:rPr>
          <w:lang w:eastAsia="zh-CN"/>
        </w:rPr>
        <w:t>.</w:t>
      </w:r>
    </w:p>
    <w:p w14:paraId="5917FD20" w14:textId="77777777" w:rsidR="00D83A01" w:rsidRPr="00D83A01" w:rsidRDefault="00D37B7F" w:rsidP="00D83A01">
      <w:pPr>
        <w:rPr>
          <w:noProof/>
        </w:rPr>
      </w:pPr>
      <w:r>
        <w:rPr>
          <w:lang w:eastAsia="zh-CN"/>
        </w:rPr>
        <w:t xml:space="preserve">If the feature "5GAccessStratumTime" is supported and the PCF receives the </w:t>
      </w:r>
      <w:r w:rsidR="00A167D0">
        <w:t>access stratum time distribution parameters or removal of t</w:t>
      </w:r>
      <w:r w:rsidR="00A167D0">
        <w:rPr>
          <w:lang w:eastAsia="zh-CN"/>
        </w:rPr>
        <w:t xml:space="preserve">he </w:t>
      </w:r>
      <w:r w:rsidR="00A167D0">
        <w:t>access stratum time distribution parameters</w:t>
      </w:r>
      <w:r w:rsidR="008C63F3">
        <w:rPr>
          <w:lang w:eastAsia="zh-CN"/>
        </w:rPr>
        <w:t xml:space="preserve"> from the TSCTSF as defined in </w:t>
      </w:r>
      <w:r w:rsidR="008C63F3">
        <w:rPr>
          <w:noProof/>
        </w:rPr>
        <w:t>3GPP TS 29.534 [</w:t>
      </w:r>
      <w:r w:rsidR="004F5871">
        <w:rPr>
          <w:noProof/>
        </w:rPr>
        <w:t>26</w:t>
      </w:r>
      <w:r w:rsidR="008C63F3">
        <w:rPr>
          <w:noProof/>
        </w:rPr>
        <w:t>], the PCF may provision, update or remove the 5G access stratum time distribution parameters</w:t>
      </w:r>
      <w:r w:rsidR="008C63F3" w:rsidRPr="003704A7">
        <w:rPr>
          <w:noProof/>
        </w:rPr>
        <w:t xml:space="preserve"> by provisioning the "asTimeDisParam" attribute</w:t>
      </w:r>
      <w:r w:rsidR="008C63F3">
        <w:rPr>
          <w:noProof/>
        </w:rPr>
        <w:t xml:space="preserve"> as defined in </w:t>
      </w:r>
      <w:r w:rsidR="00642478">
        <w:rPr>
          <w:noProof/>
        </w:rPr>
        <w:t>clause</w:t>
      </w:r>
      <w:r w:rsidR="008C63F3">
        <w:rPr>
          <w:noProof/>
        </w:rPr>
        <w:t> 4.2.2.3.6. The AMF shall provision the 5G access stratum time distribution parameters to the NG-RAN when receiving it from the PCF.</w:t>
      </w:r>
    </w:p>
    <w:p w14:paraId="0856A59F" w14:textId="77777777" w:rsidR="005679CF" w:rsidRDefault="00D83A01" w:rsidP="005679CF">
      <w:pPr>
        <w:rPr>
          <w:noProof/>
        </w:rPr>
      </w:pPr>
      <w:r w:rsidRPr="00D83A01">
        <w:rPr>
          <w:noProof/>
        </w:rPr>
        <w:t xml:space="preserve">If the feature </w:t>
      </w:r>
      <w:r w:rsidRPr="00D83A01">
        <w:t>"</w:t>
      </w:r>
      <w:proofErr w:type="spellStart"/>
      <w:r w:rsidRPr="00D83A01">
        <w:rPr>
          <w:lang w:eastAsia="zh-CN"/>
        </w:rPr>
        <w:t>RFSPValidityTime</w:t>
      </w:r>
      <w:proofErr w:type="spellEnd"/>
      <w:r w:rsidRPr="00D83A01">
        <w:t>" is supported and the PCF determines to modify the RFSP index value in use to indicate EPC/E-UTRAN access is prioritized over 5GS access, the PCF shall send to the AMF the RFSP Index value within the "</w:t>
      </w:r>
      <w:proofErr w:type="spellStart"/>
      <w:r w:rsidRPr="00D83A01">
        <w:rPr>
          <w:lang w:eastAsia="zh-CN"/>
        </w:rPr>
        <w:t>rfsp</w:t>
      </w:r>
      <w:proofErr w:type="spellEnd"/>
      <w:r w:rsidRPr="00D83A01">
        <w:t>" attribute and may provide, based on operator policies, the validity time for the indicated RFSP Index value within the "</w:t>
      </w:r>
      <w:proofErr w:type="spellStart"/>
      <w:r w:rsidRPr="00D83A01">
        <w:rPr>
          <w:lang w:eastAsia="zh-CN"/>
        </w:rPr>
        <w:t>rfspValTime</w:t>
      </w:r>
      <w:proofErr w:type="spellEnd"/>
      <w:r w:rsidRPr="00D83A01">
        <w:t xml:space="preserve">" attribute, </w:t>
      </w:r>
      <w:r w:rsidRPr="00D83A01">
        <w:rPr>
          <w:noProof/>
        </w:rPr>
        <w:t>as defined in clause 4.2.2.3.2</w:t>
      </w:r>
      <w:r w:rsidRPr="00D83A01">
        <w:t>.</w:t>
      </w:r>
    </w:p>
    <w:p w14:paraId="7F1C74F0" w14:textId="77777777" w:rsidR="00E337A4" w:rsidRPr="00E337A4" w:rsidRDefault="005679CF" w:rsidP="00E337A4">
      <w:pPr>
        <w:rPr>
          <w:rFonts w:eastAsia="Times New Roman"/>
          <w:noProof/>
        </w:rPr>
      </w:pPr>
      <w:r>
        <w:rPr>
          <w:noProof/>
        </w:rPr>
        <w:t xml:space="preserve">If the </w:t>
      </w:r>
      <w:r w:rsidR="00595E65">
        <w:rPr>
          <w:noProof/>
        </w:rPr>
        <w:t xml:space="preserve">feature "NetTimeSyncStatus" is supported and the PCF receives the clock quality detail level and </w:t>
      </w:r>
      <w:r w:rsidR="00595E65" w:rsidRPr="00D21716">
        <w:rPr>
          <w:noProof/>
        </w:rPr>
        <w:t>optionally</w:t>
      </w:r>
      <w:r w:rsidR="00595E65">
        <w:rPr>
          <w:noProof/>
        </w:rPr>
        <w:t xml:space="preserve"> the clock quality acceptance criteria parameters from the TSCTSF </w:t>
      </w:r>
      <w:r w:rsidR="00595E65">
        <w:rPr>
          <w:lang w:eastAsia="zh-CN"/>
        </w:rPr>
        <w:t xml:space="preserve">as defined in </w:t>
      </w:r>
      <w:r w:rsidR="00595E65">
        <w:rPr>
          <w:noProof/>
        </w:rPr>
        <w:t xml:space="preserve">3GPP TS 29.534 [26], the PCF may update the </w:t>
      </w:r>
      <w:r w:rsidR="00595E65" w:rsidRPr="00FB0283">
        <w:t xml:space="preserve">clock quality detail level and </w:t>
      </w:r>
      <w:r w:rsidR="00595E65" w:rsidRPr="005C1386">
        <w:rPr>
          <w:noProof/>
        </w:rPr>
        <w:t>if applicable</w:t>
      </w:r>
      <w:r w:rsidR="00595E65">
        <w:t xml:space="preserve"> the </w:t>
      </w:r>
      <w:r w:rsidR="00595E65" w:rsidRPr="00FB0283">
        <w:t>clock quality acceptance criteria</w:t>
      </w:r>
      <w:r w:rsidR="00595E65">
        <w:t xml:space="preserve"> parameters </w:t>
      </w:r>
      <w:r w:rsidR="00595E65" w:rsidRPr="003704A7">
        <w:rPr>
          <w:noProof/>
        </w:rPr>
        <w:t>by provisioning the "asTimeDisParam" attribute</w:t>
      </w:r>
      <w:r w:rsidR="00595E65">
        <w:rPr>
          <w:noProof/>
        </w:rPr>
        <w:t xml:space="preserve"> as defined in clause 4.2.2.3.6. The AMF shall provision the </w:t>
      </w:r>
      <w:r w:rsidR="00595E65" w:rsidRPr="00FB0283">
        <w:t>clock quality detail level and</w:t>
      </w:r>
      <w:r w:rsidR="00595E65" w:rsidRPr="00D21716">
        <w:t xml:space="preserve"> </w:t>
      </w:r>
      <w:r w:rsidR="00595E65">
        <w:t xml:space="preserve">the </w:t>
      </w:r>
      <w:r w:rsidR="00595E65" w:rsidRPr="00FB0283">
        <w:t xml:space="preserve">clock quality acceptance criteria </w:t>
      </w:r>
      <w:r w:rsidR="00595E65">
        <w:rPr>
          <w:noProof/>
        </w:rPr>
        <w:t>parameters to the NG-RAN when receiving it from the PCF</w:t>
      </w:r>
      <w:r>
        <w:rPr>
          <w:noProof/>
        </w:rPr>
        <w:t>.</w:t>
      </w:r>
    </w:p>
    <w:p w14:paraId="01BF1387" w14:textId="77777777" w:rsidR="00E337A4" w:rsidRPr="00E337A4" w:rsidRDefault="00B32A70" w:rsidP="00E337A4">
      <w:pPr>
        <w:rPr>
          <w:rFonts w:eastAsia="Times New Roman"/>
          <w:lang w:eastAsia="zh-CN"/>
        </w:rPr>
      </w:pPr>
      <w:r w:rsidRPr="00E337A4">
        <w:rPr>
          <w:lang w:eastAsia="zh-CN"/>
        </w:rPr>
        <w:t xml:space="preserve">If </w:t>
      </w:r>
      <w:r w:rsidRPr="00E337A4">
        <w:rPr>
          <w:lang w:eastAsia="ja-JP"/>
        </w:rPr>
        <w:t>the "</w:t>
      </w:r>
      <w:proofErr w:type="spellStart"/>
      <w:r w:rsidRPr="00E337A4">
        <w:rPr>
          <w:lang w:eastAsia="zh-CN"/>
        </w:rPr>
        <w:t>NetSliceUsageCtrl</w:t>
      </w:r>
      <w:proofErr w:type="spellEnd"/>
      <w:r w:rsidRPr="00E337A4">
        <w:rPr>
          <w:lang w:eastAsia="ja-JP"/>
        </w:rPr>
        <w:t xml:space="preserve">" feature is supported, </w:t>
      </w:r>
      <w:r w:rsidRPr="00E337A4">
        <w:rPr>
          <w:lang w:eastAsia="zh-CN"/>
        </w:rPr>
        <w:t xml:space="preserve">the PCF may check </w:t>
      </w:r>
      <w:r w:rsidRPr="00E337A4">
        <w:rPr>
          <w:lang w:eastAsia="ja-JP"/>
        </w:rPr>
        <w:t xml:space="preserve">whether </w:t>
      </w:r>
      <w:r w:rsidRPr="00E337A4">
        <w:rPr>
          <w:lang w:eastAsia="zh-CN"/>
        </w:rPr>
        <w:t xml:space="preserve">any of the S-NSSAI(s) of </w:t>
      </w:r>
      <w:r w:rsidRPr="00E337A4">
        <w:rPr>
          <w:lang w:eastAsia="ja-JP"/>
        </w:rPr>
        <w:t xml:space="preserve">the UE's Allowed NSSAI </w:t>
      </w:r>
      <w:r w:rsidRPr="00E337A4">
        <w:rPr>
          <w:lang w:eastAsia="zh-CN"/>
        </w:rPr>
        <w:t xml:space="preserve">are on-demand S-NSSAI(s) and subject to network slice </w:t>
      </w:r>
      <w:r w:rsidRPr="00E337A4">
        <w:t xml:space="preserve">usage control. If it is the case, the PCF </w:t>
      </w:r>
      <w:r w:rsidRPr="00E337A4">
        <w:rPr>
          <w:lang w:eastAsia="ja-JP"/>
        </w:rPr>
        <w:t xml:space="preserve">may provision/update/remove </w:t>
      </w:r>
      <w:r>
        <w:rPr>
          <w:lang w:eastAsia="ja-JP"/>
        </w:rPr>
        <w:t>via</w:t>
      </w:r>
      <w:r w:rsidRPr="00E337A4">
        <w:rPr>
          <w:lang w:eastAsia="ja-JP"/>
        </w:rPr>
        <w:t xml:space="preserve"> the </w:t>
      </w:r>
      <w:proofErr w:type="spellStart"/>
      <w:r w:rsidRPr="00E337A4">
        <w:rPr>
          <w:lang w:eastAsia="ja-JP"/>
        </w:rPr>
        <w:t>Npcf_AMPolicyControl_UpdateNotify</w:t>
      </w:r>
      <w:proofErr w:type="spellEnd"/>
      <w:r w:rsidRPr="00E337A4">
        <w:rPr>
          <w:lang w:eastAsia="ja-JP"/>
        </w:rPr>
        <w:t xml:space="preserve"> request the network slice usage control information (e.g.</w:t>
      </w:r>
      <w:r>
        <w:rPr>
          <w:lang w:eastAsia="ja-JP"/>
        </w:rPr>
        <w:t>,</w:t>
      </w:r>
      <w:r w:rsidRPr="00E337A4">
        <w:rPr>
          <w:lang w:eastAsia="ja-JP"/>
        </w:rPr>
        <w:t xml:space="preserve"> slice deregistration inactivity timer) within the "</w:t>
      </w:r>
      <w:proofErr w:type="spellStart"/>
      <w:r w:rsidRPr="00E337A4">
        <w:rPr>
          <w:lang w:eastAsia="ja-JP"/>
        </w:rPr>
        <w:t>sliceUsgCtrlInfoSets</w:t>
      </w:r>
      <w:proofErr w:type="spellEnd"/>
      <w:r w:rsidRPr="00E337A4">
        <w:rPr>
          <w:lang w:eastAsia="ja-JP"/>
        </w:rPr>
        <w:t xml:space="preserve">" attribute of the </w:t>
      </w:r>
      <w:proofErr w:type="spellStart"/>
      <w:r w:rsidRPr="00E337A4">
        <w:rPr>
          <w:lang w:eastAsia="ja-JP"/>
        </w:rPr>
        <w:t>PolicyUpdate</w:t>
      </w:r>
      <w:proofErr w:type="spellEnd"/>
      <w:r w:rsidRPr="00E337A4">
        <w:rPr>
          <w:lang w:eastAsia="ja-JP"/>
        </w:rPr>
        <w:t xml:space="preserve"> data structure for one or more of these S-NSSAI(s)</w:t>
      </w:r>
      <w:r w:rsidR="00E337A4" w:rsidRPr="00E337A4">
        <w:rPr>
          <w:rFonts w:eastAsia="Times New Roman"/>
        </w:rPr>
        <w:t>.</w:t>
      </w:r>
    </w:p>
    <w:p w14:paraId="1A5CCABB" w14:textId="77777777" w:rsidR="00C27E34" w:rsidRPr="00E337A4" w:rsidRDefault="00E337A4" w:rsidP="00E337A4">
      <w:pPr>
        <w:pStyle w:val="NO"/>
      </w:pPr>
      <w:r w:rsidRPr="00E337A4">
        <w:t>NOTE</w:t>
      </w:r>
      <w:r w:rsidR="00216B4B">
        <w:t> </w:t>
      </w:r>
      <w:r w:rsidR="00B00398">
        <w:t>2</w:t>
      </w:r>
      <w:r w:rsidRPr="00E337A4">
        <w:t>:</w:t>
      </w:r>
      <w:r w:rsidRPr="00E337A4">
        <w:tab/>
        <w:t>In this release of the specification, network slice usage control information provisioning/update/removal by the PCF is not supported in roaming scenarios.</w:t>
      </w:r>
    </w:p>
    <w:p w14:paraId="74DA339C" w14:textId="77777777" w:rsidR="00C27E34" w:rsidRPr="00C27E34" w:rsidRDefault="00C27E34" w:rsidP="00C27E34">
      <w:pPr>
        <w:rPr>
          <w:lang w:eastAsia="zh-CN"/>
        </w:rPr>
      </w:pPr>
      <w:r w:rsidRPr="00C27E34">
        <w:rPr>
          <w:noProof/>
        </w:rPr>
        <w:t xml:space="preserve">If the </w:t>
      </w:r>
      <w:r w:rsidRPr="00C27E34">
        <w:rPr>
          <w:lang w:eastAsia="zh-CN"/>
        </w:rPr>
        <w:t>"</w:t>
      </w:r>
      <w:proofErr w:type="spellStart"/>
      <w:r w:rsidR="006C10A4">
        <w:t>NetSliceRepl</w:t>
      </w:r>
      <w:proofErr w:type="spellEnd"/>
      <w:r w:rsidRPr="00C27E34">
        <w:rPr>
          <w:lang w:eastAsia="zh-CN"/>
        </w:rPr>
        <w:t>" feature is supported, then:</w:t>
      </w:r>
    </w:p>
    <w:p w14:paraId="71FAEA0B" w14:textId="77777777" w:rsidR="00C27E34" w:rsidRPr="00C27E34" w:rsidRDefault="00C27E34" w:rsidP="00B3022F">
      <w:pPr>
        <w:pStyle w:val="B10"/>
        <w:rPr>
          <w:noProof/>
        </w:rPr>
      </w:pPr>
      <w:r w:rsidRPr="00C27E34">
        <w:rPr>
          <w:lang w:eastAsia="zh-CN"/>
        </w:rPr>
        <w:t>-</w:t>
      </w:r>
      <w:r w:rsidRPr="00C27E34">
        <w:rPr>
          <w:lang w:eastAsia="zh-CN"/>
        </w:rPr>
        <w:tab/>
        <w:t xml:space="preserve">when </w:t>
      </w:r>
      <w:r w:rsidR="006C10A4" w:rsidRPr="00C27E34">
        <w:rPr>
          <w:lang w:eastAsia="zh-CN"/>
        </w:rPr>
        <w:t xml:space="preserve">the PCF detects that one or more S-NSSAI(s) </w:t>
      </w:r>
      <w:r w:rsidR="006C10A4">
        <w:rPr>
          <w:lang w:eastAsia="zh-CN"/>
        </w:rPr>
        <w:t xml:space="preserve">of the UE's Allowed NSSAI and/or Partially Allowed NSSAI </w:t>
      </w:r>
      <w:r w:rsidR="006C10A4" w:rsidRPr="00C27E34">
        <w:rPr>
          <w:lang w:eastAsia="zh-CN"/>
        </w:rPr>
        <w:t>become</w:t>
      </w:r>
      <w:r w:rsidR="006C10A4">
        <w:rPr>
          <w:lang w:eastAsia="zh-CN"/>
        </w:rPr>
        <w:t>(s)</w:t>
      </w:r>
      <w:r w:rsidR="006C10A4" w:rsidRPr="00C27E34">
        <w:rPr>
          <w:lang w:eastAsia="zh-CN"/>
        </w:rPr>
        <w:t xml:space="preserve"> unavailable for a UE based on an OAM trigger, a received NWDAF notification or PCF internal </w:t>
      </w:r>
      <w:r w:rsidR="006C10A4">
        <w:rPr>
          <w:lang w:eastAsia="zh-CN"/>
        </w:rPr>
        <w:t>triggers</w:t>
      </w:r>
      <w:r w:rsidR="006C10A4" w:rsidRPr="00C27E34">
        <w:rPr>
          <w:lang w:eastAsia="zh-CN"/>
        </w:rPr>
        <w:t xml:space="preserve">, the PCF may indicate this to the AMF by providing the </w:t>
      </w:r>
      <w:r w:rsidR="006C10A4" w:rsidRPr="00C27E34">
        <w:rPr>
          <w:noProof/>
        </w:rPr>
        <w:t>"snssaiReplInfos" attribute containing the</w:t>
      </w:r>
      <w:r w:rsidR="006C10A4">
        <w:rPr>
          <w:noProof/>
        </w:rPr>
        <w:t>se</w:t>
      </w:r>
      <w:r w:rsidR="006C10A4" w:rsidRPr="00C27E34">
        <w:rPr>
          <w:noProof/>
        </w:rPr>
        <w:t xml:space="preserve"> impacted S-NSSAI(s), and for each impacted S-NSSAI, the </w:t>
      </w:r>
      <w:r w:rsidR="006C10A4">
        <w:rPr>
          <w:noProof/>
        </w:rPr>
        <w:t xml:space="preserve">corresponding </w:t>
      </w:r>
      <w:r w:rsidR="006C10A4" w:rsidRPr="00C27E34">
        <w:rPr>
          <w:noProof/>
        </w:rPr>
        <w:t xml:space="preserve">status information set to </w:t>
      </w:r>
      <w:r w:rsidR="006C10A4">
        <w:rPr>
          <w:noProof/>
        </w:rPr>
        <w:t>"UNAVAILABLE"</w:t>
      </w:r>
      <w:r w:rsidR="006C10A4" w:rsidRPr="00C27E34">
        <w:rPr>
          <w:noProof/>
        </w:rPr>
        <w:t xml:space="preserve"> and optionally an </w:t>
      </w:r>
      <w:r w:rsidR="006C10A4">
        <w:rPr>
          <w:noProof/>
        </w:rPr>
        <w:t>A</w:t>
      </w:r>
      <w:r w:rsidR="006C10A4" w:rsidRPr="00C27E34">
        <w:rPr>
          <w:noProof/>
        </w:rPr>
        <w:t>lternative S-NSSAI</w:t>
      </w:r>
      <w:r w:rsidRPr="00C27E34">
        <w:rPr>
          <w:noProof/>
        </w:rPr>
        <w:t>; and</w:t>
      </w:r>
    </w:p>
    <w:p w14:paraId="41F1AA4C" w14:textId="77777777" w:rsidR="00C27E34" w:rsidRPr="00C27E34" w:rsidRDefault="00C27E34" w:rsidP="00B3022F">
      <w:pPr>
        <w:pStyle w:val="B10"/>
        <w:rPr>
          <w:noProof/>
        </w:rPr>
      </w:pPr>
      <w:r w:rsidRPr="00C27E34">
        <w:rPr>
          <w:noProof/>
        </w:rPr>
        <w:t>-</w:t>
      </w:r>
      <w:r w:rsidRPr="00C27E34">
        <w:rPr>
          <w:noProof/>
        </w:rPr>
        <w:tab/>
        <w:t xml:space="preserve">when </w:t>
      </w:r>
      <w:r w:rsidR="006C10A4" w:rsidRPr="00C27E34">
        <w:rPr>
          <w:noProof/>
        </w:rPr>
        <w:t xml:space="preserve">the PCF becomes aware that </w:t>
      </w:r>
      <w:r w:rsidR="006C10A4">
        <w:rPr>
          <w:noProof/>
        </w:rPr>
        <w:t>one or more</w:t>
      </w:r>
      <w:r w:rsidR="006C10A4" w:rsidRPr="00C27E34">
        <w:rPr>
          <w:noProof/>
        </w:rPr>
        <w:t xml:space="preserve"> S-NSSAI(s) </w:t>
      </w:r>
      <w:r w:rsidR="006C10A4">
        <w:rPr>
          <w:lang w:eastAsia="zh-CN"/>
        </w:rPr>
        <w:t xml:space="preserve">of the UE's Allowed NSSAI and/or Partially Allowed NSSAI </w:t>
      </w:r>
      <w:r w:rsidR="006C10A4" w:rsidRPr="00C27E34">
        <w:rPr>
          <w:noProof/>
        </w:rPr>
        <w:t>become</w:t>
      </w:r>
      <w:r w:rsidR="006C10A4">
        <w:rPr>
          <w:noProof/>
        </w:rPr>
        <w:t>(s)</w:t>
      </w:r>
      <w:r w:rsidR="006C10A4" w:rsidRPr="00C27E34">
        <w:rPr>
          <w:noProof/>
        </w:rPr>
        <w:t xml:space="preserve"> available again, the PCF may indicate this to the AMF also by providing the "snssaiReplInfos" attribute containing the</w:t>
      </w:r>
      <w:r w:rsidR="006C10A4">
        <w:rPr>
          <w:noProof/>
        </w:rPr>
        <w:t>se</w:t>
      </w:r>
      <w:r w:rsidR="006C10A4" w:rsidRPr="00C27E34">
        <w:rPr>
          <w:noProof/>
        </w:rPr>
        <w:t xml:space="preserve"> impacted S-NSSAI(s), and for each impacted S-NSSAI, the </w:t>
      </w:r>
      <w:r w:rsidR="006C10A4">
        <w:rPr>
          <w:noProof/>
        </w:rPr>
        <w:t xml:space="preserve">corresponding </w:t>
      </w:r>
      <w:r w:rsidR="006C10A4" w:rsidRPr="00C27E34">
        <w:rPr>
          <w:noProof/>
        </w:rPr>
        <w:t xml:space="preserve">status information set to </w:t>
      </w:r>
      <w:r w:rsidR="006C10A4">
        <w:rPr>
          <w:noProof/>
        </w:rPr>
        <w:t>"</w:t>
      </w:r>
      <w:r w:rsidR="006C10A4" w:rsidRPr="0006361B">
        <w:rPr>
          <w:noProof/>
        </w:rPr>
        <w:t>AVAILABLE</w:t>
      </w:r>
      <w:r w:rsidR="006C10A4">
        <w:rPr>
          <w:noProof/>
        </w:rPr>
        <w:t>"</w:t>
      </w:r>
      <w:r w:rsidRPr="00C27E34">
        <w:rPr>
          <w:noProof/>
        </w:rPr>
        <w:t>.</w:t>
      </w:r>
    </w:p>
    <w:p w14:paraId="6F1EFAA7" w14:textId="77777777" w:rsidR="000305CC" w:rsidRPr="000305CC" w:rsidRDefault="000305CC" w:rsidP="001E2DDE">
      <w:pPr>
        <w:pStyle w:val="NO"/>
        <w:rPr>
          <w:noProof/>
        </w:rPr>
      </w:pPr>
      <w:bookmarkStart w:id="1348" w:name="_Toc28011095"/>
      <w:bookmarkStart w:id="1349" w:name="_Toc34137958"/>
      <w:bookmarkStart w:id="1350" w:name="_Toc36037553"/>
      <w:bookmarkStart w:id="1351" w:name="_Toc39051655"/>
      <w:bookmarkStart w:id="1352" w:name="_Toc43363247"/>
      <w:bookmarkStart w:id="1353" w:name="_Toc45132854"/>
      <w:bookmarkStart w:id="1354" w:name="_Toc49871585"/>
      <w:bookmarkStart w:id="1355" w:name="_Toc50023475"/>
      <w:bookmarkStart w:id="1356" w:name="_Toc51761155"/>
      <w:bookmarkStart w:id="1357" w:name="_Toc67492638"/>
      <w:bookmarkStart w:id="1358" w:name="_Toc74838372"/>
      <w:bookmarkStart w:id="1359" w:name="_Toc104311195"/>
      <w:bookmarkStart w:id="1360" w:name="_Toc104385875"/>
      <w:bookmarkStart w:id="1361" w:name="_Toc104407069"/>
      <w:bookmarkStart w:id="1362" w:name="_Toc104408362"/>
      <w:bookmarkStart w:id="1363" w:name="_Toc104545956"/>
      <w:r w:rsidRPr="000305CC">
        <w:rPr>
          <w:noProof/>
        </w:rPr>
        <w:t>NOTE 3:</w:t>
      </w:r>
      <w:r w:rsidRPr="000305CC">
        <w:rPr>
          <w:noProof/>
        </w:rPr>
        <w:tab/>
        <w:t>The PCF can provide within the "snssaiReplInfos" attribute both information about S-NSSAI(s) that are currently unavailable and information about S-NSSAI(s) that are available again.</w:t>
      </w:r>
    </w:p>
    <w:p w14:paraId="1282B8BB" w14:textId="77777777" w:rsidR="00BB1EF6" w:rsidRPr="00BB1EF6" w:rsidRDefault="00BB1EF6" w:rsidP="00BB1EF6">
      <w:pPr>
        <w:rPr>
          <w:rFonts w:eastAsia="Times New Roman"/>
          <w:lang w:eastAsia="zh-CN"/>
        </w:rPr>
      </w:pPr>
      <w:bookmarkStart w:id="1364" w:name="_Toc191391772"/>
      <w:r w:rsidRPr="00BB1EF6">
        <w:rPr>
          <w:rFonts w:eastAsia="Times New Roman"/>
          <w:noProof/>
        </w:rPr>
        <w:t xml:space="preserve">If the </w:t>
      </w:r>
      <w:r w:rsidRPr="00BB1EF6">
        <w:rPr>
          <w:rFonts w:eastAsia="Times New Roman"/>
          <w:lang w:eastAsia="zh-CN"/>
        </w:rPr>
        <w:t>"</w:t>
      </w:r>
      <w:proofErr w:type="spellStart"/>
      <w:r w:rsidRPr="00BB1EF6">
        <w:rPr>
          <w:rFonts w:eastAsia="Times New Roman"/>
          <w:lang w:eastAsia="zh-CN"/>
        </w:rPr>
        <w:t>Af</w:t>
      </w:r>
      <w:r w:rsidRPr="00BB1EF6">
        <w:rPr>
          <w:rFonts w:eastAsia="Times New Roman"/>
        </w:rPr>
        <w:t>NetSliceRepl</w:t>
      </w:r>
      <w:proofErr w:type="spellEnd"/>
      <w:r w:rsidRPr="00BB1EF6">
        <w:rPr>
          <w:rFonts w:eastAsia="Times New Roman"/>
          <w:lang w:eastAsia="zh-CN"/>
        </w:rPr>
        <w:t>" feature is supported, then:</w:t>
      </w:r>
    </w:p>
    <w:p w14:paraId="3BF58C51" w14:textId="77777777" w:rsidR="004A4E7E" w:rsidRPr="004A4E7E" w:rsidRDefault="004A4E7E" w:rsidP="001E2DDE">
      <w:pPr>
        <w:pStyle w:val="B10"/>
        <w:rPr>
          <w:noProof/>
        </w:rPr>
      </w:pPr>
      <w:r w:rsidRPr="004A4E7E">
        <w:rPr>
          <w:lang w:eastAsia="zh-CN"/>
        </w:rPr>
        <w:t>-</w:t>
      </w:r>
      <w:r w:rsidRPr="004A4E7E">
        <w:rPr>
          <w:lang w:eastAsia="zh-CN"/>
        </w:rPr>
        <w:tab/>
        <w:t xml:space="preserve">when the PCF receives the requested Network Slice Replacement requirements related information, the PCF shall indicate this to the AMF by providing the </w:t>
      </w:r>
      <w:r w:rsidRPr="004A4E7E">
        <w:rPr>
          <w:noProof/>
        </w:rPr>
        <w:t>"SLICE_REPLACE_OUTCOME" PCRT within the "RequestTrigger" attribute</w:t>
      </w:r>
      <w:r w:rsidRPr="004A4E7E">
        <w:rPr>
          <w:lang w:eastAsia="zh-CN"/>
        </w:rPr>
        <w:t xml:space="preserve"> and the received requested Network Slice Replacement requirements within </w:t>
      </w:r>
      <w:r w:rsidRPr="004A4E7E">
        <w:t xml:space="preserve">the </w:t>
      </w:r>
      <w:r w:rsidRPr="004A4E7E">
        <w:rPr>
          <w:noProof/>
        </w:rPr>
        <w:t>"sliceReplReq" attribute.</w:t>
      </w:r>
    </w:p>
    <w:p w14:paraId="5614C39C" w14:textId="77777777" w:rsidR="004F1B76" w:rsidRDefault="004F1B76">
      <w:pPr>
        <w:pStyle w:val="Heading4"/>
        <w:rPr>
          <w:noProof/>
        </w:rPr>
      </w:pPr>
      <w:bookmarkStart w:id="1365" w:name="_Toc214973185"/>
      <w:r>
        <w:rPr>
          <w:noProof/>
        </w:rPr>
        <w:t>4.2.4.3</w:t>
      </w:r>
      <w:r>
        <w:rPr>
          <w:noProof/>
        </w:rPr>
        <w:tab/>
        <w:t>Request for termination of the policy association</w:t>
      </w:r>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p>
    <w:p w14:paraId="75A11CBF" w14:textId="77777777" w:rsidR="004F1B76" w:rsidRDefault="004F1B76">
      <w:pPr>
        <w:rPr>
          <w:noProof/>
        </w:rPr>
      </w:pPr>
      <w:r>
        <w:rPr>
          <w:noProof/>
        </w:rPr>
        <w:t>Figure 4.2.4.3-1 illustrates the request for a termination of the policy association.</w:t>
      </w:r>
    </w:p>
    <w:p w14:paraId="40D8CCDD" w14:textId="77777777" w:rsidR="004F1B76" w:rsidRDefault="004F1B76">
      <w:pPr>
        <w:pStyle w:val="TH"/>
        <w:rPr>
          <w:noProof/>
        </w:rPr>
      </w:pPr>
      <w:r>
        <w:rPr>
          <w:noProof/>
        </w:rPr>
        <w:object w:dxaOrig="9540" w:dyaOrig="3165" w14:anchorId="46B6BCAE">
          <v:shape id="_x0000_i1032" type="#_x0000_t75" style="width:478.5pt;height:157.9pt" o:ole="">
            <v:imagedata r:id="rId24" o:title=""/>
          </v:shape>
          <o:OLEObject Type="Embed" ProgID="Visio.Drawing.11" ShapeID="_x0000_i1032" DrawAspect="Content" ObjectID="_1826453862" r:id="rId25"/>
        </w:object>
      </w:r>
    </w:p>
    <w:p w14:paraId="58380F54" w14:textId="77777777" w:rsidR="004F1B76" w:rsidRDefault="004F1B76">
      <w:pPr>
        <w:pStyle w:val="TF"/>
        <w:rPr>
          <w:noProof/>
        </w:rPr>
      </w:pPr>
      <w:r>
        <w:rPr>
          <w:noProof/>
        </w:rPr>
        <w:t>Figure 4.2.4.3-1: request for a termination of the policy association</w:t>
      </w:r>
    </w:p>
    <w:p w14:paraId="79B0E992" w14:textId="77777777" w:rsidR="004F1B76" w:rsidRDefault="004F1B76">
      <w:pPr>
        <w:rPr>
          <w:noProof/>
        </w:rPr>
      </w:pPr>
      <w:r>
        <w:rPr>
          <w:noProof/>
        </w:rPr>
        <w:t>The PCF may request the termination of the policy association and shall then send an HTTP POST request with "{notificationUri}/terminate" as URI (where the Notification URI was previously supplied by the NF service consumer) and the TerminationNotification data structure as request body that shall include:</w:t>
      </w:r>
    </w:p>
    <w:p w14:paraId="12FD8100" w14:textId="77777777" w:rsidR="004F1B76" w:rsidRDefault="004F1B76">
      <w:pPr>
        <w:pStyle w:val="B10"/>
        <w:rPr>
          <w:noProof/>
        </w:rPr>
      </w:pPr>
      <w:r>
        <w:rPr>
          <w:noProof/>
        </w:rPr>
        <w:t>-</w:t>
      </w:r>
      <w:r>
        <w:rPr>
          <w:noProof/>
        </w:rPr>
        <w:tab/>
        <w:t>the policy association ID encoded as "polAssoId" attribute; and</w:t>
      </w:r>
    </w:p>
    <w:p w14:paraId="224A9353" w14:textId="77777777" w:rsidR="004F1B76" w:rsidRDefault="004F1B76">
      <w:pPr>
        <w:pStyle w:val="B10"/>
        <w:rPr>
          <w:noProof/>
        </w:rPr>
      </w:pPr>
      <w:r>
        <w:rPr>
          <w:noProof/>
        </w:rPr>
        <w:t>-</w:t>
      </w:r>
      <w:r>
        <w:rPr>
          <w:noProof/>
        </w:rPr>
        <w:tab/>
        <w:t>the cause why the PCF requests the termination of the policy association encoded as "cause" attribute.</w:t>
      </w:r>
    </w:p>
    <w:p w14:paraId="2202A514" w14:textId="77777777" w:rsidR="004F1B76" w:rsidRDefault="004F1B76">
      <w:pPr>
        <w:rPr>
          <w:noProof/>
        </w:rPr>
      </w:pPr>
      <w:r>
        <w:rPr>
          <w:noProof/>
        </w:rPr>
        <w:t>Upon the reception of the HTTP POST request, the NF service consumer shall:</w:t>
      </w:r>
    </w:p>
    <w:p w14:paraId="5A83C682" w14:textId="77777777" w:rsidR="004F1B76" w:rsidRDefault="004F1B76">
      <w:pPr>
        <w:pStyle w:val="B10"/>
        <w:rPr>
          <w:noProof/>
        </w:rPr>
      </w:pPr>
      <w:r>
        <w:rPr>
          <w:noProof/>
        </w:rPr>
        <w:t>-</w:t>
      </w:r>
      <w:r>
        <w:rPr>
          <w:noProof/>
        </w:rPr>
        <w:tab/>
        <w:t>either send a HTTP "204 No Content" response for the successful processing of the HTTP POST request or an appropriate failure response</w:t>
      </w:r>
      <w:r>
        <w:t>;</w:t>
      </w:r>
      <w:r>
        <w:rPr>
          <w:noProof/>
        </w:rPr>
        <w:t xml:space="preserve"> and</w:t>
      </w:r>
    </w:p>
    <w:p w14:paraId="0C6345B1" w14:textId="77777777" w:rsidR="004F1B76" w:rsidRDefault="004F1B76">
      <w:pPr>
        <w:pStyle w:val="B10"/>
        <w:rPr>
          <w:noProof/>
        </w:rPr>
      </w:pPr>
      <w:r>
        <w:rPr>
          <w:noProof/>
        </w:rPr>
        <w:t>-</w:t>
      </w:r>
      <w:r>
        <w:rPr>
          <w:noProof/>
        </w:rPr>
        <w:tab/>
        <w:t xml:space="preserve">if errors occur when processing the HTTP POST request, send an HTTP error response as specified in </w:t>
      </w:r>
      <w:r w:rsidR="00642478">
        <w:rPr>
          <w:noProof/>
        </w:rPr>
        <w:t>clause</w:t>
      </w:r>
      <w:r>
        <w:rPr>
          <w:noProof/>
        </w:rPr>
        <w:t> 5.7; or</w:t>
      </w:r>
    </w:p>
    <w:p w14:paraId="57755052" w14:textId="77777777" w:rsidR="004F1B76" w:rsidRDefault="004F1B76">
      <w:pPr>
        <w:pStyle w:val="B10"/>
        <w:rPr>
          <w:noProof/>
        </w:rPr>
      </w:pPr>
      <w:r>
        <w:rPr>
          <w:noProof/>
        </w:rPr>
        <w:t>-</w:t>
      </w:r>
      <w:r>
        <w:rPr>
          <w:noProof/>
        </w:rPr>
        <w:tab/>
        <w:t xml:space="preserve">if the feature "ES3XX" is supported, and the NF service consumer determines the received HTTP POST request needs to be redirected, send an HTTP redirect response as specified in </w:t>
      </w:r>
      <w:r w:rsidR="00642478">
        <w:rPr>
          <w:noProof/>
        </w:rPr>
        <w:t>clause</w:t>
      </w:r>
      <w:r>
        <w:rPr>
          <w:noProof/>
        </w:rPr>
        <w:t> 6.10.9 of 3GPP TS 29.500 [5].</w:t>
      </w:r>
    </w:p>
    <w:p w14:paraId="4A973C65" w14:textId="77777777" w:rsidR="004F1B76" w:rsidRDefault="004F1B76">
      <w:pPr>
        <w:rPr>
          <w:noProof/>
        </w:rPr>
      </w:pPr>
      <w:r>
        <w:rPr>
          <w:noProof/>
        </w:rPr>
        <w:t>After the successful processing of the HTTP POST request, the NF service consumer shall</w:t>
      </w:r>
      <w:r>
        <w:t xml:space="preserve"> </w:t>
      </w:r>
      <w:r>
        <w:rPr>
          <w:noProof/>
        </w:rPr>
        <w:t xml:space="preserve">remove the context related to the policy association but still apply the provisioned AM policies to the UE and invoke the Npcf_AMPolicyControl_Delete Service Operation defined in </w:t>
      </w:r>
      <w:r w:rsidR="00642478">
        <w:rPr>
          <w:noProof/>
        </w:rPr>
        <w:t>clause</w:t>
      </w:r>
      <w:r w:rsidR="003E0153">
        <w:rPr>
          <w:noProof/>
        </w:rPr>
        <w:t> </w:t>
      </w:r>
      <w:r>
        <w:rPr>
          <w:noProof/>
        </w:rPr>
        <w:t>4.2.5 to terminate the p</w:t>
      </w:r>
      <w:r>
        <w:rPr>
          <w:noProof/>
          <w:lang w:eastAsia="zh-CN"/>
        </w:rPr>
        <w:t>olicy association.</w:t>
      </w:r>
    </w:p>
    <w:p w14:paraId="26F4CA08" w14:textId="77777777" w:rsidR="004F1B76" w:rsidRDefault="004F1B76">
      <w:pPr>
        <w:rPr>
          <w:noProof/>
        </w:rPr>
      </w:pPr>
      <w:r>
        <w:rPr>
          <w:noProof/>
        </w:rPr>
        <w:t xml:space="preserve">If the </w:t>
      </w:r>
      <w:r>
        <w:t xml:space="preserve">AMF as </w:t>
      </w:r>
      <w:r>
        <w:rPr>
          <w:noProof/>
        </w:rPr>
        <w:t xml:space="preserve">NF service consumer </w:t>
      </w:r>
      <w:r>
        <w:t xml:space="preserve">is not able to handle the notification but knows by implementation specific means that another AMF is able to handle the notification, it shall reply with an HTTP "307 Temporary redirect" response pointing to the URI of the new AMF. </w:t>
      </w:r>
      <w:r>
        <w:rPr>
          <w:noProof/>
        </w:rPr>
        <w:t xml:space="preserve">If the </w:t>
      </w:r>
      <w:r>
        <w:t>AMF is not able to handle the notification but another unknown AMF could possibly handle the notification, it shall reply with an HTTP "404 Not found" error response.</w:t>
      </w:r>
    </w:p>
    <w:p w14:paraId="17F7587F" w14:textId="77777777" w:rsidR="004F1B76" w:rsidRDefault="004F1B76">
      <w:pPr>
        <w:rPr>
          <w:noProof/>
        </w:rPr>
      </w:pPr>
      <w:r>
        <w:rPr>
          <w:noProof/>
        </w:rPr>
        <w:t xml:space="preserve">If the PCF receives a </w:t>
      </w:r>
      <w:r>
        <w:t>"307 Temporary redirect" response</w:t>
      </w:r>
      <w:r>
        <w:rPr>
          <w:noProof/>
        </w:rPr>
        <w:t>, the PCF shall resend the failed request for termination of the policy association using the received URI in the Location header field as Notification URI.</w:t>
      </w:r>
    </w:p>
    <w:p w14:paraId="070AAD79" w14:textId="77777777" w:rsidR="004F1B76" w:rsidRDefault="004F1B76">
      <w:pPr>
        <w:rPr>
          <w:noProof/>
        </w:rPr>
      </w:pPr>
      <w:r>
        <w:rPr>
          <w:noProof/>
        </w:rPr>
        <w:t>If the PCF becomes aware that a new AMF is requiring notifications (e.g. via the "404 Not found" response,</w:t>
      </w:r>
      <w:r>
        <w:t xml:space="preserve"> via </w:t>
      </w:r>
      <w:proofErr w:type="spellStart"/>
      <w:r>
        <w:t>Namf_Communication</w:t>
      </w:r>
      <w:proofErr w:type="spellEnd"/>
      <w:r>
        <w:t xml:space="preserve"> service </w:t>
      </w:r>
      <w:proofErr w:type="spellStart"/>
      <w:r>
        <w:t>AMFStatusChange</w:t>
      </w:r>
      <w:proofErr w:type="spellEnd"/>
      <w:r>
        <w:t xml:space="preserve"> Notifications, see </w:t>
      </w:r>
      <w:r>
        <w:rPr>
          <w:noProof/>
        </w:rPr>
        <w:t xml:space="preserve">3GPP TS TS 29.518 [14], or via link level failures), and the PCF knows alternate or backup IPv4, IPv6 Address(es) or FQDN(s) where to send Notifications (e.g. via "altNotifIpv4Addrs", "altNotifIpv6Addrs" or "altNotifFqdns" attributes received when the policy association was created, via </w:t>
      </w:r>
      <w:proofErr w:type="spellStart"/>
      <w:r>
        <w:t>AMFStatusChange</w:t>
      </w:r>
      <w:proofErr w:type="spellEnd"/>
      <w:r>
        <w:t xml:space="preserve"> Notifications or via the </w:t>
      </w:r>
      <w:proofErr w:type="spellStart"/>
      <w:r>
        <w:t>Nnrf_NFDiscovery</w:t>
      </w:r>
      <w:proofErr w:type="spellEnd"/>
      <w:r>
        <w:t xml:space="preserve"> Service specified in </w:t>
      </w:r>
      <w:r>
        <w:rPr>
          <w:noProof/>
        </w:rPr>
        <w:t>3GPP TS 29.510 [13]</w:t>
      </w:r>
      <w:r>
        <w:t xml:space="preserve"> (using the service name and GUAMI obtained during the creation of the subscription) to  discover the other AMFs within the AMF set</w:t>
      </w:r>
      <w:r>
        <w:rPr>
          <w:noProof/>
        </w:rPr>
        <w:t xml:space="preserve">), the PCF shall exchange the authority part of the corresponding Notification URI with one of those addresses and shall </w:t>
      </w:r>
      <w:bookmarkStart w:id="1366" w:name="_Hlk23526098"/>
      <w:r>
        <w:rPr>
          <w:noProof/>
        </w:rPr>
        <w:t>resend the failed request for termination of the policy association to</w:t>
      </w:r>
      <w:bookmarkEnd w:id="1366"/>
      <w:r>
        <w:rPr>
          <w:noProof/>
        </w:rPr>
        <w:t xml:space="preserve"> that URI. </w:t>
      </w:r>
    </w:p>
    <w:p w14:paraId="3FADAA50" w14:textId="77777777" w:rsidR="004F1B76" w:rsidRDefault="004F1B76">
      <w:pPr>
        <w:rPr>
          <w:noProof/>
        </w:rPr>
      </w:pPr>
      <w:r>
        <w:rPr>
          <w:noProof/>
        </w:rPr>
        <w:t xml:space="preserve">If the PCF received a </w:t>
      </w:r>
      <w:r>
        <w:t>"404 Not found" response</w:t>
      </w:r>
      <w:r>
        <w:rPr>
          <w:noProof/>
        </w:rPr>
        <w:t>, the PCF should resend the failed request for termination of the policy association to that URI.</w:t>
      </w:r>
    </w:p>
    <w:p w14:paraId="046B911D" w14:textId="77777777" w:rsidR="004F1B76" w:rsidRDefault="004F1B76">
      <w:pPr>
        <w:pStyle w:val="Heading3"/>
        <w:rPr>
          <w:noProof/>
        </w:rPr>
      </w:pPr>
      <w:bookmarkStart w:id="1367" w:name="_Toc28011096"/>
      <w:bookmarkStart w:id="1368" w:name="_Toc34137959"/>
      <w:bookmarkStart w:id="1369" w:name="_Toc36037554"/>
      <w:bookmarkStart w:id="1370" w:name="_Toc39051656"/>
      <w:bookmarkStart w:id="1371" w:name="_Toc43363248"/>
      <w:bookmarkStart w:id="1372" w:name="_Toc45132855"/>
      <w:bookmarkStart w:id="1373" w:name="_Toc49871586"/>
      <w:bookmarkStart w:id="1374" w:name="_Toc50023476"/>
      <w:bookmarkStart w:id="1375" w:name="_Toc51761156"/>
      <w:bookmarkStart w:id="1376" w:name="_Toc67492639"/>
      <w:bookmarkStart w:id="1377" w:name="_Toc74838373"/>
      <w:bookmarkStart w:id="1378" w:name="_Toc104311196"/>
      <w:bookmarkStart w:id="1379" w:name="_Toc104385876"/>
      <w:bookmarkStart w:id="1380" w:name="_Toc104407070"/>
      <w:bookmarkStart w:id="1381" w:name="_Toc104408363"/>
      <w:bookmarkStart w:id="1382" w:name="_Toc104545957"/>
      <w:bookmarkStart w:id="1383" w:name="_Toc191391773"/>
      <w:bookmarkStart w:id="1384" w:name="_Toc214973186"/>
      <w:r>
        <w:rPr>
          <w:noProof/>
        </w:rPr>
        <w:t>4.2.5</w:t>
      </w:r>
      <w:r>
        <w:rPr>
          <w:noProof/>
        </w:rPr>
        <w:tab/>
        <w:t>Npcf_AMPolicyControl_Delete Service Operation</w:t>
      </w:r>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p>
    <w:p w14:paraId="2DAAB50B" w14:textId="77777777" w:rsidR="004F1B76" w:rsidRDefault="004F1B76">
      <w:pPr>
        <w:rPr>
          <w:noProof/>
        </w:rPr>
      </w:pPr>
      <w:r>
        <w:rPr>
          <w:noProof/>
        </w:rPr>
        <w:t>Figure 4.2.5-1 illustrates the deletion of a policy association.</w:t>
      </w:r>
    </w:p>
    <w:p w14:paraId="08F0209F" w14:textId="77777777" w:rsidR="004F1B76" w:rsidRDefault="004F1B76">
      <w:pPr>
        <w:pStyle w:val="TH"/>
        <w:rPr>
          <w:noProof/>
        </w:rPr>
      </w:pPr>
      <w:r>
        <w:rPr>
          <w:noProof/>
        </w:rPr>
        <w:object w:dxaOrig="9570" w:dyaOrig="3194" w14:anchorId="6B71415D">
          <v:shape id="_x0000_i1033" type="#_x0000_t75" style="width:478.9pt;height:160.15pt" o:ole="">
            <v:imagedata r:id="rId26" o:title=""/>
          </v:shape>
          <o:OLEObject Type="Embed" ProgID="Visio.Drawing.11" ShapeID="_x0000_i1033" DrawAspect="Content" ObjectID="_1826453863" r:id="rId27"/>
        </w:object>
      </w:r>
    </w:p>
    <w:p w14:paraId="7F201B05" w14:textId="77777777" w:rsidR="004F1B76" w:rsidRDefault="004F1B76">
      <w:pPr>
        <w:pStyle w:val="TF"/>
        <w:rPr>
          <w:noProof/>
        </w:rPr>
      </w:pPr>
      <w:r>
        <w:rPr>
          <w:noProof/>
        </w:rPr>
        <w:t>Figure 4.2.5-1: Deletion of a policy association</w:t>
      </w:r>
    </w:p>
    <w:p w14:paraId="0DB995EA" w14:textId="77777777" w:rsidR="004F1B76" w:rsidRDefault="004F1B76">
      <w:pPr>
        <w:rPr>
          <w:noProof/>
        </w:rPr>
      </w:pPr>
      <w:r>
        <w:rPr>
          <w:noProof/>
        </w:rPr>
        <w:t xml:space="preserve">The AMF </w:t>
      </w:r>
      <w:r>
        <w:t xml:space="preserve">as </w:t>
      </w:r>
      <w:r>
        <w:rPr>
          <w:noProof/>
        </w:rPr>
        <w:t>NF service consumer requests that the policy association is deleted when the corresponding UE context is terminated, e.g. during UE de-registration from the network, or when the UE moves from 5GS to EPS and the UE is not connected to the 5GC over a non-3GPP access</w:t>
      </w:r>
      <w:r w:rsidR="00BC4151" w:rsidRPr="00FF0B7D">
        <w:rPr>
          <w:noProof/>
        </w:rPr>
        <w:t xml:space="preserve"> </w:t>
      </w:r>
      <w:r w:rsidR="00BC4151">
        <w:rPr>
          <w:noProof/>
        </w:rPr>
        <w:t xml:space="preserve">or, in the non-roaming case, when the NF service consumer receives from the UDM the AM Policy Association Indicator set to </w:t>
      </w:r>
      <w:r w:rsidR="00BC4151">
        <w:rPr>
          <w:lang w:eastAsia="zh-CN"/>
        </w:rPr>
        <w:t>disabled</w:t>
      </w:r>
      <w:r>
        <w:rPr>
          <w:noProof/>
        </w:rPr>
        <w:t>.</w:t>
      </w:r>
    </w:p>
    <w:p w14:paraId="23B8F8AB" w14:textId="77777777" w:rsidR="004F1B76" w:rsidRDefault="004F1B76">
      <w:pPr>
        <w:rPr>
          <w:noProof/>
        </w:rPr>
      </w:pPr>
      <w:r>
        <w:rPr>
          <w:noProof/>
        </w:rPr>
        <w:t>During the AMF relocation, the old AMF shall invoke this procedure when:</w:t>
      </w:r>
    </w:p>
    <w:p w14:paraId="0A28769D" w14:textId="77777777" w:rsidR="004F1B76" w:rsidRDefault="004F1B76">
      <w:pPr>
        <w:pStyle w:val="B10"/>
        <w:rPr>
          <w:noProof/>
        </w:rPr>
      </w:pPr>
      <w:r>
        <w:rPr>
          <w:noProof/>
        </w:rPr>
        <w:t>-</w:t>
      </w:r>
      <w:r>
        <w:rPr>
          <w:noProof/>
        </w:rPr>
        <w:tab/>
        <w:t>the resource URI of the "Individual AM Policy Association" resource is not transferred to the new AMF; or</w:t>
      </w:r>
    </w:p>
    <w:p w14:paraId="4D5B2B3E" w14:textId="77777777" w:rsidR="004F1B76" w:rsidRDefault="004F1B76">
      <w:pPr>
        <w:pStyle w:val="B10"/>
        <w:rPr>
          <w:noProof/>
        </w:rPr>
      </w:pPr>
      <w:r>
        <w:rPr>
          <w:noProof/>
        </w:rPr>
        <w:t>-</w:t>
      </w:r>
      <w:r>
        <w:rPr>
          <w:noProof/>
        </w:rPr>
        <w:tab/>
        <w:t>the new AMF informs the old AMF that the "Individual AM Policy Association" resource is not being reused</w:t>
      </w:r>
      <w:r>
        <w:rPr>
          <w:rFonts w:hint="eastAsia"/>
          <w:noProof/>
          <w:lang w:eastAsia="zh-CN"/>
        </w:rPr>
        <w:t xml:space="preserve"> </w:t>
      </w:r>
      <w:r>
        <w:rPr>
          <w:noProof/>
        </w:rPr>
        <w:t>(i.e. the old PCF is not being reused).</w:t>
      </w:r>
    </w:p>
    <w:p w14:paraId="3D96CAEE" w14:textId="77777777" w:rsidR="004F1B76" w:rsidRDefault="004F1B76">
      <w:pPr>
        <w:rPr>
          <w:noProof/>
        </w:rPr>
      </w:pPr>
      <w:r>
        <w:rPr>
          <w:noProof/>
        </w:rPr>
        <w:t>To request that the policy association is deleted, the NF service consumer (e.g. AMF) shall send an HTTP DELETE request with "{apiRoot}/npcf-am-policy-control/v1/policies/{polAssoId}" as Resource URI.</w:t>
      </w:r>
    </w:p>
    <w:p w14:paraId="5CF3EB65" w14:textId="77777777" w:rsidR="004F1B76" w:rsidRDefault="004F1B76">
      <w:pPr>
        <w:rPr>
          <w:noProof/>
        </w:rPr>
      </w:pPr>
      <w:r>
        <w:rPr>
          <w:noProof/>
        </w:rPr>
        <w:t>Upon the reception of the HTTP DELETE request, the PCF shall:</w:t>
      </w:r>
    </w:p>
    <w:p w14:paraId="149A60DA" w14:textId="77777777" w:rsidR="004F1B76" w:rsidRDefault="004F1B76">
      <w:pPr>
        <w:pStyle w:val="B10"/>
        <w:rPr>
          <w:noProof/>
        </w:rPr>
      </w:pPr>
      <w:r>
        <w:rPr>
          <w:noProof/>
        </w:rPr>
        <w:t>-</w:t>
      </w:r>
      <w:r>
        <w:rPr>
          <w:noProof/>
        </w:rPr>
        <w:tab/>
        <w:t>delete the policy association;</w:t>
      </w:r>
    </w:p>
    <w:p w14:paraId="018258E6" w14:textId="77777777" w:rsidR="004F1B76" w:rsidRDefault="004F1B76">
      <w:pPr>
        <w:pStyle w:val="B10"/>
        <w:rPr>
          <w:noProof/>
        </w:rPr>
      </w:pPr>
      <w:r>
        <w:rPr>
          <w:noProof/>
        </w:rPr>
        <w:t>-</w:t>
      </w:r>
      <w:r>
        <w:rPr>
          <w:noProof/>
        </w:rPr>
        <w:tab/>
        <w:t>send either an HTTP "204 No Content" response indicating the success of the deletion or an appropriate failure response</w:t>
      </w:r>
      <w:r>
        <w:t>;</w:t>
      </w:r>
      <w:r>
        <w:rPr>
          <w:noProof/>
        </w:rPr>
        <w:t xml:space="preserve"> and</w:t>
      </w:r>
    </w:p>
    <w:p w14:paraId="009930E5" w14:textId="77777777" w:rsidR="004F1B76" w:rsidRDefault="004F1B76">
      <w:pPr>
        <w:pStyle w:val="B10"/>
        <w:rPr>
          <w:noProof/>
        </w:rPr>
      </w:pPr>
      <w:r>
        <w:rPr>
          <w:noProof/>
        </w:rPr>
        <w:t>-</w:t>
      </w:r>
      <w:r>
        <w:rPr>
          <w:noProof/>
        </w:rPr>
        <w:tab/>
        <w:t xml:space="preserve">if errors occur when processing the HTTP DELETE request, send an HTTP error response as specified in </w:t>
      </w:r>
      <w:r w:rsidR="00642478">
        <w:rPr>
          <w:noProof/>
        </w:rPr>
        <w:t>clause</w:t>
      </w:r>
      <w:r>
        <w:rPr>
          <w:noProof/>
        </w:rPr>
        <w:t> 5.7; or</w:t>
      </w:r>
    </w:p>
    <w:p w14:paraId="0FF583A8" w14:textId="77777777" w:rsidR="004F1B76" w:rsidRDefault="004F1B76">
      <w:pPr>
        <w:pStyle w:val="B10"/>
        <w:rPr>
          <w:noProof/>
        </w:rPr>
      </w:pPr>
      <w:r>
        <w:rPr>
          <w:noProof/>
        </w:rPr>
        <w:t>-</w:t>
      </w:r>
      <w:r>
        <w:rPr>
          <w:noProof/>
        </w:rPr>
        <w:tab/>
        <w:t xml:space="preserve">if the feature "ES3XX" is supported, and the PCF determines the received HTTP DELETE request needs to be redirected, send an HTTP redirect response as specified in </w:t>
      </w:r>
      <w:r w:rsidR="00642478">
        <w:rPr>
          <w:noProof/>
        </w:rPr>
        <w:t>clause</w:t>
      </w:r>
      <w:r>
        <w:rPr>
          <w:noProof/>
        </w:rPr>
        <w:t> 6.10.9 of 3GPP TS 29.500 [5].</w:t>
      </w:r>
    </w:p>
    <w:p w14:paraId="58C8876D" w14:textId="77777777" w:rsidR="004F1B76" w:rsidRDefault="004F1B76">
      <w:pPr>
        <w:pStyle w:val="Heading1"/>
        <w:rPr>
          <w:noProof/>
          <w:lang w:eastAsia="zh-CN"/>
        </w:rPr>
      </w:pPr>
      <w:bookmarkStart w:id="1385" w:name="_Toc28011097"/>
      <w:bookmarkStart w:id="1386" w:name="_Toc34137960"/>
      <w:bookmarkStart w:id="1387" w:name="_Toc36037555"/>
      <w:bookmarkStart w:id="1388" w:name="_Toc39051657"/>
      <w:bookmarkStart w:id="1389" w:name="_Toc43363249"/>
      <w:bookmarkStart w:id="1390" w:name="_Toc45132856"/>
      <w:bookmarkStart w:id="1391" w:name="_Toc49871587"/>
      <w:bookmarkStart w:id="1392" w:name="_Toc50023477"/>
      <w:bookmarkStart w:id="1393" w:name="_Toc51761157"/>
      <w:bookmarkStart w:id="1394" w:name="_Toc67492640"/>
      <w:bookmarkStart w:id="1395" w:name="_Toc74838374"/>
      <w:bookmarkStart w:id="1396" w:name="_Toc104311197"/>
      <w:bookmarkStart w:id="1397" w:name="_Toc104385877"/>
      <w:bookmarkStart w:id="1398" w:name="_Toc104407071"/>
      <w:bookmarkStart w:id="1399" w:name="_Toc104408364"/>
      <w:bookmarkStart w:id="1400" w:name="_Toc104545958"/>
      <w:bookmarkStart w:id="1401" w:name="_Toc191391774"/>
      <w:bookmarkStart w:id="1402" w:name="_Toc214973187"/>
      <w:r>
        <w:rPr>
          <w:noProof/>
          <w:lang w:eastAsia="zh-CN"/>
        </w:rPr>
        <w:t>5</w:t>
      </w:r>
      <w:r>
        <w:rPr>
          <w:noProof/>
        </w:rPr>
        <w:tab/>
        <w:t>Npcf_AMPolicyControl</w:t>
      </w:r>
      <w:r>
        <w:rPr>
          <w:noProof/>
          <w:lang w:eastAsia="zh-CN"/>
        </w:rPr>
        <w:t xml:space="preserve"> API</w:t>
      </w:r>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p>
    <w:p w14:paraId="2000456A" w14:textId="77777777" w:rsidR="004F1B76" w:rsidRDefault="004F1B76">
      <w:pPr>
        <w:pStyle w:val="Heading2"/>
        <w:rPr>
          <w:noProof/>
        </w:rPr>
      </w:pPr>
      <w:bookmarkStart w:id="1403" w:name="_Toc28011098"/>
      <w:bookmarkStart w:id="1404" w:name="_Toc34137961"/>
      <w:bookmarkStart w:id="1405" w:name="_Toc36037556"/>
      <w:bookmarkStart w:id="1406" w:name="_Toc39051658"/>
      <w:bookmarkStart w:id="1407" w:name="_Toc43363250"/>
      <w:bookmarkStart w:id="1408" w:name="_Toc45132857"/>
      <w:bookmarkStart w:id="1409" w:name="_Toc49871588"/>
      <w:bookmarkStart w:id="1410" w:name="_Toc50023478"/>
      <w:bookmarkStart w:id="1411" w:name="_Toc51761158"/>
      <w:bookmarkStart w:id="1412" w:name="_Toc67492641"/>
      <w:bookmarkStart w:id="1413" w:name="_Toc74838375"/>
      <w:bookmarkStart w:id="1414" w:name="_Toc104311198"/>
      <w:bookmarkStart w:id="1415" w:name="_Toc104385878"/>
      <w:bookmarkStart w:id="1416" w:name="_Toc104407072"/>
      <w:bookmarkStart w:id="1417" w:name="_Toc104408365"/>
      <w:bookmarkStart w:id="1418" w:name="_Toc104545959"/>
      <w:bookmarkStart w:id="1419" w:name="_Toc191391775"/>
      <w:bookmarkStart w:id="1420" w:name="_Toc214973188"/>
      <w:r>
        <w:rPr>
          <w:noProof/>
          <w:lang w:eastAsia="zh-CN"/>
        </w:rPr>
        <w:t>5</w:t>
      </w:r>
      <w:r>
        <w:rPr>
          <w:noProof/>
        </w:rPr>
        <w:t>.1</w:t>
      </w:r>
      <w:r>
        <w:rPr>
          <w:noProof/>
        </w:rPr>
        <w:tab/>
        <w:t>Introduction</w:t>
      </w:r>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p>
    <w:p w14:paraId="4573C960" w14:textId="77777777" w:rsidR="004F1B76" w:rsidRDefault="004F1B76">
      <w:pPr>
        <w:rPr>
          <w:noProof/>
          <w:lang w:eastAsia="zh-CN"/>
        </w:rPr>
      </w:pPr>
      <w:r>
        <w:rPr>
          <w:noProof/>
        </w:rPr>
        <w:t xml:space="preserve">The </w:t>
      </w:r>
      <w:r>
        <w:rPr>
          <w:rFonts w:eastAsia="Times New Roman"/>
          <w:noProof/>
        </w:rPr>
        <w:t xml:space="preserve">Access and Mobility Policy Control Service </w:t>
      </w:r>
      <w:r>
        <w:rPr>
          <w:noProof/>
        </w:rPr>
        <w:t xml:space="preserve">shall use the Npcf_AMPolicyControl </w:t>
      </w:r>
      <w:r>
        <w:rPr>
          <w:noProof/>
          <w:lang w:eastAsia="zh-CN"/>
        </w:rPr>
        <w:t>API.</w:t>
      </w:r>
    </w:p>
    <w:p w14:paraId="060147DD" w14:textId="77777777" w:rsidR="004F1B76" w:rsidRDefault="004F1B76">
      <w:r>
        <w:t xml:space="preserve">The API URI of the </w:t>
      </w:r>
      <w:r>
        <w:rPr>
          <w:noProof/>
        </w:rPr>
        <w:t xml:space="preserve">Npcf_AMPolicyControl </w:t>
      </w:r>
      <w:r>
        <w:rPr>
          <w:noProof/>
          <w:lang w:eastAsia="zh-CN"/>
        </w:rPr>
        <w:t xml:space="preserve">API shall be: </w:t>
      </w:r>
    </w:p>
    <w:p w14:paraId="7A2E908B" w14:textId="77777777" w:rsidR="004F1B76" w:rsidRDefault="004F1B76">
      <w:pPr>
        <w:pStyle w:val="B10"/>
        <w:rPr>
          <w:b/>
          <w:noProof/>
        </w:rPr>
      </w:pPr>
      <w:r>
        <w:rPr>
          <w:b/>
          <w:noProof/>
        </w:rPr>
        <w:t>{apiRoot}/&lt;apiName&gt;/&lt;apiVersion&gt;</w:t>
      </w:r>
    </w:p>
    <w:p w14:paraId="676C2B97" w14:textId="77777777" w:rsidR="004F1B76" w:rsidRDefault="004F1B76">
      <w:pPr>
        <w:rPr>
          <w:noProof/>
          <w:lang w:eastAsia="zh-CN"/>
        </w:rPr>
      </w:pPr>
      <w:r>
        <w:rPr>
          <w:noProof/>
          <w:lang w:eastAsia="zh-CN"/>
        </w:rPr>
        <w:t xml:space="preserve">The request URIs used in HTTP requests from the NF service consumer towards the PCF shall have the Resource URI structure defined in </w:t>
      </w:r>
      <w:r w:rsidR="00642478">
        <w:rPr>
          <w:noProof/>
          <w:lang w:eastAsia="zh-CN"/>
        </w:rPr>
        <w:t>clause</w:t>
      </w:r>
      <w:r>
        <w:rPr>
          <w:noProof/>
          <w:lang w:eastAsia="zh-CN"/>
        </w:rPr>
        <w:t> 4.4.1 of 3GPP TS 29.501 [6], i.e.:</w:t>
      </w:r>
    </w:p>
    <w:p w14:paraId="3BD12CE0" w14:textId="77777777" w:rsidR="004F1B76" w:rsidRDefault="004F1B76">
      <w:pPr>
        <w:pStyle w:val="B10"/>
        <w:rPr>
          <w:b/>
          <w:noProof/>
        </w:rPr>
      </w:pPr>
      <w:r>
        <w:rPr>
          <w:b/>
          <w:noProof/>
        </w:rPr>
        <w:t>{apiRoot}/&lt;apiName&gt;/&lt;apiVersion&gt;/&lt;apiSpecificResourceUriPart&gt;</w:t>
      </w:r>
    </w:p>
    <w:p w14:paraId="62B3723A" w14:textId="77777777" w:rsidR="004F1B76" w:rsidRDefault="004F1B76">
      <w:pPr>
        <w:rPr>
          <w:noProof/>
          <w:lang w:eastAsia="zh-CN"/>
        </w:rPr>
      </w:pPr>
      <w:r>
        <w:rPr>
          <w:noProof/>
          <w:lang w:eastAsia="zh-CN"/>
        </w:rPr>
        <w:t>with the following components:</w:t>
      </w:r>
    </w:p>
    <w:p w14:paraId="193207A5" w14:textId="77777777" w:rsidR="004F1B76" w:rsidRDefault="004F1B76">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14:paraId="2F5BFFFC" w14:textId="77777777" w:rsidR="004F1B76" w:rsidRDefault="004F1B76">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"npcf-am-policy-control".</w:t>
      </w:r>
    </w:p>
    <w:p w14:paraId="7778457A" w14:textId="77777777" w:rsidR="004F1B76" w:rsidRDefault="004F1B76">
      <w:pPr>
        <w:pStyle w:val="B10"/>
        <w:rPr>
          <w:noProof/>
        </w:rPr>
      </w:pPr>
      <w:r>
        <w:rPr>
          <w:noProof/>
        </w:rPr>
        <w:t>-</w:t>
      </w:r>
      <w:r>
        <w:rPr>
          <w:noProof/>
        </w:rPr>
        <w:tab/>
        <w:t>The &lt;apiVersion&gt; shall be "v1".</w:t>
      </w:r>
    </w:p>
    <w:p w14:paraId="5C0E5ED7" w14:textId="77777777" w:rsidR="004F1B76" w:rsidRDefault="004F1B76">
      <w:pPr>
        <w:pStyle w:val="B10"/>
        <w:rPr>
          <w:noProof/>
          <w:lang w:eastAsia="zh-CN"/>
        </w:rPr>
      </w:pPr>
      <w:r>
        <w:rPr>
          <w:noProof/>
        </w:rPr>
        <w:t>-</w:t>
      </w:r>
      <w:r>
        <w:rPr>
          <w:noProof/>
        </w:rPr>
        <w:tab/>
        <w:t xml:space="preserve">The &lt;apiSpecificResourceUriPart&gt; shall be set as described in </w:t>
      </w:r>
      <w:r w:rsidR="00642478">
        <w:rPr>
          <w:noProof/>
        </w:rPr>
        <w:t>clause</w:t>
      </w:r>
      <w:r>
        <w:rPr>
          <w:noProof/>
          <w:lang w:eastAsia="zh-CN"/>
        </w:rPr>
        <w:t> </w:t>
      </w:r>
      <w:r>
        <w:rPr>
          <w:noProof/>
        </w:rPr>
        <w:t>5.3.</w:t>
      </w:r>
    </w:p>
    <w:p w14:paraId="2E595252" w14:textId="77777777" w:rsidR="004F1B76" w:rsidRDefault="004F1B76">
      <w:pPr>
        <w:pStyle w:val="Heading2"/>
        <w:rPr>
          <w:noProof/>
        </w:rPr>
      </w:pPr>
      <w:bookmarkStart w:id="1421" w:name="_Toc28011099"/>
      <w:bookmarkStart w:id="1422" w:name="_Toc34137962"/>
      <w:bookmarkStart w:id="1423" w:name="_Toc36037557"/>
      <w:bookmarkStart w:id="1424" w:name="_Toc39051659"/>
      <w:bookmarkStart w:id="1425" w:name="_Toc43363251"/>
      <w:bookmarkStart w:id="1426" w:name="_Toc45132858"/>
      <w:bookmarkStart w:id="1427" w:name="_Toc49871589"/>
      <w:bookmarkStart w:id="1428" w:name="_Toc50023479"/>
      <w:bookmarkStart w:id="1429" w:name="_Toc51761159"/>
      <w:bookmarkStart w:id="1430" w:name="_Toc67492642"/>
      <w:bookmarkStart w:id="1431" w:name="_Toc74838376"/>
      <w:bookmarkStart w:id="1432" w:name="_Toc104311199"/>
      <w:bookmarkStart w:id="1433" w:name="_Toc104385879"/>
      <w:bookmarkStart w:id="1434" w:name="_Toc104407073"/>
      <w:bookmarkStart w:id="1435" w:name="_Toc104408366"/>
      <w:bookmarkStart w:id="1436" w:name="_Toc104545960"/>
      <w:bookmarkStart w:id="1437" w:name="_Toc191391776"/>
      <w:bookmarkStart w:id="1438" w:name="_Toc214973189"/>
      <w:r>
        <w:rPr>
          <w:noProof/>
        </w:rPr>
        <w:t>5.2</w:t>
      </w:r>
      <w:r>
        <w:rPr>
          <w:noProof/>
        </w:rPr>
        <w:tab/>
        <w:t>Usage of HTTP</w:t>
      </w:r>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p>
    <w:p w14:paraId="33B7E310" w14:textId="77777777" w:rsidR="004F1B76" w:rsidRDefault="004F1B76">
      <w:pPr>
        <w:pStyle w:val="Heading3"/>
        <w:rPr>
          <w:noProof/>
        </w:rPr>
      </w:pPr>
      <w:bookmarkStart w:id="1439" w:name="_Toc28011100"/>
      <w:bookmarkStart w:id="1440" w:name="_Toc34137963"/>
      <w:bookmarkStart w:id="1441" w:name="_Toc36037558"/>
      <w:bookmarkStart w:id="1442" w:name="_Toc39051660"/>
      <w:bookmarkStart w:id="1443" w:name="_Toc43363252"/>
      <w:bookmarkStart w:id="1444" w:name="_Toc45132859"/>
      <w:bookmarkStart w:id="1445" w:name="_Toc49871590"/>
      <w:bookmarkStart w:id="1446" w:name="_Toc50023480"/>
      <w:bookmarkStart w:id="1447" w:name="_Toc51761160"/>
      <w:bookmarkStart w:id="1448" w:name="_Toc67492643"/>
      <w:bookmarkStart w:id="1449" w:name="_Toc74838377"/>
      <w:bookmarkStart w:id="1450" w:name="_Toc104311200"/>
      <w:bookmarkStart w:id="1451" w:name="_Toc104385880"/>
      <w:bookmarkStart w:id="1452" w:name="_Toc104407074"/>
      <w:bookmarkStart w:id="1453" w:name="_Toc104408367"/>
      <w:bookmarkStart w:id="1454" w:name="_Toc104545961"/>
      <w:bookmarkStart w:id="1455" w:name="_Toc191391777"/>
      <w:bookmarkStart w:id="1456" w:name="_Toc214973190"/>
      <w:r>
        <w:rPr>
          <w:noProof/>
        </w:rPr>
        <w:t>5.2.1</w:t>
      </w:r>
      <w:r>
        <w:rPr>
          <w:noProof/>
        </w:rPr>
        <w:tab/>
        <w:t>General</w:t>
      </w:r>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p>
    <w:p w14:paraId="308EBD65" w14:textId="77777777" w:rsidR="004F1B76" w:rsidRDefault="004F1B76">
      <w:pPr>
        <w:rPr>
          <w:noProof/>
        </w:rPr>
      </w:pPr>
      <w:r>
        <w:rPr>
          <w:noProof/>
        </w:rPr>
        <w:t>HTTP</w:t>
      </w:r>
      <w:r>
        <w:rPr>
          <w:noProof/>
          <w:lang w:eastAsia="zh-CN"/>
        </w:rPr>
        <w:t>/2, IETF RFC </w:t>
      </w:r>
      <w:r w:rsidR="00264AFC">
        <w:rPr>
          <w:noProof/>
          <w:lang w:eastAsia="zh-CN"/>
        </w:rPr>
        <w:t>9113</w:t>
      </w:r>
      <w:r>
        <w:rPr>
          <w:noProof/>
          <w:lang w:eastAsia="zh-CN"/>
        </w:rPr>
        <w:t xml:space="preserve"> [8], </w:t>
      </w:r>
      <w:r>
        <w:rPr>
          <w:noProof/>
        </w:rPr>
        <w:t>shall be used as specified in clause 5 of 3GPP TS 29.500 [5].</w:t>
      </w:r>
    </w:p>
    <w:p w14:paraId="6F04AAB3" w14:textId="77777777" w:rsidR="004F1B76" w:rsidRDefault="004F1B76">
      <w:pPr>
        <w:rPr>
          <w:noProof/>
        </w:rPr>
      </w:pPr>
      <w:r>
        <w:rPr>
          <w:noProof/>
        </w:rPr>
        <w:t>HTTP</w:t>
      </w:r>
      <w:r>
        <w:rPr>
          <w:noProof/>
          <w:lang w:eastAsia="zh-CN"/>
        </w:rPr>
        <w:t xml:space="preserve">/2 </w:t>
      </w:r>
      <w:r>
        <w:rPr>
          <w:noProof/>
        </w:rPr>
        <w:t xml:space="preserve">shall be transported as specified in </w:t>
      </w:r>
      <w:r w:rsidR="00642478">
        <w:rPr>
          <w:noProof/>
        </w:rPr>
        <w:t>clause</w:t>
      </w:r>
      <w:r>
        <w:rPr>
          <w:noProof/>
        </w:rPr>
        <w:t> 5.3 of 3GPP TS 29.500 [5].</w:t>
      </w:r>
    </w:p>
    <w:p w14:paraId="21157B28" w14:textId="77777777" w:rsidR="004F1B76" w:rsidRDefault="004F1B76">
      <w:pPr>
        <w:rPr>
          <w:noProof/>
        </w:rPr>
      </w:pPr>
      <w:r>
        <w:rPr>
          <w:noProof/>
        </w:rPr>
        <w:t>The OpenAPI [10] specification of HTTP messages and content bodies for the Npcf_AMPolicyControl is contained in Annex A.</w:t>
      </w:r>
    </w:p>
    <w:p w14:paraId="5022772F" w14:textId="77777777" w:rsidR="004F1B76" w:rsidRDefault="004F1B76">
      <w:pPr>
        <w:pStyle w:val="Heading3"/>
        <w:rPr>
          <w:noProof/>
        </w:rPr>
      </w:pPr>
      <w:bookmarkStart w:id="1457" w:name="_Toc28011101"/>
      <w:bookmarkStart w:id="1458" w:name="_Toc34137964"/>
      <w:bookmarkStart w:id="1459" w:name="_Toc36037559"/>
      <w:bookmarkStart w:id="1460" w:name="_Toc39051661"/>
      <w:bookmarkStart w:id="1461" w:name="_Toc43363253"/>
      <w:bookmarkStart w:id="1462" w:name="_Toc45132860"/>
      <w:bookmarkStart w:id="1463" w:name="_Toc49871591"/>
      <w:bookmarkStart w:id="1464" w:name="_Toc50023481"/>
      <w:bookmarkStart w:id="1465" w:name="_Toc51761161"/>
      <w:bookmarkStart w:id="1466" w:name="_Toc67492644"/>
      <w:bookmarkStart w:id="1467" w:name="_Toc74838378"/>
      <w:bookmarkStart w:id="1468" w:name="_Toc104311201"/>
      <w:bookmarkStart w:id="1469" w:name="_Toc104385881"/>
      <w:bookmarkStart w:id="1470" w:name="_Toc104407075"/>
      <w:bookmarkStart w:id="1471" w:name="_Toc104408368"/>
      <w:bookmarkStart w:id="1472" w:name="_Toc104545962"/>
      <w:bookmarkStart w:id="1473" w:name="_Toc191391778"/>
      <w:bookmarkStart w:id="1474" w:name="_Toc214973191"/>
      <w:r>
        <w:rPr>
          <w:noProof/>
        </w:rPr>
        <w:t>5.2.2</w:t>
      </w:r>
      <w:r>
        <w:rPr>
          <w:noProof/>
        </w:rPr>
        <w:tab/>
        <w:t>HTTP standard headers</w:t>
      </w:r>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p>
    <w:p w14:paraId="5543351E" w14:textId="77777777" w:rsidR="004F1B76" w:rsidRDefault="004F1B76">
      <w:pPr>
        <w:pStyle w:val="Heading4"/>
        <w:rPr>
          <w:noProof/>
          <w:lang w:eastAsia="zh-CN"/>
        </w:rPr>
      </w:pPr>
      <w:bookmarkStart w:id="1475" w:name="_Toc28011102"/>
      <w:bookmarkStart w:id="1476" w:name="_Toc34137965"/>
      <w:bookmarkStart w:id="1477" w:name="_Toc36037560"/>
      <w:bookmarkStart w:id="1478" w:name="_Toc39051662"/>
      <w:bookmarkStart w:id="1479" w:name="_Toc43363254"/>
      <w:bookmarkStart w:id="1480" w:name="_Toc45132861"/>
      <w:bookmarkStart w:id="1481" w:name="_Toc49871592"/>
      <w:bookmarkStart w:id="1482" w:name="_Toc50023482"/>
      <w:bookmarkStart w:id="1483" w:name="_Toc51761162"/>
      <w:bookmarkStart w:id="1484" w:name="_Toc67492645"/>
      <w:bookmarkStart w:id="1485" w:name="_Toc74838379"/>
      <w:bookmarkStart w:id="1486" w:name="_Toc104311202"/>
      <w:bookmarkStart w:id="1487" w:name="_Toc104385882"/>
      <w:bookmarkStart w:id="1488" w:name="_Toc104407076"/>
      <w:bookmarkStart w:id="1489" w:name="_Toc104408369"/>
      <w:bookmarkStart w:id="1490" w:name="_Toc104545963"/>
      <w:bookmarkStart w:id="1491" w:name="_Toc191391779"/>
      <w:bookmarkStart w:id="1492" w:name="_Toc214973192"/>
      <w:r>
        <w:rPr>
          <w:noProof/>
        </w:rPr>
        <w:t>5.2.2.1</w:t>
      </w:r>
      <w:r>
        <w:rPr>
          <w:noProof/>
          <w:lang w:eastAsia="zh-CN"/>
        </w:rPr>
        <w:tab/>
        <w:t>General</w:t>
      </w:r>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p>
    <w:p w14:paraId="0E59A115" w14:textId="77777777" w:rsidR="004F1B76" w:rsidRDefault="004F1B76">
      <w:pPr>
        <w:rPr>
          <w:noProof/>
        </w:rPr>
      </w:pPr>
      <w:r>
        <w:rPr>
          <w:noProof/>
        </w:rPr>
        <w:t xml:space="preserve">See </w:t>
      </w:r>
      <w:r w:rsidR="00642478">
        <w:rPr>
          <w:noProof/>
        </w:rPr>
        <w:t>clause</w:t>
      </w:r>
      <w:r>
        <w:rPr>
          <w:noProof/>
        </w:rPr>
        <w:t> 5.2.2 of 3GPP TS 29.500 [5] for the usage of HTTP standard headers.</w:t>
      </w:r>
    </w:p>
    <w:p w14:paraId="1F856CA9" w14:textId="77777777" w:rsidR="004F1B76" w:rsidRDefault="004F1B76">
      <w:pPr>
        <w:pStyle w:val="Heading4"/>
        <w:rPr>
          <w:noProof/>
        </w:rPr>
      </w:pPr>
      <w:bookmarkStart w:id="1493" w:name="_Toc28011103"/>
      <w:bookmarkStart w:id="1494" w:name="_Toc34137966"/>
      <w:bookmarkStart w:id="1495" w:name="_Toc36037561"/>
      <w:bookmarkStart w:id="1496" w:name="_Toc39051663"/>
      <w:bookmarkStart w:id="1497" w:name="_Toc43363255"/>
      <w:bookmarkStart w:id="1498" w:name="_Toc45132862"/>
      <w:bookmarkStart w:id="1499" w:name="_Toc49871593"/>
      <w:bookmarkStart w:id="1500" w:name="_Toc50023483"/>
      <w:bookmarkStart w:id="1501" w:name="_Toc51761163"/>
      <w:bookmarkStart w:id="1502" w:name="_Toc67492646"/>
      <w:bookmarkStart w:id="1503" w:name="_Toc74838380"/>
      <w:bookmarkStart w:id="1504" w:name="_Toc104311203"/>
      <w:bookmarkStart w:id="1505" w:name="_Toc104385883"/>
      <w:bookmarkStart w:id="1506" w:name="_Toc104407077"/>
      <w:bookmarkStart w:id="1507" w:name="_Toc104408370"/>
      <w:bookmarkStart w:id="1508" w:name="_Toc104545964"/>
      <w:bookmarkStart w:id="1509" w:name="_Toc191391780"/>
      <w:bookmarkStart w:id="1510" w:name="_Toc214973193"/>
      <w:r>
        <w:rPr>
          <w:noProof/>
        </w:rPr>
        <w:t>5.2.2.2</w:t>
      </w:r>
      <w:r>
        <w:rPr>
          <w:noProof/>
        </w:rPr>
        <w:tab/>
        <w:t>Content type</w:t>
      </w:r>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p>
    <w:p w14:paraId="5CA6548D" w14:textId="77777777" w:rsidR="004F1B76" w:rsidRDefault="004F1B76">
      <w:r>
        <w:rPr>
          <w:noProof/>
        </w:rPr>
        <w:t xml:space="preserve">JSON, </w:t>
      </w:r>
      <w:r>
        <w:rPr>
          <w:noProof/>
          <w:lang w:eastAsia="zh-CN"/>
        </w:rPr>
        <w:t>IETF RFC 8259 [9], shall be used as content type of the HTTP bodies specified in the present specification</w:t>
      </w:r>
      <w:r>
        <w:rPr>
          <w:noProof/>
        </w:rPr>
        <w:t xml:space="preserve"> as specified in </w:t>
      </w:r>
      <w:r w:rsidR="00642478">
        <w:rPr>
          <w:noProof/>
        </w:rPr>
        <w:t>clause</w:t>
      </w:r>
      <w:r>
        <w:rPr>
          <w:noProof/>
        </w:rPr>
        <w:t> 5.4 of 3GPP TS 29.500 [5]</w:t>
      </w:r>
      <w:r>
        <w:t xml:space="preserve"> The use of the JSON format shall be signalled by the content type "application/</w:t>
      </w:r>
      <w:proofErr w:type="spellStart"/>
      <w:r>
        <w:t>json</w:t>
      </w:r>
      <w:proofErr w:type="spellEnd"/>
      <w:r>
        <w:t>".</w:t>
      </w:r>
    </w:p>
    <w:p w14:paraId="74069829" w14:textId="77777777" w:rsidR="004F1B76" w:rsidRDefault="004F1B76">
      <w:pPr>
        <w:rPr>
          <w:noProof/>
        </w:rPr>
      </w:pPr>
      <w:bookmarkStart w:id="1511" w:name="_Hlk525213471"/>
      <w:r>
        <w:t xml:space="preserve">"Problem Details" JSON object shall be used to indicate </w:t>
      </w:r>
      <w:r>
        <w:rPr>
          <w:lang w:eastAsia="fr-FR"/>
        </w:rPr>
        <w:t xml:space="preserve">additional details of the error </w:t>
      </w:r>
      <w:r>
        <w:t xml:space="preserve">in a HTTP response body and </w:t>
      </w:r>
      <w:bookmarkEnd w:id="1511"/>
      <w:r>
        <w:t>shall be signalled by the content type "application/</w:t>
      </w:r>
      <w:proofErr w:type="spellStart"/>
      <w:r>
        <w:t>problem+json</w:t>
      </w:r>
      <w:proofErr w:type="spellEnd"/>
      <w:r>
        <w:t>", as defined in IETF RFC </w:t>
      </w:r>
      <w:r w:rsidR="003932F7">
        <w:t>9457</w:t>
      </w:r>
      <w:r>
        <w:t> [21]</w:t>
      </w:r>
      <w:r>
        <w:rPr>
          <w:noProof/>
        </w:rPr>
        <w:t>.</w:t>
      </w:r>
    </w:p>
    <w:p w14:paraId="3C084F29" w14:textId="77777777" w:rsidR="004F1B76" w:rsidRDefault="004F1B76">
      <w:pPr>
        <w:pStyle w:val="Heading3"/>
        <w:rPr>
          <w:noProof/>
        </w:rPr>
      </w:pPr>
      <w:bookmarkStart w:id="1512" w:name="_Toc28011104"/>
      <w:bookmarkStart w:id="1513" w:name="_Toc34137967"/>
      <w:bookmarkStart w:id="1514" w:name="_Toc36037562"/>
      <w:bookmarkStart w:id="1515" w:name="_Toc39051664"/>
      <w:bookmarkStart w:id="1516" w:name="_Toc43363256"/>
      <w:bookmarkStart w:id="1517" w:name="_Toc45132863"/>
      <w:bookmarkStart w:id="1518" w:name="_Toc49871594"/>
      <w:bookmarkStart w:id="1519" w:name="_Toc50023484"/>
      <w:bookmarkStart w:id="1520" w:name="_Toc51761164"/>
      <w:bookmarkStart w:id="1521" w:name="_Toc67492647"/>
      <w:bookmarkStart w:id="1522" w:name="_Toc74838381"/>
      <w:bookmarkStart w:id="1523" w:name="_Toc104311204"/>
      <w:bookmarkStart w:id="1524" w:name="_Toc104385884"/>
      <w:bookmarkStart w:id="1525" w:name="_Toc104407078"/>
      <w:bookmarkStart w:id="1526" w:name="_Toc104408371"/>
      <w:bookmarkStart w:id="1527" w:name="_Toc104545965"/>
      <w:bookmarkStart w:id="1528" w:name="_Toc191391781"/>
      <w:bookmarkStart w:id="1529" w:name="_Toc214973194"/>
      <w:r>
        <w:rPr>
          <w:noProof/>
        </w:rPr>
        <w:t>5.2.3</w:t>
      </w:r>
      <w:r>
        <w:rPr>
          <w:noProof/>
        </w:rPr>
        <w:tab/>
        <w:t>HTTP custom headers</w:t>
      </w:r>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p>
    <w:p w14:paraId="25D1B1E3" w14:textId="77777777" w:rsidR="004F1B76" w:rsidRDefault="004F1B76">
      <w:pPr>
        <w:rPr>
          <w:rFonts w:eastAsia="Times New Roman"/>
        </w:rPr>
      </w:pPr>
      <w:r>
        <w:t xml:space="preserve">The </w:t>
      </w:r>
      <w:proofErr w:type="spellStart"/>
      <w:r>
        <w:t>Npcf_AMPolicyControl</w:t>
      </w:r>
      <w:proofErr w:type="spellEnd"/>
      <w:r>
        <w:t xml:space="preserve"> API shall support HTTP custom header fields specified in </w:t>
      </w:r>
      <w:r w:rsidR="00642478">
        <w:t>clause</w:t>
      </w:r>
      <w:r>
        <w:t xml:space="preserve"> 5.2.3.2 of 3GPP TS 29.500 [5] and may support HTTP custom header fields specified in </w:t>
      </w:r>
      <w:r w:rsidR="00642478">
        <w:t>clause</w:t>
      </w:r>
      <w:r>
        <w:t> 5.2.3.3 of 3GPP TS 29.500 [5]</w:t>
      </w:r>
      <w:r>
        <w:rPr>
          <w:rFonts w:eastAsia="Times New Roman"/>
        </w:rPr>
        <w:t>.</w:t>
      </w:r>
    </w:p>
    <w:p w14:paraId="78A20AB5" w14:textId="77777777" w:rsidR="004F1B76" w:rsidRDefault="004F1B76">
      <w:r>
        <w:rPr>
          <w:lang w:eastAsia="zh-CN"/>
        </w:rPr>
        <w:t xml:space="preserve">In this Release </w:t>
      </w:r>
      <w:r>
        <w:t xml:space="preserve">of the specification, no specific custom headers are defined for the </w:t>
      </w:r>
      <w:proofErr w:type="spellStart"/>
      <w:r>
        <w:t>Npcf_AMPolicyControl</w:t>
      </w:r>
      <w:proofErr w:type="spellEnd"/>
      <w:r>
        <w:t xml:space="preserve"> API.</w:t>
      </w:r>
    </w:p>
    <w:p w14:paraId="7B81B943" w14:textId="77777777" w:rsidR="004F1B76" w:rsidRDefault="004F1B76">
      <w:pPr>
        <w:pStyle w:val="Heading2"/>
        <w:rPr>
          <w:noProof/>
        </w:rPr>
      </w:pPr>
      <w:bookmarkStart w:id="1530" w:name="_Toc28011105"/>
      <w:bookmarkStart w:id="1531" w:name="_Toc34137968"/>
      <w:bookmarkStart w:id="1532" w:name="_Toc36037563"/>
      <w:bookmarkStart w:id="1533" w:name="_Toc39051665"/>
      <w:bookmarkStart w:id="1534" w:name="_Toc43363257"/>
      <w:bookmarkStart w:id="1535" w:name="_Toc45132864"/>
      <w:bookmarkStart w:id="1536" w:name="_Toc49871595"/>
      <w:bookmarkStart w:id="1537" w:name="_Toc50023485"/>
      <w:bookmarkStart w:id="1538" w:name="_Toc51761165"/>
      <w:bookmarkStart w:id="1539" w:name="_Toc67492648"/>
      <w:bookmarkStart w:id="1540" w:name="_Toc74838382"/>
      <w:bookmarkStart w:id="1541" w:name="_Toc104311205"/>
      <w:bookmarkStart w:id="1542" w:name="_Toc104385885"/>
      <w:bookmarkStart w:id="1543" w:name="_Toc104407079"/>
      <w:bookmarkStart w:id="1544" w:name="_Toc104408372"/>
      <w:bookmarkStart w:id="1545" w:name="_Toc104545966"/>
      <w:bookmarkStart w:id="1546" w:name="_Toc191391782"/>
      <w:bookmarkStart w:id="1547" w:name="_Toc214973195"/>
      <w:r>
        <w:rPr>
          <w:noProof/>
        </w:rPr>
        <w:t>5.3</w:t>
      </w:r>
      <w:r>
        <w:rPr>
          <w:noProof/>
        </w:rPr>
        <w:tab/>
        <w:t>Resources</w:t>
      </w:r>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p>
    <w:p w14:paraId="3AAD34C1" w14:textId="77777777" w:rsidR="00985A00" w:rsidRDefault="00985A00" w:rsidP="00985A00">
      <w:bookmarkStart w:id="1548" w:name="_Toc28011106"/>
      <w:bookmarkStart w:id="1549" w:name="_Toc34137969"/>
      <w:bookmarkStart w:id="1550" w:name="_Toc36037564"/>
      <w:bookmarkStart w:id="1551" w:name="_Toc39051666"/>
      <w:bookmarkStart w:id="1552" w:name="_Toc43363258"/>
      <w:bookmarkStart w:id="1553" w:name="_Toc45132865"/>
      <w:bookmarkStart w:id="1554" w:name="_Toc49871596"/>
      <w:bookmarkStart w:id="1555" w:name="_Toc50023486"/>
      <w:bookmarkStart w:id="1556" w:name="_Toc51761166"/>
      <w:bookmarkStart w:id="1557" w:name="_Toc67492649"/>
      <w:bookmarkStart w:id="1558" w:name="_Toc74838383"/>
      <w:bookmarkStart w:id="1559" w:name="_Toc104311206"/>
      <w:bookmarkStart w:id="1560" w:name="_Toc104385886"/>
      <w:bookmarkStart w:id="1561" w:name="_Toc104407080"/>
      <w:bookmarkStart w:id="1562" w:name="_Toc104408373"/>
      <w:bookmarkStart w:id="1563" w:name="_Toc104545967"/>
      <w:r>
        <w:t>This clause describes the structure for the Resource URIs and the resources and methods used for the service.</w:t>
      </w:r>
    </w:p>
    <w:p w14:paraId="21CD9BDE" w14:textId="77777777" w:rsidR="00985A00" w:rsidRDefault="00985A00" w:rsidP="00985A00">
      <w:r>
        <w:t>Figure</w:t>
      </w:r>
      <w:r>
        <w:rPr>
          <w:noProof/>
        </w:rPr>
        <w:t> </w:t>
      </w:r>
      <w:r>
        <w:t xml:space="preserve">5.3.1-1 depicts the resource URIs structure for the </w:t>
      </w:r>
      <w:proofErr w:type="spellStart"/>
      <w:r w:rsidRPr="00A5116E">
        <w:t>Npcf_AMPolicyControl</w:t>
      </w:r>
      <w:proofErr w:type="spellEnd"/>
      <w:r w:rsidRPr="00A5116E">
        <w:t xml:space="preserve"> </w:t>
      </w:r>
      <w:r>
        <w:t>API.</w:t>
      </w:r>
    </w:p>
    <w:p w14:paraId="67E15FA0" w14:textId="77777777" w:rsidR="004F1B76" w:rsidRDefault="004F1B76">
      <w:pPr>
        <w:pStyle w:val="Heading3"/>
        <w:rPr>
          <w:noProof/>
        </w:rPr>
      </w:pPr>
      <w:bookmarkStart w:id="1564" w:name="_Toc191391783"/>
      <w:bookmarkStart w:id="1565" w:name="_Toc214973196"/>
      <w:r>
        <w:rPr>
          <w:noProof/>
        </w:rPr>
        <w:t>5.3.1</w:t>
      </w:r>
      <w:r>
        <w:rPr>
          <w:noProof/>
        </w:rPr>
        <w:tab/>
        <w:t>Resource Structure</w:t>
      </w:r>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p>
    <w:p w14:paraId="4C1E5E02" w14:textId="77777777" w:rsidR="004F1B76" w:rsidRDefault="004F1B76">
      <w:pPr>
        <w:pStyle w:val="TH"/>
        <w:rPr>
          <w:noProof/>
        </w:rPr>
      </w:pPr>
      <w:r>
        <w:rPr>
          <w:noProof/>
        </w:rPr>
        <w:object w:dxaOrig="8169" w:dyaOrig="4854" w14:anchorId="72E58B09">
          <v:shape id="_x0000_i1034" type="#_x0000_t75" style="width:408.75pt;height:178.5pt" o:ole="">
            <v:imagedata r:id="rId28" o:title=""/>
          </v:shape>
          <o:OLEObject Type="Embed" ProgID="Visio.Drawing.11" ShapeID="_x0000_i1034" DrawAspect="Content" ObjectID="_1826453864" r:id="rId29"/>
        </w:object>
      </w:r>
    </w:p>
    <w:p w14:paraId="4409473F" w14:textId="77777777" w:rsidR="004F1B76" w:rsidRDefault="004F1B76">
      <w:pPr>
        <w:pStyle w:val="TF"/>
        <w:rPr>
          <w:noProof/>
        </w:rPr>
      </w:pPr>
      <w:r>
        <w:rPr>
          <w:noProof/>
        </w:rPr>
        <w:t>Figure 5.3.1-1: Resource URI structure of the Npcf_AMPolicyControl</w:t>
      </w:r>
      <w:r>
        <w:rPr>
          <w:noProof/>
          <w:lang w:eastAsia="zh-CN"/>
        </w:rPr>
        <w:t xml:space="preserve"> </w:t>
      </w:r>
      <w:r>
        <w:rPr>
          <w:noProof/>
        </w:rPr>
        <w:t>API</w:t>
      </w:r>
    </w:p>
    <w:p w14:paraId="32FF1188" w14:textId="77777777" w:rsidR="004F1B76" w:rsidRDefault="004F1B76">
      <w:pPr>
        <w:rPr>
          <w:noProof/>
        </w:rPr>
      </w:pPr>
      <w:r>
        <w:rPr>
          <w:noProof/>
        </w:rPr>
        <w:t>Table 5.3.1-1 provides an overview of the resources and applicable HTTP methods.</w:t>
      </w:r>
    </w:p>
    <w:p w14:paraId="7E50597B" w14:textId="77777777" w:rsidR="004F1B76" w:rsidRDefault="004F1B76">
      <w:pPr>
        <w:pStyle w:val="TH"/>
        <w:rPr>
          <w:noProof/>
        </w:rPr>
      </w:pPr>
      <w:r>
        <w:rPr>
          <w:noProof/>
        </w:rPr>
        <w:t>Table 5.3.1-1: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2104"/>
        <w:gridCol w:w="2521"/>
        <w:gridCol w:w="1841"/>
        <w:gridCol w:w="3165"/>
      </w:tblGrid>
      <w:tr w:rsidR="00A1129F" w14:paraId="6F0DF8DA" w14:textId="77777777" w:rsidTr="00341D8E">
        <w:trPr>
          <w:jc w:val="center"/>
        </w:trPr>
        <w:tc>
          <w:tcPr>
            <w:tcW w:w="2104" w:type="dxa"/>
            <w:shd w:val="clear" w:color="auto" w:fill="C0C0C0"/>
            <w:vAlign w:val="center"/>
            <w:hideMark/>
          </w:tcPr>
          <w:p w14:paraId="6B85C409" w14:textId="77777777" w:rsidR="004F1B76" w:rsidRDefault="004F1B76">
            <w:pPr>
              <w:pStyle w:val="TAH"/>
              <w:rPr>
                <w:noProof/>
              </w:rPr>
            </w:pPr>
            <w:bookmarkStart w:id="1566" w:name="_Hlk512279574"/>
            <w:r>
              <w:rPr>
                <w:noProof/>
              </w:rPr>
              <w:t>Resource name</w:t>
            </w:r>
          </w:p>
        </w:tc>
        <w:tc>
          <w:tcPr>
            <w:tcW w:w="2521" w:type="dxa"/>
            <w:shd w:val="clear" w:color="auto" w:fill="C0C0C0"/>
            <w:vAlign w:val="center"/>
            <w:hideMark/>
          </w:tcPr>
          <w:p w14:paraId="05BE6CF5" w14:textId="77777777" w:rsidR="004F1B76" w:rsidRDefault="004F1B76">
            <w:pPr>
              <w:pStyle w:val="TAH"/>
              <w:rPr>
                <w:noProof/>
              </w:rPr>
            </w:pPr>
            <w:r>
              <w:rPr>
                <w:noProof/>
              </w:rPr>
              <w:t>Resource URI</w:t>
            </w:r>
          </w:p>
        </w:tc>
        <w:tc>
          <w:tcPr>
            <w:tcW w:w="1841" w:type="dxa"/>
            <w:shd w:val="clear" w:color="auto" w:fill="C0C0C0"/>
            <w:vAlign w:val="center"/>
            <w:hideMark/>
          </w:tcPr>
          <w:p w14:paraId="7566A4D4" w14:textId="77777777" w:rsidR="004F1B76" w:rsidRDefault="004F1B76">
            <w:pPr>
              <w:pStyle w:val="TAH"/>
              <w:rPr>
                <w:noProof/>
              </w:rPr>
            </w:pPr>
            <w:r>
              <w:rPr>
                <w:noProof/>
              </w:rPr>
              <w:t>HTTP method or custom operation</w:t>
            </w:r>
          </w:p>
        </w:tc>
        <w:tc>
          <w:tcPr>
            <w:tcW w:w="3165" w:type="dxa"/>
            <w:shd w:val="clear" w:color="auto" w:fill="C0C0C0"/>
            <w:vAlign w:val="center"/>
            <w:hideMark/>
          </w:tcPr>
          <w:p w14:paraId="7DCE5132" w14:textId="77777777" w:rsidR="004F1B76" w:rsidRDefault="004F1B76">
            <w:pPr>
              <w:pStyle w:val="TAH"/>
              <w:rPr>
                <w:noProof/>
              </w:rPr>
            </w:pPr>
            <w:r>
              <w:rPr>
                <w:noProof/>
              </w:rPr>
              <w:t>Description</w:t>
            </w:r>
          </w:p>
        </w:tc>
      </w:tr>
      <w:tr w:rsidR="004F1B76" w14:paraId="2FD015C3" w14:textId="77777777" w:rsidTr="00341D8E">
        <w:trPr>
          <w:jc w:val="center"/>
        </w:trPr>
        <w:tc>
          <w:tcPr>
            <w:tcW w:w="2104" w:type="dxa"/>
          </w:tcPr>
          <w:p w14:paraId="0610AF9F" w14:textId="77777777" w:rsidR="004F1B76" w:rsidRDefault="004F1B76">
            <w:pPr>
              <w:pStyle w:val="TAL"/>
              <w:rPr>
                <w:noProof/>
              </w:rPr>
            </w:pPr>
            <w:r>
              <w:rPr>
                <w:noProof/>
              </w:rPr>
              <w:t>AM Policy Associations</w:t>
            </w:r>
          </w:p>
        </w:tc>
        <w:tc>
          <w:tcPr>
            <w:tcW w:w="2521" w:type="dxa"/>
          </w:tcPr>
          <w:p w14:paraId="492E13F1" w14:textId="77777777" w:rsidR="004F1B76" w:rsidRDefault="004F1B76">
            <w:pPr>
              <w:pStyle w:val="TAL"/>
              <w:rPr>
                <w:noProof/>
              </w:rPr>
            </w:pPr>
            <w:r>
              <w:rPr>
                <w:noProof/>
              </w:rPr>
              <w:t>/policies</w:t>
            </w:r>
          </w:p>
        </w:tc>
        <w:tc>
          <w:tcPr>
            <w:tcW w:w="1841" w:type="dxa"/>
          </w:tcPr>
          <w:p w14:paraId="07BFF2B3" w14:textId="77777777" w:rsidR="004F1B76" w:rsidRDefault="004F1B76">
            <w:pPr>
              <w:pStyle w:val="TAL"/>
              <w:rPr>
                <w:noProof/>
              </w:rPr>
            </w:pPr>
            <w:r>
              <w:rPr>
                <w:noProof/>
              </w:rPr>
              <w:t>POST</w:t>
            </w:r>
          </w:p>
        </w:tc>
        <w:tc>
          <w:tcPr>
            <w:tcW w:w="3165" w:type="dxa"/>
          </w:tcPr>
          <w:p w14:paraId="69CE70F3" w14:textId="77777777" w:rsidR="004F1B76" w:rsidRDefault="004F1B76">
            <w:pPr>
              <w:pStyle w:val="TAL"/>
              <w:rPr>
                <w:noProof/>
              </w:rPr>
            </w:pPr>
            <w:r>
              <w:rPr>
                <w:noProof/>
              </w:rPr>
              <w:t>Create a new Individual AM Policy Association resource.</w:t>
            </w:r>
          </w:p>
        </w:tc>
      </w:tr>
      <w:tr w:rsidR="004F1B76" w14:paraId="5DE655C5" w14:textId="77777777" w:rsidTr="00341D8E">
        <w:trPr>
          <w:jc w:val="center"/>
        </w:trPr>
        <w:tc>
          <w:tcPr>
            <w:tcW w:w="2104" w:type="dxa"/>
            <w:vMerge w:val="restart"/>
            <w:hideMark/>
          </w:tcPr>
          <w:p w14:paraId="5CDF9A80" w14:textId="77777777" w:rsidR="004F1B76" w:rsidRDefault="004F1B76">
            <w:pPr>
              <w:pStyle w:val="TAL"/>
              <w:rPr>
                <w:noProof/>
              </w:rPr>
            </w:pPr>
            <w:r>
              <w:rPr>
                <w:noProof/>
              </w:rPr>
              <w:t>Individual AM Policy Association</w:t>
            </w:r>
          </w:p>
        </w:tc>
        <w:tc>
          <w:tcPr>
            <w:tcW w:w="2521" w:type="dxa"/>
            <w:vMerge w:val="restart"/>
            <w:hideMark/>
          </w:tcPr>
          <w:p w14:paraId="09371757" w14:textId="77777777" w:rsidR="004F1B76" w:rsidRDefault="004F1B76">
            <w:pPr>
              <w:pStyle w:val="TAL"/>
              <w:rPr>
                <w:noProof/>
              </w:rPr>
            </w:pPr>
            <w:r>
              <w:rPr>
                <w:noProof/>
              </w:rPr>
              <w:t>/policies/{polAssoId}</w:t>
            </w:r>
          </w:p>
        </w:tc>
        <w:tc>
          <w:tcPr>
            <w:tcW w:w="1841" w:type="dxa"/>
            <w:hideMark/>
          </w:tcPr>
          <w:p w14:paraId="21871B3B" w14:textId="77777777" w:rsidR="004F1B76" w:rsidRDefault="004F1B76">
            <w:pPr>
              <w:pStyle w:val="TAL"/>
              <w:rPr>
                <w:noProof/>
              </w:rPr>
            </w:pPr>
            <w:r>
              <w:rPr>
                <w:noProof/>
              </w:rPr>
              <w:t>GET</w:t>
            </w:r>
          </w:p>
        </w:tc>
        <w:tc>
          <w:tcPr>
            <w:tcW w:w="3165" w:type="dxa"/>
            <w:hideMark/>
          </w:tcPr>
          <w:p w14:paraId="572C69DE" w14:textId="77777777" w:rsidR="004F1B76" w:rsidRDefault="004F1B76">
            <w:pPr>
              <w:pStyle w:val="TAL"/>
              <w:rPr>
                <w:noProof/>
              </w:rPr>
            </w:pPr>
            <w:r>
              <w:rPr>
                <w:noProof/>
              </w:rPr>
              <w:t>Read the Individual AM Policy Association resource.</w:t>
            </w:r>
          </w:p>
        </w:tc>
      </w:tr>
      <w:tr w:rsidR="004F1B76" w14:paraId="028600E7" w14:textId="77777777" w:rsidTr="00341D8E">
        <w:trPr>
          <w:jc w:val="center"/>
        </w:trPr>
        <w:tc>
          <w:tcPr>
            <w:tcW w:w="2104" w:type="dxa"/>
            <w:vMerge/>
            <w:vAlign w:val="center"/>
            <w:hideMark/>
          </w:tcPr>
          <w:p w14:paraId="68754486" w14:textId="77777777" w:rsidR="004F1B76" w:rsidRDefault="004F1B76">
            <w:pPr>
              <w:pStyle w:val="TAL"/>
              <w:rPr>
                <w:noProof/>
              </w:rPr>
            </w:pPr>
          </w:p>
        </w:tc>
        <w:tc>
          <w:tcPr>
            <w:tcW w:w="2521" w:type="dxa"/>
            <w:vMerge/>
            <w:vAlign w:val="center"/>
            <w:hideMark/>
          </w:tcPr>
          <w:p w14:paraId="75D2C056" w14:textId="77777777" w:rsidR="004F1B76" w:rsidRDefault="004F1B76">
            <w:pPr>
              <w:pStyle w:val="TAL"/>
              <w:rPr>
                <w:noProof/>
              </w:rPr>
            </w:pPr>
          </w:p>
        </w:tc>
        <w:tc>
          <w:tcPr>
            <w:tcW w:w="1841" w:type="dxa"/>
            <w:hideMark/>
          </w:tcPr>
          <w:p w14:paraId="3129A685" w14:textId="77777777" w:rsidR="004F1B76" w:rsidRDefault="004F1B76">
            <w:pPr>
              <w:pStyle w:val="TAL"/>
              <w:rPr>
                <w:noProof/>
              </w:rPr>
            </w:pPr>
            <w:r>
              <w:rPr>
                <w:noProof/>
              </w:rPr>
              <w:t>DELETE</w:t>
            </w:r>
          </w:p>
        </w:tc>
        <w:tc>
          <w:tcPr>
            <w:tcW w:w="3165" w:type="dxa"/>
            <w:hideMark/>
          </w:tcPr>
          <w:p w14:paraId="25E5F8C9" w14:textId="77777777" w:rsidR="004F1B76" w:rsidRDefault="004F1B76">
            <w:pPr>
              <w:pStyle w:val="TAL"/>
              <w:rPr>
                <w:noProof/>
              </w:rPr>
            </w:pPr>
            <w:r>
              <w:rPr>
                <w:noProof/>
              </w:rPr>
              <w:t>Delete the Individual AM Policy Association resource.</w:t>
            </w:r>
          </w:p>
        </w:tc>
      </w:tr>
      <w:tr w:rsidR="004F1B76" w14:paraId="7AC431C7" w14:textId="77777777" w:rsidTr="00341D8E">
        <w:trPr>
          <w:jc w:val="center"/>
        </w:trPr>
        <w:tc>
          <w:tcPr>
            <w:tcW w:w="2104" w:type="dxa"/>
            <w:vMerge/>
            <w:vAlign w:val="center"/>
          </w:tcPr>
          <w:p w14:paraId="69DD5523" w14:textId="77777777" w:rsidR="004F1B76" w:rsidRDefault="004F1B76">
            <w:pPr>
              <w:pStyle w:val="TAL"/>
              <w:rPr>
                <w:noProof/>
              </w:rPr>
            </w:pPr>
          </w:p>
        </w:tc>
        <w:tc>
          <w:tcPr>
            <w:tcW w:w="2521" w:type="dxa"/>
            <w:vAlign w:val="center"/>
          </w:tcPr>
          <w:p w14:paraId="6B181AE6" w14:textId="77777777" w:rsidR="004F1B76" w:rsidRDefault="004F1B76">
            <w:pPr>
              <w:pStyle w:val="TAL"/>
              <w:rPr>
                <w:noProof/>
              </w:rPr>
            </w:pPr>
            <w:bookmarkStart w:id="1567" w:name="_Hlk511760776"/>
            <w:r>
              <w:rPr>
                <w:noProof/>
              </w:rPr>
              <w:t>/policies/{polAssoId}/update</w:t>
            </w:r>
            <w:bookmarkEnd w:id="1567"/>
          </w:p>
        </w:tc>
        <w:tc>
          <w:tcPr>
            <w:tcW w:w="1841" w:type="dxa"/>
          </w:tcPr>
          <w:p w14:paraId="16CCCBB7" w14:textId="77777777" w:rsidR="004F1B76" w:rsidRDefault="004F1B76">
            <w:pPr>
              <w:pStyle w:val="TAL"/>
              <w:rPr>
                <w:noProof/>
              </w:rPr>
            </w:pPr>
            <w:r>
              <w:rPr>
                <w:noProof/>
              </w:rPr>
              <w:t>update (POST)</w:t>
            </w:r>
          </w:p>
        </w:tc>
        <w:tc>
          <w:tcPr>
            <w:tcW w:w="3165" w:type="dxa"/>
          </w:tcPr>
          <w:p w14:paraId="49AFDD28" w14:textId="77777777" w:rsidR="004F1B76" w:rsidRDefault="004F1B76">
            <w:pPr>
              <w:pStyle w:val="TAL"/>
              <w:rPr>
                <w:noProof/>
              </w:rPr>
            </w:pPr>
            <w:r>
              <w:rPr>
                <w:noProof/>
              </w:rPr>
              <w:t>Report observed event trigger and obtain updated policies.</w:t>
            </w:r>
          </w:p>
        </w:tc>
      </w:tr>
      <w:bookmarkEnd w:id="1566"/>
    </w:tbl>
    <w:p w14:paraId="53B68EDC" w14:textId="77777777" w:rsidR="004F1B76" w:rsidRDefault="004F1B76">
      <w:pPr>
        <w:rPr>
          <w:noProof/>
        </w:rPr>
      </w:pPr>
    </w:p>
    <w:p w14:paraId="1D937999" w14:textId="77777777" w:rsidR="004F1B76" w:rsidRDefault="004F1B76">
      <w:pPr>
        <w:pStyle w:val="Heading3"/>
        <w:rPr>
          <w:noProof/>
        </w:rPr>
      </w:pPr>
      <w:bookmarkStart w:id="1568" w:name="_Toc28011107"/>
      <w:bookmarkStart w:id="1569" w:name="_Toc34137970"/>
      <w:bookmarkStart w:id="1570" w:name="_Toc36037565"/>
      <w:bookmarkStart w:id="1571" w:name="_Toc39051667"/>
      <w:bookmarkStart w:id="1572" w:name="_Toc43363259"/>
      <w:bookmarkStart w:id="1573" w:name="_Toc45132866"/>
      <w:bookmarkStart w:id="1574" w:name="_Toc49871597"/>
      <w:bookmarkStart w:id="1575" w:name="_Toc50023487"/>
      <w:bookmarkStart w:id="1576" w:name="_Toc51761167"/>
      <w:bookmarkStart w:id="1577" w:name="_Toc67492650"/>
      <w:bookmarkStart w:id="1578" w:name="_Toc74838384"/>
      <w:bookmarkStart w:id="1579" w:name="_Toc104311207"/>
      <w:bookmarkStart w:id="1580" w:name="_Toc104385887"/>
      <w:bookmarkStart w:id="1581" w:name="_Toc104407081"/>
      <w:bookmarkStart w:id="1582" w:name="_Toc104408374"/>
      <w:bookmarkStart w:id="1583" w:name="_Toc104545968"/>
      <w:bookmarkStart w:id="1584" w:name="_Toc191391784"/>
      <w:bookmarkStart w:id="1585" w:name="_Toc214973197"/>
      <w:r>
        <w:rPr>
          <w:noProof/>
        </w:rPr>
        <w:t>5.3.2</w:t>
      </w:r>
      <w:r>
        <w:rPr>
          <w:noProof/>
        </w:rPr>
        <w:tab/>
        <w:t>Resource: AM Policy Associations</w:t>
      </w:r>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p>
    <w:p w14:paraId="3DAC96BC" w14:textId="77777777" w:rsidR="004F1B76" w:rsidRDefault="004F1B76">
      <w:pPr>
        <w:pStyle w:val="Heading4"/>
        <w:rPr>
          <w:noProof/>
        </w:rPr>
      </w:pPr>
      <w:bookmarkStart w:id="1586" w:name="_Toc28011108"/>
      <w:bookmarkStart w:id="1587" w:name="_Toc34137971"/>
      <w:bookmarkStart w:id="1588" w:name="_Toc36037566"/>
      <w:bookmarkStart w:id="1589" w:name="_Toc39051668"/>
      <w:bookmarkStart w:id="1590" w:name="_Toc43363260"/>
      <w:bookmarkStart w:id="1591" w:name="_Toc45132867"/>
      <w:bookmarkStart w:id="1592" w:name="_Toc49871598"/>
      <w:bookmarkStart w:id="1593" w:name="_Toc50023488"/>
      <w:bookmarkStart w:id="1594" w:name="_Toc51761168"/>
      <w:bookmarkStart w:id="1595" w:name="_Toc67492651"/>
      <w:bookmarkStart w:id="1596" w:name="_Toc74838385"/>
      <w:bookmarkStart w:id="1597" w:name="_Toc104311208"/>
      <w:bookmarkStart w:id="1598" w:name="_Toc104385888"/>
      <w:bookmarkStart w:id="1599" w:name="_Toc104407082"/>
      <w:bookmarkStart w:id="1600" w:name="_Toc104408375"/>
      <w:bookmarkStart w:id="1601" w:name="_Toc104545969"/>
      <w:bookmarkStart w:id="1602" w:name="_Toc191391785"/>
      <w:bookmarkStart w:id="1603" w:name="_Toc214973198"/>
      <w:r>
        <w:rPr>
          <w:noProof/>
        </w:rPr>
        <w:t>5.3.2.1</w:t>
      </w:r>
      <w:r>
        <w:rPr>
          <w:noProof/>
        </w:rPr>
        <w:tab/>
        <w:t>Description</w:t>
      </w:r>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p>
    <w:p w14:paraId="211F6DF6" w14:textId="77777777" w:rsidR="004F1B76" w:rsidRDefault="004F1B76">
      <w:pPr>
        <w:rPr>
          <w:noProof/>
        </w:rPr>
      </w:pPr>
      <w:r>
        <w:rPr>
          <w:noProof/>
        </w:rPr>
        <w:t>This resource represents a collection of Individual AM policy Associations.</w:t>
      </w:r>
    </w:p>
    <w:p w14:paraId="4DCA2AAB" w14:textId="77777777" w:rsidR="004F1B76" w:rsidRDefault="004F1B76">
      <w:pPr>
        <w:pStyle w:val="Heading4"/>
        <w:rPr>
          <w:noProof/>
        </w:rPr>
      </w:pPr>
      <w:bookmarkStart w:id="1604" w:name="_Toc28011109"/>
      <w:bookmarkStart w:id="1605" w:name="_Toc34137972"/>
      <w:bookmarkStart w:id="1606" w:name="_Toc36037567"/>
      <w:bookmarkStart w:id="1607" w:name="_Toc39051669"/>
      <w:bookmarkStart w:id="1608" w:name="_Toc43363261"/>
      <w:bookmarkStart w:id="1609" w:name="_Toc45132868"/>
      <w:bookmarkStart w:id="1610" w:name="_Toc49871599"/>
      <w:bookmarkStart w:id="1611" w:name="_Toc50023489"/>
      <w:bookmarkStart w:id="1612" w:name="_Toc51761169"/>
      <w:bookmarkStart w:id="1613" w:name="_Toc67492652"/>
      <w:bookmarkStart w:id="1614" w:name="_Toc74838386"/>
      <w:bookmarkStart w:id="1615" w:name="_Toc104311209"/>
      <w:bookmarkStart w:id="1616" w:name="_Toc104385889"/>
      <w:bookmarkStart w:id="1617" w:name="_Toc104407083"/>
      <w:bookmarkStart w:id="1618" w:name="_Toc104408376"/>
      <w:bookmarkStart w:id="1619" w:name="_Toc104545970"/>
      <w:bookmarkStart w:id="1620" w:name="_Toc191391786"/>
      <w:bookmarkStart w:id="1621" w:name="_Toc214973199"/>
      <w:r>
        <w:rPr>
          <w:noProof/>
        </w:rPr>
        <w:t>5.3.2.2</w:t>
      </w:r>
      <w:r>
        <w:rPr>
          <w:noProof/>
        </w:rPr>
        <w:tab/>
        <w:t>Resource definition</w:t>
      </w:r>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p>
    <w:p w14:paraId="5FD3B3B7" w14:textId="77777777" w:rsidR="004F1B76" w:rsidRDefault="004F1B76">
      <w:pPr>
        <w:rPr>
          <w:noProof/>
        </w:rPr>
      </w:pPr>
      <w:r>
        <w:rPr>
          <w:noProof/>
        </w:rPr>
        <w:t xml:space="preserve">Resource URI: </w:t>
      </w:r>
      <w:r>
        <w:rPr>
          <w:b/>
          <w:noProof/>
        </w:rPr>
        <w:t>{apiRoot}/npcf-am-policy-control/v1/policies</w:t>
      </w:r>
    </w:p>
    <w:p w14:paraId="57A26C44" w14:textId="77777777" w:rsidR="004F1B76" w:rsidRDefault="004F1B76">
      <w:pPr>
        <w:rPr>
          <w:rFonts w:ascii="Arial" w:hAnsi="Arial" w:cs="Arial"/>
          <w:noProof/>
        </w:rPr>
      </w:pPr>
      <w:r>
        <w:rPr>
          <w:noProof/>
        </w:rPr>
        <w:t>This resource shall support the resource URI variables defined in table 5.3.2.2-1</w:t>
      </w:r>
      <w:r>
        <w:rPr>
          <w:rFonts w:ascii="Arial" w:hAnsi="Arial" w:cs="Arial"/>
          <w:noProof/>
        </w:rPr>
        <w:t>.</w:t>
      </w:r>
    </w:p>
    <w:p w14:paraId="0D203F0E" w14:textId="77777777" w:rsidR="004F1B76" w:rsidRDefault="004F1B76">
      <w:pPr>
        <w:pStyle w:val="TH"/>
        <w:rPr>
          <w:rFonts w:cs="Arial"/>
          <w:noProof/>
        </w:rPr>
      </w:pPr>
      <w:r>
        <w:rPr>
          <w:noProof/>
        </w:rPr>
        <w:t>Table 5.3.2.2-1: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896"/>
        <w:gridCol w:w="1134"/>
        <w:gridCol w:w="6663"/>
      </w:tblGrid>
      <w:tr w:rsidR="004F1B76" w14:paraId="5C1BB247" w14:textId="77777777" w:rsidTr="00341D8E">
        <w:trPr>
          <w:jc w:val="center"/>
        </w:trPr>
        <w:tc>
          <w:tcPr>
            <w:tcW w:w="1896" w:type="dxa"/>
            <w:shd w:val="clear" w:color="000000" w:fill="C0C0C0"/>
            <w:hideMark/>
          </w:tcPr>
          <w:p w14:paraId="291FA11A" w14:textId="77777777" w:rsidR="004F1B76" w:rsidRDefault="004F1B76">
            <w:pPr>
              <w:pStyle w:val="TAH"/>
              <w:rPr>
                <w:noProof/>
              </w:rPr>
            </w:pPr>
            <w:r>
              <w:rPr>
                <w:noProof/>
              </w:rPr>
              <w:t>Name</w:t>
            </w:r>
          </w:p>
        </w:tc>
        <w:tc>
          <w:tcPr>
            <w:tcW w:w="1134" w:type="dxa"/>
            <w:shd w:val="clear" w:color="000000" w:fill="C0C0C0"/>
          </w:tcPr>
          <w:p w14:paraId="3D7431F2" w14:textId="77777777" w:rsidR="004F1B76" w:rsidRDefault="004F1B76">
            <w:pPr>
              <w:pStyle w:val="TAH"/>
              <w:rPr>
                <w:noProof/>
              </w:rPr>
            </w:pPr>
            <w:r>
              <w:rPr>
                <w:rFonts w:hint="eastAsia"/>
                <w:noProof/>
                <w:lang w:eastAsia="zh-CN"/>
              </w:rPr>
              <w:t>D</w:t>
            </w:r>
            <w:r>
              <w:rPr>
                <w:noProof/>
                <w:lang w:eastAsia="zh-CN"/>
              </w:rPr>
              <w:t>ata type</w:t>
            </w:r>
          </w:p>
        </w:tc>
        <w:tc>
          <w:tcPr>
            <w:tcW w:w="6663" w:type="dxa"/>
            <w:shd w:val="clear" w:color="000000" w:fill="C0C0C0"/>
            <w:vAlign w:val="center"/>
            <w:hideMark/>
          </w:tcPr>
          <w:p w14:paraId="2DACE00A" w14:textId="77777777" w:rsidR="004F1B76" w:rsidRDefault="004F1B76">
            <w:pPr>
              <w:pStyle w:val="TAH"/>
              <w:rPr>
                <w:noProof/>
              </w:rPr>
            </w:pPr>
            <w:r>
              <w:rPr>
                <w:noProof/>
              </w:rPr>
              <w:t>Definition</w:t>
            </w:r>
          </w:p>
        </w:tc>
      </w:tr>
      <w:tr w:rsidR="004F1B76" w14:paraId="41E5A60F" w14:textId="77777777" w:rsidTr="00341D8E">
        <w:trPr>
          <w:jc w:val="center"/>
        </w:trPr>
        <w:tc>
          <w:tcPr>
            <w:tcW w:w="1896" w:type="dxa"/>
            <w:hideMark/>
          </w:tcPr>
          <w:p w14:paraId="2D93350C" w14:textId="77777777" w:rsidR="004F1B76" w:rsidRDefault="004F1B76">
            <w:pPr>
              <w:pStyle w:val="TAL"/>
              <w:rPr>
                <w:noProof/>
              </w:rPr>
            </w:pPr>
            <w:r>
              <w:rPr>
                <w:noProof/>
              </w:rPr>
              <w:t>apiRoot</w:t>
            </w:r>
          </w:p>
        </w:tc>
        <w:tc>
          <w:tcPr>
            <w:tcW w:w="1134" w:type="dxa"/>
          </w:tcPr>
          <w:p w14:paraId="0366CC61" w14:textId="77777777" w:rsidR="004F1B76" w:rsidRDefault="004F1B76">
            <w:pPr>
              <w:pStyle w:val="TAL"/>
              <w:rPr>
                <w:noProof/>
              </w:rPr>
            </w:pPr>
            <w:r>
              <w:rPr>
                <w:rFonts w:hint="eastAsia"/>
                <w:noProof/>
                <w:lang w:eastAsia="zh-CN"/>
              </w:rPr>
              <w:t>s</w:t>
            </w:r>
            <w:r>
              <w:rPr>
                <w:noProof/>
                <w:lang w:eastAsia="zh-CN"/>
              </w:rPr>
              <w:t>tring</w:t>
            </w:r>
          </w:p>
        </w:tc>
        <w:tc>
          <w:tcPr>
            <w:tcW w:w="6663" w:type="dxa"/>
            <w:vAlign w:val="center"/>
            <w:hideMark/>
          </w:tcPr>
          <w:p w14:paraId="19BB4F80" w14:textId="77777777" w:rsidR="004F1B76" w:rsidRDefault="004F1B76">
            <w:pPr>
              <w:pStyle w:val="TAL"/>
              <w:rPr>
                <w:noProof/>
              </w:rPr>
            </w:pPr>
            <w:r>
              <w:rPr>
                <w:noProof/>
              </w:rPr>
              <w:t xml:space="preserve">See </w:t>
            </w:r>
            <w:r w:rsidR="00642478">
              <w:rPr>
                <w:noProof/>
              </w:rPr>
              <w:t>clause</w:t>
            </w:r>
            <w:r>
              <w:rPr>
                <w:noProof/>
                <w:lang w:eastAsia="zh-CN"/>
              </w:rPr>
              <w:t> </w:t>
            </w:r>
            <w:r>
              <w:rPr>
                <w:noProof/>
              </w:rPr>
              <w:t>5.1</w:t>
            </w:r>
          </w:p>
        </w:tc>
      </w:tr>
    </w:tbl>
    <w:p w14:paraId="22206F02" w14:textId="77777777" w:rsidR="004F1B76" w:rsidRDefault="004F1B76">
      <w:pPr>
        <w:rPr>
          <w:noProof/>
        </w:rPr>
      </w:pPr>
    </w:p>
    <w:p w14:paraId="514F663C" w14:textId="77777777" w:rsidR="004F1B76" w:rsidRDefault="004F1B76">
      <w:pPr>
        <w:pStyle w:val="Heading4"/>
        <w:rPr>
          <w:noProof/>
        </w:rPr>
      </w:pPr>
      <w:bookmarkStart w:id="1622" w:name="_Toc28011110"/>
      <w:bookmarkStart w:id="1623" w:name="_Toc34137973"/>
      <w:bookmarkStart w:id="1624" w:name="_Toc36037568"/>
      <w:bookmarkStart w:id="1625" w:name="_Toc39051670"/>
      <w:bookmarkStart w:id="1626" w:name="_Toc43363262"/>
      <w:bookmarkStart w:id="1627" w:name="_Toc45132869"/>
      <w:bookmarkStart w:id="1628" w:name="_Toc49871600"/>
      <w:bookmarkStart w:id="1629" w:name="_Toc50023490"/>
      <w:bookmarkStart w:id="1630" w:name="_Toc51761170"/>
      <w:bookmarkStart w:id="1631" w:name="_Toc67492653"/>
      <w:bookmarkStart w:id="1632" w:name="_Toc74838387"/>
      <w:bookmarkStart w:id="1633" w:name="_Toc104311210"/>
      <w:bookmarkStart w:id="1634" w:name="_Toc104385890"/>
      <w:bookmarkStart w:id="1635" w:name="_Toc104407084"/>
      <w:bookmarkStart w:id="1636" w:name="_Toc104408377"/>
      <w:bookmarkStart w:id="1637" w:name="_Toc104545971"/>
      <w:bookmarkStart w:id="1638" w:name="_Toc191391787"/>
      <w:bookmarkStart w:id="1639" w:name="_Toc214973200"/>
      <w:r>
        <w:rPr>
          <w:noProof/>
        </w:rPr>
        <w:t>5.3.2.3</w:t>
      </w:r>
      <w:r>
        <w:rPr>
          <w:noProof/>
        </w:rPr>
        <w:tab/>
        <w:t>Resource Standard Methods</w:t>
      </w:r>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p>
    <w:p w14:paraId="6E11E2B6" w14:textId="77777777" w:rsidR="004F1B76" w:rsidRDefault="004F1B76">
      <w:pPr>
        <w:pStyle w:val="Heading5"/>
        <w:rPr>
          <w:noProof/>
        </w:rPr>
      </w:pPr>
      <w:bookmarkStart w:id="1640" w:name="_Toc28011111"/>
      <w:bookmarkStart w:id="1641" w:name="_Toc34137974"/>
      <w:bookmarkStart w:id="1642" w:name="_Toc36037569"/>
      <w:bookmarkStart w:id="1643" w:name="_Toc39051671"/>
      <w:bookmarkStart w:id="1644" w:name="_Toc43363263"/>
      <w:bookmarkStart w:id="1645" w:name="_Toc45132870"/>
      <w:bookmarkStart w:id="1646" w:name="_Toc49871601"/>
      <w:bookmarkStart w:id="1647" w:name="_Toc50023491"/>
      <w:bookmarkStart w:id="1648" w:name="_Toc51761171"/>
      <w:bookmarkStart w:id="1649" w:name="_Toc67492654"/>
      <w:bookmarkStart w:id="1650" w:name="_Toc74838388"/>
      <w:bookmarkStart w:id="1651" w:name="_Toc104311211"/>
      <w:bookmarkStart w:id="1652" w:name="_Toc104385891"/>
      <w:bookmarkStart w:id="1653" w:name="_Toc104407085"/>
      <w:bookmarkStart w:id="1654" w:name="_Toc104408378"/>
      <w:bookmarkStart w:id="1655" w:name="_Toc104545972"/>
      <w:bookmarkStart w:id="1656" w:name="_Toc191391788"/>
      <w:bookmarkStart w:id="1657" w:name="_Toc214973201"/>
      <w:r>
        <w:rPr>
          <w:noProof/>
        </w:rPr>
        <w:t>5.3.2.3.1</w:t>
      </w:r>
      <w:r>
        <w:rPr>
          <w:noProof/>
        </w:rPr>
        <w:tab/>
        <w:t>POST</w:t>
      </w:r>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p>
    <w:p w14:paraId="3F3354EE" w14:textId="77777777" w:rsidR="004F1B76" w:rsidRDefault="004F1B76">
      <w:pPr>
        <w:rPr>
          <w:noProof/>
        </w:rPr>
      </w:pPr>
      <w:r>
        <w:rPr>
          <w:noProof/>
        </w:rPr>
        <w:t>This method shall support the URI query parameters specified in table 5.3.2.3.1-1.</w:t>
      </w:r>
    </w:p>
    <w:p w14:paraId="2F4E0F32" w14:textId="77777777" w:rsidR="004F1B76" w:rsidRDefault="004F1B76">
      <w:pPr>
        <w:pStyle w:val="TH"/>
        <w:rPr>
          <w:rFonts w:cs="Arial"/>
          <w:noProof/>
        </w:rPr>
      </w:pPr>
      <w:r>
        <w:rPr>
          <w:noProof/>
        </w:rPr>
        <w:t>Table 5.3.2.3.1-1: URI query parameters supported by the POST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18"/>
        <w:gridCol w:w="420"/>
        <w:gridCol w:w="1126"/>
        <w:gridCol w:w="5124"/>
      </w:tblGrid>
      <w:tr w:rsidR="00A1129F" w14:paraId="18A67621" w14:textId="77777777" w:rsidTr="00341D8E">
        <w:trPr>
          <w:jc w:val="center"/>
        </w:trPr>
        <w:tc>
          <w:tcPr>
            <w:tcW w:w="1598" w:type="dxa"/>
            <w:shd w:val="clear" w:color="auto" w:fill="C0C0C0"/>
            <w:hideMark/>
          </w:tcPr>
          <w:p w14:paraId="60A9B7BF" w14:textId="77777777" w:rsidR="004F1B76" w:rsidRDefault="004F1B76">
            <w:pPr>
              <w:pStyle w:val="TAH"/>
              <w:rPr>
                <w:noProof/>
              </w:rPr>
            </w:pPr>
            <w:r>
              <w:rPr>
                <w:noProof/>
              </w:rPr>
              <w:t>Name</w:t>
            </w:r>
          </w:p>
        </w:tc>
        <w:tc>
          <w:tcPr>
            <w:tcW w:w="1418" w:type="dxa"/>
            <w:shd w:val="clear" w:color="auto" w:fill="C0C0C0"/>
            <w:hideMark/>
          </w:tcPr>
          <w:p w14:paraId="69FAF845" w14:textId="77777777" w:rsidR="004F1B76" w:rsidRDefault="004F1B76">
            <w:pPr>
              <w:pStyle w:val="TAH"/>
              <w:rPr>
                <w:noProof/>
              </w:rPr>
            </w:pPr>
            <w:r>
              <w:rPr>
                <w:noProof/>
              </w:rPr>
              <w:t>Data type</w:t>
            </w:r>
          </w:p>
        </w:tc>
        <w:tc>
          <w:tcPr>
            <w:tcW w:w="420" w:type="dxa"/>
            <w:shd w:val="clear" w:color="auto" w:fill="C0C0C0"/>
            <w:hideMark/>
          </w:tcPr>
          <w:p w14:paraId="5C135FC2" w14:textId="77777777" w:rsidR="004F1B76" w:rsidRDefault="004F1B76">
            <w:pPr>
              <w:pStyle w:val="TAH"/>
              <w:rPr>
                <w:noProof/>
              </w:rPr>
            </w:pPr>
            <w:r>
              <w:rPr>
                <w:noProof/>
              </w:rPr>
              <w:t>P</w:t>
            </w:r>
          </w:p>
        </w:tc>
        <w:tc>
          <w:tcPr>
            <w:tcW w:w="1126" w:type="dxa"/>
            <w:shd w:val="clear" w:color="auto" w:fill="C0C0C0"/>
            <w:hideMark/>
          </w:tcPr>
          <w:p w14:paraId="6E4D7682" w14:textId="77777777" w:rsidR="004F1B76" w:rsidRDefault="004F1B76">
            <w:pPr>
              <w:pStyle w:val="TAH"/>
              <w:rPr>
                <w:noProof/>
              </w:rPr>
            </w:pPr>
            <w:r>
              <w:rPr>
                <w:noProof/>
              </w:rPr>
              <w:t>Cardinality</w:t>
            </w:r>
          </w:p>
        </w:tc>
        <w:tc>
          <w:tcPr>
            <w:tcW w:w="5124" w:type="dxa"/>
            <w:shd w:val="clear" w:color="auto" w:fill="C0C0C0"/>
            <w:vAlign w:val="center"/>
            <w:hideMark/>
          </w:tcPr>
          <w:p w14:paraId="2CC83BAF" w14:textId="77777777" w:rsidR="004F1B76" w:rsidRDefault="004F1B76">
            <w:pPr>
              <w:pStyle w:val="TAH"/>
              <w:rPr>
                <w:noProof/>
              </w:rPr>
            </w:pPr>
            <w:r>
              <w:rPr>
                <w:noProof/>
              </w:rPr>
              <w:t>Description</w:t>
            </w:r>
          </w:p>
        </w:tc>
      </w:tr>
      <w:tr w:rsidR="004F1B76" w14:paraId="3DD2CB6B" w14:textId="77777777" w:rsidTr="00341D8E">
        <w:trPr>
          <w:jc w:val="center"/>
        </w:trPr>
        <w:tc>
          <w:tcPr>
            <w:tcW w:w="1598" w:type="dxa"/>
            <w:hideMark/>
          </w:tcPr>
          <w:p w14:paraId="450E8364" w14:textId="77777777" w:rsidR="004F1B76" w:rsidRDefault="004F1B76">
            <w:pPr>
              <w:pStyle w:val="TAL"/>
              <w:rPr>
                <w:noProof/>
              </w:rPr>
            </w:pPr>
            <w:r>
              <w:rPr>
                <w:noProof/>
              </w:rPr>
              <w:t>n/a</w:t>
            </w:r>
          </w:p>
        </w:tc>
        <w:tc>
          <w:tcPr>
            <w:tcW w:w="1418" w:type="dxa"/>
          </w:tcPr>
          <w:p w14:paraId="58D35E08" w14:textId="77777777" w:rsidR="004F1B76" w:rsidRDefault="004F1B76">
            <w:pPr>
              <w:pStyle w:val="TAL"/>
              <w:rPr>
                <w:noProof/>
              </w:rPr>
            </w:pPr>
          </w:p>
        </w:tc>
        <w:tc>
          <w:tcPr>
            <w:tcW w:w="420" w:type="dxa"/>
          </w:tcPr>
          <w:p w14:paraId="3FCB366B" w14:textId="77777777" w:rsidR="004F1B76" w:rsidRDefault="004F1B76">
            <w:pPr>
              <w:pStyle w:val="TAC"/>
              <w:rPr>
                <w:noProof/>
              </w:rPr>
            </w:pPr>
          </w:p>
        </w:tc>
        <w:tc>
          <w:tcPr>
            <w:tcW w:w="1126" w:type="dxa"/>
          </w:tcPr>
          <w:p w14:paraId="71F374B8" w14:textId="77777777" w:rsidR="004F1B76" w:rsidRDefault="004F1B76">
            <w:pPr>
              <w:pStyle w:val="TAC"/>
              <w:rPr>
                <w:noProof/>
              </w:rPr>
            </w:pPr>
          </w:p>
        </w:tc>
        <w:tc>
          <w:tcPr>
            <w:tcW w:w="5124" w:type="dxa"/>
            <w:vAlign w:val="center"/>
          </w:tcPr>
          <w:p w14:paraId="23D1AC7C" w14:textId="77777777" w:rsidR="004F1B76" w:rsidRDefault="004F1B76">
            <w:pPr>
              <w:pStyle w:val="TAL"/>
              <w:rPr>
                <w:noProof/>
              </w:rPr>
            </w:pPr>
          </w:p>
        </w:tc>
      </w:tr>
    </w:tbl>
    <w:p w14:paraId="5AD28E74" w14:textId="77777777" w:rsidR="004F1B76" w:rsidRDefault="004F1B76">
      <w:pPr>
        <w:rPr>
          <w:noProof/>
        </w:rPr>
      </w:pPr>
    </w:p>
    <w:p w14:paraId="5AAFD606" w14:textId="77777777" w:rsidR="004F1B76" w:rsidRDefault="004F1B76">
      <w:pPr>
        <w:rPr>
          <w:noProof/>
        </w:rPr>
      </w:pPr>
      <w:r>
        <w:rPr>
          <w:noProof/>
        </w:rPr>
        <w:t>This method shall support the request data structures specified in table 5.3.2.3.1-2 and the response data structures and response codes specified in table 5.3.2.3.1-3.</w:t>
      </w:r>
    </w:p>
    <w:p w14:paraId="26B294E0" w14:textId="77777777" w:rsidR="004F1B76" w:rsidRDefault="004F1B76">
      <w:pPr>
        <w:pStyle w:val="TH"/>
        <w:rPr>
          <w:noProof/>
        </w:rPr>
      </w:pPr>
      <w:r>
        <w:rPr>
          <w:noProof/>
        </w:rPr>
        <w:t>Table 5.3.2.3.1-2: Data structures supported by the POST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359"/>
        <w:gridCol w:w="450"/>
        <w:gridCol w:w="1170"/>
        <w:gridCol w:w="5700"/>
      </w:tblGrid>
      <w:tr w:rsidR="00A1129F" w14:paraId="7364E1F7" w14:textId="77777777" w:rsidTr="00341D8E">
        <w:trPr>
          <w:jc w:val="center"/>
        </w:trPr>
        <w:tc>
          <w:tcPr>
            <w:tcW w:w="2359" w:type="dxa"/>
            <w:shd w:val="clear" w:color="auto" w:fill="C0C0C0"/>
            <w:hideMark/>
          </w:tcPr>
          <w:p w14:paraId="2C06100C" w14:textId="77777777" w:rsidR="004F1B76" w:rsidRDefault="004F1B76">
            <w:pPr>
              <w:pStyle w:val="TAH"/>
              <w:rPr>
                <w:noProof/>
              </w:rPr>
            </w:pPr>
            <w:r>
              <w:rPr>
                <w:noProof/>
              </w:rPr>
              <w:t>Data type</w:t>
            </w:r>
          </w:p>
        </w:tc>
        <w:tc>
          <w:tcPr>
            <w:tcW w:w="450" w:type="dxa"/>
            <w:shd w:val="clear" w:color="auto" w:fill="C0C0C0"/>
            <w:hideMark/>
          </w:tcPr>
          <w:p w14:paraId="7FA25873" w14:textId="77777777" w:rsidR="004F1B76" w:rsidRDefault="004F1B76">
            <w:pPr>
              <w:pStyle w:val="TAH"/>
              <w:rPr>
                <w:noProof/>
              </w:rPr>
            </w:pPr>
            <w:r>
              <w:rPr>
                <w:noProof/>
              </w:rPr>
              <w:t>P</w:t>
            </w:r>
          </w:p>
        </w:tc>
        <w:tc>
          <w:tcPr>
            <w:tcW w:w="1170" w:type="dxa"/>
            <w:shd w:val="clear" w:color="auto" w:fill="C0C0C0"/>
            <w:hideMark/>
          </w:tcPr>
          <w:p w14:paraId="1228278B" w14:textId="77777777" w:rsidR="004F1B76" w:rsidRDefault="004F1B76">
            <w:pPr>
              <w:pStyle w:val="TAH"/>
              <w:rPr>
                <w:noProof/>
              </w:rPr>
            </w:pPr>
            <w:r>
              <w:rPr>
                <w:noProof/>
              </w:rPr>
              <w:t>Cardinality</w:t>
            </w:r>
          </w:p>
        </w:tc>
        <w:tc>
          <w:tcPr>
            <w:tcW w:w="5700" w:type="dxa"/>
            <w:shd w:val="clear" w:color="auto" w:fill="C0C0C0"/>
            <w:vAlign w:val="center"/>
            <w:hideMark/>
          </w:tcPr>
          <w:p w14:paraId="2981CB66" w14:textId="77777777" w:rsidR="004F1B76" w:rsidRDefault="004F1B76">
            <w:pPr>
              <w:pStyle w:val="TAH"/>
              <w:rPr>
                <w:noProof/>
              </w:rPr>
            </w:pPr>
            <w:r>
              <w:rPr>
                <w:noProof/>
              </w:rPr>
              <w:t>Description</w:t>
            </w:r>
          </w:p>
        </w:tc>
      </w:tr>
      <w:tr w:rsidR="004F1B76" w14:paraId="4425BC4A" w14:textId="77777777" w:rsidTr="00341D8E">
        <w:trPr>
          <w:jc w:val="center"/>
        </w:trPr>
        <w:tc>
          <w:tcPr>
            <w:tcW w:w="2359" w:type="dxa"/>
            <w:hideMark/>
          </w:tcPr>
          <w:p w14:paraId="003DBFBD" w14:textId="77777777" w:rsidR="004F1B76" w:rsidRDefault="004F1B76">
            <w:pPr>
              <w:pStyle w:val="TAL"/>
              <w:rPr>
                <w:noProof/>
              </w:rPr>
            </w:pPr>
            <w:r>
              <w:rPr>
                <w:noProof/>
              </w:rPr>
              <w:t>PolicyAssociationRequest</w:t>
            </w:r>
          </w:p>
        </w:tc>
        <w:tc>
          <w:tcPr>
            <w:tcW w:w="450" w:type="dxa"/>
            <w:hideMark/>
          </w:tcPr>
          <w:p w14:paraId="5BF164A4" w14:textId="77777777" w:rsidR="004F1B76" w:rsidRDefault="004F1B76">
            <w:pPr>
              <w:pStyle w:val="TAC"/>
              <w:rPr>
                <w:noProof/>
              </w:rPr>
            </w:pPr>
            <w:r>
              <w:rPr>
                <w:noProof/>
              </w:rPr>
              <w:t>M</w:t>
            </w:r>
          </w:p>
        </w:tc>
        <w:tc>
          <w:tcPr>
            <w:tcW w:w="1170" w:type="dxa"/>
            <w:hideMark/>
          </w:tcPr>
          <w:p w14:paraId="56AEBD26" w14:textId="77777777" w:rsidR="004F1B76" w:rsidRDefault="004F1B76">
            <w:pPr>
              <w:pStyle w:val="TAC"/>
              <w:rPr>
                <w:noProof/>
              </w:rPr>
            </w:pPr>
            <w:r>
              <w:rPr>
                <w:noProof/>
              </w:rPr>
              <w:t>1</w:t>
            </w:r>
          </w:p>
        </w:tc>
        <w:tc>
          <w:tcPr>
            <w:tcW w:w="5700" w:type="dxa"/>
            <w:hideMark/>
          </w:tcPr>
          <w:p w14:paraId="089B2D4E" w14:textId="77777777" w:rsidR="004F1B76" w:rsidRDefault="004F1B76">
            <w:pPr>
              <w:pStyle w:val="TAL"/>
              <w:rPr>
                <w:noProof/>
              </w:rPr>
            </w:pPr>
            <w:r>
              <w:rPr>
                <w:noProof/>
              </w:rPr>
              <w:t>Input parameters for the creation of a policy association.</w:t>
            </w:r>
          </w:p>
        </w:tc>
      </w:tr>
    </w:tbl>
    <w:p w14:paraId="76B52A23" w14:textId="77777777" w:rsidR="004F1B76" w:rsidRDefault="004F1B76">
      <w:pPr>
        <w:rPr>
          <w:noProof/>
        </w:rPr>
      </w:pPr>
    </w:p>
    <w:p w14:paraId="1F1E76F4" w14:textId="77777777" w:rsidR="004F1B76" w:rsidRDefault="004F1B76">
      <w:pPr>
        <w:pStyle w:val="TH"/>
        <w:rPr>
          <w:noProof/>
        </w:rPr>
      </w:pPr>
      <w:r>
        <w:rPr>
          <w:noProof/>
        </w:rPr>
        <w:t>Table 5.3.2.3.1-3: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33"/>
        <w:gridCol w:w="360"/>
        <w:gridCol w:w="1199"/>
        <w:gridCol w:w="1501"/>
        <w:gridCol w:w="4898"/>
      </w:tblGrid>
      <w:tr w:rsidR="00A1129F" w14:paraId="6240E0F2" w14:textId="77777777" w:rsidTr="00341D8E">
        <w:trPr>
          <w:jc w:val="center"/>
        </w:trPr>
        <w:tc>
          <w:tcPr>
            <w:tcW w:w="1733" w:type="dxa"/>
            <w:tcBorders>
              <w:bottom w:val="single" w:sz="6" w:space="0" w:color="auto"/>
            </w:tcBorders>
            <w:shd w:val="clear" w:color="auto" w:fill="C0C0C0"/>
            <w:hideMark/>
          </w:tcPr>
          <w:p w14:paraId="6EC63A64" w14:textId="77777777" w:rsidR="004F1B76" w:rsidRDefault="004F1B76">
            <w:pPr>
              <w:pStyle w:val="TAH"/>
              <w:rPr>
                <w:noProof/>
              </w:rPr>
            </w:pPr>
            <w:r>
              <w:rPr>
                <w:noProof/>
              </w:rPr>
              <w:t>Data type</w:t>
            </w:r>
          </w:p>
        </w:tc>
        <w:tc>
          <w:tcPr>
            <w:tcW w:w="360" w:type="dxa"/>
            <w:tcBorders>
              <w:bottom w:val="single" w:sz="6" w:space="0" w:color="auto"/>
            </w:tcBorders>
            <w:shd w:val="clear" w:color="auto" w:fill="C0C0C0"/>
            <w:hideMark/>
          </w:tcPr>
          <w:p w14:paraId="45BB00AB" w14:textId="77777777" w:rsidR="004F1B76" w:rsidRDefault="004F1B76">
            <w:pPr>
              <w:pStyle w:val="TAH"/>
              <w:rPr>
                <w:noProof/>
              </w:rPr>
            </w:pPr>
            <w:r>
              <w:rPr>
                <w:noProof/>
              </w:rPr>
              <w:t>P</w:t>
            </w:r>
          </w:p>
        </w:tc>
        <w:tc>
          <w:tcPr>
            <w:tcW w:w="1199" w:type="dxa"/>
            <w:tcBorders>
              <w:bottom w:val="single" w:sz="6" w:space="0" w:color="auto"/>
            </w:tcBorders>
            <w:shd w:val="clear" w:color="auto" w:fill="C0C0C0"/>
            <w:hideMark/>
          </w:tcPr>
          <w:p w14:paraId="32158128" w14:textId="77777777" w:rsidR="004F1B76" w:rsidRDefault="004F1B76">
            <w:pPr>
              <w:pStyle w:val="TAH"/>
              <w:rPr>
                <w:noProof/>
              </w:rPr>
            </w:pPr>
            <w:r>
              <w:rPr>
                <w:noProof/>
              </w:rPr>
              <w:t>Cardinality</w:t>
            </w:r>
          </w:p>
        </w:tc>
        <w:tc>
          <w:tcPr>
            <w:tcW w:w="1501" w:type="dxa"/>
            <w:tcBorders>
              <w:bottom w:val="single" w:sz="6" w:space="0" w:color="auto"/>
            </w:tcBorders>
            <w:shd w:val="clear" w:color="auto" w:fill="C0C0C0"/>
            <w:hideMark/>
          </w:tcPr>
          <w:p w14:paraId="7E08979F" w14:textId="77777777" w:rsidR="004F1B76" w:rsidRDefault="004F1B76">
            <w:pPr>
              <w:pStyle w:val="TAH"/>
              <w:rPr>
                <w:noProof/>
              </w:rPr>
            </w:pPr>
            <w:r>
              <w:rPr>
                <w:noProof/>
              </w:rPr>
              <w:t>Response codes</w:t>
            </w:r>
          </w:p>
        </w:tc>
        <w:tc>
          <w:tcPr>
            <w:tcW w:w="4898" w:type="dxa"/>
            <w:tcBorders>
              <w:bottom w:val="single" w:sz="6" w:space="0" w:color="auto"/>
            </w:tcBorders>
            <w:shd w:val="clear" w:color="auto" w:fill="C0C0C0"/>
            <w:hideMark/>
          </w:tcPr>
          <w:p w14:paraId="2AADA287" w14:textId="77777777" w:rsidR="004F1B76" w:rsidRDefault="004F1B76">
            <w:pPr>
              <w:pStyle w:val="TAH"/>
              <w:rPr>
                <w:noProof/>
              </w:rPr>
            </w:pPr>
            <w:r>
              <w:rPr>
                <w:noProof/>
              </w:rPr>
              <w:t>Description</w:t>
            </w:r>
          </w:p>
        </w:tc>
      </w:tr>
      <w:tr w:rsidR="004F1B76" w14:paraId="3E2B19AE" w14:textId="77777777" w:rsidTr="00341D8E">
        <w:trPr>
          <w:jc w:val="center"/>
        </w:trPr>
        <w:tc>
          <w:tcPr>
            <w:tcW w:w="1733" w:type="dxa"/>
            <w:tcBorders>
              <w:top w:val="single" w:sz="6" w:space="0" w:color="auto"/>
              <w:bottom w:val="single" w:sz="6" w:space="0" w:color="auto"/>
            </w:tcBorders>
            <w:hideMark/>
          </w:tcPr>
          <w:p w14:paraId="6E027DD3" w14:textId="77777777" w:rsidR="004F1B76" w:rsidRDefault="004F1B76">
            <w:pPr>
              <w:pStyle w:val="TAL"/>
              <w:rPr>
                <w:noProof/>
              </w:rPr>
            </w:pPr>
            <w:r>
              <w:rPr>
                <w:noProof/>
              </w:rPr>
              <w:t>PolicyAssociation</w:t>
            </w:r>
          </w:p>
        </w:tc>
        <w:tc>
          <w:tcPr>
            <w:tcW w:w="360" w:type="dxa"/>
            <w:tcBorders>
              <w:top w:val="single" w:sz="6" w:space="0" w:color="auto"/>
              <w:bottom w:val="single" w:sz="6" w:space="0" w:color="auto"/>
            </w:tcBorders>
            <w:hideMark/>
          </w:tcPr>
          <w:p w14:paraId="70A206A7" w14:textId="77777777" w:rsidR="004F1B76" w:rsidRDefault="004F1B76">
            <w:pPr>
              <w:pStyle w:val="TAC"/>
              <w:rPr>
                <w:noProof/>
              </w:rPr>
            </w:pPr>
            <w:r>
              <w:rPr>
                <w:noProof/>
              </w:rPr>
              <w:t>M</w:t>
            </w:r>
          </w:p>
        </w:tc>
        <w:tc>
          <w:tcPr>
            <w:tcW w:w="1199" w:type="dxa"/>
            <w:tcBorders>
              <w:top w:val="single" w:sz="6" w:space="0" w:color="auto"/>
              <w:bottom w:val="single" w:sz="6" w:space="0" w:color="auto"/>
            </w:tcBorders>
            <w:hideMark/>
          </w:tcPr>
          <w:p w14:paraId="12E63061" w14:textId="77777777" w:rsidR="004F1B76" w:rsidRDefault="004F1B76">
            <w:pPr>
              <w:pStyle w:val="TAC"/>
              <w:rPr>
                <w:noProof/>
              </w:rPr>
            </w:pPr>
            <w:r>
              <w:rPr>
                <w:noProof/>
              </w:rPr>
              <w:t>1</w:t>
            </w:r>
          </w:p>
        </w:tc>
        <w:tc>
          <w:tcPr>
            <w:tcW w:w="1501" w:type="dxa"/>
            <w:tcBorders>
              <w:top w:val="single" w:sz="6" w:space="0" w:color="auto"/>
              <w:bottom w:val="single" w:sz="6" w:space="0" w:color="auto"/>
            </w:tcBorders>
            <w:hideMark/>
          </w:tcPr>
          <w:p w14:paraId="23DAA885" w14:textId="77777777" w:rsidR="004F1B76" w:rsidRDefault="004F1B76">
            <w:pPr>
              <w:pStyle w:val="TAC"/>
              <w:rPr>
                <w:noProof/>
              </w:rPr>
            </w:pPr>
            <w:r>
              <w:rPr>
                <w:noProof/>
              </w:rPr>
              <w:t>201 Created</w:t>
            </w:r>
          </w:p>
        </w:tc>
        <w:tc>
          <w:tcPr>
            <w:tcW w:w="4898" w:type="dxa"/>
            <w:tcBorders>
              <w:top w:val="single" w:sz="6" w:space="0" w:color="auto"/>
              <w:bottom w:val="single" w:sz="6" w:space="0" w:color="auto"/>
            </w:tcBorders>
            <w:hideMark/>
          </w:tcPr>
          <w:p w14:paraId="167FC166" w14:textId="77777777" w:rsidR="004F1B76" w:rsidRDefault="004F1B76">
            <w:pPr>
              <w:pStyle w:val="TAL"/>
              <w:rPr>
                <w:noProof/>
              </w:rPr>
            </w:pPr>
            <w:r>
              <w:rPr>
                <w:noProof/>
              </w:rPr>
              <w:t>Policy association was created and policies are being provided.</w:t>
            </w:r>
          </w:p>
        </w:tc>
      </w:tr>
      <w:tr w:rsidR="004F1B76" w14:paraId="5C9886D6" w14:textId="77777777" w:rsidTr="00341D8E">
        <w:trPr>
          <w:jc w:val="center"/>
        </w:trPr>
        <w:tc>
          <w:tcPr>
            <w:tcW w:w="1733" w:type="dxa"/>
            <w:tcBorders>
              <w:bottom w:val="single" w:sz="6" w:space="0" w:color="auto"/>
            </w:tcBorders>
          </w:tcPr>
          <w:p w14:paraId="168507D3" w14:textId="77777777" w:rsidR="004F1B76" w:rsidRDefault="004F1B76">
            <w:pPr>
              <w:pStyle w:val="TAL"/>
              <w:rPr>
                <w:noProof/>
              </w:rPr>
            </w:pPr>
            <w:proofErr w:type="spellStart"/>
            <w:r>
              <w:rPr>
                <w:lang w:eastAsia="zh-CN"/>
              </w:rPr>
              <w:t>ProblemDetails</w:t>
            </w:r>
            <w:proofErr w:type="spellEnd"/>
          </w:p>
        </w:tc>
        <w:tc>
          <w:tcPr>
            <w:tcW w:w="360" w:type="dxa"/>
            <w:tcBorders>
              <w:bottom w:val="single" w:sz="6" w:space="0" w:color="auto"/>
            </w:tcBorders>
          </w:tcPr>
          <w:p w14:paraId="0889D471" w14:textId="77777777" w:rsidR="004F1B76" w:rsidRDefault="004F1B76">
            <w:pPr>
              <w:pStyle w:val="TAC"/>
              <w:rPr>
                <w:noProof/>
              </w:rPr>
            </w:pPr>
            <w:r>
              <w:rPr>
                <w:lang w:eastAsia="zh-CN"/>
              </w:rPr>
              <w:t>O</w:t>
            </w:r>
          </w:p>
        </w:tc>
        <w:tc>
          <w:tcPr>
            <w:tcW w:w="1199" w:type="dxa"/>
            <w:tcBorders>
              <w:bottom w:val="single" w:sz="6" w:space="0" w:color="auto"/>
            </w:tcBorders>
          </w:tcPr>
          <w:p w14:paraId="2AA79BAA" w14:textId="77777777" w:rsidR="004F1B76" w:rsidRDefault="004F1B76">
            <w:pPr>
              <w:pStyle w:val="TAC"/>
              <w:rPr>
                <w:noProof/>
              </w:rPr>
            </w:pPr>
            <w:r>
              <w:rPr>
                <w:lang w:eastAsia="zh-CN"/>
              </w:rPr>
              <w:t>0..1</w:t>
            </w:r>
          </w:p>
        </w:tc>
        <w:tc>
          <w:tcPr>
            <w:tcW w:w="1501" w:type="dxa"/>
            <w:tcBorders>
              <w:bottom w:val="single" w:sz="6" w:space="0" w:color="auto"/>
            </w:tcBorders>
          </w:tcPr>
          <w:p w14:paraId="7B0B8D77" w14:textId="77777777" w:rsidR="004F1B76" w:rsidRDefault="004F1B76">
            <w:pPr>
              <w:pStyle w:val="TAC"/>
              <w:rPr>
                <w:noProof/>
              </w:rPr>
            </w:pPr>
            <w:r>
              <w:rPr>
                <w:lang w:eastAsia="zh-CN"/>
              </w:rPr>
              <w:t>400 Bad Request</w:t>
            </w:r>
          </w:p>
        </w:tc>
        <w:tc>
          <w:tcPr>
            <w:tcW w:w="4898" w:type="dxa"/>
            <w:tcBorders>
              <w:bottom w:val="single" w:sz="6" w:space="0" w:color="auto"/>
            </w:tcBorders>
          </w:tcPr>
          <w:p w14:paraId="053EFDBA" w14:textId="77777777" w:rsidR="004F1B76" w:rsidRDefault="004F1B76">
            <w:pPr>
              <w:pStyle w:val="TAL"/>
              <w:rPr>
                <w:noProof/>
              </w:rPr>
            </w:pPr>
            <w:r>
              <w:rPr>
                <w:lang w:eastAsia="zh-CN"/>
              </w:rPr>
              <w:t>(NOTE 2)</w:t>
            </w:r>
          </w:p>
        </w:tc>
      </w:tr>
      <w:tr w:rsidR="004F1B76" w14:paraId="6EE22508" w14:textId="77777777" w:rsidTr="00341D8E">
        <w:trPr>
          <w:jc w:val="center"/>
        </w:trPr>
        <w:tc>
          <w:tcPr>
            <w:tcW w:w="9691" w:type="dxa"/>
            <w:gridSpan w:val="5"/>
            <w:tcBorders>
              <w:bottom w:val="single" w:sz="6" w:space="0" w:color="auto"/>
            </w:tcBorders>
          </w:tcPr>
          <w:p w14:paraId="62799768" w14:textId="77777777" w:rsidR="004F1B76" w:rsidRDefault="004F1B76">
            <w:pPr>
              <w:pStyle w:val="TAN"/>
            </w:pPr>
            <w:r>
              <w:t>NOTE 1:</w:t>
            </w:r>
            <w:r>
              <w:rPr>
                <w:noProof/>
              </w:rPr>
              <w:tab/>
              <w:t xml:space="preserve">The mandatory </w:t>
            </w:r>
            <w:r>
              <w:t xml:space="preserve">HTTP error status codes for the POST method listed in Table 5.2.7.1-1 of 3GPP TS 29.500 [5] also apply. </w:t>
            </w:r>
          </w:p>
          <w:p w14:paraId="6DB25E8C" w14:textId="77777777" w:rsidR="004F1B76" w:rsidRDefault="004F1B76">
            <w:pPr>
              <w:pStyle w:val="TAN"/>
              <w:rPr>
                <w:noProof/>
              </w:rPr>
            </w:pPr>
            <w:r>
              <w:t>NOTE 2:</w:t>
            </w:r>
            <w:r>
              <w:tab/>
              <w:t xml:space="preserve">Failure cases are described in </w:t>
            </w:r>
            <w:r w:rsidR="00642478">
              <w:t>clause</w:t>
            </w:r>
            <w:r>
              <w:t> 5.7.</w:t>
            </w:r>
          </w:p>
        </w:tc>
      </w:tr>
    </w:tbl>
    <w:p w14:paraId="74B38DA1" w14:textId="77777777" w:rsidR="004F1B76" w:rsidRDefault="004F1B76">
      <w:pPr>
        <w:rPr>
          <w:rFonts w:eastAsia="DengXian"/>
        </w:rPr>
      </w:pPr>
    </w:p>
    <w:p w14:paraId="274D3EB8" w14:textId="77777777" w:rsidR="004F1B76" w:rsidRDefault="004F1B76">
      <w:pPr>
        <w:pStyle w:val="TH"/>
      </w:pPr>
      <w:r>
        <w:t>Table</w:t>
      </w:r>
      <w:r>
        <w:rPr>
          <w:noProof/>
        </w:rPr>
        <w:t> 5.3.2.3.1</w:t>
      </w:r>
      <w:r>
        <w:t xml:space="preserve">-4: Headers supported by the 201 Response Code on this resource </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1129F" w14:paraId="336DA5D5" w14:textId="77777777" w:rsidTr="00341D8E">
        <w:trPr>
          <w:jc w:val="center"/>
        </w:trPr>
        <w:tc>
          <w:tcPr>
            <w:tcW w:w="825" w:type="pct"/>
            <w:shd w:val="clear" w:color="auto" w:fill="C0C0C0"/>
          </w:tcPr>
          <w:p w14:paraId="596BDB9B" w14:textId="77777777" w:rsidR="004F1B76" w:rsidRDefault="004F1B76">
            <w:pPr>
              <w:pStyle w:val="TAH"/>
            </w:pPr>
            <w:r>
              <w:t>Name</w:t>
            </w:r>
          </w:p>
        </w:tc>
        <w:tc>
          <w:tcPr>
            <w:tcW w:w="732" w:type="pct"/>
            <w:shd w:val="clear" w:color="auto" w:fill="C0C0C0"/>
          </w:tcPr>
          <w:p w14:paraId="19D49D15" w14:textId="77777777" w:rsidR="004F1B76" w:rsidRDefault="004F1B76">
            <w:pPr>
              <w:pStyle w:val="TAH"/>
            </w:pPr>
            <w:r>
              <w:t>Data type</w:t>
            </w:r>
          </w:p>
        </w:tc>
        <w:tc>
          <w:tcPr>
            <w:tcW w:w="217" w:type="pct"/>
            <w:shd w:val="clear" w:color="auto" w:fill="C0C0C0"/>
          </w:tcPr>
          <w:p w14:paraId="0C9AE4F5" w14:textId="77777777" w:rsidR="004F1B76" w:rsidRDefault="004F1B76">
            <w:pPr>
              <w:pStyle w:val="TAH"/>
            </w:pPr>
            <w:r>
              <w:t>P</w:t>
            </w:r>
          </w:p>
        </w:tc>
        <w:tc>
          <w:tcPr>
            <w:tcW w:w="581" w:type="pct"/>
            <w:shd w:val="clear" w:color="auto" w:fill="C0C0C0"/>
          </w:tcPr>
          <w:p w14:paraId="2D4E3291" w14:textId="77777777" w:rsidR="004F1B76" w:rsidRDefault="004F1B76">
            <w:pPr>
              <w:pStyle w:val="TAH"/>
            </w:pPr>
            <w:r>
              <w:t>Cardinality</w:t>
            </w:r>
          </w:p>
        </w:tc>
        <w:tc>
          <w:tcPr>
            <w:tcW w:w="2645" w:type="pct"/>
            <w:shd w:val="clear" w:color="auto" w:fill="C0C0C0"/>
            <w:vAlign w:val="center"/>
          </w:tcPr>
          <w:p w14:paraId="2BF6BAEB" w14:textId="77777777" w:rsidR="004F1B76" w:rsidRDefault="004F1B76">
            <w:pPr>
              <w:pStyle w:val="TAH"/>
            </w:pPr>
            <w:r>
              <w:t>Description</w:t>
            </w:r>
          </w:p>
        </w:tc>
      </w:tr>
      <w:tr w:rsidR="004F1B76" w14:paraId="6D0DDDAA" w14:textId="77777777" w:rsidTr="00341D8E">
        <w:trPr>
          <w:jc w:val="center"/>
        </w:trPr>
        <w:tc>
          <w:tcPr>
            <w:tcW w:w="825" w:type="pct"/>
          </w:tcPr>
          <w:p w14:paraId="107FBBC4" w14:textId="77777777" w:rsidR="004F1B76" w:rsidRDefault="004F1B76">
            <w:pPr>
              <w:pStyle w:val="TAL"/>
            </w:pPr>
            <w:r>
              <w:t>Location</w:t>
            </w:r>
          </w:p>
        </w:tc>
        <w:tc>
          <w:tcPr>
            <w:tcW w:w="732" w:type="pct"/>
          </w:tcPr>
          <w:p w14:paraId="0F530A73" w14:textId="77777777" w:rsidR="004F1B76" w:rsidRDefault="004F1B76">
            <w:pPr>
              <w:pStyle w:val="TAL"/>
            </w:pPr>
            <w:r>
              <w:t>string</w:t>
            </w:r>
          </w:p>
        </w:tc>
        <w:tc>
          <w:tcPr>
            <w:tcW w:w="217" w:type="pct"/>
          </w:tcPr>
          <w:p w14:paraId="7FC492C0" w14:textId="77777777" w:rsidR="004F1B76" w:rsidRDefault="004F1B76">
            <w:pPr>
              <w:pStyle w:val="TAC"/>
            </w:pPr>
            <w:r>
              <w:t>M</w:t>
            </w:r>
          </w:p>
        </w:tc>
        <w:tc>
          <w:tcPr>
            <w:tcW w:w="581" w:type="pct"/>
          </w:tcPr>
          <w:p w14:paraId="333EB9B3" w14:textId="77777777" w:rsidR="004F1B76" w:rsidRDefault="004F1B76">
            <w:pPr>
              <w:pStyle w:val="TAL"/>
            </w:pPr>
            <w:r>
              <w:t>1</w:t>
            </w:r>
          </w:p>
        </w:tc>
        <w:tc>
          <w:tcPr>
            <w:tcW w:w="2645" w:type="pct"/>
            <w:vAlign w:val="center"/>
          </w:tcPr>
          <w:p w14:paraId="0866DBE0" w14:textId="77777777" w:rsidR="004F1B76" w:rsidRDefault="004F1B76">
            <w:pPr>
              <w:pStyle w:val="TAL"/>
            </w:pPr>
            <w:r>
              <w:t>Contains the URI of the newly created resource, according to the structure:</w:t>
            </w:r>
            <w:r>
              <w:rPr>
                <w:noProof/>
              </w:rPr>
              <w:t xml:space="preserve"> {apiRoot}/npcf-am-policy-control/v1/policies/{polAssoId}</w:t>
            </w:r>
          </w:p>
        </w:tc>
      </w:tr>
    </w:tbl>
    <w:p w14:paraId="47FDB2ED" w14:textId="77777777" w:rsidR="004F1B76" w:rsidRDefault="004F1B76">
      <w:pPr>
        <w:rPr>
          <w:noProof/>
        </w:rPr>
      </w:pPr>
    </w:p>
    <w:p w14:paraId="6AC604CA" w14:textId="77777777" w:rsidR="004F1B76" w:rsidRDefault="004F1B76">
      <w:pPr>
        <w:pStyle w:val="Heading3"/>
        <w:rPr>
          <w:noProof/>
        </w:rPr>
      </w:pPr>
      <w:bookmarkStart w:id="1658" w:name="_Toc28011112"/>
      <w:bookmarkStart w:id="1659" w:name="_Toc34137975"/>
      <w:bookmarkStart w:id="1660" w:name="_Toc36037570"/>
      <w:bookmarkStart w:id="1661" w:name="_Toc39051672"/>
      <w:bookmarkStart w:id="1662" w:name="_Toc43363264"/>
      <w:bookmarkStart w:id="1663" w:name="_Toc45132871"/>
      <w:bookmarkStart w:id="1664" w:name="_Toc49871602"/>
      <w:bookmarkStart w:id="1665" w:name="_Toc50023492"/>
      <w:bookmarkStart w:id="1666" w:name="_Toc51761172"/>
      <w:bookmarkStart w:id="1667" w:name="_Toc67492655"/>
      <w:bookmarkStart w:id="1668" w:name="_Toc74838389"/>
      <w:bookmarkStart w:id="1669" w:name="_Toc104311212"/>
      <w:bookmarkStart w:id="1670" w:name="_Toc104385892"/>
      <w:bookmarkStart w:id="1671" w:name="_Toc104407086"/>
      <w:bookmarkStart w:id="1672" w:name="_Toc104408379"/>
      <w:bookmarkStart w:id="1673" w:name="_Toc104545973"/>
      <w:bookmarkStart w:id="1674" w:name="_Toc191391789"/>
      <w:bookmarkStart w:id="1675" w:name="_Toc214973202"/>
      <w:r>
        <w:rPr>
          <w:noProof/>
        </w:rPr>
        <w:t>5.3.3</w:t>
      </w:r>
      <w:r>
        <w:rPr>
          <w:noProof/>
        </w:rPr>
        <w:tab/>
        <w:t>Resource: Individual AM Policy Association</w:t>
      </w:r>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p>
    <w:p w14:paraId="49B2994A" w14:textId="77777777" w:rsidR="004F1B76" w:rsidRDefault="004F1B76">
      <w:pPr>
        <w:pStyle w:val="Heading4"/>
        <w:rPr>
          <w:noProof/>
        </w:rPr>
      </w:pPr>
      <w:bookmarkStart w:id="1676" w:name="_Toc28011113"/>
      <w:bookmarkStart w:id="1677" w:name="_Toc34137976"/>
      <w:bookmarkStart w:id="1678" w:name="_Toc36037571"/>
      <w:bookmarkStart w:id="1679" w:name="_Toc39051673"/>
      <w:bookmarkStart w:id="1680" w:name="_Toc43363265"/>
      <w:bookmarkStart w:id="1681" w:name="_Toc45132872"/>
      <w:bookmarkStart w:id="1682" w:name="_Toc49871603"/>
      <w:bookmarkStart w:id="1683" w:name="_Toc50023493"/>
      <w:bookmarkStart w:id="1684" w:name="_Toc51761173"/>
      <w:bookmarkStart w:id="1685" w:name="_Toc67492656"/>
      <w:bookmarkStart w:id="1686" w:name="_Toc74838390"/>
      <w:bookmarkStart w:id="1687" w:name="_Toc104311213"/>
      <w:bookmarkStart w:id="1688" w:name="_Toc104385893"/>
      <w:bookmarkStart w:id="1689" w:name="_Toc104407087"/>
      <w:bookmarkStart w:id="1690" w:name="_Toc104408380"/>
      <w:bookmarkStart w:id="1691" w:name="_Toc104545974"/>
      <w:bookmarkStart w:id="1692" w:name="_Toc191391790"/>
      <w:bookmarkStart w:id="1693" w:name="_Toc214973203"/>
      <w:r>
        <w:rPr>
          <w:noProof/>
        </w:rPr>
        <w:t>5.3.3.1</w:t>
      </w:r>
      <w:r>
        <w:rPr>
          <w:noProof/>
        </w:rPr>
        <w:tab/>
        <w:t>Description</w:t>
      </w:r>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p>
    <w:p w14:paraId="63AF98E7" w14:textId="77777777" w:rsidR="004F1B76" w:rsidRDefault="004F1B76">
      <w:pPr>
        <w:rPr>
          <w:noProof/>
        </w:rPr>
      </w:pPr>
      <w:r>
        <w:rPr>
          <w:noProof/>
        </w:rPr>
        <w:t>This document resource represents an individual AM policy association.</w:t>
      </w:r>
    </w:p>
    <w:p w14:paraId="6289BAC5" w14:textId="77777777" w:rsidR="004F1B76" w:rsidRDefault="004F1B76">
      <w:pPr>
        <w:pStyle w:val="Heading4"/>
        <w:rPr>
          <w:noProof/>
        </w:rPr>
      </w:pPr>
      <w:bookmarkStart w:id="1694" w:name="_Toc28011114"/>
      <w:bookmarkStart w:id="1695" w:name="_Toc34137977"/>
      <w:bookmarkStart w:id="1696" w:name="_Toc36037572"/>
      <w:bookmarkStart w:id="1697" w:name="_Toc39051674"/>
      <w:bookmarkStart w:id="1698" w:name="_Toc43363266"/>
      <w:bookmarkStart w:id="1699" w:name="_Toc45132873"/>
      <w:bookmarkStart w:id="1700" w:name="_Toc49871604"/>
      <w:bookmarkStart w:id="1701" w:name="_Toc50023494"/>
      <w:bookmarkStart w:id="1702" w:name="_Toc51761174"/>
      <w:bookmarkStart w:id="1703" w:name="_Toc67492657"/>
      <w:bookmarkStart w:id="1704" w:name="_Toc74838391"/>
      <w:bookmarkStart w:id="1705" w:name="_Toc104311214"/>
      <w:bookmarkStart w:id="1706" w:name="_Toc104385894"/>
      <w:bookmarkStart w:id="1707" w:name="_Toc104407088"/>
      <w:bookmarkStart w:id="1708" w:name="_Toc104408381"/>
      <w:bookmarkStart w:id="1709" w:name="_Toc104545975"/>
      <w:bookmarkStart w:id="1710" w:name="_Toc191391791"/>
      <w:bookmarkStart w:id="1711" w:name="_Toc214973204"/>
      <w:r>
        <w:rPr>
          <w:noProof/>
        </w:rPr>
        <w:t>5.3.3.2</w:t>
      </w:r>
      <w:r>
        <w:rPr>
          <w:noProof/>
        </w:rPr>
        <w:tab/>
        <w:t>Resource definition</w:t>
      </w:r>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p>
    <w:p w14:paraId="58CF0423" w14:textId="77777777" w:rsidR="004F1B76" w:rsidRDefault="004F1B76">
      <w:pPr>
        <w:rPr>
          <w:noProof/>
        </w:rPr>
      </w:pPr>
      <w:r>
        <w:rPr>
          <w:noProof/>
        </w:rPr>
        <w:t xml:space="preserve">Resource URI: </w:t>
      </w:r>
      <w:r>
        <w:rPr>
          <w:b/>
          <w:noProof/>
        </w:rPr>
        <w:t>{apiRoot}/npcf-am-policy-control/v1/policies/{polAssoId}</w:t>
      </w:r>
    </w:p>
    <w:p w14:paraId="18DE9420" w14:textId="77777777" w:rsidR="004F1B76" w:rsidRDefault="004F1B76">
      <w:pPr>
        <w:rPr>
          <w:rFonts w:ascii="Arial" w:hAnsi="Arial" w:cs="Arial"/>
          <w:noProof/>
        </w:rPr>
      </w:pPr>
      <w:r>
        <w:rPr>
          <w:noProof/>
        </w:rPr>
        <w:t>This resource shall support the resource URI variables defined in table 5.3.2.2-1</w:t>
      </w:r>
      <w:r>
        <w:rPr>
          <w:rFonts w:ascii="Arial" w:hAnsi="Arial" w:cs="Arial"/>
          <w:noProof/>
        </w:rPr>
        <w:t>.</w:t>
      </w:r>
    </w:p>
    <w:p w14:paraId="2DE54833" w14:textId="77777777" w:rsidR="004F1B76" w:rsidRDefault="004F1B76">
      <w:pPr>
        <w:pStyle w:val="TH"/>
        <w:rPr>
          <w:rFonts w:cs="Arial"/>
          <w:noProof/>
        </w:rPr>
      </w:pPr>
      <w:r>
        <w:rPr>
          <w:noProof/>
        </w:rPr>
        <w:t>Table 5.3.2.2-1: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464"/>
        <w:gridCol w:w="1701"/>
        <w:gridCol w:w="6568"/>
      </w:tblGrid>
      <w:tr w:rsidR="004F1B76" w14:paraId="7978C203" w14:textId="77777777" w:rsidTr="00341D8E">
        <w:trPr>
          <w:jc w:val="center"/>
        </w:trPr>
        <w:tc>
          <w:tcPr>
            <w:tcW w:w="1464" w:type="dxa"/>
            <w:shd w:val="clear" w:color="000000" w:fill="C0C0C0"/>
            <w:hideMark/>
          </w:tcPr>
          <w:p w14:paraId="500F8553" w14:textId="77777777" w:rsidR="004F1B76" w:rsidRDefault="004F1B76">
            <w:pPr>
              <w:pStyle w:val="TAH"/>
              <w:rPr>
                <w:noProof/>
              </w:rPr>
            </w:pPr>
            <w:r>
              <w:rPr>
                <w:noProof/>
              </w:rPr>
              <w:t>Name</w:t>
            </w:r>
          </w:p>
        </w:tc>
        <w:tc>
          <w:tcPr>
            <w:tcW w:w="1701" w:type="dxa"/>
            <w:shd w:val="clear" w:color="000000" w:fill="C0C0C0"/>
          </w:tcPr>
          <w:p w14:paraId="7E7A8ED9" w14:textId="77777777" w:rsidR="004F1B76" w:rsidRDefault="004F1B76">
            <w:pPr>
              <w:pStyle w:val="TAH"/>
              <w:rPr>
                <w:noProof/>
              </w:rPr>
            </w:pPr>
            <w:r>
              <w:rPr>
                <w:noProof/>
                <w:lang w:eastAsia="zh-CN"/>
              </w:rPr>
              <w:t>Data type</w:t>
            </w:r>
          </w:p>
        </w:tc>
        <w:tc>
          <w:tcPr>
            <w:tcW w:w="6568" w:type="dxa"/>
            <w:shd w:val="clear" w:color="000000" w:fill="C0C0C0"/>
            <w:vAlign w:val="center"/>
            <w:hideMark/>
          </w:tcPr>
          <w:p w14:paraId="3EC728E5" w14:textId="77777777" w:rsidR="004F1B76" w:rsidRDefault="004F1B76">
            <w:pPr>
              <w:pStyle w:val="TAH"/>
              <w:rPr>
                <w:noProof/>
              </w:rPr>
            </w:pPr>
            <w:r>
              <w:rPr>
                <w:noProof/>
              </w:rPr>
              <w:t>Definition</w:t>
            </w:r>
          </w:p>
        </w:tc>
      </w:tr>
      <w:tr w:rsidR="004F1B76" w14:paraId="0B1BC5D0" w14:textId="77777777" w:rsidTr="00341D8E">
        <w:trPr>
          <w:jc w:val="center"/>
        </w:trPr>
        <w:tc>
          <w:tcPr>
            <w:tcW w:w="1464" w:type="dxa"/>
            <w:hideMark/>
          </w:tcPr>
          <w:p w14:paraId="28B7F1B7" w14:textId="77777777" w:rsidR="004F1B76" w:rsidRDefault="004F1B76">
            <w:pPr>
              <w:pStyle w:val="TAL"/>
              <w:rPr>
                <w:noProof/>
              </w:rPr>
            </w:pPr>
            <w:r>
              <w:rPr>
                <w:noProof/>
              </w:rPr>
              <w:t>apiRoot</w:t>
            </w:r>
          </w:p>
        </w:tc>
        <w:tc>
          <w:tcPr>
            <w:tcW w:w="1701" w:type="dxa"/>
          </w:tcPr>
          <w:p w14:paraId="33C0C070" w14:textId="77777777" w:rsidR="004F1B76" w:rsidRDefault="004F1B76">
            <w:pPr>
              <w:pStyle w:val="TAL"/>
              <w:rPr>
                <w:noProof/>
              </w:rPr>
            </w:pPr>
            <w:r>
              <w:rPr>
                <w:noProof/>
                <w:lang w:eastAsia="zh-CN"/>
              </w:rPr>
              <w:t>string</w:t>
            </w:r>
          </w:p>
        </w:tc>
        <w:tc>
          <w:tcPr>
            <w:tcW w:w="6568" w:type="dxa"/>
            <w:vAlign w:val="center"/>
            <w:hideMark/>
          </w:tcPr>
          <w:p w14:paraId="04A3630E" w14:textId="77777777" w:rsidR="004F1B76" w:rsidRDefault="004F1B76">
            <w:pPr>
              <w:pStyle w:val="TAL"/>
              <w:rPr>
                <w:noProof/>
              </w:rPr>
            </w:pPr>
            <w:r>
              <w:rPr>
                <w:noProof/>
              </w:rPr>
              <w:t xml:space="preserve">See </w:t>
            </w:r>
            <w:r w:rsidR="00642478">
              <w:rPr>
                <w:noProof/>
              </w:rPr>
              <w:t>clause</w:t>
            </w:r>
            <w:r>
              <w:rPr>
                <w:noProof/>
                <w:lang w:eastAsia="zh-CN"/>
              </w:rPr>
              <w:t> </w:t>
            </w:r>
            <w:r>
              <w:rPr>
                <w:noProof/>
              </w:rPr>
              <w:t>5.1.</w:t>
            </w:r>
          </w:p>
        </w:tc>
      </w:tr>
      <w:tr w:rsidR="004F1B76" w14:paraId="5E872454" w14:textId="77777777" w:rsidTr="00341D8E">
        <w:trPr>
          <w:jc w:val="center"/>
        </w:trPr>
        <w:tc>
          <w:tcPr>
            <w:tcW w:w="1464" w:type="dxa"/>
            <w:hideMark/>
          </w:tcPr>
          <w:p w14:paraId="4380791B" w14:textId="77777777" w:rsidR="004F1B76" w:rsidRDefault="004F1B76">
            <w:pPr>
              <w:pStyle w:val="TAL"/>
              <w:rPr>
                <w:noProof/>
              </w:rPr>
            </w:pPr>
            <w:r>
              <w:rPr>
                <w:noProof/>
              </w:rPr>
              <w:t>polAssoId</w:t>
            </w:r>
          </w:p>
        </w:tc>
        <w:tc>
          <w:tcPr>
            <w:tcW w:w="1701" w:type="dxa"/>
          </w:tcPr>
          <w:p w14:paraId="32B2D1A8" w14:textId="77777777" w:rsidR="004F1B76" w:rsidRDefault="004F1B76">
            <w:pPr>
              <w:pStyle w:val="TAL"/>
              <w:rPr>
                <w:noProof/>
              </w:rPr>
            </w:pPr>
            <w:r>
              <w:rPr>
                <w:rFonts w:hint="eastAsia"/>
                <w:noProof/>
                <w:lang w:eastAsia="zh-CN"/>
              </w:rPr>
              <w:t>s</w:t>
            </w:r>
            <w:r>
              <w:rPr>
                <w:noProof/>
                <w:lang w:eastAsia="zh-CN"/>
              </w:rPr>
              <w:t>tring</w:t>
            </w:r>
          </w:p>
        </w:tc>
        <w:tc>
          <w:tcPr>
            <w:tcW w:w="6568" w:type="dxa"/>
            <w:vAlign w:val="center"/>
            <w:hideMark/>
          </w:tcPr>
          <w:p w14:paraId="1121F380" w14:textId="77777777" w:rsidR="004F1B76" w:rsidRDefault="004F1B76">
            <w:pPr>
              <w:pStyle w:val="TAL"/>
              <w:rPr>
                <w:noProof/>
              </w:rPr>
            </w:pPr>
            <w:r>
              <w:rPr>
                <w:noProof/>
              </w:rPr>
              <w:t>Identifier of a policy association.</w:t>
            </w:r>
          </w:p>
        </w:tc>
      </w:tr>
    </w:tbl>
    <w:p w14:paraId="01899884" w14:textId="77777777" w:rsidR="004F1B76" w:rsidRDefault="004F1B76">
      <w:pPr>
        <w:rPr>
          <w:noProof/>
        </w:rPr>
      </w:pPr>
    </w:p>
    <w:p w14:paraId="16ACA5F2" w14:textId="77777777" w:rsidR="004F1B76" w:rsidRDefault="004F1B76">
      <w:pPr>
        <w:pStyle w:val="Heading4"/>
        <w:rPr>
          <w:noProof/>
        </w:rPr>
      </w:pPr>
      <w:bookmarkStart w:id="1712" w:name="_Toc28011115"/>
      <w:bookmarkStart w:id="1713" w:name="_Toc34137978"/>
      <w:bookmarkStart w:id="1714" w:name="_Toc36037573"/>
      <w:bookmarkStart w:id="1715" w:name="_Toc39051675"/>
      <w:bookmarkStart w:id="1716" w:name="_Toc43363267"/>
      <w:bookmarkStart w:id="1717" w:name="_Toc45132874"/>
      <w:bookmarkStart w:id="1718" w:name="_Toc49871605"/>
      <w:bookmarkStart w:id="1719" w:name="_Toc50023495"/>
      <w:bookmarkStart w:id="1720" w:name="_Toc51761175"/>
      <w:bookmarkStart w:id="1721" w:name="_Toc67492658"/>
      <w:bookmarkStart w:id="1722" w:name="_Toc74838392"/>
      <w:bookmarkStart w:id="1723" w:name="_Toc104311215"/>
      <w:bookmarkStart w:id="1724" w:name="_Toc104385895"/>
      <w:bookmarkStart w:id="1725" w:name="_Toc104407089"/>
      <w:bookmarkStart w:id="1726" w:name="_Toc104408382"/>
      <w:bookmarkStart w:id="1727" w:name="_Toc104545976"/>
      <w:bookmarkStart w:id="1728" w:name="_Toc191391792"/>
      <w:bookmarkStart w:id="1729" w:name="_Toc214973205"/>
      <w:r>
        <w:rPr>
          <w:noProof/>
        </w:rPr>
        <w:t>5.3.3.3</w:t>
      </w:r>
      <w:r>
        <w:rPr>
          <w:noProof/>
        </w:rPr>
        <w:tab/>
        <w:t>Resource Standard Methods</w:t>
      </w:r>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p>
    <w:p w14:paraId="7866EBE9" w14:textId="77777777" w:rsidR="004F1B76" w:rsidRDefault="004F1B76">
      <w:pPr>
        <w:pStyle w:val="Heading5"/>
        <w:rPr>
          <w:noProof/>
        </w:rPr>
      </w:pPr>
      <w:bookmarkStart w:id="1730" w:name="_Toc28011116"/>
      <w:bookmarkStart w:id="1731" w:name="_Toc34137979"/>
      <w:bookmarkStart w:id="1732" w:name="_Toc36037574"/>
      <w:bookmarkStart w:id="1733" w:name="_Toc39051676"/>
      <w:bookmarkStart w:id="1734" w:name="_Toc43363268"/>
      <w:bookmarkStart w:id="1735" w:name="_Toc45132875"/>
      <w:bookmarkStart w:id="1736" w:name="_Toc49871606"/>
      <w:bookmarkStart w:id="1737" w:name="_Toc50023496"/>
      <w:bookmarkStart w:id="1738" w:name="_Toc51761176"/>
      <w:bookmarkStart w:id="1739" w:name="_Toc67492659"/>
      <w:bookmarkStart w:id="1740" w:name="_Toc74838393"/>
      <w:bookmarkStart w:id="1741" w:name="_Toc104311216"/>
      <w:bookmarkStart w:id="1742" w:name="_Toc104385896"/>
      <w:bookmarkStart w:id="1743" w:name="_Toc104407090"/>
      <w:bookmarkStart w:id="1744" w:name="_Toc104408383"/>
      <w:bookmarkStart w:id="1745" w:name="_Toc104545977"/>
      <w:bookmarkStart w:id="1746" w:name="_Toc191391793"/>
      <w:bookmarkStart w:id="1747" w:name="_Toc214973206"/>
      <w:r>
        <w:rPr>
          <w:noProof/>
        </w:rPr>
        <w:t>5.3.3.3.1</w:t>
      </w:r>
      <w:r>
        <w:rPr>
          <w:noProof/>
        </w:rPr>
        <w:tab/>
        <w:t>GET</w:t>
      </w:r>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p>
    <w:p w14:paraId="1F753B6D" w14:textId="77777777" w:rsidR="004F1B76" w:rsidRDefault="004F1B76">
      <w:pPr>
        <w:rPr>
          <w:noProof/>
        </w:rPr>
      </w:pPr>
      <w:r>
        <w:rPr>
          <w:noProof/>
        </w:rPr>
        <w:t>This method shall support the URI query parameters specified in table 5.3.2.3.1-1.</w:t>
      </w:r>
    </w:p>
    <w:p w14:paraId="6F758482" w14:textId="77777777" w:rsidR="004F1B76" w:rsidRDefault="004F1B76">
      <w:pPr>
        <w:pStyle w:val="TH"/>
        <w:rPr>
          <w:rFonts w:cs="Arial"/>
          <w:noProof/>
        </w:rPr>
      </w:pPr>
      <w:r>
        <w:rPr>
          <w:noProof/>
        </w:rPr>
        <w:t>Table 5.3.3.3.1-1: URI query parameters supported by the GET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18"/>
        <w:gridCol w:w="420"/>
        <w:gridCol w:w="1126"/>
        <w:gridCol w:w="5124"/>
      </w:tblGrid>
      <w:tr w:rsidR="00A1129F" w14:paraId="552ECBBE" w14:textId="77777777" w:rsidTr="00341D8E">
        <w:trPr>
          <w:jc w:val="center"/>
        </w:trPr>
        <w:tc>
          <w:tcPr>
            <w:tcW w:w="1598" w:type="dxa"/>
            <w:shd w:val="clear" w:color="auto" w:fill="C0C0C0"/>
            <w:hideMark/>
          </w:tcPr>
          <w:p w14:paraId="0A696D1C" w14:textId="77777777" w:rsidR="004F1B76" w:rsidRDefault="004F1B76">
            <w:pPr>
              <w:pStyle w:val="TAH"/>
              <w:rPr>
                <w:noProof/>
              </w:rPr>
            </w:pPr>
            <w:r>
              <w:rPr>
                <w:noProof/>
              </w:rPr>
              <w:t>Name</w:t>
            </w:r>
          </w:p>
        </w:tc>
        <w:tc>
          <w:tcPr>
            <w:tcW w:w="1418" w:type="dxa"/>
            <w:shd w:val="clear" w:color="auto" w:fill="C0C0C0"/>
            <w:hideMark/>
          </w:tcPr>
          <w:p w14:paraId="098B84A5" w14:textId="77777777" w:rsidR="004F1B76" w:rsidRDefault="004F1B76">
            <w:pPr>
              <w:pStyle w:val="TAH"/>
              <w:rPr>
                <w:noProof/>
              </w:rPr>
            </w:pPr>
            <w:r>
              <w:rPr>
                <w:noProof/>
              </w:rPr>
              <w:t>Data type</w:t>
            </w:r>
          </w:p>
        </w:tc>
        <w:tc>
          <w:tcPr>
            <w:tcW w:w="420" w:type="dxa"/>
            <w:shd w:val="clear" w:color="auto" w:fill="C0C0C0"/>
            <w:hideMark/>
          </w:tcPr>
          <w:p w14:paraId="486C6DA1" w14:textId="77777777" w:rsidR="004F1B76" w:rsidRDefault="004F1B76">
            <w:pPr>
              <w:pStyle w:val="TAH"/>
              <w:rPr>
                <w:noProof/>
              </w:rPr>
            </w:pPr>
            <w:r>
              <w:rPr>
                <w:noProof/>
              </w:rPr>
              <w:t>P</w:t>
            </w:r>
          </w:p>
        </w:tc>
        <w:tc>
          <w:tcPr>
            <w:tcW w:w="1126" w:type="dxa"/>
            <w:shd w:val="clear" w:color="auto" w:fill="C0C0C0"/>
            <w:hideMark/>
          </w:tcPr>
          <w:p w14:paraId="02B6A278" w14:textId="77777777" w:rsidR="004F1B76" w:rsidRDefault="004F1B76">
            <w:pPr>
              <w:pStyle w:val="TAH"/>
              <w:rPr>
                <w:noProof/>
              </w:rPr>
            </w:pPr>
            <w:r>
              <w:rPr>
                <w:noProof/>
              </w:rPr>
              <w:t>Cardinality</w:t>
            </w:r>
          </w:p>
        </w:tc>
        <w:tc>
          <w:tcPr>
            <w:tcW w:w="5124" w:type="dxa"/>
            <w:shd w:val="clear" w:color="auto" w:fill="C0C0C0"/>
            <w:vAlign w:val="center"/>
            <w:hideMark/>
          </w:tcPr>
          <w:p w14:paraId="33837511" w14:textId="77777777" w:rsidR="004F1B76" w:rsidRDefault="004F1B76">
            <w:pPr>
              <w:pStyle w:val="TAH"/>
              <w:rPr>
                <w:noProof/>
              </w:rPr>
            </w:pPr>
            <w:r>
              <w:rPr>
                <w:noProof/>
              </w:rPr>
              <w:t>Description</w:t>
            </w:r>
          </w:p>
        </w:tc>
      </w:tr>
      <w:tr w:rsidR="004F1B76" w14:paraId="0D964596" w14:textId="77777777" w:rsidTr="00341D8E">
        <w:trPr>
          <w:jc w:val="center"/>
        </w:trPr>
        <w:tc>
          <w:tcPr>
            <w:tcW w:w="1598" w:type="dxa"/>
            <w:hideMark/>
          </w:tcPr>
          <w:p w14:paraId="7F4B1C33" w14:textId="77777777" w:rsidR="004F1B76" w:rsidRDefault="004F1B76">
            <w:pPr>
              <w:pStyle w:val="TAL"/>
              <w:rPr>
                <w:noProof/>
              </w:rPr>
            </w:pPr>
            <w:r>
              <w:rPr>
                <w:noProof/>
              </w:rPr>
              <w:t>n/a</w:t>
            </w:r>
          </w:p>
        </w:tc>
        <w:tc>
          <w:tcPr>
            <w:tcW w:w="1418" w:type="dxa"/>
          </w:tcPr>
          <w:p w14:paraId="7F85CB1B" w14:textId="77777777" w:rsidR="004F1B76" w:rsidRDefault="004F1B76">
            <w:pPr>
              <w:pStyle w:val="TAL"/>
              <w:rPr>
                <w:noProof/>
              </w:rPr>
            </w:pPr>
          </w:p>
        </w:tc>
        <w:tc>
          <w:tcPr>
            <w:tcW w:w="420" w:type="dxa"/>
          </w:tcPr>
          <w:p w14:paraId="4ACDD14E" w14:textId="77777777" w:rsidR="004F1B76" w:rsidRDefault="004F1B76">
            <w:pPr>
              <w:pStyle w:val="TAC"/>
              <w:rPr>
                <w:noProof/>
              </w:rPr>
            </w:pPr>
          </w:p>
        </w:tc>
        <w:tc>
          <w:tcPr>
            <w:tcW w:w="1126" w:type="dxa"/>
          </w:tcPr>
          <w:p w14:paraId="54E378F9" w14:textId="77777777" w:rsidR="004F1B76" w:rsidRDefault="004F1B76">
            <w:pPr>
              <w:pStyle w:val="TAC"/>
              <w:rPr>
                <w:noProof/>
              </w:rPr>
            </w:pPr>
          </w:p>
        </w:tc>
        <w:tc>
          <w:tcPr>
            <w:tcW w:w="5124" w:type="dxa"/>
            <w:vAlign w:val="center"/>
          </w:tcPr>
          <w:p w14:paraId="35A4C7EB" w14:textId="77777777" w:rsidR="004F1B76" w:rsidRDefault="004F1B76">
            <w:pPr>
              <w:pStyle w:val="TAL"/>
              <w:rPr>
                <w:noProof/>
              </w:rPr>
            </w:pPr>
          </w:p>
        </w:tc>
      </w:tr>
    </w:tbl>
    <w:p w14:paraId="58F83C58" w14:textId="77777777" w:rsidR="004F1B76" w:rsidRDefault="004F1B76">
      <w:pPr>
        <w:rPr>
          <w:noProof/>
        </w:rPr>
      </w:pPr>
    </w:p>
    <w:p w14:paraId="462FE64B" w14:textId="77777777" w:rsidR="004F1B76" w:rsidRDefault="004F1B76">
      <w:pPr>
        <w:rPr>
          <w:noProof/>
        </w:rPr>
      </w:pPr>
      <w:r>
        <w:rPr>
          <w:noProof/>
        </w:rPr>
        <w:t>This method shall support the request data structures specified in table 5.3.2.3.1-2 and the response data structures and response codes specified in table 5.3.2.3.1-3.</w:t>
      </w:r>
    </w:p>
    <w:p w14:paraId="36A29B6C" w14:textId="77777777" w:rsidR="004F1B76" w:rsidRDefault="004F1B76">
      <w:pPr>
        <w:pStyle w:val="TH"/>
        <w:rPr>
          <w:noProof/>
        </w:rPr>
      </w:pPr>
      <w:r>
        <w:rPr>
          <w:noProof/>
        </w:rPr>
        <w:t>Table 5.3.3.3.1-2: Data structures supported by the GET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A1129F" w14:paraId="32973B71" w14:textId="77777777" w:rsidTr="00341D8E">
        <w:trPr>
          <w:jc w:val="center"/>
        </w:trPr>
        <w:tc>
          <w:tcPr>
            <w:tcW w:w="1612" w:type="dxa"/>
            <w:shd w:val="clear" w:color="auto" w:fill="C0C0C0"/>
            <w:hideMark/>
          </w:tcPr>
          <w:p w14:paraId="17313F5A" w14:textId="77777777" w:rsidR="004F1B76" w:rsidRDefault="004F1B76">
            <w:pPr>
              <w:pStyle w:val="TAH"/>
              <w:rPr>
                <w:noProof/>
              </w:rPr>
            </w:pPr>
            <w:r>
              <w:rPr>
                <w:noProof/>
              </w:rPr>
              <w:t>Data type</w:t>
            </w:r>
          </w:p>
        </w:tc>
        <w:tc>
          <w:tcPr>
            <w:tcW w:w="422" w:type="dxa"/>
            <w:shd w:val="clear" w:color="auto" w:fill="C0C0C0"/>
            <w:hideMark/>
          </w:tcPr>
          <w:p w14:paraId="57580D40" w14:textId="77777777" w:rsidR="004F1B76" w:rsidRDefault="004F1B76">
            <w:pPr>
              <w:pStyle w:val="TAH"/>
              <w:rPr>
                <w:noProof/>
              </w:rPr>
            </w:pPr>
            <w:r>
              <w:rPr>
                <w:noProof/>
              </w:rPr>
              <w:t>P</w:t>
            </w:r>
          </w:p>
        </w:tc>
        <w:tc>
          <w:tcPr>
            <w:tcW w:w="1264" w:type="dxa"/>
            <w:shd w:val="clear" w:color="auto" w:fill="C0C0C0"/>
            <w:hideMark/>
          </w:tcPr>
          <w:p w14:paraId="68013ADF" w14:textId="77777777" w:rsidR="004F1B76" w:rsidRDefault="004F1B76">
            <w:pPr>
              <w:pStyle w:val="TAH"/>
              <w:rPr>
                <w:noProof/>
              </w:rPr>
            </w:pPr>
            <w:r>
              <w:rPr>
                <w:noProof/>
              </w:rPr>
              <w:t>Cardinality</w:t>
            </w:r>
          </w:p>
        </w:tc>
        <w:tc>
          <w:tcPr>
            <w:tcW w:w="6381" w:type="dxa"/>
            <w:shd w:val="clear" w:color="auto" w:fill="C0C0C0"/>
            <w:vAlign w:val="center"/>
            <w:hideMark/>
          </w:tcPr>
          <w:p w14:paraId="123C6910" w14:textId="77777777" w:rsidR="004F1B76" w:rsidRDefault="004F1B76">
            <w:pPr>
              <w:pStyle w:val="TAH"/>
              <w:rPr>
                <w:noProof/>
              </w:rPr>
            </w:pPr>
            <w:r>
              <w:rPr>
                <w:noProof/>
              </w:rPr>
              <w:t>Description</w:t>
            </w:r>
          </w:p>
        </w:tc>
      </w:tr>
      <w:tr w:rsidR="004F1B76" w14:paraId="148372F6" w14:textId="77777777" w:rsidTr="00341D8E">
        <w:trPr>
          <w:jc w:val="center"/>
        </w:trPr>
        <w:tc>
          <w:tcPr>
            <w:tcW w:w="1612" w:type="dxa"/>
            <w:hideMark/>
          </w:tcPr>
          <w:p w14:paraId="6ED03377" w14:textId="77777777" w:rsidR="004F1B76" w:rsidRDefault="004F1B76">
            <w:pPr>
              <w:pStyle w:val="TAL"/>
              <w:rPr>
                <w:noProof/>
              </w:rPr>
            </w:pPr>
            <w:r>
              <w:rPr>
                <w:noProof/>
              </w:rPr>
              <w:t>n/a</w:t>
            </w:r>
          </w:p>
        </w:tc>
        <w:tc>
          <w:tcPr>
            <w:tcW w:w="422" w:type="dxa"/>
            <w:hideMark/>
          </w:tcPr>
          <w:p w14:paraId="44535F21" w14:textId="77777777" w:rsidR="004F1B76" w:rsidRDefault="004F1B76">
            <w:pPr>
              <w:pStyle w:val="TAC"/>
              <w:rPr>
                <w:noProof/>
              </w:rPr>
            </w:pPr>
          </w:p>
        </w:tc>
        <w:tc>
          <w:tcPr>
            <w:tcW w:w="1264" w:type="dxa"/>
            <w:hideMark/>
          </w:tcPr>
          <w:p w14:paraId="4D755B6A" w14:textId="77777777" w:rsidR="004F1B76" w:rsidRDefault="004F1B76">
            <w:pPr>
              <w:pStyle w:val="TAC"/>
              <w:rPr>
                <w:noProof/>
              </w:rPr>
            </w:pPr>
          </w:p>
        </w:tc>
        <w:tc>
          <w:tcPr>
            <w:tcW w:w="6381" w:type="dxa"/>
            <w:hideMark/>
          </w:tcPr>
          <w:p w14:paraId="2A40D6F6" w14:textId="77777777" w:rsidR="004F1B76" w:rsidRDefault="004F1B76">
            <w:pPr>
              <w:pStyle w:val="TAL"/>
              <w:rPr>
                <w:noProof/>
              </w:rPr>
            </w:pPr>
          </w:p>
        </w:tc>
      </w:tr>
    </w:tbl>
    <w:p w14:paraId="11DE07CF" w14:textId="77777777" w:rsidR="004F1B76" w:rsidRDefault="004F1B76">
      <w:pPr>
        <w:rPr>
          <w:noProof/>
        </w:rPr>
      </w:pPr>
    </w:p>
    <w:p w14:paraId="0DDE4BC5" w14:textId="77777777" w:rsidR="004F1B76" w:rsidRDefault="004F1B76">
      <w:pPr>
        <w:pStyle w:val="TH"/>
        <w:rPr>
          <w:noProof/>
        </w:rPr>
      </w:pPr>
      <w:r>
        <w:rPr>
          <w:noProof/>
        </w:rPr>
        <w:t>Table 5.3.3.3.1-3: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23"/>
        <w:gridCol w:w="360"/>
        <w:gridCol w:w="1170"/>
        <w:gridCol w:w="1530"/>
        <w:gridCol w:w="4808"/>
      </w:tblGrid>
      <w:tr w:rsidR="00A1129F" w14:paraId="0F2644D3" w14:textId="77777777" w:rsidTr="00341D8E">
        <w:trPr>
          <w:jc w:val="center"/>
        </w:trPr>
        <w:tc>
          <w:tcPr>
            <w:tcW w:w="1823" w:type="dxa"/>
            <w:tcBorders>
              <w:bottom w:val="single" w:sz="6" w:space="0" w:color="auto"/>
            </w:tcBorders>
            <w:shd w:val="clear" w:color="auto" w:fill="C0C0C0"/>
            <w:hideMark/>
          </w:tcPr>
          <w:p w14:paraId="240D878E" w14:textId="77777777" w:rsidR="004F1B76" w:rsidRDefault="004F1B76">
            <w:pPr>
              <w:pStyle w:val="TAH"/>
              <w:rPr>
                <w:noProof/>
              </w:rPr>
            </w:pPr>
            <w:r>
              <w:rPr>
                <w:noProof/>
              </w:rPr>
              <w:t>Data type</w:t>
            </w:r>
          </w:p>
        </w:tc>
        <w:tc>
          <w:tcPr>
            <w:tcW w:w="360" w:type="dxa"/>
            <w:tcBorders>
              <w:bottom w:val="single" w:sz="6" w:space="0" w:color="auto"/>
            </w:tcBorders>
            <w:shd w:val="clear" w:color="auto" w:fill="C0C0C0"/>
            <w:hideMark/>
          </w:tcPr>
          <w:p w14:paraId="361614E6" w14:textId="77777777" w:rsidR="004F1B76" w:rsidRDefault="004F1B76">
            <w:pPr>
              <w:pStyle w:val="TAH"/>
              <w:rPr>
                <w:noProof/>
              </w:rPr>
            </w:pPr>
            <w:r>
              <w:rPr>
                <w:noProof/>
              </w:rPr>
              <w:t>P</w:t>
            </w:r>
          </w:p>
        </w:tc>
        <w:tc>
          <w:tcPr>
            <w:tcW w:w="1170" w:type="dxa"/>
            <w:tcBorders>
              <w:bottom w:val="single" w:sz="6" w:space="0" w:color="auto"/>
            </w:tcBorders>
            <w:shd w:val="clear" w:color="auto" w:fill="C0C0C0"/>
            <w:hideMark/>
          </w:tcPr>
          <w:p w14:paraId="082C8BE2" w14:textId="77777777" w:rsidR="004F1B76" w:rsidRDefault="004F1B76">
            <w:pPr>
              <w:pStyle w:val="TAH"/>
              <w:rPr>
                <w:noProof/>
              </w:rPr>
            </w:pPr>
            <w:r>
              <w:rPr>
                <w:noProof/>
              </w:rPr>
              <w:t>Cardinality</w:t>
            </w:r>
          </w:p>
        </w:tc>
        <w:tc>
          <w:tcPr>
            <w:tcW w:w="1530" w:type="dxa"/>
            <w:tcBorders>
              <w:bottom w:val="single" w:sz="6" w:space="0" w:color="auto"/>
            </w:tcBorders>
            <w:shd w:val="clear" w:color="auto" w:fill="C0C0C0"/>
            <w:hideMark/>
          </w:tcPr>
          <w:p w14:paraId="2FFF05CA" w14:textId="77777777" w:rsidR="004F1B76" w:rsidRDefault="004F1B76">
            <w:pPr>
              <w:pStyle w:val="TAH"/>
              <w:rPr>
                <w:noProof/>
              </w:rPr>
            </w:pPr>
            <w:r>
              <w:rPr>
                <w:noProof/>
              </w:rPr>
              <w:t>Response codes</w:t>
            </w:r>
          </w:p>
        </w:tc>
        <w:tc>
          <w:tcPr>
            <w:tcW w:w="4808" w:type="dxa"/>
            <w:tcBorders>
              <w:bottom w:val="single" w:sz="6" w:space="0" w:color="auto"/>
            </w:tcBorders>
            <w:shd w:val="clear" w:color="auto" w:fill="C0C0C0"/>
            <w:hideMark/>
          </w:tcPr>
          <w:p w14:paraId="658DE20F" w14:textId="77777777" w:rsidR="004F1B76" w:rsidRDefault="004F1B76">
            <w:pPr>
              <w:pStyle w:val="TAH"/>
              <w:rPr>
                <w:noProof/>
              </w:rPr>
            </w:pPr>
            <w:r>
              <w:rPr>
                <w:noProof/>
              </w:rPr>
              <w:t>Description</w:t>
            </w:r>
          </w:p>
        </w:tc>
      </w:tr>
      <w:tr w:rsidR="004F1B76" w14:paraId="2B30A266" w14:textId="77777777" w:rsidTr="00341D8E">
        <w:trPr>
          <w:jc w:val="center"/>
        </w:trPr>
        <w:tc>
          <w:tcPr>
            <w:tcW w:w="1823" w:type="dxa"/>
            <w:tcBorders>
              <w:top w:val="single" w:sz="6" w:space="0" w:color="auto"/>
            </w:tcBorders>
            <w:hideMark/>
          </w:tcPr>
          <w:p w14:paraId="4A2B114B" w14:textId="77777777" w:rsidR="004F1B76" w:rsidRDefault="004F1B76" w:rsidP="004A4CD9">
            <w:pPr>
              <w:pStyle w:val="TAL"/>
              <w:rPr>
                <w:noProof/>
              </w:rPr>
            </w:pPr>
            <w:r>
              <w:rPr>
                <w:noProof/>
              </w:rPr>
              <w:t>PolicyAssociation</w:t>
            </w:r>
          </w:p>
        </w:tc>
        <w:tc>
          <w:tcPr>
            <w:tcW w:w="360" w:type="dxa"/>
            <w:tcBorders>
              <w:top w:val="single" w:sz="6" w:space="0" w:color="auto"/>
            </w:tcBorders>
            <w:hideMark/>
          </w:tcPr>
          <w:p w14:paraId="71433E63" w14:textId="77777777" w:rsidR="004F1B76" w:rsidRDefault="004F1B76" w:rsidP="004A4CD9">
            <w:pPr>
              <w:pStyle w:val="TAC"/>
              <w:rPr>
                <w:noProof/>
              </w:rPr>
            </w:pPr>
            <w:r>
              <w:rPr>
                <w:noProof/>
              </w:rPr>
              <w:t>M</w:t>
            </w:r>
          </w:p>
        </w:tc>
        <w:tc>
          <w:tcPr>
            <w:tcW w:w="1170" w:type="dxa"/>
            <w:tcBorders>
              <w:top w:val="single" w:sz="6" w:space="0" w:color="auto"/>
            </w:tcBorders>
            <w:hideMark/>
          </w:tcPr>
          <w:p w14:paraId="3BBD5B7E" w14:textId="77777777" w:rsidR="004F1B76" w:rsidRDefault="004F1B76" w:rsidP="004A4CD9">
            <w:pPr>
              <w:pStyle w:val="TAC"/>
              <w:rPr>
                <w:noProof/>
              </w:rPr>
            </w:pPr>
            <w:r>
              <w:rPr>
                <w:noProof/>
              </w:rPr>
              <w:t>1</w:t>
            </w:r>
          </w:p>
        </w:tc>
        <w:tc>
          <w:tcPr>
            <w:tcW w:w="1530" w:type="dxa"/>
            <w:tcBorders>
              <w:top w:val="single" w:sz="6" w:space="0" w:color="auto"/>
            </w:tcBorders>
            <w:hideMark/>
          </w:tcPr>
          <w:p w14:paraId="6A6BD09B" w14:textId="77777777" w:rsidR="004F1B76" w:rsidRDefault="004F1B76" w:rsidP="004A4CD9">
            <w:pPr>
              <w:pStyle w:val="TAL"/>
              <w:rPr>
                <w:noProof/>
              </w:rPr>
            </w:pPr>
            <w:r>
              <w:rPr>
                <w:noProof/>
              </w:rPr>
              <w:t>200 OK</w:t>
            </w:r>
          </w:p>
        </w:tc>
        <w:tc>
          <w:tcPr>
            <w:tcW w:w="4808" w:type="dxa"/>
            <w:tcBorders>
              <w:top w:val="single" w:sz="6" w:space="0" w:color="auto"/>
            </w:tcBorders>
            <w:hideMark/>
          </w:tcPr>
          <w:p w14:paraId="452EB05C" w14:textId="77777777" w:rsidR="004F1B76" w:rsidRDefault="004F1B76" w:rsidP="004A4CD9">
            <w:pPr>
              <w:pStyle w:val="TAL"/>
              <w:rPr>
                <w:noProof/>
              </w:rPr>
            </w:pPr>
          </w:p>
        </w:tc>
      </w:tr>
      <w:tr w:rsidR="00D014C5" w14:paraId="72A7656D" w14:textId="77777777" w:rsidTr="00341D8E">
        <w:trPr>
          <w:jc w:val="center"/>
        </w:trPr>
        <w:tc>
          <w:tcPr>
            <w:tcW w:w="1823" w:type="dxa"/>
          </w:tcPr>
          <w:p w14:paraId="03D2E8E4" w14:textId="77777777" w:rsidR="00D014C5" w:rsidRDefault="00D014C5" w:rsidP="004A4CD9">
            <w:pPr>
              <w:pStyle w:val="TAL"/>
              <w:rPr>
                <w:noProof/>
              </w:rPr>
            </w:pPr>
            <w:proofErr w:type="spellStart"/>
            <w:r>
              <w:t>RedirectResponse</w:t>
            </w:r>
            <w:proofErr w:type="spellEnd"/>
          </w:p>
        </w:tc>
        <w:tc>
          <w:tcPr>
            <w:tcW w:w="360" w:type="dxa"/>
          </w:tcPr>
          <w:p w14:paraId="4D3D3165" w14:textId="77777777" w:rsidR="00D014C5" w:rsidRDefault="00D014C5" w:rsidP="004A4CD9">
            <w:pPr>
              <w:pStyle w:val="TAC"/>
              <w:rPr>
                <w:noProof/>
              </w:rPr>
            </w:pPr>
            <w:r>
              <w:t>O</w:t>
            </w:r>
          </w:p>
        </w:tc>
        <w:tc>
          <w:tcPr>
            <w:tcW w:w="1170" w:type="dxa"/>
          </w:tcPr>
          <w:p w14:paraId="3F9CBCDE" w14:textId="77777777" w:rsidR="00D014C5" w:rsidRDefault="00D014C5" w:rsidP="004A4CD9">
            <w:pPr>
              <w:pStyle w:val="TAC"/>
              <w:rPr>
                <w:noProof/>
              </w:rPr>
            </w:pPr>
            <w:r>
              <w:t>0..1</w:t>
            </w:r>
          </w:p>
        </w:tc>
        <w:tc>
          <w:tcPr>
            <w:tcW w:w="1530" w:type="dxa"/>
          </w:tcPr>
          <w:p w14:paraId="7B066DEE" w14:textId="77777777" w:rsidR="00D014C5" w:rsidRDefault="00D014C5" w:rsidP="004A4CD9">
            <w:pPr>
              <w:pStyle w:val="TAL"/>
              <w:rPr>
                <w:noProof/>
              </w:rPr>
            </w:pPr>
            <w:r>
              <w:t>307 Temporary Redirect</w:t>
            </w:r>
          </w:p>
        </w:tc>
        <w:tc>
          <w:tcPr>
            <w:tcW w:w="4808" w:type="dxa"/>
          </w:tcPr>
          <w:p w14:paraId="40B44922" w14:textId="77777777" w:rsidR="00D014C5" w:rsidRDefault="00D014C5" w:rsidP="004A4CD9">
            <w:pPr>
              <w:pStyle w:val="TAL"/>
            </w:pPr>
            <w:r>
              <w:t>Temporary redirection, during Individual AM policy retrieval.</w:t>
            </w:r>
          </w:p>
          <w:p w14:paraId="5F6678FD" w14:textId="77777777" w:rsidR="00D014C5" w:rsidRDefault="00D014C5" w:rsidP="004A4CD9">
            <w:pPr>
              <w:pStyle w:val="TAL"/>
            </w:pPr>
          </w:p>
          <w:p w14:paraId="793C615E" w14:textId="77777777" w:rsidR="00D014C5" w:rsidRDefault="00D014C5" w:rsidP="004A4CD9">
            <w:pPr>
              <w:pStyle w:val="TAL"/>
            </w:pPr>
            <w:r>
              <w:t xml:space="preserve">Applicable if the feature </w:t>
            </w:r>
            <w:r>
              <w:rPr>
                <w:noProof/>
              </w:rPr>
              <w:t>"</w:t>
            </w:r>
            <w:r>
              <w:rPr>
                <w:rFonts w:cs="Arial"/>
                <w:szCs w:val="18"/>
              </w:rPr>
              <w:t>ES3XX</w:t>
            </w:r>
            <w:r>
              <w:rPr>
                <w:noProof/>
              </w:rPr>
              <w:t>"</w:t>
            </w:r>
            <w:r>
              <w:t xml:space="preserve"> is supported.</w:t>
            </w:r>
          </w:p>
          <w:p w14:paraId="1C703CBA" w14:textId="77777777" w:rsidR="00D014C5" w:rsidRDefault="00D014C5" w:rsidP="004A4CD9">
            <w:pPr>
              <w:pStyle w:val="TAL"/>
            </w:pPr>
          </w:p>
          <w:p w14:paraId="18D65C80" w14:textId="77777777" w:rsidR="00D014C5" w:rsidRDefault="00D014C5" w:rsidP="004A4CD9">
            <w:pPr>
              <w:pStyle w:val="TAL"/>
              <w:rPr>
                <w:noProof/>
              </w:rPr>
            </w:pPr>
            <w:r>
              <w:t>(NOTE 2)</w:t>
            </w:r>
          </w:p>
        </w:tc>
      </w:tr>
      <w:tr w:rsidR="00D014C5" w14:paraId="3ADE2CF8" w14:textId="77777777" w:rsidTr="00341D8E">
        <w:trPr>
          <w:jc w:val="center"/>
        </w:trPr>
        <w:tc>
          <w:tcPr>
            <w:tcW w:w="1823" w:type="dxa"/>
          </w:tcPr>
          <w:p w14:paraId="1AEAF904" w14:textId="77777777" w:rsidR="00D014C5" w:rsidRDefault="00D014C5" w:rsidP="004A4CD9">
            <w:pPr>
              <w:pStyle w:val="TAL"/>
              <w:rPr>
                <w:noProof/>
              </w:rPr>
            </w:pPr>
            <w:proofErr w:type="spellStart"/>
            <w:r>
              <w:t>RedirectResponse</w:t>
            </w:r>
            <w:proofErr w:type="spellEnd"/>
          </w:p>
        </w:tc>
        <w:tc>
          <w:tcPr>
            <w:tcW w:w="360" w:type="dxa"/>
          </w:tcPr>
          <w:p w14:paraId="435FD004" w14:textId="77777777" w:rsidR="00D014C5" w:rsidRDefault="00D014C5" w:rsidP="004A4CD9">
            <w:pPr>
              <w:pStyle w:val="TAC"/>
              <w:rPr>
                <w:noProof/>
              </w:rPr>
            </w:pPr>
            <w:r>
              <w:t>O</w:t>
            </w:r>
          </w:p>
        </w:tc>
        <w:tc>
          <w:tcPr>
            <w:tcW w:w="1170" w:type="dxa"/>
          </w:tcPr>
          <w:p w14:paraId="4DBC00D2" w14:textId="77777777" w:rsidR="00D014C5" w:rsidRDefault="00D014C5" w:rsidP="004A4CD9">
            <w:pPr>
              <w:pStyle w:val="TAC"/>
              <w:rPr>
                <w:noProof/>
              </w:rPr>
            </w:pPr>
            <w:r>
              <w:t>0..1</w:t>
            </w:r>
          </w:p>
        </w:tc>
        <w:tc>
          <w:tcPr>
            <w:tcW w:w="1530" w:type="dxa"/>
          </w:tcPr>
          <w:p w14:paraId="40784A30" w14:textId="77777777" w:rsidR="00D014C5" w:rsidRDefault="00D014C5" w:rsidP="004A4CD9">
            <w:pPr>
              <w:pStyle w:val="TAL"/>
              <w:rPr>
                <w:noProof/>
              </w:rPr>
            </w:pPr>
            <w:r>
              <w:t>308 Permanent Redirect</w:t>
            </w:r>
          </w:p>
        </w:tc>
        <w:tc>
          <w:tcPr>
            <w:tcW w:w="4808" w:type="dxa"/>
          </w:tcPr>
          <w:p w14:paraId="61C2DB5E" w14:textId="77777777" w:rsidR="00D014C5" w:rsidRDefault="00D014C5" w:rsidP="004A4CD9">
            <w:pPr>
              <w:pStyle w:val="TAL"/>
            </w:pPr>
            <w:r>
              <w:t>Permanent redirection, during Individual AM policy retrieval.</w:t>
            </w:r>
          </w:p>
          <w:p w14:paraId="0B668D61" w14:textId="77777777" w:rsidR="00D014C5" w:rsidRDefault="00D014C5" w:rsidP="004A4CD9">
            <w:pPr>
              <w:pStyle w:val="TAL"/>
            </w:pPr>
          </w:p>
          <w:p w14:paraId="784A68C0" w14:textId="77777777" w:rsidR="00D014C5" w:rsidRDefault="00D014C5" w:rsidP="004A4CD9">
            <w:pPr>
              <w:pStyle w:val="TAL"/>
            </w:pPr>
            <w:r>
              <w:t xml:space="preserve">Applicable if the feature </w:t>
            </w:r>
            <w:r>
              <w:rPr>
                <w:noProof/>
              </w:rPr>
              <w:t>"</w:t>
            </w:r>
            <w:r>
              <w:rPr>
                <w:rFonts w:cs="Arial"/>
                <w:szCs w:val="18"/>
              </w:rPr>
              <w:t>ES3XX</w:t>
            </w:r>
            <w:r>
              <w:rPr>
                <w:noProof/>
              </w:rPr>
              <w:t>"</w:t>
            </w:r>
            <w:r>
              <w:t xml:space="preserve"> is supported.</w:t>
            </w:r>
          </w:p>
          <w:p w14:paraId="59A17586" w14:textId="77777777" w:rsidR="00D014C5" w:rsidRDefault="00D014C5" w:rsidP="004A4CD9">
            <w:pPr>
              <w:pStyle w:val="TAL"/>
            </w:pPr>
          </w:p>
          <w:p w14:paraId="2226858D" w14:textId="77777777" w:rsidR="00D014C5" w:rsidRDefault="00D014C5" w:rsidP="004A4CD9">
            <w:pPr>
              <w:pStyle w:val="TAL"/>
              <w:rPr>
                <w:noProof/>
              </w:rPr>
            </w:pPr>
            <w:r>
              <w:t>(NOTE 2)</w:t>
            </w:r>
          </w:p>
        </w:tc>
      </w:tr>
      <w:tr w:rsidR="004F1B76" w14:paraId="406B33EA" w14:textId="77777777" w:rsidTr="00341D8E">
        <w:trPr>
          <w:jc w:val="center"/>
        </w:trPr>
        <w:tc>
          <w:tcPr>
            <w:tcW w:w="9691" w:type="dxa"/>
            <w:gridSpan w:val="5"/>
          </w:tcPr>
          <w:p w14:paraId="786FE927" w14:textId="77777777" w:rsidR="00D014C5" w:rsidRPr="00D014C5" w:rsidRDefault="00D014C5" w:rsidP="004A4CD9">
            <w:pPr>
              <w:pStyle w:val="TAN"/>
            </w:pPr>
            <w:r w:rsidRPr="00D014C5">
              <w:t>NOTE 1:</w:t>
            </w:r>
            <w:r w:rsidRPr="00D014C5">
              <w:rPr>
                <w:noProof/>
              </w:rPr>
              <w:tab/>
              <w:t xml:space="preserve">The mandatory </w:t>
            </w:r>
            <w:r w:rsidRPr="00D014C5">
              <w:t>HTTP error status codes for the GET method listed in table 5.2.7.1-1 of 3GPP TS 29.500 [5] also apply.</w:t>
            </w:r>
          </w:p>
          <w:p w14:paraId="78506CCF" w14:textId="77777777" w:rsidR="004F1B76" w:rsidRDefault="00D014C5" w:rsidP="004A4CD9">
            <w:pPr>
              <w:pStyle w:val="TAN"/>
              <w:rPr>
                <w:noProof/>
              </w:rPr>
            </w:pPr>
            <w:r w:rsidRPr="00D014C5">
              <w:rPr>
                <w:noProof/>
              </w:rPr>
              <w:t>NOTE 2:</w:t>
            </w:r>
            <w:r w:rsidRPr="00D014C5">
              <w:rPr>
                <w:noProof/>
              </w:rPr>
              <w:tab/>
              <w:t>The RedirectResponse data structure may be provided by an SCP (refer to clause 6.10.9.1 of 3GPP TS 29.500 [5]).</w:t>
            </w:r>
          </w:p>
        </w:tc>
      </w:tr>
    </w:tbl>
    <w:p w14:paraId="6BB37571" w14:textId="77777777" w:rsidR="004F1B76" w:rsidRDefault="004F1B76"/>
    <w:p w14:paraId="5EAD5D4B" w14:textId="77777777" w:rsidR="004F1B76" w:rsidRDefault="00341D8E">
      <w:pPr>
        <w:pStyle w:val="TH"/>
      </w:pPr>
      <w:r>
        <w:t>Table </w:t>
      </w:r>
      <w:r w:rsidR="004F1B76">
        <w:t>5.3.3.3.1-4: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1129F" w14:paraId="61076D67" w14:textId="77777777" w:rsidTr="00341D8E">
        <w:trPr>
          <w:jc w:val="center"/>
        </w:trPr>
        <w:tc>
          <w:tcPr>
            <w:tcW w:w="825" w:type="pct"/>
            <w:tcBorders>
              <w:bottom w:val="single" w:sz="6" w:space="0" w:color="auto"/>
            </w:tcBorders>
            <w:shd w:val="clear" w:color="auto" w:fill="C0C0C0"/>
          </w:tcPr>
          <w:p w14:paraId="3BE10028" w14:textId="77777777" w:rsidR="004F1B76" w:rsidRDefault="004F1B76">
            <w:pPr>
              <w:pStyle w:val="TAH"/>
            </w:pPr>
            <w:r>
              <w:t>Name</w:t>
            </w:r>
          </w:p>
        </w:tc>
        <w:tc>
          <w:tcPr>
            <w:tcW w:w="732" w:type="pct"/>
            <w:tcBorders>
              <w:bottom w:val="single" w:sz="6" w:space="0" w:color="auto"/>
            </w:tcBorders>
            <w:shd w:val="clear" w:color="auto" w:fill="C0C0C0"/>
          </w:tcPr>
          <w:p w14:paraId="41CFC650" w14:textId="77777777" w:rsidR="004F1B76" w:rsidRDefault="004F1B76">
            <w:pPr>
              <w:pStyle w:val="TAH"/>
            </w:pPr>
            <w:r>
              <w:t>Data type</w:t>
            </w:r>
          </w:p>
        </w:tc>
        <w:tc>
          <w:tcPr>
            <w:tcW w:w="217" w:type="pct"/>
            <w:tcBorders>
              <w:bottom w:val="single" w:sz="6" w:space="0" w:color="auto"/>
            </w:tcBorders>
            <w:shd w:val="clear" w:color="auto" w:fill="C0C0C0"/>
          </w:tcPr>
          <w:p w14:paraId="5AF7C55A" w14:textId="77777777" w:rsidR="004F1B76" w:rsidRDefault="004F1B76">
            <w:pPr>
              <w:pStyle w:val="TAH"/>
            </w:pPr>
            <w:r>
              <w:t>P</w:t>
            </w:r>
          </w:p>
        </w:tc>
        <w:tc>
          <w:tcPr>
            <w:tcW w:w="581" w:type="pct"/>
            <w:tcBorders>
              <w:bottom w:val="single" w:sz="6" w:space="0" w:color="auto"/>
            </w:tcBorders>
            <w:shd w:val="clear" w:color="auto" w:fill="C0C0C0"/>
          </w:tcPr>
          <w:p w14:paraId="6E5AE2D0" w14:textId="77777777" w:rsidR="004F1B76" w:rsidRDefault="004F1B76">
            <w:pPr>
              <w:pStyle w:val="TAH"/>
            </w:pPr>
            <w:r>
              <w:t>Cardinality</w:t>
            </w:r>
          </w:p>
        </w:tc>
        <w:tc>
          <w:tcPr>
            <w:tcW w:w="2645" w:type="pct"/>
            <w:tcBorders>
              <w:bottom w:val="single" w:sz="6" w:space="0" w:color="auto"/>
            </w:tcBorders>
            <w:shd w:val="clear" w:color="auto" w:fill="C0C0C0"/>
            <w:vAlign w:val="center"/>
          </w:tcPr>
          <w:p w14:paraId="2FBC2C97" w14:textId="77777777" w:rsidR="004F1B76" w:rsidRDefault="004F1B76">
            <w:pPr>
              <w:pStyle w:val="TAH"/>
            </w:pPr>
            <w:r>
              <w:t>Description</w:t>
            </w:r>
          </w:p>
        </w:tc>
      </w:tr>
      <w:tr w:rsidR="002E603D" w14:paraId="0EE35A90" w14:textId="77777777" w:rsidTr="00341D8E">
        <w:trPr>
          <w:jc w:val="center"/>
        </w:trPr>
        <w:tc>
          <w:tcPr>
            <w:tcW w:w="825" w:type="pct"/>
            <w:tcBorders>
              <w:top w:val="single" w:sz="6" w:space="0" w:color="auto"/>
            </w:tcBorders>
          </w:tcPr>
          <w:p w14:paraId="74FCEC5F" w14:textId="77777777" w:rsidR="002E603D" w:rsidRDefault="002E603D" w:rsidP="002E603D">
            <w:pPr>
              <w:pStyle w:val="TAL"/>
            </w:pPr>
            <w:r>
              <w:t>Location</w:t>
            </w:r>
          </w:p>
        </w:tc>
        <w:tc>
          <w:tcPr>
            <w:tcW w:w="732" w:type="pct"/>
            <w:tcBorders>
              <w:top w:val="single" w:sz="6" w:space="0" w:color="auto"/>
            </w:tcBorders>
          </w:tcPr>
          <w:p w14:paraId="2604DE31" w14:textId="77777777" w:rsidR="002E603D" w:rsidRDefault="002E603D" w:rsidP="002E603D">
            <w:pPr>
              <w:pStyle w:val="TAL"/>
            </w:pPr>
            <w:r>
              <w:t>string</w:t>
            </w:r>
          </w:p>
        </w:tc>
        <w:tc>
          <w:tcPr>
            <w:tcW w:w="217" w:type="pct"/>
            <w:tcBorders>
              <w:top w:val="single" w:sz="6" w:space="0" w:color="auto"/>
            </w:tcBorders>
          </w:tcPr>
          <w:p w14:paraId="23CCC403" w14:textId="77777777" w:rsidR="002E603D" w:rsidRDefault="002E603D" w:rsidP="002E603D">
            <w:pPr>
              <w:pStyle w:val="TAC"/>
            </w:pPr>
            <w:r>
              <w:t>M</w:t>
            </w:r>
          </w:p>
        </w:tc>
        <w:tc>
          <w:tcPr>
            <w:tcW w:w="581" w:type="pct"/>
            <w:tcBorders>
              <w:top w:val="single" w:sz="6" w:space="0" w:color="auto"/>
            </w:tcBorders>
          </w:tcPr>
          <w:p w14:paraId="01886223" w14:textId="77777777" w:rsidR="002E603D" w:rsidRDefault="002E603D" w:rsidP="002E603D">
            <w:pPr>
              <w:pStyle w:val="TAL"/>
            </w:pPr>
            <w:r>
              <w:t>1</w:t>
            </w:r>
          </w:p>
        </w:tc>
        <w:tc>
          <w:tcPr>
            <w:tcW w:w="2645" w:type="pct"/>
            <w:tcBorders>
              <w:top w:val="single" w:sz="6" w:space="0" w:color="auto"/>
            </w:tcBorders>
            <w:vAlign w:val="center"/>
          </w:tcPr>
          <w:p w14:paraId="68299149" w14:textId="77777777" w:rsidR="002E603D" w:rsidRDefault="002E603D" w:rsidP="002E603D">
            <w:pPr>
              <w:pStyle w:val="TAL"/>
            </w:pPr>
            <w:r>
              <w:t>Contains an alternative URI of the resource located in an alternative PCF (service) instance</w:t>
            </w:r>
            <w:r>
              <w:rPr>
                <w:lang w:eastAsia="fr-FR"/>
              </w:rPr>
              <w:t xml:space="preserve"> towards which the request is redirected</w:t>
            </w:r>
            <w:r>
              <w:t>.</w:t>
            </w:r>
          </w:p>
          <w:p w14:paraId="1DB77CAF" w14:textId="77777777" w:rsidR="002E603D" w:rsidRDefault="002E603D" w:rsidP="002E603D">
            <w:pPr>
              <w:pStyle w:val="TAL"/>
            </w:pPr>
          </w:p>
          <w:p w14:paraId="2336F861" w14:textId="77777777" w:rsidR="002E603D" w:rsidRDefault="002E603D" w:rsidP="002E603D">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2E603D" w14:paraId="2C408A2A" w14:textId="77777777" w:rsidTr="00341D8E">
        <w:trPr>
          <w:jc w:val="center"/>
        </w:trPr>
        <w:tc>
          <w:tcPr>
            <w:tcW w:w="825" w:type="pct"/>
          </w:tcPr>
          <w:p w14:paraId="4315F811" w14:textId="77777777" w:rsidR="002E603D" w:rsidRDefault="002E603D" w:rsidP="002E603D">
            <w:pPr>
              <w:pStyle w:val="TAL"/>
            </w:pPr>
            <w:r>
              <w:rPr>
                <w:lang w:eastAsia="zh-CN"/>
              </w:rPr>
              <w:t>3gpp-Sbi-Target-Nf-Id</w:t>
            </w:r>
          </w:p>
        </w:tc>
        <w:tc>
          <w:tcPr>
            <w:tcW w:w="732" w:type="pct"/>
          </w:tcPr>
          <w:p w14:paraId="3CDA6F08" w14:textId="77777777" w:rsidR="002E603D" w:rsidRDefault="002E603D" w:rsidP="002E603D">
            <w:pPr>
              <w:pStyle w:val="TAL"/>
            </w:pPr>
            <w:r>
              <w:rPr>
                <w:lang w:eastAsia="fr-FR"/>
              </w:rPr>
              <w:t>string</w:t>
            </w:r>
          </w:p>
        </w:tc>
        <w:tc>
          <w:tcPr>
            <w:tcW w:w="217" w:type="pct"/>
          </w:tcPr>
          <w:p w14:paraId="22E24AFE" w14:textId="77777777" w:rsidR="002E603D" w:rsidRDefault="002E603D" w:rsidP="002E603D">
            <w:pPr>
              <w:pStyle w:val="TAC"/>
            </w:pPr>
            <w:r>
              <w:rPr>
                <w:lang w:eastAsia="fr-FR"/>
              </w:rPr>
              <w:t>O</w:t>
            </w:r>
          </w:p>
        </w:tc>
        <w:tc>
          <w:tcPr>
            <w:tcW w:w="581" w:type="pct"/>
          </w:tcPr>
          <w:p w14:paraId="5E63B7E1" w14:textId="77777777" w:rsidR="002E603D" w:rsidRDefault="002E603D" w:rsidP="002E603D">
            <w:pPr>
              <w:pStyle w:val="TAL"/>
            </w:pPr>
            <w:r>
              <w:rPr>
                <w:lang w:eastAsia="fr-FR"/>
              </w:rPr>
              <w:t>0..1</w:t>
            </w:r>
          </w:p>
        </w:tc>
        <w:tc>
          <w:tcPr>
            <w:tcW w:w="2645" w:type="pct"/>
            <w:vAlign w:val="center"/>
          </w:tcPr>
          <w:p w14:paraId="32922920" w14:textId="77777777" w:rsidR="002E603D" w:rsidRDefault="002E603D" w:rsidP="002E603D">
            <w:pPr>
              <w:pStyle w:val="TAL"/>
            </w:pPr>
            <w:r>
              <w:rPr>
                <w:lang w:eastAsia="fr-FR"/>
              </w:rPr>
              <w:t>Identifier of the target PCF (service) instance towards which the request is redirected.</w:t>
            </w:r>
          </w:p>
        </w:tc>
      </w:tr>
    </w:tbl>
    <w:p w14:paraId="4301496B" w14:textId="77777777" w:rsidR="004F1B76" w:rsidRDefault="004F1B76"/>
    <w:p w14:paraId="236A77BF" w14:textId="77777777" w:rsidR="004F1B76" w:rsidRDefault="004F1B76">
      <w:pPr>
        <w:pStyle w:val="TH"/>
      </w:pPr>
      <w:r>
        <w:t>Table</w:t>
      </w:r>
      <w:r>
        <w:rPr>
          <w:noProof/>
        </w:rPr>
        <w:t> </w:t>
      </w:r>
      <w:r>
        <w:t>5.3.3.3.1-5: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1129F" w14:paraId="626489F1" w14:textId="77777777" w:rsidTr="00341D8E">
        <w:trPr>
          <w:jc w:val="center"/>
        </w:trPr>
        <w:tc>
          <w:tcPr>
            <w:tcW w:w="825" w:type="pct"/>
            <w:tcBorders>
              <w:bottom w:val="single" w:sz="6" w:space="0" w:color="auto"/>
            </w:tcBorders>
            <w:shd w:val="clear" w:color="auto" w:fill="C0C0C0"/>
          </w:tcPr>
          <w:p w14:paraId="4680A71D" w14:textId="77777777" w:rsidR="004F1B76" w:rsidRDefault="004F1B76">
            <w:pPr>
              <w:pStyle w:val="TAH"/>
            </w:pPr>
            <w:r>
              <w:t>Name</w:t>
            </w:r>
          </w:p>
        </w:tc>
        <w:tc>
          <w:tcPr>
            <w:tcW w:w="732" w:type="pct"/>
            <w:tcBorders>
              <w:bottom w:val="single" w:sz="6" w:space="0" w:color="auto"/>
            </w:tcBorders>
            <w:shd w:val="clear" w:color="auto" w:fill="C0C0C0"/>
          </w:tcPr>
          <w:p w14:paraId="5097DD60" w14:textId="77777777" w:rsidR="004F1B76" w:rsidRDefault="004F1B76">
            <w:pPr>
              <w:pStyle w:val="TAH"/>
            </w:pPr>
            <w:r>
              <w:t>Data type</w:t>
            </w:r>
          </w:p>
        </w:tc>
        <w:tc>
          <w:tcPr>
            <w:tcW w:w="217" w:type="pct"/>
            <w:tcBorders>
              <w:bottom w:val="single" w:sz="6" w:space="0" w:color="auto"/>
            </w:tcBorders>
            <w:shd w:val="clear" w:color="auto" w:fill="C0C0C0"/>
          </w:tcPr>
          <w:p w14:paraId="6D147D8B" w14:textId="77777777" w:rsidR="004F1B76" w:rsidRDefault="004F1B76">
            <w:pPr>
              <w:pStyle w:val="TAH"/>
            </w:pPr>
            <w:r>
              <w:t>P</w:t>
            </w:r>
          </w:p>
        </w:tc>
        <w:tc>
          <w:tcPr>
            <w:tcW w:w="581" w:type="pct"/>
            <w:tcBorders>
              <w:bottom w:val="single" w:sz="6" w:space="0" w:color="auto"/>
            </w:tcBorders>
            <w:shd w:val="clear" w:color="auto" w:fill="C0C0C0"/>
          </w:tcPr>
          <w:p w14:paraId="46213D40" w14:textId="77777777" w:rsidR="004F1B76" w:rsidRDefault="004F1B76">
            <w:pPr>
              <w:pStyle w:val="TAH"/>
            </w:pPr>
            <w:r>
              <w:t>Cardinality</w:t>
            </w:r>
          </w:p>
        </w:tc>
        <w:tc>
          <w:tcPr>
            <w:tcW w:w="2645" w:type="pct"/>
            <w:tcBorders>
              <w:bottom w:val="single" w:sz="6" w:space="0" w:color="auto"/>
            </w:tcBorders>
            <w:shd w:val="clear" w:color="auto" w:fill="C0C0C0"/>
            <w:vAlign w:val="center"/>
          </w:tcPr>
          <w:p w14:paraId="04378E8E" w14:textId="77777777" w:rsidR="004F1B76" w:rsidRDefault="004F1B76">
            <w:pPr>
              <w:pStyle w:val="TAH"/>
            </w:pPr>
            <w:r>
              <w:t>Description</w:t>
            </w:r>
          </w:p>
        </w:tc>
      </w:tr>
      <w:tr w:rsidR="002E603D" w14:paraId="04671011" w14:textId="77777777" w:rsidTr="00341D8E">
        <w:trPr>
          <w:jc w:val="center"/>
        </w:trPr>
        <w:tc>
          <w:tcPr>
            <w:tcW w:w="825" w:type="pct"/>
            <w:tcBorders>
              <w:top w:val="single" w:sz="6" w:space="0" w:color="auto"/>
            </w:tcBorders>
          </w:tcPr>
          <w:p w14:paraId="460CD0C5" w14:textId="77777777" w:rsidR="002E603D" w:rsidRDefault="002E603D" w:rsidP="002E603D">
            <w:pPr>
              <w:pStyle w:val="TAL"/>
            </w:pPr>
            <w:r>
              <w:t>Location</w:t>
            </w:r>
          </w:p>
        </w:tc>
        <w:tc>
          <w:tcPr>
            <w:tcW w:w="732" w:type="pct"/>
            <w:tcBorders>
              <w:top w:val="single" w:sz="6" w:space="0" w:color="auto"/>
            </w:tcBorders>
          </w:tcPr>
          <w:p w14:paraId="74B1F6D2" w14:textId="77777777" w:rsidR="002E603D" w:rsidRDefault="002E603D" w:rsidP="002E603D">
            <w:pPr>
              <w:pStyle w:val="TAL"/>
            </w:pPr>
            <w:r>
              <w:t>string</w:t>
            </w:r>
          </w:p>
        </w:tc>
        <w:tc>
          <w:tcPr>
            <w:tcW w:w="217" w:type="pct"/>
            <w:tcBorders>
              <w:top w:val="single" w:sz="6" w:space="0" w:color="auto"/>
            </w:tcBorders>
          </w:tcPr>
          <w:p w14:paraId="6A56CDA6" w14:textId="77777777" w:rsidR="002E603D" w:rsidRDefault="002E603D" w:rsidP="002E603D">
            <w:pPr>
              <w:pStyle w:val="TAC"/>
            </w:pPr>
            <w:r>
              <w:t>M</w:t>
            </w:r>
          </w:p>
        </w:tc>
        <w:tc>
          <w:tcPr>
            <w:tcW w:w="581" w:type="pct"/>
            <w:tcBorders>
              <w:top w:val="single" w:sz="6" w:space="0" w:color="auto"/>
            </w:tcBorders>
          </w:tcPr>
          <w:p w14:paraId="1F1C40C8" w14:textId="77777777" w:rsidR="002E603D" w:rsidRDefault="002E603D" w:rsidP="002E603D">
            <w:pPr>
              <w:pStyle w:val="TAL"/>
            </w:pPr>
            <w:r>
              <w:t>1</w:t>
            </w:r>
          </w:p>
        </w:tc>
        <w:tc>
          <w:tcPr>
            <w:tcW w:w="2645" w:type="pct"/>
            <w:tcBorders>
              <w:top w:val="single" w:sz="6" w:space="0" w:color="auto"/>
            </w:tcBorders>
            <w:vAlign w:val="center"/>
          </w:tcPr>
          <w:p w14:paraId="19EE0C94" w14:textId="77777777" w:rsidR="002E603D" w:rsidRDefault="002E603D" w:rsidP="002E603D">
            <w:pPr>
              <w:pStyle w:val="TAL"/>
            </w:pPr>
            <w:r>
              <w:t>Contains an alternative URI of the resource located in an alternative PCF (service) instance</w:t>
            </w:r>
            <w:r>
              <w:rPr>
                <w:lang w:eastAsia="fr-FR"/>
              </w:rPr>
              <w:t xml:space="preserve"> towards which the request is redirected</w:t>
            </w:r>
            <w:r>
              <w:t>.</w:t>
            </w:r>
          </w:p>
          <w:p w14:paraId="5C654E06" w14:textId="77777777" w:rsidR="002E603D" w:rsidRDefault="002E603D" w:rsidP="002E603D">
            <w:pPr>
              <w:pStyle w:val="TAL"/>
            </w:pPr>
          </w:p>
          <w:p w14:paraId="356F283A" w14:textId="77777777" w:rsidR="002E603D" w:rsidRDefault="002E603D" w:rsidP="002E603D">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2E603D" w14:paraId="32767927" w14:textId="77777777" w:rsidTr="00341D8E">
        <w:trPr>
          <w:jc w:val="center"/>
        </w:trPr>
        <w:tc>
          <w:tcPr>
            <w:tcW w:w="825" w:type="pct"/>
          </w:tcPr>
          <w:p w14:paraId="00E00B3C" w14:textId="77777777" w:rsidR="002E603D" w:rsidRDefault="002E603D" w:rsidP="002E603D">
            <w:pPr>
              <w:pStyle w:val="TAL"/>
            </w:pPr>
            <w:r>
              <w:rPr>
                <w:lang w:eastAsia="zh-CN"/>
              </w:rPr>
              <w:t>3gpp-Sbi-Target-Nf-Id</w:t>
            </w:r>
          </w:p>
        </w:tc>
        <w:tc>
          <w:tcPr>
            <w:tcW w:w="732" w:type="pct"/>
          </w:tcPr>
          <w:p w14:paraId="2E1BB2F9" w14:textId="77777777" w:rsidR="002E603D" w:rsidRDefault="002E603D" w:rsidP="002E603D">
            <w:pPr>
              <w:pStyle w:val="TAL"/>
            </w:pPr>
            <w:r>
              <w:rPr>
                <w:lang w:eastAsia="fr-FR"/>
              </w:rPr>
              <w:t>string</w:t>
            </w:r>
          </w:p>
        </w:tc>
        <w:tc>
          <w:tcPr>
            <w:tcW w:w="217" w:type="pct"/>
          </w:tcPr>
          <w:p w14:paraId="77ADBA72" w14:textId="77777777" w:rsidR="002E603D" w:rsidRDefault="002E603D" w:rsidP="002E603D">
            <w:pPr>
              <w:pStyle w:val="TAC"/>
            </w:pPr>
            <w:r>
              <w:rPr>
                <w:lang w:eastAsia="fr-FR"/>
              </w:rPr>
              <w:t>O</w:t>
            </w:r>
          </w:p>
        </w:tc>
        <w:tc>
          <w:tcPr>
            <w:tcW w:w="581" w:type="pct"/>
          </w:tcPr>
          <w:p w14:paraId="5ED69166" w14:textId="77777777" w:rsidR="002E603D" w:rsidRDefault="002E603D" w:rsidP="002E603D">
            <w:pPr>
              <w:pStyle w:val="TAL"/>
            </w:pPr>
            <w:r>
              <w:rPr>
                <w:lang w:eastAsia="fr-FR"/>
              </w:rPr>
              <w:t>0..1</w:t>
            </w:r>
          </w:p>
        </w:tc>
        <w:tc>
          <w:tcPr>
            <w:tcW w:w="2645" w:type="pct"/>
            <w:vAlign w:val="center"/>
          </w:tcPr>
          <w:p w14:paraId="6894E087" w14:textId="77777777" w:rsidR="002E603D" w:rsidRDefault="002E603D" w:rsidP="002E603D">
            <w:pPr>
              <w:pStyle w:val="TAL"/>
            </w:pPr>
            <w:r>
              <w:rPr>
                <w:lang w:eastAsia="fr-FR"/>
              </w:rPr>
              <w:t>Identifier of the target PCF (service) instance towards which the request is redirected.</w:t>
            </w:r>
          </w:p>
        </w:tc>
      </w:tr>
    </w:tbl>
    <w:p w14:paraId="0612AC68" w14:textId="77777777" w:rsidR="004F1B76" w:rsidRDefault="004F1B76">
      <w:pPr>
        <w:rPr>
          <w:noProof/>
        </w:rPr>
      </w:pPr>
    </w:p>
    <w:p w14:paraId="156CC017" w14:textId="77777777" w:rsidR="004F1B76" w:rsidRDefault="004F1B76">
      <w:pPr>
        <w:pStyle w:val="Heading5"/>
        <w:rPr>
          <w:noProof/>
        </w:rPr>
      </w:pPr>
      <w:bookmarkStart w:id="1748" w:name="_Toc28011117"/>
      <w:bookmarkStart w:id="1749" w:name="_Toc34137980"/>
      <w:bookmarkStart w:id="1750" w:name="_Toc36037575"/>
      <w:bookmarkStart w:id="1751" w:name="_Toc39051677"/>
      <w:bookmarkStart w:id="1752" w:name="_Toc43363269"/>
      <w:bookmarkStart w:id="1753" w:name="_Toc45132876"/>
      <w:bookmarkStart w:id="1754" w:name="_Toc49871607"/>
      <w:bookmarkStart w:id="1755" w:name="_Toc50023497"/>
      <w:bookmarkStart w:id="1756" w:name="_Toc51761177"/>
      <w:bookmarkStart w:id="1757" w:name="_Toc67492660"/>
      <w:bookmarkStart w:id="1758" w:name="_Toc74838394"/>
      <w:bookmarkStart w:id="1759" w:name="_Toc104311217"/>
      <w:bookmarkStart w:id="1760" w:name="_Toc104385897"/>
      <w:bookmarkStart w:id="1761" w:name="_Toc104407091"/>
      <w:bookmarkStart w:id="1762" w:name="_Toc104408384"/>
      <w:bookmarkStart w:id="1763" w:name="_Toc104545978"/>
      <w:bookmarkStart w:id="1764" w:name="_Toc191391794"/>
      <w:bookmarkStart w:id="1765" w:name="_Toc214973207"/>
      <w:r>
        <w:rPr>
          <w:noProof/>
        </w:rPr>
        <w:t>5.3.3.3.2</w:t>
      </w:r>
      <w:r>
        <w:rPr>
          <w:noProof/>
        </w:rPr>
        <w:tab/>
        <w:t>DELETE</w:t>
      </w:r>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p>
    <w:p w14:paraId="0811EF93" w14:textId="77777777" w:rsidR="004F1B76" w:rsidRDefault="004F1B76">
      <w:pPr>
        <w:rPr>
          <w:noProof/>
        </w:rPr>
      </w:pPr>
      <w:r>
        <w:rPr>
          <w:noProof/>
        </w:rPr>
        <w:t>This method shall support the URI query parameters specified in table 5.3.3.3.2-1.</w:t>
      </w:r>
    </w:p>
    <w:p w14:paraId="33209D3D" w14:textId="77777777" w:rsidR="004F1B76" w:rsidRDefault="004F1B76">
      <w:pPr>
        <w:pStyle w:val="TH"/>
        <w:rPr>
          <w:rFonts w:cs="Arial"/>
          <w:noProof/>
        </w:rPr>
      </w:pPr>
      <w:r>
        <w:rPr>
          <w:noProof/>
        </w:rPr>
        <w:t>Table 5.3.3.3.2-1: URI query parameters supported by the DELETE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125"/>
        <w:gridCol w:w="5120"/>
      </w:tblGrid>
      <w:tr w:rsidR="00A1129F" w14:paraId="2ECA92E2" w14:textId="77777777" w:rsidTr="00341D8E">
        <w:trPr>
          <w:jc w:val="center"/>
        </w:trPr>
        <w:tc>
          <w:tcPr>
            <w:tcW w:w="1597" w:type="dxa"/>
            <w:shd w:val="clear" w:color="auto" w:fill="C0C0C0"/>
            <w:hideMark/>
          </w:tcPr>
          <w:p w14:paraId="053D07E7" w14:textId="77777777" w:rsidR="004F1B76" w:rsidRDefault="004F1B76">
            <w:pPr>
              <w:pStyle w:val="TAH"/>
              <w:rPr>
                <w:noProof/>
              </w:rPr>
            </w:pPr>
            <w:r>
              <w:rPr>
                <w:noProof/>
              </w:rPr>
              <w:t>Name</w:t>
            </w:r>
          </w:p>
        </w:tc>
        <w:tc>
          <w:tcPr>
            <w:tcW w:w="1417" w:type="dxa"/>
            <w:shd w:val="clear" w:color="auto" w:fill="C0C0C0"/>
            <w:hideMark/>
          </w:tcPr>
          <w:p w14:paraId="1164DB20" w14:textId="77777777" w:rsidR="004F1B76" w:rsidRDefault="004F1B76">
            <w:pPr>
              <w:pStyle w:val="TAH"/>
              <w:rPr>
                <w:noProof/>
              </w:rPr>
            </w:pPr>
            <w:r>
              <w:rPr>
                <w:noProof/>
              </w:rPr>
              <w:t>Data type</w:t>
            </w:r>
          </w:p>
        </w:tc>
        <w:tc>
          <w:tcPr>
            <w:tcW w:w="420" w:type="dxa"/>
            <w:shd w:val="clear" w:color="auto" w:fill="C0C0C0"/>
            <w:hideMark/>
          </w:tcPr>
          <w:p w14:paraId="6537028F" w14:textId="77777777" w:rsidR="004F1B76" w:rsidRDefault="004F1B76">
            <w:pPr>
              <w:pStyle w:val="TAH"/>
              <w:rPr>
                <w:noProof/>
              </w:rPr>
            </w:pPr>
            <w:r>
              <w:rPr>
                <w:noProof/>
              </w:rPr>
              <w:t>P</w:t>
            </w:r>
          </w:p>
        </w:tc>
        <w:tc>
          <w:tcPr>
            <w:tcW w:w="1125" w:type="dxa"/>
            <w:shd w:val="clear" w:color="auto" w:fill="C0C0C0"/>
            <w:hideMark/>
          </w:tcPr>
          <w:p w14:paraId="0A6A2109" w14:textId="77777777" w:rsidR="004F1B76" w:rsidRDefault="004F1B76">
            <w:pPr>
              <w:pStyle w:val="TAH"/>
              <w:rPr>
                <w:noProof/>
              </w:rPr>
            </w:pPr>
            <w:r>
              <w:rPr>
                <w:noProof/>
              </w:rPr>
              <w:t>Cardinality</w:t>
            </w:r>
          </w:p>
        </w:tc>
        <w:tc>
          <w:tcPr>
            <w:tcW w:w="5120" w:type="dxa"/>
            <w:shd w:val="clear" w:color="auto" w:fill="C0C0C0"/>
            <w:vAlign w:val="center"/>
            <w:hideMark/>
          </w:tcPr>
          <w:p w14:paraId="24821E21" w14:textId="77777777" w:rsidR="004F1B76" w:rsidRDefault="004F1B76">
            <w:pPr>
              <w:pStyle w:val="TAH"/>
              <w:rPr>
                <w:noProof/>
              </w:rPr>
            </w:pPr>
            <w:r>
              <w:rPr>
                <w:noProof/>
              </w:rPr>
              <w:t>Description</w:t>
            </w:r>
          </w:p>
        </w:tc>
      </w:tr>
      <w:tr w:rsidR="004F1B76" w14:paraId="30C4A629" w14:textId="77777777" w:rsidTr="00341D8E">
        <w:trPr>
          <w:jc w:val="center"/>
        </w:trPr>
        <w:tc>
          <w:tcPr>
            <w:tcW w:w="1597" w:type="dxa"/>
            <w:hideMark/>
          </w:tcPr>
          <w:p w14:paraId="2C71B91A" w14:textId="77777777" w:rsidR="004F1B76" w:rsidRDefault="004F1B76">
            <w:pPr>
              <w:pStyle w:val="TAL"/>
              <w:rPr>
                <w:noProof/>
              </w:rPr>
            </w:pPr>
            <w:r>
              <w:rPr>
                <w:noProof/>
              </w:rPr>
              <w:t>n/a</w:t>
            </w:r>
          </w:p>
        </w:tc>
        <w:tc>
          <w:tcPr>
            <w:tcW w:w="1417" w:type="dxa"/>
            <w:hideMark/>
          </w:tcPr>
          <w:p w14:paraId="21D6DB7C" w14:textId="77777777" w:rsidR="004F1B76" w:rsidRDefault="004F1B76">
            <w:pPr>
              <w:pStyle w:val="TAL"/>
              <w:rPr>
                <w:noProof/>
              </w:rPr>
            </w:pPr>
          </w:p>
        </w:tc>
        <w:tc>
          <w:tcPr>
            <w:tcW w:w="420" w:type="dxa"/>
            <w:hideMark/>
          </w:tcPr>
          <w:p w14:paraId="4AAEF0FF" w14:textId="77777777" w:rsidR="004F1B76" w:rsidRDefault="004F1B76">
            <w:pPr>
              <w:pStyle w:val="TAC"/>
              <w:rPr>
                <w:noProof/>
              </w:rPr>
            </w:pPr>
          </w:p>
        </w:tc>
        <w:tc>
          <w:tcPr>
            <w:tcW w:w="1125" w:type="dxa"/>
            <w:hideMark/>
          </w:tcPr>
          <w:p w14:paraId="34605562" w14:textId="77777777" w:rsidR="004F1B76" w:rsidRDefault="004F1B76">
            <w:pPr>
              <w:pStyle w:val="TAC"/>
              <w:rPr>
                <w:noProof/>
              </w:rPr>
            </w:pPr>
          </w:p>
        </w:tc>
        <w:tc>
          <w:tcPr>
            <w:tcW w:w="5120" w:type="dxa"/>
            <w:vAlign w:val="center"/>
            <w:hideMark/>
          </w:tcPr>
          <w:p w14:paraId="6EB855E8" w14:textId="77777777" w:rsidR="004F1B76" w:rsidRDefault="004F1B76">
            <w:pPr>
              <w:pStyle w:val="TAL"/>
              <w:rPr>
                <w:noProof/>
              </w:rPr>
            </w:pPr>
          </w:p>
        </w:tc>
      </w:tr>
    </w:tbl>
    <w:p w14:paraId="0327368F" w14:textId="77777777" w:rsidR="004F1B76" w:rsidRDefault="004F1B76">
      <w:pPr>
        <w:rPr>
          <w:noProof/>
        </w:rPr>
      </w:pPr>
    </w:p>
    <w:p w14:paraId="1264C041" w14:textId="77777777" w:rsidR="004F1B76" w:rsidRDefault="004F1B76">
      <w:pPr>
        <w:rPr>
          <w:noProof/>
        </w:rPr>
      </w:pPr>
      <w:r>
        <w:rPr>
          <w:noProof/>
        </w:rPr>
        <w:t>This method shall support the request data structures specified in table 5.3.3.3.2-2 and the response data structures and response codes specified in table 5.3.3.3.2-3.</w:t>
      </w:r>
    </w:p>
    <w:p w14:paraId="3E3028DA" w14:textId="77777777" w:rsidR="004F1B76" w:rsidRDefault="004F1B76">
      <w:pPr>
        <w:pStyle w:val="TH"/>
        <w:rPr>
          <w:noProof/>
        </w:rPr>
      </w:pPr>
      <w:r>
        <w:rPr>
          <w:noProof/>
        </w:rPr>
        <w:t>Table 5.3.3.3.2-2: Data structures supported by the DELETE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3"/>
        <w:gridCol w:w="422"/>
        <w:gridCol w:w="1265"/>
        <w:gridCol w:w="6386"/>
      </w:tblGrid>
      <w:tr w:rsidR="00A1129F" w14:paraId="5F9CB1BD" w14:textId="77777777" w:rsidTr="00341D8E">
        <w:trPr>
          <w:jc w:val="center"/>
        </w:trPr>
        <w:tc>
          <w:tcPr>
            <w:tcW w:w="1613" w:type="dxa"/>
            <w:shd w:val="clear" w:color="auto" w:fill="C0C0C0"/>
            <w:hideMark/>
          </w:tcPr>
          <w:p w14:paraId="589BF641" w14:textId="77777777" w:rsidR="004F1B76" w:rsidRDefault="004F1B76">
            <w:pPr>
              <w:pStyle w:val="TAH"/>
              <w:rPr>
                <w:noProof/>
              </w:rPr>
            </w:pPr>
            <w:r>
              <w:rPr>
                <w:noProof/>
              </w:rPr>
              <w:t>Data type</w:t>
            </w:r>
          </w:p>
        </w:tc>
        <w:tc>
          <w:tcPr>
            <w:tcW w:w="422" w:type="dxa"/>
            <w:shd w:val="clear" w:color="auto" w:fill="C0C0C0"/>
            <w:hideMark/>
          </w:tcPr>
          <w:p w14:paraId="72430B41" w14:textId="77777777" w:rsidR="004F1B76" w:rsidRDefault="004F1B76">
            <w:pPr>
              <w:pStyle w:val="TAH"/>
              <w:rPr>
                <w:noProof/>
              </w:rPr>
            </w:pPr>
            <w:r>
              <w:rPr>
                <w:noProof/>
              </w:rPr>
              <w:t>P</w:t>
            </w:r>
          </w:p>
        </w:tc>
        <w:tc>
          <w:tcPr>
            <w:tcW w:w="1265" w:type="dxa"/>
            <w:shd w:val="clear" w:color="auto" w:fill="C0C0C0"/>
            <w:hideMark/>
          </w:tcPr>
          <w:p w14:paraId="1113AF2F" w14:textId="77777777" w:rsidR="004F1B76" w:rsidRDefault="004F1B76">
            <w:pPr>
              <w:pStyle w:val="TAH"/>
              <w:rPr>
                <w:noProof/>
              </w:rPr>
            </w:pPr>
            <w:r>
              <w:rPr>
                <w:noProof/>
              </w:rPr>
              <w:t>Cardinality</w:t>
            </w:r>
          </w:p>
        </w:tc>
        <w:tc>
          <w:tcPr>
            <w:tcW w:w="6386" w:type="dxa"/>
            <w:shd w:val="clear" w:color="auto" w:fill="C0C0C0"/>
            <w:vAlign w:val="center"/>
            <w:hideMark/>
          </w:tcPr>
          <w:p w14:paraId="3B344736" w14:textId="77777777" w:rsidR="004F1B76" w:rsidRDefault="004F1B76">
            <w:pPr>
              <w:pStyle w:val="TAH"/>
              <w:rPr>
                <w:noProof/>
              </w:rPr>
            </w:pPr>
            <w:r>
              <w:rPr>
                <w:noProof/>
              </w:rPr>
              <w:t>Description</w:t>
            </w:r>
          </w:p>
        </w:tc>
      </w:tr>
      <w:tr w:rsidR="004F1B76" w14:paraId="5742F9B3" w14:textId="77777777" w:rsidTr="00341D8E">
        <w:trPr>
          <w:jc w:val="center"/>
        </w:trPr>
        <w:tc>
          <w:tcPr>
            <w:tcW w:w="1613" w:type="dxa"/>
            <w:hideMark/>
          </w:tcPr>
          <w:p w14:paraId="195B98AC" w14:textId="77777777" w:rsidR="004F1B76" w:rsidRDefault="004F1B76">
            <w:pPr>
              <w:pStyle w:val="TAL"/>
              <w:rPr>
                <w:noProof/>
              </w:rPr>
            </w:pPr>
            <w:r>
              <w:rPr>
                <w:noProof/>
              </w:rPr>
              <w:t>n/a</w:t>
            </w:r>
          </w:p>
        </w:tc>
        <w:tc>
          <w:tcPr>
            <w:tcW w:w="422" w:type="dxa"/>
            <w:hideMark/>
          </w:tcPr>
          <w:p w14:paraId="69FCBF5F" w14:textId="77777777" w:rsidR="004F1B76" w:rsidRDefault="004F1B76">
            <w:pPr>
              <w:pStyle w:val="TAC"/>
              <w:rPr>
                <w:noProof/>
              </w:rPr>
            </w:pPr>
          </w:p>
        </w:tc>
        <w:tc>
          <w:tcPr>
            <w:tcW w:w="1265" w:type="dxa"/>
            <w:hideMark/>
          </w:tcPr>
          <w:p w14:paraId="204684E4" w14:textId="77777777" w:rsidR="004F1B76" w:rsidRDefault="004F1B76">
            <w:pPr>
              <w:pStyle w:val="TAC"/>
              <w:rPr>
                <w:noProof/>
              </w:rPr>
            </w:pPr>
          </w:p>
        </w:tc>
        <w:tc>
          <w:tcPr>
            <w:tcW w:w="6386" w:type="dxa"/>
            <w:hideMark/>
          </w:tcPr>
          <w:p w14:paraId="4C64EF73" w14:textId="77777777" w:rsidR="004F1B76" w:rsidRDefault="004F1B76">
            <w:pPr>
              <w:pStyle w:val="TAL"/>
              <w:rPr>
                <w:noProof/>
              </w:rPr>
            </w:pPr>
          </w:p>
        </w:tc>
      </w:tr>
    </w:tbl>
    <w:p w14:paraId="3F722996" w14:textId="77777777" w:rsidR="004F1B76" w:rsidRDefault="004F1B76">
      <w:pPr>
        <w:rPr>
          <w:noProof/>
        </w:rPr>
      </w:pPr>
    </w:p>
    <w:p w14:paraId="19B22601" w14:textId="77777777" w:rsidR="004F1B76" w:rsidRDefault="004F1B76">
      <w:pPr>
        <w:pStyle w:val="TH"/>
        <w:rPr>
          <w:noProof/>
        </w:rPr>
      </w:pPr>
      <w:r>
        <w:rPr>
          <w:noProof/>
        </w:rPr>
        <w:t>Table 5.3.3.3.2-3: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46"/>
        <w:gridCol w:w="391"/>
        <w:gridCol w:w="1137"/>
        <w:gridCol w:w="1528"/>
        <w:gridCol w:w="4989"/>
      </w:tblGrid>
      <w:tr w:rsidR="00A1129F" w14:paraId="7711E9A4" w14:textId="77777777" w:rsidTr="00341D8E">
        <w:trPr>
          <w:jc w:val="center"/>
        </w:trPr>
        <w:tc>
          <w:tcPr>
            <w:tcW w:w="1646" w:type="dxa"/>
            <w:tcBorders>
              <w:bottom w:val="single" w:sz="6" w:space="0" w:color="auto"/>
            </w:tcBorders>
            <w:shd w:val="clear" w:color="auto" w:fill="C0C0C0"/>
            <w:hideMark/>
          </w:tcPr>
          <w:p w14:paraId="6268A4EA" w14:textId="77777777" w:rsidR="004F1B76" w:rsidRDefault="004F1B76">
            <w:pPr>
              <w:pStyle w:val="TAH"/>
              <w:rPr>
                <w:noProof/>
              </w:rPr>
            </w:pPr>
            <w:r>
              <w:rPr>
                <w:noProof/>
              </w:rPr>
              <w:t>Data type</w:t>
            </w:r>
          </w:p>
        </w:tc>
        <w:tc>
          <w:tcPr>
            <w:tcW w:w="391" w:type="dxa"/>
            <w:tcBorders>
              <w:bottom w:val="single" w:sz="6" w:space="0" w:color="auto"/>
            </w:tcBorders>
            <w:shd w:val="clear" w:color="auto" w:fill="C0C0C0"/>
            <w:hideMark/>
          </w:tcPr>
          <w:p w14:paraId="638B99D2" w14:textId="77777777" w:rsidR="004F1B76" w:rsidRDefault="004F1B76">
            <w:pPr>
              <w:pStyle w:val="TAH"/>
              <w:rPr>
                <w:noProof/>
              </w:rPr>
            </w:pPr>
            <w:r>
              <w:rPr>
                <w:noProof/>
              </w:rPr>
              <w:t>P</w:t>
            </w:r>
          </w:p>
        </w:tc>
        <w:tc>
          <w:tcPr>
            <w:tcW w:w="1137" w:type="dxa"/>
            <w:tcBorders>
              <w:bottom w:val="single" w:sz="6" w:space="0" w:color="auto"/>
            </w:tcBorders>
            <w:shd w:val="clear" w:color="auto" w:fill="C0C0C0"/>
            <w:hideMark/>
          </w:tcPr>
          <w:p w14:paraId="7D98EDF1" w14:textId="77777777" w:rsidR="004F1B76" w:rsidRDefault="004F1B76">
            <w:pPr>
              <w:pStyle w:val="TAH"/>
              <w:rPr>
                <w:noProof/>
              </w:rPr>
            </w:pPr>
            <w:r>
              <w:rPr>
                <w:noProof/>
              </w:rPr>
              <w:t>Cardinality</w:t>
            </w:r>
          </w:p>
        </w:tc>
        <w:tc>
          <w:tcPr>
            <w:tcW w:w="1528" w:type="dxa"/>
            <w:tcBorders>
              <w:bottom w:val="single" w:sz="6" w:space="0" w:color="auto"/>
            </w:tcBorders>
            <w:shd w:val="clear" w:color="auto" w:fill="C0C0C0"/>
            <w:hideMark/>
          </w:tcPr>
          <w:p w14:paraId="6EED42E4" w14:textId="77777777" w:rsidR="004F1B76" w:rsidRDefault="004F1B76">
            <w:pPr>
              <w:pStyle w:val="TAH"/>
              <w:rPr>
                <w:noProof/>
              </w:rPr>
            </w:pPr>
            <w:r>
              <w:rPr>
                <w:noProof/>
              </w:rPr>
              <w:t>Response codes</w:t>
            </w:r>
          </w:p>
        </w:tc>
        <w:tc>
          <w:tcPr>
            <w:tcW w:w="4989" w:type="dxa"/>
            <w:tcBorders>
              <w:bottom w:val="single" w:sz="6" w:space="0" w:color="auto"/>
            </w:tcBorders>
            <w:shd w:val="clear" w:color="auto" w:fill="C0C0C0"/>
            <w:hideMark/>
          </w:tcPr>
          <w:p w14:paraId="1F2C06E9" w14:textId="77777777" w:rsidR="004F1B76" w:rsidRDefault="004F1B76">
            <w:pPr>
              <w:pStyle w:val="TAH"/>
              <w:rPr>
                <w:noProof/>
              </w:rPr>
            </w:pPr>
            <w:r>
              <w:rPr>
                <w:noProof/>
              </w:rPr>
              <w:t>Description</w:t>
            </w:r>
          </w:p>
        </w:tc>
      </w:tr>
      <w:tr w:rsidR="004F1B76" w14:paraId="7073E420" w14:textId="77777777" w:rsidTr="00341D8E">
        <w:trPr>
          <w:jc w:val="center"/>
        </w:trPr>
        <w:tc>
          <w:tcPr>
            <w:tcW w:w="1646" w:type="dxa"/>
            <w:tcBorders>
              <w:top w:val="single" w:sz="6" w:space="0" w:color="auto"/>
            </w:tcBorders>
            <w:hideMark/>
          </w:tcPr>
          <w:p w14:paraId="053D1FFC" w14:textId="77777777" w:rsidR="004F1B76" w:rsidRDefault="004F1B76">
            <w:pPr>
              <w:pStyle w:val="TAL"/>
              <w:rPr>
                <w:noProof/>
              </w:rPr>
            </w:pPr>
            <w:r>
              <w:rPr>
                <w:noProof/>
              </w:rPr>
              <w:t>n/a</w:t>
            </w:r>
          </w:p>
        </w:tc>
        <w:tc>
          <w:tcPr>
            <w:tcW w:w="391" w:type="dxa"/>
            <w:tcBorders>
              <w:top w:val="single" w:sz="6" w:space="0" w:color="auto"/>
            </w:tcBorders>
            <w:hideMark/>
          </w:tcPr>
          <w:p w14:paraId="1500AD23" w14:textId="77777777" w:rsidR="004F1B76" w:rsidRDefault="004F1B76">
            <w:pPr>
              <w:pStyle w:val="TAC"/>
              <w:rPr>
                <w:noProof/>
              </w:rPr>
            </w:pPr>
          </w:p>
        </w:tc>
        <w:tc>
          <w:tcPr>
            <w:tcW w:w="1137" w:type="dxa"/>
            <w:tcBorders>
              <w:top w:val="single" w:sz="6" w:space="0" w:color="auto"/>
            </w:tcBorders>
            <w:hideMark/>
          </w:tcPr>
          <w:p w14:paraId="55FEE018" w14:textId="77777777" w:rsidR="004F1B76" w:rsidRDefault="004F1B76">
            <w:pPr>
              <w:pStyle w:val="TAC"/>
              <w:rPr>
                <w:noProof/>
              </w:rPr>
            </w:pPr>
          </w:p>
        </w:tc>
        <w:tc>
          <w:tcPr>
            <w:tcW w:w="1528" w:type="dxa"/>
            <w:tcBorders>
              <w:top w:val="single" w:sz="6" w:space="0" w:color="auto"/>
            </w:tcBorders>
            <w:hideMark/>
          </w:tcPr>
          <w:p w14:paraId="2DE7E464" w14:textId="77777777" w:rsidR="004F1B76" w:rsidRDefault="004F1B76">
            <w:pPr>
              <w:pStyle w:val="TAL"/>
              <w:rPr>
                <w:noProof/>
              </w:rPr>
            </w:pPr>
            <w:r>
              <w:rPr>
                <w:noProof/>
              </w:rPr>
              <w:t>204 No Content</w:t>
            </w:r>
          </w:p>
        </w:tc>
        <w:tc>
          <w:tcPr>
            <w:tcW w:w="4989" w:type="dxa"/>
            <w:tcBorders>
              <w:top w:val="single" w:sz="6" w:space="0" w:color="auto"/>
            </w:tcBorders>
            <w:hideMark/>
          </w:tcPr>
          <w:p w14:paraId="3431AAD8" w14:textId="77777777" w:rsidR="004F1B76" w:rsidRDefault="004F1B76">
            <w:pPr>
              <w:pStyle w:val="TAL"/>
              <w:rPr>
                <w:noProof/>
              </w:rPr>
            </w:pPr>
            <w:r>
              <w:rPr>
                <w:noProof/>
              </w:rPr>
              <w:t>The policy association was successfully deleted.</w:t>
            </w:r>
          </w:p>
        </w:tc>
      </w:tr>
      <w:tr w:rsidR="002E603D" w14:paraId="0813B3E4" w14:textId="77777777" w:rsidTr="00341D8E">
        <w:trPr>
          <w:jc w:val="center"/>
        </w:trPr>
        <w:tc>
          <w:tcPr>
            <w:tcW w:w="1646" w:type="dxa"/>
          </w:tcPr>
          <w:p w14:paraId="2903A0A7" w14:textId="77777777" w:rsidR="002E603D" w:rsidRDefault="002E603D" w:rsidP="002E603D">
            <w:pPr>
              <w:pStyle w:val="TAL"/>
              <w:rPr>
                <w:noProof/>
              </w:rPr>
            </w:pPr>
            <w:proofErr w:type="spellStart"/>
            <w:r>
              <w:t>RedirectResponse</w:t>
            </w:r>
            <w:proofErr w:type="spellEnd"/>
          </w:p>
        </w:tc>
        <w:tc>
          <w:tcPr>
            <w:tcW w:w="391" w:type="dxa"/>
          </w:tcPr>
          <w:p w14:paraId="0B36F86B" w14:textId="77777777" w:rsidR="002E603D" w:rsidRDefault="002E603D" w:rsidP="002E603D">
            <w:pPr>
              <w:pStyle w:val="TAC"/>
              <w:rPr>
                <w:noProof/>
              </w:rPr>
            </w:pPr>
            <w:r>
              <w:t>O</w:t>
            </w:r>
          </w:p>
        </w:tc>
        <w:tc>
          <w:tcPr>
            <w:tcW w:w="1137" w:type="dxa"/>
          </w:tcPr>
          <w:p w14:paraId="56E4DADD" w14:textId="77777777" w:rsidR="002E603D" w:rsidRDefault="002E603D" w:rsidP="002E603D">
            <w:pPr>
              <w:pStyle w:val="TAC"/>
              <w:rPr>
                <w:noProof/>
              </w:rPr>
            </w:pPr>
            <w:r>
              <w:t>0..1</w:t>
            </w:r>
          </w:p>
        </w:tc>
        <w:tc>
          <w:tcPr>
            <w:tcW w:w="1528" w:type="dxa"/>
          </w:tcPr>
          <w:p w14:paraId="24AD40C1" w14:textId="77777777" w:rsidR="002E603D" w:rsidRDefault="002E603D" w:rsidP="002E603D">
            <w:pPr>
              <w:pStyle w:val="TAL"/>
              <w:rPr>
                <w:noProof/>
              </w:rPr>
            </w:pPr>
            <w:r>
              <w:t>307 Temporary Redirect</w:t>
            </w:r>
          </w:p>
        </w:tc>
        <w:tc>
          <w:tcPr>
            <w:tcW w:w="4989" w:type="dxa"/>
          </w:tcPr>
          <w:p w14:paraId="2599F83E" w14:textId="77777777" w:rsidR="002E603D" w:rsidRDefault="002E603D" w:rsidP="002E603D">
            <w:pPr>
              <w:pStyle w:val="TAL"/>
            </w:pPr>
            <w:r>
              <w:t>Temporary redirection, during Individual AM policy deletion.</w:t>
            </w:r>
          </w:p>
          <w:p w14:paraId="1ED52AFB" w14:textId="77777777" w:rsidR="002E603D" w:rsidRDefault="002E603D" w:rsidP="002E603D">
            <w:pPr>
              <w:pStyle w:val="TAL"/>
            </w:pPr>
          </w:p>
          <w:p w14:paraId="72DEAB75" w14:textId="77777777" w:rsidR="002E603D" w:rsidRDefault="002E603D" w:rsidP="002E603D">
            <w:pPr>
              <w:pStyle w:val="TAL"/>
            </w:pPr>
            <w:r>
              <w:t xml:space="preserve">Applicable if the feature </w:t>
            </w:r>
            <w:r>
              <w:rPr>
                <w:noProof/>
              </w:rPr>
              <w:t>"</w:t>
            </w:r>
            <w:r>
              <w:rPr>
                <w:rFonts w:cs="Arial"/>
                <w:szCs w:val="18"/>
              </w:rPr>
              <w:t>ES3XX</w:t>
            </w:r>
            <w:r>
              <w:rPr>
                <w:noProof/>
              </w:rPr>
              <w:t>"</w:t>
            </w:r>
            <w:r>
              <w:t xml:space="preserve"> is supported.</w:t>
            </w:r>
          </w:p>
          <w:p w14:paraId="6364A442" w14:textId="77777777" w:rsidR="002E603D" w:rsidRDefault="002E603D" w:rsidP="002E603D">
            <w:pPr>
              <w:pStyle w:val="TAL"/>
            </w:pPr>
          </w:p>
          <w:p w14:paraId="26FE6274" w14:textId="77777777" w:rsidR="002E603D" w:rsidRDefault="002E603D" w:rsidP="002E603D">
            <w:pPr>
              <w:pStyle w:val="TAL"/>
              <w:rPr>
                <w:noProof/>
              </w:rPr>
            </w:pPr>
            <w:r>
              <w:t>(NOTE 2)</w:t>
            </w:r>
          </w:p>
        </w:tc>
      </w:tr>
      <w:tr w:rsidR="002E603D" w14:paraId="3264EC62" w14:textId="77777777" w:rsidTr="00341D8E">
        <w:trPr>
          <w:jc w:val="center"/>
        </w:trPr>
        <w:tc>
          <w:tcPr>
            <w:tcW w:w="1646" w:type="dxa"/>
          </w:tcPr>
          <w:p w14:paraId="76E8EAB2" w14:textId="77777777" w:rsidR="002E603D" w:rsidRDefault="002E603D" w:rsidP="002E603D">
            <w:pPr>
              <w:pStyle w:val="TAL"/>
              <w:rPr>
                <w:noProof/>
              </w:rPr>
            </w:pPr>
            <w:proofErr w:type="spellStart"/>
            <w:r>
              <w:t>RedirectResponse</w:t>
            </w:r>
            <w:proofErr w:type="spellEnd"/>
          </w:p>
        </w:tc>
        <w:tc>
          <w:tcPr>
            <w:tcW w:w="391" w:type="dxa"/>
          </w:tcPr>
          <w:p w14:paraId="6080A9B2" w14:textId="77777777" w:rsidR="002E603D" w:rsidRDefault="002E603D" w:rsidP="002E603D">
            <w:pPr>
              <w:pStyle w:val="TAC"/>
              <w:rPr>
                <w:noProof/>
              </w:rPr>
            </w:pPr>
            <w:r>
              <w:t>O</w:t>
            </w:r>
          </w:p>
        </w:tc>
        <w:tc>
          <w:tcPr>
            <w:tcW w:w="1137" w:type="dxa"/>
          </w:tcPr>
          <w:p w14:paraId="42FAF565" w14:textId="77777777" w:rsidR="002E603D" w:rsidRDefault="002E603D" w:rsidP="002E603D">
            <w:pPr>
              <w:pStyle w:val="TAC"/>
              <w:rPr>
                <w:noProof/>
              </w:rPr>
            </w:pPr>
            <w:r>
              <w:t>0..1</w:t>
            </w:r>
          </w:p>
        </w:tc>
        <w:tc>
          <w:tcPr>
            <w:tcW w:w="1528" w:type="dxa"/>
          </w:tcPr>
          <w:p w14:paraId="30A4F477" w14:textId="77777777" w:rsidR="002E603D" w:rsidRDefault="002E603D" w:rsidP="002E603D">
            <w:pPr>
              <w:pStyle w:val="TAL"/>
              <w:rPr>
                <w:noProof/>
              </w:rPr>
            </w:pPr>
            <w:r>
              <w:t>308 Permanent Redirect</w:t>
            </w:r>
          </w:p>
        </w:tc>
        <w:tc>
          <w:tcPr>
            <w:tcW w:w="4989" w:type="dxa"/>
          </w:tcPr>
          <w:p w14:paraId="43434BBA" w14:textId="77777777" w:rsidR="002E603D" w:rsidRDefault="002E603D" w:rsidP="002E603D">
            <w:pPr>
              <w:pStyle w:val="TAL"/>
            </w:pPr>
            <w:r>
              <w:t>Permanent redirection, during Individual AM policy deletion.</w:t>
            </w:r>
          </w:p>
          <w:p w14:paraId="07BCF7E3" w14:textId="77777777" w:rsidR="002E603D" w:rsidRDefault="002E603D" w:rsidP="002E603D">
            <w:pPr>
              <w:pStyle w:val="TAL"/>
            </w:pPr>
            <w:r>
              <w:t xml:space="preserve">Applicable if the feature </w:t>
            </w:r>
            <w:r>
              <w:rPr>
                <w:noProof/>
              </w:rPr>
              <w:t>"</w:t>
            </w:r>
            <w:r>
              <w:rPr>
                <w:rFonts w:cs="Arial"/>
                <w:szCs w:val="18"/>
              </w:rPr>
              <w:t>ES3XX</w:t>
            </w:r>
            <w:r>
              <w:rPr>
                <w:noProof/>
              </w:rPr>
              <w:t>"</w:t>
            </w:r>
            <w:r>
              <w:t xml:space="preserve"> is supported.</w:t>
            </w:r>
          </w:p>
          <w:p w14:paraId="777E86B8" w14:textId="77777777" w:rsidR="002E603D" w:rsidRDefault="002E603D" w:rsidP="002E603D">
            <w:pPr>
              <w:pStyle w:val="TAL"/>
            </w:pPr>
          </w:p>
          <w:p w14:paraId="4C033715" w14:textId="77777777" w:rsidR="002E603D" w:rsidRDefault="002E603D" w:rsidP="002E603D">
            <w:pPr>
              <w:pStyle w:val="TAL"/>
              <w:rPr>
                <w:noProof/>
              </w:rPr>
            </w:pPr>
            <w:r>
              <w:t>(NOTE 2)</w:t>
            </w:r>
          </w:p>
        </w:tc>
      </w:tr>
      <w:tr w:rsidR="002E603D" w14:paraId="5AB0F9D3" w14:textId="77777777" w:rsidTr="00341D8E">
        <w:trPr>
          <w:jc w:val="center"/>
        </w:trPr>
        <w:tc>
          <w:tcPr>
            <w:tcW w:w="9691" w:type="dxa"/>
            <w:gridSpan w:val="5"/>
          </w:tcPr>
          <w:p w14:paraId="64CD3794" w14:textId="77777777" w:rsidR="002E603D" w:rsidRDefault="002E603D" w:rsidP="002E603D">
            <w:pPr>
              <w:pStyle w:val="TAN"/>
            </w:pPr>
            <w:r>
              <w:t>NOTE 1:</w:t>
            </w:r>
            <w:r>
              <w:rPr>
                <w:noProof/>
              </w:rPr>
              <w:tab/>
              <w:t xml:space="preserve">The mandatory </w:t>
            </w:r>
            <w:r>
              <w:t>HTTP error status codes for the DELETE method listed in table 5.2.7.1-1 of 3GPP TS 29.500 [5] also apply.</w:t>
            </w:r>
          </w:p>
          <w:p w14:paraId="2FDA09A6" w14:textId="77777777" w:rsidR="002E603D" w:rsidRDefault="002E603D" w:rsidP="002E603D">
            <w:pPr>
              <w:pStyle w:val="TAN"/>
              <w:rPr>
                <w:noProof/>
              </w:rPr>
            </w:pPr>
            <w:r>
              <w:t>NOTE 2:</w:t>
            </w:r>
            <w:r>
              <w:rPr>
                <w:noProof/>
              </w:rPr>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(refer to</w:t>
            </w:r>
            <w:r w:rsidRPr="00A0180C">
              <w:t xml:space="preserve"> clause 6.10.9.1 of 3GPP TS 29.500 [</w:t>
            </w:r>
            <w:r>
              <w:t>5</w:t>
            </w:r>
            <w:r w:rsidRPr="00A0180C">
              <w:t>]</w:t>
            </w:r>
            <w:r>
              <w:t>).</w:t>
            </w:r>
          </w:p>
        </w:tc>
      </w:tr>
    </w:tbl>
    <w:p w14:paraId="526CE94B" w14:textId="77777777" w:rsidR="004F1B76" w:rsidRDefault="004F1B76"/>
    <w:p w14:paraId="373ED3B0" w14:textId="77777777" w:rsidR="004F1B76" w:rsidRDefault="004F1B76">
      <w:pPr>
        <w:pStyle w:val="TH"/>
      </w:pPr>
      <w:r>
        <w:t>Table</w:t>
      </w:r>
      <w:r>
        <w:rPr>
          <w:noProof/>
        </w:rPr>
        <w:t> 5.3.3.3.2</w:t>
      </w:r>
      <w:r>
        <w:t>-4: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1129F" w14:paraId="5ED18BF2" w14:textId="77777777" w:rsidTr="00341D8E">
        <w:trPr>
          <w:jc w:val="center"/>
        </w:trPr>
        <w:tc>
          <w:tcPr>
            <w:tcW w:w="825" w:type="pct"/>
            <w:tcBorders>
              <w:bottom w:val="single" w:sz="6" w:space="0" w:color="auto"/>
            </w:tcBorders>
            <w:shd w:val="clear" w:color="auto" w:fill="C0C0C0"/>
          </w:tcPr>
          <w:p w14:paraId="004BE0EE" w14:textId="77777777" w:rsidR="004F1B76" w:rsidRDefault="004F1B76">
            <w:pPr>
              <w:pStyle w:val="TAH"/>
            </w:pPr>
            <w:r>
              <w:t>Name</w:t>
            </w:r>
          </w:p>
        </w:tc>
        <w:tc>
          <w:tcPr>
            <w:tcW w:w="732" w:type="pct"/>
            <w:tcBorders>
              <w:bottom w:val="single" w:sz="6" w:space="0" w:color="auto"/>
            </w:tcBorders>
            <w:shd w:val="clear" w:color="auto" w:fill="C0C0C0"/>
          </w:tcPr>
          <w:p w14:paraId="7A00C3B4" w14:textId="77777777" w:rsidR="004F1B76" w:rsidRDefault="004F1B76">
            <w:pPr>
              <w:pStyle w:val="TAH"/>
            </w:pPr>
            <w:r>
              <w:t>Data type</w:t>
            </w:r>
          </w:p>
        </w:tc>
        <w:tc>
          <w:tcPr>
            <w:tcW w:w="217" w:type="pct"/>
            <w:tcBorders>
              <w:bottom w:val="single" w:sz="6" w:space="0" w:color="auto"/>
            </w:tcBorders>
            <w:shd w:val="clear" w:color="auto" w:fill="C0C0C0"/>
          </w:tcPr>
          <w:p w14:paraId="0A60C7E8" w14:textId="77777777" w:rsidR="004F1B76" w:rsidRDefault="004F1B76">
            <w:pPr>
              <w:pStyle w:val="TAH"/>
            </w:pPr>
            <w:r>
              <w:t>P</w:t>
            </w:r>
          </w:p>
        </w:tc>
        <w:tc>
          <w:tcPr>
            <w:tcW w:w="581" w:type="pct"/>
            <w:tcBorders>
              <w:bottom w:val="single" w:sz="6" w:space="0" w:color="auto"/>
            </w:tcBorders>
            <w:shd w:val="clear" w:color="auto" w:fill="C0C0C0"/>
          </w:tcPr>
          <w:p w14:paraId="3DE1C65B" w14:textId="77777777" w:rsidR="004F1B76" w:rsidRDefault="004F1B76">
            <w:pPr>
              <w:pStyle w:val="TAH"/>
            </w:pPr>
            <w:r>
              <w:t>Cardinality</w:t>
            </w:r>
          </w:p>
        </w:tc>
        <w:tc>
          <w:tcPr>
            <w:tcW w:w="2645" w:type="pct"/>
            <w:tcBorders>
              <w:bottom w:val="single" w:sz="6" w:space="0" w:color="auto"/>
            </w:tcBorders>
            <w:shd w:val="clear" w:color="auto" w:fill="C0C0C0"/>
            <w:vAlign w:val="center"/>
          </w:tcPr>
          <w:p w14:paraId="198357F2" w14:textId="77777777" w:rsidR="004F1B76" w:rsidRDefault="004F1B76">
            <w:pPr>
              <w:pStyle w:val="TAH"/>
            </w:pPr>
            <w:r>
              <w:t>Description</w:t>
            </w:r>
          </w:p>
        </w:tc>
      </w:tr>
      <w:tr w:rsidR="002E603D" w14:paraId="34EB02B4" w14:textId="77777777" w:rsidTr="00341D8E">
        <w:trPr>
          <w:jc w:val="center"/>
        </w:trPr>
        <w:tc>
          <w:tcPr>
            <w:tcW w:w="825" w:type="pct"/>
            <w:tcBorders>
              <w:top w:val="single" w:sz="6" w:space="0" w:color="auto"/>
            </w:tcBorders>
          </w:tcPr>
          <w:p w14:paraId="27F2A320" w14:textId="77777777" w:rsidR="002E603D" w:rsidRDefault="002E603D" w:rsidP="002E603D">
            <w:pPr>
              <w:pStyle w:val="TAL"/>
            </w:pPr>
            <w:r>
              <w:t>Location</w:t>
            </w:r>
          </w:p>
        </w:tc>
        <w:tc>
          <w:tcPr>
            <w:tcW w:w="732" w:type="pct"/>
            <w:tcBorders>
              <w:top w:val="single" w:sz="6" w:space="0" w:color="auto"/>
            </w:tcBorders>
          </w:tcPr>
          <w:p w14:paraId="2268BECB" w14:textId="77777777" w:rsidR="002E603D" w:rsidRDefault="002E603D" w:rsidP="002E603D">
            <w:pPr>
              <w:pStyle w:val="TAL"/>
            </w:pPr>
            <w:r>
              <w:t>string</w:t>
            </w:r>
          </w:p>
        </w:tc>
        <w:tc>
          <w:tcPr>
            <w:tcW w:w="217" w:type="pct"/>
            <w:tcBorders>
              <w:top w:val="single" w:sz="6" w:space="0" w:color="auto"/>
            </w:tcBorders>
          </w:tcPr>
          <w:p w14:paraId="276C461E" w14:textId="77777777" w:rsidR="002E603D" w:rsidRDefault="002E603D" w:rsidP="002E603D">
            <w:pPr>
              <w:pStyle w:val="TAC"/>
            </w:pPr>
            <w:r>
              <w:t>M</w:t>
            </w:r>
          </w:p>
        </w:tc>
        <w:tc>
          <w:tcPr>
            <w:tcW w:w="581" w:type="pct"/>
            <w:tcBorders>
              <w:top w:val="single" w:sz="6" w:space="0" w:color="auto"/>
            </w:tcBorders>
          </w:tcPr>
          <w:p w14:paraId="7FCAB49A" w14:textId="77777777" w:rsidR="002E603D" w:rsidRDefault="002E603D" w:rsidP="002E603D">
            <w:pPr>
              <w:pStyle w:val="TAL"/>
            </w:pPr>
            <w:r>
              <w:t>1</w:t>
            </w:r>
          </w:p>
        </w:tc>
        <w:tc>
          <w:tcPr>
            <w:tcW w:w="2645" w:type="pct"/>
            <w:tcBorders>
              <w:top w:val="single" w:sz="6" w:space="0" w:color="auto"/>
            </w:tcBorders>
            <w:vAlign w:val="center"/>
          </w:tcPr>
          <w:p w14:paraId="1E7F71A2" w14:textId="77777777" w:rsidR="002E603D" w:rsidRDefault="002E603D" w:rsidP="002E603D">
            <w:pPr>
              <w:pStyle w:val="TAL"/>
            </w:pPr>
            <w:r>
              <w:t xml:space="preserve">Contains an alternative URI of the resource located in an alternative PCF (service) instance </w:t>
            </w:r>
            <w:r>
              <w:rPr>
                <w:lang w:eastAsia="fr-FR"/>
              </w:rPr>
              <w:t>towards which the request is redirected</w:t>
            </w:r>
            <w:r>
              <w:t>.</w:t>
            </w:r>
          </w:p>
          <w:p w14:paraId="1A3706BB" w14:textId="77777777" w:rsidR="002E603D" w:rsidRDefault="002E603D" w:rsidP="002E603D">
            <w:pPr>
              <w:pStyle w:val="TAL"/>
            </w:pPr>
          </w:p>
          <w:p w14:paraId="4C09F439" w14:textId="77777777" w:rsidR="002E603D" w:rsidRDefault="002E603D" w:rsidP="002E603D">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2E603D" w14:paraId="4E2211DF" w14:textId="77777777" w:rsidTr="00341D8E">
        <w:trPr>
          <w:jc w:val="center"/>
        </w:trPr>
        <w:tc>
          <w:tcPr>
            <w:tcW w:w="825" w:type="pct"/>
          </w:tcPr>
          <w:p w14:paraId="36D37E9F" w14:textId="77777777" w:rsidR="002E603D" w:rsidRDefault="002E603D" w:rsidP="002E603D">
            <w:pPr>
              <w:pStyle w:val="TAL"/>
            </w:pPr>
            <w:r>
              <w:rPr>
                <w:lang w:eastAsia="zh-CN"/>
              </w:rPr>
              <w:t>3gpp-Sbi-Target-Nf-Id</w:t>
            </w:r>
          </w:p>
        </w:tc>
        <w:tc>
          <w:tcPr>
            <w:tcW w:w="732" w:type="pct"/>
          </w:tcPr>
          <w:p w14:paraId="6AAD5B52" w14:textId="77777777" w:rsidR="002E603D" w:rsidRDefault="002E603D" w:rsidP="002E603D">
            <w:pPr>
              <w:pStyle w:val="TAL"/>
            </w:pPr>
            <w:r>
              <w:rPr>
                <w:lang w:eastAsia="fr-FR"/>
              </w:rPr>
              <w:t>string</w:t>
            </w:r>
          </w:p>
        </w:tc>
        <w:tc>
          <w:tcPr>
            <w:tcW w:w="217" w:type="pct"/>
          </w:tcPr>
          <w:p w14:paraId="17955686" w14:textId="77777777" w:rsidR="002E603D" w:rsidRDefault="002E603D" w:rsidP="002E603D">
            <w:pPr>
              <w:pStyle w:val="TAC"/>
            </w:pPr>
            <w:r>
              <w:rPr>
                <w:lang w:eastAsia="fr-FR"/>
              </w:rPr>
              <w:t>O</w:t>
            </w:r>
          </w:p>
        </w:tc>
        <w:tc>
          <w:tcPr>
            <w:tcW w:w="581" w:type="pct"/>
          </w:tcPr>
          <w:p w14:paraId="5724FE36" w14:textId="77777777" w:rsidR="002E603D" w:rsidRDefault="002E603D" w:rsidP="002E603D">
            <w:pPr>
              <w:pStyle w:val="TAL"/>
            </w:pPr>
            <w:r>
              <w:rPr>
                <w:lang w:eastAsia="fr-FR"/>
              </w:rPr>
              <w:t>0..1</w:t>
            </w:r>
          </w:p>
        </w:tc>
        <w:tc>
          <w:tcPr>
            <w:tcW w:w="2645" w:type="pct"/>
            <w:vAlign w:val="center"/>
          </w:tcPr>
          <w:p w14:paraId="41394BE9" w14:textId="77777777" w:rsidR="002E603D" w:rsidRDefault="002E603D" w:rsidP="002E603D">
            <w:pPr>
              <w:pStyle w:val="TAL"/>
            </w:pPr>
            <w:r>
              <w:rPr>
                <w:lang w:eastAsia="fr-FR"/>
              </w:rPr>
              <w:t>Identifier of the target PCF (service) instance towards which the request is redirected.</w:t>
            </w:r>
          </w:p>
        </w:tc>
      </w:tr>
    </w:tbl>
    <w:p w14:paraId="0C1464E4" w14:textId="77777777" w:rsidR="004F1B76" w:rsidRDefault="004F1B76"/>
    <w:p w14:paraId="056F403F" w14:textId="77777777" w:rsidR="004F1B76" w:rsidRDefault="004F1B76">
      <w:pPr>
        <w:pStyle w:val="TH"/>
      </w:pPr>
      <w:r>
        <w:t>Table</w:t>
      </w:r>
      <w:r>
        <w:rPr>
          <w:noProof/>
        </w:rPr>
        <w:t> 5.3.3.3.2</w:t>
      </w:r>
      <w:r>
        <w:t>-5: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1129F" w14:paraId="4427EE98" w14:textId="77777777" w:rsidTr="00341D8E">
        <w:trPr>
          <w:jc w:val="center"/>
        </w:trPr>
        <w:tc>
          <w:tcPr>
            <w:tcW w:w="825" w:type="pct"/>
            <w:tcBorders>
              <w:bottom w:val="single" w:sz="6" w:space="0" w:color="auto"/>
            </w:tcBorders>
            <w:shd w:val="clear" w:color="auto" w:fill="C0C0C0"/>
          </w:tcPr>
          <w:p w14:paraId="180053F5" w14:textId="77777777" w:rsidR="004F1B76" w:rsidRDefault="004F1B76">
            <w:pPr>
              <w:pStyle w:val="TAH"/>
            </w:pPr>
            <w:r>
              <w:t>Name</w:t>
            </w:r>
          </w:p>
        </w:tc>
        <w:tc>
          <w:tcPr>
            <w:tcW w:w="732" w:type="pct"/>
            <w:tcBorders>
              <w:bottom w:val="single" w:sz="6" w:space="0" w:color="auto"/>
            </w:tcBorders>
            <w:shd w:val="clear" w:color="auto" w:fill="C0C0C0"/>
          </w:tcPr>
          <w:p w14:paraId="5FA191C7" w14:textId="77777777" w:rsidR="004F1B76" w:rsidRDefault="004F1B76">
            <w:pPr>
              <w:pStyle w:val="TAH"/>
            </w:pPr>
            <w:r>
              <w:t>Data type</w:t>
            </w:r>
          </w:p>
        </w:tc>
        <w:tc>
          <w:tcPr>
            <w:tcW w:w="217" w:type="pct"/>
            <w:tcBorders>
              <w:bottom w:val="single" w:sz="6" w:space="0" w:color="auto"/>
            </w:tcBorders>
            <w:shd w:val="clear" w:color="auto" w:fill="C0C0C0"/>
          </w:tcPr>
          <w:p w14:paraId="54626CD6" w14:textId="77777777" w:rsidR="004F1B76" w:rsidRDefault="004F1B76">
            <w:pPr>
              <w:pStyle w:val="TAH"/>
            </w:pPr>
            <w:r>
              <w:t>P</w:t>
            </w:r>
          </w:p>
        </w:tc>
        <w:tc>
          <w:tcPr>
            <w:tcW w:w="581" w:type="pct"/>
            <w:tcBorders>
              <w:bottom w:val="single" w:sz="6" w:space="0" w:color="auto"/>
            </w:tcBorders>
            <w:shd w:val="clear" w:color="auto" w:fill="C0C0C0"/>
          </w:tcPr>
          <w:p w14:paraId="5EF63D02" w14:textId="77777777" w:rsidR="004F1B76" w:rsidRDefault="004F1B76">
            <w:pPr>
              <w:pStyle w:val="TAH"/>
            </w:pPr>
            <w:r>
              <w:t>Cardinality</w:t>
            </w:r>
          </w:p>
        </w:tc>
        <w:tc>
          <w:tcPr>
            <w:tcW w:w="2645" w:type="pct"/>
            <w:tcBorders>
              <w:bottom w:val="single" w:sz="6" w:space="0" w:color="auto"/>
            </w:tcBorders>
            <w:shd w:val="clear" w:color="auto" w:fill="C0C0C0"/>
            <w:vAlign w:val="center"/>
          </w:tcPr>
          <w:p w14:paraId="278F6BD1" w14:textId="77777777" w:rsidR="004F1B76" w:rsidRDefault="004F1B76">
            <w:pPr>
              <w:pStyle w:val="TAH"/>
            </w:pPr>
            <w:r>
              <w:t>Description</w:t>
            </w:r>
          </w:p>
        </w:tc>
      </w:tr>
      <w:tr w:rsidR="002E603D" w14:paraId="460165B5" w14:textId="77777777" w:rsidTr="00341D8E">
        <w:trPr>
          <w:jc w:val="center"/>
        </w:trPr>
        <w:tc>
          <w:tcPr>
            <w:tcW w:w="825" w:type="pct"/>
            <w:tcBorders>
              <w:top w:val="single" w:sz="6" w:space="0" w:color="auto"/>
            </w:tcBorders>
          </w:tcPr>
          <w:p w14:paraId="4AF90380" w14:textId="77777777" w:rsidR="002E603D" w:rsidRDefault="002E603D" w:rsidP="002E603D">
            <w:pPr>
              <w:pStyle w:val="TAL"/>
            </w:pPr>
            <w:r>
              <w:t>Location</w:t>
            </w:r>
          </w:p>
        </w:tc>
        <w:tc>
          <w:tcPr>
            <w:tcW w:w="732" w:type="pct"/>
            <w:tcBorders>
              <w:top w:val="single" w:sz="6" w:space="0" w:color="auto"/>
            </w:tcBorders>
          </w:tcPr>
          <w:p w14:paraId="4E082DE0" w14:textId="77777777" w:rsidR="002E603D" w:rsidRDefault="002E603D" w:rsidP="002E603D">
            <w:pPr>
              <w:pStyle w:val="TAL"/>
            </w:pPr>
            <w:r>
              <w:t>string</w:t>
            </w:r>
          </w:p>
        </w:tc>
        <w:tc>
          <w:tcPr>
            <w:tcW w:w="217" w:type="pct"/>
            <w:tcBorders>
              <w:top w:val="single" w:sz="6" w:space="0" w:color="auto"/>
            </w:tcBorders>
          </w:tcPr>
          <w:p w14:paraId="2AD4C531" w14:textId="77777777" w:rsidR="002E603D" w:rsidRDefault="002E603D" w:rsidP="002E603D">
            <w:pPr>
              <w:pStyle w:val="TAC"/>
            </w:pPr>
            <w:r>
              <w:t>M</w:t>
            </w:r>
          </w:p>
        </w:tc>
        <w:tc>
          <w:tcPr>
            <w:tcW w:w="581" w:type="pct"/>
            <w:tcBorders>
              <w:top w:val="single" w:sz="6" w:space="0" w:color="auto"/>
            </w:tcBorders>
          </w:tcPr>
          <w:p w14:paraId="3F9DA1F9" w14:textId="77777777" w:rsidR="002E603D" w:rsidRDefault="002E603D" w:rsidP="002E603D">
            <w:pPr>
              <w:pStyle w:val="TAL"/>
            </w:pPr>
            <w:r>
              <w:t>1</w:t>
            </w:r>
          </w:p>
        </w:tc>
        <w:tc>
          <w:tcPr>
            <w:tcW w:w="2645" w:type="pct"/>
            <w:tcBorders>
              <w:top w:val="single" w:sz="6" w:space="0" w:color="auto"/>
            </w:tcBorders>
            <w:vAlign w:val="center"/>
          </w:tcPr>
          <w:p w14:paraId="1D5B97A3" w14:textId="77777777" w:rsidR="002E603D" w:rsidRDefault="002E603D" w:rsidP="002E603D">
            <w:pPr>
              <w:pStyle w:val="TAL"/>
            </w:pPr>
            <w:r>
              <w:t xml:space="preserve">Contains an alternative URI of the resource located in an alternative PCF (service) instance </w:t>
            </w:r>
            <w:r>
              <w:rPr>
                <w:lang w:eastAsia="fr-FR"/>
              </w:rPr>
              <w:t>towards which the request is redirected</w:t>
            </w:r>
            <w:r>
              <w:t>.</w:t>
            </w:r>
          </w:p>
          <w:p w14:paraId="5DD51B4F" w14:textId="77777777" w:rsidR="002E603D" w:rsidRDefault="002E603D" w:rsidP="002E603D">
            <w:pPr>
              <w:pStyle w:val="TAL"/>
            </w:pPr>
          </w:p>
          <w:p w14:paraId="53859065" w14:textId="77777777" w:rsidR="002E603D" w:rsidRDefault="002E603D" w:rsidP="002E603D">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2E603D" w14:paraId="3E0643CB" w14:textId="77777777" w:rsidTr="00341D8E">
        <w:trPr>
          <w:jc w:val="center"/>
        </w:trPr>
        <w:tc>
          <w:tcPr>
            <w:tcW w:w="825" w:type="pct"/>
          </w:tcPr>
          <w:p w14:paraId="3EA7A3A0" w14:textId="77777777" w:rsidR="002E603D" w:rsidRDefault="002E603D" w:rsidP="002E603D">
            <w:pPr>
              <w:pStyle w:val="TAL"/>
            </w:pPr>
            <w:r>
              <w:rPr>
                <w:lang w:eastAsia="zh-CN"/>
              </w:rPr>
              <w:t>3gpp-Sbi-Target-Nf-Id</w:t>
            </w:r>
          </w:p>
        </w:tc>
        <w:tc>
          <w:tcPr>
            <w:tcW w:w="732" w:type="pct"/>
          </w:tcPr>
          <w:p w14:paraId="403D06EB" w14:textId="77777777" w:rsidR="002E603D" w:rsidRDefault="002E603D" w:rsidP="002E603D">
            <w:pPr>
              <w:pStyle w:val="TAL"/>
            </w:pPr>
            <w:r>
              <w:rPr>
                <w:lang w:eastAsia="fr-FR"/>
              </w:rPr>
              <w:t>string</w:t>
            </w:r>
          </w:p>
        </w:tc>
        <w:tc>
          <w:tcPr>
            <w:tcW w:w="217" w:type="pct"/>
          </w:tcPr>
          <w:p w14:paraId="003F3E64" w14:textId="77777777" w:rsidR="002E603D" w:rsidRDefault="002E603D" w:rsidP="002E603D">
            <w:pPr>
              <w:pStyle w:val="TAC"/>
            </w:pPr>
            <w:r>
              <w:rPr>
                <w:lang w:eastAsia="fr-FR"/>
              </w:rPr>
              <w:t>O</w:t>
            </w:r>
          </w:p>
        </w:tc>
        <w:tc>
          <w:tcPr>
            <w:tcW w:w="581" w:type="pct"/>
          </w:tcPr>
          <w:p w14:paraId="15492DB7" w14:textId="77777777" w:rsidR="002E603D" w:rsidRDefault="002E603D" w:rsidP="002E603D">
            <w:pPr>
              <w:pStyle w:val="TAL"/>
            </w:pPr>
            <w:r>
              <w:rPr>
                <w:lang w:eastAsia="fr-FR"/>
              </w:rPr>
              <w:t>0..1</w:t>
            </w:r>
          </w:p>
        </w:tc>
        <w:tc>
          <w:tcPr>
            <w:tcW w:w="2645" w:type="pct"/>
            <w:vAlign w:val="center"/>
          </w:tcPr>
          <w:p w14:paraId="336B7F7A" w14:textId="77777777" w:rsidR="002E603D" w:rsidRDefault="002E603D" w:rsidP="002E603D">
            <w:pPr>
              <w:pStyle w:val="TAL"/>
            </w:pPr>
            <w:r>
              <w:rPr>
                <w:lang w:eastAsia="fr-FR"/>
              </w:rPr>
              <w:t>Identifier of the target PCF (service) instance towards which the request is redirected.</w:t>
            </w:r>
          </w:p>
        </w:tc>
      </w:tr>
    </w:tbl>
    <w:p w14:paraId="116391F3" w14:textId="77777777" w:rsidR="004F1B76" w:rsidRDefault="004F1B76">
      <w:pPr>
        <w:rPr>
          <w:noProof/>
        </w:rPr>
      </w:pPr>
    </w:p>
    <w:p w14:paraId="33E2CA88" w14:textId="77777777" w:rsidR="004F1B76" w:rsidRDefault="004F1B76">
      <w:pPr>
        <w:pStyle w:val="Heading4"/>
        <w:rPr>
          <w:noProof/>
        </w:rPr>
      </w:pPr>
      <w:bookmarkStart w:id="1766" w:name="_Toc28011118"/>
      <w:bookmarkStart w:id="1767" w:name="_Toc34137981"/>
      <w:bookmarkStart w:id="1768" w:name="_Toc36037576"/>
      <w:bookmarkStart w:id="1769" w:name="_Toc39051678"/>
      <w:bookmarkStart w:id="1770" w:name="_Toc43363270"/>
      <w:bookmarkStart w:id="1771" w:name="_Toc45132877"/>
      <w:bookmarkStart w:id="1772" w:name="_Toc49871608"/>
      <w:bookmarkStart w:id="1773" w:name="_Toc50023498"/>
      <w:bookmarkStart w:id="1774" w:name="_Toc51761178"/>
      <w:bookmarkStart w:id="1775" w:name="_Toc67492661"/>
      <w:bookmarkStart w:id="1776" w:name="_Toc74838395"/>
      <w:bookmarkStart w:id="1777" w:name="_Toc104311218"/>
      <w:bookmarkStart w:id="1778" w:name="_Toc104385898"/>
      <w:bookmarkStart w:id="1779" w:name="_Toc104407092"/>
      <w:bookmarkStart w:id="1780" w:name="_Toc104408385"/>
      <w:bookmarkStart w:id="1781" w:name="_Toc104545979"/>
      <w:bookmarkStart w:id="1782" w:name="_Toc191391795"/>
      <w:bookmarkStart w:id="1783" w:name="_Toc214973208"/>
      <w:r>
        <w:rPr>
          <w:noProof/>
        </w:rPr>
        <w:t>5.3.3.4</w:t>
      </w:r>
      <w:r>
        <w:rPr>
          <w:noProof/>
        </w:rPr>
        <w:tab/>
        <w:t>Resource Custom Operations</w:t>
      </w:r>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p>
    <w:p w14:paraId="1E80802D" w14:textId="77777777" w:rsidR="004F1B76" w:rsidRDefault="004F1B76">
      <w:pPr>
        <w:pStyle w:val="Heading5"/>
        <w:rPr>
          <w:noProof/>
        </w:rPr>
      </w:pPr>
      <w:bookmarkStart w:id="1784" w:name="_Toc28011119"/>
      <w:bookmarkStart w:id="1785" w:name="_Toc34137982"/>
      <w:bookmarkStart w:id="1786" w:name="_Toc36037577"/>
      <w:bookmarkStart w:id="1787" w:name="_Toc39051679"/>
      <w:bookmarkStart w:id="1788" w:name="_Toc43363271"/>
      <w:bookmarkStart w:id="1789" w:name="_Toc45132878"/>
      <w:bookmarkStart w:id="1790" w:name="_Toc49871609"/>
      <w:bookmarkStart w:id="1791" w:name="_Toc50023499"/>
      <w:bookmarkStart w:id="1792" w:name="_Toc51761179"/>
      <w:bookmarkStart w:id="1793" w:name="_Toc67492662"/>
      <w:bookmarkStart w:id="1794" w:name="_Toc74838396"/>
      <w:bookmarkStart w:id="1795" w:name="_Toc104311219"/>
      <w:bookmarkStart w:id="1796" w:name="_Toc104385899"/>
      <w:bookmarkStart w:id="1797" w:name="_Toc104407093"/>
      <w:bookmarkStart w:id="1798" w:name="_Toc104408386"/>
      <w:bookmarkStart w:id="1799" w:name="_Toc104545980"/>
      <w:bookmarkStart w:id="1800" w:name="_Toc191391796"/>
      <w:bookmarkStart w:id="1801" w:name="_Toc214973209"/>
      <w:r>
        <w:rPr>
          <w:noProof/>
        </w:rPr>
        <w:t>5.3.3.4.1</w:t>
      </w:r>
      <w:r>
        <w:rPr>
          <w:noProof/>
        </w:rPr>
        <w:tab/>
        <w:t>Overview</w:t>
      </w:r>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p>
    <w:p w14:paraId="42C1FDBD" w14:textId="77777777" w:rsidR="004F1B76" w:rsidRDefault="004F1B76">
      <w:pPr>
        <w:pStyle w:val="TH"/>
        <w:rPr>
          <w:noProof/>
        </w:rPr>
      </w:pPr>
      <w:r>
        <w:rPr>
          <w:noProof/>
        </w:rPr>
        <w:t>Table 5.3.3.4.1-1: Custom operations</w:t>
      </w:r>
    </w:p>
    <w:tbl>
      <w:tblPr>
        <w:tblW w:w="96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292"/>
        <w:gridCol w:w="3544"/>
        <w:gridCol w:w="2126"/>
        <w:gridCol w:w="2711"/>
      </w:tblGrid>
      <w:tr w:rsidR="00A1129F" w14:paraId="00703758" w14:textId="77777777" w:rsidTr="00341D8E">
        <w:trPr>
          <w:jc w:val="center"/>
        </w:trPr>
        <w:tc>
          <w:tcPr>
            <w:tcW w:w="1292" w:type="dxa"/>
            <w:shd w:val="clear" w:color="auto" w:fill="C0C0C0"/>
          </w:tcPr>
          <w:p w14:paraId="273008C3" w14:textId="77777777" w:rsidR="004F1B76" w:rsidRDefault="004F1B76">
            <w:pPr>
              <w:pStyle w:val="TAH"/>
              <w:rPr>
                <w:noProof/>
              </w:rPr>
            </w:pPr>
            <w:r>
              <w:t>Operation Name</w:t>
            </w:r>
          </w:p>
        </w:tc>
        <w:tc>
          <w:tcPr>
            <w:tcW w:w="3544" w:type="dxa"/>
            <w:shd w:val="clear" w:color="auto" w:fill="C0C0C0"/>
            <w:vAlign w:val="center"/>
            <w:hideMark/>
          </w:tcPr>
          <w:p w14:paraId="78CCF727" w14:textId="77777777" w:rsidR="004F1B76" w:rsidRDefault="004F1B76">
            <w:pPr>
              <w:pStyle w:val="TAH"/>
              <w:rPr>
                <w:noProof/>
              </w:rPr>
            </w:pPr>
            <w:r>
              <w:rPr>
                <w:noProof/>
              </w:rPr>
              <w:t>Custom operation URI</w:t>
            </w:r>
          </w:p>
        </w:tc>
        <w:tc>
          <w:tcPr>
            <w:tcW w:w="2126" w:type="dxa"/>
            <w:shd w:val="clear" w:color="auto" w:fill="C0C0C0"/>
            <w:vAlign w:val="center"/>
            <w:hideMark/>
          </w:tcPr>
          <w:p w14:paraId="6A329CF5" w14:textId="77777777" w:rsidR="004F1B76" w:rsidRDefault="004F1B76">
            <w:pPr>
              <w:pStyle w:val="TAH"/>
              <w:rPr>
                <w:noProof/>
              </w:rPr>
            </w:pPr>
            <w:r>
              <w:rPr>
                <w:noProof/>
              </w:rPr>
              <w:t>Mapped HTTP method</w:t>
            </w:r>
          </w:p>
        </w:tc>
        <w:tc>
          <w:tcPr>
            <w:tcW w:w="2711" w:type="dxa"/>
            <w:shd w:val="clear" w:color="auto" w:fill="C0C0C0"/>
            <w:vAlign w:val="center"/>
            <w:hideMark/>
          </w:tcPr>
          <w:p w14:paraId="32BC64B5" w14:textId="77777777" w:rsidR="004F1B76" w:rsidRDefault="004F1B76">
            <w:pPr>
              <w:pStyle w:val="TAH"/>
              <w:rPr>
                <w:noProof/>
              </w:rPr>
            </w:pPr>
            <w:r>
              <w:rPr>
                <w:noProof/>
              </w:rPr>
              <w:t>Description</w:t>
            </w:r>
          </w:p>
        </w:tc>
      </w:tr>
      <w:tr w:rsidR="004F1B76" w14:paraId="6B577EAC" w14:textId="77777777" w:rsidTr="00341D8E">
        <w:trPr>
          <w:jc w:val="center"/>
        </w:trPr>
        <w:tc>
          <w:tcPr>
            <w:tcW w:w="1292" w:type="dxa"/>
          </w:tcPr>
          <w:p w14:paraId="6C07D84C" w14:textId="77777777" w:rsidR="004F1B76" w:rsidRDefault="004F1B76">
            <w:pPr>
              <w:pStyle w:val="TAL"/>
              <w:rPr>
                <w:noProof/>
              </w:rPr>
            </w:pPr>
            <w:r>
              <w:rPr>
                <w:noProof/>
              </w:rPr>
              <w:t>Update</w:t>
            </w:r>
          </w:p>
        </w:tc>
        <w:tc>
          <w:tcPr>
            <w:tcW w:w="3544" w:type="dxa"/>
            <w:hideMark/>
          </w:tcPr>
          <w:p w14:paraId="0401D7B2" w14:textId="77777777" w:rsidR="004F1B76" w:rsidRDefault="004F1B76">
            <w:pPr>
              <w:pStyle w:val="TAL"/>
              <w:rPr>
                <w:noProof/>
              </w:rPr>
            </w:pPr>
            <w:r>
              <w:rPr>
                <w:noProof/>
              </w:rPr>
              <w:t>/policies/{polAssoId}/update</w:t>
            </w:r>
          </w:p>
        </w:tc>
        <w:tc>
          <w:tcPr>
            <w:tcW w:w="2126" w:type="dxa"/>
            <w:hideMark/>
          </w:tcPr>
          <w:p w14:paraId="55BC7EE3" w14:textId="77777777" w:rsidR="004F1B76" w:rsidRDefault="004F1B76">
            <w:pPr>
              <w:pStyle w:val="TAL"/>
              <w:rPr>
                <w:noProof/>
              </w:rPr>
            </w:pPr>
            <w:r>
              <w:rPr>
                <w:noProof/>
              </w:rPr>
              <w:t>POST</w:t>
            </w:r>
          </w:p>
        </w:tc>
        <w:tc>
          <w:tcPr>
            <w:tcW w:w="2711" w:type="dxa"/>
            <w:hideMark/>
          </w:tcPr>
          <w:p w14:paraId="3B5C9F49" w14:textId="77777777" w:rsidR="004F1B76" w:rsidRDefault="004F1B76">
            <w:pPr>
              <w:pStyle w:val="TAL"/>
              <w:rPr>
                <w:noProof/>
              </w:rPr>
            </w:pPr>
            <w:r>
              <w:rPr>
                <w:noProof/>
              </w:rPr>
              <w:t>Report observed event trigger and obtain updated policies.</w:t>
            </w:r>
          </w:p>
        </w:tc>
      </w:tr>
    </w:tbl>
    <w:p w14:paraId="16A36D72" w14:textId="77777777" w:rsidR="004F1B76" w:rsidRDefault="004F1B76">
      <w:pPr>
        <w:rPr>
          <w:noProof/>
        </w:rPr>
      </w:pPr>
    </w:p>
    <w:p w14:paraId="16AA63B1" w14:textId="77777777" w:rsidR="004F1B76" w:rsidRDefault="004F1B76">
      <w:pPr>
        <w:pStyle w:val="Heading5"/>
        <w:rPr>
          <w:noProof/>
        </w:rPr>
      </w:pPr>
      <w:bookmarkStart w:id="1802" w:name="_Toc28011120"/>
      <w:bookmarkStart w:id="1803" w:name="_Toc34137983"/>
      <w:bookmarkStart w:id="1804" w:name="_Toc36037578"/>
      <w:bookmarkStart w:id="1805" w:name="_Toc39051680"/>
      <w:bookmarkStart w:id="1806" w:name="_Toc43363272"/>
      <w:bookmarkStart w:id="1807" w:name="_Toc45132879"/>
      <w:bookmarkStart w:id="1808" w:name="_Toc49871610"/>
      <w:bookmarkStart w:id="1809" w:name="_Toc50023500"/>
      <w:bookmarkStart w:id="1810" w:name="_Toc51761180"/>
      <w:bookmarkStart w:id="1811" w:name="_Toc67492663"/>
      <w:bookmarkStart w:id="1812" w:name="_Toc74838397"/>
      <w:bookmarkStart w:id="1813" w:name="_Toc104311220"/>
      <w:bookmarkStart w:id="1814" w:name="_Toc104385900"/>
      <w:bookmarkStart w:id="1815" w:name="_Toc104407094"/>
      <w:bookmarkStart w:id="1816" w:name="_Toc104408387"/>
      <w:bookmarkStart w:id="1817" w:name="_Toc104545981"/>
      <w:bookmarkStart w:id="1818" w:name="_Toc191391797"/>
      <w:bookmarkStart w:id="1819" w:name="_Toc214973210"/>
      <w:r>
        <w:rPr>
          <w:noProof/>
        </w:rPr>
        <w:t>5.3.3.4.2</w:t>
      </w:r>
      <w:r>
        <w:rPr>
          <w:noProof/>
        </w:rPr>
        <w:tab/>
        <w:t>Operation: Update</w:t>
      </w:r>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p>
    <w:p w14:paraId="21BF3666" w14:textId="77777777" w:rsidR="004F1B76" w:rsidRDefault="004F1B76" w:rsidP="001F2082">
      <w:pPr>
        <w:pStyle w:val="H6"/>
        <w:rPr>
          <w:noProof/>
        </w:rPr>
      </w:pPr>
      <w:bookmarkStart w:id="1820" w:name="_Toc28011121"/>
      <w:bookmarkStart w:id="1821" w:name="_Toc34137984"/>
      <w:bookmarkStart w:id="1822" w:name="_Toc36037579"/>
      <w:bookmarkStart w:id="1823" w:name="_Toc39051681"/>
      <w:bookmarkStart w:id="1824" w:name="_Toc43363273"/>
      <w:bookmarkStart w:id="1825" w:name="_Toc45132880"/>
      <w:bookmarkStart w:id="1826" w:name="_Toc49871611"/>
      <w:bookmarkStart w:id="1827" w:name="_Toc50023501"/>
      <w:bookmarkStart w:id="1828" w:name="_Toc51761181"/>
      <w:bookmarkStart w:id="1829" w:name="_Toc67492664"/>
      <w:bookmarkStart w:id="1830" w:name="_Toc74838398"/>
      <w:bookmarkStart w:id="1831" w:name="_Toc104311221"/>
      <w:bookmarkStart w:id="1832" w:name="_Toc104385901"/>
      <w:bookmarkStart w:id="1833" w:name="_Toc104407095"/>
      <w:bookmarkStart w:id="1834" w:name="_Toc104408388"/>
      <w:bookmarkStart w:id="1835" w:name="_Toc104545982"/>
      <w:bookmarkStart w:id="1836" w:name="_Toc191391798"/>
      <w:bookmarkStart w:id="1837" w:name="_Toc214973211"/>
      <w:r>
        <w:rPr>
          <w:noProof/>
        </w:rPr>
        <w:t>5.3.3.4.2.1</w:t>
      </w:r>
      <w:r>
        <w:rPr>
          <w:noProof/>
        </w:rPr>
        <w:tab/>
        <w:t>Description</w:t>
      </w:r>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p>
    <w:p w14:paraId="3F96AA44" w14:textId="77777777" w:rsidR="004F1B76" w:rsidRDefault="004F1B76">
      <w:pPr>
        <w:rPr>
          <w:noProof/>
        </w:rPr>
      </w:pPr>
      <w:r>
        <w:rPr>
          <w:noProof/>
        </w:rPr>
        <w:t>The update custom operation allows an NF service consumer to report the occurrence of one or more policy control request trigger(s) and to obtain related updated policies.</w:t>
      </w:r>
    </w:p>
    <w:p w14:paraId="120EC9EC" w14:textId="77777777" w:rsidR="004F1B76" w:rsidRDefault="004F1B76" w:rsidP="001F2082">
      <w:pPr>
        <w:pStyle w:val="H6"/>
        <w:rPr>
          <w:noProof/>
        </w:rPr>
      </w:pPr>
      <w:bookmarkStart w:id="1838" w:name="_Toc28011122"/>
      <w:bookmarkStart w:id="1839" w:name="_Toc34137985"/>
      <w:bookmarkStart w:id="1840" w:name="_Toc36037580"/>
      <w:bookmarkStart w:id="1841" w:name="_Toc39051682"/>
      <w:bookmarkStart w:id="1842" w:name="_Toc43363274"/>
      <w:bookmarkStart w:id="1843" w:name="_Toc45132881"/>
      <w:bookmarkStart w:id="1844" w:name="_Toc49871612"/>
      <w:bookmarkStart w:id="1845" w:name="_Toc50023502"/>
      <w:bookmarkStart w:id="1846" w:name="_Toc51761182"/>
      <w:bookmarkStart w:id="1847" w:name="_Toc67492665"/>
      <w:bookmarkStart w:id="1848" w:name="_Toc74838399"/>
      <w:bookmarkStart w:id="1849" w:name="_Toc104311222"/>
      <w:bookmarkStart w:id="1850" w:name="_Toc104385902"/>
      <w:bookmarkStart w:id="1851" w:name="_Toc104407096"/>
      <w:bookmarkStart w:id="1852" w:name="_Toc104408389"/>
      <w:bookmarkStart w:id="1853" w:name="_Toc104545983"/>
      <w:bookmarkStart w:id="1854" w:name="_Toc191391799"/>
      <w:bookmarkStart w:id="1855" w:name="_Toc214973212"/>
      <w:r>
        <w:rPr>
          <w:noProof/>
        </w:rPr>
        <w:t>5.3.3.4.2.2</w:t>
      </w:r>
      <w:r>
        <w:rPr>
          <w:noProof/>
        </w:rPr>
        <w:tab/>
        <w:t>Operation Definition</w:t>
      </w:r>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p>
    <w:p w14:paraId="5C6526B1" w14:textId="77777777" w:rsidR="004F1B76" w:rsidRDefault="004F1B76">
      <w:pPr>
        <w:rPr>
          <w:noProof/>
        </w:rPr>
      </w:pPr>
      <w:r>
        <w:rPr>
          <w:noProof/>
        </w:rPr>
        <w:t>This operation shall support the request data structures specified in table 5.3.3.4.2.2-1 and the response data structure and response codes specified in table 5.3.3.4.2.2-2.</w:t>
      </w:r>
    </w:p>
    <w:p w14:paraId="2F8A4AD7" w14:textId="77777777" w:rsidR="004F1B76" w:rsidRDefault="004F1B76">
      <w:pPr>
        <w:pStyle w:val="TH"/>
        <w:rPr>
          <w:noProof/>
        </w:rPr>
      </w:pPr>
      <w:r>
        <w:rPr>
          <w:noProof/>
        </w:rPr>
        <w:t>Table 5.3.3.4.2.2-1: Data structures supported by the POST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69"/>
        <w:gridCol w:w="450"/>
        <w:gridCol w:w="1170"/>
        <w:gridCol w:w="5790"/>
      </w:tblGrid>
      <w:tr w:rsidR="00A1129F" w14:paraId="2BA13580" w14:textId="77777777" w:rsidTr="00341D8E">
        <w:trPr>
          <w:jc w:val="center"/>
        </w:trPr>
        <w:tc>
          <w:tcPr>
            <w:tcW w:w="2269" w:type="dxa"/>
            <w:shd w:val="clear" w:color="auto" w:fill="C0C0C0"/>
            <w:hideMark/>
          </w:tcPr>
          <w:p w14:paraId="6765DB37" w14:textId="77777777" w:rsidR="004F1B76" w:rsidRDefault="004F1B76">
            <w:pPr>
              <w:pStyle w:val="TAH"/>
              <w:rPr>
                <w:noProof/>
              </w:rPr>
            </w:pPr>
            <w:r>
              <w:rPr>
                <w:noProof/>
              </w:rPr>
              <w:t>Data type</w:t>
            </w:r>
          </w:p>
        </w:tc>
        <w:tc>
          <w:tcPr>
            <w:tcW w:w="450" w:type="dxa"/>
            <w:shd w:val="clear" w:color="auto" w:fill="C0C0C0"/>
            <w:hideMark/>
          </w:tcPr>
          <w:p w14:paraId="4997C743" w14:textId="77777777" w:rsidR="004F1B76" w:rsidRDefault="004F1B76">
            <w:pPr>
              <w:pStyle w:val="TAH"/>
              <w:rPr>
                <w:noProof/>
              </w:rPr>
            </w:pPr>
            <w:r>
              <w:rPr>
                <w:noProof/>
              </w:rPr>
              <w:t>P</w:t>
            </w:r>
          </w:p>
        </w:tc>
        <w:tc>
          <w:tcPr>
            <w:tcW w:w="1170" w:type="dxa"/>
            <w:shd w:val="clear" w:color="auto" w:fill="C0C0C0"/>
            <w:hideMark/>
          </w:tcPr>
          <w:p w14:paraId="5EC43FF6" w14:textId="77777777" w:rsidR="004F1B76" w:rsidRDefault="004F1B76">
            <w:pPr>
              <w:pStyle w:val="TAH"/>
              <w:rPr>
                <w:noProof/>
              </w:rPr>
            </w:pPr>
            <w:r>
              <w:rPr>
                <w:noProof/>
              </w:rPr>
              <w:t>Cardinality</w:t>
            </w:r>
          </w:p>
        </w:tc>
        <w:tc>
          <w:tcPr>
            <w:tcW w:w="5790" w:type="dxa"/>
            <w:shd w:val="clear" w:color="auto" w:fill="C0C0C0"/>
            <w:vAlign w:val="center"/>
            <w:hideMark/>
          </w:tcPr>
          <w:p w14:paraId="29D6AC6A" w14:textId="77777777" w:rsidR="004F1B76" w:rsidRDefault="004F1B76">
            <w:pPr>
              <w:pStyle w:val="TAH"/>
              <w:rPr>
                <w:noProof/>
              </w:rPr>
            </w:pPr>
            <w:r>
              <w:rPr>
                <w:noProof/>
              </w:rPr>
              <w:t>Description</w:t>
            </w:r>
          </w:p>
        </w:tc>
      </w:tr>
      <w:tr w:rsidR="004F1B76" w14:paraId="4D4E8CF4" w14:textId="77777777" w:rsidTr="00341D8E">
        <w:trPr>
          <w:jc w:val="center"/>
        </w:trPr>
        <w:tc>
          <w:tcPr>
            <w:tcW w:w="2269" w:type="dxa"/>
            <w:hideMark/>
          </w:tcPr>
          <w:p w14:paraId="628E44EB" w14:textId="77777777" w:rsidR="004F1B76" w:rsidRDefault="004F1B76">
            <w:pPr>
              <w:pStyle w:val="TAL"/>
              <w:rPr>
                <w:noProof/>
              </w:rPr>
            </w:pPr>
            <w:r>
              <w:rPr>
                <w:noProof/>
              </w:rPr>
              <w:t>PolicyAssociationUpdateRequest</w:t>
            </w:r>
          </w:p>
        </w:tc>
        <w:tc>
          <w:tcPr>
            <w:tcW w:w="450" w:type="dxa"/>
            <w:hideMark/>
          </w:tcPr>
          <w:p w14:paraId="06F6C7E9" w14:textId="77777777" w:rsidR="004F1B76" w:rsidRDefault="004F1B76">
            <w:pPr>
              <w:pStyle w:val="TAC"/>
              <w:rPr>
                <w:noProof/>
              </w:rPr>
            </w:pPr>
            <w:r>
              <w:rPr>
                <w:noProof/>
              </w:rPr>
              <w:t>M</w:t>
            </w:r>
          </w:p>
        </w:tc>
        <w:tc>
          <w:tcPr>
            <w:tcW w:w="1170" w:type="dxa"/>
            <w:hideMark/>
          </w:tcPr>
          <w:p w14:paraId="445FF5A2" w14:textId="77777777" w:rsidR="004F1B76" w:rsidRDefault="004F1B76">
            <w:pPr>
              <w:pStyle w:val="TAC"/>
              <w:rPr>
                <w:noProof/>
              </w:rPr>
            </w:pPr>
            <w:r>
              <w:rPr>
                <w:noProof/>
              </w:rPr>
              <w:t>1</w:t>
            </w:r>
          </w:p>
        </w:tc>
        <w:tc>
          <w:tcPr>
            <w:tcW w:w="5790" w:type="dxa"/>
            <w:hideMark/>
          </w:tcPr>
          <w:p w14:paraId="305F2656" w14:textId="77777777" w:rsidR="004F1B76" w:rsidRDefault="004F1B76">
            <w:pPr>
              <w:pStyle w:val="TAL"/>
              <w:rPr>
                <w:noProof/>
              </w:rPr>
            </w:pPr>
            <w:r>
              <w:rPr>
                <w:noProof/>
              </w:rPr>
              <w:t>Describes the observed policy control request trigger(s).</w:t>
            </w:r>
          </w:p>
        </w:tc>
      </w:tr>
    </w:tbl>
    <w:p w14:paraId="59825311" w14:textId="77777777" w:rsidR="004F1B76" w:rsidRDefault="004F1B76">
      <w:pPr>
        <w:rPr>
          <w:noProof/>
        </w:rPr>
      </w:pPr>
    </w:p>
    <w:p w14:paraId="77B998A0" w14:textId="77777777" w:rsidR="004F1B76" w:rsidRDefault="004F1B76">
      <w:pPr>
        <w:pStyle w:val="TH"/>
        <w:rPr>
          <w:noProof/>
        </w:rPr>
      </w:pPr>
      <w:r>
        <w:rPr>
          <w:noProof/>
        </w:rPr>
        <w:t>Table 5.3.3.4.2.2-2: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73"/>
        <w:gridCol w:w="462"/>
        <w:gridCol w:w="1131"/>
        <w:gridCol w:w="1701"/>
        <w:gridCol w:w="4139"/>
      </w:tblGrid>
      <w:tr w:rsidR="00A1129F" w14:paraId="1ECA3D19" w14:textId="77777777" w:rsidTr="00341D8E">
        <w:trPr>
          <w:jc w:val="center"/>
        </w:trPr>
        <w:tc>
          <w:tcPr>
            <w:tcW w:w="2273" w:type="dxa"/>
            <w:tcBorders>
              <w:bottom w:val="single" w:sz="6" w:space="0" w:color="auto"/>
            </w:tcBorders>
            <w:shd w:val="clear" w:color="auto" w:fill="C0C0C0"/>
            <w:hideMark/>
          </w:tcPr>
          <w:p w14:paraId="26213015" w14:textId="77777777" w:rsidR="004F1B76" w:rsidRDefault="004F1B76">
            <w:pPr>
              <w:pStyle w:val="TAH"/>
              <w:rPr>
                <w:noProof/>
              </w:rPr>
            </w:pPr>
            <w:r>
              <w:rPr>
                <w:noProof/>
              </w:rPr>
              <w:t>Data type</w:t>
            </w:r>
          </w:p>
        </w:tc>
        <w:tc>
          <w:tcPr>
            <w:tcW w:w="451" w:type="dxa"/>
            <w:tcBorders>
              <w:bottom w:val="single" w:sz="6" w:space="0" w:color="auto"/>
            </w:tcBorders>
            <w:shd w:val="clear" w:color="auto" w:fill="C0C0C0"/>
            <w:hideMark/>
          </w:tcPr>
          <w:p w14:paraId="623E5624" w14:textId="77777777" w:rsidR="004F1B76" w:rsidRDefault="004F1B76">
            <w:pPr>
              <w:pStyle w:val="TAH"/>
              <w:rPr>
                <w:noProof/>
              </w:rPr>
            </w:pPr>
            <w:r>
              <w:rPr>
                <w:noProof/>
              </w:rPr>
              <w:t>P</w:t>
            </w:r>
          </w:p>
        </w:tc>
        <w:tc>
          <w:tcPr>
            <w:tcW w:w="1129" w:type="dxa"/>
            <w:tcBorders>
              <w:bottom w:val="single" w:sz="6" w:space="0" w:color="auto"/>
            </w:tcBorders>
            <w:shd w:val="clear" w:color="auto" w:fill="C0C0C0"/>
            <w:hideMark/>
          </w:tcPr>
          <w:p w14:paraId="0C7B8BFB" w14:textId="77777777" w:rsidR="004F1B76" w:rsidRDefault="004F1B76">
            <w:pPr>
              <w:pStyle w:val="TAH"/>
              <w:rPr>
                <w:noProof/>
              </w:rPr>
            </w:pPr>
            <w:r>
              <w:rPr>
                <w:noProof/>
              </w:rPr>
              <w:t>Cardinality</w:t>
            </w:r>
          </w:p>
        </w:tc>
        <w:tc>
          <w:tcPr>
            <w:tcW w:w="1701" w:type="dxa"/>
            <w:tcBorders>
              <w:bottom w:val="single" w:sz="6" w:space="0" w:color="auto"/>
            </w:tcBorders>
            <w:shd w:val="clear" w:color="auto" w:fill="C0C0C0"/>
            <w:hideMark/>
          </w:tcPr>
          <w:p w14:paraId="7AB5DB0C" w14:textId="77777777" w:rsidR="004F1B76" w:rsidRDefault="004F1B76">
            <w:pPr>
              <w:pStyle w:val="TAH"/>
              <w:rPr>
                <w:noProof/>
              </w:rPr>
            </w:pPr>
            <w:r>
              <w:rPr>
                <w:noProof/>
              </w:rPr>
              <w:t>Response codes</w:t>
            </w:r>
          </w:p>
        </w:tc>
        <w:tc>
          <w:tcPr>
            <w:tcW w:w="4137" w:type="dxa"/>
            <w:tcBorders>
              <w:bottom w:val="single" w:sz="6" w:space="0" w:color="auto"/>
            </w:tcBorders>
            <w:shd w:val="clear" w:color="auto" w:fill="C0C0C0"/>
            <w:hideMark/>
          </w:tcPr>
          <w:p w14:paraId="2DA14469" w14:textId="77777777" w:rsidR="004F1B76" w:rsidRDefault="004F1B76">
            <w:pPr>
              <w:pStyle w:val="TAH"/>
              <w:rPr>
                <w:noProof/>
              </w:rPr>
            </w:pPr>
            <w:r>
              <w:rPr>
                <w:noProof/>
              </w:rPr>
              <w:t>Description</w:t>
            </w:r>
          </w:p>
        </w:tc>
      </w:tr>
      <w:tr w:rsidR="004F1B76" w14:paraId="17ABE74B" w14:textId="77777777" w:rsidTr="00341D8E">
        <w:trPr>
          <w:jc w:val="center"/>
        </w:trPr>
        <w:tc>
          <w:tcPr>
            <w:tcW w:w="2273" w:type="dxa"/>
            <w:tcBorders>
              <w:top w:val="single" w:sz="6" w:space="0" w:color="auto"/>
            </w:tcBorders>
            <w:hideMark/>
          </w:tcPr>
          <w:p w14:paraId="4F96B076" w14:textId="77777777" w:rsidR="004F1B76" w:rsidRDefault="004F1B76">
            <w:pPr>
              <w:pStyle w:val="TAL"/>
              <w:rPr>
                <w:noProof/>
              </w:rPr>
            </w:pPr>
            <w:r>
              <w:rPr>
                <w:noProof/>
              </w:rPr>
              <w:t>PolicyUpdate</w:t>
            </w:r>
          </w:p>
        </w:tc>
        <w:tc>
          <w:tcPr>
            <w:tcW w:w="451" w:type="dxa"/>
            <w:tcBorders>
              <w:top w:val="single" w:sz="6" w:space="0" w:color="auto"/>
            </w:tcBorders>
            <w:hideMark/>
          </w:tcPr>
          <w:p w14:paraId="62FC8A8A" w14:textId="77777777" w:rsidR="004F1B76" w:rsidRDefault="004F1B76" w:rsidP="00402A04">
            <w:pPr>
              <w:pStyle w:val="TAC"/>
              <w:rPr>
                <w:noProof/>
              </w:rPr>
            </w:pPr>
            <w:r>
              <w:rPr>
                <w:noProof/>
              </w:rPr>
              <w:t>M</w:t>
            </w:r>
          </w:p>
        </w:tc>
        <w:tc>
          <w:tcPr>
            <w:tcW w:w="1129" w:type="dxa"/>
            <w:tcBorders>
              <w:top w:val="single" w:sz="6" w:space="0" w:color="auto"/>
            </w:tcBorders>
            <w:hideMark/>
          </w:tcPr>
          <w:p w14:paraId="0D5BAAA6" w14:textId="77777777" w:rsidR="004F1B76" w:rsidRDefault="004F1B76" w:rsidP="00402A04">
            <w:pPr>
              <w:pStyle w:val="TAC"/>
              <w:rPr>
                <w:noProof/>
              </w:rPr>
            </w:pPr>
            <w:r>
              <w:rPr>
                <w:noProof/>
              </w:rPr>
              <w:t>1</w:t>
            </w:r>
          </w:p>
        </w:tc>
        <w:tc>
          <w:tcPr>
            <w:tcW w:w="1701" w:type="dxa"/>
            <w:tcBorders>
              <w:top w:val="single" w:sz="6" w:space="0" w:color="auto"/>
            </w:tcBorders>
            <w:hideMark/>
          </w:tcPr>
          <w:p w14:paraId="10AE65F8" w14:textId="77777777" w:rsidR="004F1B76" w:rsidRDefault="004F1B76">
            <w:pPr>
              <w:pStyle w:val="TAL"/>
              <w:rPr>
                <w:noProof/>
              </w:rPr>
            </w:pPr>
            <w:r>
              <w:rPr>
                <w:noProof/>
              </w:rPr>
              <w:t>200 OK</w:t>
            </w:r>
          </w:p>
        </w:tc>
        <w:tc>
          <w:tcPr>
            <w:tcW w:w="4137" w:type="dxa"/>
            <w:tcBorders>
              <w:top w:val="single" w:sz="6" w:space="0" w:color="auto"/>
            </w:tcBorders>
            <w:hideMark/>
          </w:tcPr>
          <w:p w14:paraId="0D8A8F66" w14:textId="77777777" w:rsidR="004F1B76" w:rsidRDefault="004F1B76">
            <w:pPr>
              <w:pStyle w:val="TAL"/>
              <w:rPr>
                <w:noProof/>
              </w:rPr>
            </w:pPr>
            <w:r>
              <w:rPr>
                <w:noProof/>
              </w:rPr>
              <w:t>Describes updated policies.</w:t>
            </w:r>
          </w:p>
        </w:tc>
      </w:tr>
      <w:tr w:rsidR="002E603D" w14:paraId="5218A939" w14:textId="77777777" w:rsidTr="00341D8E">
        <w:trPr>
          <w:jc w:val="center"/>
        </w:trPr>
        <w:tc>
          <w:tcPr>
            <w:tcW w:w="2263" w:type="dxa"/>
          </w:tcPr>
          <w:p w14:paraId="38D4D44E" w14:textId="77777777" w:rsidR="002E603D" w:rsidRDefault="002E603D" w:rsidP="002E603D">
            <w:pPr>
              <w:pStyle w:val="TAL"/>
              <w:rPr>
                <w:noProof/>
              </w:rPr>
            </w:pPr>
            <w:proofErr w:type="spellStart"/>
            <w:r>
              <w:t>RedirectResponse</w:t>
            </w:r>
            <w:proofErr w:type="spellEnd"/>
          </w:p>
        </w:tc>
        <w:tc>
          <w:tcPr>
            <w:tcW w:w="462" w:type="dxa"/>
          </w:tcPr>
          <w:p w14:paraId="57E186AE" w14:textId="77777777" w:rsidR="002E603D" w:rsidRDefault="002E603D" w:rsidP="00402A04">
            <w:pPr>
              <w:pStyle w:val="TAC"/>
              <w:rPr>
                <w:noProof/>
              </w:rPr>
            </w:pPr>
            <w:r>
              <w:t>O</w:t>
            </w:r>
          </w:p>
        </w:tc>
        <w:tc>
          <w:tcPr>
            <w:tcW w:w="1131" w:type="dxa"/>
          </w:tcPr>
          <w:p w14:paraId="01F8B2F5" w14:textId="77777777" w:rsidR="002E603D" w:rsidRDefault="002E603D" w:rsidP="00402A04">
            <w:pPr>
              <w:pStyle w:val="TAC"/>
              <w:rPr>
                <w:noProof/>
              </w:rPr>
            </w:pPr>
            <w:r>
              <w:t>0..1</w:t>
            </w:r>
          </w:p>
        </w:tc>
        <w:tc>
          <w:tcPr>
            <w:tcW w:w="1701" w:type="dxa"/>
          </w:tcPr>
          <w:p w14:paraId="3CF60A24" w14:textId="77777777" w:rsidR="002E603D" w:rsidRDefault="002E603D" w:rsidP="002E603D">
            <w:pPr>
              <w:pStyle w:val="TAL"/>
              <w:rPr>
                <w:noProof/>
              </w:rPr>
            </w:pPr>
            <w:r>
              <w:t>307 Temporary Redirect</w:t>
            </w:r>
          </w:p>
        </w:tc>
        <w:tc>
          <w:tcPr>
            <w:tcW w:w="4139" w:type="dxa"/>
          </w:tcPr>
          <w:p w14:paraId="45EFD634" w14:textId="77777777" w:rsidR="002E603D" w:rsidRDefault="002E603D" w:rsidP="002E603D">
            <w:pPr>
              <w:pStyle w:val="TAL"/>
            </w:pPr>
            <w:r>
              <w:t>Temporary redirection, during Individual AM policy modification.</w:t>
            </w:r>
          </w:p>
          <w:p w14:paraId="1CF9728B" w14:textId="77777777" w:rsidR="002E603D" w:rsidRDefault="002E603D" w:rsidP="002E603D">
            <w:pPr>
              <w:pStyle w:val="TAL"/>
            </w:pPr>
          </w:p>
          <w:p w14:paraId="28ABF652" w14:textId="77777777" w:rsidR="002E603D" w:rsidRDefault="002E603D" w:rsidP="002E603D">
            <w:pPr>
              <w:pStyle w:val="TAL"/>
            </w:pPr>
            <w:r>
              <w:t xml:space="preserve">Applicable if the feature </w:t>
            </w:r>
            <w:r>
              <w:rPr>
                <w:noProof/>
              </w:rPr>
              <w:t>"</w:t>
            </w:r>
            <w:r>
              <w:rPr>
                <w:rFonts w:cs="Arial"/>
                <w:szCs w:val="18"/>
              </w:rPr>
              <w:t>ES3XX</w:t>
            </w:r>
            <w:r>
              <w:rPr>
                <w:noProof/>
              </w:rPr>
              <w:t>"</w:t>
            </w:r>
            <w:r>
              <w:t xml:space="preserve"> is supported.</w:t>
            </w:r>
          </w:p>
          <w:p w14:paraId="681567A0" w14:textId="77777777" w:rsidR="002E603D" w:rsidRDefault="002E603D" w:rsidP="002E603D">
            <w:pPr>
              <w:pStyle w:val="TAL"/>
            </w:pPr>
          </w:p>
          <w:p w14:paraId="18355C0A" w14:textId="77777777" w:rsidR="002E603D" w:rsidRDefault="002E603D" w:rsidP="002E603D">
            <w:pPr>
              <w:pStyle w:val="TAL"/>
              <w:rPr>
                <w:noProof/>
              </w:rPr>
            </w:pPr>
            <w:r>
              <w:t>(NOTE 3)</w:t>
            </w:r>
          </w:p>
        </w:tc>
      </w:tr>
      <w:tr w:rsidR="002E603D" w14:paraId="75AC48B6" w14:textId="77777777" w:rsidTr="00341D8E">
        <w:trPr>
          <w:jc w:val="center"/>
        </w:trPr>
        <w:tc>
          <w:tcPr>
            <w:tcW w:w="2263" w:type="dxa"/>
          </w:tcPr>
          <w:p w14:paraId="1720D563" w14:textId="77777777" w:rsidR="002E603D" w:rsidRDefault="002E603D" w:rsidP="002E603D">
            <w:pPr>
              <w:pStyle w:val="TAL"/>
              <w:rPr>
                <w:noProof/>
              </w:rPr>
            </w:pPr>
            <w:proofErr w:type="spellStart"/>
            <w:r>
              <w:t>RedirectResponse</w:t>
            </w:r>
            <w:proofErr w:type="spellEnd"/>
          </w:p>
        </w:tc>
        <w:tc>
          <w:tcPr>
            <w:tcW w:w="462" w:type="dxa"/>
          </w:tcPr>
          <w:p w14:paraId="61A6FD19" w14:textId="77777777" w:rsidR="002E603D" w:rsidRDefault="002E603D" w:rsidP="00402A04">
            <w:pPr>
              <w:pStyle w:val="TAC"/>
              <w:rPr>
                <w:noProof/>
              </w:rPr>
            </w:pPr>
            <w:r>
              <w:t>O</w:t>
            </w:r>
          </w:p>
        </w:tc>
        <w:tc>
          <w:tcPr>
            <w:tcW w:w="1131" w:type="dxa"/>
          </w:tcPr>
          <w:p w14:paraId="5E488285" w14:textId="77777777" w:rsidR="002E603D" w:rsidRDefault="002E603D" w:rsidP="00402A04">
            <w:pPr>
              <w:pStyle w:val="TAC"/>
            </w:pPr>
            <w:r>
              <w:t>0..1</w:t>
            </w:r>
          </w:p>
          <w:p w14:paraId="1EC40B60" w14:textId="77777777" w:rsidR="002E603D" w:rsidRDefault="002E603D" w:rsidP="00402A04">
            <w:pPr>
              <w:pStyle w:val="TAC"/>
            </w:pPr>
          </w:p>
          <w:p w14:paraId="61F51A4B" w14:textId="77777777" w:rsidR="002E603D" w:rsidRPr="002E603D" w:rsidRDefault="002E603D" w:rsidP="00402A04">
            <w:pPr>
              <w:pStyle w:val="TAC"/>
            </w:pPr>
          </w:p>
        </w:tc>
        <w:tc>
          <w:tcPr>
            <w:tcW w:w="1701" w:type="dxa"/>
          </w:tcPr>
          <w:p w14:paraId="12FEA6D6" w14:textId="77777777" w:rsidR="002E603D" w:rsidRDefault="002E603D" w:rsidP="002E603D">
            <w:pPr>
              <w:pStyle w:val="TAL"/>
              <w:rPr>
                <w:noProof/>
              </w:rPr>
            </w:pPr>
            <w:r>
              <w:t>308 Permanent Redirect</w:t>
            </w:r>
          </w:p>
        </w:tc>
        <w:tc>
          <w:tcPr>
            <w:tcW w:w="4139" w:type="dxa"/>
          </w:tcPr>
          <w:p w14:paraId="4E530F52" w14:textId="77777777" w:rsidR="002E603D" w:rsidRDefault="002E603D" w:rsidP="002E603D">
            <w:pPr>
              <w:pStyle w:val="TAL"/>
            </w:pPr>
            <w:r>
              <w:t>Permanent redirection, during Individual AM policy modification.</w:t>
            </w:r>
          </w:p>
          <w:p w14:paraId="637FA3BD" w14:textId="77777777" w:rsidR="002E603D" w:rsidRDefault="002E603D" w:rsidP="002E603D">
            <w:pPr>
              <w:pStyle w:val="TAL"/>
            </w:pPr>
          </w:p>
          <w:p w14:paraId="32B97987" w14:textId="77777777" w:rsidR="002E603D" w:rsidRDefault="002E603D" w:rsidP="002E603D">
            <w:pPr>
              <w:pStyle w:val="TAL"/>
            </w:pPr>
            <w:r>
              <w:t xml:space="preserve">Applicable if the feature </w:t>
            </w:r>
            <w:r>
              <w:rPr>
                <w:noProof/>
              </w:rPr>
              <w:t>"</w:t>
            </w:r>
            <w:r>
              <w:rPr>
                <w:rFonts w:cs="Arial"/>
                <w:szCs w:val="18"/>
              </w:rPr>
              <w:t>ES3XX</w:t>
            </w:r>
            <w:r>
              <w:rPr>
                <w:noProof/>
              </w:rPr>
              <w:t>"</w:t>
            </w:r>
            <w:r>
              <w:t xml:space="preserve"> is supported.</w:t>
            </w:r>
          </w:p>
          <w:p w14:paraId="10781127" w14:textId="77777777" w:rsidR="002E603D" w:rsidRDefault="002E603D" w:rsidP="002E603D">
            <w:pPr>
              <w:pStyle w:val="TAL"/>
            </w:pPr>
          </w:p>
          <w:p w14:paraId="6936C83A" w14:textId="77777777" w:rsidR="002E603D" w:rsidRDefault="002E603D" w:rsidP="002E603D">
            <w:pPr>
              <w:pStyle w:val="TAL"/>
              <w:rPr>
                <w:noProof/>
              </w:rPr>
            </w:pPr>
            <w:r>
              <w:t>(NOTE 3)</w:t>
            </w:r>
          </w:p>
        </w:tc>
      </w:tr>
      <w:tr w:rsidR="004F1B76" w14:paraId="2491E585" w14:textId="77777777" w:rsidTr="00341D8E">
        <w:trPr>
          <w:jc w:val="center"/>
        </w:trPr>
        <w:tc>
          <w:tcPr>
            <w:tcW w:w="2273" w:type="dxa"/>
          </w:tcPr>
          <w:p w14:paraId="6D6E60AE" w14:textId="77777777" w:rsidR="004F1B76" w:rsidRDefault="004F1B76">
            <w:pPr>
              <w:pStyle w:val="TAL"/>
              <w:rPr>
                <w:noProof/>
              </w:rPr>
            </w:pPr>
            <w:proofErr w:type="spellStart"/>
            <w:r>
              <w:rPr>
                <w:lang w:eastAsia="zh-CN"/>
              </w:rPr>
              <w:t>ProblemDetails</w:t>
            </w:r>
            <w:proofErr w:type="spellEnd"/>
          </w:p>
        </w:tc>
        <w:tc>
          <w:tcPr>
            <w:tcW w:w="452" w:type="dxa"/>
          </w:tcPr>
          <w:p w14:paraId="3E7FE913" w14:textId="77777777" w:rsidR="004F1B76" w:rsidRDefault="004F1B76" w:rsidP="00402A04">
            <w:pPr>
              <w:pStyle w:val="TAC"/>
              <w:rPr>
                <w:noProof/>
              </w:rPr>
            </w:pPr>
            <w:r>
              <w:rPr>
                <w:lang w:eastAsia="zh-CN"/>
              </w:rPr>
              <w:t>O</w:t>
            </w:r>
          </w:p>
        </w:tc>
        <w:tc>
          <w:tcPr>
            <w:tcW w:w="1131" w:type="dxa"/>
          </w:tcPr>
          <w:p w14:paraId="4C1D4D1A" w14:textId="77777777" w:rsidR="004F1B76" w:rsidRDefault="004F1B76" w:rsidP="00402A04">
            <w:pPr>
              <w:pStyle w:val="TAC"/>
              <w:rPr>
                <w:noProof/>
              </w:rPr>
            </w:pPr>
            <w:r>
              <w:rPr>
                <w:lang w:eastAsia="zh-CN"/>
              </w:rPr>
              <w:t>0..1</w:t>
            </w:r>
          </w:p>
        </w:tc>
        <w:tc>
          <w:tcPr>
            <w:tcW w:w="1701" w:type="dxa"/>
          </w:tcPr>
          <w:p w14:paraId="1B23B810" w14:textId="77777777" w:rsidR="004F1B76" w:rsidRDefault="004F1B76">
            <w:pPr>
              <w:pStyle w:val="TAL"/>
              <w:rPr>
                <w:noProof/>
              </w:rPr>
            </w:pPr>
            <w:r>
              <w:rPr>
                <w:lang w:eastAsia="zh-CN"/>
              </w:rPr>
              <w:t>400 Bad Request</w:t>
            </w:r>
          </w:p>
        </w:tc>
        <w:tc>
          <w:tcPr>
            <w:tcW w:w="4139" w:type="dxa"/>
          </w:tcPr>
          <w:p w14:paraId="4458FA94" w14:textId="77777777" w:rsidR="004F1B76" w:rsidRDefault="004F1B76">
            <w:pPr>
              <w:pStyle w:val="TAL"/>
              <w:rPr>
                <w:noProof/>
              </w:rPr>
            </w:pPr>
            <w:r>
              <w:rPr>
                <w:lang w:eastAsia="zh-CN"/>
              </w:rPr>
              <w:t>(NOTE 2)</w:t>
            </w:r>
          </w:p>
        </w:tc>
      </w:tr>
      <w:tr w:rsidR="00626E56" w14:paraId="424990F1" w14:textId="77777777" w:rsidTr="00341D8E">
        <w:trPr>
          <w:jc w:val="center"/>
        </w:trPr>
        <w:tc>
          <w:tcPr>
            <w:tcW w:w="2273" w:type="dxa"/>
          </w:tcPr>
          <w:p w14:paraId="0C1EEC6C" w14:textId="77777777" w:rsidR="00626E56" w:rsidRDefault="00626E56" w:rsidP="00626E56">
            <w:pPr>
              <w:pStyle w:val="TAL"/>
              <w:rPr>
                <w:lang w:eastAsia="zh-CN"/>
              </w:rPr>
            </w:pPr>
            <w:proofErr w:type="spellStart"/>
            <w:r>
              <w:rPr>
                <w:lang w:eastAsia="zh-CN"/>
              </w:rPr>
              <w:t>ProblemDetails</w:t>
            </w:r>
            <w:proofErr w:type="spellEnd"/>
          </w:p>
        </w:tc>
        <w:tc>
          <w:tcPr>
            <w:tcW w:w="452" w:type="dxa"/>
          </w:tcPr>
          <w:p w14:paraId="19609B31" w14:textId="77777777" w:rsidR="00626E56" w:rsidRDefault="00626E56" w:rsidP="00402A04">
            <w:pPr>
              <w:pStyle w:val="TAC"/>
              <w:rPr>
                <w:lang w:eastAsia="zh-CN"/>
              </w:rPr>
            </w:pPr>
            <w:r>
              <w:rPr>
                <w:lang w:eastAsia="zh-CN"/>
              </w:rPr>
              <w:t>O</w:t>
            </w:r>
          </w:p>
        </w:tc>
        <w:tc>
          <w:tcPr>
            <w:tcW w:w="1131" w:type="dxa"/>
          </w:tcPr>
          <w:p w14:paraId="2A2E63DE" w14:textId="77777777" w:rsidR="00626E56" w:rsidRDefault="00626E56" w:rsidP="00402A04">
            <w:pPr>
              <w:pStyle w:val="TAC"/>
              <w:rPr>
                <w:lang w:eastAsia="zh-CN"/>
              </w:rPr>
            </w:pPr>
            <w:r>
              <w:rPr>
                <w:lang w:eastAsia="zh-CN"/>
              </w:rPr>
              <w:t>0..1</w:t>
            </w:r>
          </w:p>
        </w:tc>
        <w:tc>
          <w:tcPr>
            <w:tcW w:w="1701" w:type="dxa"/>
          </w:tcPr>
          <w:p w14:paraId="50BA16E9" w14:textId="77777777" w:rsidR="00626E56" w:rsidRDefault="00626E56" w:rsidP="00626E56">
            <w:pPr>
              <w:pStyle w:val="TAL"/>
              <w:rPr>
                <w:lang w:eastAsia="zh-CN"/>
              </w:rPr>
            </w:pPr>
            <w:r>
              <w:rPr>
                <w:lang w:eastAsia="zh-CN"/>
              </w:rPr>
              <w:t>404 Not Found</w:t>
            </w:r>
          </w:p>
        </w:tc>
        <w:tc>
          <w:tcPr>
            <w:tcW w:w="4139" w:type="dxa"/>
          </w:tcPr>
          <w:p w14:paraId="0E0DCBA1" w14:textId="77777777" w:rsidR="00626E56" w:rsidRDefault="00626E56" w:rsidP="00626E56">
            <w:pPr>
              <w:pStyle w:val="TAL"/>
              <w:rPr>
                <w:lang w:eastAsia="zh-CN"/>
              </w:rPr>
            </w:pPr>
            <w:r>
              <w:rPr>
                <w:lang w:eastAsia="zh-CN"/>
              </w:rPr>
              <w:t>(NOTE 2)</w:t>
            </w:r>
          </w:p>
        </w:tc>
      </w:tr>
      <w:tr w:rsidR="002E603D" w14:paraId="27EFF464" w14:textId="77777777" w:rsidTr="00341D8E">
        <w:trPr>
          <w:jc w:val="center"/>
        </w:trPr>
        <w:tc>
          <w:tcPr>
            <w:tcW w:w="9691" w:type="dxa"/>
            <w:gridSpan w:val="5"/>
          </w:tcPr>
          <w:p w14:paraId="1B4A42E6" w14:textId="77777777" w:rsidR="002E603D" w:rsidRDefault="002E603D" w:rsidP="002E603D">
            <w:pPr>
              <w:pStyle w:val="TAN"/>
            </w:pPr>
            <w:r>
              <w:t>NOTE 1:</w:t>
            </w:r>
            <w:r>
              <w:rPr>
                <w:noProof/>
              </w:rPr>
              <w:tab/>
              <w:t xml:space="preserve">The mandatory </w:t>
            </w:r>
            <w:r>
              <w:t xml:space="preserve">HTTP error status codes for the POST method listed in table 5.2.7.1-1 of 3GPP TS 29.500 [5] also apply. </w:t>
            </w:r>
          </w:p>
          <w:p w14:paraId="0AF520C3" w14:textId="77777777" w:rsidR="002E603D" w:rsidRDefault="002E603D" w:rsidP="002E603D">
            <w:pPr>
              <w:pStyle w:val="TAN"/>
            </w:pPr>
            <w:r>
              <w:t>NOTE 2:</w:t>
            </w:r>
            <w:r>
              <w:tab/>
              <w:t>Failure cases are described in clause 5.7.</w:t>
            </w:r>
          </w:p>
          <w:p w14:paraId="78F69CF2" w14:textId="77777777" w:rsidR="002E603D" w:rsidRDefault="002E603D" w:rsidP="002E603D">
            <w:pPr>
              <w:pStyle w:val="TAN"/>
              <w:rPr>
                <w:noProof/>
              </w:rPr>
            </w:pPr>
            <w:r>
              <w:t>NOTE 3:</w:t>
            </w:r>
            <w:r>
              <w:rPr>
                <w:noProof/>
              </w:rPr>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(refer to</w:t>
            </w:r>
            <w:r w:rsidRPr="00A0180C">
              <w:t xml:space="preserve"> clause 6.10.9.1 of 3GPP TS 29.500 [</w:t>
            </w:r>
            <w:r>
              <w:t>5</w:t>
            </w:r>
            <w:r w:rsidRPr="00A0180C">
              <w:t>]</w:t>
            </w:r>
            <w:r>
              <w:t>).</w:t>
            </w:r>
          </w:p>
        </w:tc>
      </w:tr>
    </w:tbl>
    <w:p w14:paraId="3B7F5933" w14:textId="77777777" w:rsidR="004F1B76" w:rsidRDefault="004F1B76">
      <w:bookmarkStart w:id="1856" w:name="historyclause"/>
    </w:p>
    <w:p w14:paraId="1F8DCE33" w14:textId="77777777" w:rsidR="004F1B76" w:rsidRDefault="00341D8E">
      <w:pPr>
        <w:pStyle w:val="TH"/>
      </w:pPr>
      <w:r>
        <w:t>Table </w:t>
      </w:r>
      <w:r w:rsidR="004F1B76">
        <w:t>5.3.3.4.2.2-3: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1129F" w14:paraId="07AD0183" w14:textId="77777777" w:rsidTr="00341D8E">
        <w:trPr>
          <w:jc w:val="center"/>
        </w:trPr>
        <w:tc>
          <w:tcPr>
            <w:tcW w:w="825" w:type="pct"/>
            <w:tcBorders>
              <w:bottom w:val="single" w:sz="6" w:space="0" w:color="auto"/>
            </w:tcBorders>
            <w:shd w:val="clear" w:color="auto" w:fill="C0C0C0"/>
          </w:tcPr>
          <w:p w14:paraId="1E2C37BF" w14:textId="77777777" w:rsidR="004F1B76" w:rsidRDefault="004F1B76">
            <w:pPr>
              <w:pStyle w:val="TAH"/>
            </w:pPr>
            <w:r>
              <w:t>Name</w:t>
            </w:r>
          </w:p>
        </w:tc>
        <w:tc>
          <w:tcPr>
            <w:tcW w:w="732" w:type="pct"/>
            <w:tcBorders>
              <w:bottom w:val="single" w:sz="6" w:space="0" w:color="auto"/>
            </w:tcBorders>
            <w:shd w:val="clear" w:color="auto" w:fill="C0C0C0"/>
          </w:tcPr>
          <w:p w14:paraId="21635D3A" w14:textId="77777777" w:rsidR="004F1B76" w:rsidRDefault="004F1B76">
            <w:pPr>
              <w:pStyle w:val="TAH"/>
            </w:pPr>
            <w:r>
              <w:t>Data type</w:t>
            </w:r>
          </w:p>
        </w:tc>
        <w:tc>
          <w:tcPr>
            <w:tcW w:w="217" w:type="pct"/>
            <w:tcBorders>
              <w:bottom w:val="single" w:sz="6" w:space="0" w:color="auto"/>
            </w:tcBorders>
            <w:shd w:val="clear" w:color="auto" w:fill="C0C0C0"/>
          </w:tcPr>
          <w:p w14:paraId="7BFC2E71" w14:textId="77777777" w:rsidR="004F1B76" w:rsidRDefault="004F1B76">
            <w:pPr>
              <w:pStyle w:val="TAH"/>
            </w:pPr>
            <w:r>
              <w:t>P</w:t>
            </w:r>
          </w:p>
        </w:tc>
        <w:tc>
          <w:tcPr>
            <w:tcW w:w="581" w:type="pct"/>
            <w:tcBorders>
              <w:bottom w:val="single" w:sz="6" w:space="0" w:color="auto"/>
            </w:tcBorders>
            <w:shd w:val="clear" w:color="auto" w:fill="C0C0C0"/>
          </w:tcPr>
          <w:p w14:paraId="148EA3FB" w14:textId="77777777" w:rsidR="004F1B76" w:rsidRDefault="004F1B76">
            <w:pPr>
              <w:pStyle w:val="TAH"/>
            </w:pPr>
            <w:r>
              <w:t>Cardinality</w:t>
            </w:r>
          </w:p>
        </w:tc>
        <w:tc>
          <w:tcPr>
            <w:tcW w:w="2645" w:type="pct"/>
            <w:tcBorders>
              <w:bottom w:val="single" w:sz="6" w:space="0" w:color="auto"/>
            </w:tcBorders>
            <w:shd w:val="clear" w:color="auto" w:fill="C0C0C0"/>
            <w:vAlign w:val="center"/>
          </w:tcPr>
          <w:p w14:paraId="3F35A2A2" w14:textId="77777777" w:rsidR="004F1B76" w:rsidRDefault="004F1B76">
            <w:pPr>
              <w:pStyle w:val="TAH"/>
            </w:pPr>
            <w:r>
              <w:t>Description</w:t>
            </w:r>
          </w:p>
        </w:tc>
      </w:tr>
      <w:tr w:rsidR="002E603D" w14:paraId="74E87558" w14:textId="77777777" w:rsidTr="00341D8E">
        <w:trPr>
          <w:jc w:val="center"/>
        </w:trPr>
        <w:tc>
          <w:tcPr>
            <w:tcW w:w="825" w:type="pct"/>
            <w:tcBorders>
              <w:top w:val="single" w:sz="6" w:space="0" w:color="auto"/>
            </w:tcBorders>
          </w:tcPr>
          <w:p w14:paraId="131FBE35" w14:textId="77777777" w:rsidR="002E603D" w:rsidRDefault="002E603D" w:rsidP="002E603D">
            <w:pPr>
              <w:pStyle w:val="TAL"/>
            </w:pPr>
            <w:r>
              <w:t>Location</w:t>
            </w:r>
          </w:p>
        </w:tc>
        <w:tc>
          <w:tcPr>
            <w:tcW w:w="732" w:type="pct"/>
            <w:tcBorders>
              <w:top w:val="single" w:sz="6" w:space="0" w:color="auto"/>
            </w:tcBorders>
          </w:tcPr>
          <w:p w14:paraId="43D0B2E6" w14:textId="77777777" w:rsidR="002E603D" w:rsidRDefault="002E603D" w:rsidP="002E603D">
            <w:pPr>
              <w:pStyle w:val="TAL"/>
            </w:pPr>
            <w:r>
              <w:t>string</w:t>
            </w:r>
          </w:p>
        </w:tc>
        <w:tc>
          <w:tcPr>
            <w:tcW w:w="217" w:type="pct"/>
            <w:tcBorders>
              <w:top w:val="single" w:sz="6" w:space="0" w:color="auto"/>
            </w:tcBorders>
          </w:tcPr>
          <w:p w14:paraId="386BEB82" w14:textId="77777777" w:rsidR="002E603D" w:rsidRDefault="002E603D" w:rsidP="002E603D">
            <w:pPr>
              <w:pStyle w:val="TAC"/>
            </w:pPr>
            <w:r>
              <w:t>M</w:t>
            </w:r>
          </w:p>
        </w:tc>
        <w:tc>
          <w:tcPr>
            <w:tcW w:w="581" w:type="pct"/>
            <w:tcBorders>
              <w:top w:val="single" w:sz="6" w:space="0" w:color="auto"/>
            </w:tcBorders>
          </w:tcPr>
          <w:p w14:paraId="1F36BEC8" w14:textId="77777777" w:rsidR="002E603D" w:rsidRDefault="002E603D" w:rsidP="002E603D">
            <w:pPr>
              <w:pStyle w:val="TAL"/>
            </w:pPr>
            <w:r>
              <w:t>1</w:t>
            </w:r>
          </w:p>
        </w:tc>
        <w:tc>
          <w:tcPr>
            <w:tcW w:w="2645" w:type="pct"/>
            <w:tcBorders>
              <w:top w:val="single" w:sz="6" w:space="0" w:color="auto"/>
            </w:tcBorders>
            <w:vAlign w:val="center"/>
          </w:tcPr>
          <w:p w14:paraId="1241CF5B" w14:textId="77777777" w:rsidR="002E603D" w:rsidRDefault="002E603D" w:rsidP="002E603D">
            <w:pPr>
              <w:pStyle w:val="TAL"/>
            </w:pPr>
            <w:r>
              <w:t>Contains an alternative URI of the resource located in an alternative PCF (service) instance</w:t>
            </w:r>
            <w:r>
              <w:rPr>
                <w:lang w:eastAsia="fr-FR"/>
              </w:rPr>
              <w:t xml:space="preserve"> towards which the request is redirected</w:t>
            </w:r>
            <w:r>
              <w:t>.</w:t>
            </w:r>
          </w:p>
          <w:p w14:paraId="01BCA197" w14:textId="77777777" w:rsidR="002E603D" w:rsidRDefault="002E603D" w:rsidP="002E603D">
            <w:pPr>
              <w:pStyle w:val="TAL"/>
            </w:pPr>
          </w:p>
          <w:p w14:paraId="3C8FD4EE" w14:textId="77777777" w:rsidR="002E603D" w:rsidRDefault="002E603D" w:rsidP="002E603D">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2E603D" w14:paraId="60683CF7" w14:textId="77777777" w:rsidTr="00341D8E">
        <w:trPr>
          <w:jc w:val="center"/>
        </w:trPr>
        <w:tc>
          <w:tcPr>
            <w:tcW w:w="825" w:type="pct"/>
          </w:tcPr>
          <w:p w14:paraId="14EA9B5F" w14:textId="77777777" w:rsidR="002E603D" w:rsidRDefault="002E603D" w:rsidP="002E603D">
            <w:pPr>
              <w:pStyle w:val="TAL"/>
            </w:pPr>
            <w:r>
              <w:rPr>
                <w:lang w:eastAsia="zh-CN"/>
              </w:rPr>
              <w:t>3gpp-Sbi-Target-Nf-Id</w:t>
            </w:r>
          </w:p>
        </w:tc>
        <w:tc>
          <w:tcPr>
            <w:tcW w:w="732" w:type="pct"/>
          </w:tcPr>
          <w:p w14:paraId="07573C4B" w14:textId="77777777" w:rsidR="002E603D" w:rsidRDefault="002E603D" w:rsidP="002E603D">
            <w:pPr>
              <w:pStyle w:val="TAL"/>
            </w:pPr>
            <w:r>
              <w:rPr>
                <w:lang w:eastAsia="fr-FR"/>
              </w:rPr>
              <w:t>string</w:t>
            </w:r>
          </w:p>
        </w:tc>
        <w:tc>
          <w:tcPr>
            <w:tcW w:w="217" w:type="pct"/>
          </w:tcPr>
          <w:p w14:paraId="38B0C63D" w14:textId="77777777" w:rsidR="002E603D" w:rsidRDefault="002E603D" w:rsidP="002E603D">
            <w:pPr>
              <w:pStyle w:val="TAC"/>
            </w:pPr>
            <w:r>
              <w:rPr>
                <w:lang w:eastAsia="fr-FR"/>
              </w:rPr>
              <w:t>O</w:t>
            </w:r>
          </w:p>
        </w:tc>
        <w:tc>
          <w:tcPr>
            <w:tcW w:w="581" w:type="pct"/>
          </w:tcPr>
          <w:p w14:paraId="70B1E674" w14:textId="77777777" w:rsidR="002E603D" w:rsidRDefault="002E603D" w:rsidP="002E603D">
            <w:pPr>
              <w:pStyle w:val="TAL"/>
            </w:pPr>
            <w:r>
              <w:rPr>
                <w:lang w:eastAsia="fr-FR"/>
              </w:rPr>
              <w:t>0..1</w:t>
            </w:r>
          </w:p>
        </w:tc>
        <w:tc>
          <w:tcPr>
            <w:tcW w:w="2645" w:type="pct"/>
            <w:vAlign w:val="center"/>
          </w:tcPr>
          <w:p w14:paraId="73E2D73D" w14:textId="77777777" w:rsidR="002E603D" w:rsidRDefault="002E603D" w:rsidP="002E603D">
            <w:pPr>
              <w:pStyle w:val="TAL"/>
            </w:pPr>
            <w:r>
              <w:rPr>
                <w:lang w:eastAsia="fr-FR"/>
              </w:rPr>
              <w:t>Identifier of the target PCF (service) instance towards which the request is redirected.</w:t>
            </w:r>
          </w:p>
        </w:tc>
      </w:tr>
    </w:tbl>
    <w:p w14:paraId="19F7A8AC" w14:textId="77777777" w:rsidR="004F1B76" w:rsidRDefault="004F1B76"/>
    <w:p w14:paraId="4D0E9943" w14:textId="77777777" w:rsidR="004F1B76" w:rsidRDefault="00341D8E">
      <w:pPr>
        <w:pStyle w:val="TH"/>
      </w:pPr>
      <w:r>
        <w:t>Table </w:t>
      </w:r>
      <w:r w:rsidR="004F1B76">
        <w:t>5.3.3.4.2.2-4: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1129F" w14:paraId="0ED9094F" w14:textId="77777777" w:rsidTr="00341D8E">
        <w:trPr>
          <w:jc w:val="center"/>
        </w:trPr>
        <w:tc>
          <w:tcPr>
            <w:tcW w:w="825" w:type="pct"/>
            <w:tcBorders>
              <w:bottom w:val="single" w:sz="6" w:space="0" w:color="auto"/>
            </w:tcBorders>
            <w:shd w:val="clear" w:color="auto" w:fill="C0C0C0"/>
          </w:tcPr>
          <w:p w14:paraId="441A83D2" w14:textId="77777777" w:rsidR="004F1B76" w:rsidRDefault="004F1B76">
            <w:pPr>
              <w:pStyle w:val="TAH"/>
            </w:pPr>
            <w:r>
              <w:t>Name</w:t>
            </w:r>
          </w:p>
        </w:tc>
        <w:tc>
          <w:tcPr>
            <w:tcW w:w="732" w:type="pct"/>
            <w:tcBorders>
              <w:bottom w:val="single" w:sz="6" w:space="0" w:color="auto"/>
            </w:tcBorders>
            <w:shd w:val="clear" w:color="auto" w:fill="C0C0C0"/>
          </w:tcPr>
          <w:p w14:paraId="483FD905" w14:textId="77777777" w:rsidR="004F1B76" w:rsidRDefault="004F1B76">
            <w:pPr>
              <w:pStyle w:val="TAH"/>
            </w:pPr>
            <w:r>
              <w:t>Data type</w:t>
            </w:r>
          </w:p>
        </w:tc>
        <w:tc>
          <w:tcPr>
            <w:tcW w:w="217" w:type="pct"/>
            <w:tcBorders>
              <w:bottom w:val="single" w:sz="6" w:space="0" w:color="auto"/>
            </w:tcBorders>
            <w:shd w:val="clear" w:color="auto" w:fill="C0C0C0"/>
          </w:tcPr>
          <w:p w14:paraId="54756477" w14:textId="77777777" w:rsidR="004F1B76" w:rsidRDefault="004F1B76">
            <w:pPr>
              <w:pStyle w:val="TAH"/>
            </w:pPr>
            <w:r>
              <w:t>P</w:t>
            </w:r>
          </w:p>
        </w:tc>
        <w:tc>
          <w:tcPr>
            <w:tcW w:w="581" w:type="pct"/>
            <w:tcBorders>
              <w:bottom w:val="single" w:sz="6" w:space="0" w:color="auto"/>
            </w:tcBorders>
            <w:shd w:val="clear" w:color="auto" w:fill="C0C0C0"/>
          </w:tcPr>
          <w:p w14:paraId="369C064B" w14:textId="77777777" w:rsidR="004F1B76" w:rsidRDefault="004F1B76">
            <w:pPr>
              <w:pStyle w:val="TAH"/>
            </w:pPr>
            <w:r>
              <w:t>Cardinality</w:t>
            </w:r>
          </w:p>
        </w:tc>
        <w:tc>
          <w:tcPr>
            <w:tcW w:w="2645" w:type="pct"/>
            <w:tcBorders>
              <w:bottom w:val="single" w:sz="6" w:space="0" w:color="auto"/>
            </w:tcBorders>
            <w:shd w:val="clear" w:color="auto" w:fill="C0C0C0"/>
            <w:vAlign w:val="center"/>
          </w:tcPr>
          <w:p w14:paraId="1AAA35A7" w14:textId="77777777" w:rsidR="004F1B76" w:rsidRDefault="004F1B76">
            <w:pPr>
              <w:pStyle w:val="TAH"/>
            </w:pPr>
            <w:r>
              <w:t>Description</w:t>
            </w:r>
          </w:p>
        </w:tc>
      </w:tr>
      <w:tr w:rsidR="002E603D" w14:paraId="1FDAA4DF" w14:textId="77777777" w:rsidTr="00341D8E">
        <w:trPr>
          <w:jc w:val="center"/>
        </w:trPr>
        <w:tc>
          <w:tcPr>
            <w:tcW w:w="825" w:type="pct"/>
            <w:tcBorders>
              <w:top w:val="single" w:sz="6" w:space="0" w:color="auto"/>
            </w:tcBorders>
          </w:tcPr>
          <w:p w14:paraId="3746D3AC" w14:textId="77777777" w:rsidR="002E603D" w:rsidRDefault="002E603D" w:rsidP="002E603D">
            <w:pPr>
              <w:pStyle w:val="TAL"/>
            </w:pPr>
            <w:r>
              <w:t>Location</w:t>
            </w:r>
          </w:p>
        </w:tc>
        <w:tc>
          <w:tcPr>
            <w:tcW w:w="732" w:type="pct"/>
            <w:tcBorders>
              <w:top w:val="single" w:sz="6" w:space="0" w:color="auto"/>
            </w:tcBorders>
          </w:tcPr>
          <w:p w14:paraId="33333B43" w14:textId="77777777" w:rsidR="002E603D" w:rsidRDefault="002E603D" w:rsidP="002E603D">
            <w:pPr>
              <w:pStyle w:val="TAL"/>
            </w:pPr>
            <w:r>
              <w:t>string</w:t>
            </w:r>
          </w:p>
        </w:tc>
        <w:tc>
          <w:tcPr>
            <w:tcW w:w="217" w:type="pct"/>
            <w:tcBorders>
              <w:top w:val="single" w:sz="6" w:space="0" w:color="auto"/>
            </w:tcBorders>
          </w:tcPr>
          <w:p w14:paraId="4F7541A5" w14:textId="77777777" w:rsidR="002E603D" w:rsidRDefault="002E603D" w:rsidP="002E603D">
            <w:pPr>
              <w:pStyle w:val="TAC"/>
            </w:pPr>
            <w:r>
              <w:t>M</w:t>
            </w:r>
          </w:p>
        </w:tc>
        <w:tc>
          <w:tcPr>
            <w:tcW w:w="581" w:type="pct"/>
            <w:tcBorders>
              <w:top w:val="single" w:sz="6" w:space="0" w:color="auto"/>
            </w:tcBorders>
          </w:tcPr>
          <w:p w14:paraId="60643BA5" w14:textId="77777777" w:rsidR="002E603D" w:rsidRDefault="002E603D" w:rsidP="002E603D">
            <w:pPr>
              <w:pStyle w:val="TAL"/>
            </w:pPr>
            <w:r>
              <w:t>1</w:t>
            </w:r>
          </w:p>
        </w:tc>
        <w:tc>
          <w:tcPr>
            <w:tcW w:w="2645" w:type="pct"/>
            <w:tcBorders>
              <w:top w:val="single" w:sz="6" w:space="0" w:color="auto"/>
            </w:tcBorders>
            <w:vAlign w:val="center"/>
          </w:tcPr>
          <w:p w14:paraId="00510794" w14:textId="77777777" w:rsidR="002E603D" w:rsidRDefault="002E603D" w:rsidP="002E603D">
            <w:pPr>
              <w:pStyle w:val="TAL"/>
            </w:pPr>
            <w:r>
              <w:t>Contains an alternative URI of the resource located in an alternative PCF (service) instance</w:t>
            </w:r>
            <w:r>
              <w:rPr>
                <w:lang w:eastAsia="fr-FR"/>
              </w:rPr>
              <w:t xml:space="preserve"> towards which the request is redirected</w:t>
            </w:r>
            <w:r>
              <w:t>.</w:t>
            </w:r>
          </w:p>
          <w:p w14:paraId="3F9C7C0D" w14:textId="77777777" w:rsidR="002E603D" w:rsidRDefault="002E603D" w:rsidP="002E603D">
            <w:pPr>
              <w:pStyle w:val="TAL"/>
            </w:pPr>
          </w:p>
          <w:p w14:paraId="714FDCE8" w14:textId="77777777" w:rsidR="002E603D" w:rsidRDefault="002E603D" w:rsidP="002E603D">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2E603D" w14:paraId="726EAC69" w14:textId="77777777" w:rsidTr="00341D8E">
        <w:trPr>
          <w:jc w:val="center"/>
        </w:trPr>
        <w:tc>
          <w:tcPr>
            <w:tcW w:w="825" w:type="pct"/>
          </w:tcPr>
          <w:p w14:paraId="21F3CAC4" w14:textId="77777777" w:rsidR="002E603D" w:rsidRDefault="002E603D" w:rsidP="002E603D">
            <w:pPr>
              <w:pStyle w:val="TAL"/>
            </w:pPr>
            <w:r>
              <w:rPr>
                <w:lang w:eastAsia="zh-CN"/>
              </w:rPr>
              <w:t>3gpp-Sbi-Target-Nf-Id</w:t>
            </w:r>
          </w:p>
        </w:tc>
        <w:tc>
          <w:tcPr>
            <w:tcW w:w="732" w:type="pct"/>
          </w:tcPr>
          <w:p w14:paraId="20B68D2F" w14:textId="77777777" w:rsidR="002E603D" w:rsidRDefault="002E603D" w:rsidP="002E603D">
            <w:pPr>
              <w:pStyle w:val="TAL"/>
            </w:pPr>
            <w:r>
              <w:rPr>
                <w:lang w:eastAsia="fr-FR"/>
              </w:rPr>
              <w:t>string</w:t>
            </w:r>
          </w:p>
        </w:tc>
        <w:tc>
          <w:tcPr>
            <w:tcW w:w="217" w:type="pct"/>
          </w:tcPr>
          <w:p w14:paraId="1652FE99" w14:textId="77777777" w:rsidR="002E603D" w:rsidRDefault="002E603D" w:rsidP="002E603D">
            <w:pPr>
              <w:pStyle w:val="TAC"/>
            </w:pPr>
            <w:r>
              <w:rPr>
                <w:lang w:eastAsia="fr-FR"/>
              </w:rPr>
              <w:t>O</w:t>
            </w:r>
          </w:p>
        </w:tc>
        <w:tc>
          <w:tcPr>
            <w:tcW w:w="581" w:type="pct"/>
          </w:tcPr>
          <w:p w14:paraId="08FDE1BE" w14:textId="77777777" w:rsidR="002E603D" w:rsidRDefault="002E603D" w:rsidP="002E603D">
            <w:pPr>
              <w:pStyle w:val="TAL"/>
            </w:pPr>
            <w:r>
              <w:rPr>
                <w:lang w:eastAsia="fr-FR"/>
              </w:rPr>
              <w:t>0..1</w:t>
            </w:r>
          </w:p>
        </w:tc>
        <w:tc>
          <w:tcPr>
            <w:tcW w:w="2645" w:type="pct"/>
            <w:vAlign w:val="center"/>
          </w:tcPr>
          <w:p w14:paraId="0EC9E54E" w14:textId="77777777" w:rsidR="002E603D" w:rsidRDefault="002E603D" w:rsidP="002E603D">
            <w:pPr>
              <w:pStyle w:val="TAL"/>
            </w:pPr>
            <w:r>
              <w:rPr>
                <w:lang w:eastAsia="fr-FR"/>
              </w:rPr>
              <w:t>Identifier of the target PCF (service) instance towards which the request is redirected.</w:t>
            </w:r>
          </w:p>
        </w:tc>
      </w:tr>
    </w:tbl>
    <w:p w14:paraId="1AD93880" w14:textId="77777777" w:rsidR="004F1B76" w:rsidRDefault="004F1B76">
      <w:pPr>
        <w:rPr>
          <w:noProof/>
        </w:rPr>
      </w:pPr>
    </w:p>
    <w:p w14:paraId="1A593FD3" w14:textId="77777777" w:rsidR="004F1B76" w:rsidRDefault="004F1B76">
      <w:pPr>
        <w:pStyle w:val="Heading2"/>
        <w:rPr>
          <w:noProof/>
        </w:rPr>
      </w:pPr>
      <w:bookmarkStart w:id="1857" w:name="_Toc28011123"/>
      <w:bookmarkStart w:id="1858" w:name="_Toc34137986"/>
      <w:bookmarkStart w:id="1859" w:name="_Toc36037581"/>
      <w:bookmarkStart w:id="1860" w:name="_Toc39051683"/>
      <w:bookmarkStart w:id="1861" w:name="_Toc43363275"/>
      <w:bookmarkStart w:id="1862" w:name="_Toc45132882"/>
      <w:bookmarkStart w:id="1863" w:name="_Toc49871613"/>
      <w:bookmarkStart w:id="1864" w:name="_Toc50023503"/>
      <w:bookmarkStart w:id="1865" w:name="_Toc51761183"/>
      <w:bookmarkStart w:id="1866" w:name="_Toc67492666"/>
      <w:bookmarkStart w:id="1867" w:name="_Toc74838400"/>
      <w:bookmarkStart w:id="1868" w:name="_Toc104311223"/>
      <w:bookmarkStart w:id="1869" w:name="_Toc104385903"/>
      <w:bookmarkStart w:id="1870" w:name="_Toc104407097"/>
      <w:bookmarkStart w:id="1871" w:name="_Toc104408390"/>
      <w:bookmarkStart w:id="1872" w:name="_Toc104545984"/>
      <w:bookmarkStart w:id="1873" w:name="_Toc191391800"/>
      <w:bookmarkStart w:id="1874" w:name="_Toc214973213"/>
      <w:r>
        <w:rPr>
          <w:noProof/>
        </w:rPr>
        <w:t>5.4</w:t>
      </w:r>
      <w:r>
        <w:rPr>
          <w:noProof/>
        </w:rPr>
        <w:tab/>
        <w:t>Custom Operations without associated resources</w:t>
      </w:r>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p>
    <w:p w14:paraId="6CF23367" w14:textId="77777777" w:rsidR="004F1B76" w:rsidRDefault="004F1B76">
      <w:pPr>
        <w:rPr>
          <w:noProof/>
        </w:rPr>
      </w:pPr>
      <w:r>
        <w:rPr>
          <w:noProof/>
        </w:rPr>
        <w:t>None.</w:t>
      </w:r>
    </w:p>
    <w:p w14:paraId="22AAE7A3" w14:textId="77777777" w:rsidR="004F1B76" w:rsidRDefault="004F1B76">
      <w:pPr>
        <w:pStyle w:val="Heading2"/>
        <w:rPr>
          <w:noProof/>
        </w:rPr>
      </w:pPr>
      <w:bookmarkStart w:id="1875" w:name="_Toc28011124"/>
      <w:bookmarkStart w:id="1876" w:name="_Toc34137987"/>
      <w:bookmarkStart w:id="1877" w:name="_Toc36037582"/>
      <w:bookmarkStart w:id="1878" w:name="_Toc39051684"/>
      <w:bookmarkStart w:id="1879" w:name="_Toc43363276"/>
      <w:bookmarkStart w:id="1880" w:name="_Toc45132883"/>
      <w:bookmarkStart w:id="1881" w:name="_Toc49871614"/>
      <w:bookmarkStart w:id="1882" w:name="_Toc50023504"/>
      <w:bookmarkStart w:id="1883" w:name="_Toc51761184"/>
      <w:bookmarkStart w:id="1884" w:name="_Toc67492667"/>
      <w:bookmarkStart w:id="1885" w:name="_Toc74838401"/>
      <w:bookmarkStart w:id="1886" w:name="_Toc104311224"/>
      <w:bookmarkStart w:id="1887" w:name="_Toc104385904"/>
      <w:bookmarkStart w:id="1888" w:name="_Toc104407098"/>
      <w:bookmarkStart w:id="1889" w:name="_Toc104408391"/>
      <w:bookmarkStart w:id="1890" w:name="_Toc104545985"/>
      <w:bookmarkStart w:id="1891" w:name="_Toc191391801"/>
      <w:bookmarkStart w:id="1892" w:name="_Toc214973214"/>
      <w:r>
        <w:rPr>
          <w:noProof/>
        </w:rPr>
        <w:t>5.5</w:t>
      </w:r>
      <w:r>
        <w:rPr>
          <w:noProof/>
        </w:rPr>
        <w:tab/>
        <w:t>Notifications</w:t>
      </w:r>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p>
    <w:p w14:paraId="11851D60" w14:textId="77777777" w:rsidR="004F1B76" w:rsidRDefault="004F1B76">
      <w:pPr>
        <w:pStyle w:val="Heading3"/>
        <w:rPr>
          <w:noProof/>
        </w:rPr>
      </w:pPr>
      <w:bookmarkStart w:id="1893" w:name="_Toc28011125"/>
      <w:bookmarkStart w:id="1894" w:name="_Toc34137988"/>
      <w:bookmarkStart w:id="1895" w:name="_Toc36037583"/>
      <w:bookmarkStart w:id="1896" w:name="_Toc39051685"/>
      <w:bookmarkStart w:id="1897" w:name="_Toc43363277"/>
      <w:bookmarkStart w:id="1898" w:name="_Toc45132884"/>
      <w:bookmarkStart w:id="1899" w:name="_Toc49871615"/>
      <w:bookmarkStart w:id="1900" w:name="_Toc50023505"/>
      <w:bookmarkStart w:id="1901" w:name="_Toc51761185"/>
      <w:bookmarkStart w:id="1902" w:name="_Toc67492668"/>
      <w:bookmarkStart w:id="1903" w:name="_Toc74838402"/>
      <w:bookmarkStart w:id="1904" w:name="_Toc104311225"/>
      <w:bookmarkStart w:id="1905" w:name="_Toc104385905"/>
      <w:bookmarkStart w:id="1906" w:name="_Toc104407099"/>
      <w:bookmarkStart w:id="1907" w:name="_Toc104408392"/>
      <w:bookmarkStart w:id="1908" w:name="_Toc104545986"/>
      <w:bookmarkStart w:id="1909" w:name="_Toc191391802"/>
      <w:bookmarkStart w:id="1910" w:name="_Toc214973215"/>
      <w:bookmarkEnd w:id="1856"/>
      <w:r>
        <w:rPr>
          <w:noProof/>
        </w:rPr>
        <w:t>5.5.1</w:t>
      </w:r>
      <w:r>
        <w:rPr>
          <w:noProof/>
        </w:rPr>
        <w:tab/>
        <w:t>General</w:t>
      </w:r>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p>
    <w:p w14:paraId="3AC4B874" w14:textId="77777777" w:rsidR="004F1B76" w:rsidRDefault="004F1B76">
      <w:pPr>
        <w:pStyle w:val="TH"/>
        <w:rPr>
          <w:noProof/>
        </w:rPr>
      </w:pPr>
      <w:r>
        <w:rPr>
          <w:noProof/>
        </w:rPr>
        <w:t>Table 5.5.1-1: Notifications overview</w:t>
      </w:r>
    </w:p>
    <w:tbl>
      <w:tblPr>
        <w:tblW w:w="963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2264"/>
        <w:gridCol w:w="2280"/>
        <w:gridCol w:w="1689"/>
        <w:gridCol w:w="3399"/>
      </w:tblGrid>
      <w:tr w:rsidR="00A1129F" w14:paraId="11672123" w14:textId="77777777" w:rsidTr="00341D8E">
        <w:trPr>
          <w:jc w:val="center"/>
        </w:trPr>
        <w:tc>
          <w:tcPr>
            <w:tcW w:w="2264" w:type="dxa"/>
            <w:shd w:val="clear" w:color="auto" w:fill="C0C0C0"/>
          </w:tcPr>
          <w:p w14:paraId="27E5060B" w14:textId="77777777" w:rsidR="004F1B76" w:rsidRDefault="004F1B76">
            <w:pPr>
              <w:pStyle w:val="TAH"/>
              <w:rPr>
                <w:noProof/>
              </w:rPr>
            </w:pPr>
            <w:r>
              <w:t>Notification</w:t>
            </w:r>
          </w:p>
        </w:tc>
        <w:tc>
          <w:tcPr>
            <w:tcW w:w="2280" w:type="dxa"/>
            <w:shd w:val="clear" w:color="auto" w:fill="C0C0C0"/>
            <w:vAlign w:val="center"/>
            <w:hideMark/>
          </w:tcPr>
          <w:p w14:paraId="1825ADEA" w14:textId="77777777" w:rsidR="004F1B76" w:rsidRDefault="004F1B76">
            <w:pPr>
              <w:pStyle w:val="TAH"/>
              <w:rPr>
                <w:noProof/>
              </w:rPr>
            </w:pPr>
            <w:r>
              <w:rPr>
                <w:noProof/>
              </w:rPr>
              <w:t>Callback URI</w:t>
            </w:r>
          </w:p>
        </w:tc>
        <w:tc>
          <w:tcPr>
            <w:tcW w:w="1689" w:type="dxa"/>
            <w:shd w:val="clear" w:color="auto" w:fill="C0C0C0"/>
            <w:vAlign w:val="center"/>
            <w:hideMark/>
          </w:tcPr>
          <w:p w14:paraId="788D9C48" w14:textId="77777777" w:rsidR="004F1B76" w:rsidRDefault="004F1B76">
            <w:pPr>
              <w:pStyle w:val="TAH"/>
              <w:rPr>
                <w:noProof/>
              </w:rPr>
            </w:pPr>
            <w:r>
              <w:rPr>
                <w:noProof/>
              </w:rPr>
              <w:t>HTTP method or custom operation</w:t>
            </w:r>
          </w:p>
        </w:tc>
        <w:tc>
          <w:tcPr>
            <w:tcW w:w="3399" w:type="dxa"/>
            <w:shd w:val="clear" w:color="auto" w:fill="C0C0C0"/>
            <w:vAlign w:val="center"/>
            <w:hideMark/>
          </w:tcPr>
          <w:p w14:paraId="6BB171C9" w14:textId="77777777" w:rsidR="004F1B76" w:rsidRDefault="004F1B76">
            <w:pPr>
              <w:pStyle w:val="TAH"/>
              <w:rPr>
                <w:noProof/>
              </w:rPr>
            </w:pPr>
            <w:r>
              <w:rPr>
                <w:noProof/>
              </w:rPr>
              <w:t>Description (service operation)</w:t>
            </w:r>
          </w:p>
        </w:tc>
      </w:tr>
      <w:tr w:rsidR="004F1B76" w14:paraId="7199EAFD" w14:textId="77777777" w:rsidTr="00341D8E">
        <w:trPr>
          <w:jc w:val="center"/>
        </w:trPr>
        <w:tc>
          <w:tcPr>
            <w:tcW w:w="2264" w:type="dxa"/>
          </w:tcPr>
          <w:p w14:paraId="3C6EEB98" w14:textId="77777777" w:rsidR="004F1B76" w:rsidRDefault="004F1B76">
            <w:pPr>
              <w:pStyle w:val="TAL"/>
              <w:rPr>
                <w:noProof/>
              </w:rPr>
            </w:pPr>
            <w:r>
              <w:t>Policy Update Notification</w:t>
            </w:r>
          </w:p>
        </w:tc>
        <w:tc>
          <w:tcPr>
            <w:tcW w:w="2280" w:type="dxa"/>
            <w:hideMark/>
          </w:tcPr>
          <w:p w14:paraId="065102AF" w14:textId="77777777" w:rsidR="004F1B76" w:rsidRDefault="004F1B76">
            <w:pPr>
              <w:pStyle w:val="TAL"/>
              <w:rPr>
                <w:noProof/>
              </w:rPr>
            </w:pPr>
            <w:r>
              <w:rPr>
                <w:noProof/>
              </w:rPr>
              <w:t>{</w:t>
            </w:r>
            <w:proofErr w:type="spellStart"/>
            <w:r>
              <w:t>notificationUri</w:t>
            </w:r>
            <w:proofErr w:type="spellEnd"/>
            <w:r>
              <w:rPr>
                <w:noProof/>
              </w:rPr>
              <w:t>}/update</w:t>
            </w:r>
          </w:p>
        </w:tc>
        <w:tc>
          <w:tcPr>
            <w:tcW w:w="1689" w:type="dxa"/>
            <w:hideMark/>
          </w:tcPr>
          <w:p w14:paraId="6CE0AC98" w14:textId="77777777" w:rsidR="004F1B76" w:rsidRDefault="004F1B76">
            <w:pPr>
              <w:pStyle w:val="TAL"/>
              <w:rPr>
                <w:noProof/>
              </w:rPr>
            </w:pPr>
            <w:r>
              <w:rPr>
                <w:noProof/>
              </w:rPr>
              <w:t>update (POST)</w:t>
            </w:r>
          </w:p>
        </w:tc>
        <w:tc>
          <w:tcPr>
            <w:tcW w:w="3399" w:type="dxa"/>
            <w:hideMark/>
          </w:tcPr>
          <w:p w14:paraId="024A25D4" w14:textId="77777777" w:rsidR="004F1B76" w:rsidRDefault="004F1B76">
            <w:pPr>
              <w:pStyle w:val="TAL"/>
              <w:rPr>
                <w:noProof/>
              </w:rPr>
            </w:pPr>
            <w:r>
              <w:rPr>
                <w:noProof/>
              </w:rPr>
              <w:t>Policy Update Notification.</w:t>
            </w:r>
          </w:p>
        </w:tc>
      </w:tr>
      <w:tr w:rsidR="004F1B76" w14:paraId="61C35F4F" w14:textId="77777777" w:rsidTr="00341D8E">
        <w:trPr>
          <w:jc w:val="center"/>
        </w:trPr>
        <w:tc>
          <w:tcPr>
            <w:tcW w:w="2264" w:type="dxa"/>
          </w:tcPr>
          <w:p w14:paraId="38D8D5DD" w14:textId="77777777" w:rsidR="004F1B76" w:rsidRDefault="004F1B76">
            <w:pPr>
              <w:pStyle w:val="TAL"/>
              <w:rPr>
                <w:noProof/>
              </w:rPr>
            </w:pPr>
            <w:r>
              <w:t>Request for termination of the policy association</w:t>
            </w:r>
          </w:p>
        </w:tc>
        <w:tc>
          <w:tcPr>
            <w:tcW w:w="2280" w:type="dxa"/>
          </w:tcPr>
          <w:p w14:paraId="719143B1" w14:textId="77777777" w:rsidR="004F1B76" w:rsidRDefault="004F1B76">
            <w:pPr>
              <w:pStyle w:val="TAL"/>
              <w:rPr>
                <w:noProof/>
              </w:rPr>
            </w:pPr>
            <w:r>
              <w:rPr>
                <w:noProof/>
              </w:rPr>
              <w:t>{</w:t>
            </w:r>
            <w:proofErr w:type="spellStart"/>
            <w:r>
              <w:t>notificationUri</w:t>
            </w:r>
            <w:proofErr w:type="spellEnd"/>
            <w:r>
              <w:rPr>
                <w:noProof/>
              </w:rPr>
              <w:t>}/terminate</w:t>
            </w:r>
          </w:p>
        </w:tc>
        <w:tc>
          <w:tcPr>
            <w:tcW w:w="1689" w:type="dxa"/>
          </w:tcPr>
          <w:p w14:paraId="6CDED748" w14:textId="77777777" w:rsidR="004F1B76" w:rsidRDefault="004F1B76">
            <w:pPr>
              <w:pStyle w:val="TAL"/>
              <w:rPr>
                <w:noProof/>
              </w:rPr>
            </w:pPr>
            <w:r>
              <w:rPr>
                <w:noProof/>
              </w:rPr>
              <w:t>terminate (POST)</w:t>
            </w:r>
          </w:p>
        </w:tc>
        <w:tc>
          <w:tcPr>
            <w:tcW w:w="3399" w:type="dxa"/>
          </w:tcPr>
          <w:p w14:paraId="3BF5DA45" w14:textId="77777777" w:rsidR="004F1B76" w:rsidRDefault="004F1B76">
            <w:pPr>
              <w:pStyle w:val="TAL"/>
              <w:rPr>
                <w:noProof/>
              </w:rPr>
            </w:pPr>
            <w:r>
              <w:rPr>
                <w:noProof/>
              </w:rPr>
              <w:t>Request for termination of the policy association.</w:t>
            </w:r>
          </w:p>
        </w:tc>
      </w:tr>
    </w:tbl>
    <w:p w14:paraId="1F2C362A" w14:textId="77777777" w:rsidR="004F1B76" w:rsidRDefault="004F1B76">
      <w:pPr>
        <w:rPr>
          <w:noProof/>
        </w:rPr>
      </w:pPr>
    </w:p>
    <w:p w14:paraId="7E26A246" w14:textId="77777777" w:rsidR="004F1B76" w:rsidRDefault="004F1B76">
      <w:pPr>
        <w:pStyle w:val="Heading3"/>
        <w:rPr>
          <w:noProof/>
        </w:rPr>
      </w:pPr>
      <w:bookmarkStart w:id="1911" w:name="_Toc28011126"/>
      <w:bookmarkStart w:id="1912" w:name="_Toc34137989"/>
      <w:bookmarkStart w:id="1913" w:name="_Toc36037584"/>
      <w:bookmarkStart w:id="1914" w:name="_Toc39051686"/>
      <w:bookmarkStart w:id="1915" w:name="_Toc43363278"/>
      <w:bookmarkStart w:id="1916" w:name="_Toc45132885"/>
      <w:bookmarkStart w:id="1917" w:name="_Toc49871616"/>
      <w:bookmarkStart w:id="1918" w:name="_Toc50023506"/>
      <w:bookmarkStart w:id="1919" w:name="_Toc51761186"/>
      <w:bookmarkStart w:id="1920" w:name="_Toc67492669"/>
      <w:bookmarkStart w:id="1921" w:name="_Toc74838403"/>
      <w:bookmarkStart w:id="1922" w:name="_Toc104311226"/>
      <w:bookmarkStart w:id="1923" w:name="_Toc104385906"/>
      <w:bookmarkStart w:id="1924" w:name="_Toc104407100"/>
      <w:bookmarkStart w:id="1925" w:name="_Toc104408393"/>
      <w:bookmarkStart w:id="1926" w:name="_Toc104545987"/>
      <w:bookmarkStart w:id="1927" w:name="_Toc191391803"/>
      <w:bookmarkStart w:id="1928" w:name="_Toc214973216"/>
      <w:r>
        <w:rPr>
          <w:noProof/>
        </w:rPr>
        <w:t>5.5.2</w:t>
      </w:r>
      <w:r>
        <w:rPr>
          <w:noProof/>
        </w:rPr>
        <w:tab/>
        <w:t>Policy Update Notification</w:t>
      </w:r>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p>
    <w:p w14:paraId="2B2C6066" w14:textId="77777777" w:rsidR="004F1B76" w:rsidRDefault="004F1B76">
      <w:pPr>
        <w:pStyle w:val="Heading4"/>
        <w:rPr>
          <w:noProof/>
        </w:rPr>
      </w:pPr>
      <w:bookmarkStart w:id="1929" w:name="_Toc28011127"/>
      <w:bookmarkStart w:id="1930" w:name="_Toc34137990"/>
      <w:bookmarkStart w:id="1931" w:name="_Toc36037585"/>
      <w:bookmarkStart w:id="1932" w:name="_Toc39051687"/>
      <w:bookmarkStart w:id="1933" w:name="_Toc43363279"/>
      <w:bookmarkStart w:id="1934" w:name="_Toc45132886"/>
      <w:bookmarkStart w:id="1935" w:name="_Toc49871617"/>
      <w:bookmarkStart w:id="1936" w:name="_Toc50023507"/>
      <w:bookmarkStart w:id="1937" w:name="_Toc51761187"/>
      <w:bookmarkStart w:id="1938" w:name="_Toc67492670"/>
      <w:bookmarkStart w:id="1939" w:name="_Toc74838404"/>
      <w:bookmarkStart w:id="1940" w:name="_Toc104311227"/>
      <w:bookmarkStart w:id="1941" w:name="_Toc104385907"/>
      <w:bookmarkStart w:id="1942" w:name="_Toc104407101"/>
      <w:bookmarkStart w:id="1943" w:name="_Toc104408394"/>
      <w:bookmarkStart w:id="1944" w:name="_Toc104545988"/>
      <w:bookmarkStart w:id="1945" w:name="_Toc191391804"/>
      <w:bookmarkStart w:id="1946" w:name="_Toc214973217"/>
      <w:r>
        <w:rPr>
          <w:noProof/>
        </w:rPr>
        <w:t>5.5.2.1</w:t>
      </w:r>
      <w:r>
        <w:rPr>
          <w:noProof/>
        </w:rPr>
        <w:tab/>
        <w:t>Description</w:t>
      </w:r>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p>
    <w:p w14:paraId="607B0464" w14:textId="77777777" w:rsidR="004F1B76" w:rsidRDefault="004F1B76">
      <w:pPr>
        <w:rPr>
          <w:noProof/>
        </w:rPr>
      </w:pPr>
      <w:r>
        <w:rPr>
          <w:noProof/>
        </w:rPr>
        <w:t>This notification is used by the PCF to provide updates of access and mobility policies to the NF service consumer.</w:t>
      </w:r>
    </w:p>
    <w:p w14:paraId="6A645A46" w14:textId="77777777" w:rsidR="004F1B76" w:rsidRDefault="004F1B76">
      <w:pPr>
        <w:pStyle w:val="Heading4"/>
        <w:rPr>
          <w:noProof/>
        </w:rPr>
      </w:pPr>
      <w:bookmarkStart w:id="1947" w:name="_Toc28011128"/>
      <w:bookmarkStart w:id="1948" w:name="_Toc34137991"/>
      <w:bookmarkStart w:id="1949" w:name="_Toc36037586"/>
      <w:bookmarkStart w:id="1950" w:name="_Toc39051688"/>
      <w:bookmarkStart w:id="1951" w:name="_Toc43363280"/>
      <w:bookmarkStart w:id="1952" w:name="_Toc45132887"/>
      <w:bookmarkStart w:id="1953" w:name="_Toc49871618"/>
      <w:bookmarkStart w:id="1954" w:name="_Toc50023508"/>
      <w:bookmarkStart w:id="1955" w:name="_Toc51761188"/>
      <w:bookmarkStart w:id="1956" w:name="_Toc67492671"/>
      <w:bookmarkStart w:id="1957" w:name="_Toc74838405"/>
      <w:bookmarkStart w:id="1958" w:name="_Toc104311228"/>
      <w:bookmarkStart w:id="1959" w:name="_Toc104385908"/>
      <w:bookmarkStart w:id="1960" w:name="_Toc104407102"/>
      <w:bookmarkStart w:id="1961" w:name="_Toc104408395"/>
      <w:bookmarkStart w:id="1962" w:name="_Toc104545989"/>
      <w:bookmarkStart w:id="1963" w:name="_Toc191391805"/>
      <w:bookmarkStart w:id="1964" w:name="_Toc214973218"/>
      <w:r>
        <w:rPr>
          <w:noProof/>
        </w:rPr>
        <w:t>5.5.2.2</w:t>
      </w:r>
      <w:r>
        <w:rPr>
          <w:noProof/>
        </w:rPr>
        <w:tab/>
        <w:t>Operation Definition</w:t>
      </w:r>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p>
    <w:p w14:paraId="26E8297D" w14:textId="77777777" w:rsidR="004F1B76" w:rsidRDefault="004F1B76">
      <w:pPr>
        <w:rPr>
          <w:noProof/>
        </w:rPr>
      </w:pPr>
      <w:r>
        <w:rPr>
          <w:noProof/>
        </w:rPr>
        <w:t>This operation shall support the request data structures specified in table 5.5.2.2-1 and the response data structure and response codes specified in table 5.5.2.2-2.</w:t>
      </w:r>
    </w:p>
    <w:p w14:paraId="338C7621" w14:textId="77777777" w:rsidR="004F1B76" w:rsidRDefault="004F1B76">
      <w:pPr>
        <w:pStyle w:val="TH"/>
        <w:rPr>
          <w:noProof/>
        </w:rPr>
      </w:pPr>
      <w:r>
        <w:rPr>
          <w:noProof/>
        </w:rPr>
        <w:t>Table 5.5.2.2-1: Data structures supported by the POST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69"/>
        <w:gridCol w:w="450"/>
        <w:gridCol w:w="1260"/>
        <w:gridCol w:w="5699"/>
      </w:tblGrid>
      <w:tr w:rsidR="00A1129F" w14:paraId="09B7C267" w14:textId="77777777" w:rsidTr="00341D8E">
        <w:trPr>
          <w:jc w:val="center"/>
        </w:trPr>
        <w:tc>
          <w:tcPr>
            <w:tcW w:w="2269" w:type="dxa"/>
            <w:shd w:val="clear" w:color="auto" w:fill="C0C0C0"/>
            <w:hideMark/>
          </w:tcPr>
          <w:p w14:paraId="2E9CA209" w14:textId="77777777" w:rsidR="004F1B76" w:rsidRDefault="004F1B76">
            <w:pPr>
              <w:pStyle w:val="TAH"/>
              <w:rPr>
                <w:noProof/>
              </w:rPr>
            </w:pPr>
            <w:r>
              <w:rPr>
                <w:noProof/>
              </w:rPr>
              <w:t>Data type</w:t>
            </w:r>
          </w:p>
        </w:tc>
        <w:tc>
          <w:tcPr>
            <w:tcW w:w="450" w:type="dxa"/>
            <w:shd w:val="clear" w:color="auto" w:fill="C0C0C0"/>
            <w:hideMark/>
          </w:tcPr>
          <w:p w14:paraId="4A010923" w14:textId="77777777" w:rsidR="004F1B76" w:rsidRDefault="004F1B76">
            <w:pPr>
              <w:pStyle w:val="TAH"/>
              <w:rPr>
                <w:noProof/>
              </w:rPr>
            </w:pPr>
            <w:r>
              <w:rPr>
                <w:noProof/>
              </w:rPr>
              <w:t>P</w:t>
            </w:r>
          </w:p>
        </w:tc>
        <w:tc>
          <w:tcPr>
            <w:tcW w:w="1260" w:type="dxa"/>
            <w:shd w:val="clear" w:color="auto" w:fill="C0C0C0"/>
            <w:hideMark/>
          </w:tcPr>
          <w:p w14:paraId="24C863B3" w14:textId="77777777" w:rsidR="004F1B76" w:rsidRDefault="004F1B76">
            <w:pPr>
              <w:pStyle w:val="TAH"/>
              <w:rPr>
                <w:noProof/>
              </w:rPr>
            </w:pPr>
            <w:r>
              <w:rPr>
                <w:noProof/>
              </w:rPr>
              <w:t>Cardinality</w:t>
            </w:r>
          </w:p>
        </w:tc>
        <w:tc>
          <w:tcPr>
            <w:tcW w:w="5699" w:type="dxa"/>
            <w:shd w:val="clear" w:color="auto" w:fill="C0C0C0"/>
            <w:vAlign w:val="center"/>
            <w:hideMark/>
          </w:tcPr>
          <w:p w14:paraId="36A597A7" w14:textId="77777777" w:rsidR="004F1B76" w:rsidRDefault="004F1B76">
            <w:pPr>
              <w:pStyle w:val="TAH"/>
              <w:rPr>
                <w:noProof/>
              </w:rPr>
            </w:pPr>
            <w:r>
              <w:rPr>
                <w:noProof/>
              </w:rPr>
              <w:t>Description</w:t>
            </w:r>
          </w:p>
        </w:tc>
      </w:tr>
      <w:tr w:rsidR="004F1B76" w14:paraId="43440FC0" w14:textId="77777777" w:rsidTr="00341D8E">
        <w:trPr>
          <w:jc w:val="center"/>
        </w:trPr>
        <w:tc>
          <w:tcPr>
            <w:tcW w:w="2269" w:type="dxa"/>
          </w:tcPr>
          <w:p w14:paraId="69A9B000" w14:textId="77777777" w:rsidR="004F1B76" w:rsidRDefault="004F1B76">
            <w:pPr>
              <w:pStyle w:val="TAL"/>
              <w:rPr>
                <w:noProof/>
              </w:rPr>
            </w:pPr>
            <w:r>
              <w:rPr>
                <w:noProof/>
              </w:rPr>
              <w:t>PolicyUpdate</w:t>
            </w:r>
          </w:p>
        </w:tc>
        <w:tc>
          <w:tcPr>
            <w:tcW w:w="450" w:type="dxa"/>
          </w:tcPr>
          <w:p w14:paraId="2DD1CDE3" w14:textId="77777777" w:rsidR="004F1B76" w:rsidRDefault="004F1B76">
            <w:pPr>
              <w:pStyle w:val="TAC"/>
              <w:rPr>
                <w:noProof/>
              </w:rPr>
            </w:pPr>
            <w:r>
              <w:rPr>
                <w:noProof/>
              </w:rPr>
              <w:t>M</w:t>
            </w:r>
          </w:p>
        </w:tc>
        <w:tc>
          <w:tcPr>
            <w:tcW w:w="1260" w:type="dxa"/>
          </w:tcPr>
          <w:p w14:paraId="64D447CB" w14:textId="77777777" w:rsidR="004F1B76" w:rsidRDefault="004F1B76">
            <w:pPr>
              <w:pStyle w:val="TAC"/>
              <w:rPr>
                <w:noProof/>
              </w:rPr>
            </w:pPr>
            <w:r>
              <w:rPr>
                <w:noProof/>
              </w:rPr>
              <w:t>1</w:t>
            </w:r>
          </w:p>
        </w:tc>
        <w:tc>
          <w:tcPr>
            <w:tcW w:w="5699" w:type="dxa"/>
          </w:tcPr>
          <w:p w14:paraId="3ED317C7" w14:textId="77777777" w:rsidR="004F1B76" w:rsidRDefault="004F1B76">
            <w:pPr>
              <w:pStyle w:val="TAL"/>
              <w:rPr>
                <w:noProof/>
              </w:rPr>
            </w:pPr>
            <w:r>
              <w:rPr>
                <w:noProof/>
              </w:rPr>
              <w:t>Updated policies.</w:t>
            </w:r>
          </w:p>
        </w:tc>
      </w:tr>
    </w:tbl>
    <w:p w14:paraId="251D0627" w14:textId="77777777" w:rsidR="004F1B76" w:rsidRDefault="004F1B76">
      <w:pPr>
        <w:rPr>
          <w:noProof/>
        </w:rPr>
      </w:pPr>
    </w:p>
    <w:p w14:paraId="6581D1FE" w14:textId="77777777" w:rsidR="004F1B76" w:rsidRDefault="004F1B76">
      <w:pPr>
        <w:pStyle w:val="TH"/>
        <w:rPr>
          <w:noProof/>
        </w:rPr>
      </w:pPr>
      <w:r>
        <w:rPr>
          <w:noProof/>
        </w:rPr>
        <w:t>Table 5.5.2.2-2: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43"/>
        <w:gridCol w:w="360"/>
        <w:gridCol w:w="1170"/>
        <w:gridCol w:w="1530"/>
        <w:gridCol w:w="4988"/>
      </w:tblGrid>
      <w:tr w:rsidR="00A1129F" w14:paraId="2C652B8F" w14:textId="77777777" w:rsidTr="00341D8E">
        <w:trPr>
          <w:jc w:val="center"/>
        </w:trPr>
        <w:tc>
          <w:tcPr>
            <w:tcW w:w="1643" w:type="dxa"/>
            <w:tcBorders>
              <w:bottom w:val="single" w:sz="6" w:space="0" w:color="auto"/>
            </w:tcBorders>
            <w:shd w:val="clear" w:color="auto" w:fill="C0C0C0"/>
            <w:hideMark/>
          </w:tcPr>
          <w:p w14:paraId="4061F695" w14:textId="77777777" w:rsidR="004F1B76" w:rsidRDefault="004F1B76">
            <w:pPr>
              <w:pStyle w:val="TAH"/>
              <w:rPr>
                <w:noProof/>
              </w:rPr>
            </w:pPr>
            <w:r>
              <w:rPr>
                <w:noProof/>
              </w:rPr>
              <w:t>Data type</w:t>
            </w:r>
          </w:p>
        </w:tc>
        <w:tc>
          <w:tcPr>
            <w:tcW w:w="360" w:type="dxa"/>
            <w:tcBorders>
              <w:bottom w:val="single" w:sz="6" w:space="0" w:color="auto"/>
            </w:tcBorders>
            <w:shd w:val="clear" w:color="auto" w:fill="C0C0C0"/>
            <w:hideMark/>
          </w:tcPr>
          <w:p w14:paraId="093D8EE5" w14:textId="77777777" w:rsidR="004F1B76" w:rsidRDefault="004F1B76">
            <w:pPr>
              <w:pStyle w:val="TAH"/>
              <w:rPr>
                <w:noProof/>
              </w:rPr>
            </w:pPr>
            <w:r>
              <w:rPr>
                <w:noProof/>
              </w:rPr>
              <w:t>P</w:t>
            </w:r>
          </w:p>
        </w:tc>
        <w:tc>
          <w:tcPr>
            <w:tcW w:w="1170" w:type="dxa"/>
            <w:tcBorders>
              <w:bottom w:val="single" w:sz="6" w:space="0" w:color="auto"/>
            </w:tcBorders>
            <w:shd w:val="clear" w:color="auto" w:fill="C0C0C0"/>
            <w:hideMark/>
          </w:tcPr>
          <w:p w14:paraId="199F95B9" w14:textId="77777777" w:rsidR="004F1B76" w:rsidRDefault="004F1B76">
            <w:pPr>
              <w:pStyle w:val="TAH"/>
              <w:rPr>
                <w:noProof/>
              </w:rPr>
            </w:pPr>
            <w:r>
              <w:rPr>
                <w:noProof/>
              </w:rPr>
              <w:t>Cardinality</w:t>
            </w:r>
          </w:p>
        </w:tc>
        <w:tc>
          <w:tcPr>
            <w:tcW w:w="1530" w:type="dxa"/>
            <w:tcBorders>
              <w:bottom w:val="single" w:sz="6" w:space="0" w:color="auto"/>
            </w:tcBorders>
            <w:shd w:val="clear" w:color="auto" w:fill="C0C0C0"/>
            <w:hideMark/>
          </w:tcPr>
          <w:p w14:paraId="1A3FAC55" w14:textId="77777777" w:rsidR="004F1B76" w:rsidRDefault="004F1B76">
            <w:pPr>
              <w:pStyle w:val="TAH"/>
              <w:rPr>
                <w:noProof/>
              </w:rPr>
            </w:pPr>
            <w:r>
              <w:rPr>
                <w:noProof/>
              </w:rPr>
              <w:t>Response codes</w:t>
            </w:r>
          </w:p>
        </w:tc>
        <w:tc>
          <w:tcPr>
            <w:tcW w:w="4988" w:type="dxa"/>
            <w:tcBorders>
              <w:bottom w:val="single" w:sz="6" w:space="0" w:color="auto"/>
            </w:tcBorders>
            <w:shd w:val="clear" w:color="auto" w:fill="C0C0C0"/>
            <w:hideMark/>
          </w:tcPr>
          <w:p w14:paraId="17C2EF5B" w14:textId="77777777" w:rsidR="004F1B76" w:rsidRDefault="004F1B76">
            <w:pPr>
              <w:pStyle w:val="TAH"/>
              <w:rPr>
                <w:noProof/>
              </w:rPr>
            </w:pPr>
            <w:r>
              <w:rPr>
                <w:noProof/>
              </w:rPr>
              <w:t>Description</w:t>
            </w:r>
          </w:p>
        </w:tc>
      </w:tr>
      <w:tr w:rsidR="004F1B76" w14:paraId="6ED0AACB" w14:textId="77777777" w:rsidTr="00341D8E">
        <w:trPr>
          <w:jc w:val="center"/>
        </w:trPr>
        <w:tc>
          <w:tcPr>
            <w:tcW w:w="1643" w:type="dxa"/>
            <w:tcBorders>
              <w:top w:val="single" w:sz="6" w:space="0" w:color="auto"/>
            </w:tcBorders>
          </w:tcPr>
          <w:p w14:paraId="4044DAF3" w14:textId="77777777" w:rsidR="004F1B76" w:rsidRDefault="004F1B76">
            <w:pPr>
              <w:pStyle w:val="TAL"/>
              <w:rPr>
                <w:noProof/>
              </w:rPr>
            </w:pPr>
            <w:r>
              <w:rPr>
                <w:noProof/>
              </w:rPr>
              <w:t>n/a</w:t>
            </w:r>
          </w:p>
        </w:tc>
        <w:tc>
          <w:tcPr>
            <w:tcW w:w="360" w:type="dxa"/>
            <w:tcBorders>
              <w:top w:val="single" w:sz="6" w:space="0" w:color="auto"/>
            </w:tcBorders>
          </w:tcPr>
          <w:p w14:paraId="2C90797D" w14:textId="77777777" w:rsidR="004F1B76" w:rsidRDefault="004F1B76">
            <w:pPr>
              <w:pStyle w:val="TAC"/>
              <w:rPr>
                <w:noProof/>
              </w:rPr>
            </w:pPr>
          </w:p>
        </w:tc>
        <w:tc>
          <w:tcPr>
            <w:tcW w:w="1170" w:type="dxa"/>
            <w:tcBorders>
              <w:top w:val="single" w:sz="6" w:space="0" w:color="auto"/>
            </w:tcBorders>
          </w:tcPr>
          <w:p w14:paraId="3D9188C0" w14:textId="77777777" w:rsidR="004F1B76" w:rsidRDefault="004F1B76">
            <w:pPr>
              <w:pStyle w:val="TAC"/>
              <w:rPr>
                <w:noProof/>
              </w:rPr>
            </w:pPr>
          </w:p>
        </w:tc>
        <w:tc>
          <w:tcPr>
            <w:tcW w:w="1530" w:type="dxa"/>
            <w:tcBorders>
              <w:top w:val="single" w:sz="6" w:space="0" w:color="auto"/>
            </w:tcBorders>
          </w:tcPr>
          <w:p w14:paraId="13380D83" w14:textId="77777777" w:rsidR="004F1B76" w:rsidRDefault="004F1B76">
            <w:pPr>
              <w:pStyle w:val="TAL"/>
              <w:rPr>
                <w:noProof/>
              </w:rPr>
            </w:pPr>
            <w:r>
              <w:rPr>
                <w:noProof/>
              </w:rPr>
              <w:t>204 No Content</w:t>
            </w:r>
          </w:p>
        </w:tc>
        <w:tc>
          <w:tcPr>
            <w:tcW w:w="4988" w:type="dxa"/>
            <w:tcBorders>
              <w:top w:val="single" w:sz="6" w:space="0" w:color="auto"/>
            </w:tcBorders>
          </w:tcPr>
          <w:p w14:paraId="686B134F" w14:textId="77777777" w:rsidR="004F1B76" w:rsidRDefault="004F1B76">
            <w:pPr>
              <w:pStyle w:val="TAL"/>
              <w:rPr>
                <w:noProof/>
              </w:rPr>
            </w:pPr>
            <w:r>
              <w:rPr>
                <w:noProof/>
              </w:rPr>
              <w:t>The policies were successfully updated.</w:t>
            </w:r>
          </w:p>
        </w:tc>
      </w:tr>
      <w:tr w:rsidR="00F260BD" w14:paraId="4279B3C9" w14:textId="77777777" w:rsidTr="00341D8E">
        <w:trPr>
          <w:jc w:val="center"/>
        </w:trPr>
        <w:tc>
          <w:tcPr>
            <w:tcW w:w="1643" w:type="dxa"/>
          </w:tcPr>
          <w:p w14:paraId="56351991" w14:textId="77777777" w:rsidR="00F260BD" w:rsidRDefault="00F260BD" w:rsidP="00F260BD">
            <w:pPr>
              <w:pStyle w:val="TAL"/>
              <w:rPr>
                <w:noProof/>
              </w:rPr>
            </w:pPr>
            <w:proofErr w:type="spellStart"/>
            <w:r>
              <w:t>AmRequestedValueRep</w:t>
            </w:r>
            <w:proofErr w:type="spellEnd"/>
          </w:p>
        </w:tc>
        <w:tc>
          <w:tcPr>
            <w:tcW w:w="360" w:type="dxa"/>
          </w:tcPr>
          <w:p w14:paraId="4E22B833" w14:textId="77777777" w:rsidR="00F260BD" w:rsidRDefault="00F260BD" w:rsidP="00F260BD">
            <w:pPr>
              <w:pStyle w:val="TAC"/>
              <w:rPr>
                <w:noProof/>
              </w:rPr>
            </w:pPr>
            <w:r>
              <w:rPr>
                <w:lang w:eastAsia="zh-CN"/>
              </w:rPr>
              <w:t>M</w:t>
            </w:r>
          </w:p>
        </w:tc>
        <w:tc>
          <w:tcPr>
            <w:tcW w:w="1170" w:type="dxa"/>
          </w:tcPr>
          <w:p w14:paraId="25016547" w14:textId="77777777" w:rsidR="00F260BD" w:rsidRDefault="00F260BD" w:rsidP="00F260BD">
            <w:pPr>
              <w:pStyle w:val="TAC"/>
              <w:rPr>
                <w:noProof/>
              </w:rPr>
            </w:pPr>
            <w:r>
              <w:rPr>
                <w:lang w:eastAsia="zh-CN"/>
              </w:rPr>
              <w:t>1</w:t>
            </w:r>
          </w:p>
        </w:tc>
        <w:tc>
          <w:tcPr>
            <w:tcW w:w="1530" w:type="dxa"/>
          </w:tcPr>
          <w:p w14:paraId="41972C16" w14:textId="77777777" w:rsidR="00F260BD" w:rsidRDefault="00F260BD" w:rsidP="00F260BD">
            <w:pPr>
              <w:pStyle w:val="TAL"/>
              <w:rPr>
                <w:noProof/>
              </w:rPr>
            </w:pPr>
            <w:r>
              <w:rPr>
                <w:lang w:eastAsia="zh-CN"/>
              </w:rPr>
              <w:t>200 OK</w:t>
            </w:r>
          </w:p>
        </w:tc>
        <w:tc>
          <w:tcPr>
            <w:tcW w:w="4988" w:type="dxa"/>
          </w:tcPr>
          <w:p w14:paraId="5F8312EB" w14:textId="77777777" w:rsidR="00F260BD" w:rsidRDefault="00F260BD" w:rsidP="00F260BD">
            <w:pPr>
              <w:pStyle w:val="TAL"/>
              <w:rPr>
                <w:noProof/>
              </w:rPr>
            </w:pPr>
            <w:r>
              <w:t>The current applicable values corresponding to the policy control request trigger are reported.</w:t>
            </w:r>
          </w:p>
        </w:tc>
      </w:tr>
      <w:tr w:rsidR="002E603D" w14:paraId="0AB24001" w14:textId="77777777" w:rsidTr="00341D8E">
        <w:trPr>
          <w:jc w:val="center"/>
        </w:trPr>
        <w:tc>
          <w:tcPr>
            <w:tcW w:w="1643" w:type="dxa"/>
          </w:tcPr>
          <w:p w14:paraId="51F30DDF" w14:textId="77777777" w:rsidR="002E603D" w:rsidRDefault="002E603D" w:rsidP="002E603D">
            <w:pPr>
              <w:pStyle w:val="TAL"/>
              <w:rPr>
                <w:noProof/>
              </w:rPr>
            </w:pPr>
            <w:proofErr w:type="spellStart"/>
            <w:r>
              <w:t>RedirectResponse</w:t>
            </w:r>
            <w:proofErr w:type="spellEnd"/>
          </w:p>
        </w:tc>
        <w:tc>
          <w:tcPr>
            <w:tcW w:w="360" w:type="dxa"/>
          </w:tcPr>
          <w:p w14:paraId="7467F468" w14:textId="77777777" w:rsidR="002E603D" w:rsidRDefault="002E603D" w:rsidP="002E603D">
            <w:pPr>
              <w:pStyle w:val="TAC"/>
              <w:rPr>
                <w:noProof/>
              </w:rPr>
            </w:pPr>
            <w:r>
              <w:rPr>
                <w:noProof/>
              </w:rPr>
              <w:t>O</w:t>
            </w:r>
          </w:p>
        </w:tc>
        <w:tc>
          <w:tcPr>
            <w:tcW w:w="1170" w:type="dxa"/>
          </w:tcPr>
          <w:p w14:paraId="53183629" w14:textId="77777777" w:rsidR="002E603D" w:rsidRDefault="002E603D" w:rsidP="002E603D">
            <w:pPr>
              <w:pStyle w:val="TAC"/>
              <w:rPr>
                <w:noProof/>
              </w:rPr>
            </w:pPr>
            <w:r>
              <w:rPr>
                <w:noProof/>
              </w:rPr>
              <w:t>0..1</w:t>
            </w:r>
          </w:p>
        </w:tc>
        <w:tc>
          <w:tcPr>
            <w:tcW w:w="1530" w:type="dxa"/>
          </w:tcPr>
          <w:p w14:paraId="62E2B0D0" w14:textId="77777777" w:rsidR="002E603D" w:rsidRDefault="002E603D" w:rsidP="002E603D">
            <w:pPr>
              <w:pStyle w:val="TAL"/>
              <w:rPr>
                <w:noProof/>
              </w:rPr>
            </w:pPr>
            <w:r>
              <w:rPr>
                <w:noProof/>
              </w:rPr>
              <w:t>307 Temporary Redirect</w:t>
            </w:r>
          </w:p>
        </w:tc>
        <w:tc>
          <w:tcPr>
            <w:tcW w:w="4988" w:type="dxa"/>
          </w:tcPr>
          <w:p w14:paraId="2DA60750" w14:textId="77777777" w:rsidR="002E603D" w:rsidRDefault="002E603D" w:rsidP="002E603D">
            <w:pPr>
              <w:pStyle w:val="TAL"/>
              <w:rPr>
                <w:noProof/>
              </w:rPr>
            </w:pPr>
            <w:r>
              <w:t>Temporary redirection, during AM policy notification.</w:t>
            </w:r>
          </w:p>
          <w:p w14:paraId="5573432E" w14:textId="77777777" w:rsidR="002E603D" w:rsidRDefault="002E603D" w:rsidP="002E603D">
            <w:pPr>
              <w:pStyle w:val="TAL"/>
              <w:rPr>
                <w:noProof/>
              </w:rPr>
            </w:pPr>
          </w:p>
          <w:p w14:paraId="41E5219D" w14:textId="77777777" w:rsidR="002E603D" w:rsidRDefault="002E603D" w:rsidP="002E603D">
            <w:pPr>
              <w:pStyle w:val="TAL"/>
            </w:pPr>
            <w:r>
              <w:rPr>
                <w:noProof/>
              </w:rPr>
              <w:t>Applicable if the</w:t>
            </w:r>
            <w:r>
              <w:t xml:space="preserve"> feature </w:t>
            </w:r>
            <w:r>
              <w:rPr>
                <w:noProof/>
              </w:rPr>
              <w:t>"</w:t>
            </w:r>
            <w:r>
              <w:rPr>
                <w:rFonts w:cs="Arial"/>
                <w:szCs w:val="18"/>
              </w:rPr>
              <w:t>ES3XX</w:t>
            </w:r>
            <w:r>
              <w:rPr>
                <w:noProof/>
              </w:rPr>
              <w:t>"</w:t>
            </w:r>
            <w:r>
              <w:t xml:space="preserve"> is supported.</w:t>
            </w:r>
          </w:p>
          <w:p w14:paraId="0E475F14" w14:textId="77777777" w:rsidR="002E603D" w:rsidRDefault="002E603D" w:rsidP="002E603D">
            <w:pPr>
              <w:pStyle w:val="TAL"/>
            </w:pPr>
          </w:p>
          <w:p w14:paraId="631729FA" w14:textId="77777777" w:rsidR="002E603D" w:rsidRDefault="002E603D" w:rsidP="002E603D">
            <w:pPr>
              <w:pStyle w:val="TAL"/>
              <w:rPr>
                <w:noProof/>
              </w:rPr>
            </w:pPr>
            <w:r>
              <w:rPr>
                <w:lang w:eastAsia="zh-CN"/>
              </w:rPr>
              <w:t>(NOTE 3)</w:t>
            </w:r>
          </w:p>
        </w:tc>
      </w:tr>
      <w:tr w:rsidR="002E603D" w14:paraId="6F06C9D0" w14:textId="77777777" w:rsidTr="00341D8E">
        <w:trPr>
          <w:jc w:val="center"/>
        </w:trPr>
        <w:tc>
          <w:tcPr>
            <w:tcW w:w="1643" w:type="dxa"/>
          </w:tcPr>
          <w:p w14:paraId="734E1437" w14:textId="77777777" w:rsidR="002E603D" w:rsidRDefault="002E603D" w:rsidP="002E603D">
            <w:pPr>
              <w:pStyle w:val="TAL"/>
            </w:pPr>
            <w:proofErr w:type="spellStart"/>
            <w:r>
              <w:t>RedirectResponse</w:t>
            </w:r>
            <w:proofErr w:type="spellEnd"/>
          </w:p>
        </w:tc>
        <w:tc>
          <w:tcPr>
            <w:tcW w:w="360" w:type="dxa"/>
          </w:tcPr>
          <w:p w14:paraId="156A887B" w14:textId="77777777" w:rsidR="002E603D" w:rsidRDefault="002E603D" w:rsidP="002E603D">
            <w:pPr>
              <w:pStyle w:val="TAC"/>
            </w:pPr>
            <w:r>
              <w:t>O</w:t>
            </w:r>
          </w:p>
        </w:tc>
        <w:tc>
          <w:tcPr>
            <w:tcW w:w="1170" w:type="dxa"/>
          </w:tcPr>
          <w:p w14:paraId="33028BF5" w14:textId="77777777" w:rsidR="002E603D" w:rsidRDefault="002E603D" w:rsidP="002E603D">
            <w:pPr>
              <w:pStyle w:val="TAC"/>
            </w:pPr>
            <w:r>
              <w:t>0..1</w:t>
            </w:r>
          </w:p>
        </w:tc>
        <w:tc>
          <w:tcPr>
            <w:tcW w:w="1530" w:type="dxa"/>
          </w:tcPr>
          <w:p w14:paraId="03C01577" w14:textId="77777777" w:rsidR="002E603D" w:rsidRDefault="002E603D" w:rsidP="002E603D">
            <w:pPr>
              <w:pStyle w:val="TAL"/>
              <w:rPr>
                <w:noProof/>
              </w:rPr>
            </w:pPr>
            <w:r>
              <w:t>308 Permanent Redirect</w:t>
            </w:r>
          </w:p>
        </w:tc>
        <w:tc>
          <w:tcPr>
            <w:tcW w:w="4988" w:type="dxa"/>
          </w:tcPr>
          <w:p w14:paraId="7B043970" w14:textId="77777777" w:rsidR="002E603D" w:rsidRDefault="002E603D" w:rsidP="002E603D">
            <w:pPr>
              <w:pStyle w:val="TAL"/>
            </w:pPr>
            <w:r>
              <w:t>Permanent redirection, during AM policy notification.</w:t>
            </w:r>
          </w:p>
          <w:p w14:paraId="6C1C7B44" w14:textId="77777777" w:rsidR="002E603D" w:rsidRDefault="002E603D" w:rsidP="002E603D">
            <w:pPr>
              <w:pStyle w:val="TAL"/>
            </w:pPr>
          </w:p>
          <w:p w14:paraId="1BB1CA07" w14:textId="77777777" w:rsidR="002E603D" w:rsidRDefault="002E603D" w:rsidP="002E603D">
            <w:pPr>
              <w:pStyle w:val="TAL"/>
            </w:pPr>
            <w:r>
              <w:t xml:space="preserve">Applicable if the feature </w:t>
            </w:r>
            <w:r>
              <w:rPr>
                <w:noProof/>
              </w:rPr>
              <w:t>"</w:t>
            </w:r>
            <w:r>
              <w:rPr>
                <w:rFonts w:cs="Arial"/>
                <w:szCs w:val="18"/>
              </w:rPr>
              <w:t>ES3XX</w:t>
            </w:r>
            <w:r>
              <w:rPr>
                <w:noProof/>
              </w:rPr>
              <w:t>"</w:t>
            </w:r>
            <w:r>
              <w:t xml:space="preserve"> is supported.</w:t>
            </w:r>
          </w:p>
          <w:p w14:paraId="0EA03ECB" w14:textId="77777777" w:rsidR="002E603D" w:rsidRDefault="002E603D" w:rsidP="002E603D">
            <w:pPr>
              <w:pStyle w:val="TAL"/>
            </w:pPr>
          </w:p>
          <w:p w14:paraId="3495B9D4" w14:textId="77777777" w:rsidR="002E603D" w:rsidRDefault="002E603D" w:rsidP="002E603D">
            <w:pPr>
              <w:pStyle w:val="TAL"/>
              <w:rPr>
                <w:noProof/>
              </w:rPr>
            </w:pPr>
            <w:r>
              <w:rPr>
                <w:lang w:eastAsia="zh-CN"/>
              </w:rPr>
              <w:t>(NOTE 3)</w:t>
            </w:r>
          </w:p>
        </w:tc>
      </w:tr>
      <w:tr w:rsidR="004F1B76" w14:paraId="3ADC23F4" w14:textId="77777777" w:rsidTr="00341D8E">
        <w:trPr>
          <w:jc w:val="center"/>
        </w:trPr>
        <w:tc>
          <w:tcPr>
            <w:tcW w:w="1643" w:type="dxa"/>
          </w:tcPr>
          <w:p w14:paraId="72791B8F" w14:textId="77777777" w:rsidR="004F1B76" w:rsidRDefault="004F1B76">
            <w:pPr>
              <w:pStyle w:val="TAL"/>
            </w:pPr>
            <w:proofErr w:type="spellStart"/>
            <w:r>
              <w:t>ProblemDetails</w:t>
            </w:r>
            <w:proofErr w:type="spellEnd"/>
          </w:p>
        </w:tc>
        <w:tc>
          <w:tcPr>
            <w:tcW w:w="360" w:type="dxa"/>
          </w:tcPr>
          <w:p w14:paraId="2B23257A" w14:textId="77777777" w:rsidR="004F1B76" w:rsidRDefault="004F1B76">
            <w:pPr>
              <w:pStyle w:val="TAC"/>
            </w:pPr>
            <w:r>
              <w:t>O</w:t>
            </w:r>
          </w:p>
        </w:tc>
        <w:tc>
          <w:tcPr>
            <w:tcW w:w="1170" w:type="dxa"/>
          </w:tcPr>
          <w:p w14:paraId="7E617BC7" w14:textId="77777777" w:rsidR="004F1B76" w:rsidRDefault="004F1B76">
            <w:pPr>
              <w:pStyle w:val="TAC"/>
            </w:pPr>
            <w:r>
              <w:t>0..1</w:t>
            </w:r>
          </w:p>
        </w:tc>
        <w:tc>
          <w:tcPr>
            <w:tcW w:w="1530" w:type="dxa"/>
          </w:tcPr>
          <w:p w14:paraId="7CD685EA" w14:textId="77777777" w:rsidR="004F1B76" w:rsidRDefault="004F1B76">
            <w:pPr>
              <w:pStyle w:val="TAL"/>
            </w:pPr>
            <w:r>
              <w:t>400 Bad Request</w:t>
            </w:r>
          </w:p>
        </w:tc>
        <w:tc>
          <w:tcPr>
            <w:tcW w:w="4988" w:type="dxa"/>
          </w:tcPr>
          <w:p w14:paraId="4CDC4F54" w14:textId="77777777" w:rsidR="004F1B76" w:rsidRDefault="004F1B76">
            <w:pPr>
              <w:pStyle w:val="TAL"/>
            </w:pPr>
            <w:r>
              <w:rPr>
                <w:lang w:eastAsia="zh-CN"/>
              </w:rPr>
              <w:t>(NOTE 2)</w:t>
            </w:r>
          </w:p>
        </w:tc>
      </w:tr>
      <w:tr w:rsidR="004F1B76" w14:paraId="02FC4D3E" w14:textId="77777777" w:rsidTr="00341D8E">
        <w:trPr>
          <w:jc w:val="center"/>
        </w:trPr>
        <w:tc>
          <w:tcPr>
            <w:tcW w:w="1643" w:type="dxa"/>
          </w:tcPr>
          <w:p w14:paraId="2A5C2AB3" w14:textId="77777777" w:rsidR="004F1B76" w:rsidRDefault="004F1B76">
            <w:pPr>
              <w:pStyle w:val="TAL"/>
              <w:rPr>
                <w:noProof/>
              </w:rPr>
            </w:pPr>
            <w:r>
              <w:rPr>
                <w:noProof/>
              </w:rPr>
              <w:t>ProblemDetails</w:t>
            </w:r>
          </w:p>
        </w:tc>
        <w:tc>
          <w:tcPr>
            <w:tcW w:w="360" w:type="dxa"/>
          </w:tcPr>
          <w:p w14:paraId="2CDECD73" w14:textId="77777777" w:rsidR="004F1B76" w:rsidRDefault="004F1B76">
            <w:pPr>
              <w:pStyle w:val="TAC"/>
              <w:rPr>
                <w:noProof/>
              </w:rPr>
            </w:pPr>
            <w:r>
              <w:rPr>
                <w:noProof/>
              </w:rPr>
              <w:t>O</w:t>
            </w:r>
          </w:p>
        </w:tc>
        <w:tc>
          <w:tcPr>
            <w:tcW w:w="1170" w:type="dxa"/>
          </w:tcPr>
          <w:p w14:paraId="7A7C85FF" w14:textId="77777777" w:rsidR="004F1B76" w:rsidRDefault="004F1B76">
            <w:pPr>
              <w:pStyle w:val="TAC"/>
              <w:rPr>
                <w:noProof/>
              </w:rPr>
            </w:pPr>
            <w:r>
              <w:rPr>
                <w:noProof/>
              </w:rPr>
              <w:t>0..1</w:t>
            </w:r>
          </w:p>
        </w:tc>
        <w:tc>
          <w:tcPr>
            <w:tcW w:w="1530" w:type="dxa"/>
          </w:tcPr>
          <w:p w14:paraId="162D83F2" w14:textId="77777777" w:rsidR="004F1B76" w:rsidRDefault="004F1B76">
            <w:pPr>
              <w:pStyle w:val="TAL"/>
              <w:rPr>
                <w:noProof/>
              </w:rPr>
            </w:pPr>
            <w:r>
              <w:rPr>
                <w:noProof/>
              </w:rPr>
              <w:t>404 Not Found</w:t>
            </w:r>
          </w:p>
        </w:tc>
        <w:tc>
          <w:tcPr>
            <w:tcW w:w="4988" w:type="dxa"/>
          </w:tcPr>
          <w:p w14:paraId="6B2B9B93" w14:textId="77777777" w:rsidR="004F1B76" w:rsidRDefault="004F1B76">
            <w:pPr>
              <w:pStyle w:val="TAL"/>
              <w:rPr>
                <w:noProof/>
              </w:rPr>
            </w:pPr>
            <w:r>
              <w:rPr>
                <w:noProof/>
              </w:rPr>
              <w:t>The NF service consumer can use this response when the notification can be sent to another unknown host.</w:t>
            </w:r>
          </w:p>
        </w:tc>
      </w:tr>
      <w:tr w:rsidR="002E603D" w14:paraId="0D914FD2" w14:textId="77777777" w:rsidTr="00341D8E">
        <w:trPr>
          <w:jc w:val="center"/>
        </w:trPr>
        <w:tc>
          <w:tcPr>
            <w:tcW w:w="9691" w:type="dxa"/>
            <w:gridSpan w:val="5"/>
          </w:tcPr>
          <w:p w14:paraId="242BFA4C" w14:textId="77777777" w:rsidR="002E603D" w:rsidRDefault="002E603D" w:rsidP="002E603D">
            <w:pPr>
              <w:pStyle w:val="TAN"/>
            </w:pPr>
            <w:r>
              <w:t>NOTE 1:</w:t>
            </w:r>
            <w:r>
              <w:rPr>
                <w:noProof/>
              </w:rPr>
              <w:tab/>
              <w:t xml:space="preserve">The mandatory </w:t>
            </w:r>
            <w:r>
              <w:t xml:space="preserve">HTTP error status codes for the POST method listed in table 5.2.7.1-1 of 3GPP TS 29.500 [5] also apply. </w:t>
            </w:r>
          </w:p>
          <w:p w14:paraId="462E06FC" w14:textId="77777777" w:rsidR="002E603D" w:rsidRDefault="002E603D" w:rsidP="002E603D">
            <w:pPr>
              <w:pStyle w:val="TAN"/>
            </w:pPr>
            <w:r>
              <w:t>NOTE 2:</w:t>
            </w:r>
            <w:r>
              <w:tab/>
              <w:t>Failure cases are described in clause 5.7.</w:t>
            </w:r>
          </w:p>
          <w:p w14:paraId="6ECEC610" w14:textId="77777777" w:rsidR="002E603D" w:rsidRDefault="002E603D" w:rsidP="002E603D">
            <w:pPr>
              <w:pStyle w:val="TAN"/>
              <w:rPr>
                <w:noProof/>
              </w:rPr>
            </w:pPr>
            <w:r>
              <w:t>NOTE 3:</w:t>
            </w:r>
            <w:r>
              <w:rPr>
                <w:noProof/>
              </w:rPr>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(refer to</w:t>
            </w:r>
            <w:r w:rsidRPr="00A0180C">
              <w:t xml:space="preserve"> clause 6.10.9.1 of 3GPP TS 29.500 [</w:t>
            </w:r>
            <w:r>
              <w:t>5</w:t>
            </w:r>
            <w:r w:rsidRPr="00A0180C">
              <w:t>]</w:t>
            </w:r>
            <w:r>
              <w:t>).</w:t>
            </w:r>
          </w:p>
        </w:tc>
      </w:tr>
    </w:tbl>
    <w:p w14:paraId="1AAFF672" w14:textId="77777777" w:rsidR="004F1B76" w:rsidRDefault="004F1B76">
      <w:pPr>
        <w:rPr>
          <w:noProof/>
        </w:rPr>
      </w:pPr>
    </w:p>
    <w:p w14:paraId="6B8E2E01" w14:textId="77777777" w:rsidR="004F1B76" w:rsidRDefault="004F1B76">
      <w:pPr>
        <w:pStyle w:val="TH"/>
      </w:pPr>
      <w:r>
        <w:t>Table</w:t>
      </w:r>
      <w:r>
        <w:rPr>
          <w:noProof/>
        </w:rPr>
        <w:t> 5.5.2.2</w:t>
      </w:r>
      <w:r>
        <w:t xml:space="preserve">-3: Headers supported by the 307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1129F" w14:paraId="44191A6D" w14:textId="77777777" w:rsidTr="00341D8E">
        <w:trPr>
          <w:jc w:val="center"/>
        </w:trPr>
        <w:tc>
          <w:tcPr>
            <w:tcW w:w="825" w:type="pct"/>
            <w:tcBorders>
              <w:bottom w:val="single" w:sz="6" w:space="0" w:color="auto"/>
            </w:tcBorders>
            <w:shd w:val="clear" w:color="auto" w:fill="C0C0C0"/>
          </w:tcPr>
          <w:p w14:paraId="4887DE37" w14:textId="77777777" w:rsidR="004F1B76" w:rsidRDefault="004F1B76">
            <w:pPr>
              <w:pStyle w:val="TAH"/>
            </w:pPr>
            <w:r>
              <w:t>Name</w:t>
            </w:r>
          </w:p>
        </w:tc>
        <w:tc>
          <w:tcPr>
            <w:tcW w:w="732" w:type="pct"/>
            <w:tcBorders>
              <w:bottom w:val="single" w:sz="6" w:space="0" w:color="auto"/>
            </w:tcBorders>
            <w:shd w:val="clear" w:color="auto" w:fill="C0C0C0"/>
          </w:tcPr>
          <w:p w14:paraId="1F64B594" w14:textId="77777777" w:rsidR="004F1B76" w:rsidRDefault="004F1B76">
            <w:pPr>
              <w:pStyle w:val="TAH"/>
            </w:pPr>
            <w:r>
              <w:t>Data type</w:t>
            </w:r>
          </w:p>
        </w:tc>
        <w:tc>
          <w:tcPr>
            <w:tcW w:w="217" w:type="pct"/>
            <w:tcBorders>
              <w:bottom w:val="single" w:sz="6" w:space="0" w:color="auto"/>
            </w:tcBorders>
            <w:shd w:val="clear" w:color="auto" w:fill="C0C0C0"/>
          </w:tcPr>
          <w:p w14:paraId="7596C12F" w14:textId="77777777" w:rsidR="004F1B76" w:rsidRDefault="004F1B76">
            <w:pPr>
              <w:pStyle w:val="TAH"/>
            </w:pPr>
            <w:r>
              <w:t>P</w:t>
            </w:r>
          </w:p>
        </w:tc>
        <w:tc>
          <w:tcPr>
            <w:tcW w:w="581" w:type="pct"/>
            <w:tcBorders>
              <w:bottom w:val="single" w:sz="6" w:space="0" w:color="auto"/>
            </w:tcBorders>
            <w:shd w:val="clear" w:color="auto" w:fill="C0C0C0"/>
          </w:tcPr>
          <w:p w14:paraId="337E20C9" w14:textId="77777777" w:rsidR="004F1B76" w:rsidRDefault="004F1B76">
            <w:pPr>
              <w:pStyle w:val="TAH"/>
            </w:pPr>
            <w:r>
              <w:t>Cardinality</w:t>
            </w:r>
          </w:p>
        </w:tc>
        <w:tc>
          <w:tcPr>
            <w:tcW w:w="2645" w:type="pct"/>
            <w:tcBorders>
              <w:bottom w:val="single" w:sz="6" w:space="0" w:color="auto"/>
            </w:tcBorders>
            <w:shd w:val="clear" w:color="auto" w:fill="C0C0C0"/>
            <w:vAlign w:val="center"/>
          </w:tcPr>
          <w:p w14:paraId="08BC8A7A" w14:textId="77777777" w:rsidR="004F1B76" w:rsidRDefault="004F1B76">
            <w:pPr>
              <w:pStyle w:val="TAH"/>
            </w:pPr>
            <w:r>
              <w:t>Description</w:t>
            </w:r>
          </w:p>
        </w:tc>
      </w:tr>
      <w:tr w:rsidR="002E603D" w14:paraId="3A923CD2" w14:textId="77777777" w:rsidTr="00341D8E">
        <w:trPr>
          <w:jc w:val="center"/>
        </w:trPr>
        <w:tc>
          <w:tcPr>
            <w:tcW w:w="825" w:type="pct"/>
            <w:tcBorders>
              <w:top w:val="single" w:sz="6" w:space="0" w:color="auto"/>
            </w:tcBorders>
          </w:tcPr>
          <w:p w14:paraId="1217929B" w14:textId="77777777" w:rsidR="002E603D" w:rsidRDefault="002E603D" w:rsidP="002E603D">
            <w:pPr>
              <w:pStyle w:val="TAL"/>
            </w:pPr>
            <w:r>
              <w:t>Location</w:t>
            </w:r>
          </w:p>
        </w:tc>
        <w:tc>
          <w:tcPr>
            <w:tcW w:w="732" w:type="pct"/>
            <w:tcBorders>
              <w:top w:val="single" w:sz="6" w:space="0" w:color="auto"/>
            </w:tcBorders>
          </w:tcPr>
          <w:p w14:paraId="2D5FF0F8" w14:textId="77777777" w:rsidR="002E603D" w:rsidRDefault="002E603D" w:rsidP="002E603D">
            <w:pPr>
              <w:pStyle w:val="TAL"/>
            </w:pPr>
            <w:r>
              <w:t>string</w:t>
            </w:r>
          </w:p>
        </w:tc>
        <w:tc>
          <w:tcPr>
            <w:tcW w:w="217" w:type="pct"/>
            <w:tcBorders>
              <w:top w:val="single" w:sz="6" w:space="0" w:color="auto"/>
            </w:tcBorders>
          </w:tcPr>
          <w:p w14:paraId="54AC1776" w14:textId="77777777" w:rsidR="002E603D" w:rsidRDefault="002E603D" w:rsidP="002E603D">
            <w:pPr>
              <w:pStyle w:val="TAC"/>
            </w:pPr>
            <w:r>
              <w:t>M</w:t>
            </w:r>
          </w:p>
        </w:tc>
        <w:tc>
          <w:tcPr>
            <w:tcW w:w="581" w:type="pct"/>
            <w:tcBorders>
              <w:top w:val="single" w:sz="6" w:space="0" w:color="auto"/>
            </w:tcBorders>
          </w:tcPr>
          <w:p w14:paraId="690CDAA3" w14:textId="77777777" w:rsidR="002E603D" w:rsidRDefault="002E603D" w:rsidP="002E603D">
            <w:pPr>
              <w:pStyle w:val="TAL"/>
            </w:pPr>
            <w:r>
              <w:t>1</w:t>
            </w:r>
          </w:p>
        </w:tc>
        <w:tc>
          <w:tcPr>
            <w:tcW w:w="2645" w:type="pct"/>
            <w:tcBorders>
              <w:top w:val="single" w:sz="6" w:space="0" w:color="auto"/>
            </w:tcBorders>
            <w:vAlign w:val="center"/>
          </w:tcPr>
          <w:p w14:paraId="2D2C9813" w14:textId="77777777" w:rsidR="002E603D" w:rsidRDefault="002E603D" w:rsidP="002E603D">
            <w:pPr>
              <w:pStyle w:val="TAL"/>
            </w:pPr>
            <w:r>
              <w:t xml:space="preserve">Contains an alternative URI representing the end point of an alternative NF consumer (service) instance towards which the notification should be redirected. </w:t>
            </w:r>
          </w:p>
          <w:p w14:paraId="22D2EA38" w14:textId="77777777" w:rsidR="002E603D" w:rsidRDefault="002E603D" w:rsidP="002E603D">
            <w:pPr>
              <w:pStyle w:val="TAL"/>
            </w:pPr>
          </w:p>
          <w:p w14:paraId="10702D9B" w14:textId="77777777" w:rsidR="002E603D" w:rsidRDefault="002E603D" w:rsidP="002E603D">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684408" w14:paraId="3E446D68" w14:textId="77777777" w:rsidTr="00341D8E">
        <w:trPr>
          <w:jc w:val="center"/>
        </w:trPr>
        <w:tc>
          <w:tcPr>
            <w:tcW w:w="825" w:type="pct"/>
          </w:tcPr>
          <w:p w14:paraId="17340FE5" w14:textId="77777777" w:rsidR="00684408" w:rsidRDefault="00684408" w:rsidP="00684408">
            <w:pPr>
              <w:pStyle w:val="TAL"/>
            </w:pPr>
            <w:r>
              <w:t>3gpp-Sbi-Target-Nf-Id</w:t>
            </w:r>
          </w:p>
        </w:tc>
        <w:tc>
          <w:tcPr>
            <w:tcW w:w="732" w:type="pct"/>
          </w:tcPr>
          <w:p w14:paraId="4352823B" w14:textId="161CB110" w:rsidR="00684408" w:rsidRDefault="00684408" w:rsidP="00684408">
            <w:pPr>
              <w:pStyle w:val="TAL"/>
            </w:pPr>
            <w:del w:id="1965" w:author="CR0358" w:date="2025-11-21T20:24:00Z" w16du:dateUtc="2025-09-24T07:47:00Z">
              <w:r w:rsidDel="00ED1414">
                <w:delText>S</w:delText>
              </w:r>
            </w:del>
            <w:ins w:id="1966" w:author="CR0358" w:date="2025-11-21T20:24:00Z" w16du:dateUtc="2025-09-24T07:47:00Z">
              <w:r>
                <w:t>s</w:t>
              </w:r>
            </w:ins>
            <w:r>
              <w:t>tring</w:t>
            </w:r>
          </w:p>
        </w:tc>
        <w:tc>
          <w:tcPr>
            <w:tcW w:w="217" w:type="pct"/>
          </w:tcPr>
          <w:p w14:paraId="4F5AFA8F" w14:textId="77777777" w:rsidR="00684408" w:rsidRDefault="00684408" w:rsidP="00684408">
            <w:pPr>
              <w:pStyle w:val="TAC"/>
            </w:pPr>
            <w:r>
              <w:t>O</w:t>
            </w:r>
          </w:p>
        </w:tc>
        <w:tc>
          <w:tcPr>
            <w:tcW w:w="581" w:type="pct"/>
          </w:tcPr>
          <w:p w14:paraId="704B13B7" w14:textId="77777777" w:rsidR="00684408" w:rsidRDefault="00684408" w:rsidP="00684408">
            <w:pPr>
              <w:pStyle w:val="TAL"/>
            </w:pPr>
            <w:r>
              <w:t>0..1</w:t>
            </w:r>
          </w:p>
        </w:tc>
        <w:tc>
          <w:tcPr>
            <w:tcW w:w="2645" w:type="pct"/>
            <w:vAlign w:val="center"/>
          </w:tcPr>
          <w:p w14:paraId="0B405689" w14:textId="77777777" w:rsidR="00684408" w:rsidRDefault="00684408" w:rsidP="00684408">
            <w:pPr>
              <w:pStyle w:val="TAL"/>
            </w:pPr>
            <w:r>
              <w:t>Identifier of the target NF consumer (service) instance towards which the notification request is redirected. May be included if the feature "ES3XX" is supported.</w:t>
            </w:r>
          </w:p>
        </w:tc>
      </w:tr>
    </w:tbl>
    <w:p w14:paraId="62260BFE" w14:textId="77777777" w:rsidR="004F1B76" w:rsidRDefault="004F1B76">
      <w:pPr>
        <w:rPr>
          <w:noProof/>
        </w:rPr>
      </w:pPr>
    </w:p>
    <w:p w14:paraId="68A6E79D" w14:textId="77777777" w:rsidR="004F1B76" w:rsidRDefault="00341D8E">
      <w:pPr>
        <w:pStyle w:val="TH"/>
      </w:pPr>
      <w:r>
        <w:t>Table </w:t>
      </w:r>
      <w:r w:rsidR="004F1B76">
        <w:t>5.5.2.2-4: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1129F" w14:paraId="1BF958FE" w14:textId="77777777" w:rsidTr="00341D8E">
        <w:trPr>
          <w:jc w:val="center"/>
        </w:trPr>
        <w:tc>
          <w:tcPr>
            <w:tcW w:w="825" w:type="pct"/>
            <w:tcBorders>
              <w:bottom w:val="single" w:sz="6" w:space="0" w:color="auto"/>
            </w:tcBorders>
            <w:shd w:val="clear" w:color="auto" w:fill="C0C0C0"/>
          </w:tcPr>
          <w:p w14:paraId="661051CB" w14:textId="77777777" w:rsidR="004F1B76" w:rsidRDefault="004F1B76">
            <w:pPr>
              <w:pStyle w:val="TAH"/>
            </w:pPr>
            <w:r>
              <w:t>Name</w:t>
            </w:r>
          </w:p>
        </w:tc>
        <w:tc>
          <w:tcPr>
            <w:tcW w:w="732" w:type="pct"/>
            <w:tcBorders>
              <w:bottom w:val="single" w:sz="6" w:space="0" w:color="auto"/>
            </w:tcBorders>
            <w:shd w:val="clear" w:color="auto" w:fill="C0C0C0"/>
          </w:tcPr>
          <w:p w14:paraId="1B1EB7D5" w14:textId="77777777" w:rsidR="004F1B76" w:rsidRDefault="004F1B76">
            <w:pPr>
              <w:pStyle w:val="TAH"/>
            </w:pPr>
            <w:r>
              <w:t>Data type</w:t>
            </w:r>
          </w:p>
        </w:tc>
        <w:tc>
          <w:tcPr>
            <w:tcW w:w="217" w:type="pct"/>
            <w:tcBorders>
              <w:bottom w:val="single" w:sz="6" w:space="0" w:color="auto"/>
            </w:tcBorders>
            <w:shd w:val="clear" w:color="auto" w:fill="C0C0C0"/>
          </w:tcPr>
          <w:p w14:paraId="047F2D1D" w14:textId="77777777" w:rsidR="004F1B76" w:rsidRDefault="004F1B76">
            <w:pPr>
              <w:pStyle w:val="TAH"/>
            </w:pPr>
            <w:r>
              <w:t>P</w:t>
            </w:r>
          </w:p>
        </w:tc>
        <w:tc>
          <w:tcPr>
            <w:tcW w:w="581" w:type="pct"/>
            <w:tcBorders>
              <w:bottom w:val="single" w:sz="6" w:space="0" w:color="auto"/>
            </w:tcBorders>
            <w:shd w:val="clear" w:color="auto" w:fill="C0C0C0"/>
          </w:tcPr>
          <w:p w14:paraId="1DF276FF" w14:textId="77777777" w:rsidR="004F1B76" w:rsidRDefault="004F1B76">
            <w:pPr>
              <w:pStyle w:val="TAH"/>
            </w:pPr>
            <w:r>
              <w:t>Cardinality</w:t>
            </w:r>
          </w:p>
        </w:tc>
        <w:tc>
          <w:tcPr>
            <w:tcW w:w="2645" w:type="pct"/>
            <w:tcBorders>
              <w:bottom w:val="single" w:sz="6" w:space="0" w:color="auto"/>
            </w:tcBorders>
            <w:shd w:val="clear" w:color="auto" w:fill="C0C0C0"/>
            <w:vAlign w:val="center"/>
          </w:tcPr>
          <w:p w14:paraId="79CBD6B8" w14:textId="77777777" w:rsidR="004F1B76" w:rsidRDefault="004F1B76">
            <w:pPr>
              <w:pStyle w:val="TAH"/>
            </w:pPr>
            <w:r>
              <w:t>Description</w:t>
            </w:r>
          </w:p>
        </w:tc>
      </w:tr>
      <w:tr w:rsidR="002E603D" w14:paraId="64EBB076" w14:textId="77777777" w:rsidTr="00341D8E">
        <w:trPr>
          <w:jc w:val="center"/>
        </w:trPr>
        <w:tc>
          <w:tcPr>
            <w:tcW w:w="825" w:type="pct"/>
            <w:tcBorders>
              <w:top w:val="single" w:sz="6" w:space="0" w:color="auto"/>
            </w:tcBorders>
          </w:tcPr>
          <w:p w14:paraId="47D7BD66" w14:textId="77777777" w:rsidR="002E603D" w:rsidRDefault="002E603D" w:rsidP="002E603D">
            <w:pPr>
              <w:pStyle w:val="TAL"/>
            </w:pPr>
            <w:r>
              <w:t>Location</w:t>
            </w:r>
          </w:p>
        </w:tc>
        <w:tc>
          <w:tcPr>
            <w:tcW w:w="732" w:type="pct"/>
            <w:tcBorders>
              <w:top w:val="single" w:sz="6" w:space="0" w:color="auto"/>
            </w:tcBorders>
          </w:tcPr>
          <w:p w14:paraId="3A89C394" w14:textId="77777777" w:rsidR="002E603D" w:rsidRDefault="002E603D" w:rsidP="002E603D">
            <w:pPr>
              <w:pStyle w:val="TAL"/>
            </w:pPr>
            <w:r>
              <w:t>String</w:t>
            </w:r>
          </w:p>
        </w:tc>
        <w:tc>
          <w:tcPr>
            <w:tcW w:w="217" w:type="pct"/>
            <w:tcBorders>
              <w:top w:val="single" w:sz="6" w:space="0" w:color="auto"/>
            </w:tcBorders>
          </w:tcPr>
          <w:p w14:paraId="5220D038" w14:textId="77777777" w:rsidR="002E603D" w:rsidRDefault="002E603D" w:rsidP="002E603D">
            <w:pPr>
              <w:pStyle w:val="TAC"/>
            </w:pPr>
            <w:r>
              <w:t>M</w:t>
            </w:r>
          </w:p>
        </w:tc>
        <w:tc>
          <w:tcPr>
            <w:tcW w:w="581" w:type="pct"/>
            <w:tcBorders>
              <w:top w:val="single" w:sz="6" w:space="0" w:color="auto"/>
            </w:tcBorders>
          </w:tcPr>
          <w:p w14:paraId="4FE0CACF" w14:textId="77777777" w:rsidR="002E603D" w:rsidRDefault="002E603D" w:rsidP="002E603D">
            <w:pPr>
              <w:pStyle w:val="TAL"/>
            </w:pPr>
            <w:r>
              <w:t>1</w:t>
            </w:r>
          </w:p>
        </w:tc>
        <w:tc>
          <w:tcPr>
            <w:tcW w:w="2645" w:type="pct"/>
            <w:tcBorders>
              <w:top w:val="single" w:sz="6" w:space="0" w:color="auto"/>
            </w:tcBorders>
            <w:vAlign w:val="center"/>
          </w:tcPr>
          <w:p w14:paraId="7DD15890" w14:textId="77777777" w:rsidR="002E603D" w:rsidRDefault="002E603D" w:rsidP="002E603D">
            <w:pPr>
              <w:pStyle w:val="TAL"/>
            </w:pPr>
            <w:r>
              <w:t>Contains an alternative URI representing the end point of an alternative NF consumer (service) instance towards which the notification should be redirected.</w:t>
            </w:r>
          </w:p>
          <w:p w14:paraId="633F85B2" w14:textId="77777777" w:rsidR="002E603D" w:rsidRDefault="002E603D" w:rsidP="002E603D">
            <w:pPr>
              <w:pStyle w:val="TAL"/>
            </w:pPr>
          </w:p>
          <w:p w14:paraId="16F8E165" w14:textId="77777777" w:rsidR="002E603D" w:rsidRDefault="002E603D" w:rsidP="002E603D">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4F1B76" w14:paraId="246FD3EA" w14:textId="77777777" w:rsidTr="00341D8E">
        <w:trPr>
          <w:jc w:val="center"/>
        </w:trPr>
        <w:tc>
          <w:tcPr>
            <w:tcW w:w="825" w:type="pct"/>
          </w:tcPr>
          <w:p w14:paraId="40DD97BA" w14:textId="77777777" w:rsidR="004F1B76" w:rsidRDefault="004F1B76">
            <w:pPr>
              <w:pStyle w:val="TAL"/>
            </w:pPr>
            <w:r>
              <w:rPr>
                <w:lang w:eastAsia="zh-CN"/>
              </w:rPr>
              <w:t>3gpp-Sbi-Target-Nf-Id</w:t>
            </w:r>
          </w:p>
        </w:tc>
        <w:tc>
          <w:tcPr>
            <w:tcW w:w="732" w:type="pct"/>
          </w:tcPr>
          <w:p w14:paraId="101293E3" w14:textId="77777777" w:rsidR="004F1B76" w:rsidRDefault="004F1B76">
            <w:pPr>
              <w:pStyle w:val="TAL"/>
            </w:pPr>
            <w:r>
              <w:rPr>
                <w:lang w:eastAsia="fr-FR"/>
              </w:rPr>
              <w:t>String</w:t>
            </w:r>
          </w:p>
        </w:tc>
        <w:tc>
          <w:tcPr>
            <w:tcW w:w="217" w:type="pct"/>
          </w:tcPr>
          <w:p w14:paraId="33C032B9" w14:textId="77777777" w:rsidR="004F1B76" w:rsidRDefault="004F1B76">
            <w:pPr>
              <w:pStyle w:val="TAC"/>
            </w:pPr>
            <w:r>
              <w:rPr>
                <w:lang w:eastAsia="fr-FR"/>
              </w:rPr>
              <w:t>O</w:t>
            </w:r>
          </w:p>
        </w:tc>
        <w:tc>
          <w:tcPr>
            <w:tcW w:w="581" w:type="pct"/>
          </w:tcPr>
          <w:p w14:paraId="6F66B314" w14:textId="77777777" w:rsidR="004F1B76" w:rsidRDefault="004F1B76">
            <w:pPr>
              <w:pStyle w:val="TAL"/>
            </w:pPr>
            <w:r>
              <w:rPr>
                <w:lang w:eastAsia="fr-FR"/>
              </w:rPr>
              <w:t>0..1</w:t>
            </w:r>
          </w:p>
        </w:tc>
        <w:tc>
          <w:tcPr>
            <w:tcW w:w="2645" w:type="pct"/>
            <w:vAlign w:val="center"/>
          </w:tcPr>
          <w:p w14:paraId="51F0F83B" w14:textId="77777777" w:rsidR="004F1B76" w:rsidRDefault="004F1B76">
            <w:pPr>
              <w:pStyle w:val="TAL"/>
            </w:pPr>
            <w:r>
              <w:rPr>
                <w:lang w:eastAsia="fr-FR"/>
              </w:rPr>
              <w:t>Identifier of the target NF (service) instance towards which the notification request is redirected</w:t>
            </w:r>
          </w:p>
        </w:tc>
      </w:tr>
    </w:tbl>
    <w:p w14:paraId="712181BC" w14:textId="77777777" w:rsidR="004F1B76" w:rsidRDefault="004F1B76">
      <w:pPr>
        <w:rPr>
          <w:noProof/>
        </w:rPr>
      </w:pPr>
    </w:p>
    <w:p w14:paraId="2D7AFF4F" w14:textId="77777777" w:rsidR="004F1B76" w:rsidRDefault="004F1B76">
      <w:pPr>
        <w:pStyle w:val="Heading3"/>
        <w:rPr>
          <w:noProof/>
        </w:rPr>
      </w:pPr>
      <w:bookmarkStart w:id="1967" w:name="_Toc28011129"/>
      <w:bookmarkStart w:id="1968" w:name="_Toc34137992"/>
      <w:bookmarkStart w:id="1969" w:name="_Toc36037587"/>
      <w:bookmarkStart w:id="1970" w:name="_Toc39051689"/>
      <w:bookmarkStart w:id="1971" w:name="_Toc43363281"/>
      <w:bookmarkStart w:id="1972" w:name="_Toc45132888"/>
      <w:bookmarkStart w:id="1973" w:name="_Toc49871619"/>
      <w:bookmarkStart w:id="1974" w:name="_Toc50023509"/>
      <w:bookmarkStart w:id="1975" w:name="_Toc51761189"/>
      <w:bookmarkStart w:id="1976" w:name="_Toc67492672"/>
      <w:bookmarkStart w:id="1977" w:name="_Toc74838406"/>
      <w:bookmarkStart w:id="1978" w:name="_Toc104311229"/>
      <w:bookmarkStart w:id="1979" w:name="_Toc104385909"/>
      <w:bookmarkStart w:id="1980" w:name="_Toc104407103"/>
      <w:bookmarkStart w:id="1981" w:name="_Toc104408396"/>
      <w:bookmarkStart w:id="1982" w:name="_Toc104545990"/>
      <w:bookmarkStart w:id="1983" w:name="_Toc191391806"/>
      <w:bookmarkStart w:id="1984" w:name="_Toc214973219"/>
      <w:r>
        <w:rPr>
          <w:noProof/>
        </w:rPr>
        <w:t>5.5.3</w:t>
      </w:r>
      <w:r>
        <w:rPr>
          <w:noProof/>
        </w:rPr>
        <w:tab/>
        <w:t>Request for termination of the policy association</w:t>
      </w:r>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p>
    <w:p w14:paraId="62A156D5" w14:textId="77777777" w:rsidR="004F1B76" w:rsidRDefault="004F1B76">
      <w:pPr>
        <w:pStyle w:val="Heading4"/>
        <w:rPr>
          <w:noProof/>
        </w:rPr>
      </w:pPr>
      <w:bookmarkStart w:id="1985" w:name="_Toc28011130"/>
      <w:bookmarkStart w:id="1986" w:name="_Toc34137993"/>
      <w:bookmarkStart w:id="1987" w:name="_Toc36037588"/>
      <w:bookmarkStart w:id="1988" w:name="_Toc39051690"/>
      <w:bookmarkStart w:id="1989" w:name="_Toc43363282"/>
      <w:bookmarkStart w:id="1990" w:name="_Toc45132889"/>
      <w:bookmarkStart w:id="1991" w:name="_Toc49871620"/>
      <w:bookmarkStart w:id="1992" w:name="_Toc50023510"/>
      <w:bookmarkStart w:id="1993" w:name="_Toc51761190"/>
      <w:bookmarkStart w:id="1994" w:name="_Toc67492673"/>
      <w:bookmarkStart w:id="1995" w:name="_Toc74838407"/>
      <w:bookmarkStart w:id="1996" w:name="_Toc104311230"/>
      <w:bookmarkStart w:id="1997" w:name="_Toc104385910"/>
      <w:bookmarkStart w:id="1998" w:name="_Toc104407104"/>
      <w:bookmarkStart w:id="1999" w:name="_Toc104408397"/>
      <w:bookmarkStart w:id="2000" w:name="_Toc104545991"/>
      <w:bookmarkStart w:id="2001" w:name="_Toc191391807"/>
      <w:bookmarkStart w:id="2002" w:name="_Toc214973220"/>
      <w:r>
        <w:rPr>
          <w:noProof/>
        </w:rPr>
        <w:t>5.5.3.1</w:t>
      </w:r>
      <w:r>
        <w:rPr>
          <w:noProof/>
        </w:rPr>
        <w:tab/>
        <w:t>Description</w:t>
      </w:r>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p>
    <w:p w14:paraId="628D211D" w14:textId="77777777" w:rsidR="004F1B76" w:rsidRDefault="004F1B76">
      <w:pPr>
        <w:rPr>
          <w:noProof/>
        </w:rPr>
      </w:pPr>
      <w:r>
        <w:rPr>
          <w:noProof/>
        </w:rPr>
        <w:t>This notification is used by the PCF to request the termination of a policy association.</w:t>
      </w:r>
    </w:p>
    <w:p w14:paraId="5B3C396A" w14:textId="77777777" w:rsidR="004F1B76" w:rsidRDefault="004F1B76">
      <w:pPr>
        <w:pStyle w:val="Heading4"/>
        <w:rPr>
          <w:noProof/>
        </w:rPr>
      </w:pPr>
      <w:bookmarkStart w:id="2003" w:name="_Toc28011131"/>
      <w:bookmarkStart w:id="2004" w:name="_Toc34137994"/>
      <w:bookmarkStart w:id="2005" w:name="_Toc36037589"/>
      <w:bookmarkStart w:id="2006" w:name="_Toc39051691"/>
      <w:bookmarkStart w:id="2007" w:name="_Toc43363283"/>
      <w:bookmarkStart w:id="2008" w:name="_Toc45132890"/>
      <w:bookmarkStart w:id="2009" w:name="_Toc49871621"/>
      <w:bookmarkStart w:id="2010" w:name="_Toc50023511"/>
      <w:bookmarkStart w:id="2011" w:name="_Toc51761191"/>
      <w:bookmarkStart w:id="2012" w:name="_Toc67492674"/>
      <w:bookmarkStart w:id="2013" w:name="_Toc74838408"/>
      <w:bookmarkStart w:id="2014" w:name="_Toc104311231"/>
      <w:bookmarkStart w:id="2015" w:name="_Toc104385911"/>
      <w:bookmarkStart w:id="2016" w:name="_Toc104407105"/>
      <w:bookmarkStart w:id="2017" w:name="_Toc104408398"/>
      <w:bookmarkStart w:id="2018" w:name="_Toc104545992"/>
      <w:bookmarkStart w:id="2019" w:name="_Toc191391808"/>
      <w:bookmarkStart w:id="2020" w:name="_Toc214973221"/>
      <w:r>
        <w:rPr>
          <w:noProof/>
        </w:rPr>
        <w:t>5.5.3.2</w:t>
      </w:r>
      <w:r>
        <w:rPr>
          <w:noProof/>
        </w:rPr>
        <w:tab/>
        <w:t>Operation Definition</w:t>
      </w:r>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p>
    <w:p w14:paraId="30737638" w14:textId="77777777" w:rsidR="004F1B76" w:rsidRDefault="004F1B76">
      <w:pPr>
        <w:rPr>
          <w:noProof/>
        </w:rPr>
      </w:pPr>
      <w:r>
        <w:rPr>
          <w:noProof/>
        </w:rPr>
        <w:t>This operation shall support the request data structures specified in table 5.5.3.2-1 and the response data structure and response codes specified in table 5.5.3.2-2.</w:t>
      </w:r>
    </w:p>
    <w:p w14:paraId="588B0C99" w14:textId="77777777" w:rsidR="004F1B76" w:rsidRDefault="004F1B76">
      <w:pPr>
        <w:pStyle w:val="TH"/>
        <w:rPr>
          <w:noProof/>
        </w:rPr>
      </w:pPr>
      <w:r>
        <w:rPr>
          <w:noProof/>
        </w:rPr>
        <w:t>Table 5.5.3.2-1: Data structures supported by the POST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79"/>
        <w:gridCol w:w="450"/>
        <w:gridCol w:w="1170"/>
        <w:gridCol w:w="5879"/>
      </w:tblGrid>
      <w:tr w:rsidR="00A1129F" w14:paraId="42B3340D" w14:textId="77777777" w:rsidTr="00341D8E">
        <w:trPr>
          <w:jc w:val="center"/>
        </w:trPr>
        <w:tc>
          <w:tcPr>
            <w:tcW w:w="2179" w:type="dxa"/>
            <w:shd w:val="clear" w:color="auto" w:fill="C0C0C0"/>
            <w:hideMark/>
          </w:tcPr>
          <w:p w14:paraId="696F23A5" w14:textId="77777777" w:rsidR="004F1B76" w:rsidRDefault="004F1B76">
            <w:pPr>
              <w:pStyle w:val="TAH"/>
              <w:rPr>
                <w:noProof/>
              </w:rPr>
            </w:pPr>
            <w:r>
              <w:rPr>
                <w:noProof/>
              </w:rPr>
              <w:t>Data type</w:t>
            </w:r>
          </w:p>
        </w:tc>
        <w:tc>
          <w:tcPr>
            <w:tcW w:w="450" w:type="dxa"/>
            <w:shd w:val="clear" w:color="auto" w:fill="C0C0C0"/>
            <w:hideMark/>
          </w:tcPr>
          <w:p w14:paraId="67B75784" w14:textId="77777777" w:rsidR="004F1B76" w:rsidRDefault="004F1B76">
            <w:pPr>
              <w:pStyle w:val="TAH"/>
              <w:rPr>
                <w:noProof/>
              </w:rPr>
            </w:pPr>
            <w:r>
              <w:rPr>
                <w:noProof/>
              </w:rPr>
              <w:t>P</w:t>
            </w:r>
          </w:p>
        </w:tc>
        <w:tc>
          <w:tcPr>
            <w:tcW w:w="1170" w:type="dxa"/>
            <w:shd w:val="clear" w:color="auto" w:fill="C0C0C0"/>
            <w:hideMark/>
          </w:tcPr>
          <w:p w14:paraId="7FA55657" w14:textId="77777777" w:rsidR="004F1B76" w:rsidRDefault="004F1B76">
            <w:pPr>
              <w:pStyle w:val="TAH"/>
              <w:rPr>
                <w:noProof/>
              </w:rPr>
            </w:pPr>
            <w:r>
              <w:rPr>
                <w:noProof/>
              </w:rPr>
              <w:t>Cardinality</w:t>
            </w:r>
          </w:p>
        </w:tc>
        <w:tc>
          <w:tcPr>
            <w:tcW w:w="5879" w:type="dxa"/>
            <w:shd w:val="clear" w:color="auto" w:fill="C0C0C0"/>
            <w:vAlign w:val="center"/>
            <w:hideMark/>
          </w:tcPr>
          <w:p w14:paraId="04EE3D52" w14:textId="77777777" w:rsidR="004F1B76" w:rsidRDefault="004F1B76">
            <w:pPr>
              <w:pStyle w:val="TAH"/>
              <w:rPr>
                <w:noProof/>
              </w:rPr>
            </w:pPr>
            <w:r>
              <w:rPr>
                <w:noProof/>
              </w:rPr>
              <w:t>Description</w:t>
            </w:r>
          </w:p>
        </w:tc>
      </w:tr>
      <w:tr w:rsidR="004F1B76" w14:paraId="6B4ED2A2" w14:textId="77777777" w:rsidTr="00341D8E">
        <w:trPr>
          <w:jc w:val="center"/>
        </w:trPr>
        <w:tc>
          <w:tcPr>
            <w:tcW w:w="2179" w:type="dxa"/>
          </w:tcPr>
          <w:p w14:paraId="6FE0B894" w14:textId="77777777" w:rsidR="004F1B76" w:rsidRDefault="004F1B76">
            <w:pPr>
              <w:pStyle w:val="TAL"/>
              <w:rPr>
                <w:noProof/>
              </w:rPr>
            </w:pPr>
            <w:r>
              <w:rPr>
                <w:noProof/>
              </w:rPr>
              <w:t>TerminationNotification</w:t>
            </w:r>
          </w:p>
        </w:tc>
        <w:tc>
          <w:tcPr>
            <w:tcW w:w="450" w:type="dxa"/>
          </w:tcPr>
          <w:p w14:paraId="1B15E826" w14:textId="77777777" w:rsidR="004F1B76" w:rsidRDefault="004F1B76">
            <w:pPr>
              <w:pStyle w:val="TAC"/>
              <w:rPr>
                <w:noProof/>
              </w:rPr>
            </w:pPr>
            <w:r>
              <w:rPr>
                <w:noProof/>
              </w:rPr>
              <w:t>M</w:t>
            </w:r>
          </w:p>
        </w:tc>
        <w:tc>
          <w:tcPr>
            <w:tcW w:w="1170" w:type="dxa"/>
          </w:tcPr>
          <w:p w14:paraId="3277C050" w14:textId="77777777" w:rsidR="004F1B76" w:rsidRDefault="004F1B76">
            <w:pPr>
              <w:pStyle w:val="TAC"/>
              <w:rPr>
                <w:noProof/>
              </w:rPr>
            </w:pPr>
            <w:r>
              <w:rPr>
                <w:noProof/>
              </w:rPr>
              <w:t>1</w:t>
            </w:r>
          </w:p>
        </w:tc>
        <w:tc>
          <w:tcPr>
            <w:tcW w:w="5879" w:type="dxa"/>
          </w:tcPr>
          <w:p w14:paraId="371993FB" w14:textId="77777777" w:rsidR="004F1B76" w:rsidRDefault="004F1B76">
            <w:pPr>
              <w:pStyle w:val="TAL"/>
              <w:rPr>
                <w:noProof/>
              </w:rPr>
            </w:pPr>
            <w:r>
              <w:rPr>
                <w:noProof/>
              </w:rPr>
              <w:t>Request to terminate the policy association.</w:t>
            </w:r>
          </w:p>
        </w:tc>
      </w:tr>
    </w:tbl>
    <w:p w14:paraId="49F37182" w14:textId="77777777" w:rsidR="004F1B76" w:rsidRDefault="004F1B76">
      <w:pPr>
        <w:rPr>
          <w:noProof/>
        </w:rPr>
      </w:pPr>
    </w:p>
    <w:p w14:paraId="1B566E5B" w14:textId="77777777" w:rsidR="004F1B76" w:rsidRDefault="004F1B76">
      <w:pPr>
        <w:pStyle w:val="TH"/>
        <w:rPr>
          <w:noProof/>
        </w:rPr>
      </w:pPr>
      <w:r>
        <w:rPr>
          <w:noProof/>
        </w:rPr>
        <w:t>Table 5.5.3.2-2: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436"/>
        <w:gridCol w:w="1257"/>
        <w:gridCol w:w="1503"/>
        <w:gridCol w:w="4898"/>
      </w:tblGrid>
      <w:tr w:rsidR="00A1129F" w14:paraId="5F10853C" w14:textId="77777777" w:rsidTr="00341D8E">
        <w:trPr>
          <w:jc w:val="center"/>
        </w:trPr>
        <w:tc>
          <w:tcPr>
            <w:tcW w:w="1597" w:type="dxa"/>
            <w:tcBorders>
              <w:bottom w:val="single" w:sz="6" w:space="0" w:color="auto"/>
            </w:tcBorders>
            <w:shd w:val="clear" w:color="auto" w:fill="C0C0C0"/>
            <w:hideMark/>
          </w:tcPr>
          <w:p w14:paraId="5DD462A3" w14:textId="77777777" w:rsidR="004F1B76" w:rsidRDefault="004F1B76">
            <w:pPr>
              <w:pStyle w:val="TAH"/>
              <w:rPr>
                <w:noProof/>
              </w:rPr>
            </w:pPr>
            <w:r>
              <w:rPr>
                <w:noProof/>
              </w:rPr>
              <w:t>Data type</w:t>
            </w:r>
          </w:p>
        </w:tc>
        <w:tc>
          <w:tcPr>
            <w:tcW w:w="436" w:type="dxa"/>
            <w:tcBorders>
              <w:bottom w:val="single" w:sz="6" w:space="0" w:color="auto"/>
            </w:tcBorders>
            <w:shd w:val="clear" w:color="auto" w:fill="C0C0C0"/>
            <w:hideMark/>
          </w:tcPr>
          <w:p w14:paraId="37D8EF4B" w14:textId="77777777" w:rsidR="004F1B76" w:rsidRDefault="004F1B76">
            <w:pPr>
              <w:pStyle w:val="TAH"/>
              <w:rPr>
                <w:noProof/>
              </w:rPr>
            </w:pPr>
            <w:r>
              <w:rPr>
                <w:noProof/>
              </w:rPr>
              <w:t>P</w:t>
            </w:r>
          </w:p>
        </w:tc>
        <w:tc>
          <w:tcPr>
            <w:tcW w:w="1257" w:type="dxa"/>
            <w:tcBorders>
              <w:bottom w:val="single" w:sz="6" w:space="0" w:color="auto"/>
            </w:tcBorders>
            <w:shd w:val="clear" w:color="auto" w:fill="C0C0C0"/>
            <w:hideMark/>
          </w:tcPr>
          <w:p w14:paraId="1860CF30" w14:textId="77777777" w:rsidR="004F1B76" w:rsidRDefault="004F1B76">
            <w:pPr>
              <w:pStyle w:val="TAH"/>
              <w:rPr>
                <w:noProof/>
              </w:rPr>
            </w:pPr>
            <w:r>
              <w:rPr>
                <w:noProof/>
              </w:rPr>
              <w:t>Cardinality</w:t>
            </w:r>
          </w:p>
        </w:tc>
        <w:tc>
          <w:tcPr>
            <w:tcW w:w="1503" w:type="dxa"/>
            <w:tcBorders>
              <w:bottom w:val="single" w:sz="6" w:space="0" w:color="auto"/>
            </w:tcBorders>
            <w:shd w:val="clear" w:color="auto" w:fill="C0C0C0"/>
            <w:hideMark/>
          </w:tcPr>
          <w:p w14:paraId="54F92E17" w14:textId="77777777" w:rsidR="004F1B76" w:rsidRDefault="004F1B76">
            <w:pPr>
              <w:pStyle w:val="TAH"/>
              <w:rPr>
                <w:noProof/>
              </w:rPr>
            </w:pPr>
            <w:r>
              <w:rPr>
                <w:noProof/>
              </w:rPr>
              <w:t>Response codes</w:t>
            </w:r>
          </w:p>
        </w:tc>
        <w:tc>
          <w:tcPr>
            <w:tcW w:w="4898" w:type="dxa"/>
            <w:tcBorders>
              <w:bottom w:val="single" w:sz="6" w:space="0" w:color="auto"/>
            </w:tcBorders>
            <w:shd w:val="clear" w:color="auto" w:fill="C0C0C0"/>
            <w:hideMark/>
          </w:tcPr>
          <w:p w14:paraId="766A1765" w14:textId="77777777" w:rsidR="004F1B76" w:rsidRDefault="004F1B76">
            <w:pPr>
              <w:pStyle w:val="TAH"/>
              <w:rPr>
                <w:noProof/>
              </w:rPr>
            </w:pPr>
            <w:r>
              <w:rPr>
                <w:noProof/>
              </w:rPr>
              <w:t>Description</w:t>
            </w:r>
          </w:p>
        </w:tc>
      </w:tr>
      <w:tr w:rsidR="004F1B76" w14:paraId="250A35A7" w14:textId="77777777" w:rsidTr="00341D8E">
        <w:trPr>
          <w:jc w:val="center"/>
        </w:trPr>
        <w:tc>
          <w:tcPr>
            <w:tcW w:w="1597" w:type="dxa"/>
            <w:tcBorders>
              <w:top w:val="single" w:sz="6" w:space="0" w:color="auto"/>
            </w:tcBorders>
          </w:tcPr>
          <w:p w14:paraId="17D43F44" w14:textId="77777777" w:rsidR="004F1B76" w:rsidRDefault="004F1B76">
            <w:pPr>
              <w:pStyle w:val="TAL"/>
              <w:rPr>
                <w:noProof/>
              </w:rPr>
            </w:pPr>
            <w:r>
              <w:rPr>
                <w:noProof/>
              </w:rPr>
              <w:t>n/a</w:t>
            </w:r>
          </w:p>
        </w:tc>
        <w:tc>
          <w:tcPr>
            <w:tcW w:w="436" w:type="dxa"/>
            <w:tcBorders>
              <w:top w:val="single" w:sz="6" w:space="0" w:color="auto"/>
            </w:tcBorders>
          </w:tcPr>
          <w:p w14:paraId="448BDFD5" w14:textId="77777777" w:rsidR="004F1B76" w:rsidRDefault="004F1B76">
            <w:pPr>
              <w:pStyle w:val="TAC"/>
              <w:rPr>
                <w:noProof/>
              </w:rPr>
            </w:pPr>
          </w:p>
        </w:tc>
        <w:tc>
          <w:tcPr>
            <w:tcW w:w="1257" w:type="dxa"/>
            <w:tcBorders>
              <w:top w:val="single" w:sz="6" w:space="0" w:color="auto"/>
            </w:tcBorders>
          </w:tcPr>
          <w:p w14:paraId="4516B6D6" w14:textId="77777777" w:rsidR="004F1B76" w:rsidRDefault="004F1B76">
            <w:pPr>
              <w:pStyle w:val="TAC"/>
              <w:rPr>
                <w:noProof/>
              </w:rPr>
            </w:pPr>
          </w:p>
        </w:tc>
        <w:tc>
          <w:tcPr>
            <w:tcW w:w="1503" w:type="dxa"/>
            <w:tcBorders>
              <w:top w:val="single" w:sz="6" w:space="0" w:color="auto"/>
            </w:tcBorders>
          </w:tcPr>
          <w:p w14:paraId="1370FC06" w14:textId="77777777" w:rsidR="004F1B76" w:rsidRDefault="004F1B76">
            <w:pPr>
              <w:pStyle w:val="TAL"/>
              <w:rPr>
                <w:noProof/>
              </w:rPr>
            </w:pPr>
            <w:r>
              <w:rPr>
                <w:noProof/>
              </w:rPr>
              <w:t>204 No Content</w:t>
            </w:r>
          </w:p>
        </w:tc>
        <w:tc>
          <w:tcPr>
            <w:tcW w:w="4898" w:type="dxa"/>
            <w:tcBorders>
              <w:top w:val="single" w:sz="6" w:space="0" w:color="auto"/>
            </w:tcBorders>
          </w:tcPr>
          <w:p w14:paraId="70812235" w14:textId="77777777" w:rsidR="004F1B76" w:rsidRDefault="004F1B76">
            <w:pPr>
              <w:pStyle w:val="TAL"/>
              <w:rPr>
                <w:noProof/>
              </w:rPr>
            </w:pPr>
            <w:r>
              <w:rPr>
                <w:noProof/>
              </w:rPr>
              <w:t>The request for policy association termination was received.</w:t>
            </w:r>
          </w:p>
        </w:tc>
      </w:tr>
      <w:tr w:rsidR="00FB2715" w14:paraId="3496200A" w14:textId="77777777" w:rsidTr="00341D8E">
        <w:trPr>
          <w:jc w:val="center"/>
        </w:trPr>
        <w:tc>
          <w:tcPr>
            <w:tcW w:w="1597" w:type="dxa"/>
          </w:tcPr>
          <w:p w14:paraId="13B91ED0" w14:textId="77777777" w:rsidR="00FB2715" w:rsidRDefault="00FB2715" w:rsidP="00FB2715">
            <w:pPr>
              <w:pStyle w:val="TAL"/>
              <w:rPr>
                <w:noProof/>
              </w:rPr>
            </w:pPr>
            <w:proofErr w:type="spellStart"/>
            <w:r>
              <w:t>RedirectResponse</w:t>
            </w:r>
            <w:proofErr w:type="spellEnd"/>
          </w:p>
        </w:tc>
        <w:tc>
          <w:tcPr>
            <w:tcW w:w="436" w:type="dxa"/>
          </w:tcPr>
          <w:p w14:paraId="3FDFCE8E" w14:textId="77777777" w:rsidR="00FB2715" w:rsidRDefault="00FB2715" w:rsidP="00FB2715">
            <w:pPr>
              <w:pStyle w:val="TAC"/>
              <w:rPr>
                <w:noProof/>
              </w:rPr>
            </w:pPr>
            <w:r>
              <w:rPr>
                <w:noProof/>
              </w:rPr>
              <w:t>O</w:t>
            </w:r>
          </w:p>
        </w:tc>
        <w:tc>
          <w:tcPr>
            <w:tcW w:w="1257" w:type="dxa"/>
          </w:tcPr>
          <w:p w14:paraId="0803F1E2" w14:textId="77777777" w:rsidR="00FB2715" w:rsidRDefault="00FB2715" w:rsidP="00FB2715">
            <w:pPr>
              <w:pStyle w:val="TAC"/>
              <w:rPr>
                <w:noProof/>
              </w:rPr>
            </w:pPr>
            <w:r>
              <w:rPr>
                <w:noProof/>
              </w:rPr>
              <w:t>0..1</w:t>
            </w:r>
          </w:p>
        </w:tc>
        <w:tc>
          <w:tcPr>
            <w:tcW w:w="1503" w:type="dxa"/>
          </w:tcPr>
          <w:p w14:paraId="1A632BD8" w14:textId="77777777" w:rsidR="00FB2715" w:rsidRDefault="00FB2715" w:rsidP="00FB2715">
            <w:pPr>
              <w:pStyle w:val="TAL"/>
              <w:rPr>
                <w:noProof/>
              </w:rPr>
            </w:pPr>
            <w:r>
              <w:rPr>
                <w:noProof/>
              </w:rPr>
              <w:t>307 temporary redirect</w:t>
            </w:r>
          </w:p>
        </w:tc>
        <w:tc>
          <w:tcPr>
            <w:tcW w:w="4898" w:type="dxa"/>
          </w:tcPr>
          <w:p w14:paraId="6995AE8B" w14:textId="77777777" w:rsidR="00FB2715" w:rsidRDefault="00FB2715" w:rsidP="00FB2715">
            <w:pPr>
              <w:pStyle w:val="TAL"/>
              <w:rPr>
                <w:noProof/>
              </w:rPr>
            </w:pPr>
            <w:r>
              <w:t>Temporary redirection, during AM policy notification.</w:t>
            </w:r>
          </w:p>
          <w:p w14:paraId="2E5609BA" w14:textId="77777777" w:rsidR="00FB2715" w:rsidRDefault="00FB2715" w:rsidP="00FB2715">
            <w:pPr>
              <w:pStyle w:val="TAL"/>
              <w:rPr>
                <w:noProof/>
              </w:rPr>
            </w:pPr>
          </w:p>
          <w:p w14:paraId="35BFE862" w14:textId="77777777" w:rsidR="00FB2715" w:rsidRDefault="00FB2715" w:rsidP="00FB2715">
            <w:pPr>
              <w:pStyle w:val="TAL"/>
            </w:pPr>
            <w:r>
              <w:rPr>
                <w:noProof/>
              </w:rPr>
              <w:t>Applicable if the</w:t>
            </w:r>
            <w:r>
              <w:t xml:space="preserve"> feature </w:t>
            </w:r>
            <w:r>
              <w:rPr>
                <w:noProof/>
              </w:rPr>
              <w:t>"</w:t>
            </w:r>
            <w:r>
              <w:rPr>
                <w:rFonts w:cs="Arial"/>
                <w:szCs w:val="18"/>
              </w:rPr>
              <w:t>ES3XX</w:t>
            </w:r>
            <w:r>
              <w:rPr>
                <w:noProof/>
              </w:rPr>
              <w:t>"</w:t>
            </w:r>
            <w:r>
              <w:t xml:space="preserve"> is supported.</w:t>
            </w:r>
          </w:p>
          <w:p w14:paraId="1E42B9D7" w14:textId="77777777" w:rsidR="00FB2715" w:rsidRDefault="00FB2715" w:rsidP="00FB2715">
            <w:pPr>
              <w:pStyle w:val="TAL"/>
            </w:pPr>
          </w:p>
          <w:p w14:paraId="00E03677" w14:textId="77777777" w:rsidR="00FB2715" w:rsidRDefault="00FB2715" w:rsidP="00FB2715">
            <w:pPr>
              <w:pStyle w:val="TAL"/>
              <w:rPr>
                <w:noProof/>
              </w:rPr>
            </w:pPr>
            <w:r>
              <w:rPr>
                <w:lang w:eastAsia="zh-CN"/>
              </w:rPr>
              <w:t>(NOTE 2)</w:t>
            </w:r>
          </w:p>
        </w:tc>
      </w:tr>
      <w:tr w:rsidR="00FB2715" w14:paraId="3A71807A" w14:textId="77777777" w:rsidTr="00341D8E">
        <w:trPr>
          <w:jc w:val="center"/>
        </w:trPr>
        <w:tc>
          <w:tcPr>
            <w:tcW w:w="1597" w:type="dxa"/>
          </w:tcPr>
          <w:p w14:paraId="7E57EAEF" w14:textId="77777777" w:rsidR="00FB2715" w:rsidRDefault="00FB2715" w:rsidP="00FB2715">
            <w:pPr>
              <w:pStyle w:val="TAL"/>
              <w:rPr>
                <w:noProof/>
              </w:rPr>
            </w:pPr>
            <w:proofErr w:type="spellStart"/>
            <w:r>
              <w:t>RedirectResponse</w:t>
            </w:r>
            <w:proofErr w:type="spellEnd"/>
          </w:p>
        </w:tc>
        <w:tc>
          <w:tcPr>
            <w:tcW w:w="436" w:type="dxa"/>
          </w:tcPr>
          <w:p w14:paraId="0DDCCD39" w14:textId="77777777" w:rsidR="00FB2715" w:rsidRDefault="00FB2715" w:rsidP="00FB2715">
            <w:pPr>
              <w:pStyle w:val="TAC"/>
              <w:rPr>
                <w:noProof/>
              </w:rPr>
            </w:pPr>
            <w:r>
              <w:t>O</w:t>
            </w:r>
          </w:p>
        </w:tc>
        <w:tc>
          <w:tcPr>
            <w:tcW w:w="1257" w:type="dxa"/>
          </w:tcPr>
          <w:p w14:paraId="6AB9BF46" w14:textId="77777777" w:rsidR="00FB2715" w:rsidRDefault="00FB2715" w:rsidP="00FB2715">
            <w:pPr>
              <w:pStyle w:val="TAC"/>
              <w:rPr>
                <w:noProof/>
              </w:rPr>
            </w:pPr>
            <w:r>
              <w:t>0..1</w:t>
            </w:r>
          </w:p>
        </w:tc>
        <w:tc>
          <w:tcPr>
            <w:tcW w:w="1503" w:type="dxa"/>
          </w:tcPr>
          <w:p w14:paraId="72EBC9C7" w14:textId="77777777" w:rsidR="00FB2715" w:rsidRDefault="00FB2715" w:rsidP="00FB2715">
            <w:pPr>
              <w:pStyle w:val="TAL"/>
              <w:rPr>
                <w:noProof/>
              </w:rPr>
            </w:pPr>
            <w:r>
              <w:t>308 Permanent Redirect</w:t>
            </w:r>
          </w:p>
        </w:tc>
        <w:tc>
          <w:tcPr>
            <w:tcW w:w="4898" w:type="dxa"/>
          </w:tcPr>
          <w:p w14:paraId="5AA8BFF7" w14:textId="77777777" w:rsidR="00FB2715" w:rsidRDefault="00FB2715" w:rsidP="00FB2715">
            <w:pPr>
              <w:pStyle w:val="TAL"/>
            </w:pPr>
            <w:r>
              <w:t>Permanent redirection, during AM policy notification.</w:t>
            </w:r>
          </w:p>
          <w:p w14:paraId="16D95D7F" w14:textId="77777777" w:rsidR="00FB2715" w:rsidRDefault="00FB2715" w:rsidP="00FB2715">
            <w:pPr>
              <w:pStyle w:val="TAL"/>
            </w:pPr>
          </w:p>
          <w:p w14:paraId="2BE480CB" w14:textId="77777777" w:rsidR="00FB2715" w:rsidRDefault="00FB2715" w:rsidP="00FB2715">
            <w:pPr>
              <w:pStyle w:val="TAL"/>
            </w:pPr>
            <w:r>
              <w:t xml:space="preserve">Applicable if the feature </w:t>
            </w:r>
            <w:r>
              <w:rPr>
                <w:noProof/>
              </w:rPr>
              <w:t>"</w:t>
            </w:r>
            <w:r>
              <w:rPr>
                <w:rFonts w:cs="Arial"/>
                <w:szCs w:val="18"/>
              </w:rPr>
              <w:t>ES3XX</w:t>
            </w:r>
            <w:r>
              <w:rPr>
                <w:noProof/>
              </w:rPr>
              <w:t>"</w:t>
            </w:r>
            <w:r>
              <w:t xml:space="preserve"> is supported.</w:t>
            </w:r>
          </w:p>
          <w:p w14:paraId="782DB34D" w14:textId="77777777" w:rsidR="00FB2715" w:rsidRDefault="00FB2715" w:rsidP="00FB2715">
            <w:pPr>
              <w:pStyle w:val="TAL"/>
            </w:pPr>
          </w:p>
          <w:p w14:paraId="0C447CB9" w14:textId="77777777" w:rsidR="00FB2715" w:rsidRDefault="00FB2715" w:rsidP="00FB2715">
            <w:pPr>
              <w:pStyle w:val="TAL"/>
              <w:rPr>
                <w:noProof/>
              </w:rPr>
            </w:pPr>
            <w:r>
              <w:rPr>
                <w:lang w:eastAsia="zh-CN"/>
              </w:rPr>
              <w:t>(NOTE 2)</w:t>
            </w:r>
          </w:p>
        </w:tc>
      </w:tr>
      <w:tr w:rsidR="004F1B76" w14:paraId="3A4F1166" w14:textId="77777777" w:rsidTr="00341D8E">
        <w:trPr>
          <w:jc w:val="center"/>
        </w:trPr>
        <w:tc>
          <w:tcPr>
            <w:tcW w:w="1597" w:type="dxa"/>
          </w:tcPr>
          <w:p w14:paraId="2F5A95CC" w14:textId="77777777" w:rsidR="004F1B76" w:rsidRDefault="004F1B76">
            <w:pPr>
              <w:pStyle w:val="TAL"/>
              <w:rPr>
                <w:noProof/>
              </w:rPr>
            </w:pPr>
            <w:r>
              <w:rPr>
                <w:noProof/>
              </w:rPr>
              <w:t>ProblemDetails</w:t>
            </w:r>
          </w:p>
        </w:tc>
        <w:tc>
          <w:tcPr>
            <w:tcW w:w="436" w:type="dxa"/>
          </w:tcPr>
          <w:p w14:paraId="413185E8" w14:textId="77777777" w:rsidR="004F1B76" w:rsidRDefault="004F1B76">
            <w:pPr>
              <w:pStyle w:val="TAC"/>
              <w:rPr>
                <w:noProof/>
              </w:rPr>
            </w:pPr>
            <w:r>
              <w:rPr>
                <w:noProof/>
              </w:rPr>
              <w:t>O</w:t>
            </w:r>
          </w:p>
        </w:tc>
        <w:tc>
          <w:tcPr>
            <w:tcW w:w="1257" w:type="dxa"/>
          </w:tcPr>
          <w:p w14:paraId="23EAE41C" w14:textId="77777777" w:rsidR="004F1B76" w:rsidRDefault="004F1B76">
            <w:pPr>
              <w:pStyle w:val="TAC"/>
              <w:rPr>
                <w:noProof/>
              </w:rPr>
            </w:pPr>
            <w:r>
              <w:rPr>
                <w:noProof/>
              </w:rPr>
              <w:t>0..1</w:t>
            </w:r>
          </w:p>
        </w:tc>
        <w:tc>
          <w:tcPr>
            <w:tcW w:w="1503" w:type="dxa"/>
          </w:tcPr>
          <w:p w14:paraId="053DBCF3" w14:textId="77777777" w:rsidR="004F1B76" w:rsidRDefault="004F1B76">
            <w:pPr>
              <w:pStyle w:val="TAL"/>
              <w:rPr>
                <w:noProof/>
              </w:rPr>
            </w:pPr>
            <w:r>
              <w:rPr>
                <w:noProof/>
              </w:rPr>
              <w:t>404 Not Found</w:t>
            </w:r>
          </w:p>
        </w:tc>
        <w:tc>
          <w:tcPr>
            <w:tcW w:w="4898" w:type="dxa"/>
          </w:tcPr>
          <w:p w14:paraId="2C86614A" w14:textId="77777777" w:rsidR="004F1B76" w:rsidRDefault="004F1B76">
            <w:pPr>
              <w:pStyle w:val="TAL"/>
              <w:rPr>
                <w:noProof/>
              </w:rPr>
            </w:pPr>
            <w:r>
              <w:rPr>
                <w:noProof/>
              </w:rPr>
              <w:t>The NF service consumer can use this response when the notification can be sent to another unknown host.</w:t>
            </w:r>
          </w:p>
        </w:tc>
      </w:tr>
      <w:tr w:rsidR="00FB2715" w14:paraId="523E3B91" w14:textId="77777777" w:rsidTr="00341D8E">
        <w:trPr>
          <w:jc w:val="center"/>
        </w:trPr>
        <w:tc>
          <w:tcPr>
            <w:tcW w:w="9691" w:type="dxa"/>
            <w:gridSpan w:val="5"/>
          </w:tcPr>
          <w:p w14:paraId="065B54C5" w14:textId="77777777" w:rsidR="00FB2715" w:rsidRDefault="00FB2715" w:rsidP="00FB2715">
            <w:pPr>
              <w:pStyle w:val="TAN"/>
            </w:pPr>
            <w:r>
              <w:t>NOTE</w:t>
            </w:r>
            <w:r>
              <w:rPr>
                <w:lang w:eastAsia="zh-CN"/>
              </w:rPr>
              <w:t> 1</w:t>
            </w:r>
            <w:r>
              <w:t>:</w:t>
            </w:r>
            <w:r>
              <w:rPr>
                <w:noProof/>
              </w:rPr>
              <w:tab/>
              <w:t xml:space="preserve">The mandatory </w:t>
            </w:r>
            <w:r>
              <w:t>HTTP error status codes for the POST method listed in table 5.2.7.1-1 of 3GPP TS 29.500 [5] also apply.</w:t>
            </w:r>
          </w:p>
          <w:p w14:paraId="78CFAD74" w14:textId="77777777" w:rsidR="00FB2715" w:rsidRDefault="00FB2715" w:rsidP="00FB2715">
            <w:pPr>
              <w:pStyle w:val="TAN"/>
              <w:rPr>
                <w:noProof/>
              </w:rPr>
            </w:pPr>
            <w:r>
              <w:t>NOTE 2:</w:t>
            </w:r>
            <w:r>
              <w:rPr>
                <w:noProof/>
              </w:rPr>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(refer to</w:t>
            </w:r>
            <w:r w:rsidRPr="00A0180C">
              <w:t xml:space="preserve"> clause 6.10.9.1 of 3GPP TS 29.500 [</w:t>
            </w:r>
            <w:r>
              <w:t>5</w:t>
            </w:r>
            <w:r w:rsidRPr="00A0180C">
              <w:t>]</w:t>
            </w:r>
            <w:r>
              <w:t>).</w:t>
            </w:r>
          </w:p>
        </w:tc>
      </w:tr>
    </w:tbl>
    <w:p w14:paraId="38801067" w14:textId="77777777" w:rsidR="004F1B76" w:rsidRDefault="004F1B76">
      <w:pPr>
        <w:rPr>
          <w:noProof/>
        </w:rPr>
      </w:pPr>
    </w:p>
    <w:p w14:paraId="24021A62" w14:textId="77777777" w:rsidR="004F1B76" w:rsidRDefault="004F1B76">
      <w:pPr>
        <w:pStyle w:val="TH"/>
      </w:pPr>
      <w:r>
        <w:t>Table</w:t>
      </w:r>
      <w:r>
        <w:rPr>
          <w:noProof/>
        </w:rPr>
        <w:t> 5.5.3.2</w:t>
      </w:r>
      <w:r>
        <w:t xml:space="preserve">-3: Headers supported by the 307 Response Code on this resource </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10"/>
        <w:gridCol w:w="419"/>
        <w:gridCol w:w="1118"/>
        <w:gridCol w:w="5023"/>
      </w:tblGrid>
      <w:tr w:rsidR="00A1129F" w14:paraId="520E6202" w14:textId="77777777" w:rsidTr="00341D8E">
        <w:trPr>
          <w:jc w:val="center"/>
        </w:trPr>
        <w:tc>
          <w:tcPr>
            <w:tcW w:w="830" w:type="pct"/>
            <w:tcBorders>
              <w:bottom w:val="single" w:sz="6" w:space="0" w:color="auto"/>
            </w:tcBorders>
            <w:shd w:val="clear" w:color="auto" w:fill="C0C0C0"/>
          </w:tcPr>
          <w:p w14:paraId="7FBAE8B4" w14:textId="77777777" w:rsidR="004F1B76" w:rsidRDefault="004F1B76">
            <w:pPr>
              <w:pStyle w:val="TAH"/>
            </w:pPr>
            <w:r>
              <w:t>Name</w:t>
            </w:r>
          </w:p>
        </w:tc>
        <w:tc>
          <w:tcPr>
            <w:tcW w:w="738" w:type="pct"/>
            <w:tcBorders>
              <w:bottom w:val="single" w:sz="6" w:space="0" w:color="auto"/>
            </w:tcBorders>
            <w:shd w:val="clear" w:color="auto" w:fill="C0C0C0"/>
          </w:tcPr>
          <w:p w14:paraId="407E500E" w14:textId="77777777" w:rsidR="004F1B76" w:rsidRDefault="004F1B76">
            <w:pPr>
              <w:pStyle w:val="TAH"/>
            </w:pPr>
            <w:r>
              <w:t>Data type</w:t>
            </w:r>
          </w:p>
        </w:tc>
        <w:tc>
          <w:tcPr>
            <w:tcW w:w="219" w:type="pct"/>
            <w:tcBorders>
              <w:bottom w:val="single" w:sz="6" w:space="0" w:color="auto"/>
            </w:tcBorders>
            <w:shd w:val="clear" w:color="auto" w:fill="C0C0C0"/>
          </w:tcPr>
          <w:p w14:paraId="48D1FCEE" w14:textId="77777777" w:rsidR="004F1B76" w:rsidRDefault="004F1B76">
            <w:pPr>
              <w:pStyle w:val="TAH"/>
            </w:pPr>
            <w:r>
              <w:t>P</w:t>
            </w:r>
          </w:p>
        </w:tc>
        <w:tc>
          <w:tcPr>
            <w:tcW w:w="585" w:type="pct"/>
            <w:tcBorders>
              <w:bottom w:val="single" w:sz="6" w:space="0" w:color="auto"/>
            </w:tcBorders>
            <w:shd w:val="clear" w:color="auto" w:fill="C0C0C0"/>
          </w:tcPr>
          <w:p w14:paraId="3AE11A1E" w14:textId="77777777" w:rsidR="004F1B76" w:rsidRDefault="004F1B76">
            <w:pPr>
              <w:pStyle w:val="TAH"/>
            </w:pPr>
            <w:r>
              <w:t>Cardinality</w:t>
            </w:r>
          </w:p>
        </w:tc>
        <w:tc>
          <w:tcPr>
            <w:tcW w:w="2628" w:type="pct"/>
            <w:tcBorders>
              <w:bottom w:val="single" w:sz="6" w:space="0" w:color="auto"/>
            </w:tcBorders>
            <w:shd w:val="clear" w:color="auto" w:fill="C0C0C0"/>
            <w:vAlign w:val="center"/>
          </w:tcPr>
          <w:p w14:paraId="68B3BAB3" w14:textId="77777777" w:rsidR="004F1B76" w:rsidRDefault="004F1B76">
            <w:pPr>
              <w:pStyle w:val="TAH"/>
            </w:pPr>
            <w:r>
              <w:t>Description</w:t>
            </w:r>
          </w:p>
        </w:tc>
      </w:tr>
      <w:tr w:rsidR="00FB2715" w14:paraId="6D6A9D38" w14:textId="77777777" w:rsidTr="00341D8E">
        <w:trPr>
          <w:jc w:val="center"/>
        </w:trPr>
        <w:tc>
          <w:tcPr>
            <w:tcW w:w="830" w:type="pct"/>
            <w:tcBorders>
              <w:top w:val="single" w:sz="6" w:space="0" w:color="auto"/>
            </w:tcBorders>
          </w:tcPr>
          <w:p w14:paraId="0CD2BFAB" w14:textId="77777777" w:rsidR="00FB2715" w:rsidRDefault="00FB2715" w:rsidP="00FB2715">
            <w:pPr>
              <w:pStyle w:val="TAL"/>
            </w:pPr>
            <w:r>
              <w:t>Location</w:t>
            </w:r>
          </w:p>
        </w:tc>
        <w:tc>
          <w:tcPr>
            <w:tcW w:w="738" w:type="pct"/>
            <w:tcBorders>
              <w:top w:val="single" w:sz="6" w:space="0" w:color="auto"/>
            </w:tcBorders>
          </w:tcPr>
          <w:p w14:paraId="0C0FCDE7" w14:textId="77777777" w:rsidR="00FB2715" w:rsidRDefault="00FB2715" w:rsidP="00FB2715">
            <w:pPr>
              <w:pStyle w:val="TAL"/>
            </w:pPr>
            <w:r>
              <w:t>string</w:t>
            </w:r>
          </w:p>
        </w:tc>
        <w:tc>
          <w:tcPr>
            <w:tcW w:w="219" w:type="pct"/>
            <w:tcBorders>
              <w:top w:val="single" w:sz="6" w:space="0" w:color="auto"/>
            </w:tcBorders>
          </w:tcPr>
          <w:p w14:paraId="555AD508" w14:textId="77777777" w:rsidR="00FB2715" w:rsidRDefault="00FB2715" w:rsidP="00FB2715">
            <w:pPr>
              <w:pStyle w:val="TAC"/>
            </w:pPr>
            <w:r>
              <w:t>M</w:t>
            </w:r>
          </w:p>
        </w:tc>
        <w:tc>
          <w:tcPr>
            <w:tcW w:w="585" w:type="pct"/>
            <w:tcBorders>
              <w:top w:val="single" w:sz="6" w:space="0" w:color="auto"/>
            </w:tcBorders>
          </w:tcPr>
          <w:p w14:paraId="18AB8400" w14:textId="77777777" w:rsidR="00FB2715" w:rsidRDefault="00FB2715" w:rsidP="00FB2715">
            <w:pPr>
              <w:pStyle w:val="TAL"/>
            </w:pPr>
            <w:r>
              <w:t>1</w:t>
            </w:r>
          </w:p>
        </w:tc>
        <w:tc>
          <w:tcPr>
            <w:tcW w:w="2628" w:type="pct"/>
            <w:tcBorders>
              <w:top w:val="single" w:sz="6" w:space="0" w:color="auto"/>
            </w:tcBorders>
            <w:vAlign w:val="center"/>
          </w:tcPr>
          <w:p w14:paraId="06F3C3A7" w14:textId="77777777" w:rsidR="00FB2715" w:rsidRDefault="00FB2715" w:rsidP="00FB2715">
            <w:pPr>
              <w:pStyle w:val="TAL"/>
            </w:pPr>
            <w:r>
              <w:t>Contains an alternative URI representing the end point of an alternative NF consumer (service) instance towards which the notification should be redirected.</w:t>
            </w:r>
          </w:p>
          <w:p w14:paraId="50A5945D" w14:textId="77777777" w:rsidR="00FB2715" w:rsidRDefault="00FB2715" w:rsidP="00FB2715">
            <w:pPr>
              <w:pStyle w:val="TAL"/>
            </w:pPr>
          </w:p>
          <w:p w14:paraId="7B39A48D" w14:textId="77777777" w:rsidR="00FB2715" w:rsidRDefault="00FB2715" w:rsidP="00FB2715">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4F1B76" w14:paraId="67BAB55E" w14:textId="77777777" w:rsidTr="00341D8E">
        <w:trPr>
          <w:jc w:val="center"/>
        </w:trPr>
        <w:tc>
          <w:tcPr>
            <w:tcW w:w="830" w:type="pct"/>
          </w:tcPr>
          <w:p w14:paraId="2E1E720B" w14:textId="77777777" w:rsidR="004F1B76" w:rsidRDefault="004F1B76">
            <w:pPr>
              <w:pStyle w:val="TAL"/>
            </w:pPr>
            <w:r>
              <w:rPr>
                <w:lang w:eastAsia="zh-CN"/>
              </w:rPr>
              <w:t>3gpp-Sbi-Target-Nf-Id</w:t>
            </w:r>
          </w:p>
        </w:tc>
        <w:tc>
          <w:tcPr>
            <w:tcW w:w="738" w:type="pct"/>
          </w:tcPr>
          <w:p w14:paraId="6109DDD8" w14:textId="77777777" w:rsidR="004F1B76" w:rsidRDefault="004F1B76">
            <w:pPr>
              <w:pStyle w:val="TAL"/>
            </w:pPr>
            <w:r>
              <w:rPr>
                <w:lang w:eastAsia="fr-FR"/>
              </w:rPr>
              <w:t>string</w:t>
            </w:r>
          </w:p>
        </w:tc>
        <w:tc>
          <w:tcPr>
            <w:tcW w:w="219" w:type="pct"/>
          </w:tcPr>
          <w:p w14:paraId="52909D1B" w14:textId="77777777" w:rsidR="004F1B76" w:rsidRDefault="004F1B76">
            <w:pPr>
              <w:pStyle w:val="TAC"/>
            </w:pPr>
            <w:r>
              <w:t>O</w:t>
            </w:r>
          </w:p>
        </w:tc>
        <w:tc>
          <w:tcPr>
            <w:tcW w:w="585" w:type="pct"/>
          </w:tcPr>
          <w:p w14:paraId="10E7F565" w14:textId="77777777" w:rsidR="004F1B76" w:rsidRDefault="004F1B76">
            <w:pPr>
              <w:pStyle w:val="TAL"/>
            </w:pPr>
            <w:r>
              <w:t>0..1</w:t>
            </w:r>
          </w:p>
        </w:tc>
        <w:tc>
          <w:tcPr>
            <w:tcW w:w="2628" w:type="pct"/>
            <w:vAlign w:val="center"/>
          </w:tcPr>
          <w:p w14:paraId="2DBDDC57" w14:textId="77777777" w:rsidR="004F1B76" w:rsidRDefault="004F1B76">
            <w:pPr>
              <w:pStyle w:val="TAL"/>
            </w:pPr>
            <w:r>
              <w:rPr>
                <w:lang w:eastAsia="fr-FR"/>
              </w:rPr>
              <w:t>Identifier of the target NF consumer (service) instance towards which the notification request is redirected. M</w:t>
            </w:r>
            <w:r>
              <w:t xml:space="preserve">ay be included if the feature </w:t>
            </w:r>
            <w:r>
              <w:rPr>
                <w:noProof/>
              </w:rPr>
              <w:t>"</w:t>
            </w:r>
            <w:r>
              <w:rPr>
                <w:rFonts w:cs="Arial"/>
                <w:szCs w:val="18"/>
              </w:rPr>
              <w:t>ES3XX</w:t>
            </w:r>
            <w:r>
              <w:rPr>
                <w:noProof/>
              </w:rPr>
              <w:t>"</w:t>
            </w:r>
            <w:r>
              <w:t xml:space="preserve"> is supported.</w:t>
            </w:r>
          </w:p>
        </w:tc>
      </w:tr>
    </w:tbl>
    <w:p w14:paraId="00CCC718" w14:textId="77777777" w:rsidR="004F1B76" w:rsidRDefault="004F1B76"/>
    <w:p w14:paraId="4AFEA56E" w14:textId="77777777" w:rsidR="004F1B76" w:rsidRDefault="00AE24E2">
      <w:pPr>
        <w:pStyle w:val="TH"/>
      </w:pPr>
      <w:r>
        <w:t>Table </w:t>
      </w:r>
      <w:r w:rsidR="004F1B76">
        <w:t>5.5.3.2-4: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1129F" w14:paraId="0E09C0EF" w14:textId="77777777" w:rsidTr="00341D8E">
        <w:trPr>
          <w:jc w:val="center"/>
        </w:trPr>
        <w:tc>
          <w:tcPr>
            <w:tcW w:w="825" w:type="pct"/>
            <w:tcBorders>
              <w:bottom w:val="single" w:sz="6" w:space="0" w:color="auto"/>
            </w:tcBorders>
            <w:shd w:val="clear" w:color="auto" w:fill="C0C0C0"/>
          </w:tcPr>
          <w:p w14:paraId="261D5244" w14:textId="77777777" w:rsidR="004F1B76" w:rsidRDefault="004F1B76">
            <w:pPr>
              <w:pStyle w:val="TAH"/>
            </w:pPr>
            <w:r>
              <w:t>Name</w:t>
            </w:r>
          </w:p>
        </w:tc>
        <w:tc>
          <w:tcPr>
            <w:tcW w:w="732" w:type="pct"/>
            <w:tcBorders>
              <w:bottom w:val="single" w:sz="6" w:space="0" w:color="auto"/>
            </w:tcBorders>
            <w:shd w:val="clear" w:color="auto" w:fill="C0C0C0"/>
          </w:tcPr>
          <w:p w14:paraId="4DE9CFD2" w14:textId="77777777" w:rsidR="004F1B76" w:rsidRDefault="004F1B76">
            <w:pPr>
              <w:pStyle w:val="TAH"/>
            </w:pPr>
            <w:r>
              <w:t>Data type</w:t>
            </w:r>
          </w:p>
        </w:tc>
        <w:tc>
          <w:tcPr>
            <w:tcW w:w="217" w:type="pct"/>
            <w:tcBorders>
              <w:bottom w:val="single" w:sz="6" w:space="0" w:color="auto"/>
            </w:tcBorders>
            <w:shd w:val="clear" w:color="auto" w:fill="C0C0C0"/>
          </w:tcPr>
          <w:p w14:paraId="1DD69251" w14:textId="77777777" w:rsidR="004F1B76" w:rsidRDefault="004F1B76">
            <w:pPr>
              <w:pStyle w:val="TAH"/>
            </w:pPr>
            <w:r>
              <w:t>P</w:t>
            </w:r>
          </w:p>
        </w:tc>
        <w:tc>
          <w:tcPr>
            <w:tcW w:w="581" w:type="pct"/>
            <w:tcBorders>
              <w:bottom w:val="single" w:sz="6" w:space="0" w:color="auto"/>
            </w:tcBorders>
            <w:shd w:val="clear" w:color="auto" w:fill="C0C0C0"/>
          </w:tcPr>
          <w:p w14:paraId="4BB7FDE6" w14:textId="77777777" w:rsidR="004F1B76" w:rsidRDefault="004F1B76">
            <w:pPr>
              <w:pStyle w:val="TAH"/>
            </w:pPr>
            <w:r>
              <w:t>Cardinality</w:t>
            </w:r>
          </w:p>
        </w:tc>
        <w:tc>
          <w:tcPr>
            <w:tcW w:w="2645" w:type="pct"/>
            <w:tcBorders>
              <w:bottom w:val="single" w:sz="6" w:space="0" w:color="auto"/>
            </w:tcBorders>
            <w:shd w:val="clear" w:color="auto" w:fill="C0C0C0"/>
            <w:vAlign w:val="center"/>
          </w:tcPr>
          <w:p w14:paraId="6C943D8A" w14:textId="77777777" w:rsidR="004F1B76" w:rsidRDefault="004F1B76">
            <w:pPr>
              <w:pStyle w:val="TAH"/>
            </w:pPr>
            <w:r>
              <w:t>Description</w:t>
            </w:r>
          </w:p>
        </w:tc>
      </w:tr>
      <w:tr w:rsidR="00FB2715" w14:paraId="5097C5D9" w14:textId="77777777" w:rsidTr="00341D8E">
        <w:trPr>
          <w:jc w:val="center"/>
        </w:trPr>
        <w:tc>
          <w:tcPr>
            <w:tcW w:w="825" w:type="pct"/>
            <w:tcBorders>
              <w:top w:val="single" w:sz="6" w:space="0" w:color="auto"/>
            </w:tcBorders>
          </w:tcPr>
          <w:p w14:paraId="273B5696" w14:textId="77777777" w:rsidR="00FB2715" w:rsidRDefault="00FB2715" w:rsidP="00FB2715">
            <w:pPr>
              <w:pStyle w:val="TAL"/>
            </w:pPr>
            <w:r>
              <w:t>Location</w:t>
            </w:r>
          </w:p>
        </w:tc>
        <w:tc>
          <w:tcPr>
            <w:tcW w:w="732" w:type="pct"/>
            <w:tcBorders>
              <w:top w:val="single" w:sz="6" w:space="0" w:color="auto"/>
            </w:tcBorders>
          </w:tcPr>
          <w:p w14:paraId="2A757017" w14:textId="77777777" w:rsidR="00FB2715" w:rsidRDefault="00FB2715" w:rsidP="00FB2715">
            <w:pPr>
              <w:pStyle w:val="TAL"/>
            </w:pPr>
            <w:r>
              <w:t>string</w:t>
            </w:r>
          </w:p>
        </w:tc>
        <w:tc>
          <w:tcPr>
            <w:tcW w:w="217" w:type="pct"/>
            <w:tcBorders>
              <w:top w:val="single" w:sz="6" w:space="0" w:color="auto"/>
            </w:tcBorders>
          </w:tcPr>
          <w:p w14:paraId="7659F3A6" w14:textId="77777777" w:rsidR="00FB2715" w:rsidRDefault="00FB2715" w:rsidP="00FB2715">
            <w:pPr>
              <w:pStyle w:val="TAC"/>
            </w:pPr>
            <w:r>
              <w:t>M</w:t>
            </w:r>
          </w:p>
        </w:tc>
        <w:tc>
          <w:tcPr>
            <w:tcW w:w="581" w:type="pct"/>
            <w:tcBorders>
              <w:top w:val="single" w:sz="6" w:space="0" w:color="auto"/>
            </w:tcBorders>
          </w:tcPr>
          <w:p w14:paraId="73E52A94" w14:textId="77777777" w:rsidR="00FB2715" w:rsidRDefault="00FB2715" w:rsidP="00FB2715">
            <w:pPr>
              <w:pStyle w:val="TAL"/>
            </w:pPr>
            <w:r>
              <w:t>1</w:t>
            </w:r>
          </w:p>
        </w:tc>
        <w:tc>
          <w:tcPr>
            <w:tcW w:w="2645" w:type="pct"/>
            <w:tcBorders>
              <w:top w:val="single" w:sz="6" w:space="0" w:color="auto"/>
            </w:tcBorders>
            <w:vAlign w:val="center"/>
          </w:tcPr>
          <w:p w14:paraId="399F5299" w14:textId="77777777" w:rsidR="00FB2715" w:rsidRDefault="00FB2715" w:rsidP="00FB2715">
            <w:pPr>
              <w:pStyle w:val="TAL"/>
            </w:pPr>
            <w:r>
              <w:t>Contains an alternative URI representing the end point of an alternative NF consumer (service) instance towards which the notification should be redirected.</w:t>
            </w:r>
          </w:p>
          <w:p w14:paraId="3030818A" w14:textId="77777777" w:rsidR="00FB2715" w:rsidRDefault="00FB2715" w:rsidP="00FB2715">
            <w:pPr>
              <w:pStyle w:val="TAL"/>
            </w:pPr>
          </w:p>
          <w:p w14:paraId="4FE64953" w14:textId="77777777" w:rsidR="00FB2715" w:rsidRDefault="00FB2715" w:rsidP="00FB2715">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4F1B76" w14:paraId="2CE9EC14" w14:textId="77777777" w:rsidTr="00341D8E">
        <w:trPr>
          <w:jc w:val="center"/>
        </w:trPr>
        <w:tc>
          <w:tcPr>
            <w:tcW w:w="825" w:type="pct"/>
          </w:tcPr>
          <w:p w14:paraId="698E07B9" w14:textId="77777777" w:rsidR="004F1B76" w:rsidRDefault="004F1B76">
            <w:pPr>
              <w:pStyle w:val="TAL"/>
            </w:pPr>
            <w:r>
              <w:rPr>
                <w:lang w:eastAsia="zh-CN"/>
              </w:rPr>
              <w:t>3gpp-Sbi-Target-Nf-Id</w:t>
            </w:r>
          </w:p>
        </w:tc>
        <w:tc>
          <w:tcPr>
            <w:tcW w:w="732" w:type="pct"/>
          </w:tcPr>
          <w:p w14:paraId="08CB21A5" w14:textId="77777777" w:rsidR="004F1B76" w:rsidRDefault="004F1B76">
            <w:pPr>
              <w:pStyle w:val="TAL"/>
            </w:pPr>
            <w:r>
              <w:rPr>
                <w:lang w:eastAsia="fr-FR"/>
              </w:rPr>
              <w:t>string</w:t>
            </w:r>
          </w:p>
        </w:tc>
        <w:tc>
          <w:tcPr>
            <w:tcW w:w="217" w:type="pct"/>
          </w:tcPr>
          <w:p w14:paraId="73D67DD2" w14:textId="77777777" w:rsidR="004F1B76" w:rsidRDefault="004F1B76">
            <w:pPr>
              <w:pStyle w:val="TAC"/>
            </w:pPr>
            <w:r>
              <w:rPr>
                <w:lang w:eastAsia="fr-FR"/>
              </w:rPr>
              <w:t>O</w:t>
            </w:r>
          </w:p>
        </w:tc>
        <w:tc>
          <w:tcPr>
            <w:tcW w:w="581" w:type="pct"/>
          </w:tcPr>
          <w:p w14:paraId="06A5DB0D" w14:textId="77777777" w:rsidR="004F1B76" w:rsidRDefault="004F1B76">
            <w:pPr>
              <w:pStyle w:val="TAL"/>
            </w:pPr>
            <w:r>
              <w:rPr>
                <w:lang w:eastAsia="fr-FR"/>
              </w:rPr>
              <w:t>0..1</w:t>
            </w:r>
          </w:p>
        </w:tc>
        <w:tc>
          <w:tcPr>
            <w:tcW w:w="2645" w:type="pct"/>
            <w:vAlign w:val="center"/>
          </w:tcPr>
          <w:p w14:paraId="23D13BA5" w14:textId="77777777" w:rsidR="004F1B76" w:rsidRDefault="004F1B76">
            <w:pPr>
              <w:pStyle w:val="TAL"/>
            </w:pPr>
            <w:r>
              <w:rPr>
                <w:lang w:eastAsia="fr-FR"/>
              </w:rPr>
              <w:t>Identifier of the target NF consumer (service) instance towards which the notification request is redirected</w:t>
            </w:r>
            <w:r w:rsidR="00FB2715">
              <w:rPr>
                <w:lang w:eastAsia="fr-FR"/>
              </w:rPr>
              <w:t>.</w:t>
            </w:r>
          </w:p>
        </w:tc>
      </w:tr>
    </w:tbl>
    <w:p w14:paraId="25128B84" w14:textId="77777777" w:rsidR="004F1B76" w:rsidRDefault="004F1B76">
      <w:pPr>
        <w:rPr>
          <w:noProof/>
        </w:rPr>
      </w:pPr>
    </w:p>
    <w:p w14:paraId="537F0F09" w14:textId="77777777" w:rsidR="004F1B76" w:rsidRDefault="004F1B76">
      <w:pPr>
        <w:pStyle w:val="Heading2"/>
        <w:rPr>
          <w:noProof/>
        </w:rPr>
      </w:pPr>
      <w:bookmarkStart w:id="2021" w:name="_Toc28011132"/>
      <w:bookmarkStart w:id="2022" w:name="_Toc34137995"/>
      <w:bookmarkStart w:id="2023" w:name="_Toc36037590"/>
      <w:bookmarkStart w:id="2024" w:name="_Toc39051692"/>
      <w:bookmarkStart w:id="2025" w:name="_Toc43363284"/>
      <w:bookmarkStart w:id="2026" w:name="_Toc45132891"/>
      <w:bookmarkStart w:id="2027" w:name="_Toc49871622"/>
      <w:bookmarkStart w:id="2028" w:name="_Toc50023512"/>
      <w:bookmarkStart w:id="2029" w:name="_Toc51761192"/>
      <w:bookmarkStart w:id="2030" w:name="_Toc67492675"/>
      <w:bookmarkStart w:id="2031" w:name="_Toc74838409"/>
      <w:bookmarkStart w:id="2032" w:name="_Toc104311232"/>
      <w:bookmarkStart w:id="2033" w:name="_Toc104385912"/>
      <w:bookmarkStart w:id="2034" w:name="_Toc104407106"/>
      <w:bookmarkStart w:id="2035" w:name="_Toc104408399"/>
      <w:bookmarkStart w:id="2036" w:name="_Toc104545993"/>
      <w:bookmarkStart w:id="2037" w:name="_Toc191391809"/>
      <w:bookmarkStart w:id="2038" w:name="_Toc214973222"/>
      <w:r>
        <w:rPr>
          <w:noProof/>
        </w:rPr>
        <w:t>5.6</w:t>
      </w:r>
      <w:r>
        <w:rPr>
          <w:noProof/>
        </w:rPr>
        <w:tab/>
        <w:t>Data Model</w:t>
      </w:r>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p>
    <w:p w14:paraId="4C709C11" w14:textId="77777777" w:rsidR="004F1B76" w:rsidRDefault="004F1B76">
      <w:pPr>
        <w:pStyle w:val="Heading3"/>
        <w:rPr>
          <w:noProof/>
        </w:rPr>
      </w:pPr>
      <w:bookmarkStart w:id="2039" w:name="_Toc28011133"/>
      <w:bookmarkStart w:id="2040" w:name="_Toc34137996"/>
      <w:bookmarkStart w:id="2041" w:name="_Toc36037591"/>
      <w:bookmarkStart w:id="2042" w:name="_Toc39051693"/>
      <w:bookmarkStart w:id="2043" w:name="_Toc43363285"/>
      <w:bookmarkStart w:id="2044" w:name="_Toc45132892"/>
      <w:bookmarkStart w:id="2045" w:name="_Toc49871623"/>
      <w:bookmarkStart w:id="2046" w:name="_Toc50023513"/>
      <w:bookmarkStart w:id="2047" w:name="_Toc51761193"/>
      <w:bookmarkStart w:id="2048" w:name="_Toc67492676"/>
      <w:bookmarkStart w:id="2049" w:name="_Toc74838410"/>
      <w:bookmarkStart w:id="2050" w:name="_Toc104311233"/>
      <w:bookmarkStart w:id="2051" w:name="_Toc104385913"/>
      <w:bookmarkStart w:id="2052" w:name="_Toc104407107"/>
      <w:bookmarkStart w:id="2053" w:name="_Toc104408400"/>
      <w:bookmarkStart w:id="2054" w:name="_Toc104545994"/>
      <w:bookmarkStart w:id="2055" w:name="_Toc191391810"/>
      <w:bookmarkStart w:id="2056" w:name="_Toc214973223"/>
      <w:r>
        <w:rPr>
          <w:noProof/>
        </w:rPr>
        <w:t>5.6.1</w:t>
      </w:r>
      <w:r>
        <w:rPr>
          <w:noProof/>
        </w:rPr>
        <w:tab/>
        <w:t>General</w:t>
      </w:r>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p>
    <w:p w14:paraId="1720232D" w14:textId="77777777" w:rsidR="004F1B76" w:rsidRDefault="004F1B76">
      <w:pPr>
        <w:rPr>
          <w:noProof/>
        </w:rPr>
      </w:pPr>
      <w:r>
        <w:rPr>
          <w:noProof/>
        </w:rPr>
        <w:t xml:space="preserve">This </w:t>
      </w:r>
      <w:r w:rsidR="00642478">
        <w:rPr>
          <w:noProof/>
        </w:rPr>
        <w:t>clause</w:t>
      </w:r>
      <w:r>
        <w:rPr>
          <w:noProof/>
        </w:rPr>
        <w:t xml:space="preserve"> specifies the application data model supported by the API.</w:t>
      </w:r>
    </w:p>
    <w:p w14:paraId="46F23782" w14:textId="77777777" w:rsidR="004F1B76" w:rsidRDefault="004F1B76">
      <w:pPr>
        <w:rPr>
          <w:noProof/>
        </w:rPr>
      </w:pPr>
      <w:r>
        <w:rPr>
          <w:noProof/>
        </w:rPr>
        <w:t>Table 5.6.1-1 specifies the data types defined for the Npcf_AMPolicyControl service based interface protocol.</w:t>
      </w:r>
    </w:p>
    <w:p w14:paraId="55485EFA" w14:textId="77777777" w:rsidR="004F1B76" w:rsidRDefault="00AE24E2">
      <w:pPr>
        <w:pStyle w:val="TH"/>
        <w:rPr>
          <w:noProof/>
        </w:rPr>
      </w:pPr>
      <w:r>
        <w:rPr>
          <w:noProof/>
        </w:rPr>
        <w:t>Table </w:t>
      </w:r>
      <w:r w:rsidR="004F1B76">
        <w:rPr>
          <w:noProof/>
        </w:rPr>
        <w:t>5.6.1-1: Npcf_AMPolicyControl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14"/>
        <w:gridCol w:w="1530"/>
        <w:gridCol w:w="3510"/>
        <w:gridCol w:w="1394"/>
      </w:tblGrid>
      <w:tr w:rsidR="00A1129F" w14:paraId="702972FE" w14:textId="77777777" w:rsidTr="00341D8E">
        <w:trPr>
          <w:jc w:val="center"/>
        </w:trPr>
        <w:tc>
          <w:tcPr>
            <w:tcW w:w="2914" w:type="dxa"/>
            <w:shd w:val="clear" w:color="auto" w:fill="C0C0C0"/>
            <w:hideMark/>
          </w:tcPr>
          <w:p w14:paraId="5470741C" w14:textId="77777777" w:rsidR="004F1B76" w:rsidRDefault="004F1B76">
            <w:pPr>
              <w:pStyle w:val="TAH"/>
              <w:rPr>
                <w:noProof/>
              </w:rPr>
            </w:pPr>
            <w:r>
              <w:rPr>
                <w:noProof/>
              </w:rPr>
              <w:t>Data type</w:t>
            </w:r>
          </w:p>
        </w:tc>
        <w:tc>
          <w:tcPr>
            <w:tcW w:w="1530" w:type="dxa"/>
            <w:shd w:val="clear" w:color="auto" w:fill="C0C0C0"/>
            <w:hideMark/>
          </w:tcPr>
          <w:p w14:paraId="79234776" w14:textId="77777777" w:rsidR="004F1B76" w:rsidRDefault="004F1B76">
            <w:pPr>
              <w:pStyle w:val="TAH"/>
              <w:rPr>
                <w:noProof/>
              </w:rPr>
            </w:pPr>
            <w:r>
              <w:rPr>
                <w:noProof/>
              </w:rPr>
              <w:t>Section defined</w:t>
            </w:r>
          </w:p>
        </w:tc>
        <w:tc>
          <w:tcPr>
            <w:tcW w:w="3510" w:type="dxa"/>
            <w:shd w:val="clear" w:color="auto" w:fill="C0C0C0"/>
            <w:hideMark/>
          </w:tcPr>
          <w:p w14:paraId="59796C48" w14:textId="77777777" w:rsidR="004F1B76" w:rsidRDefault="004F1B76">
            <w:pPr>
              <w:pStyle w:val="TAH"/>
              <w:rPr>
                <w:noProof/>
              </w:rPr>
            </w:pPr>
            <w:r>
              <w:rPr>
                <w:noProof/>
              </w:rPr>
              <w:t>Description</w:t>
            </w:r>
          </w:p>
        </w:tc>
        <w:tc>
          <w:tcPr>
            <w:tcW w:w="1394" w:type="dxa"/>
            <w:shd w:val="clear" w:color="auto" w:fill="C0C0C0"/>
          </w:tcPr>
          <w:p w14:paraId="223BEE15" w14:textId="77777777" w:rsidR="004F1B76" w:rsidRDefault="004F1B76">
            <w:pPr>
              <w:pStyle w:val="TAH"/>
              <w:rPr>
                <w:noProof/>
              </w:rPr>
            </w:pPr>
            <w:r>
              <w:rPr>
                <w:noProof/>
              </w:rPr>
              <w:t>Applicability</w:t>
            </w:r>
          </w:p>
        </w:tc>
      </w:tr>
      <w:tr w:rsidR="005368DF" w14:paraId="2567519B" w14:textId="77777777" w:rsidTr="00341D8E">
        <w:trPr>
          <w:jc w:val="center"/>
        </w:trPr>
        <w:tc>
          <w:tcPr>
            <w:tcW w:w="2914" w:type="dxa"/>
          </w:tcPr>
          <w:p w14:paraId="012D728A" w14:textId="77777777" w:rsidR="005368DF" w:rsidRPr="00D37B7F" w:rsidRDefault="005368DF" w:rsidP="005368DF">
            <w:pPr>
              <w:pStyle w:val="TAL"/>
              <w:rPr>
                <w:noProof/>
              </w:rPr>
            </w:pPr>
            <w:r>
              <w:rPr>
                <w:noProof/>
              </w:rPr>
              <w:t>AmRequestedValueRep</w:t>
            </w:r>
          </w:p>
        </w:tc>
        <w:tc>
          <w:tcPr>
            <w:tcW w:w="1530" w:type="dxa"/>
          </w:tcPr>
          <w:p w14:paraId="478FB9C7" w14:textId="77777777" w:rsidR="005368DF" w:rsidRDefault="005368DF" w:rsidP="005368DF">
            <w:pPr>
              <w:pStyle w:val="TAL"/>
              <w:rPr>
                <w:noProof/>
                <w:lang w:eastAsia="zh-CN"/>
              </w:rPr>
            </w:pPr>
            <w:r>
              <w:rPr>
                <w:noProof/>
              </w:rPr>
              <w:t>5.6.2.9</w:t>
            </w:r>
          </w:p>
        </w:tc>
        <w:tc>
          <w:tcPr>
            <w:tcW w:w="3510" w:type="dxa"/>
          </w:tcPr>
          <w:p w14:paraId="6FD6D01F" w14:textId="77777777" w:rsidR="005368DF" w:rsidRDefault="005368DF" w:rsidP="005368DF">
            <w:pPr>
              <w:pStyle w:val="TAL"/>
              <w:rPr>
                <w:rFonts w:cs="Arial"/>
                <w:szCs w:val="18"/>
              </w:rPr>
            </w:pPr>
            <w:r>
              <w:rPr>
                <w:rFonts w:cs="Arial"/>
                <w:noProof/>
                <w:szCs w:val="18"/>
              </w:rPr>
              <w:t>Contains the current applicable values corresponding to the policy control request triggers.</w:t>
            </w:r>
          </w:p>
        </w:tc>
        <w:tc>
          <w:tcPr>
            <w:tcW w:w="1394" w:type="dxa"/>
          </w:tcPr>
          <w:p w14:paraId="1EFB2FD9" w14:textId="77777777" w:rsidR="005368DF" w:rsidRDefault="005368DF" w:rsidP="005368DF">
            <w:pPr>
              <w:pStyle w:val="TAL"/>
              <w:rPr>
                <w:lang w:eastAsia="zh-CN"/>
              </w:rPr>
            </w:pPr>
            <w:r>
              <w:rPr>
                <w:rFonts w:cs="Arial"/>
                <w:noProof/>
                <w:szCs w:val="18"/>
              </w:rPr>
              <w:t>ImmediateReport</w:t>
            </w:r>
          </w:p>
        </w:tc>
      </w:tr>
      <w:tr w:rsidR="00D37B7F" w14:paraId="598AA548" w14:textId="77777777" w:rsidTr="00341D8E">
        <w:trPr>
          <w:jc w:val="center"/>
        </w:trPr>
        <w:tc>
          <w:tcPr>
            <w:tcW w:w="2914" w:type="dxa"/>
          </w:tcPr>
          <w:p w14:paraId="07B25C83" w14:textId="77777777" w:rsidR="00D37B7F" w:rsidRDefault="00D37B7F" w:rsidP="00D37B7F">
            <w:pPr>
              <w:pStyle w:val="TAL"/>
              <w:rPr>
                <w:noProof/>
              </w:rPr>
            </w:pPr>
            <w:r w:rsidRPr="00D37B7F">
              <w:rPr>
                <w:noProof/>
              </w:rPr>
              <w:t>AsTimeDistributionParam</w:t>
            </w:r>
          </w:p>
        </w:tc>
        <w:tc>
          <w:tcPr>
            <w:tcW w:w="1530" w:type="dxa"/>
          </w:tcPr>
          <w:p w14:paraId="6093BFB7" w14:textId="77777777" w:rsidR="00D37B7F" w:rsidRDefault="00D37B7F" w:rsidP="00D37B7F">
            <w:pPr>
              <w:pStyle w:val="TAL"/>
              <w:rPr>
                <w:noProof/>
              </w:rPr>
            </w:pPr>
            <w:r>
              <w:rPr>
                <w:rFonts w:hint="eastAsia"/>
                <w:noProof/>
                <w:lang w:eastAsia="zh-CN"/>
              </w:rPr>
              <w:t>5</w:t>
            </w:r>
            <w:r>
              <w:rPr>
                <w:noProof/>
                <w:lang w:eastAsia="zh-CN"/>
              </w:rPr>
              <w:t>.6.2.</w:t>
            </w:r>
            <w:r w:rsidR="00CD1B9B">
              <w:rPr>
                <w:noProof/>
                <w:lang w:eastAsia="zh-CN"/>
              </w:rPr>
              <w:t>10</w:t>
            </w:r>
          </w:p>
        </w:tc>
        <w:tc>
          <w:tcPr>
            <w:tcW w:w="3510" w:type="dxa"/>
          </w:tcPr>
          <w:p w14:paraId="1F2EBD2E" w14:textId="77777777" w:rsidR="00D37B7F" w:rsidRDefault="00D37B7F" w:rsidP="00D37B7F">
            <w:pPr>
              <w:pStyle w:val="TAL"/>
              <w:rPr>
                <w:noProof/>
              </w:rPr>
            </w:pPr>
            <w:r>
              <w:rPr>
                <w:rFonts w:cs="Arial"/>
                <w:szCs w:val="18"/>
              </w:rPr>
              <w:t xml:space="preserve">Contains the </w:t>
            </w:r>
            <w:r>
              <w:t>5G access stratum time distribution parameters.</w:t>
            </w:r>
          </w:p>
        </w:tc>
        <w:tc>
          <w:tcPr>
            <w:tcW w:w="1394" w:type="dxa"/>
          </w:tcPr>
          <w:p w14:paraId="5F1C3E30" w14:textId="77777777" w:rsidR="00D37B7F" w:rsidRDefault="00D37B7F" w:rsidP="00D37B7F">
            <w:pPr>
              <w:pStyle w:val="TAL"/>
              <w:rPr>
                <w:rFonts w:cs="Arial"/>
                <w:noProof/>
                <w:szCs w:val="18"/>
              </w:rPr>
            </w:pPr>
            <w:r>
              <w:rPr>
                <w:lang w:eastAsia="zh-CN"/>
              </w:rPr>
              <w:t>5GAccessStratumTime</w:t>
            </w:r>
          </w:p>
        </w:tc>
      </w:tr>
      <w:tr w:rsidR="00D37B7F" w14:paraId="4D3E5FC1" w14:textId="77777777" w:rsidTr="00341D8E">
        <w:trPr>
          <w:jc w:val="center"/>
        </w:trPr>
        <w:tc>
          <w:tcPr>
            <w:tcW w:w="2914" w:type="dxa"/>
          </w:tcPr>
          <w:p w14:paraId="36F39FF0" w14:textId="77777777" w:rsidR="00D37B7F" w:rsidRDefault="00D37B7F" w:rsidP="00D37B7F">
            <w:pPr>
              <w:pStyle w:val="TAL"/>
              <w:rPr>
                <w:noProof/>
              </w:rPr>
            </w:pPr>
            <w:r>
              <w:rPr>
                <w:noProof/>
              </w:rPr>
              <w:t>CandidateForReplacement</w:t>
            </w:r>
          </w:p>
        </w:tc>
        <w:tc>
          <w:tcPr>
            <w:tcW w:w="1530" w:type="dxa"/>
          </w:tcPr>
          <w:p w14:paraId="3B4B796D" w14:textId="77777777" w:rsidR="00D37B7F" w:rsidRDefault="00D37B7F" w:rsidP="00D37B7F">
            <w:pPr>
              <w:pStyle w:val="TAL"/>
              <w:rPr>
                <w:noProof/>
              </w:rPr>
            </w:pPr>
            <w:r>
              <w:rPr>
                <w:noProof/>
              </w:rPr>
              <w:t>5.6.2.8</w:t>
            </w:r>
          </w:p>
        </w:tc>
        <w:tc>
          <w:tcPr>
            <w:tcW w:w="3510" w:type="dxa"/>
          </w:tcPr>
          <w:p w14:paraId="597E3020" w14:textId="77777777" w:rsidR="00D37B7F" w:rsidRDefault="00D37B7F" w:rsidP="00D37B7F">
            <w:pPr>
              <w:pStyle w:val="TAL"/>
              <w:rPr>
                <w:noProof/>
              </w:rPr>
            </w:pPr>
            <w:r>
              <w:rPr>
                <w:noProof/>
              </w:rPr>
              <w:t>Contains the list of candidate DNNs for replacement per S-NSSAI.</w:t>
            </w:r>
          </w:p>
        </w:tc>
        <w:tc>
          <w:tcPr>
            <w:tcW w:w="1394" w:type="dxa"/>
          </w:tcPr>
          <w:p w14:paraId="59091A2F" w14:textId="77777777" w:rsidR="00D37B7F" w:rsidRDefault="00D37B7F" w:rsidP="00D37B7F">
            <w:pPr>
              <w:pStyle w:val="TAL"/>
              <w:rPr>
                <w:rFonts w:cs="Arial"/>
                <w:noProof/>
                <w:szCs w:val="18"/>
              </w:rPr>
            </w:pPr>
            <w:r>
              <w:rPr>
                <w:rFonts w:cs="Arial"/>
                <w:noProof/>
                <w:szCs w:val="18"/>
              </w:rPr>
              <w:t>DNNReplacementControl</w:t>
            </w:r>
          </w:p>
        </w:tc>
      </w:tr>
      <w:tr w:rsidR="00D37B7F" w14:paraId="725B847C" w14:textId="77777777" w:rsidTr="00341D8E">
        <w:trPr>
          <w:jc w:val="center"/>
        </w:trPr>
        <w:tc>
          <w:tcPr>
            <w:tcW w:w="2914" w:type="dxa"/>
          </w:tcPr>
          <w:p w14:paraId="6CEC516B" w14:textId="77777777" w:rsidR="00D37B7F" w:rsidRDefault="00D37B7F" w:rsidP="00D37B7F">
            <w:pPr>
              <w:pStyle w:val="TAL"/>
              <w:rPr>
                <w:noProof/>
              </w:rPr>
            </w:pPr>
            <w:r>
              <w:rPr>
                <w:noProof/>
              </w:rPr>
              <w:t>PolicyAssociation</w:t>
            </w:r>
          </w:p>
        </w:tc>
        <w:tc>
          <w:tcPr>
            <w:tcW w:w="1530" w:type="dxa"/>
          </w:tcPr>
          <w:p w14:paraId="40FC5BB3" w14:textId="77777777" w:rsidR="00D37B7F" w:rsidRDefault="00D37B7F" w:rsidP="00D37B7F">
            <w:pPr>
              <w:pStyle w:val="TAL"/>
              <w:rPr>
                <w:noProof/>
              </w:rPr>
            </w:pPr>
            <w:r>
              <w:rPr>
                <w:noProof/>
              </w:rPr>
              <w:t>5.6.2.2</w:t>
            </w:r>
          </w:p>
        </w:tc>
        <w:tc>
          <w:tcPr>
            <w:tcW w:w="3510" w:type="dxa"/>
          </w:tcPr>
          <w:p w14:paraId="2C56B62C" w14:textId="77777777" w:rsidR="00D37B7F" w:rsidRDefault="00D37B7F" w:rsidP="00D37B7F">
            <w:pPr>
              <w:pStyle w:val="TAL"/>
              <w:rPr>
                <w:rFonts w:cs="Arial"/>
                <w:noProof/>
                <w:szCs w:val="18"/>
              </w:rPr>
            </w:pPr>
            <w:r>
              <w:rPr>
                <w:noProof/>
              </w:rPr>
              <w:t>Description of a policy association that is returned by the PCF when a policy Association is created, or read.</w:t>
            </w:r>
          </w:p>
        </w:tc>
        <w:tc>
          <w:tcPr>
            <w:tcW w:w="1394" w:type="dxa"/>
          </w:tcPr>
          <w:p w14:paraId="15978F27" w14:textId="77777777" w:rsidR="00D37B7F" w:rsidRDefault="00D37B7F" w:rsidP="00D37B7F">
            <w:pPr>
              <w:pStyle w:val="TAL"/>
              <w:rPr>
                <w:rFonts w:cs="Arial"/>
                <w:noProof/>
                <w:szCs w:val="18"/>
              </w:rPr>
            </w:pPr>
          </w:p>
        </w:tc>
      </w:tr>
      <w:tr w:rsidR="00D37B7F" w14:paraId="75658233" w14:textId="77777777" w:rsidTr="00341D8E">
        <w:trPr>
          <w:jc w:val="center"/>
        </w:trPr>
        <w:tc>
          <w:tcPr>
            <w:tcW w:w="2914" w:type="dxa"/>
          </w:tcPr>
          <w:p w14:paraId="3BF68787" w14:textId="77777777" w:rsidR="00D37B7F" w:rsidRDefault="00D37B7F" w:rsidP="00D37B7F">
            <w:pPr>
              <w:pStyle w:val="TAL"/>
              <w:rPr>
                <w:noProof/>
              </w:rPr>
            </w:pPr>
            <w:r>
              <w:rPr>
                <w:noProof/>
              </w:rPr>
              <w:t>PolicyAssociationReleaseCause</w:t>
            </w:r>
          </w:p>
        </w:tc>
        <w:tc>
          <w:tcPr>
            <w:tcW w:w="1530" w:type="dxa"/>
          </w:tcPr>
          <w:p w14:paraId="7BBA10E5" w14:textId="77777777" w:rsidR="00D37B7F" w:rsidRDefault="00D37B7F" w:rsidP="00D37B7F">
            <w:pPr>
              <w:pStyle w:val="TAL"/>
              <w:rPr>
                <w:noProof/>
              </w:rPr>
            </w:pPr>
            <w:r>
              <w:rPr>
                <w:noProof/>
              </w:rPr>
              <w:t>5.6.3.4</w:t>
            </w:r>
          </w:p>
        </w:tc>
        <w:tc>
          <w:tcPr>
            <w:tcW w:w="3510" w:type="dxa"/>
          </w:tcPr>
          <w:p w14:paraId="2C270CA4" w14:textId="77777777" w:rsidR="00D37B7F" w:rsidRDefault="00D37B7F" w:rsidP="00D37B7F">
            <w:pPr>
              <w:pStyle w:val="TAL"/>
              <w:rPr>
                <w:rFonts w:cs="Arial"/>
                <w:noProof/>
                <w:szCs w:val="18"/>
              </w:rPr>
            </w:pPr>
            <w:r>
              <w:rPr>
                <w:noProof/>
              </w:rPr>
              <w:t>The cause why the PCF requests the termination of the policy association.</w:t>
            </w:r>
          </w:p>
        </w:tc>
        <w:tc>
          <w:tcPr>
            <w:tcW w:w="1394" w:type="dxa"/>
          </w:tcPr>
          <w:p w14:paraId="711CB555" w14:textId="77777777" w:rsidR="00D37B7F" w:rsidRDefault="00D37B7F" w:rsidP="00D37B7F">
            <w:pPr>
              <w:pStyle w:val="TAL"/>
              <w:rPr>
                <w:rFonts w:cs="Arial"/>
                <w:noProof/>
                <w:szCs w:val="18"/>
              </w:rPr>
            </w:pPr>
          </w:p>
        </w:tc>
      </w:tr>
      <w:tr w:rsidR="00D37B7F" w14:paraId="3AB5793E" w14:textId="77777777" w:rsidTr="00341D8E">
        <w:trPr>
          <w:jc w:val="center"/>
        </w:trPr>
        <w:tc>
          <w:tcPr>
            <w:tcW w:w="2914" w:type="dxa"/>
          </w:tcPr>
          <w:p w14:paraId="5240D656" w14:textId="77777777" w:rsidR="00D37B7F" w:rsidRDefault="00D37B7F" w:rsidP="00D37B7F">
            <w:pPr>
              <w:pStyle w:val="TAL"/>
              <w:rPr>
                <w:noProof/>
              </w:rPr>
            </w:pPr>
            <w:r>
              <w:rPr>
                <w:noProof/>
              </w:rPr>
              <w:t>PolicyAssociationRequest</w:t>
            </w:r>
          </w:p>
        </w:tc>
        <w:tc>
          <w:tcPr>
            <w:tcW w:w="1530" w:type="dxa"/>
          </w:tcPr>
          <w:p w14:paraId="1C6B8C2B" w14:textId="77777777" w:rsidR="00D37B7F" w:rsidRDefault="00D37B7F" w:rsidP="00D37B7F">
            <w:pPr>
              <w:pStyle w:val="TAL"/>
              <w:rPr>
                <w:noProof/>
              </w:rPr>
            </w:pPr>
            <w:r>
              <w:rPr>
                <w:noProof/>
              </w:rPr>
              <w:t>5.6.2.3</w:t>
            </w:r>
          </w:p>
        </w:tc>
        <w:tc>
          <w:tcPr>
            <w:tcW w:w="3510" w:type="dxa"/>
          </w:tcPr>
          <w:p w14:paraId="64ED08D0" w14:textId="77777777" w:rsidR="00D37B7F" w:rsidRDefault="00D37B7F" w:rsidP="00D37B7F">
            <w:pPr>
              <w:pStyle w:val="TAL"/>
              <w:rPr>
                <w:noProof/>
              </w:rPr>
            </w:pPr>
            <w:r>
              <w:rPr>
                <w:rFonts w:cs="Arial"/>
                <w:noProof/>
                <w:szCs w:val="18"/>
              </w:rPr>
              <w:t>Information that NF service consumer provides when requesting the creation of a policy association.</w:t>
            </w:r>
          </w:p>
        </w:tc>
        <w:tc>
          <w:tcPr>
            <w:tcW w:w="1394" w:type="dxa"/>
          </w:tcPr>
          <w:p w14:paraId="7478006E" w14:textId="77777777" w:rsidR="00D37B7F" w:rsidRDefault="00D37B7F" w:rsidP="00D37B7F">
            <w:pPr>
              <w:pStyle w:val="TAL"/>
              <w:rPr>
                <w:rFonts w:cs="Arial"/>
                <w:noProof/>
                <w:szCs w:val="18"/>
              </w:rPr>
            </w:pPr>
          </w:p>
        </w:tc>
      </w:tr>
      <w:tr w:rsidR="00D37B7F" w14:paraId="05868E8A" w14:textId="77777777" w:rsidTr="00341D8E">
        <w:trPr>
          <w:jc w:val="center"/>
        </w:trPr>
        <w:tc>
          <w:tcPr>
            <w:tcW w:w="2914" w:type="dxa"/>
          </w:tcPr>
          <w:p w14:paraId="5EF90DF9" w14:textId="77777777" w:rsidR="00D37B7F" w:rsidRDefault="00D37B7F" w:rsidP="00D37B7F">
            <w:pPr>
              <w:pStyle w:val="TAL"/>
              <w:rPr>
                <w:noProof/>
              </w:rPr>
            </w:pPr>
            <w:r>
              <w:rPr>
                <w:noProof/>
              </w:rPr>
              <w:t>PolicyAssociationUpdateRequest</w:t>
            </w:r>
          </w:p>
        </w:tc>
        <w:tc>
          <w:tcPr>
            <w:tcW w:w="1530" w:type="dxa"/>
          </w:tcPr>
          <w:p w14:paraId="1399EA1E" w14:textId="77777777" w:rsidR="00D37B7F" w:rsidRDefault="00D37B7F" w:rsidP="00D37B7F">
            <w:pPr>
              <w:pStyle w:val="TAL"/>
              <w:rPr>
                <w:noProof/>
              </w:rPr>
            </w:pPr>
            <w:r>
              <w:rPr>
                <w:noProof/>
              </w:rPr>
              <w:t>5.6.2.4</w:t>
            </w:r>
          </w:p>
        </w:tc>
        <w:tc>
          <w:tcPr>
            <w:tcW w:w="3510" w:type="dxa"/>
          </w:tcPr>
          <w:p w14:paraId="12B74084" w14:textId="77777777" w:rsidR="00D37B7F" w:rsidRDefault="00D37B7F" w:rsidP="00D37B7F">
            <w:pPr>
              <w:pStyle w:val="TAL"/>
              <w:rPr>
                <w:noProof/>
              </w:rPr>
            </w:pPr>
            <w:r>
              <w:rPr>
                <w:rFonts w:cs="Arial"/>
                <w:noProof/>
                <w:szCs w:val="18"/>
              </w:rPr>
              <w:t>Information that NF service consumer provides when requesting the update of a policy association.</w:t>
            </w:r>
          </w:p>
        </w:tc>
        <w:tc>
          <w:tcPr>
            <w:tcW w:w="1394" w:type="dxa"/>
          </w:tcPr>
          <w:p w14:paraId="1B32C399" w14:textId="77777777" w:rsidR="00D37B7F" w:rsidRDefault="00D37B7F" w:rsidP="00D37B7F">
            <w:pPr>
              <w:pStyle w:val="TAL"/>
              <w:rPr>
                <w:rFonts w:cs="Arial"/>
                <w:noProof/>
                <w:szCs w:val="18"/>
              </w:rPr>
            </w:pPr>
          </w:p>
        </w:tc>
      </w:tr>
      <w:tr w:rsidR="00D37B7F" w14:paraId="7C0C86D2" w14:textId="77777777" w:rsidTr="00341D8E">
        <w:trPr>
          <w:jc w:val="center"/>
        </w:trPr>
        <w:tc>
          <w:tcPr>
            <w:tcW w:w="2914" w:type="dxa"/>
          </w:tcPr>
          <w:p w14:paraId="16170254" w14:textId="77777777" w:rsidR="00D37B7F" w:rsidRDefault="00D37B7F" w:rsidP="00D37B7F">
            <w:pPr>
              <w:pStyle w:val="TAL"/>
              <w:rPr>
                <w:noProof/>
              </w:rPr>
            </w:pPr>
            <w:r>
              <w:rPr>
                <w:noProof/>
              </w:rPr>
              <w:t>PolicyUpdate</w:t>
            </w:r>
          </w:p>
        </w:tc>
        <w:tc>
          <w:tcPr>
            <w:tcW w:w="1530" w:type="dxa"/>
          </w:tcPr>
          <w:p w14:paraId="0BC0FADB" w14:textId="77777777" w:rsidR="00D37B7F" w:rsidRDefault="00D37B7F" w:rsidP="00D37B7F">
            <w:pPr>
              <w:pStyle w:val="TAL"/>
              <w:rPr>
                <w:noProof/>
              </w:rPr>
            </w:pPr>
            <w:r>
              <w:rPr>
                <w:noProof/>
              </w:rPr>
              <w:t>5.6.2.5</w:t>
            </w:r>
          </w:p>
        </w:tc>
        <w:tc>
          <w:tcPr>
            <w:tcW w:w="3510" w:type="dxa"/>
          </w:tcPr>
          <w:p w14:paraId="056448BA" w14:textId="77777777" w:rsidR="00D37B7F" w:rsidRDefault="00D37B7F" w:rsidP="00D37B7F">
            <w:pPr>
              <w:pStyle w:val="TAL"/>
              <w:rPr>
                <w:noProof/>
              </w:rPr>
            </w:pPr>
            <w:r>
              <w:rPr>
                <w:rFonts w:cs="Arial"/>
                <w:noProof/>
                <w:szCs w:val="18"/>
              </w:rPr>
              <w:t>Updated policies that the PCF provides in a notification or in the reply to an Update Request.</w:t>
            </w:r>
          </w:p>
        </w:tc>
        <w:tc>
          <w:tcPr>
            <w:tcW w:w="1394" w:type="dxa"/>
          </w:tcPr>
          <w:p w14:paraId="7346BEA4" w14:textId="77777777" w:rsidR="00D37B7F" w:rsidRDefault="00D37B7F" w:rsidP="00D37B7F">
            <w:pPr>
              <w:pStyle w:val="TAL"/>
              <w:rPr>
                <w:rFonts w:cs="Arial"/>
                <w:noProof/>
                <w:szCs w:val="18"/>
              </w:rPr>
            </w:pPr>
          </w:p>
        </w:tc>
      </w:tr>
      <w:tr w:rsidR="00D37B7F" w14:paraId="476312C6" w14:textId="77777777" w:rsidTr="00341D8E">
        <w:trPr>
          <w:jc w:val="center"/>
        </w:trPr>
        <w:tc>
          <w:tcPr>
            <w:tcW w:w="2914" w:type="dxa"/>
          </w:tcPr>
          <w:p w14:paraId="079D2033" w14:textId="77777777" w:rsidR="00D37B7F" w:rsidRDefault="00D37B7F" w:rsidP="00D37B7F">
            <w:pPr>
              <w:pStyle w:val="TAL"/>
              <w:rPr>
                <w:noProof/>
              </w:rPr>
            </w:pPr>
            <w:r>
              <w:rPr>
                <w:noProof/>
              </w:rPr>
              <w:t>RequestTrigger</w:t>
            </w:r>
          </w:p>
        </w:tc>
        <w:tc>
          <w:tcPr>
            <w:tcW w:w="1530" w:type="dxa"/>
          </w:tcPr>
          <w:p w14:paraId="31E90C62" w14:textId="77777777" w:rsidR="00D37B7F" w:rsidRDefault="00D37B7F" w:rsidP="00D37B7F">
            <w:pPr>
              <w:pStyle w:val="TAL"/>
              <w:rPr>
                <w:noProof/>
              </w:rPr>
            </w:pPr>
            <w:r>
              <w:rPr>
                <w:noProof/>
              </w:rPr>
              <w:t>5.6.3.3</w:t>
            </w:r>
          </w:p>
        </w:tc>
        <w:tc>
          <w:tcPr>
            <w:tcW w:w="3510" w:type="dxa"/>
          </w:tcPr>
          <w:p w14:paraId="548CECDC" w14:textId="77777777" w:rsidR="00D37B7F" w:rsidRDefault="00D37B7F" w:rsidP="00D37B7F">
            <w:pPr>
              <w:pStyle w:val="TAL"/>
              <w:rPr>
                <w:noProof/>
              </w:rPr>
            </w:pPr>
            <w:r>
              <w:rPr>
                <w:rFonts w:cs="Arial"/>
                <w:noProof/>
                <w:szCs w:val="18"/>
              </w:rPr>
              <w:t xml:space="preserve">Enumeration of </w:t>
            </w:r>
            <w:r>
              <w:rPr>
                <w:noProof/>
              </w:rPr>
              <w:t>possible Request Triggers.</w:t>
            </w:r>
          </w:p>
        </w:tc>
        <w:tc>
          <w:tcPr>
            <w:tcW w:w="1394" w:type="dxa"/>
          </w:tcPr>
          <w:p w14:paraId="3D6784EB" w14:textId="77777777" w:rsidR="00D37B7F" w:rsidRDefault="00D37B7F" w:rsidP="00D37B7F">
            <w:pPr>
              <w:pStyle w:val="TAL"/>
              <w:rPr>
                <w:rFonts w:cs="Arial"/>
                <w:noProof/>
                <w:szCs w:val="18"/>
              </w:rPr>
            </w:pPr>
          </w:p>
        </w:tc>
      </w:tr>
      <w:tr w:rsidR="00C4174B" w14:paraId="1CDCBE11" w14:textId="77777777" w:rsidTr="00341D8E">
        <w:trPr>
          <w:jc w:val="center"/>
        </w:trPr>
        <w:tc>
          <w:tcPr>
            <w:tcW w:w="2914" w:type="dxa"/>
          </w:tcPr>
          <w:p w14:paraId="3ED402E2" w14:textId="77777777" w:rsidR="00C4174B" w:rsidRDefault="00C4174B" w:rsidP="00C4174B">
            <w:pPr>
              <w:pStyle w:val="TAL"/>
              <w:rPr>
                <w:noProof/>
              </w:rPr>
            </w:pPr>
            <w:r>
              <w:rPr>
                <w:noProof/>
              </w:rPr>
              <w:t>SliceUsgCtrlInfo</w:t>
            </w:r>
          </w:p>
        </w:tc>
        <w:tc>
          <w:tcPr>
            <w:tcW w:w="1530" w:type="dxa"/>
          </w:tcPr>
          <w:p w14:paraId="667F607B" w14:textId="77777777" w:rsidR="00C4174B" w:rsidRDefault="00C4174B" w:rsidP="00C4174B">
            <w:pPr>
              <w:pStyle w:val="TAL"/>
              <w:rPr>
                <w:noProof/>
              </w:rPr>
            </w:pPr>
            <w:r>
              <w:rPr>
                <w:noProof/>
              </w:rPr>
              <w:t>5.6.2</w:t>
            </w:r>
            <w:r w:rsidRPr="00C4174B">
              <w:rPr>
                <w:noProof/>
              </w:rPr>
              <w:t>.12</w:t>
            </w:r>
          </w:p>
        </w:tc>
        <w:tc>
          <w:tcPr>
            <w:tcW w:w="3510" w:type="dxa"/>
          </w:tcPr>
          <w:p w14:paraId="3FA53A5B" w14:textId="77777777" w:rsidR="00C4174B" w:rsidRDefault="00C4174B" w:rsidP="00C4174B">
            <w:pPr>
              <w:pStyle w:val="TAL"/>
              <w:rPr>
                <w:rFonts w:cs="Arial"/>
                <w:noProof/>
                <w:szCs w:val="18"/>
              </w:rPr>
            </w:pPr>
            <w:r>
              <w:rPr>
                <w:noProof/>
              </w:rPr>
              <w:t>Represents network slice usage control related information.</w:t>
            </w:r>
          </w:p>
        </w:tc>
        <w:tc>
          <w:tcPr>
            <w:tcW w:w="1394" w:type="dxa"/>
          </w:tcPr>
          <w:p w14:paraId="40BC8F92" w14:textId="77777777" w:rsidR="00C4174B" w:rsidRDefault="00E337A4" w:rsidP="00C4174B">
            <w:pPr>
              <w:pStyle w:val="TAL"/>
              <w:rPr>
                <w:rFonts w:cs="Arial"/>
                <w:noProof/>
                <w:szCs w:val="18"/>
              </w:rPr>
            </w:pPr>
            <w:proofErr w:type="spellStart"/>
            <w:r>
              <w:rPr>
                <w:lang w:eastAsia="zh-CN"/>
              </w:rPr>
              <w:t>NetSliceUsageCtrl</w:t>
            </w:r>
            <w:proofErr w:type="spellEnd"/>
          </w:p>
        </w:tc>
      </w:tr>
      <w:tr w:rsidR="00C4174B" w14:paraId="0B909E2D" w14:textId="77777777" w:rsidTr="00341D8E">
        <w:trPr>
          <w:jc w:val="center"/>
        </w:trPr>
        <w:tc>
          <w:tcPr>
            <w:tcW w:w="2914" w:type="dxa"/>
          </w:tcPr>
          <w:p w14:paraId="5B744679" w14:textId="77777777" w:rsidR="00C4174B" w:rsidRDefault="00C4174B" w:rsidP="00C4174B">
            <w:pPr>
              <w:pStyle w:val="TAL"/>
              <w:rPr>
                <w:noProof/>
              </w:rPr>
            </w:pPr>
            <w:r>
              <w:rPr>
                <w:noProof/>
              </w:rPr>
              <w:t>SmfSelectionData</w:t>
            </w:r>
          </w:p>
        </w:tc>
        <w:tc>
          <w:tcPr>
            <w:tcW w:w="1530" w:type="dxa"/>
          </w:tcPr>
          <w:p w14:paraId="16C087EC" w14:textId="77777777" w:rsidR="00C4174B" w:rsidRDefault="00C4174B" w:rsidP="00C4174B">
            <w:pPr>
              <w:pStyle w:val="TAL"/>
              <w:rPr>
                <w:noProof/>
              </w:rPr>
            </w:pPr>
            <w:r>
              <w:rPr>
                <w:noProof/>
              </w:rPr>
              <w:t>5.6.2.7</w:t>
            </w:r>
          </w:p>
        </w:tc>
        <w:tc>
          <w:tcPr>
            <w:tcW w:w="3510" w:type="dxa"/>
          </w:tcPr>
          <w:p w14:paraId="732B14CA" w14:textId="77777777" w:rsidR="00C4174B" w:rsidRDefault="00C4174B" w:rsidP="00C4174B">
            <w:pPr>
              <w:pStyle w:val="TAL"/>
              <w:rPr>
                <w:rFonts w:cs="Arial"/>
                <w:noProof/>
                <w:szCs w:val="18"/>
              </w:rPr>
            </w:pPr>
            <w:r>
              <w:rPr>
                <w:rFonts w:cs="Arial"/>
                <w:noProof/>
                <w:szCs w:val="18"/>
              </w:rPr>
              <w:t>Includes the SMF Selection information that may be replaced by the PCF.</w:t>
            </w:r>
          </w:p>
        </w:tc>
        <w:tc>
          <w:tcPr>
            <w:tcW w:w="1394" w:type="dxa"/>
          </w:tcPr>
          <w:p w14:paraId="56C98217" w14:textId="77777777" w:rsidR="00C4174B" w:rsidRDefault="00C4174B" w:rsidP="00C4174B">
            <w:pPr>
              <w:pStyle w:val="TAL"/>
              <w:rPr>
                <w:rFonts w:cs="Arial"/>
                <w:noProof/>
                <w:szCs w:val="18"/>
              </w:rPr>
            </w:pPr>
            <w:r>
              <w:rPr>
                <w:rFonts w:cs="Arial"/>
                <w:noProof/>
                <w:szCs w:val="18"/>
              </w:rPr>
              <w:t>DNNReplacementControl</w:t>
            </w:r>
          </w:p>
        </w:tc>
      </w:tr>
      <w:tr w:rsidR="00E50B81" w14:paraId="1C848B5B" w14:textId="77777777" w:rsidTr="00341D8E">
        <w:trPr>
          <w:jc w:val="center"/>
        </w:trPr>
        <w:tc>
          <w:tcPr>
            <w:tcW w:w="2914" w:type="dxa"/>
          </w:tcPr>
          <w:p w14:paraId="4610D474" w14:textId="77777777" w:rsidR="00E50B81" w:rsidRDefault="00E50B81" w:rsidP="00E50B81">
            <w:pPr>
              <w:pStyle w:val="TAL"/>
              <w:rPr>
                <w:noProof/>
              </w:rPr>
            </w:pPr>
            <w:r w:rsidRPr="003011CE">
              <w:rPr>
                <w:noProof/>
              </w:rPr>
              <w:t>SnssaiPartRejected</w:t>
            </w:r>
          </w:p>
        </w:tc>
        <w:tc>
          <w:tcPr>
            <w:tcW w:w="1530" w:type="dxa"/>
          </w:tcPr>
          <w:p w14:paraId="0EB33126" w14:textId="77777777" w:rsidR="00E50B81" w:rsidRDefault="00E50B81" w:rsidP="00E50B81">
            <w:pPr>
              <w:pStyle w:val="TAL"/>
              <w:rPr>
                <w:noProof/>
              </w:rPr>
            </w:pPr>
            <w:r w:rsidRPr="00E50B81">
              <w:rPr>
                <w:noProof/>
              </w:rPr>
              <w:t>5.6.2.13</w:t>
            </w:r>
          </w:p>
        </w:tc>
        <w:tc>
          <w:tcPr>
            <w:tcW w:w="3510" w:type="dxa"/>
          </w:tcPr>
          <w:p w14:paraId="0B712B77" w14:textId="77777777" w:rsidR="00E50B81" w:rsidRDefault="00B32A70" w:rsidP="00E50B81">
            <w:pPr>
              <w:pStyle w:val="TAL"/>
              <w:rPr>
                <w:rFonts w:cs="Arial"/>
                <w:noProof/>
                <w:szCs w:val="18"/>
              </w:rPr>
            </w:pPr>
            <w:r>
              <w:rPr>
                <w:rFonts w:cs="Arial"/>
                <w:noProof/>
                <w:szCs w:val="18"/>
              </w:rPr>
              <w:t>Represents a S-NSSAI rejected partially in the RA.</w:t>
            </w:r>
          </w:p>
        </w:tc>
        <w:tc>
          <w:tcPr>
            <w:tcW w:w="1394" w:type="dxa"/>
          </w:tcPr>
          <w:p w14:paraId="0F9D319A" w14:textId="77777777" w:rsidR="00E50B81" w:rsidRDefault="00E50B81" w:rsidP="00E50B81">
            <w:pPr>
              <w:pStyle w:val="TAL"/>
              <w:rPr>
                <w:rFonts w:cs="Arial"/>
                <w:noProof/>
                <w:szCs w:val="18"/>
              </w:rPr>
            </w:pPr>
            <w:proofErr w:type="spellStart"/>
            <w:r>
              <w:rPr>
                <w:lang w:eastAsia="zh-CN"/>
              </w:rPr>
              <w:t>PartNetSliceSupport</w:t>
            </w:r>
            <w:proofErr w:type="spellEnd"/>
          </w:p>
        </w:tc>
      </w:tr>
      <w:tr w:rsidR="00E50B81" w14:paraId="362B0D50" w14:textId="77777777" w:rsidTr="00341D8E">
        <w:trPr>
          <w:jc w:val="center"/>
        </w:trPr>
        <w:tc>
          <w:tcPr>
            <w:tcW w:w="2914" w:type="dxa"/>
          </w:tcPr>
          <w:p w14:paraId="23E2F48F" w14:textId="77777777" w:rsidR="00E50B81" w:rsidRDefault="00E50B81" w:rsidP="00E50B81">
            <w:pPr>
              <w:pStyle w:val="TAL"/>
              <w:rPr>
                <w:noProof/>
              </w:rPr>
            </w:pPr>
            <w:r>
              <w:rPr>
                <w:noProof/>
              </w:rPr>
              <w:t>TerminationNotification</w:t>
            </w:r>
          </w:p>
        </w:tc>
        <w:tc>
          <w:tcPr>
            <w:tcW w:w="1530" w:type="dxa"/>
          </w:tcPr>
          <w:p w14:paraId="54CCC4E6" w14:textId="77777777" w:rsidR="00E50B81" w:rsidRDefault="00E50B81" w:rsidP="00E50B81">
            <w:pPr>
              <w:pStyle w:val="TAL"/>
              <w:rPr>
                <w:noProof/>
              </w:rPr>
            </w:pPr>
            <w:r>
              <w:rPr>
                <w:noProof/>
              </w:rPr>
              <w:t>5.6.2.6</w:t>
            </w:r>
          </w:p>
        </w:tc>
        <w:tc>
          <w:tcPr>
            <w:tcW w:w="3510" w:type="dxa"/>
          </w:tcPr>
          <w:p w14:paraId="4EAA992D" w14:textId="77777777" w:rsidR="00E50B81" w:rsidRDefault="00E50B81" w:rsidP="00E50B81">
            <w:pPr>
              <w:pStyle w:val="TAL"/>
              <w:rPr>
                <w:noProof/>
              </w:rPr>
            </w:pPr>
            <w:r>
              <w:rPr>
                <w:rFonts w:cs="Arial"/>
                <w:noProof/>
                <w:szCs w:val="18"/>
              </w:rPr>
              <w:t>Request to terminate a policy Association that the PCF provides in a notification.</w:t>
            </w:r>
          </w:p>
        </w:tc>
        <w:tc>
          <w:tcPr>
            <w:tcW w:w="1394" w:type="dxa"/>
          </w:tcPr>
          <w:p w14:paraId="01C3233A" w14:textId="77777777" w:rsidR="00E50B81" w:rsidRDefault="00E50B81" w:rsidP="00E50B81">
            <w:pPr>
              <w:pStyle w:val="TAL"/>
              <w:rPr>
                <w:rFonts w:cs="Arial"/>
                <w:noProof/>
                <w:szCs w:val="18"/>
              </w:rPr>
            </w:pPr>
          </w:p>
        </w:tc>
      </w:tr>
      <w:tr w:rsidR="00E50B81" w14:paraId="2945CBA4" w14:textId="77777777" w:rsidTr="009F26D4">
        <w:trPr>
          <w:jc w:val="center"/>
        </w:trPr>
        <w:tc>
          <w:tcPr>
            <w:tcW w:w="2914" w:type="dxa"/>
          </w:tcPr>
          <w:p w14:paraId="2CAA741B" w14:textId="77777777" w:rsidR="00E50B81" w:rsidRDefault="00E50B81" w:rsidP="00E50B81">
            <w:pPr>
              <w:pStyle w:val="TAL"/>
              <w:rPr>
                <w:noProof/>
              </w:rPr>
            </w:pPr>
            <w:proofErr w:type="spellStart"/>
            <w:r>
              <w:t>UeSliceMbr</w:t>
            </w:r>
            <w:proofErr w:type="spellEnd"/>
          </w:p>
        </w:tc>
        <w:tc>
          <w:tcPr>
            <w:tcW w:w="1530" w:type="dxa"/>
          </w:tcPr>
          <w:p w14:paraId="22350993" w14:textId="77777777" w:rsidR="00E50B81" w:rsidRDefault="00E50B81" w:rsidP="00E50B81">
            <w:pPr>
              <w:pStyle w:val="TAL"/>
              <w:rPr>
                <w:noProof/>
              </w:rPr>
            </w:pPr>
            <w:r>
              <w:rPr>
                <w:noProof/>
              </w:rPr>
              <w:t>5.6.2.11</w:t>
            </w:r>
          </w:p>
        </w:tc>
        <w:tc>
          <w:tcPr>
            <w:tcW w:w="3510" w:type="dxa"/>
          </w:tcPr>
          <w:p w14:paraId="67BD171B" w14:textId="77777777" w:rsidR="00E50B81" w:rsidRDefault="00E50B81" w:rsidP="00E50B81">
            <w:pPr>
              <w:pStyle w:val="TAL"/>
              <w:rPr>
                <w:rFonts w:cs="Arial"/>
                <w:noProof/>
                <w:szCs w:val="18"/>
              </w:rPr>
            </w:pPr>
            <w:r w:rsidRPr="007435D1">
              <w:rPr>
                <w:noProof/>
              </w:rPr>
              <w:t>Contains a UE-Slice-MBR and the related information</w:t>
            </w:r>
            <w:r>
              <w:rPr>
                <w:noProof/>
              </w:rPr>
              <w:t>.</w:t>
            </w:r>
          </w:p>
        </w:tc>
        <w:tc>
          <w:tcPr>
            <w:tcW w:w="1394" w:type="dxa"/>
          </w:tcPr>
          <w:p w14:paraId="5C2C4451" w14:textId="77777777" w:rsidR="00E50B81" w:rsidRDefault="00E50B81" w:rsidP="00E50B81">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p>
        </w:tc>
      </w:tr>
    </w:tbl>
    <w:p w14:paraId="75A221D9" w14:textId="77777777" w:rsidR="004F1B76" w:rsidRDefault="004F1B76">
      <w:pPr>
        <w:rPr>
          <w:noProof/>
        </w:rPr>
      </w:pPr>
    </w:p>
    <w:p w14:paraId="67F988C7" w14:textId="77777777" w:rsidR="004F1B76" w:rsidRDefault="004F1B76">
      <w:pPr>
        <w:rPr>
          <w:noProof/>
        </w:rPr>
      </w:pPr>
      <w:r>
        <w:rPr>
          <w:noProof/>
        </w:rPr>
        <w:t xml:space="preserve">Table 5.6.1-2 specifies data types re-used by the Npcf_AMPolicyControl service based interface protocol from other specifications, including a reference to their respective specifications and when needed, a short description of their use within the Npcf_AMPolicyControl service based interface. </w:t>
      </w:r>
    </w:p>
    <w:p w14:paraId="6B011960" w14:textId="77777777" w:rsidR="004F1B76" w:rsidRDefault="004F1B76">
      <w:pPr>
        <w:pStyle w:val="TH"/>
        <w:rPr>
          <w:noProof/>
        </w:rPr>
      </w:pPr>
      <w:r>
        <w:rPr>
          <w:noProof/>
        </w:rPr>
        <w:t>Table 5.6.1-2: Npcf_AMPolicyControl re-used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18"/>
        <w:gridCol w:w="1976"/>
        <w:gridCol w:w="3960"/>
        <w:gridCol w:w="1394"/>
      </w:tblGrid>
      <w:tr w:rsidR="00A1129F" w14:paraId="553C9BAC" w14:textId="77777777" w:rsidTr="00341D8E">
        <w:trPr>
          <w:jc w:val="center"/>
        </w:trPr>
        <w:tc>
          <w:tcPr>
            <w:tcW w:w="2018" w:type="dxa"/>
            <w:shd w:val="clear" w:color="auto" w:fill="C0C0C0"/>
            <w:hideMark/>
          </w:tcPr>
          <w:p w14:paraId="243764F9" w14:textId="77777777" w:rsidR="004F1B76" w:rsidRDefault="004F1B76">
            <w:pPr>
              <w:pStyle w:val="TAH"/>
              <w:rPr>
                <w:noProof/>
              </w:rPr>
            </w:pPr>
            <w:r>
              <w:rPr>
                <w:noProof/>
              </w:rPr>
              <w:t>Data type</w:t>
            </w:r>
          </w:p>
        </w:tc>
        <w:tc>
          <w:tcPr>
            <w:tcW w:w="1976" w:type="dxa"/>
            <w:shd w:val="clear" w:color="auto" w:fill="C0C0C0"/>
            <w:hideMark/>
          </w:tcPr>
          <w:p w14:paraId="7C2969EA" w14:textId="77777777" w:rsidR="004F1B76" w:rsidRDefault="004F1B76">
            <w:pPr>
              <w:pStyle w:val="TAH"/>
              <w:rPr>
                <w:noProof/>
              </w:rPr>
            </w:pPr>
            <w:r>
              <w:rPr>
                <w:noProof/>
              </w:rPr>
              <w:t>Reference</w:t>
            </w:r>
          </w:p>
        </w:tc>
        <w:tc>
          <w:tcPr>
            <w:tcW w:w="3960" w:type="dxa"/>
            <w:shd w:val="clear" w:color="auto" w:fill="C0C0C0"/>
            <w:hideMark/>
          </w:tcPr>
          <w:p w14:paraId="5BD11E75" w14:textId="77777777" w:rsidR="004F1B76" w:rsidRDefault="004F1B76">
            <w:pPr>
              <w:pStyle w:val="TAH"/>
              <w:rPr>
                <w:noProof/>
              </w:rPr>
            </w:pPr>
            <w:r>
              <w:rPr>
                <w:noProof/>
              </w:rPr>
              <w:t>Comments</w:t>
            </w:r>
          </w:p>
        </w:tc>
        <w:tc>
          <w:tcPr>
            <w:tcW w:w="1394" w:type="dxa"/>
            <w:shd w:val="clear" w:color="auto" w:fill="C0C0C0"/>
          </w:tcPr>
          <w:p w14:paraId="008A5070" w14:textId="77777777" w:rsidR="004F1B76" w:rsidRDefault="004F1B76">
            <w:pPr>
              <w:pStyle w:val="TAH"/>
              <w:rPr>
                <w:noProof/>
              </w:rPr>
            </w:pPr>
            <w:r>
              <w:rPr>
                <w:noProof/>
              </w:rPr>
              <w:t>Applicability</w:t>
            </w:r>
          </w:p>
        </w:tc>
      </w:tr>
      <w:tr w:rsidR="004F1B76" w14:paraId="2F30989F" w14:textId="77777777" w:rsidTr="00341D8E">
        <w:trPr>
          <w:jc w:val="center"/>
        </w:trPr>
        <w:tc>
          <w:tcPr>
            <w:tcW w:w="2018" w:type="dxa"/>
          </w:tcPr>
          <w:p w14:paraId="112CFE2A" w14:textId="77777777" w:rsidR="004F1B76" w:rsidRDefault="004F1B76">
            <w:pPr>
              <w:pStyle w:val="TAL"/>
              <w:rPr>
                <w:noProof/>
                <w:lang w:eastAsia="zh-CN"/>
              </w:rPr>
            </w:pPr>
            <w:r>
              <w:rPr>
                <w:noProof/>
              </w:rPr>
              <w:t>AccessType</w:t>
            </w:r>
          </w:p>
        </w:tc>
        <w:tc>
          <w:tcPr>
            <w:tcW w:w="1976" w:type="dxa"/>
          </w:tcPr>
          <w:p w14:paraId="061F46B0" w14:textId="77777777" w:rsidR="004F1B76" w:rsidRDefault="004F1B76">
            <w:pPr>
              <w:pStyle w:val="TAL"/>
              <w:rPr>
                <w:noProof/>
              </w:rPr>
            </w:pPr>
            <w:r>
              <w:rPr>
                <w:noProof/>
              </w:rPr>
              <w:t>3GPP TS 29.571 [11]</w:t>
            </w:r>
          </w:p>
        </w:tc>
        <w:tc>
          <w:tcPr>
            <w:tcW w:w="3960" w:type="dxa"/>
          </w:tcPr>
          <w:p w14:paraId="78E76E9A" w14:textId="77777777" w:rsidR="004F1B76" w:rsidRDefault="00D97013">
            <w:pPr>
              <w:pStyle w:val="TAL"/>
              <w:rPr>
                <w:rFonts w:cs="Arial"/>
                <w:noProof/>
                <w:szCs w:val="18"/>
              </w:rPr>
            </w:pPr>
            <w:r>
              <w:rPr>
                <w:rFonts w:cs="Arial"/>
                <w:noProof/>
                <w:szCs w:val="18"/>
              </w:rPr>
              <w:t>Represents an access type.</w:t>
            </w:r>
          </w:p>
        </w:tc>
        <w:tc>
          <w:tcPr>
            <w:tcW w:w="1394" w:type="dxa"/>
          </w:tcPr>
          <w:p w14:paraId="618B11A4" w14:textId="77777777" w:rsidR="004F1B76" w:rsidRDefault="004F1B76">
            <w:pPr>
              <w:pStyle w:val="TAL"/>
              <w:rPr>
                <w:rFonts w:cs="Arial"/>
                <w:noProof/>
                <w:szCs w:val="18"/>
              </w:rPr>
            </w:pPr>
          </w:p>
        </w:tc>
      </w:tr>
      <w:tr w:rsidR="004F1B76" w14:paraId="032BA234" w14:textId="77777777" w:rsidTr="00341D8E">
        <w:trPr>
          <w:jc w:val="center"/>
        </w:trPr>
        <w:tc>
          <w:tcPr>
            <w:tcW w:w="2018" w:type="dxa"/>
          </w:tcPr>
          <w:p w14:paraId="765BCFA5" w14:textId="77777777" w:rsidR="004F1B76" w:rsidRDefault="004F1B76">
            <w:pPr>
              <w:pStyle w:val="TAL"/>
              <w:rPr>
                <w:noProof/>
              </w:rPr>
            </w:pPr>
            <w:r>
              <w:rPr>
                <w:noProof/>
              </w:rPr>
              <w:t>Ambr</w:t>
            </w:r>
          </w:p>
        </w:tc>
        <w:tc>
          <w:tcPr>
            <w:tcW w:w="1976" w:type="dxa"/>
          </w:tcPr>
          <w:p w14:paraId="3B39DC83" w14:textId="77777777" w:rsidR="004F1B76" w:rsidRDefault="004F1B76">
            <w:pPr>
              <w:pStyle w:val="TAL"/>
              <w:rPr>
                <w:noProof/>
              </w:rPr>
            </w:pPr>
            <w:r>
              <w:rPr>
                <w:noProof/>
              </w:rPr>
              <w:t>3GPP TS 29.571 [11]</w:t>
            </w:r>
          </w:p>
        </w:tc>
        <w:tc>
          <w:tcPr>
            <w:tcW w:w="3960" w:type="dxa"/>
          </w:tcPr>
          <w:p w14:paraId="35CD52E6" w14:textId="77777777" w:rsidR="004F1B76" w:rsidRDefault="004F1B76">
            <w:pPr>
              <w:pStyle w:val="TAL"/>
              <w:rPr>
                <w:rFonts w:cs="Arial"/>
                <w:noProof/>
                <w:szCs w:val="18"/>
              </w:rPr>
            </w:pPr>
            <w:r>
              <w:rPr>
                <w:rFonts w:cs="Arial"/>
                <w:noProof/>
                <w:szCs w:val="18"/>
              </w:rPr>
              <w:t>Aggregated Maximum Bit Rate.</w:t>
            </w:r>
          </w:p>
        </w:tc>
        <w:tc>
          <w:tcPr>
            <w:tcW w:w="1394" w:type="dxa"/>
          </w:tcPr>
          <w:p w14:paraId="20F21C12" w14:textId="77777777" w:rsidR="004F1B76" w:rsidRDefault="004F1B76">
            <w:pPr>
              <w:pStyle w:val="TAL"/>
              <w:rPr>
                <w:rFonts w:cs="Arial"/>
                <w:noProof/>
                <w:szCs w:val="18"/>
              </w:rPr>
            </w:pPr>
            <w:r>
              <w:rPr>
                <w:rFonts w:cs="Arial"/>
                <w:noProof/>
                <w:szCs w:val="18"/>
              </w:rPr>
              <w:t>UE-AMBR_Authorization</w:t>
            </w:r>
          </w:p>
        </w:tc>
      </w:tr>
      <w:tr w:rsidR="003D3B0A" w14:paraId="7CB17146" w14:textId="77777777" w:rsidTr="00341D8E">
        <w:trPr>
          <w:jc w:val="center"/>
        </w:trPr>
        <w:tc>
          <w:tcPr>
            <w:tcW w:w="2018" w:type="dxa"/>
          </w:tcPr>
          <w:p w14:paraId="3BFA5931" w14:textId="3F4C5B14" w:rsidR="003D3B0A" w:rsidRDefault="003D3B0A" w:rsidP="003D3B0A">
            <w:pPr>
              <w:pStyle w:val="TAL"/>
              <w:rPr>
                <w:noProof/>
              </w:rPr>
            </w:pPr>
            <w:proofErr w:type="spellStart"/>
            <w:r w:rsidRPr="002178AD">
              <w:t>ChargingInformation</w:t>
            </w:r>
            <w:proofErr w:type="spellEnd"/>
          </w:p>
        </w:tc>
        <w:tc>
          <w:tcPr>
            <w:tcW w:w="1976" w:type="dxa"/>
          </w:tcPr>
          <w:p w14:paraId="0E3C7E67" w14:textId="3E794485" w:rsidR="003D3B0A" w:rsidRDefault="003D3B0A" w:rsidP="003D3B0A">
            <w:pPr>
              <w:pStyle w:val="TAL"/>
              <w:rPr>
                <w:noProof/>
              </w:rPr>
            </w:pPr>
            <w:r>
              <w:rPr>
                <w:noProof/>
              </w:rPr>
              <w:t>3GPP TS 29.512 [27]</w:t>
            </w:r>
          </w:p>
        </w:tc>
        <w:tc>
          <w:tcPr>
            <w:tcW w:w="3960" w:type="dxa"/>
          </w:tcPr>
          <w:p w14:paraId="41C9F87B" w14:textId="22C86B35" w:rsidR="003D3B0A" w:rsidRDefault="003D3B0A" w:rsidP="003D3B0A">
            <w:pPr>
              <w:pStyle w:val="TAL"/>
              <w:rPr>
                <w:rFonts w:cs="Arial"/>
                <w:noProof/>
                <w:szCs w:val="18"/>
              </w:rPr>
            </w:pPr>
            <w:r>
              <w:t xml:space="preserve">Represents </w:t>
            </w:r>
            <w:ins w:id="2057" w:author="CR0346" w:date="2025-11-21T20:24:00Z">
              <w:r>
                <w:rPr>
                  <w:rFonts w:hint="eastAsia"/>
                  <w:lang w:eastAsia="zh-CN"/>
                </w:rPr>
                <w:t>t</w:t>
              </w:r>
              <w:r w:rsidRPr="002178AD">
                <w:t>he address(es), and if available, the instance ID and the set ID of the Charging Function.</w:t>
              </w:r>
            </w:ins>
            <w:del w:id="2058" w:author="CR0346" w:date="2025-11-21T20:24:00Z">
              <w:r w:rsidDel="00104E74">
                <w:delText>the charging information</w:delText>
              </w:r>
            </w:del>
            <w:r w:rsidRPr="002178AD">
              <w:t>.</w:t>
            </w:r>
          </w:p>
        </w:tc>
        <w:tc>
          <w:tcPr>
            <w:tcW w:w="1394" w:type="dxa"/>
          </w:tcPr>
          <w:p w14:paraId="7DC594F6" w14:textId="77777777" w:rsidR="003D3B0A" w:rsidRDefault="003D3B0A" w:rsidP="003D3B0A">
            <w:pPr>
              <w:pStyle w:val="TAL"/>
              <w:rPr>
                <w:rFonts w:eastAsia="DengXian"/>
                <w:lang w:eastAsia="zh-CN"/>
              </w:rPr>
            </w:pPr>
            <w:r>
              <w:rPr>
                <w:rFonts w:eastAsia="DengXian"/>
                <w:lang w:eastAsia="zh-CN"/>
              </w:rPr>
              <w:t>SLAMUP</w:t>
            </w:r>
          </w:p>
          <w:p w14:paraId="1FF090DD" w14:textId="77777777" w:rsidR="003D3B0A" w:rsidDel="00104E74" w:rsidRDefault="003D3B0A" w:rsidP="003D3B0A">
            <w:pPr>
              <w:pStyle w:val="TAL"/>
              <w:rPr>
                <w:del w:id="2059" w:author="CR0346" w:date="2025-11-21T20:24:00Z"/>
                <w:rFonts w:eastAsia="DengXian"/>
                <w:lang w:eastAsia="zh-CN"/>
              </w:rPr>
            </w:pPr>
            <w:del w:id="2060" w:author="CR0346" w:date="2025-11-21T20:24:00Z">
              <w:r w:rsidDel="00104E74">
                <w:rPr>
                  <w:rFonts w:eastAsia="DengXian"/>
                  <w:lang w:eastAsia="zh-CN"/>
                </w:rPr>
                <w:delText>CHFGroup</w:delText>
              </w:r>
            </w:del>
          </w:p>
          <w:p w14:paraId="3BD1DA53" w14:textId="77777777" w:rsidR="003D3B0A" w:rsidRDefault="003D3B0A" w:rsidP="003D3B0A">
            <w:pPr>
              <w:pStyle w:val="TAL"/>
              <w:rPr>
                <w:rFonts w:cs="Arial"/>
                <w:noProof/>
                <w:szCs w:val="18"/>
              </w:rPr>
            </w:pPr>
          </w:p>
        </w:tc>
      </w:tr>
      <w:tr w:rsidR="00606737" w14:paraId="7B8B37BB" w14:textId="77777777" w:rsidTr="0018212E">
        <w:trPr>
          <w:jc w:val="center"/>
        </w:trPr>
        <w:tc>
          <w:tcPr>
            <w:tcW w:w="2018" w:type="dxa"/>
          </w:tcPr>
          <w:p w14:paraId="3E538370" w14:textId="77777777" w:rsidR="00606737" w:rsidRDefault="00606737" w:rsidP="00606737">
            <w:pPr>
              <w:pStyle w:val="TAL"/>
              <w:rPr>
                <w:noProof/>
              </w:rPr>
            </w:pPr>
            <w:proofErr w:type="spellStart"/>
            <w:r w:rsidRPr="004E620A">
              <w:rPr>
                <w:lang w:eastAsia="zh-CN"/>
              </w:rPr>
              <w:t>ClockQualityAcceptanceCriterion</w:t>
            </w:r>
            <w:r>
              <w:rPr>
                <w:lang w:eastAsia="zh-CN"/>
              </w:rPr>
              <w:t>Rm</w:t>
            </w:r>
            <w:proofErr w:type="spellEnd"/>
          </w:p>
        </w:tc>
        <w:tc>
          <w:tcPr>
            <w:tcW w:w="1976" w:type="dxa"/>
          </w:tcPr>
          <w:p w14:paraId="24E64704" w14:textId="77777777" w:rsidR="00606737" w:rsidRDefault="00606737" w:rsidP="00606737">
            <w:pPr>
              <w:pStyle w:val="TAL"/>
              <w:rPr>
                <w:noProof/>
              </w:rPr>
            </w:pPr>
            <w:r>
              <w:rPr>
                <w:rFonts w:hint="eastAsia"/>
                <w:lang w:eastAsia="zh-CN"/>
              </w:rPr>
              <w:t>3GPP TS 29.</w:t>
            </w:r>
            <w:r>
              <w:rPr>
                <w:lang w:eastAsia="zh-CN"/>
              </w:rPr>
              <w:t>571</w:t>
            </w:r>
            <w:r>
              <w:rPr>
                <w:rFonts w:hint="eastAsia"/>
                <w:lang w:eastAsia="zh-CN"/>
              </w:rPr>
              <w:t> [</w:t>
            </w:r>
            <w:r>
              <w:rPr>
                <w:lang w:eastAsia="zh-CN"/>
              </w:rPr>
              <w:t>11</w:t>
            </w:r>
            <w:r>
              <w:rPr>
                <w:rFonts w:hint="eastAsia"/>
                <w:lang w:eastAsia="zh-CN"/>
              </w:rPr>
              <w:t>]</w:t>
            </w:r>
          </w:p>
        </w:tc>
        <w:tc>
          <w:tcPr>
            <w:tcW w:w="3960" w:type="dxa"/>
          </w:tcPr>
          <w:p w14:paraId="313F2A70" w14:textId="77777777" w:rsidR="00606737" w:rsidRDefault="00606737" w:rsidP="00606737">
            <w:pPr>
              <w:pStyle w:val="TAL"/>
              <w:rPr>
                <w:rFonts w:cs="Arial"/>
                <w:noProof/>
                <w:szCs w:val="18"/>
              </w:rPr>
            </w:pPr>
            <w:r>
              <w:rPr>
                <w:rFonts w:cs="Arial"/>
                <w:szCs w:val="18"/>
                <w:lang w:eastAsia="zh-CN"/>
              </w:rPr>
              <w:t>Indicates the</w:t>
            </w:r>
            <w:r w:rsidRPr="00B30272">
              <w:rPr>
                <w:rFonts w:cs="Arial"/>
                <w:szCs w:val="18"/>
                <w:lang w:eastAsia="zh-CN"/>
              </w:rPr>
              <w:t xml:space="preserve"> </w:t>
            </w:r>
            <w:r>
              <w:rPr>
                <w:rFonts w:cs="Arial"/>
                <w:szCs w:val="18"/>
                <w:lang w:eastAsia="zh-CN"/>
              </w:rPr>
              <w:t>C</w:t>
            </w:r>
            <w:r w:rsidRPr="00342D29">
              <w:rPr>
                <w:rFonts w:cs="Arial"/>
                <w:szCs w:val="18"/>
                <w:lang w:eastAsia="zh-CN"/>
              </w:rPr>
              <w:t xml:space="preserve">lock </w:t>
            </w:r>
            <w:r>
              <w:rPr>
                <w:rFonts w:cs="Arial"/>
                <w:szCs w:val="18"/>
                <w:lang w:eastAsia="zh-CN"/>
              </w:rPr>
              <w:t>q</w:t>
            </w:r>
            <w:r w:rsidRPr="00342D29">
              <w:rPr>
                <w:rFonts w:cs="Arial"/>
                <w:szCs w:val="18"/>
                <w:lang w:eastAsia="zh-CN"/>
              </w:rPr>
              <w:t xml:space="preserve">uality </w:t>
            </w:r>
            <w:r>
              <w:rPr>
                <w:rFonts w:cs="Arial"/>
                <w:szCs w:val="18"/>
                <w:lang w:eastAsia="zh-CN"/>
              </w:rPr>
              <w:t>a</w:t>
            </w:r>
            <w:r w:rsidRPr="00342D29">
              <w:rPr>
                <w:rFonts w:cs="Arial"/>
                <w:szCs w:val="18"/>
                <w:lang w:eastAsia="zh-CN"/>
              </w:rPr>
              <w:t xml:space="preserve">cceptance </w:t>
            </w:r>
            <w:r>
              <w:rPr>
                <w:rFonts w:cs="Arial"/>
                <w:szCs w:val="18"/>
                <w:lang w:eastAsia="zh-CN"/>
              </w:rPr>
              <w:t>c</w:t>
            </w:r>
            <w:r w:rsidRPr="00342D29">
              <w:rPr>
                <w:rFonts w:cs="Arial"/>
                <w:szCs w:val="18"/>
                <w:lang w:eastAsia="zh-CN"/>
              </w:rPr>
              <w:t>riteria</w:t>
            </w:r>
            <w:r>
              <w:rPr>
                <w:rFonts w:cs="Arial"/>
                <w:szCs w:val="18"/>
                <w:lang w:eastAsia="zh-CN"/>
              </w:rPr>
              <w:t xml:space="preserve"> </w:t>
            </w:r>
            <w:r w:rsidRPr="00C84DAC">
              <w:rPr>
                <w:rFonts w:cs="Arial"/>
                <w:szCs w:val="18"/>
                <w:lang w:eastAsia="zh-CN"/>
              </w:rPr>
              <w:t>information</w:t>
            </w:r>
            <w:r>
              <w:rPr>
                <w:rFonts w:cs="Arial"/>
                <w:szCs w:val="18"/>
                <w:lang w:eastAsia="zh-CN"/>
              </w:rPr>
              <w:t>.</w:t>
            </w:r>
          </w:p>
        </w:tc>
        <w:tc>
          <w:tcPr>
            <w:tcW w:w="1394" w:type="dxa"/>
          </w:tcPr>
          <w:p w14:paraId="5F4BD730" w14:textId="77777777" w:rsidR="00606737" w:rsidRDefault="00606737" w:rsidP="00606737">
            <w:pPr>
              <w:pStyle w:val="TAL"/>
              <w:rPr>
                <w:rFonts w:cs="Arial"/>
                <w:noProof/>
                <w:szCs w:val="18"/>
              </w:rPr>
            </w:pPr>
            <w:proofErr w:type="spellStart"/>
            <w:r w:rsidRPr="00D673D6">
              <w:t>NetTimeSyncStatus</w:t>
            </w:r>
            <w:proofErr w:type="spellEnd"/>
          </w:p>
        </w:tc>
      </w:tr>
      <w:tr w:rsidR="00606737" w14:paraId="60EBBE23" w14:textId="77777777" w:rsidTr="0018212E">
        <w:trPr>
          <w:jc w:val="center"/>
        </w:trPr>
        <w:tc>
          <w:tcPr>
            <w:tcW w:w="2018" w:type="dxa"/>
          </w:tcPr>
          <w:p w14:paraId="26E60555" w14:textId="77777777" w:rsidR="00606737" w:rsidRDefault="00606737" w:rsidP="00606737">
            <w:pPr>
              <w:pStyle w:val="TAL"/>
              <w:rPr>
                <w:noProof/>
              </w:rPr>
            </w:pPr>
            <w:proofErr w:type="spellStart"/>
            <w:r w:rsidRPr="00087F96">
              <w:rPr>
                <w:lang w:eastAsia="zh-CN"/>
              </w:rPr>
              <w:t>ClockQualityDetailLevel</w:t>
            </w:r>
            <w:r>
              <w:rPr>
                <w:lang w:eastAsia="zh-CN"/>
              </w:rPr>
              <w:t>Rm</w:t>
            </w:r>
            <w:proofErr w:type="spellEnd"/>
          </w:p>
        </w:tc>
        <w:tc>
          <w:tcPr>
            <w:tcW w:w="1976" w:type="dxa"/>
            <w:vAlign w:val="center"/>
          </w:tcPr>
          <w:p w14:paraId="61676638" w14:textId="77777777" w:rsidR="00606737" w:rsidRDefault="00606737" w:rsidP="00606737">
            <w:pPr>
              <w:pStyle w:val="TAL"/>
              <w:rPr>
                <w:noProof/>
              </w:rPr>
            </w:pPr>
            <w:r>
              <w:rPr>
                <w:lang w:eastAsia="zh-CN"/>
              </w:rPr>
              <w:t>3GPP TS 29.571 [11]</w:t>
            </w:r>
          </w:p>
        </w:tc>
        <w:tc>
          <w:tcPr>
            <w:tcW w:w="3960" w:type="dxa"/>
            <w:vAlign w:val="center"/>
          </w:tcPr>
          <w:p w14:paraId="56C9521A" w14:textId="77777777" w:rsidR="00606737" w:rsidRDefault="00606737" w:rsidP="00606737">
            <w:pPr>
              <w:pStyle w:val="TAL"/>
              <w:rPr>
                <w:rFonts w:cs="Arial"/>
                <w:noProof/>
                <w:szCs w:val="18"/>
              </w:rPr>
            </w:pPr>
            <w:r>
              <w:t>Contains the clock quality detail level information, that indicates whether it consists of clock quality metrics or acceptance indication.</w:t>
            </w:r>
          </w:p>
        </w:tc>
        <w:tc>
          <w:tcPr>
            <w:tcW w:w="1394" w:type="dxa"/>
            <w:vAlign w:val="center"/>
          </w:tcPr>
          <w:p w14:paraId="045F8E89" w14:textId="77777777" w:rsidR="00606737" w:rsidRDefault="00606737" w:rsidP="00606737">
            <w:pPr>
              <w:pStyle w:val="TAL"/>
              <w:rPr>
                <w:rFonts w:cs="Arial"/>
                <w:noProof/>
                <w:szCs w:val="18"/>
              </w:rPr>
            </w:pPr>
            <w:r w:rsidRPr="00E230A0">
              <w:rPr>
                <w:noProof/>
              </w:rPr>
              <w:t>NetTimeSyncStatus</w:t>
            </w:r>
          </w:p>
        </w:tc>
      </w:tr>
      <w:tr w:rsidR="0018212E" w14:paraId="5F4C4B2F" w14:textId="77777777" w:rsidTr="00341D8E">
        <w:trPr>
          <w:jc w:val="center"/>
        </w:trPr>
        <w:tc>
          <w:tcPr>
            <w:tcW w:w="2018" w:type="dxa"/>
          </w:tcPr>
          <w:p w14:paraId="4EEA3089" w14:textId="77777777" w:rsidR="0018212E" w:rsidRDefault="0018212E" w:rsidP="0018212E">
            <w:pPr>
              <w:pStyle w:val="TAL"/>
              <w:rPr>
                <w:noProof/>
                <w:lang w:eastAsia="zh-CN"/>
              </w:rPr>
            </w:pPr>
            <w:r>
              <w:rPr>
                <w:noProof/>
              </w:rPr>
              <w:t>Dnn</w:t>
            </w:r>
          </w:p>
        </w:tc>
        <w:tc>
          <w:tcPr>
            <w:tcW w:w="1976" w:type="dxa"/>
          </w:tcPr>
          <w:p w14:paraId="0954E039" w14:textId="77777777" w:rsidR="0018212E" w:rsidRDefault="0018212E" w:rsidP="0018212E">
            <w:pPr>
              <w:pStyle w:val="TAL"/>
              <w:rPr>
                <w:noProof/>
              </w:rPr>
            </w:pPr>
            <w:r>
              <w:rPr>
                <w:noProof/>
              </w:rPr>
              <w:t>3GPP TS 29.571 [11]</w:t>
            </w:r>
          </w:p>
        </w:tc>
        <w:tc>
          <w:tcPr>
            <w:tcW w:w="3960" w:type="dxa"/>
          </w:tcPr>
          <w:p w14:paraId="182AA621" w14:textId="77777777" w:rsidR="0018212E" w:rsidRDefault="0018212E" w:rsidP="0018212E">
            <w:pPr>
              <w:pStyle w:val="TAL"/>
              <w:rPr>
                <w:noProof/>
                <w:lang w:eastAsia="zh-CN"/>
              </w:rPr>
            </w:pPr>
            <w:r>
              <w:rPr>
                <w:rFonts w:cs="Arial"/>
                <w:noProof/>
                <w:szCs w:val="18"/>
              </w:rPr>
              <w:t>DNN</w:t>
            </w:r>
          </w:p>
        </w:tc>
        <w:tc>
          <w:tcPr>
            <w:tcW w:w="1394" w:type="dxa"/>
          </w:tcPr>
          <w:p w14:paraId="3733F50A" w14:textId="77777777" w:rsidR="0018212E" w:rsidRDefault="0018212E" w:rsidP="0018212E">
            <w:pPr>
              <w:pStyle w:val="TAL"/>
              <w:rPr>
                <w:rFonts w:cs="Arial"/>
                <w:noProof/>
                <w:szCs w:val="18"/>
              </w:rPr>
            </w:pPr>
            <w:r>
              <w:rPr>
                <w:rFonts w:cs="Arial"/>
                <w:noProof/>
                <w:szCs w:val="18"/>
              </w:rPr>
              <w:t>DNNReplacementControl</w:t>
            </w:r>
          </w:p>
        </w:tc>
      </w:tr>
      <w:tr w:rsidR="0018212E" w14:paraId="2F3D4230" w14:textId="77777777" w:rsidTr="00341D8E">
        <w:trPr>
          <w:jc w:val="center"/>
        </w:trPr>
        <w:tc>
          <w:tcPr>
            <w:tcW w:w="2018" w:type="dxa"/>
          </w:tcPr>
          <w:p w14:paraId="0CED4004" w14:textId="77777777" w:rsidR="0018212E" w:rsidRDefault="0018212E" w:rsidP="0018212E">
            <w:pPr>
              <w:pStyle w:val="TAL"/>
              <w:rPr>
                <w:noProof/>
              </w:rPr>
            </w:pPr>
            <w:r>
              <w:rPr>
                <w:noProof/>
              </w:rPr>
              <w:t>DurationSec</w:t>
            </w:r>
          </w:p>
        </w:tc>
        <w:tc>
          <w:tcPr>
            <w:tcW w:w="1976" w:type="dxa"/>
          </w:tcPr>
          <w:p w14:paraId="04BD8930" w14:textId="77777777" w:rsidR="0018212E" w:rsidRDefault="0018212E" w:rsidP="0018212E">
            <w:pPr>
              <w:pStyle w:val="TAL"/>
              <w:rPr>
                <w:noProof/>
              </w:rPr>
            </w:pPr>
            <w:r>
              <w:rPr>
                <w:noProof/>
              </w:rPr>
              <w:t>3GPP TS 29.571 [11]</w:t>
            </w:r>
          </w:p>
        </w:tc>
        <w:tc>
          <w:tcPr>
            <w:tcW w:w="3960" w:type="dxa"/>
          </w:tcPr>
          <w:p w14:paraId="76449E99" w14:textId="77777777" w:rsidR="0018212E" w:rsidRDefault="0018212E" w:rsidP="0018212E">
            <w:pPr>
              <w:pStyle w:val="TAL"/>
              <w:rPr>
                <w:rFonts w:cs="Arial"/>
                <w:noProof/>
                <w:szCs w:val="18"/>
              </w:rPr>
            </w:pPr>
            <w:r>
              <w:rPr>
                <w:rFonts w:cs="Arial"/>
                <w:noProof/>
                <w:szCs w:val="18"/>
              </w:rPr>
              <w:t>Duration in number of seconds.</w:t>
            </w:r>
          </w:p>
        </w:tc>
        <w:tc>
          <w:tcPr>
            <w:tcW w:w="1394" w:type="dxa"/>
          </w:tcPr>
          <w:p w14:paraId="41853B35" w14:textId="77777777" w:rsidR="0018212E" w:rsidRDefault="0018212E" w:rsidP="0018212E">
            <w:pPr>
              <w:pStyle w:val="TAL"/>
              <w:rPr>
                <w:rFonts w:cs="Arial"/>
                <w:noProof/>
                <w:szCs w:val="18"/>
              </w:rPr>
            </w:pPr>
            <w:r>
              <w:rPr>
                <w:rFonts w:cs="Arial"/>
                <w:noProof/>
                <w:szCs w:val="18"/>
              </w:rPr>
              <w:t>RFSPValidityTime</w:t>
            </w:r>
          </w:p>
        </w:tc>
      </w:tr>
      <w:tr w:rsidR="0018212E" w14:paraId="2F289732" w14:textId="77777777" w:rsidTr="00341D8E">
        <w:trPr>
          <w:jc w:val="center"/>
        </w:trPr>
        <w:tc>
          <w:tcPr>
            <w:tcW w:w="2018" w:type="dxa"/>
          </w:tcPr>
          <w:p w14:paraId="5C20EE6C" w14:textId="77777777" w:rsidR="0018212E" w:rsidRDefault="0018212E" w:rsidP="0018212E">
            <w:pPr>
              <w:pStyle w:val="TAL"/>
              <w:rPr>
                <w:noProof/>
              </w:rPr>
            </w:pPr>
            <w:proofErr w:type="spellStart"/>
            <w:r w:rsidRPr="003107D3">
              <w:t>DurationSecRm</w:t>
            </w:r>
            <w:proofErr w:type="spellEnd"/>
          </w:p>
        </w:tc>
        <w:tc>
          <w:tcPr>
            <w:tcW w:w="1976" w:type="dxa"/>
          </w:tcPr>
          <w:p w14:paraId="76678DE8" w14:textId="77777777" w:rsidR="0018212E" w:rsidRDefault="0018212E" w:rsidP="0018212E">
            <w:pPr>
              <w:pStyle w:val="TAL"/>
              <w:rPr>
                <w:noProof/>
              </w:rPr>
            </w:pPr>
            <w:r w:rsidRPr="003107D3">
              <w:t>3GPP TS 29.571 [11]</w:t>
            </w:r>
          </w:p>
        </w:tc>
        <w:tc>
          <w:tcPr>
            <w:tcW w:w="3960" w:type="dxa"/>
          </w:tcPr>
          <w:p w14:paraId="7DBBF3F7" w14:textId="77777777" w:rsidR="0018212E" w:rsidRDefault="0018212E" w:rsidP="0018212E">
            <w:pPr>
              <w:pStyle w:val="TAL"/>
              <w:rPr>
                <w:rFonts w:cs="Arial"/>
                <w:noProof/>
                <w:szCs w:val="18"/>
              </w:rPr>
            </w:pPr>
            <w:r w:rsidRPr="003107D3">
              <w:t>This data type is defined in the same way as the "</w:t>
            </w:r>
            <w:proofErr w:type="spellStart"/>
            <w:r w:rsidRPr="003107D3">
              <w:t>DurationSec</w:t>
            </w:r>
            <w:proofErr w:type="spellEnd"/>
            <w:r w:rsidRPr="003107D3">
              <w:t xml:space="preserve">" data type, but with the </w:t>
            </w:r>
            <w:proofErr w:type="spellStart"/>
            <w:r w:rsidRPr="003107D3">
              <w:t>OpenAPI</w:t>
            </w:r>
            <w:proofErr w:type="spellEnd"/>
            <w:r w:rsidRPr="003107D3">
              <w:t xml:space="preserve"> "nullable: true" property.</w:t>
            </w:r>
          </w:p>
        </w:tc>
        <w:tc>
          <w:tcPr>
            <w:tcW w:w="1394" w:type="dxa"/>
          </w:tcPr>
          <w:p w14:paraId="2E8B4025" w14:textId="77777777" w:rsidR="0018212E" w:rsidRDefault="0018212E" w:rsidP="0018212E">
            <w:pPr>
              <w:pStyle w:val="TAL"/>
              <w:rPr>
                <w:rFonts w:cs="Arial"/>
                <w:noProof/>
                <w:szCs w:val="18"/>
              </w:rPr>
            </w:pPr>
          </w:p>
        </w:tc>
      </w:tr>
      <w:tr w:rsidR="009877A4" w14:paraId="5334B640" w14:textId="77777777" w:rsidTr="00341D8E">
        <w:trPr>
          <w:jc w:val="center"/>
        </w:trPr>
        <w:tc>
          <w:tcPr>
            <w:tcW w:w="2018" w:type="dxa"/>
          </w:tcPr>
          <w:p w14:paraId="433D2524" w14:textId="77777777" w:rsidR="009877A4" w:rsidRPr="003107D3" w:rsidRDefault="009877A4" w:rsidP="009877A4">
            <w:pPr>
              <w:pStyle w:val="TAL"/>
            </w:pPr>
            <w:r>
              <w:rPr>
                <w:noProof/>
              </w:rPr>
              <w:t>EnergySavingIndicator</w:t>
            </w:r>
          </w:p>
        </w:tc>
        <w:tc>
          <w:tcPr>
            <w:tcW w:w="1976" w:type="dxa"/>
          </w:tcPr>
          <w:p w14:paraId="1BC6B6F7" w14:textId="77777777" w:rsidR="009877A4" w:rsidRPr="003107D3" w:rsidRDefault="009877A4" w:rsidP="009877A4">
            <w:pPr>
              <w:pStyle w:val="TAL"/>
            </w:pPr>
            <w:r>
              <w:rPr>
                <w:noProof/>
              </w:rPr>
              <w:t>3GPP TS 29.571 [11]</w:t>
            </w:r>
          </w:p>
        </w:tc>
        <w:tc>
          <w:tcPr>
            <w:tcW w:w="3960" w:type="dxa"/>
          </w:tcPr>
          <w:p w14:paraId="3165CFE3" w14:textId="77777777" w:rsidR="009877A4" w:rsidRPr="003107D3" w:rsidRDefault="006F1B9E" w:rsidP="009877A4">
            <w:pPr>
              <w:pStyle w:val="TAL"/>
            </w:pPr>
            <w:r>
              <w:rPr>
                <w:rFonts w:cs="Arial"/>
                <w:noProof/>
                <w:szCs w:val="18"/>
              </w:rPr>
              <w:t>Represents the Energy Saving Indicator.</w:t>
            </w:r>
          </w:p>
        </w:tc>
        <w:tc>
          <w:tcPr>
            <w:tcW w:w="1394" w:type="dxa"/>
          </w:tcPr>
          <w:p w14:paraId="29E50D1C" w14:textId="77777777" w:rsidR="009877A4" w:rsidRDefault="009877A4" w:rsidP="009877A4">
            <w:pPr>
              <w:pStyle w:val="TAL"/>
              <w:rPr>
                <w:rFonts w:cs="Arial"/>
                <w:noProof/>
                <w:szCs w:val="18"/>
              </w:rPr>
            </w:pPr>
            <w:r>
              <w:rPr>
                <w:rFonts w:cs="Arial"/>
                <w:noProof/>
                <w:szCs w:val="18"/>
              </w:rPr>
              <w:t>Energy</w:t>
            </w:r>
          </w:p>
        </w:tc>
      </w:tr>
      <w:tr w:rsidR="0018212E" w14:paraId="1A3D1037" w14:textId="77777777" w:rsidTr="00341D8E">
        <w:trPr>
          <w:jc w:val="center"/>
        </w:trPr>
        <w:tc>
          <w:tcPr>
            <w:tcW w:w="2018" w:type="dxa"/>
          </w:tcPr>
          <w:p w14:paraId="28408F3E" w14:textId="77777777" w:rsidR="0018212E" w:rsidRDefault="0018212E" w:rsidP="0018212E">
            <w:pPr>
              <w:pStyle w:val="TAL"/>
              <w:rPr>
                <w:noProof/>
                <w:lang w:eastAsia="zh-CN"/>
              </w:rPr>
            </w:pPr>
            <w:r>
              <w:rPr>
                <w:rFonts w:hint="eastAsia"/>
                <w:noProof/>
                <w:lang w:eastAsia="zh-CN"/>
              </w:rPr>
              <w:t>F</w:t>
            </w:r>
            <w:r>
              <w:rPr>
                <w:noProof/>
                <w:lang w:eastAsia="zh-CN"/>
              </w:rPr>
              <w:t>qdn</w:t>
            </w:r>
          </w:p>
        </w:tc>
        <w:tc>
          <w:tcPr>
            <w:tcW w:w="1976" w:type="dxa"/>
          </w:tcPr>
          <w:p w14:paraId="4FC3F6C5" w14:textId="77777777" w:rsidR="0018212E" w:rsidRDefault="0018212E" w:rsidP="0018212E">
            <w:pPr>
              <w:pStyle w:val="TAL"/>
              <w:rPr>
                <w:noProof/>
              </w:rPr>
            </w:pPr>
            <w:r>
              <w:rPr>
                <w:noProof/>
              </w:rPr>
              <w:t>3GPP TS 29.571 [11]</w:t>
            </w:r>
          </w:p>
        </w:tc>
        <w:tc>
          <w:tcPr>
            <w:tcW w:w="3960" w:type="dxa"/>
          </w:tcPr>
          <w:p w14:paraId="2BDEB4B7" w14:textId="77777777" w:rsidR="0018212E" w:rsidRDefault="0018212E" w:rsidP="0018212E">
            <w:pPr>
              <w:pStyle w:val="TAL"/>
              <w:rPr>
                <w:rFonts w:cs="Arial"/>
                <w:noProof/>
                <w:szCs w:val="18"/>
                <w:lang w:eastAsia="zh-CN"/>
              </w:rPr>
            </w:pPr>
            <w:r>
              <w:rPr>
                <w:rFonts w:cs="Arial" w:hint="eastAsia"/>
                <w:noProof/>
                <w:szCs w:val="18"/>
                <w:lang w:eastAsia="zh-CN"/>
              </w:rPr>
              <w:t>F</w:t>
            </w:r>
            <w:r>
              <w:rPr>
                <w:rFonts w:cs="Arial"/>
                <w:noProof/>
                <w:szCs w:val="18"/>
                <w:lang w:eastAsia="zh-CN"/>
              </w:rPr>
              <w:t>QDN</w:t>
            </w:r>
          </w:p>
        </w:tc>
        <w:tc>
          <w:tcPr>
            <w:tcW w:w="1394" w:type="dxa"/>
          </w:tcPr>
          <w:p w14:paraId="19C79F75" w14:textId="77777777" w:rsidR="0018212E" w:rsidRDefault="0018212E" w:rsidP="0018212E">
            <w:pPr>
              <w:pStyle w:val="TAL"/>
              <w:rPr>
                <w:rFonts w:cs="Arial"/>
                <w:noProof/>
                <w:szCs w:val="18"/>
              </w:rPr>
            </w:pPr>
          </w:p>
        </w:tc>
      </w:tr>
      <w:tr w:rsidR="0018212E" w14:paraId="088E73DC" w14:textId="77777777" w:rsidTr="00341D8E">
        <w:trPr>
          <w:jc w:val="center"/>
        </w:trPr>
        <w:tc>
          <w:tcPr>
            <w:tcW w:w="2018" w:type="dxa"/>
          </w:tcPr>
          <w:p w14:paraId="33A3D71D" w14:textId="77777777" w:rsidR="0018212E" w:rsidRDefault="0018212E" w:rsidP="0018212E">
            <w:pPr>
              <w:pStyle w:val="TAL"/>
              <w:rPr>
                <w:noProof/>
                <w:lang w:eastAsia="zh-CN"/>
              </w:rPr>
            </w:pPr>
            <w:r>
              <w:rPr>
                <w:noProof/>
                <w:lang w:eastAsia="zh-CN"/>
              </w:rPr>
              <w:t>Gpsi</w:t>
            </w:r>
          </w:p>
        </w:tc>
        <w:tc>
          <w:tcPr>
            <w:tcW w:w="1976" w:type="dxa"/>
          </w:tcPr>
          <w:p w14:paraId="2F8031CD" w14:textId="77777777" w:rsidR="0018212E" w:rsidRDefault="0018212E" w:rsidP="0018212E">
            <w:pPr>
              <w:pStyle w:val="TAL"/>
              <w:rPr>
                <w:noProof/>
              </w:rPr>
            </w:pPr>
            <w:r>
              <w:rPr>
                <w:noProof/>
              </w:rPr>
              <w:t>3GPP TS 29.571 [11]</w:t>
            </w:r>
          </w:p>
        </w:tc>
        <w:tc>
          <w:tcPr>
            <w:tcW w:w="3960" w:type="dxa"/>
          </w:tcPr>
          <w:p w14:paraId="64035D23" w14:textId="77777777" w:rsidR="0018212E" w:rsidRDefault="0018212E" w:rsidP="0018212E">
            <w:pPr>
              <w:pStyle w:val="TAL"/>
              <w:rPr>
                <w:rFonts w:cs="Arial"/>
                <w:noProof/>
                <w:szCs w:val="18"/>
              </w:rPr>
            </w:pPr>
            <w:r>
              <w:rPr>
                <w:noProof/>
                <w:lang w:eastAsia="zh-CN"/>
              </w:rPr>
              <w:t>Generic Public Subscription Identifier</w:t>
            </w:r>
          </w:p>
        </w:tc>
        <w:tc>
          <w:tcPr>
            <w:tcW w:w="1394" w:type="dxa"/>
          </w:tcPr>
          <w:p w14:paraId="7018F57B" w14:textId="77777777" w:rsidR="0018212E" w:rsidRDefault="0018212E" w:rsidP="0018212E">
            <w:pPr>
              <w:pStyle w:val="TAL"/>
              <w:rPr>
                <w:rFonts w:cs="Arial"/>
                <w:noProof/>
                <w:szCs w:val="18"/>
              </w:rPr>
            </w:pPr>
          </w:p>
        </w:tc>
      </w:tr>
      <w:tr w:rsidR="0018212E" w14:paraId="0FDCF813" w14:textId="77777777" w:rsidTr="00341D8E">
        <w:trPr>
          <w:jc w:val="center"/>
        </w:trPr>
        <w:tc>
          <w:tcPr>
            <w:tcW w:w="2018" w:type="dxa"/>
          </w:tcPr>
          <w:p w14:paraId="5BFF8248" w14:textId="77777777" w:rsidR="0018212E" w:rsidRDefault="0018212E" w:rsidP="0018212E">
            <w:pPr>
              <w:pStyle w:val="TAL"/>
              <w:rPr>
                <w:noProof/>
                <w:lang w:eastAsia="zh-CN"/>
              </w:rPr>
            </w:pPr>
            <w:r>
              <w:rPr>
                <w:noProof/>
              </w:rPr>
              <w:t>GroupId</w:t>
            </w:r>
          </w:p>
        </w:tc>
        <w:tc>
          <w:tcPr>
            <w:tcW w:w="1976" w:type="dxa"/>
          </w:tcPr>
          <w:p w14:paraId="7435E94E" w14:textId="77777777" w:rsidR="0018212E" w:rsidRDefault="0018212E" w:rsidP="0018212E">
            <w:pPr>
              <w:pStyle w:val="TAL"/>
              <w:rPr>
                <w:noProof/>
              </w:rPr>
            </w:pPr>
            <w:r>
              <w:rPr>
                <w:noProof/>
              </w:rPr>
              <w:t>3GPP TS 29.571 [11]</w:t>
            </w:r>
          </w:p>
        </w:tc>
        <w:tc>
          <w:tcPr>
            <w:tcW w:w="3960" w:type="dxa"/>
          </w:tcPr>
          <w:p w14:paraId="53445DC8" w14:textId="77777777" w:rsidR="0018212E" w:rsidRDefault="00D97013" w:rsidP="0018212E">
            <w:pPr>
              <w:pStyle w:val="TAL"/>
              <w:rPr>
                <w:rFonts w:cs="Arial"/>
                <w:noProof/>
                <w:szCs w:val="18"/>
              </w:rPr>
            </w:pPr>
            <w:r>
              <w:rPr>
                <w:rFonts w:cs="Arial"/>
                <w:noProof/>
                <w:szCs w:val="18"/>
              </w:rPr>
              <w:t>Represents the identifier of a group of UEs.</w:t>
            </w:r>
          </w:p>
        </w:tc>
        <w:tc>
          <w:tcPr>
            <w:tcW w:w="1394" w:type="dxa"/>
          </w:tcPr>
          <w:p w14:paraId="00CE92A8" w14:textId="77777777" w:rsidR="0018212E" w:rsidRDefault="0018212E" w:rsidP="0018212E">
            <w:pPr>
              <w:pStyle w:val="TAL"/>
              <w:rPr>
                <w:rFonts w:cs="Arial"/>
                <w:noProof/>
                <w:szCs w:val="18"/>
              </w:rPr>
            </w:pPr>
          </w:p>
        </w:tc>
      </w:tr>
      <w:tr w:rsidR="0018212E" w14:paraId="1A055CA2" w14:textId="77777777" w:rsidTr="00341D8E">
        <w:trPr>
          <w:jc w:val="center"/>
        </w:trPr>
        <w:tc>
          <w:tcPr>
            <w:tcW w:w="2018" w:type="dxa"/>
          </w:tcPr>
          <w:p w14:paraId="2B25977E" w14:textId="77777777" w:rsidR="0018212E" w:rsidRDefault="0018212E" w:rsidP="0018212E">
            <w:pPr>
              <w:pStyle w:val="TAL"/>
              <w:rPr>
                <w:noProof/>
                <w:lang w:eastAsia="zh-CN"/>
              </w:rPr>
            </w:pPr>
            <w:r>
              <w:rPr>
                <w:noProof/>
              </w:rPr>
              <w:t>Guami</w:t>
            </w:r>
          </w:p>
        </w:tc>
        <w:tc>
          <w:tcPr>
            <w:tcW w:w="1976" w:type="dxa"/>
          </w:tcPr>
          <w:p w14:paraId="5C3190A7" w14:textId="77777777" w:rsidR="0018212E" w:rsidRDefault="0018212E" w:rsidP="0018212E">
            <w:pPr>
              <w:pStyle w:val="TAL"/>
              <w:rPr>
                <w:noProof/>
              </w:rPr>
            </w:pPr>
            <w:r>
              <w:rPr>
                <w:noProof/>
              </w:rPr>
              <w:t>3GPP TS 29.571 [11]</w:t>
            </w:r>
          </w:p>
        </w:tc>
        <w:tc>
          <w:tcPr>
            <w:tcW w:w="3960" w:type="dxa"/>
          </w:tcPr>
          <w:p w14:paraId="748750FC" w14:textId="77777777" w:rsidR="0018212E" w:rsidRDefault="0018212E" w:rsidP="0018212E">
            <w:pPr>
              <w:pStyle w:val="TAL"/>
              <w:rPr>
                <w:rFonts w:cs="Arial"/>
                <w:noProof/>
                <w:szCs w:val="18"/>
              </w:rPr>
            </w:pPr>
            <w:r>
              <w:rPr>
                <w:lang w:eastAsia="zh-CN"/>
              </w:rPr>
              <w:t>Globally Unique AMF Identifier</w:t>
            </w:r>
          </w:p>
        </w:tc>
        <w:tc>
          <w:tcPr>
            <w:tcW w:w="1394" w:type="dxa"/>
          </w:tcPr>
          <w:p w14:paraId="063AD4E1" w14:textId="77777777" w:rsidR="0018212E" w:rsidRDefault="0018212E" w:rsidP="0018212E">
            <w:pPr>
              <w:pStyle w:val="TAL"/>
              <w:rPr>
                <w:rFonts w:cs="Arial"/>
                <w:noProof/>
                <w:szCs w:val="18"/>
              </w:rPr>
            </w:pPr>
          </w:p>
        </w:tc>
      </w:tr>
      <w:tr w:rsidR="0018212E" w14:paraId="5D618BC3" w14:textId="77777777" w:rsidTr="00341D8E">
        <w:trPr>
          <w:jc w:val="center"/>
        </w:trPr>
        <w:tc>
          <w:tcPr>
            <w:tcW w:w="2018" w:type="dxa"/>
          </w:tcPr>
          <w:p w14:paraId="5ABF82B9" w14:textId="77777777" w:rsidR="0018212E" w:rsidRDefault="0018212E" w:rsidP="0018212E">
            <w:pPr>
              <w:pStyle w:val="TAL"/>
              <w:rPr>
                <w:noProof/>
              </w:rPr>
            </w:pPr>
            <w:r>
              <w:rPr>
                <w:noProof/>
              </w:rPr>
              <w:t>Ipv4Addr</w:t>
            </w:r>
          </w:p>
        </w:tc>
        <w:tc>
          <w:tcPr>
            <w:tcW w:w="1976" w:type="dxa"/>
          </w:tcPr>
          <w:p w14:paraId="0006E52D" w14:textId="77777777" w:rsidR="0018212E" w:rsidRDefault="0018212E" w:rsidP="0018212E">
            <w:pPr>
              <w:pStyle w:val="TAL"/>
              <w:rPr>
                <w:noProof/>
              </w:rPr>
            </w:pPr>
            <w:r>
              <w:rPr>
                <w:noProof/>
              </w:rPr>
              <w:t>3GPP TS 29.571 [11]</w:t>
            </w:r>
          </w:p>
        </w:tc>
        <w:tc>
          <w:tcPr>
            <w:tcW w:w="3960" w:type="dxa"/>
          </w:tcPr>
          <w:p w14:paraId="2392AD64" w14:textId="77777777" w:rsidR="0018212E" w:rsidRDefault="00D97013" w:rsidP="0018212E">
            <w:pPr>
              <w:pStyle w:val="TAL"/>
              <w:rPr>
                <w:rFonts w:cs="Arial"/>
                <w:noProof/>
                <w:szCs w:val="18"/>
              </w:rPr>
            </w:pPr>
            <w:r>
              <w:rPr>
                <w:rFonts w:cs="Arial"/>
                <w:noProof/>
                <w:szCs w:val="18"/>
              </w:rPr>
              <w:t>Represents an IPv4 address.</w:t>
            </w:r>
          </w:p>
        </w:tc>
        <w:tc>
          <w:tcPr>
            <w:tcW w:w="1394" w:type="dxa"/>
          </w:tcPr>
          <w:p w14:paraId="4D129817" w14:textId="77777777" w:rsidR="0018212E" w:rsidRDefault="0018212E" w:rsidP="0018212E">
            <w:pPr>
              <w:pStyle w:val="TAL"/>
              <w:rPr>
                <w:rFonts w:cs="Arial"/>
                <w:noProof/>
                <w:szCs w:val="18"/>
              </w:rPr>
            </w:pPr>
          </w:p>
        </w:tc>
      </w:tr>
      <w:tr w:rsidR="0018212E" w14:paraId="0D7EED38" w14:textId="77777777" w:rsidTr="00341D8E">
        <w:trPr>
          <w:jc w:val="center"/>
        </w:trPr>
        <w:tc>
          <w:tcPr>
            <w:tcW w:w="2018" w:type="dxa"/>
          </w:tcPr>
          <w:p w14:paraId="023B96C7" w14:textId="77777777" w:rsidR="0018212E" w:rsidRDefault="0018212E" w:rsidP="0018212E">
            <w:pPr>
              <w:pStyle w:val="TAL"/>
              <w:rPr>
                <w:noProof/>
              </w:rPr>
            </w:pPr>
            <w:r>
              <w:rPr>
                <w:noProof/>
              </w:rPr>
              <w:t>Ipv6Addr</w:t>
            </w:r>
          </w:p>
        </w:tc>
        <w:tc>
          <w:tcPr>
            <w:tcW w:w="1976" w:type="dxa"/>
          </w:tcPr>
          <w:p w14:paraId="43140917" w14:textId="77777777" w:rsidR="0018212E" w:rsidRDefault="0018212E" w:rsidP="0018212E">
            <w:pPr>
              <w:pStyle w:val="TAL"/>
              <w:rPr>
                <w:noProof/>
              </w:rPr>
            </w:pPr>
            <w:r>
              <w:rPr>
                <w:noProof/>
              </w:rPr>
              <w:t>3GPP TS 29.571 [11]</w:t>
            </w:r>
          </w:p>
        </w:tc>
        <w:tc>
          <w:tcPr>
            <w:tcW w:w="3960" w:type="dxa"/>
          </w:tcPr>
          <w:p w14:paraId="72AD850E" w14:textId="77777777" w:rsidR="0018212E" w:rsidRDefault="00D97013" w:rsidP="0018212E">
            <w:pPr>
              <w:pStyle w:val="TAL"/>
              <w:rPr>
                <w:rFonts w:cs="Arial"/>
                <w:noProof/>
                <w:szCs w:val="18"/>
              </w:rPr>
            </w:pPr>
            <w:r>
              <w:rPr>
                <w:rFonts w:cs="Arial"/>
                <w:noProof/>
                <w:szCs w:val="18"/>
              </w:rPr>
              <w:t>Represents an IPv6 address.</w:t>
            </w:r>
          </w:p>
        </w:tc>
        <w:tc>
          <w:tcPr>
            <w:tcW w:w="1394" w:type="dxa"/>
          </w:tcPr>
          <w:p w14:paraId="05D668CB" w14:textId="77777777" w:rsidR="0018212E" w:rsidRDefault="0018212E" w:rsidP="0018212E">
            <w:pPr>
              <w:pStyle w:val="TAL"/>
              <w:rPr>
                <w:rFonts w:cs="Arial"/>
                <w:noProof/>
                <w:szCs w:val="18"/>
              </w:rPr>
            </w:pPr>
          </w:p>
        </w:tc>
      </w:tr>
      <w:tr w:rsidR="00683A8E" w14:paraId="1C2EF92C" w14:textId="77777777" w:rsidTr="00341D8E">
        <w:trPr>
          <w:jc w:val="center"/>
        </w:trPr>
        <w:tc>
          <w:tcPr>
            <w:tcW w:w="2018" w:type="dxa"/>
          </w:tcPr>
          <w:p w14:paraId="595F3D08" w14:textId="77777777" w:rsidR="00683A8E" w:rsidRDefault="00683A8E" w:rsidP="00683A8E">
            <w:pPr>
              <w:pStyle w:val="TAL"/>
            </w:pPr>
            <w:proofErr w:type="spellStart"/>
            <w:r>
              <w:t>MappingOfSnssai</w:t>
            </w:r>
            <w:proofErr w:type="spellEnd"/>
          </w:p>
        </w:tc>
        <w:tc>
          <w:tcPr>
            <w:tcW w:w="1976" w:type="dxa"/>
          </w:tcPr>
          <w:p w14:paraId="35B544E2" w14:textId="77777777" w:rsidR="00683A8E" w:rsidRDefault="00683A8E" w:rsidP="00683A8E">
            <w:pPr>
              <w:pStyle w:val="TAL"/>
            </w:pPr>
            <w:r>
              <w:t>3GPP TS 29.531 [24]</w:t>
            </w:r>
          </w:p>
        </w:tc>
        <w:tc>
          <w:tcPr>
            <w:tcW w:w="3960" w:type="dxa"/>
          </w:tcPr>
          <w:p w14:paraId="062057F0" w14:textId="77777777" w:rsidR="00683A8E" w:rsidRDefault="00683A8E" w:rsidP="00683A8E">
            <w:pPr>
              <w:pStyle w:val="TAL"/>
              <w:rPr>
                <w:rFonts w:cs="Arial"/>
                <w:szCs w:val="18"/>
              </w:rPr>
            </w:pPr>
            <w:r>
              <w:rPr>
                <w:rFonts w:cs="Arial"/>
                <w:szCs w:val="18"/>
              </w:rPr>
              <w:t xml:space="preserve">Identifies the mapping </w:t>
            </w:r>
            <w:r>
              <w:t>of an S-NSSAI of the Allowed NSSAI or the Partially Allowed NSSAI to the corresponding S-NSSAI of the HPLMN</w:t>
            </w:r>
            <w:r>
              <w:rPr>
                <w:rFonts w:cs="Arial"/>
                <w:szCs w:val="18"/>
              </w:rPr>
              <w:t>.</w:t>
            </w:r>
          </w:p>
        </w:tc>
        <w:tc>
          <w:tcPr>
            <w:tcW w:w="1394" w:type="dxa"/>
          </w:tcPr>
          <w:p w14:paraId="21DA50C1" w14:textId="77777777" w:rsidR="00683A8E" w:rsidRDefault="00683A8E" w:rsidP="00683A8E">
            <w:pPr>
              <w:pStyle w:val="TAL"/>
              <w:rPr>
                <w:rFonts w:cs="Arial"/>
                <w:szCs w:val="18"/>
              </w:rPr>
            </w:pPr>
            <w:proofErr w:type="spellStart"/>
            <w:r>
              <w:rPr>
                <w:rFonts w:cs="Arial"/>
                <w:szCs w:val="18"/>
              </w:rPr>
              <w:t>DNNReplacementControl</w:t>
            </w:r>
            <w:proofErr w:type="spellEnd"/>
          </w:p>
          <w:p w14:paraId="71F3DF2E" w14:textId="77777777" w:rsidR="00683A8E" w:rsidRDefault="00683A8E" w:rsidP="00683A8E">
            <w:pPr>
              <w:pStyle w:val="TAL"/>
              <w:rPr>
                <w:ins w:id="2061" w:author="CR0357" w:date="2025-11-25T12:44:00Z" w16du:dateUtc="2025-11-25T11:44:00Z"/>
                <w:lang w:eastAsia="zh-CN"/>
              </w:rPr>
            </w:pPr>
            <w:proofErr w:type="spellStart"/>
            <w:r>
              <w:rPr>
                <w:lang w:eastAsia="zh-CN"/>
              </w:rPr>
              <w:t>PartNetSliceSupport</w:t>
            </w:r>
            <w:proofErr w:type="spellEnd"/>
          </w:p>
          <w:p w14:paraId="4F58C94A" w14:textId="120AD610" w:rsidR="00E045DF" w:rsidRPr="00E045DF" w:rsidRDefault="00E045DF" w:rsidP="00683A8E">
            <w:pPr>
              <w:pStyle w:val="TAL"/>
              <w:rPr>
                <w:rFonts w:cs="Arial"/>
                <w:szCs w:val="18"/>
                <w:lang w:val="en-US"/>
              </w:rPr>
            </w:pPr>
            <w:proofErr w:type="spellStart"/>
            <w:ins w:id="2062" w:author="CR0357" w:date="2025-11-25T12:44:00Z" w16du:dateUtc="2025-11-25T11:44:00Z">
              <w:r>
                <w:rPr>
                  <w:lang w:eastAsia="zh-CN"/>
                </w:rPr>
                <w:t>MultipleAccess</w:t>
              </w:r>
              <w:proofErr w:type="spellEnd"/>
              <w:r>
                <w:rPr>
                  <w:lang w:val="en-US" w:eastAsia="zh-CN"/>
                </w:rPr>
                <w:t>Types</w:t>
              </w:r>
            </w:ins>
          </w:p>
        </w:tc>
      </w:tr>
      <w:tr w:rsidR="003D3B0A" w14:paraId="2A467E8F" w14:textId="77777777" w:rsidTr="00341D8E">
        <w:trPr>
          <w:jc w:val="center"/>
          <w:ins w:id="2063" w:author="CR0346" w:date="2025-11-24T15:37:00Z"/>
        </w:trPr>
        <w:tc>
          <w:tcPr>
            <w:tcW w:w="2018" w:type="dxa"/>
          </w:tcPr>
          <w:p w14:paraId="2615CBBF" w14:textId="57759270" w:rsidR="003D3B0A" w:rsidRDefault="003D3B0A" w:rsidP="003D3B0A">
            <w:pPr>
              <w:pStyle w:val="TAL"/>
              <w:rPr>
                <w:ins w:id="2064" w:author="CR0346" w:date="2025-11-24T15:37:00Z" w16du:dateUtc="2025-11-24T14:37:00Z"/>
              </w:rPr>
            </w:pPr>
            <w:proofErr w:type="spellStart"/>
            <w:ins w:id="2065" w:author="CR0346" w:date="2025-11-24T15:38:00Z" w16du:dateUtc="2025-11-24T14:38:00Z">
              <w:r>
                <w:t>NfGroupId</w:t>
              </w:r>
            </w:ins>
            <w:proofErr w:type="spellEnd"/>
          </w:p>
        </w:tc>
        <w:tc>
          <w:tcPr>
            <w:tcW w:w="1976" w:type="dxa"/>
          </w:tcPr>
          <w:p w14:paraId="2D361862" w14:textId="547FBD76" w:rsidR="003D3B0A" w:rsidRDefault="003D3B0A" w:rsidP="003D3B0A">
            <w:pPr>
              <w:pStyle w:val="TAL"/>
              <w:rPr>
                <w:ins w:id="2066" w:author="CR0346" w:date="2025-11-24T15:37:00Z" w16du:dateUtc="2025-11-24T14:37:00Z"/>
              </w:rPr>
            </w:pPr>
            <w:ins w:id="2067" w:author="CR0346" w:date="2025-11-24T15:38:00Z" w16du:dateUtc="2025-11-24T14:38:00Z">
              <w:r>
                <w:rPr>
                  <w:noProof/>
                </w:rPr>
                <w:t>3GPP TS 29.571 [11]</w:t>
              </w:r>
            </w:ins>
          </w:p>
        </w:tc>
        <w:tc>
          <w:tcPr>
            <w:tcW w:w="3960" w:type="dxa"/>
          </w:tcPr>
          <w:p w14:paraId="0F5231B5" w14:textId="43942B7D" w:rsidR="003D3B0A" w:rsidRDefault="003D3B0A" w:rsidP="003D3B0A">
            <w:pPr>
              <w:pStyle w:val="TAL"/>
              <w:rPr>
                <w:ins w:id="2068" w:author="CR0346" w:date="2025-11-24T15:37:00Z" w16du:dateUtc="2025-11-24T14:37:00Z"/>
                <w:rFonts w:cs="Arial"/>
                <w:szCs w:val="18"/>
              </w:rPr>
            </w:pPr>
            <w:ins w:id="2069" w:author="CR0346" w:date="2025-11-24T15:38:00Z" w16du:dateUtc="2025-11-24T14:38:00Z">
              <w:r w:rsidRPr="002B60F0">
                <w:t xml:space="preserve">The NF </w:t>
              </w:r>
              <w:r>
                <w:t xml:space="preserve">group </w:t>
              </w:r>
              <w:r w:rsidRPr="002B60F0">
                <w:t>identifier.</w:t>
              </w:r>
            </w:ins>
          </w:p>
        </w:tc>
        <w:tc>
          <w:tcPr>
            <w:tcW w:w="1394" w:type="dxa"/>
          </w:tcPr>
          <w:p w14:paraId="5F49B8E1" w14:textId="26552929" w:rsidR="003D3B0A" w:rsidRDefault="003D3B0A" w:rsidP="003D3B0A">
            <w:pPr>
              <w:pStyle w:val="TAL"/>
              <w:rPr>
                <w:ins w:id="2070" w:author="CR0346" w:date="2025-11-24T15:37:00Z" w16du:dateUtc="2025-11-24T14:37:00Z"/>
                <w:rFonts w:cs="Arial"/>
                <w:szCs w:val="18"/>
              </w:rPr>
            </w:pPr>
            <w:proofErr w:type="spellStart"/>
            <w:ins w:id="2071" w:author="CR0346" w:date="2025-11-24T15:38:00Z" w16du:dateUtc="2025-11-24T14:38:00Z">
              <w:r>
                <w:t>CHFGroup</w:t>
              </w:r>
            </w:ins>
            <w:proofErr w:type="spellEnd"/>
          </w:p>
        </w:tc>
      </w:tr>
      <w:tr w:rsidR="0018212E" w14:paraId="706752F8" w14:textId="77777777" w:rsidTr="00341D8E">
        <w:trPr>
          <w:jc w:val="center"/>
        </w:trPr>
        <w:tc>
          <w:tcPr>
            <w:tcW w:w="2018" w:type="dxa"/>
          </w:tcPr>
          <w:p w14:paraId="5119C5EE" w14:textId="77777777" w:rsidR="0018212E" w:rsidRDefault="0018212E" w:rsidP="0018212E">
            <w:pPr>
              <w:pStyle w:val="TAL"/>
            </w:pPr>
            <w:proofErr w:type="spellStart"/>
            <w:r>
              <w:t>NwdafData</w:t>
            </w:r>
            <w:proofErr w:type="spellEnd"/>
          </w:p>
        </w:tc>
        <w:tc>
          <w:tcPr>
            <w:tcW w:w="1976" w:type="dxa"/>
          </w:tcPr>
          <w:p w14:paraId="64CB1719" w14:textId="77777777" w:rsidR="0018212E" w:rsidRDefault="0018212E" w:rsidP="0018212E">
            <w:pPr>
              <w:pStyle w:val="TAL"/>
            </w:pPr>
            <w:r>
              <w:rPr>
                <w:noProof/>
              </w:rPr>
              <w:t>3GPP TS 29.512 [27]</w:t>
            </w:r>
          </w:p>
        </w:tc>
        <w:tc>
          <w:tcPr>
            <w:tcW w:w="3960" w:type="dxa"/>
          </w:tcPr>
          <w:p w14:paraId="5E41F98A" w14:textId="77777777" w:rsidR="0018212E" w:rsidRDefault="005E4DCC" w:rsidP="0018212E">
            <w:pPr>
              <w:pStyle w:val="TAL"/>
              <w:rPr>
                <w:rFonts w:cs="Arial"/>
                <w:szCs w:val="18"/>
              </w:rPr>
            </w:pPr>
            <w:r>
              <w:t>Indicates an NWDAF instance ID used for the UE and its associated Analytics ID(s) consumed by the NF service consumer.</w:t>
            </w:r>
          </w:p>
        </w:tc>
        <w:tc>
          <w:tcPr>
            <w:tcW w:w="1394" w:type="dxa"/>
          </w:tcPr>
          <w:p w14:paraId="240F0CB5" w14:textId="77777777" w:rsidR="0018212E" w:rsidRDefault="0018212E" w:rsidP="0018212E">
            <w:pPr>
              <w:pStyle w:val="TAL"/>
              <w:rPr>
                <w:rFonts w:cs="Arial"/>
                <w:szCs w:val="18"/>
              </w:rPr>
            </w:pPr>
            <w:proofErr w:type="spellStart"/>
            <w:r>
              <w:rPr>
                <w:lang w:eastAsia="zh-CN"/>
              </w:rPr>
              <w:t>EneNA</w:t>
            </w:r>
            <w:proofErr w:type="spellEnd"/>
          </w:p>
        </w:tc>
      </w:tr>
      <w:tr w:rsidR="0018212E" w14:paraId="663B55EC" w14:textId="77777777" w:rsidTr="00341D8E">
        <w:trPr>
          <w:jc w:val="center"/>
        </w:trPr>
        <w:tc>
          <w:tcPr>
            <w:tcW w:w="2018" w:type="dxa"/>
          </w:tcPr>
          <w:p w14:paraId="46E6DE6B" w14:textId="77777777" w:rsidR="0018212E" w:rsidRDefault="0018212E" w:rsidP="0018212E">
            <w:pPr>
              <w:pStyle w:val="TAL"/>
            </w:pPr>
            <w:proofErr w:type="spellStart"/>
            <w:r>
              <w:t>PartiallyAllowedSnssai</w:t>
            </w:r>
            <w:proofErr w:type="spellEnd"/>
          </w:p>
        </w:tc>
        <w:tc>
          <w:tcPr>
            <w:tcW w:w="1976" w:type="dxa"/>
          </w:tcPr>
          <w:p w14:paraId="21EF7F1F" w14:textId="77777777" w:rsidR="0018212E" w:rsidRDefault="0018212E" w:rsidP="0018212E">
            <w:pPr>
              <w:pStyle w:val="TAL"/>
              <w:rPr>
                <w:noProof/>
              </w:rPr>
            </w:pPr>
            <w:r>
              <w:rPr>
                <w:noProof/>
              </w:rPr>
              <w:t>3GPP TS 29.571 [11]</w:t>
            </w:r>
          </w:p>
        </w:tc>
        <w:tc>
          <w:tcPr>
            <w:tcW w:w="3960" w:type="dxa"/>
          </w:tcPr>
          <w:p w14:paraId="7BEC9057" w14:textId="77777777" w:rsidR="0018212E" w:rsidRDefault="0018212E" w:rsidP="0018212E">
            <w:pPr>
              <w:pStyle w:val="TAL"/>
            </w:pPr>
            <w:r>
              <w:rPr>
                <w:noProof/>
              </w:rPr>
              <w:t>Represents the S-NSSAI that is partially allowed in the Registration Area,</w:t>
            </w:r>
          </w:p>
        </w:tc>
        <w:tc>
          <w:tcPr>
            <w:tcW w:w="1394" w:type="dxa"/>
          </w:tcPr>
          <w:p w14:paraId="3D6A4FC5" w14:textId="77777777" w:rsidR="0018212E" w:rsidRDefault="00902092" w:rsidP="0018212E">
            <w:pPr>
              <w:pStyle w:val="TAL"/>
              <w:rPr>
                <w:rFonts w:cs="Arial"/>
                <w:szCs w:val="18"/>
              </w:rPr>
            </w:pPr>
            <w:proofErr w:type="spellStart"/>
            <w:r>
              <w:rPr>
                <w:rFonts w:cs="Arial"/>
                <w:szCs w:val="18"/>
              </w:rPr>
              <w:t>NetSliceRepl</w:t>
            </w:r>
            <w:proofErr w:type="spellEnd"/>
          </w:p>
          <w:p w14:paraId="3282FD47" w14:textId="77777777" w:rsidR="004D7388" w:rsidRDefault="004D7388" w:rsidP="0018212E">
            <w:pPr>
              <w:pStyle w:val="TAL"/>
              <w:rPr>
                <w:lang w:eastAsia="zh-CN"/>
              </w:rPr>
            </w:pPr>
            <w:proofErr w:type="spellStart"/>
            <w:r>
              <w:rPr>
                <w:lang w:eastAsia="zh-CN"/>
              </w:rPr>
              <w:t>PartNetSliceSupport</w:t>
            </w:r>
            <w:proofErr w:type="spellEnd"/>
          </w:p>
        </w:tc>
      </w:tr>
      <w:tr w:rsidR="0018212E" w14:paraId="74C0A8D8" w14:textId="77777777" w:rsidTr="00341D8E">
        <w:trPr>
          <w:jc w:val="center"/>
        </w:trPr>
        <w:tc>
          <w:tcPr>
            <w:tcW w:w="2018" w:type="dxa"/>
          </w:tcPr>
          <w:p w14:paraId="0D5C235E" w14:textId="77777777" w:rsidR="0018212E" w:rsidRDefault="0018212E" w:rsidP="0018212E">
            <w:pPr>
              <w:pStyle w:val="TAL"/>
            </w:pPr>
            <w:proofErr w:type="spellStart"/>
            <w:r>
              <w:t>PcfUeCallbackInfo</w:t>
            </w:r>
            <w:proofErr w:type="spellEnd"/>
          </w:p>
        </w:tc>
        <w:tc>
          <w:tcPr>
            <w:tcW w:w="1976" w:type="dxa"/>
          </w:tcPr>
          <w:p w14:paraId="22C57E74" w14:textId="77777777" w:rsidR="0018212E" w:rsidRDefault="0018212E" w:rsidP="0018212E">
            <w:pPr>
              <w:pStyle w:val="TAL"/>
            </w:pPr>
            <w:r>
              <w:rPr>
                <w:noProof/>
              </w:rPr>
              <w:t>3GPP TS 29.571 [11]</w:t>
            </w:r>
          </w:p>
        </w:tc>
        <w:tc>
          <w:tcPr>
            <w:tcW w:w="3960" w:type="dxa"/>
          </w:tcPr>
          <w:p w14:paraId="0D90EF8D" w14:textId="77777777" w:rsidR="0018212E" w:rsidRDefault="0018212E" w:rsidP="0018212E">
            <w:pPr>
              <w:pStyle w:val="TAL"/>
              <w:rPr>
                <w:rFonts w:cs="Arial"/>
                <w:szCs w:val="18"/>
              </w:rPr>
            </w:pPr>
            <w:r>
              <w:rPr>
                <w:noProof/>
              </w:rPr>
              <w:t>Contains the PCF for the UE information necessary for the PCF for the PDU session to send Establishment and Termination event.</w:t>
            </w:r>
          </w:p>
        </w:tc>
        <w:tc>
          <w:tcPr>
            <w:tcW w:w="1394" w:type="dxa"/>
          </w:tcPr>
          <w:p w14:paraId="0C42ABAC" w14:textId="77777777" w:rsidR="0018212E" w:rsidRDefault="0018212E" w:rsidP="0018212E">
            <w:pPr>
              <w:pStyle w:val="TAL"/>
              <w:rPr>
                <w:rFonts w:cs="Arial"/>
                <w:szCs w:val="18"/>
              </w:rPr>
            </w:pPr>
            <w:proofErr w:type="spellStart"/>
            <w:r>
              <w:rPr>
                <w:rFonts w:cs="Arial"/>
                <w:szCs w:val="18"/>
              </w:rPr>
              <w:t>AMInfluence</w:t>
            </w:r>
            <w:proofErr w:type="spellEnd"/>
          </w:p>
        </w:tc>
      </w:tr>
      <w:tr w:rsidR="0018212E" w14:paraId="4C800122" w14:textId="77777777" w:rsidTr="00341D8E">
        <w:trPr>
          <w:jc w:val="center"/>
        </w:trPr>
        <w:tc>
          <w:tcPr>
            <w:tcW w:w="2018" w:type="dxa"/>
          </w:tcPr>
          <w:p w14:paraId="1E1A4BA0" w14:textId="77777777" w:rsidR="0018212E" w:rsidRDefault="0018212E" w:rsidP="0018212E">
            <w:pPr>
              <w:pStyle w:val="TAL"/>
            </w:pPr>
            <w:proofErr w:type="spellStart"/>
            <w:r>
              <w:t>PduSessionInfo</w:t>
            </w:r>
            <w:proofErr w:type="spellEnd"/>
          </w:p>
        </w:tc>
        <w:tc>
          <w:tcPr>
            <w:tcW w:w="1976" w:type="dxa"/>
          </w:tcPr>
          <w:p w14:paraId="71D3F4FD" w14:textId="77777777" w:rsidR="0018212E" w:rsidRDefault="0018212E" w:rsidP="0018212E">
            <w:pPr>
              <w:pStyle w:val="TAL"/>
            </w:pPr>
            <w:r>
              <w:rPr>
                <w:noProof/>
              </w:rPr>
              <w:t>3GPP TS 29.571 [11]</w:t>
            </w:r>
          </w:p>
        </w:tc>
        <w:tc>
          <w:tcPr>
            <w:tcW w:w="3960" w:type="dxa"/>
          </w:tcPr>
          <w:p w14:paraId="6B6A9321" w14:textId="77777777" w:rsidR="0018212E" w:rsidRDefault="0018212E" w:rsidP="0018212E">
            <w:pPr>
              <w:pStyle w:val="TAL"/>
              <w:rPr>
                <w:rFonts w:cs="Arial"/>
                <w:szCs w:val="18"/>
              </w:rPr>
            </w:pPr>
            <w:r>
              <w:rPr>
                <w:rFonts w:cs="Arial"/>
                <w:szCs w:val="18"/>
              </w:rPr>
              <w:t>Contains information related to a PDU session.</w:t>
            </w:r>
          </w:p>
        </w:tc>
        <w:tc>
          <w:tcPr>
            <w:tcW w:w="1394" w:type="dxa"/>
          </w:tcPr>
          <w:p w14:paraId="729B57B0" w14:textId="77777777" w:rsidR="0018212E" w:rsidRDefault="0018212E" w:rsidP="0018212E">
            <w:pPr>
              <w:pStyle w:val="TAL"/>
              <w:rPr>
                <w:rFonts w:cs="Arial"/>
                <w:szCs w:val="18"/>
              </w:rPr>
            </w:pPr>
            <w:proofErr w:type="spellStart"/>
            <w:r>
              <w:rPr>
                <w:rFonts w:cs="Arial"/>
                <w:szCs w:val="18"/>
              </w:rPr>
              <w:t>AMInfluence</w:t>
            </w:r>
            <w:proofErr w:type="spellEnd"/>
          </w:p>
        </w:tc>
      </w:tr>
      <w:tr w:rsidR="0018212E" w14:paraId="2956852A" w14:textId="77777777" w:rsidTr="00341D8E">
        <w:trPr>
          <w:jc w:val="center"/>
        </w:trPr>
        <w:tc>
          <w:tcPr>
            <w:tcW w:w="2018" w:type="dxa"/>
          </w:tcPr>
          <w:p w14:paraId="65B85B7A" w14:textId="77777777" w:rsidR="0018212E" w:rsidRDefault="0018212E" w:rsidP="0018212E">
            <w:pPr>
              <w:pStyle w:val="TAL"/>
              <w:rPr>
                <w:noProof/>
                <w:lang w:eastAsia="zh-CN"/>
              </w:rPr>
            </w:pPr>
            <w:r>
              <w:rPr>
                <w:noProof/>
                <w:lang w:eastAsia="zh-CN"/>
              </w:rPr>
              <w:t>Pei</w:t>
            </w:r>
          </w:p>
        </w:tc>
        <w:tc>
          <w:tcPr>
            <w:tcW w:w="1976" w:type="dxa"/>
          </w:tcPr>
          <w:p w14:paraId="6C9A4743" w14:textId="77777777" w:rsidR="0018212E" w:rsidRDefault="0018212E" w:rsidP="0018212E">
            <w:pPr>
              <w:pStyle w:val="TAL"/>
              <w:rPr>
                <w:noProof/>
              </w:rPr>
            </w:pPr>
            <w:r>
              <w:rPr>
                <w:noProof/>
              </w:rPr>
              <w:t>3GPP TS 29.571 [11]</w:t>
            </w:r>
          </w:p>
        </w:tc>
        <w:tc>
          <w:tcPr>
            <w:tcW w:w="3960" w:type="dxa"/>
          </w:tcPr>
          <w:p w14:paraId="75ACBD6A" w14:textId="77777777" w:rsidR="0018212E" w:rsidRDefault="0018212E" w:rsidP="0018212E">
            <w:pPr>
              <w:pStyle w:val="TAL"/>
              <w:rPr>
                <w:rFonts w:cs="Arial"/>
                <w:noProof/>
                <w:szCs w:val="18"/>
              </w:rPr>
            </w:pPr>
            <w:r>
              <w:rPr>
                <w:noProof/>
                <w:lang w:eastAsia="zh-CN"/>
              </w:rPr>
              <w:t>Permanent Equipment Identifier</w:t>
            </w:r>
          </w:p>
        </w:tc>
        <w:tc>
          <w:tcPr>
            <w:tcW w:w="1394" w:type="dxa"/>
          </w:tcPr>
          <w:p w14:paraId="7EEB70E2" w14:textId="77777777" w:rsidR="0018212E" w:rsidRDefault="0018212E" w:rsidP="0018212E">
            <w:pPr>
              <w:pStyle w:val="TAL"/>
              <w:rPr>
                <w:rFonts w:cs="Arial"/>
                <w:noProof/>
                <w:szCs w:val="18"/>
              </w:rPr>
            </w:pPr>
          </w:p>
        </w:tc>
      </w:tr>
      <w:tr w:rsidR="0018212E" w14:paraId="3FE7F000" w14:textId="77777777" w:rsidTr="00341D8E">
        <w:trPr>
          <w:jc w:val="center"/>
        </w:trPr>
        <w:tc>
          <w:tcPr>
            <w:tcW w:w="2018" w:type="dxa"/>
          </w:tcPr>
          <w:p w14:paraId="773F67DB" w14:textId="77777777" w:rsidR="0018212E" w:rsidRDefault="0018212E" w:rsidP="0018212E">
            <w:pPr>
              <w:pStyle w:val="TAL"/>
              <w:rPr>
                <w:noProof/>
                <w:lang w:eastAsia="zh-CN"/>
              </w:rPr>
            </w:pPr>
            <w:r>
              <w:rPr>
                <w:noProof/>
              </w:rPr>
              <w:t>PlmnIdNid</w:t>
            </w:r>
          </w:p>
        </w:tc>
        <w:tc>
          <w:tcPr>
            <w:tcW w:w="1976" w:type="dxa"/>
          </w:tcPr>
          <w:p w14:paraId="56804753" w14:textId="77777777" w:rsidR="0018212E" w:rsidRDefault="0018212E" w:rsidP="0018212E">
            <w:pPr>
              <w:pStyle w:val="TAL"/>
              <w:rPr>
                <w:noProof/>
              </w:rPr>
            </w:pPr>
            <w:r>
              <w:rPr>
                <w:noProof/>
              </w:rPr>
              <w:t>3GPP TS 29.571 [11]</w:t>
            </w:r>
          </w:p>
        </w:tc>
        <w:tc>
          <w:tcPr>
            <w:tcW w:w="3960" w:type="dxa"/>
          </w:tcPr>
          <w:p w14:paraId="123D2448" w14:textId="77777777" w:rsidR="0018212E" w:rsidRDefault="0018212E" w:rsidP="0018212E">
            <w:pPr>
              <w:pStyle w:val="TAL"/>
            </w:pPr>
            <w:r>
              <w:rPr>
                <w:rFonts w:cs="Arial"/>
                <w:szCs w:val="18"/>
              </w:rPr>
              <w:t>Identifies the</w:t>
            </w:r>
            <w:r>
              <w:t xml:space="preserve"> network: PLMN Identifier</w:t>
            </w:r>
            <w:r>
              <w:rPr>
                <w:rFonts w:cs="Arial"/>
                <w:szCs w:val="18"/>
              </w:rPr>
              <w:t xml:space="preserve"> or the SNPN Identifier </w:t>
            </w:r>
            <w:r>
              <w:t>(</w:t>
            </w:r>
            <w:r w:rsidRPr="00B07AF9">
              <w:t xml:space="preserve">the PLMN </w:t>
            </w:r>
            <w:r>
              <w:t>I</w:t>
            </w:r>
            <w:r w:rsidRPr="00B07AF9">
              <w:t>dentifier and the NID</w:t>
            </w:r>
            <w:r>
              <w:t>).</w:t>
            </w:r>
          </w:p>
        </w:tc>
        <w:tc>
          <w:tcPr>
            <w:tcW w:w="1394" w:type="dxa"/>
          </w:tcPr>
          <w:p w14:paraId="4EA58B90" w14:textId="77777777" w:rsidR="0018212E" w:rsidRDefault="0018212E" w:rsidP="0018212E">
            <w:pPr>
              <w:pStyle w:val="TAL"/>
              <w:rPr>
                <w:rFonts w:cs="Arial"/>
                <w:noProof/>
                <w:szCs w:val="18"/>
              </w:rPr>
            </w:pPr>
          </w:p>
        </w:tc>
      </w:tr>
      <w:tr w:rsidR="0018212E" w14:paraId="2FEB148E" w14:textId="77777777" w:rsidTr="00341D8E">
        <w:trPr>
          <w:jc w:val="center"/>
        </w:trPr>
        <w:tc>
          <w:tcPr>
            <w:tcW w:w="2018" w:type="dxa"/>
          </w:tcPr>
          <w:p w14:paraId="3FEEFDED" w14:textId="77777777" w:rsidR="0018212E" w:rsidRDefault="0018212E" w:rsidP="0018212E">
            <w:pPr>
              <w:pStyle w:val="TAL"/>
              <w:rPr>
                <w:lang w:eastAsia="zh-CN"/>
              </w:rPr>
            </w:pPr>
            <w:proofErr w:type="spellStart"/>
            <w:r>
              <w:rPr>
                <w:lang w:eastAsia="zh-CN"/>
              </w:rPr>
              <w:t>Pr</w:t>
            </w:r>
            <w:r>
              <w:t>esence</w:t>
            </w:r>
            <w:r>
              <w:rPr>
                <w:lang w:eastAsia="zh-CN"/>
              </w:rPr>
              <w:t>Info</w:t>
            </w:r>
            <w:proofErr w:type="spellEnd"/>
          </w:p>
        </w:tc>
        <w:tc>
          <w:tcPr>
            <w:tcW w:w="1976" w:type="dxa"/>
          </w:tcPr>
          <w:p w14:paraId="4E904357" w14:textId="77777777" w:rsidR="0018212E" w:rsidRDefault="0018212E" w:rsidP="0018212E">
            <w:pPr>
              <w:pStyle w:val="TAL"/>
            </w:pPr>
            <w:r>
              <w:t>3GPP TS 29.571 [11]</w:t>
            </w:r>
          </w:p>
        </w:tc>
        <w:tc>
          <w:tcPr>
            <w:tcW w:w="3960" w:type="dxa"/>
          </w:tcPr>
          <w:p w14:paraId="0F743D12" w14:textId="77777777" w:rsidR="0018212E" w:rsidRDefault="0018212E" w:rsidP="0018212E">
            <w:pPr>
              <w:pStyle w:val="TAL"/>
              <w:rPr>
                <w:lang w:eastAsia="zh-CN"/>
              </w:rPr>
            </w:pPr>
            <w:r>
              <w:rPr>
                <w:lang w:eastAsia="zh-CN"/>
              </w:rPr>
              <w:t>Presence reporting area information</w:t>
            </w:r>
          </w:p>
        </w:tc>
        <w:tc>
          <w:tcPr>
            <w:tcW w:w="1394" w:type="dxa"/>
          </w:tcPr>
          <w:p w14:paraId="7957948E" w14:textId="77777777" w:rsidR="0018212E" w:rsidRDefault="0018212E" w:rsidP="0018212E">
            <w:pPr>
              <w:pStyle w:val="TAL"/>
              <w:rPr>
                <w:rFonts w:cs="Arial"/>
                <w:szCs w:val="18"/>
              </w:rPr>
            </w:pPr>
          </w:p>
        </w:tc>
      </w:tr>
      <w:tr w:rsidR="0018212E" w14:paraId="3AA6CB11" w14:textId="77777777" w:rsidTr="00341D8E">
        <w:trPr>
          <w:jc w:val="center"/>
        </w:trPr>
        <w:tc>
          <w:tcPr>
            <w:tcW w:w="2018" w:type="dxa"/>
          </w:tcPr>
          <w:p w14:paraId="688066EC" w14:textId="77777777" w:rsidR="0018212E" w:rsidRDefault="0018212E" w:rsidP="0018212E">
            <w:pPr>
              <w:pStyle w:val="TAL"/>
              <w:rPr>
                <w:lang w:eastAsia="zh-CN"/>
              </w:rPr>
            </w:pPr>
            <w:proofErr w:type="spellStart"/>
            <w:r>
              <w:rPr>
                <w:lang w:eastAsia="zh-CN"/>
              </w:rPr>
              <w:t>Pr</w:t>
            </w:r>
            <w:r>
              <w:t>esence</w:t>
            </w:r>
            <w:r>
              <w:rPr>
                <w:lang w:eastAsia="zh-CN"/>
              </w:rPr>
              <w:t>Info</w:t>
            </w:r>
            <w:r>
              <w:rPr>
                <w:rFonts w:hint="eastAsia"/>
                <w:lang w:eastAsia="zh-CN"/>
              </w:rPr>
              <w:t>Rm</w:t>
            </w:r>
            <w:proofErr w:type="spellEnd"/>
          </w:p>
        </w:tc>
        <w:tc>
          <w:tcPr>
            <w:tcW w:w="1976" w:type="dxa"/>
          </w:tcPr>
          <w:p w14:paraId="20F955AF" w14:textId="77777777" w:rsidR="0018212E" w:rsidRDefault="0018212E" w:rsidP="0018212E">
            <w:pPr>
              <w:pStyle w:val="TAL"/>
            </w:pPr>
            <w:r>
              <w:t>3GPP TS 29.571 [11]</w:t>
            </w:r>
          </w:p>
        </w:tc>
        <w:tc>
          <w:tcPr>
            <w:tcW w:w="3960" w:type="dxa"/>
          </w:tcPr>
          <w:p w14:paraId="1858EE46" w14:textId="77777777" w:rsidR="0018212E" w:rsidRDefault="0018212E" w:rsidP="0018212E">
            <w:pPr>
              <w:pStyle w:val="TAL"/>
              <w:rPr>
                <w:lang w:eastAsia="zh-CN"/>
              </w:rPr>
            </w:pPr>
            <w:r>
              <w:t>This data type is defined in the same way as the "</w:t>
            </w:r>
            <w:proofErr w:type="spellStart"/>
            <w:r>
              <w:rPr>
                <w:rFonts w:hint="eastAsia"/>
                <w:lang w:eastAsia="zh-CN"/>
              </w:rPr>
              <w:t>P</w:t>
            </w:r>
            <w:r>
              <w:rPr>
                <w:lang w:eastAsia="zh-CN"/>
              </w:rPr>
              <w:t>resenceIn</w:t>
            </w:r>
            <w:r>
              <w:rPr>
                <w:rFonts w:hint="eastAsia"/>
                <w:lang w:eastAsia="zh-CN"/>
              </w:rPr>
              <w:t>fo</w:t>
            </w:r>
            <w:proofErr w:type="spellEnd"/>
            <w:r>
              <w:t xml:space="preserve">" data type, but with the </w:t>
            </w:r>
            <w:proofErr w:type="spellStart"/>
            <w:r>
              <w:t>OpenAPI</w:t>
            </w:r>
            <w:proofErr w:type="spellEnd"/>
            <w:r>
              <w:t xml:space="preserve"> "nullable: true" property.</w:t>
            </w:r>
          </w:p>
        </w:tc>
        <w:tc>
          <w:tcPr>
            <w:tcW w:w="1394" w:type="dxa"/>
          </w:tcPr>
          <w:p w14:paraId="26B9A2C9" w14:textId="77777777" w:rsidR="0018212E" w:rsidRDefault="0018212E" w:rsidP="0018212E">
            <w:pPr>
              <w:pStyle w:val="TAL"/>
              <w:rPr>
                <w:rFonts w:cs="Arial"/>
                <w:szCs w:val="18"/>
              </w:rPr>
            </w:pPr>
          </w:p>
        </w:tc>
      </w:tr>
      <w:tr w:rsidR="0018212E" w14:paraId="70A38C67" w14:textId="77777777" w:rsidTr="00341D8E">
        <w:trPr>
          <w:jc w:val="center"/>
        </w:trPr>
        <w:tc>
          <w:tcPr>
            <w:tcW w:w="2018" w:type="dxa"/>
          </w:tcPr>
          <w:p w14:paraId="2BC9210C" w14:textId="77777777" w:rsidR="0018212E" w:rsidRDefault="0018212E" w:rsidP="0018212E">
            <w:pPr>
              <w:pStyle w:val="TAL"/>
              <w:rPr>
                <w:noProof/>
                <w:lang w:eastAsia="zh-CN"/>
              </w:rPr>
            </w:pPr>
            <w:proofErr w:type="spellStart"/>
            <w:r>
              <w:t>ProblemDetails</w:t>
            </w:r>
            <w:proofErr w:type="spellEnd"/>
          </w:p>
        </w:tc>
        <w:tc>
          <w:tcPr>
            <w:tcW w:w="1976" w:type="dxa"/>
          </w:tcPr>
          <w:p w14:paraId="5E0582FA" w14:textId="77777777" w:rsidR="0018212E" w:rsidRDefault="0018212E" w:rsidP="0018212E">
            <w:pPr>
              <w:pStyle w:val="TAL"/>
              <w:rPr>
                <w:noProof/>
              </w:rPr>
            </w:pPr>
            <w:r>
              <w:rPr>
                <w:noProof/>
              </w:rPr>
              <w:t>3GPP TS 29.571 [11]</w:t>
            </w:r>
          </w:p>
        </w:tc>
        <w:tc>
          <w:tcPr>
            <w:tcW w:w="3960" w:type="dxa"/>
          </w:tcPr>
          <w:p w14:paraId="147EA4D0" w14:textId="77777777" w:rsidR="0018212E" w:rsidRDefault="00D97013" w:rsidP="0018212E">
            <w:pPr>
              <w:pStyle w:val="TAL"/>
              <w:rPr>
                <w:noProof/>
                <w:lang w:eastAsia="zh-CN"/>
              </w:rPr>
            </w:pPr>
            <w:r>
              <w:rPr>
                <w:noProof/>
                <w:lang w:eastAsia="zh-CN"/>
              </w:rPr>
              <w:t>Represents error related information.</w:t>
            </w:r>
          </w:p>
        </w:tc>
        <w:tc>
          <w:tcPr>
            <w:tcW w:w="1394" w:type="dxa"/>
          </w:tcPr>
          <w:p w14:paraId="598579EE" w14:textId="77777777" w:rsidR="0018212E" w:rsidRDefault="0018212E" w:rsidP="0018212E">
            <w:pPr>
              <w:pStyle w:val="TAL"/>
              <w:rPr>
                <w:rFonts w:cs="Arial"/>
                <w:noProof/>
                <w:szCs w:val="18"/>
              </w:rPr>
            </w:pPr>
          </w:p>
        </w:tc>
      </w:tr>
      <w:tr w:rsidR="0018212E" w14:paraId="5246C2A2" w14:textId="77777777" w:rsidTr="00341D8E">
        <w:trPr>
          <w:jc w:val="center"/>
        </w:trPr>
        <w:tc>
          <w:tcPr>
            <w:tcW w:w="2018" w:type="dxa"/>
          </w:tcPr>
          <w:p w14:paraId="4D4E4FAA" w14:textId="77777777" w:rsidR="0018212E" w:rsidRDefault="0018212E" w:rsidP="0018212E">
            <w:pPr>
              <w:pStyle w:val="TAL"/>
            </w:pPr>
            <w:proofErr w:type="spellStart"/>
            <w:r>
              <w:t>RedirectResponse</w:t>
            </w:r>
            <w:proofErr w:type="spellEnd"/>
          </w:p>
        </w:tc>
        <w:tc>
          <w:tcPr>
            <w:tcW w:w="1976" w:type="dxa"/>
          </w:tcPr>
          <w:p w14:paraId="50531D86" w14:textId="77777777" w:rsidR="0018212E" w:rsidRDefault="0018212E" w:rsidP="0018212E">
            <w:pPr>
              <w:pStyle w:val="TAL"/>
              <w:rPr>
                <w:noProof/>
              </w:rPr>
            </w:pPr>
            <w:r>
              <w:t>3GPP TS 29.571 [11]</w:t>
            </w:r>
          </w:p>
        </w:tc>
        <w:tc>
          <w:tcPr>
            <w:tcW w:w="3960" w:type="dxa"/>
          </w:tcPr>
          <w:p w14:paraId="1FA085AF" w14:textId="77777777" w:rsidR="0018212E" w:rsidRDefault="0018212E" w:rsidP="0018212E">
            <w:pPr>
              <w:pStyle w:val="TAL"/>
              <w:rPr>
                <w:noProof/>
                <w:lang w:eastAsia="zh-CN"/>
              </w:rPr>
            </w:pPr>
            <w:r>
              <w:t>Contains</w:t>
            </w:r>
            <w:r>
              <w:rPr>
                <w:rFonts w:cs="Arial"/>
                <w:szCs w:val="18"/>
                <w:lang w:eastAsia="zh-CN"/>
              </w:rPr>
              <w:t xml:space="preserve"> redirection related information.</w:t>
            </w:r>
          </w:p>
        </w:tc>
        <w:tc>
          <w:tcPr>
            <w:tcW w:w="1394" w:type="dxa"/>
          </w:tcPr>
          <w:p w14:paraId="6C35428B" w14:textId="77777777" w:rsidR="0018212E" w:rsidRDefault="0018212E" w:rsidP="0018212E">
            <w:pPr>
              <w:pStyle w:val="TAL"/>
              <w:rPr>
                <w:rFonts w:cs="Arial"/>
                <w:noProof/>
                <w:szCs w:val="18"/>
              </w:rPr>
            </w:pPr>
            <w:r>
              <w:rPr>
                <w:rFonts w:cs="Arial"/>
                <w:szCs w:val="18"/>
              </w:rPr>
              <w:t>ES3XX</w:t>
            </w:r>
          </w:p>
        </w:tc>
      </w:tr>
      <w:tr w:rsidR="0018212E" w14:paraId="5ADD334D" w14:textId="77777777" w:rsidTr="00341D8E">
        <w:trPr>
          <w:jc w:val="center"/>
        </w:trPr>
        <w:tc>
          <w:tcPr>
            <w:tcW w:w="2018" w:type="dxa"/>
          </w:tcPr>
          <w:p w14:paraId="7FA5AFAB" w14:textId="77777777" w:rsidR="0018212E" w:rsidRDefault="0018212E" w:rsidP="0018212E">
            <w:pPr>
              <w:pStyle w:val="TAL"/>
              <w:rPr>
                <w:noProof/>
                <w:lang w:eastAsia="zh-CN"/>
              </w:rPr>
            </w:pPr>
            <w:r>
              <w:rPr>
                <w:noProof/>
                <w:lang w:eastAsia="zh-CN"/>
              </w:rPr>
              <w:t>Uri</w:t>
            </w:r>
          </w:p>
        </w:tc>
        <w:tc>
          <w:tcPr>
            <w:tcW w:w="1976" w:type="dxa"/>
          </w:tcPr>
          <w:p w14:paraId="125125C4" w14:textId="77777777" w:rsidR="0018212E" w:rsidRDefault="0018212E" w:rsidP="0018212E">
            <w:pPr>
              <w:pStyle w:val="TAL"/>
              <w:rPr>
                <w:noProof/>
              </w:rPr>
            </w:pPr>
            <w:r>
              <w:rPr>
                <w:noProof/>
              </w:rPr>
              <w:t>3GPP TS 29.571 [11]</w:t>
            </w:r>
          </w:p>
        </w:tc>
        <w:tc>
          <w:tcPr>
            <w:tcW w:w="3960" w:type="dxa"/>
          </w:tcPr>
          <w:p w14:paraId="4E228062" w14:textId="77777777" w:rsidR="0018212E" w:rsidRDefault="00D97013" w:rsidP="0018212E">
            <w:pPr>
              <w:pStyle w:val="TAL"/>
              <w:rPr>
                <w:rFonts w:cs="Arial"/>
                <w:noProof/>
                <w:szCs w:val="18"/>
              </w:rPr>
            </w:pPr>
            <w:r>
              <w:rPr>
                <w:rFonts w:cs="Arial"/>
                <w:noProof/>
                <w:szCs w:val="18"/>
              </w:rPr>
              <w:t>Represents a URI.</w:t>
            </w:r>
          </w:p>
        </w:tc>
        <w:tc>
          <w:tcPr>
            <w:tcW w:w="1394" w:type="dxa"/>
          </w:tcPr>
          <w:p w14:paraId="1CA40193" w14:textId="77777777" w:rsidR="0018212E" w:rsidRDefault="0018212E" w:rsidP="0018212E">
            <w:pPr>
              <w:pStyle w:val="TAL"/>
              <w:rPr>
                <w:rFonts w:cs="Arial"/>
                <w:noProof/>
                <w:szCs w:val="18"/>
              </w:rPr>
            </w:pPr>
          </w:p>
        </w:tc>
      </w:tr>
      <w:tr w:rsidR="0018212E" w14:paraId="25FC5DF5" w14:textId="77777777" w:rsidTr="00341D8E">
        <w:trPr>
          <w:jc w:val="center"/>
        </w:trPr>
        <w:tc>
          <w:tcPr>
            <w:tcW w:w="2018" w:type="dxa"/>
          </w:tcPr>
          <w:p w14:paraId="7305F513" w14:textId="77777777" w:rsidR="0018212E" w:rsidRDefault="0018212E" w:rsidP="0018212E">
            <w:pPr>
              <w:pStyle w:val="TAL"/>
              <w:rPr>
                <w:noProof/>
                <w:lang w:eastAsia="zh-CN"/>
              </w:rPr>
            </w:pPr>
            <w:r>
              <w:rPr>
                <w:noProof/>
              </w:rPr>
              <w:t>UserLocation</w:t>
            </w:r>
          </w:p>
        </w:tc>
        <w:tc>
          <w:tcPr>
            <w:tcW w:w="1976" w:type="dxa"/>
          </w:tcPr>
          <w:p w14:paraId="4697CD84" w14:textId="77777777" w:rsidR="0018212E" w:rsidRDefault="0018212E" w:rsidP="0018212E">
            <w:pPr>
              <w:pStyle w:val="TAL"/>
              <w:rPr>
                <w:noProof/>
              </w:rPr>
            </w:pPr>
            <w:r>
              <w:rPr>
                <w:noProof/>
              </w:rPr>
              <w:t>3GPP TS 29.571 [11]</w:t>
            </w:r>
          </w:p>
        </w:tc>
        <w:tc>
          <w:tcPr>
            <w:tcW w:w="3960" w:type="dxa"/>
          </w:tcPr>
          <w:p w14:paraId="48B42548" w14:textId="77777777" w:rsidR="0018212E" w:rsidRDefault="00D97013" w:rsidP="0018212E">
            <w:pPr>
              <w:pStyle w:val="TAL"/>
              <w:rPr>
                <w:rFonts w:cs="Arial"/>
                <w:noProof/>
                <w:szCs w:val="18"/>
              </w:rPr>
            </w:pPr>
            <w:r>
              <w:rPr>
                <w:rFonts w:cs="Arial"/>
                <w:noProof/>
                <w:szCs w:val="18"/>
              </w:rPr>
              <w:t>Represents user location information.</w:t>
            </w:r>
          </w:p>
        </w:tc>
        <w:tc>
          <w:tcPr>
            <w:tcW w:w="1394" w:type="dxa"/>
          </w:tcPr>
          <w:p w14:paraId="42071D50" w14:textId="77777777" w:rsidR="0018212E" w:rsidRDefault="0018212E" w:rsidP="0018212E">
            <w:pPr>
              <w:pStyle w:val="TAL"/>
              <w:rPr>
                <w:rFonts w:cs="Arial"/>
                <w:noProof/>
                <w:szCs w:val="18"/>
              </w:rPr>
            </w:pPr>
          </w:p>
        </w:tc>
      </w:tr>
      <w:tr w:rsidR="0018212E" w14:paraId="5A0D964B" w14:textId="77777777" w:rsidTr="00341D8E">
        <w:trPr>
          <w:jc w:val="center"/>
        </w:trPr>
        <w:tc>
          <w:tcPr>
            <w:tcW w:w="2018" w:type="dxa"/>
          </w:tcPr>
          <w:p w14:paraId="5DAD35F3" w14:textId="77777777" w:rsidR="0018212E" w:rsidRDefault="0018212E" w:rsidP="0018212E">
            <w:pPr>
              <w:pStyle w:val="TAL"/>
              <w:rPr>
                <w:noProof/>
                <w:lang w:eastAsia="zh-CN"/>
              </w:rPr>
            </w:pPr>
            <w:r>
              <w:rPr>
                <w:noProof/>
              </w:rPr>
              <w:t>RatType</w:t>
            </w:r>
          </w:p>
        </w:tc>
        <w:tc>
          <w:tcPr>
            <w:tcW w:w="1976" w:type="dxa"/>
          </w:tcPr>
          <w:p w14:paraId="58FBA316" w14:textId="77777777" w:rsidR="0018212E" w:rsidRDefault="0018212E" w:rsidP="0018212E">
            <w:pPr>
              <w:pStyle w:val="TAL"/>
              <w:rPr>
                <w:noProof/>
              </w:rPr>
            </w:pPr>
            <w:r>
              <w:rPr>
                <w:noProof/>
              </w:rPr>
              <w:t>3GPP TS 29.571 [11]</w:t>
            </w:r>
          </w:p>
        </w:tc>
        <w:tc>
          <w:tcPr>
            <w:tcW w:w="3960" w:type="dxa"/>
          </w:tcPr>
          <w:p w14:paraId="48AC6DD7" w14:textId="77777777" w:rsidR="0018212E" w:rsidRDefault="00D97013" w:rsidP="0018212E">
            <w:pPr>
              <w:pStyle w:val="TAL"/>
              <w:rPr>
                <w:rFonts w:cs="Arial"/>
                <w:noProof/>
                <w:szCs w:val="18"/>
              </w:rPr>
            </w:pPr>
            <w:r>
              <w:rPr>
                <w:rFonts w:cs="Arial"/>
                <w:noProof/>
                <w:szCs w:val="18"/>
              </w:rPr>
              <w:t>Represent a RAT type.</w:t>
            </w:r>
          </w:p>
        </w:tc>
        <w:tc>
          <w:tcPr>
            <w:tcW w:w="1394" w:type="dxa"/>
          </w:tcPr>
          <w:p w14:paraId="19FEABB2" w14:textId="77777777" w:rsidR="0018212E" w:rsidRDefault="0018212E" w:rsidP="0018212E">
            <w:pPr>
              <w:pStyle w:val="TAL"/>
              <w:rPr>
                <w:rFonts w:cs="Arial"/>
                <w:noProof/>
                <w:szCs w:val="18"/>
              </w:rPr>
            </w:pPr>
          </w:p>
        </w:tc>
      </w:tr>
      <w:tr w:rsidR="0018212E" w14:paraId="171FDB6D" w14:textId="77777777" w:rsidTr="00341D8E">
        <w:trPr>
          <w:jc w:val="center"/>
        </w:trPr>
        <w:tc>
          <w:tcPr>
            <w:tcW w:w="2018" w:type="dxa"/>
          </w:tcPr>
          <w:p w14:paraId="564B91CA" w14:textId="77777777" w:rsidR="0018212E" w:rsidRDefault="0018212E" w:rsidP="0018212E">
            <w:pPr>
              <w:pStyle w:val="TAL"/>
              <w:rPr>
                <w:noProof/>
              </w:rPr>
            </w:pPr>
            <w:bookmarkStart w:id="2072" w:name="_Hlk514096864"/>
            <w:proofErr w:type="spellStart"/>
            <w:r>
              <w:t>RfspIndex</w:t>
            </w:r>
            <w:proofErr w:type="spellEnd"/>
          </w:p>
        </w:tc>
        <w:tc>
          <w:tcPr>
            <w:tcW w:w="1976" w:type="dxa"/>
          </w:tcPr>
          <w:p w14:paraId="2C24C45B" w14:textId="77777777" w:rsidR="0018212E" w:rsidRDefault="0018212E" w:rsidP="0018212E">
            <w:pPr>
              <w:pStyle w:val="TAL"/>
              <w:rPr>
                <w:noProof/>
              </w:rPr>
            </w:pPr>
            <w:r>
              <w:rPr>
                <w:noProof/>
              </w:rPr>
              <w:t>3GPP TS 29.571 [11]</w:t>
            </w:r>
          </w:p>
        </w:tc>
        <w:tc>
          <w:tcPr>
            <w:tcW w:w="3960" w:type="dxa"/>
          </w:tcPr>
          <w:p w14:paraId="198DA5F6" w14:textId="77777777" w:rsidR="0018212E" w:rsidRDefault="00D97013" w:rsidP="0018212E">
            <w:pPr>
              <w:pStyle w:val="TAL"/>
              <w:rPr>
                <w:rFonts w:cs="Arial"/>
                <w:noProof/>
                <w:szCs w:val="18"/>
              </w:rPr>
            </w:pPr>
            <w:r>
              <w:rPr>
                <w:rFonts w:cs="Arial"/>
                <w:noProof/>
                <w:szCs w:val="18"/>
              </w:rPr>
              <w:t>Represent an RFSP Index.</w:t>
            </w:r>
          </w:p>
        </w:tc>
        <w:tc>
          <w:tcPr>
            <w:tcW w:w="1394" w:type="dxa"/>
          </w:tcPr>
          <w:p w14:paraId="6A248C1B" w14:textId="77777777" w:rsidR="0018212E" w:rsidRDefault="0018212E" w:rsidP="0018212E">
            <w:pPr>
              <w:pStyle w:val="TAL"/>
              <w:rPr>
                <w:rFonts w:cs="Arial"/>
                <w:noProof/>
                <w:szCs w:val="18"/>
              </w:rPr>
            </w:pPr>
          </w:p>
        </w:tc>
      </w:tr>
      <w:bookmarkEnd w:id="2072"/>
      <w:tr w:rsidR="0018212E" w14:paraId="26360B94" w14:textId="77777777" w:rsidTr="00341D8E">
        <w:trPr>
          <w:jc w:val="center"/>
        </w:trPr>
        <w:tc>
          <w:tcPr>
            <w:tcW w:w="2018" w:type="dxa"/>
          </w:tcPr>
          <w:p w14:paraId="3C31A27D" w14:textId="77777777" w:rsidR="0018212E" w:rsidRDefault="0018212E" w:rsidP="0018212E">
            <w:pPr>
              <w:pStyle w:val="TAL"/>
            </w:pPr>
            <w:proofErr w:type="spellStart"/>
            <w:r>
              <w:t>ServiceAreaRestriction</w:t>
            </w:r>
            <w:proofErr w:type="spellEnd"/>
          </w:p>
        </w:tc>
        <w:tc>
          <w:tcPr>
            <w:tcW w:w="1976" w:type="dxa"/>
          </w:tcPr>
          <w:p w14:paraId="57337099" w14:textId="77777777" w:rsidR="0018212E" w:rsidRDefault="0018212E" w:rsidP="0018212E">
            <w:pPr>
              <w:pStyle w:val="TAL"/>
              <w:rPr>
                <w:noProof/>
              </w:rPr>
            </w:pPr>
            <w:bookmarkStart w:id="2073" w:name="_Hlk518262898"/>
            <w:r>
              <w:rPr>
                <w:noProof/>
              </w:rPr>
              <w:t>3GPP TS 29.571 [11]</w:t>
            </w:r>
            <w:bookmarkEnd w:id="2073"/>
          </w:p>
        </w:tc>
        <w:tc>
          <w:tcPr>
            <w:tcW w:w="3960" w:type="dxa"/>
          </w:tcPr>
          <w:p w14:paraId="6B737997" w14:textId="77777777" w:rsidR="0018212E" w:rsidRDefault="0018212E" w:rsidP="0018212E">
            <w:pPr>
              <w:pStyle w:val="TAL"/>
              <w:rPr>
                <w:rFonts w:cs="Arial"/>
                <w:noProof/>
                <w:szCs w:val="18"/>
              </w:rPr>
            </w:pPr>
            <w:r>
              <w:rPr>
                <w:rFonts w:cs="Arial"/>
                <w:noProof/>
                <w:szCs w:val="18"/>
              </w:rPr>
              <w:t>Within the areas attribute, only tracking area codes shall be included.</w:t>
            </w:r>
          </w:p>
        </w:tc>
        <w:tc>
          <w:tcPr>
            <w:tcW w:w="1394" w:type="dxa"/>
          </w:tcPr>
          <w:p w14:paraId="480C9828" w14:textId="77777777" w:rsidR="0018212E" w:rsidRDefault="0018212E" w:rsidP="0018212E">
            <w:pPr>
              <w:pStyle w:val="TAL"/>
              <w:rPr>
                <w:rFonts w:cs="Arial"/>
                <w:noProof/>
                <w:szCs w:val="18"/>
              </w:rPr>
            </w:pPr>
          </w:p>
        </w:tc>
      </w:tr>
      <w:tr w:rsidR="0018212E" w14:paraId="1AE29F64" w14:textId="77777777" w:rsidTr="00341D8E">
        <w:trPr>
          <w:jc w:val="center"/>
        </w:trPr>
        <w:tc>
          <w:tcPr>
            <w:tcW w:w="2018" w:type="dxa"/>
          </w:tcPr>
          <w:p w14:paraId="0266E677" w14:textId="77777777" w:rsidR="0018212E" w:rsidRDefault="0018212E" w:rsidP="0018212E">
            <w:pPr>
              <w:pStyle w:val="TAL"/>
            </w:pPr>
            <w:proofErr w:type="spellStart"/>
            <w:r>
              <w:t>ServiceName</w:t>
            </w:r>
            <w:proofErr w:type="spellEnd"/>
          </w:p>
        </w:tc>
        <w:tc>
          <w:tcPr>
            <w:tcW w:w="1976" w:type="dxa"/>
          </w:tcPr>
          <w:p w14:paraId="40A41176" w14:textId="77777777" w:rsidR="0018212E" w:rsidRDefault="0018212E" w:rsidP="0018212E">
            <w:pPr>
              <w:pStyle w:val="TAL"/>
              <w:rPr>
                <w:noProof/>
              </w:rPr>
            </w:pPr>
            <w:r>
              <w:rPr>
                <w:noProof/>
              </w:rPr>
              <w:t>3GPP TS 29.510 [13]</w:t>
            </w:r>
          </w:p>
        </w:tc>
        <w:tc>
          <w:tcPr>
            <w:tcW w:w="3960" w:type="dxa"/>
          </w:tcPr>
          <w:p w14:paraId="713EB87A" w14:textId="77777777" w:rsidR="0018212E" w:rsidRDefault="0018212E" w:rsidP="0018212E">
            <w:pPr>
              <w:pStyle w:val="TAL"/>
              <w:rPr>
                <w:rFonts w:cs="Arial"/>
                <w:noProof/>
                <w:szCs w:val="18"/>
              </w:rPr>
            </w:pPr>
            <w:r>
              <w:rPr>
                <w:rFonts w:cs="Arial"/>
                <w:szCs w:val="18"/>
              </w:rPr>
              <w:t>Name of the service instance.</w:t>
            </w:r>
          </w:p>
        </w:tc>
        <w:tc>
          <w:tcPr>
            <w:tcW w:w="1394" w:type="dxa"/>
          </w:tcPr>
          <w:p w14:paraId="0E3824A6" w14:textId="77777777" w:rsidR="0018212E" w:rsidRDefault="0018212E" w:rsidP="0018212E">
            <w:pPr>
              <w:pStyle w:val="TAL"/>
              <w:rPr>
                <w:rFonts w:cs="Arial"/>
                <w:noProof/>
                <w:szCs w:val="18"/>
              </w:rPr>
            </w:pPr>
          </w:p>
        </w:tc>
      </w:tr>
      <w:tr w:rsidR="0018212E" w14:paraId="5D0D5BEF" w14:textId="77777777" w:rsidTr="00341D8E">
        <w:trPr>
          <w:jc w:val="center"/>
        </w:trPr>
        <w:tc>
          <w:tcPr>
            <w:tcW w:w="2018" w:type="dxa"/>
          </w:tcPr>
          <w:p w14:paraId="030983D1" w14:textId="77777777" w:rsidR="0018212E" w:rsidRDefault="0018212E" w:rsidP="0018212E">
            <w:pPr>
              <w:pStyle w:val="TAL"/>
            </w:pPr>
            <w:proofErr w:type="spellStart"/>
            <w:r>
              <w:t>SliceMbr</w:t>
            </w:r>
            <w:proofErr w:type="spellEnd"/>
          </w:p>
        </w:tc>
        <w:tc>
          <w:tcPr>
            <w:tcW w:w="1976" w:type="dxa"/>
          </w:tcPr>
          <w:p w14:paraId="1F129D27" w14:textId="77777777" w:rsidR="0018212E" w:rsidRDefault="0018212E" w:rsidP="0018212E">
            <w:pPr>
              <w:pStyle w:val="TAL"/>
              <w:rPr>
                <w:noProof/>
              </w:rPr>
            </w:pPr>
            <w:r>
              <w:rPr>
                <w:noProof/>
              </w:rPr>
              <w:t>3GPP TS 29.571 [11]</w:t>
            </w:r>
          </w:p>
        </w:tc>
        <w:tc>
          <w:tcPr>
            <w:tcW w:w="3960" w:type="dxa"/>
          </w:tcPr>
          <w:p w14:paraId="2823ABCD" w14:textId="77777777" w:rsidR="0018212E" w:rsidRDefault="0018212E" w:rsidP="0018212E">
            <w:pPr>
              <w:pStyle w:val="TAL"/>
              <w:rPr>
                <w:rFonts w:cs="Arial"/>
                <w:szCs w:val="18"/>
              </w:rPr>
            </w:pPr>
            <w:r>
              <w:t>Contains the slice Maximum Bit Rate including UL and DL.</w:t>
            </w:r>
          </w:p>
        </w:tc>
        <w:tc>
          <w:tcPr>
            <w:tcW w:w="1394" w:type="dxa"/>
          </w:tcPr>
          <w:p w14:paraId="7B829EA7" w14:textId="77777777" w:rsidR="0018212E" w:rsidRDefault="0018212E" w:rsidP="0018212E">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p>
        </w:tc>
      </w:tr>
      <w:tr w:rsidR="00775021" w14:paraId="19A949F8" w14:textId="77777777" w:rsidTr="000305CC">
        <w:trPr>
          <w:jc w:val="center"/>
        </w:trPr>
        <w:tc>
          <w:tcPr>
            <w:tcW w:w="2018" w:type="dxa"/>
            <w:vAlign w:val="center"/>
          </w:tcPr>
          <w:p w14:paraId="648CD5FC" w14:textId="77777777" w:rsidR="00775021" w:rsidRDefault="00775021" w:rsidP="00775021">
            <w:pPr>
              <w:pStyle w:val="TAL"/>
            </w:pPr>
            <w:r>
              <w:rPr>
                <w:noProof/>
              </w:rPr>
              <w:t>SliceReplReq</w:t>
            </w:r>
          </w:p>
        </w:tc>
        <w:tc>
          <w:tcPr>
            <w:tcW w:w="1976" w:type="dxa"/>
            <w:vAlign w:val="center"/>
          </w:tcPr>
          <w:p w14:paraId="09FA0F8C" w14:textId="77777777" w:rsidR="00775021" w:rsidRDefault="00775021" w:rsidP="00775021">
            <w:pPr>
              <w:pStyle w:val="TAL"/>
              <w:rPr>
                <w:noProof/>
              </w:rPr>
            </w:pPr>
            <w:r>
              <w:rPr>
                <w:noProof/>
              </w:rPr>
              <w:t>3GPP TS 29.534 [26]</w:t>
            </w:r>
          </w:p>
        </w:tc>
        <w:tc>
          <w:tcPr>
            <w:tcW w:w="3960" w:type="dxa"/>
            <w:vAlign w:val="center"/>
          </w:tcPr>
          <w:p w14:paraId="59333005" w14:textId="77777777" w:rsidR="00775021" w:rsidRDefault="00775021" w:rsidP="00775021">
            <w:pPr>
              <w:pStyle w:val="TAL"/>
            </w:pPr>
            <w:r>
              <w:rPr>
                <w:rFonts w:cs="Courier New"/>
                <w:szCs w:val="16"/>
              </w:rPr>
              <w:t>Represents the requested Network Slice Replacement requirements.</w:t>
            </w:r>
          </w:p>
        </w:tc>
        <w:tc>
          <w:tcPr>
            <w:tcW w:w="1394" w:type="dxa"/>
          </w:tcPr>
          <w:p w14:paraId="1BC61892" w14:textId="77777777" w:rsidR="00775021" w:rsidRDefault="00775021" w:rsidP="00775021">
            <w:pPr>
              <w:pStyle w:val="TAL"/>
              <w:rPr>
                <w:lang w:eastAsia="zh-CN"/>
              </w:rPr>
            </w:pPr>
            <w:proofErr w:type="spellStart"/>
            <w:r>
              <w:rPr>
                <w:lang w:eastAsia="zh-CN"/>
              </w:rPr>
              <w:t>AfNetSliceRepl</w:t>
            </w:r>
            <w:proofErr w:type="spellEnd"/>
          </w:p>
        </w:tc>
      </w:tr>
      <w:tr w:rsidR="00775021" w14:paraId="5B719834" w14:textId="77777777" w:rsidTr="000305CC">
        <w:trPr>
          <w:jc w:val="center"/>
        </w:trPr>
        <w:tc>
          <w:tcPr>
            <w:tcW w:w="2018" w:type="dxa"/>
            <w:vAlign w:val="center"/>
          </w:tcPr>
          <w:p w14:paraId="0E877A06" w14:textId="77777777" w:rsidR="00775021" w:rsidRDefault="00775021" w:rsidP="00775021">
            <w:pPr>
              <w:pStyle w:val="TAL"/>
            </w:pPr>
            <w:r>
              <w:rPr>
                <w:noProof/>
              </w:rPr>
              <w:t>SliceReplOutcomeInfo</w:t>
            </w:r>
          </w:p>
        </w:tc>
        <w:tc>
          <w:tcPr>
            <w:tcW w:w="1976" w:type="dxa"/>
            <w:vAlign w:val="center"/>
          </w:tcPr>
          <w:p w14:paraId="7E61043A" w14:textId="77777777" w:rsidR="00775021" w:rsidRDefault="00775021" w:rsidP="00775021">
            <w:pPr>
              <w:pStyle w:val="TAL"/>
              <w:rPr>
                <w:noProof/>
              </w:rPr>
            </w:pPr>
            <w:r>
              <w:rPr>
                <w:noProof/>
              </w:rPr>
              <w:t>3GPP TS 29.534 [26]</w:t>
            </w:r>
          </w:p>
        </w:tc>
        <w:tc>
          <w:tcPr>
            <w:tcW w:w="3960" w:type="dxa"/>
            <w:vAlign w:val="center"/>
          </w:tcPr>
          <w:p w14:paraId="6AEC3348" w14:textId="77777777" w:rsidR="00775021" w:rsidRDefault="00775021" w:rsidP="00775021">
            <w:pPr>
              <w:pStyle w:val="TAL"/>
            </w:pPr>
            <w:r>
              <w:rPr>
                <w:rFonts w:cs="Courier New"/>
                <w:szCs w:val="16"/>
              </w:rPr>
              <w:t>Represents the AF requested Network Slice Replacement outcome related information.</w:t>
            </w:r>
          </w:p>
        </w:tc>
        <w:tc>
          <w:tcPr>
            <w:tcW w:w="1394" w:type="dxa"/>
          </w:tcPr>
          <w:p w14:paraId="02784812" w14:textId="77777777" w:rsidR="00775021" w:rsidRDefault="00775021" w:rsidP="00775021">
            <w:pPr>
              <w:pStyle w:val="TAL"/>
              <w:rPr>
                <w:lang w:eastAsia="zh-CN"/>
              </w:rPr>
            </w:pPr>
            <w:proofErr w:type="spellStart"/>
            <w:r>
              <w:rPr>
                <w:lang w:eastAsia="zh-CN"/>
              </w:rPr>
              <w:t>AfNetSliceRepl</w:t>
            </w:r>
            <w:proofErr w:type="spellEnd"/>
          </w:p>
        </w:tc>
      </w:tr>
      <w:tr w:rsidR="00785B33" w14:paraId="26E8F8DD" w14:textId="77777777" w:rsidTr="00341D8E">
        <w:trPr>
          <w:jc w:val="center"/>
        </w:trPr>
        <w:tc>
          <w:tcPr>
            <w:tcW w:w="2018" w:type="dxa"/>
          </w:tcPr>
          <w:p w14:paraId="2FE8EF8A" w14:textId="77777777" w:rsidR="00785B33" w:rsidRDefault="00785B33" w:rsidP="00785B33">
            <w:pPr>
              <w:pStyle w:val="TAL"/>
            </w:pPr>
            <w:proofErr w:type="spellStart"/>
            <w:r>
              <w:t>Snssai</w:t>
            </w:r>
            <w:proofErr w:type="spellEnd"/>
          </w:p>
        </w:tc>
        <w:tc>
          <w:tcPr>
            <w:tcW w:w="1976" w:type="dxa"/>
          </w:tcPr>
          <w:p w14:paraId="163A5A27" w14:textId="77777777" w:rsidR="00785B33" w:rsidRDefault="00785B33" w:rsidP="00785B33">
            <w:pPr>
              <w:pStyle w:val="TAL"/>
              <w:rPr>
                <w:noProof/>
              </w:rPr>
            </w:pPr>
            <w:r>
              <w:t>3GPP TS 29.571 [11]</w:t>
            </w:r>
          </w:p>
        </w:tc>
        <w:tc>
          <w:tcPr>
            <w:tcW w:w="3960" w:type="dxa"/>
          </w:tcPr>
          <w:p w14:paraId="57A1358D" w14:textId="77777777" w:rsidR="00785B33" w:rsidRDefault="00785B33" w:rsidP="00785B33">
            <w:pPr>
              <w:pStyle w:val="TAL"/>
              <w:rPr>
                <w:rFonts w:cs="Arial"/>
                <w:noProof/>
                <w:szCs w:val="18"/>
              </w:rPr>
            </w:pPr>
            <w:r>
              <w:rPr>
                <w:rFonts w:cs="Arial"/>
                <w:szCs w:val="18"/>
              </w:rPr>
              <w:t>Identifies an S-NSSAI.</w:t>
            </w:r>
          </w:p>
        </w:tc>
        <w:tc>
          <w:tcPr>
            <w:tcW w:w="1394" w:type="dxa"/>
          </w:tcPr>
          <w:p w14:paraId="5E904294" w14:textId="77777777" w:rsidR="00785B33" w:rsidRDefault="00785B33" w:rsidP="00785B33">
            <w:pPr>
              <w:pStyle w:val="TAL"/>
              <w:rPr>
                <w:rFonts w:cs="Arial"/>
                <w:noProof/>
                <w:szCs w:val="18"/>
              </w:rPr>
            </w:pPr>
            <w:r>
              <w:rPr>
                <w:rFonts w:cs="Arial"/>
                <w:noProof/>
                <w:szCs w:val="18"/>
              </w:rPr>
              <w:t xml:space="preserve">SliceSupport, </w:t>
            </w:r>
            <w:r w:rsidRPr="004D7388">
              <w:rPr>
                <w:rFonts w:cs="Arial"/>
                <w:noProof/>
                <w:szCs w:val="18"/>
              </w:rPr>
              <w:t xml:space="preserve">TargetNSSAI, </w:t>
            </w:r>
            <w:r>
              <w:rPr>
                <w:rFonts w:cs="Arial"/>
                <w:noProof/>
                <w:szCs w:val="18"/>
              </w:rPr>
              <w:t>DNNReplacementControl</w:t>
            </w:r>
          </w:p>
          <w:p w14:paraId="5F57183B" w14:textId="77777777" w:rsidR="00785B33" w:rsidRDefault="00785B33" w:rsidP="00785B33">
            <w:pPr>
              <w:pStyle w:val="TAL"/>
              <w:rPr>
                <w:rFonts w:cs="Arial"/>
                <w:noProof/>
                <w:szCs w:val="18"/>
              </w:rPr>
            </w:pPr>
            <w:r>
              <w:rPr>
                <w:rFonts w:cs="Arial"/>
                <w:noProof/>
                <w:szCs w:val="18"/>
              </w:rPr>
              <w:t>UE-Slice-MBR_Authorization</w:t>
            </w:r>
          </w:p>
          <w:p w14:paraId="2B4981ED" w14:textId="77777777" w:rsidR="00785B33" w:rsidRPr="004D7388" w:rsidRDefault="00785B33" w:rsidP="00785B33">
            <w:pPr>
              <w:keepNext/>
              <w:keepLines/>
              <w:spacing w:after="0"/>
              <w:rPr>
                <w:rFonts w:ascii="Arial" w:hAnsi="Arial" w:cs="Arial"/>
                <w:noProof/>
                <w:sz w:val="18"/>
                <w:szCs w:val="18"/>
              </w:rPr>
            </w:pPr>
            <w:r w:rsidRPr="004D7388">
              <w:rPr>
                <w:rFonts w:ascii="Arial" w:hAnsi="Arial" w:cs="Arial"/>
                <w:noProof/>
                <w:sz w:val="18"/>
                <w:szCs w:val="18"/>
              </w:rPr>
              <w:t>NetSliceRepl</w:t>
            </w:r>
          </w:p>
          <w:p w14:paraId="424FCFAB" w14:textId="77777777" w:rsidR="00E045DF" w:rsidRPr="00E045DF" w:rsidRDefault="00785B33" w:rsidP="00E045DF">
            <w:pPr>
              <w:pStyle w:val="TAL"/>
              <w:rPr>
                <w:ins w:id="2074" w:author="CR0357" w:date="2025-11-25T12:44:00Z" w16du:dateUtc="2025-11-25T11:44:00Z"/>
                <w:rFonts w:cs="Arial"/>
                <w:noProof/>
                <w:szCs w:val="18"/>
              </w:rPr>
            </w:pPr>
            <w:r w:rsidRPr="004D7388">
              <w:rPr>
                <w:rFonts w:cs="Arial"/>
                <w:noProof/>
                <w:szCs w:val="18"/>
              </w:rPr>
              <w:t>PartNetSliceSupport</w:t>
            </w:r>
          </w:p>
          <w:p w14:paraId="3E0A298E" w14:textId="0ADE9B48" w:rsidR="00785B33" w:rsidRDefault="00E045DF" w:rsidP="00E045DF">
            <w:pPr>
              <w:pStyle w:val="TAL"/>
              <w:rPr>
                <w:rFonts w:cs="Arial"/>
                <w:noProof/>
                <w:szCs w:val="18"/>
              </w:rPr>
            </w:pPr>
            <w:ins w:id="2075" w:author="CR0357" w:date="2025-11-25T12:44:00Z" w16du:dateUtc="2025-11-25T11:44:00Z">
              <w:r w:rsidRPr="00E045DF">
                <w:rPr>
                  <w:rFonts w:cs="Arial"/>
                  <w:noProof/>
                  <w:szCs w:val="18"/>
                </w:rPr>
                <w:t>MultipleAccessTypes</w:t>
              </w:r>
            </w:ins>
          </w:p>
        </w:tc>
      </w:tr>
      <w:tr w:rsidR="004D7388" w14:paraId="5E97A5D9" w14:textId="77777777" w:rsidTr="00341D8E">
        <w:trPr>
          <w:jc w:val="center"/>
        </w:trPr>
        <w:tc>
          <w:tcPr>
            <w:tcW w:w="2018" w:type="dxa"/>
          </w:tcPr>
          <w:p w14:paraId="52A00CAD" w14:textId="77777777" w:rsidR="004D7388" w:rsidRDefault="004D7388" w:rsidP="004D7388">
            <w:pPr>
              <w:pStyle w:val="TAL"/>
            </w:pPr>
            <w:r>
              <w:rPr>
                <w:noProof/>
              </w:rPr>
              <w:t>SnssaiReplaceInfo</w:t>
            </w:r>
          </w:p>
        </w:tc>
        <w:tc>
          <w:tcPr>
            <w:tcW w:w="1976" w:type="dxa"/>
          </w:tcPr>
          <w:p w14:paraId="6113333E" w14:textId="77777777" w:rsidR="004D7388" w:rsidRDefault="004D7388" w:rsidP="004D7388">
            <w:pPr>
              <w:pStyle w:val="TAL"/>
            </w:pPr>
            <w:r>
              <w:rPr>
                <w:noProof/>
              </w:rPr>
              <w:t>3GPP TS 29.571 [11]</w:t>
            </w:r>
          </w:p>
        </w:tc>
        <w:tc>
          <w:tcPr>
            <w:tcW w:w="3960" w:type="dxa"/>
          </w:tcPr>
          <w:p w14:paraId="38A1CF07" w14:textId="77777777" w:rsidR="004D7388" w:rsidRDefault="004D7388" w:rsidP="004D7388">
            <w:pPr>
              <w:pStyle w:val="TAL"/>
              <w:rPr>
                <w:rFonts w:cs="Arial"/>
                <w:szCs w:val="18"/>
              </w:rPr>
            </w:pPr>
            <w:r>
              <w:rPr>
                <w:rFonts w:cs="Arial"/>
                <w:noProof/>
                <w:szCs w:val="18"/>
              </w:rPr>
              <w:t>Represents the network slice replacement information.</w:t>
            </w:r>
          </w:p>
        </w:tc>
        <w:tc>
          <w:tcPr>
            <w:tcW w:w="1394" w:type="dxa"/>
          </w:tcPr>
          <w:p w14:paraId="329022E6" w14:textId="77777777" w:rsidR="004D7388" w:rsidRDefault="004D7388" w:rsidP="004D7388">
            <w:pPr>
              <w:pStyle w:val="TAL"/>
              <w:rPr>
                <w:rFonts w:cs="Arial"/>
                <w:noProof/>
                <w:szCs w:val="18"/>
              </w:rPr>
            </w:pPr>
            <w:proofErr w:type="spellStart"/>
            <w:r>
              <w:rPr>
                <w:rFonts w:cs="Arial"/>
                <w:szCs w:val="18"/>
              </w:rPr>
              <w:t>NetSliceRepl</w:t>
            </w:r>
            <w:proofErr w:type="spellEnd"/>
          </w:p>
        </w:tc>
      </w:tr>
      <w:tr w:rsidR="0018212E" w14:paraId="7600E052" w14:textId="77777777" w:rsidTr="00341D8E">
        <w:trPr>
          <w:jc w:val="center"/>
        </w:trPr>
        <w:tc>
          <w:tcPr>
            <w:tcW w:w="2018" w:type="dxa"/>
          </w:tcPr>
          <w:p w14:paraId="7AC25CEE" w14:textId="77777777" w:rsidR="0018212E" w:rsidRDefault="0018212E" w:rsidP="0018212E">
            <w:pPr>
              <w:pStyle w:val="TAL"/>
              <w:rPr>
                <w:noProof/>
                <w:lang w:eastAsia="zh-CN"/>
              </w:rPr>
            </w:pPr>
            <w:r>
              <w:rPr>
                <w:noProof/>
                <w:lang w:eastAsia="zh-CN"/>
              </w:rPr>
              <w:t>Supi</w:t>
            </w:r>
          </w:p>
        </w:tc>
        <w:tc>
          <w:tcPr>
            <w:tcW w:w="1976" w:type="dxa"/>
          </w:tcPr>
          <w:p w14:paraId="0D741445" w14:textId="77777777" w:rsidR="0018212E" w:rsidRDefault="0018212E" w:rsidP="0018212E">
            <w:pPr>
              <w:pStyle w:val="TAL"/>
              <w:rPr>
                <w:noProof/>
              </w:rPr>
            </w:pPr>
            <w:r>
              <w:rPr>
                <w:noProof/>
              </w:rPr>
              <w:t>3GPP TS 29.571 [11]</w:t>
            </w:r>
          </w:p>
        </w:tc>
        <w:tc>
          <w:tcPr>
            <w:tcW w:w="3960" w:type="dxa"/>
          </w:tcPr>
          <w:p w14:paraId="393A4DA5" w14:textId="77777777" w:rsidR="0018212E" w:rsidRDefault="0018212E" w:rsidP="0018212E">
            <w:pPr>
              <w:pStyle w:val="TAL"/>
              <w:rPr>
                <w:rFonts w:cs="Arial"/>
                <w:noProof/>
                <w:szCs w:val="18"/>
              </w:rPr>
            </w:pPr>
            <w:r>
              <w:rPr>
                <w:noProof/>
              </w:rPr>
              <w:t>Subscription Permanent Identifier</w:t>
            </w:r>
          </w:p>
        </w:tc>
        <w:tc>
          <w:tcPr>
            <w:tcW w:w="1394" w:type="dxa"/>
          </w:tcPr>
          <w:p w14:paraId="0CC17DB9" w14:textId="77777777" w:rsidR="0018212E" w:rsidRDefault="0018212E" w:rsidP="0018212E">
            <w:pPr>
              <w:pStyle w:val="TAL"/>
              <w:rPr>
                <w:rFonts w:cs="Arial"/>
                <w:noProof/>
                <w:szCs w:val="18"/>
              </w:rPr>
            </w:pPr>
          </w:p>
        </w:tc>
      </w:tr>
      <w:tr w:rsidR="0018212E" w14:paraId="0DB968CF" w14:textId="77777777" w:rsidTr="00341D8E">
        <w:trPr>
          <w:jc w:val="center"/>
        </w:trPr>
        <w:tc>
          <w:tcPr>
            <w:tcW w:w="2018" w:type="dxa"/>
          </w:tcPr>
          <w:p w14:paraId="1AAA99E2" w14:textId="77777777" w:rsidR="0018212E" w:rsidRDefault="0018212E" w:rsidP="0018212E">
            <w:pPr>
              <w:pStyle w:val="TAL"/>
              <w:rPr>
                <w:noProof/>
              </w:rPr>
            </w:pPr>
            <w:r>
              <w:rPr>
                <w:noProof/>
                <w:lang w:eastAsia="zh-CN"/>
              </w:rPr>
              <w:t>SupportedFeatures</w:t>
            </w:r>
          </w:p>
        </w:tc>
        <w:tc>
          <w:tcPr>
            <w:tcW w:w="1976" w:type="dxa"/>
          </w:tcPr>
          <w:p w14:paraId="1DDE42C1" w14:textId="77777777" w:rsidR="0018212E" w:rsidRDefault="0018212E" w:rsidP="0018212E">
            <w:pPr>
              <w:pStyle w:val="TAL"/>
              <w:rPr>
                <w:noProof/>
              </w:rPr>
            </w:pPr>
            <w:r>
              <w:rPr>
                <w:noProof/>
              </w:rPr>
              <w:t>3GPP TS 29.571 [11]</w:t>
            </w:r>
          </w:p>
        </w:tc>
        <w:tc>
          <w:tcPr>
            <w:tcW w:w="3960" w:type="dxa"/>
          </w:tcPr>
          <w:p w14:paraId="72B39CCF" w14:textId="77777777" w:rsidR="0018212E" w:rsidRDefault="0018212E" w:rsidP="0018212E">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1394" w:type="dxa"/>
          </w:tcPr>
          <w:p w14:paraId="6F93A1F7" w14:textId="77777777" w:rsidR="0018212E" w:rsidRDefault="0018212E" w:rsidP="0018212E">
            <w:pPr>
              <w:pStyle w:val="TAL"/>
              <w:rPr>
                <w:rFonts w:cs="Arial"/>
                <w:noProof/>
                <w:szCs w:val="18"/>
              </w:rPr>
            </w:pPr>
          </w:p>
        </w:tc>
      </w:tr>
      <w:tr w:rsidR="0018212E" w14:paraId="143A85C4" w14:textId="77777777" w:rsidTr="00341D8E">
        <w:trPr>
          <w:jc w:val="center"/>
        </w:trPr>
        <w:tc>
          <w:tcPr>
            <w:tcW w:w="2018" w:type="dxa"/>
          </w:tcPr>
          <w:p w14:paraId="1CF68C37" w14:textId="77777777" w:rsidR="0018212E" w:rsidRDefault="0018212E" w:rsidP="0018212E">
            <w:pPr>
              <w:pStyle w:val="TAL"/>
              <w:rPr>
                <w:noProof/>
                <w:lang w:eastAsia="zh-CN"/>
              </w:rPr>
            </w:pPr>
            <w:r>
              <w:rPr>
                <w:noProof/>
              </w:rPr>
              <w:t>TimeZone</w:t>
            </w:r>
          </w:p>
        </w:tc>
        <w:tc>
          <w:tcPr>
            <w:tcW w:w="1976" w:type="dxa"/>
          </w:tcPr>
          <w:p w14:paraId="396DEA9B" w14:textId="77777777" w:rsidR="0018212E" w:rsidRDefault="0018212E" w:rsidP="0018212E">
            <w:pPr>
              <w:pStyle w:val="TAL"/>
              <w:rPr>
                <w:noProof/>
              </w:rPr>
            </w:pPr>
            <w:r>
              <w:rPr>
                <w:noProof/>
              </w:rPr>
              <w:t>3GPP TS 29.571 [11]</w:t>
            </w:r>
          </w:p>
        </w:tc>
        <w:tc>
          <w:tcPr>
            <w:tcW w:w="3960" w:type="dxa"/>
          </w:tcPr>
          <w:p w14:paraId="48CE00DE" w14:textId="77777777" w:rsidR="0018212E" w:rsidRDefault="00D97013" w:rsidP="0018212E">
            <w:pPr>
              <w:pStyle w:val="TAL"/>
              <w:rPr>
                <w:rFonts w:cs="Arial"/>
                <w:noProof/>
                <w:szCs w:val="18"/>
              </w:rPr>
            </w:pPr>
            <w:r>
              <w:rPr>
                <w:rFonts w:cs="Arial"/>
                <w:noProof/>
                <w:szCs w:val="18"/>
              </w:rPr>
              <w:t>Represents a time zone.</w:t>
            </w:r>
          </w:p>
        </w:tc>
        <w:tc>
          <w:tcPr>
            <w:tcW w:w="1394" w:type="dxa"/>
          </w:tcPr>
          <w:p w14:paraId="22042635" w14:textId="77777777" w:rsidR="0018212E" w:rsidRDefault="0018212E" w:rsidP="0018212E">
            <w:pPr>
              <w:pStyle w:val="TAL"/>
              <w:rPr>
                <w:rFonts w:cs="Arial"/>
                <w:noProof/>
                <w:szCs w:val="18"/>
              </w:rPr>
            </w:pPr>
          </w:p>
        </w:tc>
      </w:tr>
      <w:tr w:rsidR="0018212E" w14:paraId="4F49E270" w14:textId="77777777" w:rsidTr="00341D8E">
        <w:trPr>
          <w:jc w:val="center"/>
        </w:trPr>
        <w:tc>
          <w:tcPr>
            <w:tcW w:w="2018" w:type="dxa"/>
          </w:tcPr>
          <w:p w14:paraId="242A60C2" w14:textId="77777777" w:rsidR="0018212E" w:rsidRDefault="0018212E" w:rsidP="0018212E">
            <w:pPr>
              <w:pStyle w:val="TAL"/>
              <w:rPr>
                <w:noProof/>
              </w:rPr>
            </w:pPr>
            <w:r>
              <w:rPr>
                <w:noProof/>
              </w:rPr>
              <w:t>TraceData</w:t>
            </w:r>
          </w:p>
        </w:tc>
        <w:tc>
          <w:tcPr>
            <w:tcW w:w="1976" w:type="dxa"/>
          </w:tcPr>
          <w:p w14:paraId="08CEC0EE" w14:textId="77777777" w:rsidR="0018212E" w:rsidRDefault="0018212E" w:rsidP="0018212E">
            <w:pPr>
              <w:pStyle w:val="TAL"/>
              <w:rPr>
                <w:noProof/>
              </w:rPr>
            </w:pPr>
            <w:r>
              <w:rPr>
                <w:noProof/>
              </w:rPr>
              <w:t>3GPP TS 29.571 [11]</w:t>
            </w:r>
          </w:p>
        </w:tc>
        <w:tc>
          <w:tcPr>
            <w:tcW w:w="3960" w:type="dxa"/>
          </w:tcPr>
          <w:p w14:paraId="7ECC24C0" w14:textId="77777777" w:rsidR="0018212E" w:rsidRDefault="00D97013" w:rsidP="0018212E">
            <w:pPr>
              <w:pStyle w:val="TAL"/>
              <w:rPr>
                <w:rFonts w:cs="Arial"/>
                <w:noProof/>
                <w:szCs w:val="18"/>
              </w:rPr>
            </w:pPr>
            <w:r>
              <w:rPr>
                <w:rFonts w:cs="Arial"/>
                <w:noProof/>
                <w:szCs w:val="18"/>
              </w:rPr>
              <w:t>Represents trace data.</w:t>
            </w:r>
          </w:p>
        </w:tc>
        <w:tc>
          <w:tcPr>
            <w:tcW w:w="1394" w:type="dxa"/>
          </w:tcPr>
          <w:p w14:paraId="78AAE616" w14:textId="77777777" w:rsidR="0018212E" w:rsidRDefault="0018212E" w:rsidP="0018212E">
            <w:pPr>
              <w:pStyle w:val="TAL"/>
              <w:rPr>
                <w:rFonts w:cs="Arial"/>
                <w:noProof/>
                <w:szCs w:val="18"/>
              </w:rPr>
            </w:pPr>
          </w:p>
        </w:tc>
      </w:tr>
      <w:tr w:rsidR="0018212E" w14:paraId="2385446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2018" w:type="dxa"/>
            <w:tcBorders>
              <w:top w:val="single" w:sz="4" w:space="0" w:color="auto"/>
              <w:left w:val="single" w:sz="4" w:space="0" w:color="auto"/>
              <w:bottom w:val="single" w:sz="4" w:space="0" w:color="auto"/>
              <w:right w:val="single" w:sz="4" w:space="0" w:color="auto"/>
            </w:tcBorders>
          </w:tcPr>
          <w:p w14:paraId="6080B3AF" w14:textId="77777777" w:rsidR="0018212E" w:rsidRDefault="0018212E" w:rsidP="0018212E">
            <w:pPr>
              <w:pStyle w:val="TAL"/>
              <w:rPr>
                <w:noProof/>
              </w:rPr>
            </w:pPr>
            <w:proofErr w:type="spellStart"/>
            <w:r w:rsidRPr="00C0485A">
              <w:t>UintegerRm</w:t>
            </w:r>
            <w:proofErr w:type="spellEnd"/>
          </w:p>
        </w:tc>
        <w:tc>
          <w:tcPr>
            <w:tcW w:w="1976" w:type="dxa"/>
            <w:tcBorders>
              <w:top w:val="single" w:sz="4" w:space="0" w:color="auto"/>
              <w:left w:val="single" w:sz="4" w:space="0" w:color="auto"/>
              <w:bottom w:val="single" w:sz="4" w:space="0" w:color="auto"/>
              <w:right w:val="single" w:sz="4" w:space="0" w:color="auto"/>
            </w:tcBorders>
          </w:tcPr>
          <w:p w14:paraId="447A27FA" w14:textId="77777777" w:rsidR="0018212E" w:rsidRDefault="0018212E" w:rsidP="0018212E">
            <w:pPr>
              <w:pStyle w:val="TAL"/>
              <w:rPr>
                <w:noProof/>
              </w:rPr>
            </w:pPr>
            <w:r w:rsidRPr="00C0485A">
              <w:t>3GPP TS 29.571 [11]</w:t>
            </w:r>
          </w:p>
        </w:tc>
        <w:tc>
          <w:tcPr>
            <w:tcW w:w="3960" w:type="dxa"/>
            <w:tcBorders>
              <w:top w:val="single" w:sz="4" w:space="0" w:color="auto"/>
              <w:left w:val="single" w:sz="4" w:space="0" w:color="auto"/>
              <w:bottom w:val="single" w:sz="4" w:space="0" w:color="auto"/>
              <w:right w:val="single" w:sz="4" w:space="0" w:color="auto"/>
            </w:tcBorders>
          </w:tcPr>
          <w:p w14:paraId="1D5C6EC6" w14:textId="3273B0D4" w:rsidR="0018212E" w:rsidRDefault="0018212E" w:rsidP="0018212E">
            <w:pPr>
              <w:pStyle w:val="TAL"/>
              <w:rPr>
                <w:rFonts w:cs="Arial"/>
                <w:noProof/>
                <w:szCs w:val="18"/>
              </w:rPr>
            </w:pPr>
            <w:r w:rsidRPr="00C0485A">
              <w:rPr>
                <w:rFonts w:cs="Arial"/>
                <w:szCs w:val="18"/>
              </w:rPr>
              <w:t xml:space="preserve">Indicates </w:t>
            </w:r>
            <w:r w:rsidR="00E045DF" w:rsidRPr="00C0485A">
              <w:t>Unsigned Integer</w:t>
            </w:r>
            <w:ins w:id="2076" w:author="CR0357" w:date="2025-11-21T20:24:00Z">
              <w:r w:rsidR="00E045DF">
                <w:rPr>
                  <w:noProof/>
                </w:rPr>
                <w:t xml:space="preserve"> defined in </w:t>
              </w:r>
              <w:r w:rsidR="00E045DF">
                <w:t>clause 5.2.2 of</w:t>
              </w:r>
              <w:r w:rsidR="00E045DF">
                <w:rPr>
                  <w:noProof/>
                </w:rPr>
                <w:t xml:space="preserve"> 3GPP TS 29.</w:t>
              </w:r>
              <w:r w:rsidR="00E045DF" w:rsidRPr="002B60F0">
                <w:t>571 [11]</w:t>
              </w:r>
            </w:ins>
            <w:r w:rsidR="00E045DF" w:rsidRPr="00C0485A">
              <w:t xml:space="preserve">, but with the </w:t>
            </w:r>
            <w:proofErr w:type="spellStart"/>
            <w:r w:rsidR="00E045DF" w:rsidRPr="00C0485A">
              <w:t>OpenAPI</w:t>
            </w:r>
            <w:proofErr w:type="spellEnd"/>
            <w:r w:rsidR="00E045DF" w:rsidRPr="00C0485A">
              <w:t xml:space="preserve"> "nullable: true" property</w:t>
            </w:r>
            <w:r w:rsidRPr="00C0485A">
              <w:t>.</w:t>
            </w:r>
          </w:p>
        </w:tc>
        <w:tc>
          <w:tcPr>
            <w:tcW w:w="1394" w:type="dxa"/>
            <w:tcBorders>
              <w:top w:val="single" w:sz="4" w:space="0" w:color="auto"/>
              <w:left w:val="single" w:sz="4" w:space="0" w:color="auto"/>
              <w:bottom w:val="single" w:sz="4" w:space="0" w:color="auto"/>
              <w:right w:val="single" w:sz="4" w:space="0" w:color="auto"/>
            </w:tcBorders>
          </w:tcPr>
          <w:p w14:paraId="7E126A4F" w14:textId="77777777" w:rsidR="0018212E" w:rsidRDefault="0018212E" w:rsidP="0018212E">
            <w:pPr>
              <w:pStyle w:val="TAL"/>
              <w:rPr>
                <w:rFonts w:cs="Arial"/>
                <w:noProof/>
                <w:szCs w:val="18"/>
              </w:rPr>
            </w:pPr>
            <w:r w:rsidRPr="00C0485A">
              <w:rPr>
                <w:lang w:eastAsia="zh-CN"/>
              </w:rPr>
              <w:t>5GAccessStratumTime</w:t>
            </w:r>
          </w:p>
        </w:tc>
      </w:tr>
      <w:tr w:rsidR="0018212E" w14:paraId="4A4B01BC" w14:textId="77777777" w:rsidTr="00341D8E">
        <w:trPr>
          <w:jc w:val="center"/>
        </w:trPr>
        <w:tc>
          <w:tcPr>
            <w:tcW w:w="2018" w:type="dxa"/>
          </w:tcPr>
          <w:p w14:paraId="4A9CCB1A" w14:textId="77777777" w:rsidR="0018212E" w:rsidRDefault="0018212E" w:rsidP="0018212E">
            <w:pPr>
              <w:pStyle w:val="TAL"/>
              <w:rPr>
                <w:noProof/>
              </w:rPr>
            </w:pPr>
            <w:r>
              <w:rPr>
                <w:noProof/>
              </w:rPr>
              <w:t>WirelineServiceAreaRestriction</w:t>
            </w:r>
          </w:p>
        </w:tc>
        <w:tc>
          <w:tcPr>
            <w:tcW w:w="1976" w:type="dxa"/>
          </w:tcPr>
          <w:p w14:paraId="7C286F12" w14:textId="77777777" w:rsidR="0018212E" w:rsidRDefault="0018212E" w:rsidP="0018212E">
            <w:pPr>
              <w:pStyle w:val="TAL"/>
              <w:rPr>
                <w:noProof/>
              </w:rPr>
            </w:pPr>
            <w:r>
              <w:rPr>
                <w:noProof/>
              </w:rPr>
              <w:t>3GPP TS 29.571 [11]</w:t>
            </w:r>
          </w:p>
        </w:tc>
        <w:tc>
          <w:tcPr>
            <w:tcW w:w="3960" w:type="dxa"/>
          </w:tcPr>
          <w:p w14:paraId="363A0272" w14:textId="77777777" w:rsidR="0018212E" w:rsidRDefault="00D97013" w:rsidP="0018212E">
            <w:pPr>
              <w:pStyle w:val="TAL"/>
              <w:rPr>
                <w:rFonts w:cs="Arial"/>
                <w:noProof/>
                <w:szCs w:val="18"/>
              </w:rPr>
            </w:pPr>
            <w:r>
              <w:rPr>
                <w:rFonts w:cs="Arial"/>
                <w:noProof/>
                <w:szCs w:val="18"/>
              </w:rPr>
              <w:t>Represent wireline service area restriction information.</w:t>
            </w:r>
          </w:p>
        </w:tc>
        <w:tc>
          <w:tcPr>
            <w:tcW w:w="1394" w:type="dxa"/>
          </w:tcPr>
          <w:p w14:paraId="6A7CA175" w14:textId="77777777" w:rsidR="0018212E" w:rsidRDefault="0018212E" w:rsidP="0018212E">
            <w:pPr>
              <w:pStyle w:val="TAL"/>
              <w:rPr>
                <w:rFonts w:cs="Arial"/>
                <w:noProof/>
                <w:szCs w:val="18"/>
              </w:rPr>
            </w:pPr>
            <w:r>
              <w:rPr>
                <w:rFonts w:cs="Arial"/>
                <w:noProof/>
                <w:szCs w:val="18"/>
              </w:rPr>
              <w:t>WirelineWirelessConvergence</w:t>
            </w:r>
          </w:p>
        </w:tc>
      </w:tr>
    </w:tbl>
    <w:p w14:paraId="3A8E6948" w14:textId="77777777" w:rsidR="006A7E88" w:rsidRPr="006A7E88" w:rsidRDefault="006A7E88" w:rsidP="006A7E88">
      <w:pPr>
        <w:rPr>
          <w:noProof/>
        </w:rPr>
      </w:pPr>
    </w:p>
    <w:p w14:paraId="0469BCC9" w14:textId="77777777" w:rsidR="004F1B76" w:rsidRDefault="004F1B76">
      <w:pPr>
        <w:pStyle w:val="Heading3"/>
        <w:rPr>
          <w:noProof/>
        </w:rPr>
      </w:pPr>
      <w:bookmarkStart w:id="2077" w:name="_Toc28011134"/>
      <w:bookmarkStart w:id="2078" w:name="_Toc34137997"/>
      <w:bookmarkStart w:id="2079" w:name="_Toc36037592"/>
      <w:bookmarkStart w:id="2080" w:name="_Toc39051694"/>
      <w:bookmarkStart w:id="2081" w:name="_Toc43363286"/>
      <w:bookmarkStart w:id="2082" w:name="_Toc45132893"/>
      <w:bookmarkStart w:id="2083" w:name="_Toc49871624"/>
      <w:bookmarkStart w:id="2084" w:name="_Toc50023514"/>
      <w:bookmarkStart w:id="2085" w:name="_Toc51761194"/>
      <w:bookmarkStart w:id="2086" w:name="_Toc67492677"/>
      <w:bookmarkStart w:id="2087" w:name="_Toc74838411"/>
      <w:bookmarkStart w:id="2088" w:name="_Toc104311234"/>
      <w:bookmarkStart w:id="2089" w:name="_Toc104385914"/>
      <w:bookmarkStart w:id="2090" w:name="_Toc104407108"/>
      <w:bookmarkStart w:id="2091" w:name="_Toc104408401"/>
      <w:bookmarkStart w:id="2092" w:name="_Toc104545995"/>
      <w:bookmarkStart w:id="2093" w:name="_Toc191391811"/>
      <w:bookmarkStart w:id="2094" w:name="_Toc214973224"/>
      <w:r>
        <w:rPr>
          <w:noProof/>
        </w:rPr>
        <w:t>5.6.2</w:t>
      </w:r>
      <w:r>
        <w:rPr>
          <w:noProof/>
        </w:rPr>
        <w:tab/>
        <w:t>Structured data types</w:t>
      </w:r>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p>
    <w:p w14:paraId="677C2563" w14:textId="77777777" w:rsidR="004F1B76" w:rsidRDefault="004F1B76">
      <w:pPr>
        <w:pStyle w:val="Heading4"/>
        <w:rPr>
          <w:noProof/>
        </w:rPr>
      </w:pPr>
      <w:bookmarkStart w:id="2095" w:name="_Toc28011135"/>
      <w:bookmarkStart w:id="2096" w:name="_Toc34137998"/>
      <w:bookmarkStart w:id="2097" w:name="_Toc36037593"/>
      <w:bookmarkStart w:id="2098" w:name="_Toc39051695"/>
      <w:bookmarkStart w:id="2099" w:name="_Toc43363287"/>
      <w:bookmarkStart w:id="2100" w:name="_Toc45132894"/>
      <w:bookmarkStart w:id="2101" w:name="_Toc49871625"/>
      <w:bookmarkStart w:id="2102" w:name="_Toc50023515"/>
      <w:bookmarkStart w:id="2103" w:name="_Toc51761195"/>
      <w:bookmarkStart w:id="2104" w:name="_Toc67492678"/>
      <w:bookmarkStart w:id="2105" w:name="_Toc74838412"/>
      <w:bookmarkStart w:id="2106" w:name="_Toc104311235"/>
      <w:bookmarkStart w:id="2107" w:name="_Toc104385915"/>
      <w:bookmarkStart w:id="2108" w:name="_Toc104407109"/>
      <w:bookmarkStart w:id="2109" w:name="_Toc104408402"/>
      <w:bookmarkStart w:id="2110" w:name="_Toc104545996"/>
      <w:bookmarkStart w:id="2111" w:name="_Toc191391812"/>
      <w:bookmarkStart w:id="2112" w:name="_Toc214973225"/>
      <w:r>
        <w:rPr>
          <w:noProof/>
        </w:rPr>
        <w:t>5.6.2.1</w:t>
      </w:r>
      <w:r>
        <w:rPr>
          <w:noProof/>
        </w:rPr>
        <w:tab/>
        <w:t>Introduction</w:t>
      </w:r>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p>
    <w:p w14:paraId="20B333EA" w14:textId="77777777" w:rsidR="004F1B76" w:rsidRDefault="004F1B76">
      <w:pPr>
        <w:rPr>
          <w:noProof/>
        </w:rPr>
      </w:pPr>
      <w:r>
        <w:rPr>
          <w:noProof/>
        </w:rPr>
        <w:t xml:space="preserve">This </w:t>
      </w:r>
      <w:r w:rsidR="00642478">
        <w:rPr>
          <w:noProof/>
        </w:rPr>
        <w:t>clause</w:t>
      </w:r>
      <w:r>
        <w:rPr>
          <w:noProof/>
        </w:rPr>
        <w:t xml:space="preserve"> defines the structures to be used in resource representations. </w:t>
      </w:r>
    </w:p>
    <w:p w14:paraId="15DB4F88" w14:textId="77777777" w:rsidR="004F1B76" w:rsidRDefault="004F1B76">
      <w:pPr>
        <w:pStyle w:val="Heading4"/>
        <w:rPr>
          <w:noProof/>
        </w:rPr>
      </w:pPr>
      <w:bookmarkStart w:id="2113" w:name="_Toc28011136"/>
      <w:bookmarkStart w:id="2114" w:name="_Toc34137999"/>
      <w:bookmarkStart w:id="2115" w:name="_Toc36037594"/>
      <w:bookmarkStart w:id="2116" w:name="_Toc39051696"/>
      <w:bookmarkStart w:id="2117" w:name="_Toc43363288"/>
      <w:bookmarkStart w:id="2118" w:name="_Toc45132895"/>
      <w:bookmarkStart w:id="2119" w:name="_Toc49871626"/>
      <w:bookmarkStart w:id="2120" w:name="_Toc50023516"/>
      <w:bookmarkStart w:id="2121" w:name="_Toc51761196"/>
      <w:bookmarkStart w:id="2122" w:name="_Toc67492679"/>
      <w:bookmarkStart w:id="2123" w:name="_Toc74838413"/>
      <w:bookmarkStart w:id="2124" w:name="_Toc104311236"/>
      <w:bookmarkStart w:id="2125" w:name="_Toc104385916"/>
      <w:bookmarkStart w:id="2126" w:name="_Toc104407110"/>
      <w:bookmarkStart w:id="2127" w:name="_Toc104408403"/>
      <w:bookmarkStart w:id="2128" w:name="_Toc104545997"/>
      <w:bookmarkStart w:id="2129" w:name="_Toc191391813"/>
      <w:bookmarkStart w:id="2130" w:name="_Toc214973226"/>
      <w:r>
        <w:rPr>
          <w:noProof/>
        </w:rPr>
        <w:t>5.6.2.2</w:t>
      </w:r>
      <w:r>
        <w:rPr>
          <w:noProof/>
        </w:rPr>
        <w:tab/>
        <w:t>Type PolicyAssociation</w:t>
      </w:r>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p>
    <w:p w14:paraId="1986DEBD" w14:textId="77777777" w:rsidR="004F1B76" w:rsidRDefault="004F1B76">
      <w:pPr>
        <w:pStyle w:val="TH"/>
        <w:rPr>
          <w:noProof/>
        </w:rPr>
      </w:pPr>
      <w:r>
        <w:rPr>
          <w:noProof/>
        </w:rPr>
        <w:t>Table 5.6.2.2-1: Definition of type PolicyAssociation</w:t>
      </w:r>
    </w:p>
    <w:tbl>
      <w:tblPr>
        <w:tblW w:w="95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1"/>
        <w:gridCol w:w="1800"/>
        <w:gridCol w:w="450"/>
        <w:gridCol w:w="1170"/>
        <w:gridCol w:w="3060"/>
        <w:gridCol w:w="1481"/>
      </w:tblGrid>
      <w:tr w:rsidR="00A1129F" w14:paraId="1A5A56A5" w14:textId="77777777" w:rsidTr="008A3EC1">
        <w:trPr>
          <w:jc w:val="center"/>
        </w:trPr>
        <w:tc>
          <w:tcPr>
            <w:tcW w:w="1561" w:type="dxa"/>
            <w:shd w:val="clear" w:color="auto" w:fill="C0C0C0"/>
            <w:hideMark/>
          </w:tcPr>
          <w:p w14:paraId="661BB354" w14:textId="77777777" w:rsidR="004F1B76" w:rsidRDefault="004F1B76">
            <w:pPr>
              <w:pStyle w:val="TAH"/>
              <w:rPr>
                <w:noProof/>
              </w:rPr>
            </w:pPr>
            <w:r>
              <w:rPr>
                <w:noProof/>
              </w:rPr>
              <w:t>Attribute name</w:t>
            </w:r>
          </w:p>
        </w:tc>
        <w:tc>
          <w:tcPr>
            <w:tcW w:w="1800" w:type="dxa"/>
            <w:shd w:val="clear" w:color="auto" w:fill="C0C0C0"/>
            <w:hideMark/>
          </w:tcPr>
          <w:p w14:paraId="4FBB7FF9" w14:textId="77777777" w:rsidR="004F1B76" w:rsidRDefault="004F1B76">
            <w:pPr>
              <w:pStyle w:val="TAH"/>
              <w:rPr>
                <w:noProof/>
              </w:rPr>
            </w:pPr>
            <w:r>
              <w:rPr>
                <w:noProof/>
              </w:rPr>
              <w:t>Data type</w:t>
            </w:r>
          </w:p>
        </w:tc>
        <w:tc>
          <w:tcPr>
            <w:tcW w:w="450" w:type="dxa"/>
            <w:shd w:val="clear" w:color="auto" w:fill="C0C0C0"/>
            <w:hideMark/>
          </w:tcPr>
          <w:p w14:paraId="672940DB" w14:textId="77777777" w:rsidR="004F1B76" w:rsidRDefault="004F1B76">
            <w:pPr>
              <w:pStyle w:val="TAH"/>
              <w:rPr>
                <w:noProof/>
              </w:rPr>
            </w:pPr>
            <w:r>
              <w:rPr>
                <w:noProof/>
              </w:rPr>
              <w:t>P</w:t>
            </w:r>
          </w:p>
        </w:tc>
        <w:tc>
          <w:tcPr>
            <w:tcW w:w="1170" w:type="dxa"/>
            <w:shd w:val="clear" w:color="auto" w:fill="C0C0C0"/>
            <w:hideMark/>
          </w:tcPr>
          <w:p w14:paraId="34AA03C0" w14:textId="77777777" w:rsidR="004F1B76" w:rsidRDefault="004F1B76">
            <w:pPr>
              <w:pStyle w:val="TAH"/>
              <w:rPr>
                <w:noProof/>
              </w:rPr>
            </w:pPr>
            <w:r>
              <w:rPr>
                <w:noProof/>
              </w:rPr>
              <w:t>Cardinality</w:t>
            </w:r>
          </w:p>
        </w:tc>
        <w:tc>
          <w:tcPr>
            <w:tcW w:w="3060" w:type="dxa"/>
            <w:shd w:val="clear" w:color="auto" w:fill="C0C0C0"/>
            <w:hideMark/>
          </w:tcPr>
          <w:p w14:paraId="795EAFB1" w14:textId="77777777" w:rsidR="004F1B76" w:rsidRDefault="004F1B76">
            <w:pPr>
              <w:pStyle w:val="TAH"/>
              <w:rPr>
                <w:noProof/>
              </w:rPr>
            </w:pPr>
            <w:r>
              <w:rPr>
                <w:noProof/>
              </w:rPr>
              <w:t>Description</w:t>
            </w:r>
          </w:p>
        </w:tc>
        <w:tc>
          <w:tcPr>
            <w:tcW w:w="1481" w:type="dxa"/>
            <w:shd w:val="clear" w:color="auto" w:fill="C0C0C0"/>
          </w:tcPr>
          <w:p w14:paraId="40871C6D" w14:textId="77777777" w:rsidR="004F1B76" w:rsidRDefault="004F1B76">
            <w:pPr>
              <w:pStyle w:val="TAH"/>
              <w:rPr>
                <w:noProof/>
              </w:rPr>
            </w:pPr>
            <w:r>
              <w:rPr>
                <w:noProof/>
              </w:rPr>
              <w:t>Applicability</w:t>
            </w:r>
          </w:p>
        </w:tc>
      </w:tr>
      <w:tr w:rsidR="004F1B76" w14:paraId="49ABC241" w14:textId="77777777" w:rsidTr="008A3EC1">
        <w:trPr>
          <w:jc w:val="center"/>
        </w:trPr>
        <w:tc>
          <w:tcPr>
            <w:tcW w:w="1561" w:type="dxa"/>
          </w:tcPr>
          <w:p w14:paraId="16BAB1A4" w14:textId="77777777" w:rsidR="004F1B76" w:rsidRDefault="004F1B76">
            <w:pPr>
              <w:pStyle w:val="TAL"/>
              <w:rPr>
                <w:noProof/>
              </w:rPr>
            </w:pPr>
            <w:r>
              <w:rPr>
                <w:noProof/>
              </w:rPr>
              <w:t>request</w:t>
            </w:r>
          </w:p>
        </w:tc>
        <w:tc>
          <w:tcPr>
            <w:tcW w:w="1800" w:type="dxa"/>
          </w:tcPr>
          <w:p w14:paraId="133D8ED0" w14:textId="77777777" w:rsidR="004F1B76" w:rsidRDefault="004F1B76">
            <w:pPr>
              <w:pStyle w:val="TAL"/>
              <w:rPr>
                <w:noProof/>
              </w:rPr>
            </w:pPr>
            <w:r>
              <w:rPr>
                <w:noProof/>
              </w:rPr>
              <w:t>PolicyAssociationRequest</w:t>
            </w:r>
          </w:p>
        </w:tc>
        <w:tc>
          <w:tcPr>
            <w:tcW w:w="450" w:type="dxa"/>
          </w:tcPr>
          <w:p w14:paraId="3B9C77D0" w14:textId="77777777" w:rsidR="004F1B76" w:rsidRDefault="004F1B76">
            <w:pPr>
              <w:pStyle w:val="TAC"/>
              <w:rPr>
                <w:noProof/>
              </w:rPr>
            </w:pPr>
            <w:r>
              <w:rPr>
                <w:noProof/>
              </w:rPr>
              <w:t>O</w:t>
            </w:r>
          </w:p>
        </w:tc>
        <w:tc>
          <w:tcPr>
            <w:tcW w:w="1170" w:type="dxa"/>
          </w:tcPr>
          <w:p w14:paraId="7CAD2D84" w14:textId="77777777" w:rsidR="004F1B76" w:rsidRDefault="004F1B76">
            <w:pPr>
              <w:pStyle w:val="TAC"/>
              <w:rPr>
                <w:noProof/>
              </w:rPr>
            </w:pPr>
            <w:r>
              <w:rPr>
                <w:noProof/>
              </w:rPr>
              <w:t>0..1</w:t>
            </w:r>
          </w:p>
        </w:tc>
        <w:tc>
          <w:tcPr>
            <w:tcW w:w="3060" w:type="dxa"/>
          </w:tcPr>
          <w:p w14:paraId="1AB821AF" w14:textId="77777777" w:rsidR="004F1B76" w:rsidRDefault="004F1B76">
            <w:pPr>
              <w:pStyle w:val="TAL"/>
              <w:rPr>
                <w:rFonts w:cs="Arial"/>
                <w:noProof/>
                <w:szCs w:val="18"/>
              </w:rPr>
            </w:pPr>
            <w:r>
              <w:rPr>
                <w:rFonts w:cs="Arial"/>
                <w:noProof/>
                <w:szCs w:val="18"/>
              </w:rPr>
              <w:t>The information provided by the NF service consumer when requesting the creation of a policy association</w:t>
            </w:r>
          </w:p>
        </w:tc>
        <w:tc>
          <w:tcPr>
            <w:tcW w:w="1481" w:type="dxa"/>
          </w:tcPr>
          <w:p w14:paraId="24F0EC73" w14:textId="77777777" w:rsidR="004F1B76" w:rsidRDefault="004F1B76">
            <w:pPr>
              <w:pStyle w:val="TAL"/>
              <w:rPr>
                <w:rFonts w:cs="Arial"/>
                <w:noProof/>
                <w:szCs w:val="18"/>
              </w:rPr>
            </w:pPr>
          </w:p>
        </w:tc>
      </w:tr>
      <w:tr w:rsidR="00920A3A" w14:paraId="5E0D11A4" w14:textId="77777777" w:rsidTr="008A3EC1">
        <w:trPr>
          <w:jc w:val="center"/>
        </w:trPr>
        <w:tc>
          <w:tcPr>
            <w:tcW w:w="1561" w:type="dxa"/>
          </w:tcPr>
          <w:p w14:paraId="5D482695" w14:textId="77777777" w:rsidR="00920A3A" w:rsidRDefault="00920A3A" w:rsidP="00920A3A">
            <w:pPr>
              <w:pStyle w:val="TAL"/>
              <w:rPr>
                <w:noProof/>
              </w:rPr>
            </w:pPr>
            <w:r>
              <w:rPr>
                <w:noProof/>
              </w:rPr>
              <w:t>triggers</w:t>
            </w:r>
          </w:p>
        </w:tc>
        <w:tc>
          <w:tcPr>
            <w:tcW w:w="1800" w:type="dxa"/>
          </w:tcPr>
          <w:p w14:paraId="33FCFC58" w14:textId="77777777" w:rsidR="00920A3A" w:rsidRDefault="00920A3A" w:rsidP="00920A3A">
            <w:pPr>
              <w:pStyle w:val="TAL"/>
              <w:rPr>
                <w:noProof/>
              </w:rPr>
            </w:pPr>
            <w:r>
              <w:rPr>
                <w:noProof/>
              </w:rPr>
              <w:t>array(RequestTrigger)</w:t>
            </w:r>
          </w:p>
        </w:tc>
        <w:tc>
          <w:tcPr>
            <w:tcW w:w="450" w:type="dxa"/>
          </w:tcPr>
          <w:p w14:paraId="0B698A1F" w14:textId="77777777" w:rsidR="00920A3A" w:rsidRDefault="00920A3A" w:rsidP="00920A3A">
            <w:pPr>
              <w:pStyle w:val="TAC"/>
              <w:rPr>
                <w:noProof/>
              </w:rPr>
            </w:pPr>
            <w:r>
              <w:rPr>
                <w:noProof/>
              </w:rPr>
              <w:t>O</w:t>
            </w:r>
          </w:p>
        </w:tc>
        <w:tc>
          <w:tcPr>
            <w:tcW w:w="1170" w:type="dxa"/>
          </w:tcPr>
          <w:p w14:paraId="6AE48C0B" w14:textId="77777777" w:rsidR="00920A3A" w:rsidRDefault="00920A3A" w:rsidP="00920A3A">
            <w:pPr>
              <w:pStyle w:val="TAC"/>
              <w:rPr>
                <w:noProof/>
              </w:rPr>
            </w:pPr>
            <w:r>
              <w:rPr>
                <w:noProof/>
              </w:rPr>
              <w:t>1..N</w:t>
            </w:r>
          </w:p>
        </w:tc>
        <w:tc>
          <w:tcPr>
            <w:tcW w:w="3060" w:type="dxa"/>
          </w:tcPr>
          <w:p w14:paraId="5CDD7875" w14:textId="77777777" w:rsidR="00920A3A" w:rsidRDefault="00920A3A" w:rsidP="00920A3A">
            <w:pPr>
              <w:pStyle w:val="TAL"/>
              <w:rPr>
                <w:noProof/>
              </w:rPr>
            </w:pPr>
            <w:r>
              <w:rPr>
                <w:noProof/>
              </w:rPr>
              <w:t>Request Triggers that the PCF subscribes.</w:t>
            </w:r>
          </w:p>
          <w:p w14:paraId="37630116" w14:textId="77777777" w:rsidR="00920A3A" w:rsidRDefault="00920A3A" w:rsidP="00920A3A">
            <w:pPr>
              <w:pStyle w:val="TAL"/>
              <w:rPr>
                <w:rFonts w:cs="Arial"/>
                <w:noProof/>
                <w:szCs w:val="18"/>
              </w:rPr>
            </w:pPr>
          </w:p>
          <w:p w14:paraId="6C2D8800" w14:textId="77777777" w:rsidR="00920A3A" w:rsidRDefault="00920A3A" w:rsidP="00920A3A">
            <w:pPr>
              <w:pStyle w:val="TAL"/>
              <w:rPr>
                <w:rFonts w:cs="Arial"/>
                <w:noProof/>
                <w:szCs w:val="18"/>
              </w:rPr>
            </w:pPr>
            <w:r>
              <w:rPr>
                <w:rFonts w:cs="Arial"/>
                <w:noProof/>
                <w:szCs w:val="18"/>
              </w:rPr>
              <w:t>(NOTE 1)</w:t>
            </w:r>
          </w:p>
        </w:tc>
        <w:tc>
          <w:tcPr>
            <w:tcW w:w="1481" w:type="dxa"/>
          </w:tcPr>
          <w:p w14:paraId="29C74E21" w14:textId="77777777" w:rsidR="00920A3A" w:rsidRDefault="00920A3A" w:rsidP="00920A3A">
            <w:pPr>
              <w:pStyle w:val="TAL"/>
              <w:rPr>
                <w:rFonts w:cs="Arial"/>
                <w:noProof/>
                <w:szCs w:val="18"/>
              </w:rPr>
            </w:pPr>
          </w:p>
        </w:tc>
      </w:tr>
      <w:tr w:rsidR="004F1B76" w14:paraId="1580E24D" w14:textId="77777777" w:rsidTr="008A3EC1">
        <w:trPr>
          <w:jc w:val="center"/>
        </w:trPr>
        <w:tc>
          <w:tcPr>
            <w:tcW w:w="1561" w:type="dxa"/>
          </w:tcPr>
          <w:p w14:paraId="366AAF9F" w14:textId="77777777" w:rsidR="004F1B76" w:rsidRDefault="004F1B76">
            <w:pPr>
              <w:pStyle w:val="TAL"/>
              <w:rPr>
                <w:noProof/>
              </w:rPr>
            </w:pPr>
            <w:r>
              <w:rPr>
                <w:noProof/>
              </w:rPr>
              <w:t>servAreaRes</w:t>
            </w:r>
          </w:p>
        </w:tc>
        <w:tc>
          <w:tcPr>
            <w:tcW w:w="1800" w:type="dxa"/>
          </w:tcPr>
          <w:p w14:paraId="35E047F2" w14:textId="77777777" w:rsidR="004F1B76" w:rsidRDefault="004F1B76">
            <w:pPr>
              <w:pStyle w:val="TAL"/>
              <w:rPr>
                <w:noProof/>
              </w:rPr>
            </w:pPr>
            <w:r>
              <w:rPr>
                <w:noProof/>
              </w:rPr>
              <w:t>ServiceAreaRestriction</w:t>
            </w:r>
          </w:p>
        </w:tc>
        <w:tc>
          <w:tcPr>
            <w:tcW w:w="450" w:type="dxa"/>
          </w:tcPr>
          <w:p w14:paraId="7834D8F1" w14:textId="77777777" w:rsidR="004F1B76" w:rsidRDefault="004F1B76">
            <w:pPr>
              <w:pStyle w:val="TAC"/>
              <w:rPr>
                <w:noProof/>
              </w:rPr>
            </w:pPr>
            <w:r>
              <w:rPr>
                <w:noProof/>
              </w:rPr>
              <w:t>O</w:t>
            </w:r>
          </w:p>
        </w:tc>
        <w:tc>
          <w:tcPr>
            <w:tcW w:w="1170" w:type="dxa"/>
          </w:tcPr>
          <w:p w14:paraId="1E738113" w14:textId="77777777" w:rsidR="004F1B76" w:rsidRDefault="004F1B76">
            <w:pPr>
              <w:pStyle w:val="TAC"/>
              <w:rPr>
                <w:noProof/>
              </w:rPr>
            </w:pPr>
            <w:r>
              <w:rPr>
                <w:noProof/>
              </w:rPr>
              <w:t>0..1</w:t>
            </w:r>
          </w:p>
        </w:tc>
        <w:tc>
          <w:tcPr>
            <w:tcW w:w="3060" w:type="dxa"/>
          </w:tcPr>
          <w:p w14:paraId="502B828E" w14:textId="77777777" w:rsidR="004F1B76" w:rsidRDefault="004F1B76">
            <w:pPr>
              <w:pStyle w:val="TAL"/>
              <w:rPr>
                <w:rFonts w:cs="Arial"/>
                <w:noProof/>
                <w:szCs w:val="18"/>
              </w:rPr>
            </w:pPr>
            <w:r>
              <w:rPr>
                <w:noProof/>
              </w:rPr>
              <w:t xml:space="preserve">Service Area Restriction as part of the AMF Access and Mobility Policy </w:t>
            </w:r>
            <w:r>
              <w:rPr>
                <w:rFonts w:cs="Arial"/>
                <w:noProof/>
                <w:szCs w:val="18"/>
              </w:rPr>
              <w:t>as determined by the PCF</w:t>
            </w:r>
          </w:p>
        </w:tc>
        <w:tc>
          <w:tcPr>
            <w:tcW w:w="1481" w:type="dxa"/>
          </w:tcPr>
          <w:p w14:paraId="303C5475" w14:textId="77777777" w:rsidR="004F1B76" w:rsidRDefault="004F1B76">
            <w:pPr>
              <w:pStyle w:val="TAL"/>
              <w:rPr>
                <w:rFonts w:cs="Arial"/>
                <w:noProof/>
                <w:szCs w:val="18"/>
              </w:rPr>
            </w:pPr>
          </w:p>
        </w:tc>
      </w:tr>
      <w:tr w:rsidR="004F1B76" w14:paraId="5349C0C7" w14:textId="77777777" w:rsidTr="008A3EC1">
        <w:trPr>
          <w:jc w:val="center"/>
        </w:trPr>
        <w:tc>
          <w:tcPr>
            <w:tcW w:w="1561" w:type="dxa"/>
          </w:tcPr>
          <w:p w14:paraId="0C7656A1" w14:textId="77777777" w:rsidR="004F1B76" w:rsidRDefault="004F1B76">
            <w:pPr>
              <w:pStyle w:val="TAL"/>
              <w:rPr>
                <w:noProof/>
              </w:rPr>
            </w:pPr>
            <w:r>
              <w:rPr>
                <w:noProof/>
              </w:rPr>
              <w:t>wlServAreaRes</w:t>
            </w:r>
          </w:p>
        </w:tc>
        <w:tc>
          <w:tcPr>
            <w:tcW w:w="1800" w:type="dxa"/>
          </w:tcPr>
          <w:p w14:paraId="32E609DF" w14:textId="77777777" w:rsidR="004F1B76" w:rsidRDefault="004F1B76">
            <w:pPr>
              <w:pStyle w:val="TAL"/>
              <w:rPr>
                <w:noProof/>
              </w:rPr>
            </w:pPr>
            <w:r>
              <w:rPr>
                <w:noProof/>
              </w:rPr>
              <w:t>WirelineServiceAreaRestriction</w:t>
            </w:r>
          </w:p>
        </w:tc>
        <w:tc>
          <w:tcPr>
            <w:tcW w:w="450" w:type="dxa"/>
          </w:tcPr>
          <w:p w14:paraId="3E15905F" w14:textId="77777777" w:rsidR="004F1B76" w:rsidRDefault="004F1B76">
            <w:pPr>
              <w:pStyle w:val="TAC"/>
              <w:rPr>
                <w:noProof/>
              </w:rPr>
            </w:pPr>
            <w:r>
              <w:rPr>
                <w:noProof/>
              </w:rPr>
              <w:t>O</w:t>
            </w:r>
          </w:p>
        </w:tc>
        <w:tc>
          <w:tcPr>
            <w:tcW w:w="1170" w:type="dxa"/>
          </w:tcPr>
          <w:p w14:paraId="5C50569D" w14:textId="77777777" w:rsidR="004F1B76" w:rsidRDefault="004F1B76">
            <w:pPr>
              <w:pStyle w:val="TAC"/>
              <w:rPr>
                <w:noProof/>
              </w:rPr>
            </w:pPr>
            <w:r>
              <w:rPr>
                <w:noProof/>
              </w:rPr>
              <w:t>0..1</w:t>
            </w:r>
          </w:p>
        </w:tc>
        <w:tc>
          <w:tcPr>
            <w:tcW w:w="3060" w:type="dxa"/>
          </w:tcPr>
          <w:p w14:paraId="1117B787" w14:textId="77777777" w:rsidR="004F1B76" w:rsidRDefault="004F1B76">
            <w:pPr>
              <w:pStyle w:val="TAL"/>
              <w:rPr>
                <w:noProof/>
              </w:rPr>
            </w:pPr>
            <w:r>
              <w:rPr>
                <w:noProof/>
              </w:rPr>
              <w:t xml:space="preserve">Wireline Service Area Restriction as part of the AMF Access and Mobility Policy </w:t>
            </w:r>
            <w:r>
              <w:rPr>
                <w:rFonts w:cs="Arial"/>
                <w:noProof/>
                <w:szCs w:val="18"/>
              </w:rPr>
              <w:t>as determined by the PCF</w:t>
            </w:r>
          </w:p>
        </w:tc>
        <w:tc>
          <w:tcPr>
            <w:tcW w:w="1481" w:type="dxa"/>
          </w:tcPr>
          <w:p w14:paraId="55E87E7F" w14:textId="77777777" w:rsidR="004F1B76" w:rsidRDefault="004F1B76">
            <w:pPr>
              <w:pStyle w:val="TAL"/>
              <w:rPr>
                <w:rFonts w:cs="Arial"/>
                <w:noProof/>
                <w:szCs w:val="18"/>
              </w:rPr>
            </w:pPr>
            <w:r>
              <w:rPr>
                <w:rFonts w:cs="Arial"/>
                <w:noProof/>
                <w:szCs w:val="18"/>
              </w:rPr>
              <w:t>WirelineWirelessConvergence</w:t>
            </w:r>
          </w:p>
        </w:tc>
      </w:tr>
      <w:tr w:rsidR="004F1B76" w14:paraId="5AA2843E" w14:textId="77777777" w:rsidTr="008A3EC1">
        <w:trPr>
          <w:jc w:val="center"/>
        </w:trPr>
        <w:tc>
          <w:tcPr>
            <w:tcW w:w="1561" w:type="dxa"/>
          </w:tcPr>
          <w:p w14:paraId="4F7568AF" w14:textId="77777777" w:rsidR="004F1B76" w:rsidRDefault="004F1B76">
            <w:pPr>
              <w:pStyle w:val="TAL"/>
              <w:rPr>
                <w:noProof/>
              </w:rPr>
            </w:pPr>
            <w:r>
              <w:rPr>
                <w:noProof/>
              </w:rPr>
              <w:t>rfsp</w:t>
            </w:r>
          </w:p>
        </w:tc>
        <w:tc>
          <w:tcPr>
            <w:tcW w:w="1800" w:type="dxa"/>
          </w:tcPr>
          <w:p w14:paraId="663DEBF8" w14:textId="77777777" w:rsidR="004F1B76" w:rsidRDefault="004F1B76">
            <w:pPr>
              <w:pStyle w:val="TAL"/>
              <w:rPr>
                <w:noProof/>
              </w:rPr>
            </w:pPr>
            <w:proofErr w:type="spellStart"/>
            <w:r>
              <w:t>RfspIndex</w:t>
            </w:r>
            <w:proofErr w:type="spellEnd"/>
          </w:p>
        </w:tc>
        <w:tc>
          <w:tcPr>
            <w:tcW w:w="450" w:type="dxa"/>
          </w:tcPr>
          <w:p w14:paraId="70928699" w14:textId="77777777" w:rsidR="004F1B76" w:rsidRDefault="004F1B76">
            <w:pPr>
              <w:pStyle w:val="TAC"/>
              <w:rPr>
                <w:noProof/>
              </w:rPr>
            </w:pPr>
            <w:r>
              <w:rPr>
                <w:noProof/>
              </w:rPr>
              <w:t>O</w:t>
            </w:r>
          </w:p>
        </w:tc>
        <w:tc>
          <w:tcPr>
            <w:tcW w:w="1170" w:type="dxa"/>
          </w:tcPr>
          <w:p w14:paraId="40427EF0" w14:textId="77777777" w:rsidR="004F1B76" w:rsidRDefault="004F1B76">
            <w:pPr>
              <w:pStyle w:val="TAC"/>
              <w:rPr>
                <w:noProof/>
              </w:rPr>
            </w:pPr>
            <w:r>
              <w:rPr>
                <w:noProof/>
              </w:rPr>
              <w:t>0..1</w:t>
            </w:r>
          </w:p>
        </w:tc>
        <w:tc>
          <w:tcPr>
            <w:tcW w:w="3060" w:type="dxa"/>
          </w:tcPr>
          <w:p w14:paraId="520C91A2" w14:textId="77777777" w:rsidR="004F1B76" w:rsidRDefault="004F1B76">
            <w:pPr>
              <w:pStyle w:val="TAL"/>
              <w:rPr>
                <w:rFonts w:cs="Arial"/>
                <w:noProof/>
                <w:szCs w:val="18"/>
              </w:rPr>
            </w:pPr>
            <w:r>
              <w:rPr>
                <w:noProof/>
              </w:rPr>
              <w:t xml:space="preserve">RFSP Index as part of the AMF Access and Mobility Policy </w:t>
            </w:r>
            <w:r>
              <w:rPr>
                <w:rFonts w:cs="Arial"/>
                <w:noProof/>
                <w:szCs w:val="18"/>
              </w:rPr>
              <w:t>as determined by the PCF.</w:t>
            </w:r>
          </w:p>
        </w:tc>
        <w:tc>
          <w:tcPr>
            <w:tcW w:w="1481" w:type="dxa"/>
          </w:tcPr>
          <w:p w14:paraId="473BC287" w14:textId="77777777" w:rsidR="004F1B76" w:rsidRDefault="004F1B76">
            <w:pPr>
              <w:pStyle w:val="TAL"/>
              <w:rPr>
                <w:rFonts w:cs="Arial"/>
                <w:noProof/>
                <w:szCs w:val="18"/>
              </w:rPr>
            </w:pPr>
          </w:p>
        </w:tc>
      </w:tr>
      <w:tr w:rsidR="009E1F01" w14:paraId="1DE2B923" w14:textId="77777777" w:rsidTr="008A3EC1">
        <w:trPr>
          <w:jc w:val="center"/>
        </w:trPr>
        <w:tc>
          <w:tcPr>
            <w:tcW w:w="1561" w:type="dxa"/>
          </w:tcPr>
          <w:p w14:paraId="27B81824" w14:textId="77777777" w:rsidR="009E1F01" w:rsidRDefault="009E1F01" w:rsidP="009E1F01">
            <w:pPr>
              <w:pStyle w:val="TAL"/>
              <w:rPr>
                <w:noProof/>
              </w:rPr>
            </w:pPr>
            <w:r>
              <w:rPr>
                <w:noProof/>
              </w:rPr>
              <w:t>rfspValTime</w:t>
            </w:r>
          </w:p>
        </w:tc>
        <w:tc>
          <w:tcPr>
            <w:tcW w:w="1800" w:type="dxa"/>
          </w:tcPr>
          <w:p w14:paraId="5C82D9D8" w14:textId="77777777" w:rsidR="009E1F01" w:rsidRDefault="009E1F01" w:rsidP="009E1F01">
            <w:pPr>
              <w:pStyle w:val="TAL"/>
            </w:pPr>
            <w:proofErr w:type="spellStart"/>
            <w:r>
              <w:t>DurationSec</w:t>
            </w:r>
            <w:proofErr w:type="spellEnd"/>
          </w:p>
        </w:tc>
        <w:tc>
          <w:tcPr>
            <w:tcW w:w="450" w:type="dxa"/>
          </w:tcPr>
          <w:p w14:paraId="22EC1939" w14:textId="77777777" w:rsidR="009E1F01" w:rsidRDefault="009E1F01" w:rsidP="009E1F01">
            <w:pPr>
              <w:pStyle w:val="TAC"/>
              <w:rPr>
                <w:noProof/>
              </w:rPr>
            </w:pPr>
            <w:r>
              <w:rPr>
                <w:noProof/>
              </w:rPr>
              <w:t>O</w:t>
            </w:r>
          </w:p>
        </w:tc>
        <w:tc>
          <w:tcPr>
            <w:tcW w:w="1170" w:type="dxa"/>
          </w:tcPr>
          <w:p w14:paraId="56906CCF" w14:textId="77777777" w:rsidR="009E1F01" w:rsidRDefault="009E1F01" w:rsidP="009E1F01">
            <w:pPr>
              <w:pStyle w:val="TAC"/>
              <w:rPr>
                <w:noProof/>
              </w:rPr>
            </w:pPr>
            <w:r>
              <w:rPr>
                <w:noProof/>
              </w:rPr>
              <w:t>0..1</w:t>
            </w:r>
          </w:p>
        </w:tc>
        <w:tc>
          <w:tcPr>
            <w:tcW w:w="3060" w:type="dxa"/>
          </w:tcPr>
          <w:p w14:paraId="7DAB1783" w14:textId="77777777" w:rsidR="009E1F01" w:rsidRDefault="009E1F01" w:rsidP="009E1F01">
            <w:pPr>
              <w:pStyle w:val="TAL"/>
              <w:rPr>
                <w:noProof/>
              </w:rPr>
            </w:pPr>
            <w:r>
              <w:rPr>
                <w:noProof/>
              </w:rPr>
              <w:t>Validity time of the RFSP Index value provided within the "rfsp" attribute.</w:t>
            </w:r>
          </w:p>
          <w:p w14:paraId="27B20663" w14:textId="77777777" w:rsidR="009E1F01" w:rsidRDefault="009E1F01" w:rsidP="009E1F01">
            <w:pPr>
              <w:pStyle w:val="TAL"/>
              <w:rPr>
                <w:noProof/>
              </w:rPr>
            </w:pPr>
            <w:r>
              <w:rPr>
                <w:noProof/>
              </w:rPr>
              <w:t>It may be provided when the RFSP Index value within the "rfsp" attribute indicates the EPC/E-UTRAN access is prioritized over 5GS access. It shall be omitted for other RFSP Index values.</w:t>
            </w:r>
          </w:p>
        </w:tc>
        <w:tc>
          <w:tcPr>
            <w:tcW w:w="1481" w:type="dxa"/>
          </w:tcPr>
          <w:p w14:paraId="73ABB8F0" w14:textId="77777777" w:rsidR="009E1F01" w:rsidRDefault="009E1F01" w:rsidP="009E1F01">
            <w:pPr>
              <w:pStyle w:val="TAL"/>
              <w:rPr>
                <w:rFonts w:cs="Arial"/>
                <w:noProof/>
                <w:szCs w:val="18"/>
              </w:rPr>
            </w:pPr>
            <w:r>
              <w:rPr>
                <w:rFonts w:cs="Arial"/>
                <w:noProof/>
                <w:szCs w:val="18"/>
              </w:rPr>
              <w:t>RFSPValidityTime</w:t>
            </w:r>
          </w:p>
        </w:tc>
      </w:tr>
      <w:tr w:rsidR="009E1F01" w14:paraId="65D13EF5" w14:textId="77777777" w:rsidTr="008A3EC1">
        <w:trPr>
          <w:jc w:val="center"/>
        </w:trPr>
        <w:tc>
          <w:tcPr>
            <w:tcW w:w="1561" w:type="dxa"/>
          </w:tcPr>
          <w:p w14:paraId="1DE54790" w14:textId="77777777" w:rsidR="009E1F01" w:rsidRDefault="009E1F01" w:rsidP="009E1F01">
            <w:pPr>
              <w:pStyle w:val="TAL"/>
              <w:rPr>
                <w:noProof/>
              </w:rPr>
            </w:pPr>
            <w:r>
              <w:rPr>
                <w:rFonts w:hint="eastAsia"/>
                <w:noProof/>
                <w:lang w:eastAsia="zh-CN"/>
              </w:rPr>
              <w:t>targetRfsp</w:t>
            </w:r>
          </w:p>
        </w:tc>
        <w:tc>
          <w:tcPr>
            <w:tcW w:w="1800" w:type="dxa"/>
          </w:tcPr>
          <w:p w14:paraId="7FF71C9A" w14:textId="77777777" w:rsidR="009E1F01" w:rsidRDefault="009E1F01" w:rsidP="009E1F01">
            <w:pPr>
              <w:pStyle w:val="TAL"/>
            </w:pPr>
            <w:proofErr w:type="spellStart"/>
            <w:r>
              <w:t>RfspIndex</w:t>
            </w:r>
            <w:proofErr w:type="spellEnd"/>
          </w:p>
        </w:tc>
        <w:tc>
          <w:tcPr>
            <w:tcW w:w="450" w:type="dxa"/>
          </w:tcPr>
          <w:p w14:paraId="4611301D" w14:textId="77777777" w:rsidR="009E1F01" w:rsidRDefault="009E1F01" w:rsidP="009E1F01">
            <w:pPr>
              <w:pStyle w:val="TAC"/>
              <w:rPr>
                <w:noProof/>
              </w:rPr>
            </w:pPr>
            <w:r>
              <w:rPr>
                <w:noProof/>
              </w:rPr>
              <w:t>C</w:t>
            </w:r>
          </w:p>
        </w:tc>
        <w:tc>
          <w:tcPr>
            <w:tcW w:w="1170" w:type="dxa"/>
          </w:tcPr>
          <w:p w14:paraId="1C6F9F3B" w14:textId="77777777" w:rsidR="009E1F01" w:rsidRDefault="009E1F01" w:rsidP="009E1F01">
            <w:pPr>
              <w:pStyle w:val="TAC"/>
              <w:rPr>
                <w:noProof/>
              </w:rPr>
            </w:pPr>
            <w:r>
              <w:rPr>
                <w:noProof/>
              </w:rPr>
              <w:t>0..1</w:t>
            </w:r>
          </w:p>
        </w:tc>
        <w:tc>
          <w:tcPr>
            <w:tcW w:w="3060" w:type="dxa"/>
          </w:tcPr>
          <w:p w14:paraId="013C53FC" w14:textId="77777777" w:rsidR="009E1F01" w:rsidRDefault="009E1F01" w:rsidP="009E1F01">
            <w:pPr>
              <w:pStyle w:val="TAL"/>
              <w:rPr>
                <w:noProof/>
              </w:rPr>
            </w:pPr>
            <w:r>
              <w:rPr>
                <w:noProof/>
                <w:lang w:eastAsia="zh-CN"/>
              </w:rPr>
              <w:t>RFSP Index associated with the Target NSSAI</w:t>
            </w:r>
            <w:r>
              <w:rPr>
                <w:noProof/>
              </w:rPr>
              <w:t xml:space="preserve">. It </w:t>
            </w:r>
            <w:r w:rsidRPr="00CB4CA0">
              <w:rPr>
                <w:noProof/>
              </w:rPr>
              <w:t xml:space="preserve">shall be present </w:t>
            </w:r>
            <w:r>
              <w:rPr>
                <w:noProof/>
              </w:rPr>
              <w:t>if</w:t>
            </w:r>
            <w:r w:rsidRPr="00CB4CA0">
              <w:rPr>
                <w:noProof/>
              </w:rPr>
              <w:t xml:space="preserve"> the </w:t>
            </w:r>
            <w:r>
              <w:rPr>
                <w:noProof/>
              </w:rPr>
              <w:t>Target NSSAI</w:t>
            </w:r>
            <w:r w:rsidRPr="00CB4CA0">
              <w:rPr>
                <w:noProof/>
              </w:rPr>
              <w:t xml:space="preserve"> was received in the request</w:t>
            </w:r>
            <w:r>
              <w:rPr>
                <w:noProof/>
              </w:rPr>
              <w:t xml:space="preserve"> and</w:t>
            </w:r>
            <w:r>
              <w:t xml:space="preserve"> the trigger </w:t>
            </w:r>
            <w:r>
              <w:rPr>
                <w:noProof/>
              </w:rPr>
              <w:t>"</w:t>
            </w:r>
            <w:r>
              <w:rPr>
                <w:rFonts w:hint="eastAsia"/>
                <w:noProof/>
                <w:lang w:eastAsia="zh-CN"/>
              </w:rPr>
              <w:t>T</w:t>
            </w:r>
            <w:r>
              <w:rPr>
                <w:noProof/>
                <w:lang w:eastAsia="zh-CN"/>
              </w:rPr>
              <w:t>ARGET</w:t>
            </w:r>
            <w:r>
              <w:rPr>
                <w:rFonts w:hint="eastAsia"/>
                <w:noProof/>
                <w:lang w:eastAsia="zh-CN"/>
              </w:rPr>
              <w:t>_NSSAI</w:t>
            </w:r>
            <w:r>
              <w:rPr>
                <w:noProof/>
              </w:rPr>
              <w:t xml:space="preserve">" is </w:t>
            </w:r>
            <w:r>
              <w:t>provided</w:t>
            </w:r>
            <w:r>
              <w:rPr>
                <w:noProof/>
              </w:rPr>
              <w:t>.</w:t>
            </w:r>
          </w:p>
        </w:tc>
        <w:tc>
          <w:tcPr>
            <w:tcW w:w="1481" w:type="dxa"/>
          </w:tcPr>
          <w:p w14:paraId="026E8AD8" w14:textId="77777777" w:rsidR="009E1F01" w:rsidRDefault="009E1F01" w:rsidP="009E1F01">
            <w:pPr>
              <w:pStyle w:val="TAL"/>
              <w:rPr>
                <w:rFonts w:cs="Arial"/>
                <w:noProof/>
                <w:szCs w:val="18"/>
              </w:rPr>
            </w:pPr>
            <w:proofErr w:type="spellStart"/>
            <w:r>
              <w:rPr>
                <w:lang w:eastAsia="zh-CN"/>
              </w:rPr>
              <w:t>TargetNSSAI</w:t>
            </w:r>
            <w:proofErr w:type="spellEnd"/>
          </w:p>
        </w:tc>
      </w:tr>
      <w:tr w:rsidR="009E1F01" w14:paraId="24E9F0BB" w14:textId="77777777" w:rsidTr="008A3EC1">
        <w:trPr>
          <w:jc w:val="center"/>
        </w:trPr>
        <w:tc>
          <w:tcPr>
            <w:tcW w:w="1561" w:type="dxa"/>
          </w:tcPr>
          <w:p w14:paraId="27693513" w14:textId="77777777" w:rsidR="009E1F01" w:rsidRDefault="009E1F01" w:rsidP="009E1F01">
            <w:pPr>
              <w:pStyle w:val="TAL"/>
            </w:pPr>
            <w:proofErr w:type="spellStart"/>
            <w:r>
              <w:t>pras</w:t>
            </w:r>
            <w:proofErr w:type="spellEnd"/>
          </w:p>
        </w:tc>
        <w:tc>
          <w:tcPr>
            <w:tcW w:w="1800" w:type="dxa"/>
          </w:tcPr>
          <w:p w14:paraId="0A25F2FF" w14:textId="77777777" w:rsidR="009E1F01" w:rsidRDefault="009E1F01" w:rsidP="009E1F01">
            <w:pPr>
              <w:pStyle w:val="TAL"/>
              <w:rPr>
                <w:lang w:eastAsia="zh-CN"/>
              </w:rPr>
            </w:pPr>
            <w:r>
              <w:rPr>
                <w:lang w:eastAsia="zh-CN"/>
              </w:rPr>
              <w:t>map(</w:t>
            </w:r>
            <w:proofErr w:type="spellStart"/>
            <w:r>
              <w:rPr>
                <w:lang w:eastAsia="zh-CN"/>
              </w:rPr>
              <w:t>Pr</w:t>
            </w:r>
            <w:r>
              <w:t>esence</w:t>
            </w:r>
            <w:r>
              <w:rPr>
                <w:lang w:eastAsia="zh-CN"/>
              </w:rPr>
              <w:t>Info</w:t>
            </w:r>
            <w:proofErr w:type="spellEnd"/>
            <w:r>
              <w:rPr>
                <w:lang w:eastAsia="zh-CN"/>
              </w:rPr>
              <w:t>)</w:t>
            </w:r>
          </w:p>
        </w:tc>
        <w:tc>
          <w:tcPr>
            <w:tcW w:w="450" w:type="dxa"/>
          </w:tcPr>
          <w:p w14:paraId="6CE7D2FC" w14:textId="77777777" w:rsidR="009E1F01" w:rsidRDefault="009E1F01" w:rsidP="009E1F01">
            <w:pPr>
              <w:pStyle w:val="TAC"/>
            </w:pPr>
            <w:r>
              <w:t>C</w:t>
            </w:r>
          </w:p>
        </w:tc>
        <w:tc>
          <w:tcPr>
            <w:tcW w:w="1170" w:type="dxa"/>
          </w:tcPr>
          <w:p w14:paraId="14961026" w14:textId="77777777" w:rsidR="009E1F01" w:rsidRDefault="009E1F01" w:rsidP="009E1F01">
            <w:pPr>
              <w:pStyle w:val="TAC"/>
            </w:pPr>
            <w:r>
              <w:t>1..N</w:t>
            </w:r>
          </w:p>
        </w:tc>
        <w:tc>
          <w:tcPr>
            <w:tcW w:w="3060" w:type="dxa"/>
          </w:tcPr>
          <w:p w14:paraId="5BF64C5B" w14:textId="77777777" w:rsidR="009E1F01" w:rsidRDefault="009E1F01" w:rsidP="009E1F01">
            <w:pPr>
              <w:pStyle w:val="TAL"/>
            </w:pPr>
            <w:r>
              <w:t>If the Trigger "PRA_CH" is provided, the presence reporting area(s) for which reporting is requested shall be provided.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also be the key of the map. The "</w:t>
            </w:r>
            <w:proofErr w:type="spellStart"/>
            <w:r>
              <w:t>presenceState</w:t>
            </w:r>
            <w:proofErr w:type="spellEnd"/>
            <w:r>
              <w:t>"</w:t>
            </w:r>
            <w:r>
              <w:rPr>
                <w:lang w:eastAsia="zh-CN"/>
              </w:rPr>
              <w:t xml:space="preserve"> and the "</w:t>
            </w:r>
            <w:proofErr w:type="spellStart"/>
            <w:r>
              <w:t>additionalPraId</w:t>
            </w:r>
            <w:proofErr w:type="spellEnd"/>
            <w:r>
              <w:t>"</w:t>
            </w:r>
            <w:r>
              <w:rPr>
                <w:lang w:eastAsia="zh-CN"/>
              </w:rPr>
              <w:t xml:space="preserve"> attributes within the </w:t>
            </w:r>
            <w:proofErr w:type="spellStart"/>
            <w:r>
              <w:rPr>
                <w:lang w:eastAsia="zh-CN"/>
              </w:rPr>
              <w:t>PresenceInfo</w:t>
            </w:r>
            <w:proofErr w:type="spellEnd"/>
            <w:r>
              <w:rPr>
                <w:lang w:eastAsia="zh-CN"/>
              </w:rPr>
              <w:t xml:space="preserve"> data type shall not be supplied. </w:t>
            </w:r>
            <w:r>
              <w:t>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include the identifier of either a presence reporting area or a presence reporting area set.</w:t>
            </w:r>
          </w:p>
        </w:tc>
        <w:tc>
          <w:tcPr>
            <w:tcW w:w="1481" w:type="dxa"/>
          </w:tcPr>
          <w:p w14:paraId="12DC3500" w14:textId="77777777" w:rsidR="009E1F01" w:rsidRDefault="009E1F01" w:rsidP="009E1F01">
            <w:pPr>
              <w:pStyle w:val="TAL"/>
              <w:rPr>
                <w:rFonts w:cs="Arial"/>
                <w:szCs w:val="18"/>
              </w:rPr>
            </w:pPr>
          </w:p>
        </w:tc>
      </w:tr>
      <w:tr w:rsidR="009E1F01" w14:paraId="31831B42" w14:textId="77777777" w:rsidTr="008A3EC1">
        <w:trPr>
          <w:jc w:val="center"/>
        </w:trPr>
        <w:tc>
          <w:tcPr>
            <w:tcW w:w="1561" w:type="dxa"/>
          </w:tcPr>
          <w:p w14:paraId="3DC50475" w14:textId="77777777" w:rsidR="009E1F01" w:rsidRDefault="009E1F01" w:rsidP="009E1F01">
            <w:pPr>
              <w:pStyle w:val="TAL"/>
            </w:pPr>
            <w:r>
              <w:rPr>
                <w:noProof/>
              </w:rPr>
              <w:t>smfSelInfo</w:t>
            </w:r>
          </w:p>
        </w:tc>
        <w:tc>
          <w:tcPr>
            <w:tcW w:w="1800" w:type="dxa"/>
          </w:tcPr>
          <w:p w14:paraId="4A48E421" w14:textId="77777777" w:rsidR="009E1F01" w:rsidRDefault="009E1F01" w:rsidP="009E1F01">
            <w:pPr>
              <w:pStyle w:val="TAL"/>
              <w:rPr>
                <w:lang w:eastAsia="zh-CN"/>
              </w:rPr>
            </w:pPr>
            <w:r>
              <w:rPr>
                <w:noProof/>
                <w:lang w:eastAsia="zh-CN"/>
              </w:rPr>
              <w:t>SmfSelectionData</w:t>
            </w:r>
          </w:p>
        </w:tc>
        <w:tc>
          <w:tcPr>
            <w:tcW w:w="450" w:type="dxa"/>
          </w:tcPr>
          <w:p w14:paraId="6964A7D8" w14:textId="77777777" w:rsidR="009E1F01" w:rsidRDefault="00491AD3" w:rsidP="009E1F01">
            <w:pPr>
              <w:pStyle w:val="TAC"/>
            </w:pPr>
            <w:r>
              <w:rPr>
                <w:noProof/>
              </w:rPr>
              <w:t>C</w:t>
            </w:r>
          </w:p>
        </w:tc>
        <w:tc>
          <w:tcPr>
            <w:tcW w:w="1170" w:type="dxa"/>
          </w:tcPr>
          <w:p w14:paraId="5587EBD9" w14:textId="77777777" w:rsidR="009E1F01" w:rsidRDefault="009E1F01" w:rsidP="009E1F01">
            <w:pPr>
              <w:pStyle w:val="TAC"/>
            </w:pPr>
            <w:r>
              <w:rPr>
                <w:noProof/>
              </w:rPr>
              <w:t>0..1</w:t>
            </w:r>
          </w:p>
        </w:tc>
        <w:tc>
          <w:tcPr>
            <w:tcW w:w="3060" w:type="dxa"/>
          </w:tcPr>
          <w:p w14:paraId="5A6FD0A0" w14:textId="77777777" w:rsidR="009E1F01" w:rsidRDefault="009E1F01" w:rsidP="009E1F01">
            <w:pPr>
              <w:pStyle w:val="TAL"/>
            </w:pPr>
            <w:r>
              <w:rPr>
                <w:noProof/>
              </w:rPr>
              <w:t xml:space="preserve">If the trigger "SMF_SELECT_CH" is provided, the conditions for SMF selection information replacement, </w:t>
            </w:r>
            <w:r>
              <w:rPr>
                <w:rFonts w:cs="Arial"/>
                <w:noProof/>
                <w:szCs w:val="18"/>
              </w:rPr>
              <w:t>as determined by the PCF shall be provided.</w:t>
            </w:r>
          </w:p>
        </w:tc>
        <w:tc>
          <w:tcPr>
            <w:tcW w:w="1481" w:type="dxa"/>
          </w:tcPr>
          <w:p w14:paraId="0EA38071" w14:textId="77777777" w:rsidR="009E1F01" w:rsidRDefault="009E1F01" w:rsidP="009E1F01">
            <w:pPr>
              <w:pStyle w:val="TAL"/>
              <w:rPr>
                <w:rFonts w:cs="Arial"/>
                <w:szCs w:val="18"/>
              </w:rPr>
            </w:pPr>
            <w:r>
              <w:rPr>
                <w:rFonts w:cs="Arial"/>
                <w:noProof/>
                <w:szCs w:val="18"/>
              </w:rPr>
              <w:t>DNNReplacementControl</w:t>
            </w:r>
          </w:p>
        </w:tc>
      </w:tr>
      <w:tr w:rsidR="009E1F01" w14:paraId="52E925F0" w14:textId="77777777" w:rsidTr="008A3EC1">
        <w:trPr>
          <w:jc w:val="center"/>
        </w:trPr>
        <w:tc>
          <w:tcPr>
            <w:tcW w:w="1561" w:type="dxa"/>
          </w:tcPr>
          <w:p w14:paraId="0DB99343" w14:textId="77777777" w:rsidR="009E1F01" w:rsidRDefault="009E1F01" w:rsidP="009E1F01">
            <w:pPr>
              <w:pStyle w:val="TAL"/>
              <w:rPr>
                <w:noProof/>
              </w:rPr>
            </w:pPr>
            <w:r>
              <w:rPr>
                <w:noProof/>
              </w:rPr>
              <w:t>ueAmbr</w:t>
            </w:r>
          </w:p>
        </w:tc>
        <w:tc>
          <w:tcPr>
            <w:tcW w:w="1800" w:type="dxa"/>
          </w:tcPr>
          <w:p w14:paraId="2353347A" w14:textId="77777777" w:rsidR="009E1F01" w:rsidRDefault="009E1F01" w:rsidP="009E1F01">
            <w:pPr>
              <w:pStyle w:val="TAL"/>
              <w:rPr>
                <w:noProof/>
                <w:lang w:eastAsia="zh-CN"/>
              </w:rPr>
            </w:pPr>
            <w:r>
              <w:rPr>
                <w:noProof/>
                <w:lang w:eastAsia="zh-CN"/>
              </w:rPr>
              <w:t>Ambr</w:t>
            </w:r>
          </w:p>
        </w:tc>
        <w:tc>
          <w:tcPr>
            <w:tcW w:w="450" w:type="dxa"/>
          </w:tcPr>
          <w:p w14:paraId="4A10FC91" w14:textId="77777777" w:rsidR="009E1F01" w:rsidRDefault="009E1F01" w:rsidP="009E1F01">
            <w:pPr>
              <w:pStyle w:val="TAC"/>
              <w:rPr>
                <w:noProof/>
              </w:rPr>
            </w:pPr>
            <w:r>
              <w:rPr>
                <w:noProof/>
              </w:rPr>
              <w:t>O</w:t>
            </w:r>
          </w:p>
        </w:tc>
        <w:tc>
          <w:tcPr>
            <w:tcW w:w="1170" w:type="dxa"/>
          </w:tcPr>
          <w:p w14:paraId="08B63520" w14:textId="77777777" w:rsidR="009E1F01" w:rsidRDefault="009E1F01" w:rsidP="009E1F01">
            <w:pPr>
              <w:pStyle w:val="TAC"/>
              <w:rPr>
                <w:noProof/>
              </w:rPr>
            </w:pPr>
            <w:r>
              <w:rPr>
                <w:noProof/>
              </w:rPr>
              <w:t>0..1</w:t>
            </w:r>
          </w:p>
        </w:tc>
        <w:tc>
          <w:tcPr>
            <w:tcW w:w="3060" w:type="dxa"/>
          </w:tcPr>
          <w:p w14:paraId="5120B60F" w14:textId="77777777" w:rsidR="009E1F01" w:rsidRDefault="009E1F01" w:rsidP="009E1F01">
            <w:pPr>
              <w:pStyle w:val="TAL"/>
              <w:rPr>
                <w:noProof/>
              </w:rPr>
            </w:pPr>
            <w:r>
              <w:rPr>
                <w:noProof/>
              </w:rPr>
              <w:t xml:space="preserve">UE-AMBR as part of the AMF Access and Mobility Policy </w:t>
            </w:r>
            <w:r>
              <w:rPr>
                <w:rFonts w:cs="Arial"/>
                <w:noProof/>
                <w:szCs w:val="18"/>
              </w:rPr>
              <w:t>as determined by the PCF.</w:t>
            </w:r>
          </w:p>
        </w:tc>
        <w:tc>
          <w:tcPr>
            <w:tcW w:w="1481" w:type="dxa"/>
          </w:tcPr>
          <w:p w14:paraId="6EF54872" w14:textId="77777777" w:rsidR="009E1F01" w:rsidRDefault="009E1F01" w:rsidP="009E1F01">
            <w:pPr>
              <w:pStyle w:val="TAL"/>
              <w:rPr>
                <w:rFonts w:cs="Arial"/>
                <w:noProof/>
                <w:szCs w:val="18"/>
              </w:rPr>
            </w:pPr>
            <w:r>
              <w:rPr>
                <w:rFonts w:cs="Arial"/>
                <w:noProof/>
                <w:szCs w:val="18"/>
              </w:rPr>
              <w:t>UE-AMBR_Authorization</w:t>
            </w:r>
          </w:p>
        </w:tc>
      </w:tr>
      <w:tr w:rsidR="009E1F01" w14:paraId="11D149D3" w14:textId="77777777" w:rsidTr="008A3EC1">
        <w:trPr>
          <w:jc w:val="center"/>
        </w:trPr>
        <w:tc>
          <w:tcPr>
            <w:tcW w:w="1561" w:type="dxa"/>
          </w:tcPr>
          <w:p w14:paraId="55615103" w14:textId="77777777" w:rsidR="009E1F01" w:rsidRDefault="009E1F01" w:rsidP="009E1F01">
            <w:pPr>
              <w:pStyle w:val="TAL"/>
              <w:rPr>
                <w:noProof/>
              </w:rPr>
            </w:pPr>
            <w:r>
              <w:rPr>
                <w:rFonts w:hint="eastAsia"/>
                <w:noProof/>
                <w:lang w:eastAsia="zh-CN"/>
              </w:rPr>
              <w:t>ueSliceMbr</w:t>
            </w:r>
            <w:r>
              <w:rPr>
                <w:noProof/>
                <w:lang w:eastAsia="zh-CN"/>
              </w:rPr>
              <w:t>s</w:t>
            </w:r>
          </w:p>
        </w:tc>
        <w:tc>
          <w:tcPr>
            <w:tcW w:w="1800" w:type="dxa"/>
          </w:tcPr>
          <w:p w14:paraId="116DBE5A" w14:textId="77777777" w:rsidR="009E1F01" w:rsidRDefault="009E1F01" w:rsidP="009E1F01">
            <w:pPr>
              <w:pStyle w:val="TAL"/>
              <w:rPr>
                <w:noProof/>
                <w:lang w:eastAsia="zh-CN"/>
              </w:rPr>
            </w:pPr>
            <w:r>
              <w:t>array(</w:t>
            </w:r>
            <w:proofErr w:type="spellStart"/>
            <w:r>
              <w:t>UeSliceMbr</w:t>
            </w:r>
            <w:proofErr w:type="spellEnd"/>
            <w:r>
              <w:t>)</w:t>
            </w:r>
          </w:p>
        </w:tc>
        <w:tc>
          <w:tcPr>
            <w:tcW w:w="450" w:type="dxa"/>
          </w:tcPr>
          <w:p w14:paraId="3A2C4981" w14:textId="77777777" w:rsidR="009E1F01" w:rsidRDefault="009E1F01" w:rsidP="009E1F01">
            <w:pPr>
              <w:pStyle w:val="TAC"/>
              <w:rPr>
                <w:noProof/>
              </w:rPr>
            </w:pPr>
            <w:r>
              <w:rPr>
                <w:noProof/>
              </w:rPr>
              <w:t>O</w:t>
            </w:r>
          </w:p>
        </w:tc>
        <w:tc>
          <w:tcPr>
            <w:tcW w:w="1170" w:type="dxa"/>
          </w:tcPr>
          <w:p w14:paraId="500CA64A" w14:textId="77777777" w:rsidR="009E1F01" w:rsidRDefault="009E1F01" w:rsidP="009E1F01">
            <w:pPr>
              <w:pStyle w:val="TAC"/>
              <w:rPr>
                <w:noProof/>
              </w:rPr>
            </w:pPr>
            <w:r>
              <w:t>1..N</w:t>
            </w:r>
          </w:p>
        </w:tc>
        <w:tc>
          <w:tcPr>
            <w:tcW w:w="3060" w:type="dxa"/>
          </w:tcPr>
          <w:p w14:paraId="10544937" w14:textId="77777777" w:rsidR="009E1F01" w:rsidRDefault="009E1F01" w:rsidP="009E1F01">
            <w:pPr>
              <w:pStyle w:val="TAL"/>
              <w:rPr>
                <w:noProof/>
              </w:rPr>
            </w:pPr>
            <w:r>
              <w:rPr>
                <w:noProof/>
              </w:rPr>
              <w:t>One or more UE-Slice-MBR(s)</w:t>
            </w:r>
            <w:r w:rsidRPr="0082093E">
              <w:rPr>
                <w:noProof/>
              </w:rPr>
              <w:t xml:space="preserve"> for S-NSSAI</w:t>
            </w:r>
            <w:r>
              <w:rPr>
                <w:noProof/>
              </w:rPr>
              <w:t>(s)</w:t>
            </w:r>
            <w:r w:rsidRPr="0082093E">
              <w:rPr>
                <w:noProof/>
              </w:rPr>
              <w:t xml:space="preserve"> </w:t>
            </w:r>
            <w:r>
              <w:rPr>
                <w:noProof/>
              </w:rPr>
              <w:t xml:space="preserve">of serving PLMN as part of the AMF Access and Mobility Policy </w:t>
            </w:r>
            <w:r>
              <w:rPr>
                <w:rFonts w:cs="Arial"/>
                <w:noProof/>
                <w:szCs w:val="18"/>
              </w:rPr>
              <w:t>as determined by the PCF.</w:t>
            </w:r>
          </w:p>
        </w:tc>
        <w:tc>
          <w:tcPr>
            <w:tcW w:w="1481" w:type="dxa"/>
          </w:tcPr>
          <w:p w14:paraId="0C897EC7" w14:textId="77777777" w:rsidR="009E1F01" w:rsidRDefault="009E1F01" w:rsidP="009E1F01">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p>
        </w:tc>
      </w:tr>
      <w:tr w:rsidR="009E1F01" w14:paraId="36659F91" w14:textId="77777777" w:rsidTr="008A3EC1">
        <w:trPr>
          <w:jc w:val="center"/>
        </w:trPr>
        <w:tc>
          <w:tcPr>
            <w:tcW w:w="1561" w:type="dxa"/>
          </w:tcPr>
          <w:p w14:paraId="2509D99A" w14:textId="77777777" w:rsidR="009E1F01" w:rsidRDefault="009E1F01" w:rsidP="009E1F01">
            <w:pPr>
              <w:pStyle w:val="TAL"/>
              <w:rPr>
                <w:noProof/>
                <w:lang w:eastAsia="zh-CN"/>
              </w:rPr>
            </w:pPr>
            <w:r>
              <w:rPr>
                <w:noProof/>
                <w:lang w:eastAsia="zh-CN"/>
              </w:rPr>
              <w:t>pcfUeInfo</w:t>
            </w:r>
          </w:p>
        </w:tc>
        <w:tc>
          <w:tcPr>
            <w:tcW w:w="1800" w:type="dxa"/>
          </w:tcPr>
          <w:p w14:paraId="05EDBA65" w14:textId="77777777" w:rsidR="009E1F01" w:rsidRDefault="009E1F01" w:rsidP="009E1F01">
            <w:pPr>
              <w:pStyle w:val="TAL"/>
            </w:pPr>
            <w:proofErr w:type="spellStart"/>
            <w:r>
              <w:t>PcfUeCallbackInfo</w:t>
            </w:r>
            <w:proofErr w:type="spellEnd"/>
          </w:p>
        </w:tc>
        <w:tc>
          <w:tcPr>
            <w:tcW w:w="450" w:type="dxa"/>
          </w:tcPr>
          <w:p w14:paraId="0C14792E" w14:textId="77777777" w:rsidR="009E1F01" w:rsidRDefault="009E1F01" w:rsidP="009E1F01">
            <w:pPr>
              <w:pStyle w:val="TAC"/>
              <w:rPr>
                <w:noProof/>
              </w:rPr>
            </w:pPr>
            <w:r>
              <w:rPr>
                <w:noProof/>
              </w:rPr>
              <w:t>O</w:t>
            </w:r>
          </w:p>
        </w:tc>
        <w:tc>
          <w:tcPr>
            <w:tcW w:w="1170" w:type="dxa"/>
          </w:tcPr>
          <w:p w14:paraId="08798DF1" w14:textId="77777777" w:rsidR="009E1F01" w:rsidRDefault="009E1F01" w:rsidP="009E1F01">
            <w:pPr>
              <w:pStyle w:val="TAC"/>
            </w:pPr>
            <w:r>
              <w:t>0..1</w:t>
            </w:r>
          </w:p>
        </w:tc>
        <w:tc>
          <w:tcPr>
            <w:tcW w:w="3060" w:type="dxa"/>
          </w:tcPr>
          <w:p w14:paraId="3A46FAD1" w14:textId="77777777" w:rsidR="009E1F01" w:rsidRDefault="009E1F01" w:rsidP="009E1F01">
            <w:pPr>
              <w:pStyle w:val="TAL"/>
              <w:rPr>
                <w:noProof/>
              </w:rPr>
            </w:pPr>
            <w:bookmarkStart w:id="2131" w:name="_Hlk85103421"/>
            <w:r>
              <w:rPr>
                <w:noProof/>
              </w:rPr>
              <w:t>Contains the PCF for the UE information necessary for the PCF for the PDU session to send events notifications to the PCF for the UE.</w:t>
            </w:r>
            <w:bookmarkEnd w:id="2131"/>
          </w:p>
        </w:tc>
        <w:tc>
          <w:tcPr>
            <w:tcW w:w="1481" w:type="dxa"/>
          </w:tcPr>
          <w:p w14:paraId="5010FA78" w14:textId="77777777" w:rsidR="009E1F01" w:rsidRDefault="009E1F01" w:rsidP="009E1F01">
            <w:pPr>
              <w:pStyle w:val="TAL"/>
              <w:rPr>
                <w:lang w:eastAsia="zh-CN"/>
              </w:rPr>
            </w:pPr>
            <w:proofErr w:type="spellStart"/>
            <w:r>
              <w:rPr>
                <w:lang w:eastAsia="zh-CN"/>
              </w:rPr>
              <w:t>AMInfluence</w:t>
            </w:r>
            <w:proofErr w:type="spellEnd"/>
          </w:p>
        </w:tc>
      </w:tr>
      <w:tr w:rsidR="009E1F01" w14:paraId="286F62DD" w14:textId="77777777" w:rsidTr="008A3EC1">
        <w:trPr>
          <w:jc w:val="center"/>
        </w:trPr>
        <w:tc>
          <w:tcPr>
            <w:tcW w:w="1561" w:type="dxa"/>
          </w:tcPr>
          <w:p w14:paraId="73A74C93" w14:textId="77777777" w:rsidR="009E1F01" w:rsidRDefault="009E1F01" w:rsidP="009E1F01">
            <w:pPr>
              <w:pStyle w:val="TAL"/>
              <w:rPr>
                <w:noProof/>
                <w:lang w:eastAsia="zh-CN"/>
              </w:rPr>
            </w:pPr>
            <w:proofErr w:type="spellStart"/>
            <w:r>
              <w:t>matchPdus</w:t>
            </w:r>
            <w:proofErr w:type="spellEnd"/>
          </w:p>
        </w:tc>
        <w:tc>
          <w:tcPr>
            <w:tcW w:w="1800" w:type="dxa"/>
          </w:tcPr>
          <w:p w14:paraId="74318781" w14:textId="77777777" w:rsidR="009E1F01" w:rsidRDefault="009E1F01" w:rsidP="009E1F01">
            <w:pPr>
              <w:pStyle w:val="TAL"/>
            </w:pPr>
            <w:r>
              <w:t>array(</w:t>
            </w:r>
            <w:proofErr w:type="spellStart"/>
            <w:r>
              <w:t>PduSessionInfo</w:t>
            </w:r>
            <w:proofErr w:type="spellEnd"/>
            <w:r>
              <w:t>)</w:t>
            </w:r>
          </w:p>
        </w:tc>
        <w:tc>
          <w:tcPr>
            <w:tcW w:w="450" w:type="dxa"/>
          </w:tcPr>
          <w:p w14:paraId="2B28537B" w14:textId="77777777" w:rsidR="009E1F01" w:rsidRDefault="009E1F01" w:rsidP="009E1F01">
            <w:pPr>
              <w:pStyle w:val="TAC"/>
              <w:rPr>
                <w:noProof/>
              </w:rPr>
            </w:pPr>
            <w:r>
              <w:t>C</w:t>
            </w:r>
          </w:p>
        </w:tc>
        <w:tc>
          <w:tcPr>
            <w:tcW w:w="1170" w:type="dxa"/>
          </w:tcPr>
          <w:p w14:paraId="451753A6" w14:textId="77777777" w:rsidR="009E1F01" w:rsidRDefault="009E1F01" w:rsidP="009E1F01">
            <w:pPr>
              <w:pStyle w:val="TAC"/>
            </w:pPr>
            <w:r>
              <w:t>1..N</w:t>
            </w:r>
          </w:p>
        </w:tc>
        <w:tc>
          <w:tcPr>
            <w:tcW w:w="3060" w:type="dxa"/>
          </w:tcPr>
          <w:p w14:paraId="2AF0E976" w14:textId="77777777" w:rsidR="009E1F01" w:rsidRDefault="009E1F01" w:rsidP="009E1F01">
            <w:pPr>
              <w:pStyle w:val="TAL"/>
            </w:pPr>
            <w:r>
              <w:t>Indicates the matched PDU session(s) for which the PCF for the UE information in the "</w:t>
            </w:r>
            <w:proofErr w:type="spellStart"/>
            <w:r>
              <w:t>pcfUeInfo</w:t>
            </w:r>
            <w:proofErr w:type="spellEnd"/>
            <w:r>
              <w:t>" attribute shall be forwarded to the SMF. It shall be present when the "</w:t>
            </w:r>
            <w:proofErr w:type="spellStart"/>
            <w:r>
              <w:t>pcfUeInfo</w:t>
            </w:r>
            <w:proofErr w:type="spellEnd"/>
            <w:r>
              <w:t>" attribute is present.</w:t>
            </w:r>
          </w:p>
          <w:p w14:paraId="77392BC1" w14:textId="77777777" w:rsidR="00216B4B" w:rsidRDefault="00216B4B" w:rsidP="009E1F01">
            <w:pPr>
              <w:pStyle w:val="TAL"/>
            </w:pPr>
          </w:p>
          <w:p w14:paraId="67508DC9" w14:textId="77777777" w:rsidR="009E1F01" w:rsidRDefault="009E1F01" w:rsidP="009E1F01">
            <w:pPr>
              <w:pStyle w:val="TAL"/>
              <w:rPr>
                <w:noProof/>
              </w:rPr>
            </w:pPr>
            <w:r>
              <w:t>(NOTE 2)</w:t>
            </w:r>
          </w:p>
        </w:tc>
        <w:tc>
          <w:tcPr>
            <w:tcW w:w="1481" w:type="dxa"/>
          </w:tcPr>
          <w:p w14:paraId="185C4FD5" w14:textId="77777777" w:rsidR="009E1F01" w:rsidRDefault="009E1F01" w:rsidP="009E1F01">
            <w:pPr>
              <w:pStyle w:val="TAL"/>
              <w:rPr>
                <w:lang w:eastAsia="zh-CN"/>
              </w:rPr>
            </w:pPr>
            <w:proofErr w:type="spellStart"/>
            <w:r>
              <w:rPr>
                <w:lang w:eastAsia="zh-CN"/>
              </w:rPr>
              <w:t>AMInfluence</w:t>
            </w:r>
            <w:proofErr w:type="spellEnd"/>
          </w:p>
        </w:tc>
      </w:tr>
      <w:tr w:rsidR="009E1F01" w14:paraId="14BDAEDD" w14:textId="77777777" w:rsidTr="008A3EC1">
        <w:trPr>
          <w:jc w:val="center"/>
        </w:trPr>
        <w:tc>
          <w:tcPr>
            <w:tcW w:w="1561" w:type="dxa"/>
          </w:tcPr>
          <w:p w14:paraId="543092DF" w14:textId="77777777" w:rsidR="009E1F01" w:rsidRDefault="009E1F01" w:rsidP="009E1F01">
            <w:pPr>
              <w:pStyle w:val="TAL"/>
              <w:rPr>
                <w:noProof/>
              </w:rPr>
            </w:pPr>
            <w:r>
              <w:rPr>
                <w:noProof/>
              </w:rPr>
              <w:t>asTimeDisParam</w:t>
            </w:r>
          </w:p>
        </w:tc>
        <w:tc>
          <w:tcPr>
            <w:tcW w:w="1800" w:type="dxa"/>
          </w:tcPr>
          <w:p w14:paraId="667F6600" w14:textId="77777777" w:rsidR="009E1F01" w:rsidRDefault="009E1F01" w:rsidP="009E1F01">
            <w:pPr>
              <w:pStyle w:val="TAL"/>
              <w:rPr>
                <w:noProof/>
                <w:lang w:eastAsia="zh-CN"/>
              </w:rPr>
            </w:pPr>
            <w:proofErr w:type="spellStart"/>
            <w:r>
              <w:t>AsTimeDistributionParam</w:t>
            </w:r>
            <w:proofErr w:type="spellEnd"/>
          </w:p>
        </w:tc>
        <w:tc>
          <w:tcPr>
            <w:tcW w:w="450" w:type="dxa"/>
          </w:tcPr>
          <w:p w14:paraId="40790AE8" w14:textId="77777777" w:rsidR="009E1F01" w:rsidRDefault="009E1F01" w:rsidP="009E1F01">
            <w:pPr>
              <w:pStyle w:val="TAC"/>
              <w:rPr>
                <w:noProof/>
              </w:rPr>
            </w:pPr>
            <w:r>
              <w:rPr>
                <w:noProof/>
              </w:rPr>
              <w:t>O</w:t>
            </w:r>
          </w:p>
        </w:tc>
        <w:tc>
          <w:tcPr>
            <w:tcW w:w="1170" w:type="dxa"/>
          </w:tcPr>
          <w:p w14:paraId="7EA43840" w14:textId="77777777" w:rsidR="009E1F01" w:rsidRDefault="009E1F01" w:rsidP="009E1F01">
            <w:pPr>
              <w:pStyle w:val="TAC"/>
              <w:rPr>
                <w:noProof/>
              </w:rPr>
            </w:pPr>
            <w:r>
              <w:t>0..1</w:t>
            </w:r>
          </w:p>
        </w:tc>
        <w:tc>
          <w:tcPr>
            <w:tcW w:w="3060" w:type="dxa"/>
          </w:tcPr>
          <w:p w14:paraId="7D0EE482" w14:textId="77777777" w:rsidR="009E1F01" w:rsidRDefault="009E1F01" w:rsidP="009E1F01">
            <w:pPr>
              <w:pStyle w:val="TAL"/>
              <w:rPr>
                <w:noProof/>
              </w:rPr>
            </w:pPr>
            <w:r>
              <w:rPr>
                <w:noProof/>
              </w:rPr>
              <w:t>Contains the 5G acess stratum time distribution parameters.</w:t>
            </w:r>
          </w:p>
        </w:tc>
        <w:tc>
          <w:tcPr>
            <w:tcW w:w="1481" w:type="dxa"/>
          </w:tcPr>
          <w:p w14:paraId="3F6159C5" w14:textId="77777777" w:rsidR="009E1F01" w:rsidRDefault="009E1F01" w:rsidP="009E1F01">
            <w:pPr>
              <w:pStyle w:val="TAL"/>
              <w:rPr>
                <w:rFonts w:cs="Arial"/>
                <w:noProof/>
                <w:szCs w:val="18"/>
              </w:rPr>
            </w:pPr>
            <w:r>
              <w:rPr>
                <w:lang w:eastAsia="zh-CN"/>
              </w:rPr>
              <w:t>5GAccessStratumTime</w:t>
            </w:r>
          </w:p>
        </w:tc>
      </w:tr>
      <w:tr w:rsidR="00B32A70" w14:paraId="5077A063" w14:textId="77777777" w:rsidTr="008A3EC1">
        <w:trPr>
          <w:jc w:val="center"/>
        </w:trPr>
        <w:tc>
          <w:tcPr>
            <w:tcW w:w="1561" w:type="dxa"/>
          </w:tcPr>
          <w:p w14:paraId="4BEA1506" w14:textId="77777777" w:rsidR="00B32A70" w:rsidRDefault="00B32A70" w:rsidP="00B32A70">
            <w:pPr>
              <w:pStyle w:val="TAL"/>
              <w:rPr>
                <w:noProof/>
              </w:rPr>
            </w:pPr>
            <w:proofErr w:type="spellStart"/>
            <w:r>
              <w:t>sliceUsgCtrlInfoSets</w:t>
            </w:r>
            <w:proofErr w:type="spellEnd"/>
          </w:p>
        </w:tc>
        <w:tc>
          <w:tcPr>
            <w:tcW w:w="1800" w:type="dxa"/>
          </w:tcPr>
          <w:p w14:paraId="6E355E9E" w14:textId="77777777" w:rsidR="00B32A70" w:rsidRDefault="00B32A70" w:rsidP="00B32A70">
            <w:pPr>
              <w:pStyle w:val="TAL"/>
            </w:pPr>
            <w:r>
              <w:rPr>
                <w:lang w:eastAsia="zh-CN"/>
              </w:rPr>
              <w:t>map(</w:t>
            </w:r>
            <w:proofErr w:type="spellStart"/>
            <w:r>
              <w:rPr>
                <w:lang w:eastAsia="zh-CN"/>
              </w:rPr>
              <w:t>SliceUsgCtrlInfo</w:t>
            </w:r>
            <w:proofErr w:type="spellEnd"/>
            <w:r>
              <w:rPr>
                <w:lang w:eastAsia="zh-CN"/>
              </w:rPr>
              <w:t>)</w:t>
            </w:r>
          </w:p>
        </w:tc>
        <w:tc>
          <w:tcPr>
            <w:tcW w:w="450" w:type="dxa"/>
          </w:tcPr>
          <w:p w14:paraId="107BD2A1" w14:textId="77777777" w:rsidR="00B32A70" w:rsidRDefault="00B32A70" w:rsidP="00B32A70">
            <w:pPr>
              <w:pStyle w:val="TAC"/>
              <w:rPr>
                <w:noProof/>
              </w:rPr>
            </w:pPr>
            <w:r w:rsidRPr="003107D3">
              <w:rPr>
                <w:lang w:eastAsia="zh-CN"/>
              </w:rPr>
              <w:t>O</w:t>
            </w:r>
          </w:p>
        </w:tc>
        <w:tc>
          <w:tcPr>
            <w:tcW w:w="1170" w:type="dxa"/>
          </w:tcPr>
          <w:p w14:paraId="794C2E72" w14:textId="77777777" w:rsidR="00B32A70" w:rsidRDefault="00B32A70" w:rsidP="00B32A70">
            <w:pPr>
              <w:pStyle w:val="TAC"/>
            </w:pPr>
            <w:r>
              <w:rPr>
                <w:lang w:eastAsia="zh-CN"/>
              </w:rPr>
              <w:t>1</w:t>
            </w:r>
            <w:r w:rsidRPr="003107D3">
              <w:rPr>
                <w:lang w:eastAsia="zh-CN"/>
              </w:rPr>
              <w:t>..</w:t>
            </w:r>
            <w:r>
              <w:rPr>
                <w:lang w:eastAsia="zh-CN"/>
              </w:rPr>
              <w:t>N</w:t>
            </w:r>
          </w:p>
        </w:tc>
        <w:tc>
          <w:tcPr>
            <w:tcW w:w="3060" w:type="dxa"/>
          </w:tcPr>
          <w:p w14:paraId="7A9EC1F3" w14:textId="77777777" w:rsidR="00B32A70" w:rsidRDefault="00B32A70" w:rsidP="00B32A70">
            <w:pPr>
              <w:pStyle w:val="TAL"/>
            </w:pPr>
            <w:r>
              <w:t>Represents the network slice usage control information.</w:t>
            </w:r>
          </w:p>
          <w:p w14:paraId="37836EE7" w14:textId="77777777" w:rsidR="00B32A70" w:rsidRDefault="00B32A70" w:rsidP="00B32A70">
            <w:pPr>
              <w:pStyle w:val="TAL"/>
              <w:rPr>
                <w:noProof/>
              </w:rPr>
            </w:pPr>
          </w:p>
          <w:p w14:paraId="484275D9" w14:textId="77777777" w:rsidR="00B32A70" w:rsidRDefault="00B32A70" w:rsidP="00B32A70">
            <w:pPr>
              <w:pStyle w:val="TAL"/>
              <w:rPr>
                <w:noProof/>
              </w:rPr>
            </w:pPr>
            <w:r>
              <w:rPr>
                <w:noProof/>
              </w:rPr>
              <w:t xml:space="preserve">The key of the map shall be set to the on-demand S-NSSAI (provided within the "snssai" attribute of the corresponding map entry encoded using the </w:t>
            </w:r>
            <w:proofErr w:type="spellStart"/>
            <w:r>
              <w:rPr>
                <w:lang w:eastAsia="zh-CN"/>
              </w:rPr>
              <w:t>SliceUsgCtrlInfo</w:t>
            </w:r>
            <w:proofErr w:type="spellEnd"/>
            <w:r>
              <w:rPr>
                <w:lang w:eastAsia="zh-CN"/>
              </w:rPr>
              <w:t xml:space="preserve"> data structure</w:t>
            </w:r>
            <w:r>
              <w:rPr>
                <w:noProof/>
              </w:rPr>
              <w:t xml:space="preserve">) to which the </w:t>
            </w:r>
            <w:r>
              <w:t>network slice usage control information</w:t>
            </w:r>
            <w:r>
              <w:rPr>
                <w:noProof/>
              </w:rPr>
              <w:t xml:space="preserve"> is related.</w:t>
            </w:r>
          </w:p>
        </w:tc>
        <w:tc>
          <w:tcPr>
            <w:tcW w:w="1481" w:type="dxa"/>
          </w:tcPr>
          <w:p w14:paraId="38AFEF2F" w14:textId="77777777" w:rsidR="00B32A70" w:rsidRDefault="00B32A70" w:rsidP="00B32A70">
            <w:pPr>
              <w:pStyle w:val="TAL"/>
              <w:rPr>
                <w:lang w:eastAsia="zh-CN"/>
              </w:rPr>
            </w:pPr>
            <w:proofErr w:type="spellStart"/>
            <w:r>
              <w:rPr>
                <w:lang w:eastAsia="zh-CN"/>
              </w:rPr>
              <w:t>NetSliceUsageCtrl</w:t>
            </w:r>
            <w:proofErr w:type="spellEnd"/>
          </w:p>
        </w:tc>
      </w:tr>
      <w:tr w:rsidR="008A3EC1" w14:paraId="23D56F1A" w14:textId="77777777" w:rsidTr="008A3EC1">
        <w:trPr>
          <w:jc w:val="center"/>
        </w:trPr>
        <w:tc>
          <w:tcPr>
            <w:tcW w:w="1561" w:type="dxa"/>
          </w:tcPr>
          <w:p w14:paraId="1850C64A" w14:textId="40336A3E" w:rsidR="008A3EC1" w:rsidRDefault="008A3EC1" w:rsidP="008A3EC1">
            <w:pPr>
              <w:pStyle w:val="TAL"/>
            </w:pPr>
            <w:proofErr w:type="spellStart"/>
            <w:r w:rsidRPr="002178AD">
              <w:t>chfInfo</w:t>
            </w:r>
            <w:proofErr w:type="spellEnd"/>
          </w:p>
        </w:tc>
        <w:tc>
          <w:tcPr>
            <w:tcW w:w="1800" w:type="dxa"/>
          </w:tcPr>
          <w:p w14:paraId="6DD3D3EE" w14:textId="2D242638" w:rsidR="008A3EC1" w:rsidRDefault="008A3EC1" w:rsidP="008A3EC1">
            <w:pPr>
              <w:pStyle w:val="TAL"/>
              <w:rPr>
                <w:lang w:eastAsia="zh-CN"/>
              </w:rPr>
            </w:pPr>
            <w:proofErr w:type="spellStart"/>
            <w:r w:rsidRPr="002178AD">
              <w:t>ChargingInformation</w:t>
            </w:r>
            <w:proofErr w:type="spellEnd"/>
          </w:p>
        </w:tc>
        <w:tc>
          <w:tcPr>
            <w:tcW w:w="450" w:type="dxa"/>
          </w:tcPr>
          <w:p w14:paraId="72764380" w14:textId="13D3FFBC" w:rsidR="008A3EC1" w:rsidRPr="003107D3" w:rsidRDefault="008A3EC1" w:rsidP="008A3EC1">
            <w:pPr>
              <w:pStyle w:val="TAC"/>
              <w:rPr>
                <w:lang w:eastAsia="zh-CN"/>
              </w:rPr>
            </w:pPr>
            <w:r>
              <w:rPr>
                <w:lang w:eastAsia="zh-CN"/>
              </w:rPr>
              <w:t>O</w:t>
            </w:r>
          </w:p>
        </w:tc>
        <w:tc>
          <w:tcPr>
            <w:tcW w:w="1170" w:type="dxa"/>
          </w:tcPr>
          <w:p w14:paraId="3E087106" w14:textId="5E9D4591" w:rsidR="008A3EC1" w:rsidRDefault="008A3EC1" w:rsidP="008A3EC1">
            <w:pPr>
              <w:pStyle w:val="TAC"/>
              <w:rPr>
                <w:lang w:eastAsia="zh-CN"/>
              </w:rPr>
            </w:pPr>
            <w:r>
              <w:rPr>
                <w:lang w:eastAsia="zh-CN"/>
              </w:rPr>
              <w:t>0..1</w:t>
            </w:r>
          </w:p>
        </w:tc>
        <w:tc>
          <w:tcPr>
            <w:tcW w:w="3060" w:type="dxa"/>
          </w:tcPr>
          <w:p w14:paraId="7C78A391" w14:textId="77777777" w:rsidR="008A3EC1" w:rsidRDefault="008A3EC1" w:rsidP="008A3EC1">
            <w:pPr>
              <w:pStyle w:val="TAL"/>
            </w:pPr>
            <w:r>
              <w:t xml:space="preserve">Contains the charging </w:t>
            </w:r>
            <w:ins w:id="2132" w:author="CR0346" w:date="2025-11-21T20:24:00Z">
              <w:r>
                <w:rPr>
                  <w:rFonts w:hint="eastAsia"/>
                  <w:lang w:eastAsia="zh-CN"/>
                </w:rPr>
                <w:t xml:space="preserve">address </w:t>
              </w:r>
            </w:ins>
            <w:r>
              <w:t>information</w:t>
            </w:r>
            <w:ins w:id="2133" w:author="CR0346" w:date="2025-11-21T20:24:00Z" w16du:dateUtc="2025-10-17T09:58:00Z">
              <w:r>
                <w:rPr>
                  <w:rFonts w:hint="eastAsia"/>
                  <w:lang w:eastAsia="zh-CN"/>
                </w:rPr>
                <w:t xml:space="preserve"> t</w:t>
              </w:r>
            </w:ins>
            <w:ins w:id="2134" w:author="CR0346" w:date="2025-11-21T20:24:00Z" w16du:dateUtc="2025-10-17T09:59:00Z">
              <w:r>
                <w:rPr>
                  <w:rFonts w:hint="eastAsia"/>
                  <w:lang w:eastAsia="zh-CN"/>
                </w:rPr>
                <w:t>o support CHF discovery</w:t>
              </w:r>
            </w:ins>
            <w:r w:rsidRPr="002178AD">
              <w:t>.</w:t>
            </w:r>
          </w:p>
          <w:p w14:paraId="3B27E07F" w14:textId="77777777" w:rsidR="008A3EC1" w:rsidRDefault="008A3EC1" w:rsidP="008A3EC1">
            <w:pPr>
              <w:pStyle w:val="TAL"/>
            </w:pPr>
          </w:p>
          <w:p w14:paraId="38286A0B" w14:textId="03DC347E" w:rsidR="008A3EC1" w:rsidRDefault="008A3EC1" w:rsidP="008A3EC1">
            <w:pPr>
              <w:pStyle w:val="TAL"/>
            </w:pPr>
            <w:r w:rsidRPr="002178AD">
              <w:t>(NOTE </w:t>
            </w:r>
            <w:r>
              <w:t>3</w:t>
            </w:r>
            <w:r w:rsidRPr="002178AD">
              <w:t>)</w:t>
            </w:r>
          </w:p>
        </w:tc>
        <w:tc>
          <w:tcPr>
            <w:tcW w:w="1481" w:type="dxa"/>
          </w:tcPr>
          <w:p w14:paraId="0C7D77D9" w14:textId="77777777" w:rsidR="008A3EC1" w:rsidRDefault="008A3EC1" w:rsidP="008A3EC1">
            <w:pPr>
              <w:pStyle w:val="TAL"/>
              <w:rPr>
                <w:rFonts w:eastAsia="DengXian"/>
                <w:lang w:eastAsia="zh-CN"/>
              </w:rPr>
            </w:pPr>
            <w:r>
              <w:rPr>
                <w:rFonts w:eastAsia="DengXian"/>
                <w:lang w:eastAsia="zh-CN"/>
              </w:rPr>
              <w:t>SLAMUP</w:t>
            </w:r>
          </w:p>
          <w:p w14:paraId="1A28A1D7" w14:textId="446B70FC" w:rsidR="008A3EC1" w:rsidRDefault="008A3EC1" w:rsidP="008A3EC1">
            <w:pPr>
              <w:pStyle w:val="TAL"/>
              <w:rPr>
                <w:lang w:eastAsia="zh-CN"/>
              </w:rPr>
            </w:pPr>
            <w:del w:id="2135" w:author="CR0346" w:date="2025-11-21T20:24:00Z">
              <w:r w:rsidDel="00B21C4F">
                <w:rPr>
                  <w:rFonts w:eastAsia="DengXian"/>
                  <w:lang w:eastAsia="zh-CN"/>
                </w:rPr>
                <w:delText>CHFGroup</w:delText>
              </w:r>
            </w:del>
          </w:p>
        </w:tc>
      </w:tr>
      <w:tr w:rsidR="008A3EC1" w14:paraId="43D1C5C6" w14:textId="77777777" w:rsidTr="008A3EC1">
        <w:trPr>
          <w:jc w:val="center"/>
          <w:ins w:id="2136" w:author="CR0346" w:date="2025-11-24T15:39:00Z"/>
        </w:trPr>
        <w:tc>
          <w:tcPr>
            <w:tcW w:w="1561" w:type="dxa"/>
          </w:tcPr>
          <w:p w14:paraId="45DA9586" w14:textId="066282F9" w:rsidR="008A3EC1" w:rsidRPr="002178AD" w:rsidRDefault="008A3EC1" w:rsidP="008A3EC1">
            <w:pPr>
              <w:pStyle w:val="TAL"/>
              <w:rPr>
                <w:ins w:id="2137" w:author="CR0346" w:date="2025-11-24T15:39:00Z" w16du:dateUtc="2025-11-24T14:39:00Z"/>
              </w:rPr>
            </w:pPr>
            <w:proofErr w:type="spellStart"/>
            <w:ins w:id="2138" w:author="CR0346" w:date="2025-11-24T15:39:00Z" w16du:dateUtc="2025-11-24T14:39:00Z">
              <w:r>
                <w:t>chfGroupId</w:t>
              </w:r>
              <w:proofErr w:type="spellEnd"/>
            </w:ins>
          </w:p>
        </w:tc>
        <w:tc>
          <w:tcPr>
            <w:tcW w:w="1800" w:type="dxa"/>
          </w:tcPr>
          <w:p w14:paraId="6DA71FC7" w14:textId="0C472D74" w:rsidR="008A3EC1" w:rsidRPr="002178AD" w:rsidRDefault="008A3EC1" w:rsidP="008A3EC1">
            <w:pPr>
              <w:pStyle w:val="TAL"/>
              <w:rPr>
                <w:ins w:id="2139" w:author="CR0346" w:date="2025-11-24T15:39:00Z" w16du:dateUtc="2025-11-24T14:39:00Z"/>
              </w:rPr>
            </w:pPr>
            <w:proofErr w:type="spellStart"/>
            <w:ins w:id="2140" w:author="CR0346" w:date="2025-11-24T15:39:00Z" w16du:dateUtc="2025-11-24T14:39:00Z">
              <w:r>
                <w:t>NfGroupId</w:t>
              </w:r>
              <w:proofErr w:type="spellEnd"/>
            </w:ins>
          </w:p>
        </w:tc>
        <w:tc>
          <w:tcPr>
            <w:tcW w:w="450" w:type="dxa"/>
          </w:tcPr>
          <w:p w14:paraId="3F7AF6ED" w14:textId="21A767F3" w:rsidR="008A3EC1" w:rsidRDefault="008A3EC1" w:rsidP="008A3EC1">
            <w:pPr>
              <w:pStyle w:val="TAC"/>
              <w:rPr>
                <w:ins w:id="2141" w:author="CR0346" w:date="2025-11-24T15:39:00Z" w16du:dateUtc="2025-11-24T14:39:00Z"/>
                <w:lang w:eastAsia="zh-CN"/>
              </w:rPr>
            </w:pPr>
            <w:ins w:id="2142" w:author="CR0346" w:date="2025-11-24T15:39:00Z" w16du:dateUtc="2025-11-24T14:39:00Z">
              <w:r>
                <w:rPr>
                  <w:lang w:eastAsia="zh-CN"/>
                </w:rPr>
                <w:t>O</w:t>
              </w:r>
            </w:ins>
          </w:p>
        </w:tc>
        <w:tc>
          <w:tcPr>
            <w:tcW w:w="1170" w:type="dxa"/>
          </w:tcPr>
          <w:p w14:paraId="6B5FAFA5" w14:textId="2E4BA095" w:rsidR="008A3EC1" w:rsidRDefault="008A3EC1" w:rsidP="008A3EC1">
            <w:pPr>
              <w:pStyle w:val="TAC"/>
              <w:rPr>
                <w:ins w:id="2143" w:author="CR0346" w:date="2025-11-24T15:39:00Z" w16du:dateUtc="2025-11-24T14:39:00Z"/>
                <w:lang w:eastAsia="zh-CN"/>
              </w:rPr>
            </w:pPr>
            <w:ins w:id="2144" w:author="CR0346" w:date="2025-11-24T15:39:00Z" w16du:dateUtc="2025-11-24T14:39:00Z">
              <w:r>
                <w:rPr>
                  <w:lang w:eastAsia="zh-CN"/>
                </w:rPr>
                <w:t>0..1</w:t>
              </w:r>
            </w:ins>
          </w:p>
        </w:tc>
        <w:tc>
          <w:tcPr>
            <w:tcW w:w="3060" w:type="dxa"/>
          </w:tcPr>
          <w:p w14:paraId="265C3CA9" w14:textId="77777777" w:rsidR="008A3EC1" w:rsidRDefault="008A3EC1" w:rsidP="008A3EC1">
            <w:pPr>
              <w:pStyle w:val="TAL"/>
              <w:rPr>
                <w:ins w:id="2145" w:author="CR0346" w:date="2025-11-24T15:39:00Z" w16du:dateUtc="2025-11-24T14:39:00Z"/>
                <w:rFonts w:cs="Arial"/>
                <w:szCs w:val="18"/>
              </w:rPr>
            </w:pPr>
            <w:ins w:id="2146" w:author="CR0346" w:date="2025-11-24T15:39:00Z" w16du:dateUtc="2025-11-24T14:39:00Z">
              <w:r>
                <w:t xml:space="preserve">Contains </w:t>
              </w:r>
              <w:r>
                <w:rPr>
                  <w:rFonts w:cs="Arial"/>
                  <w:szCs w:val="18"/>
                </w:rPr>
                <w:t>the i</w:t>
              </w:r>
              <w:r w:rsidRPr="00690A26">
                <w:rPr>
                  <w:rFonts w:cs="Arial"/>
                  <w:szCs w:val="18"/>
                </w:rPr>
                <w:t xml:space="preserve">dentity of the </w:t>
              </w:r>
              <w:r>
                <w:rPr>
                  <w:rFonts w:cs="Arial"/>
                  <w:szCs w:val="18"/>
                </w:rPr>
                <w:t>CHF</w:t>
              </w:r>
              <w:r w:rsidRPr="00690A26">
                <w:rPr>
                  <w:rFonts w:cs="Arial"/>
                  <w:szCs w:val="18"/>
                </w:rPr>
                <w:t xml:space="preserve"> </w:t>
              </w:r>
              <w:r>
                <w:rPr>
                  <w:rFonts w:cs="Arial"/>
                  <w:szCs w:val="18"/>
                </w:rPr>
                <w:t>G</w:t>
              </w:r>
              <w:r w:rsidRPr="00690A26">
                <w:rPr>
                  <w:rFonts w:cs="Arial"/>
                  <w:szCs w:val="18"/>
                </w:rPr>
                <w:t>roup</w:t>
              </w:r>
              <w:r>
                <w:rPr>
                  <w:rFonts w:cs="Arial" w:hint="eastAsia"/>
                  <w:szCs w:val="18"/>
                  <w:lang w:eastAsia="zh-CN"/>
                </w:rPr>
                <w:t xml:space="preserve"> to support CHF discovery</w:t>
              </w:r>
              <w:r>
                <w:rPr>
                  <w:rFonts w:cs="Arial"/>
                  <w:szCs w:val="18"/>
                </w:rPr>
                <w:t>.</w:t>
              </w:r>
            </w:ins>
          </w:p>
          <w:p w14:paraId="3B8FF2A4" w14:textId="77777777" w:rsidR="008A3EC1" w:rsidRDefault="008A3EC1" w:rsidP="008A3EC1">
            <w:pPr>
              <w:pStyle w:val="TAL"/>
              <w:rPr>
                <w:ins w:id="2147" w:author="CR0346" w:date="2025-11-24T15:39:00Z" w16du:dateUtc="2025-11-24T14:39:00Z"/>
                <w:lang w:eastAsia="zh-CN"/>
              </w:rPr>
            </w:pPr>
          </w:p>
          <w:p w14:paraId="50E24D11" w14:textId="1C5C4FDA" w:rsidR="008A3EC1" w:rsidRDefault="008A3EC1" w:rsidP="008A3EC1">
            <w:pPr>
              <w:pStyle w:val="TAL"/>
              <w:rPr>
                <w:ins w:id="2148" w:author="CR0346" w:date="2025-11-24T15:39:00Z" w16du:dateUtc="2025-11-24T14:39:00Z"/>
              </w:rPr>
            </w:pPr>
            <w:ins w:id="2149" w:author="CR0346" w:date="2025-11-24T15:39:00Z" w16du:dateUtc="2025-11-24T14:39:00Z">
              <w:r w:rsidRPr="002178AD">
                <w:t>(NOTE </w:t>
              </w:r>
              <w:r>
                <w:t>3</w:t>
              </w:r>
              <w:r w:rsidRPr="002178AD">
                <w:t>)</w:t>
              </w:r>
            </w:ins>
          </w:p>
        </w:tc>
        <w:tc>
          <w:tcPr>
            <w:tcW w:w="1481" w:type="dxa"/>
          </w:tcPr>
          <w:p w14:paraId="14B37665" w14:textId="1C70229B" w:rsidR="008A3EC1" w:rsidRDefault="008A3EC1" w:rsidP="008A3EC1">
            <w:pPr>
              <w:pStyle w:val="TAL"/>
              <w:rPr>
                <w:ins w:id="2150" w:author="CR0346" w:date="2025-11-24T15:39:00Z" w16du:dateUtc="2025-11-24T14:39:00Z"/>
                <w:rFonts w:eastAsia="DengXian"/>
                <w:lang w:eastAsia="zh-CN"/>
              </w:rPr>
            </w:pPr>
            <w:proofErr w:type="spellStart"/>
            <w:ins w:id="2151" w:author="CR0346" w:date="2025-11-24T15:39:00Z" w16du:dateUtc="2025-11-24T14:39:00Z">
              <w:r>
                <w:rPr>
                  <w:rFonts w:eastAsia="DengXian"/>
                  <w:lang w:eastAsia="zh-CN"/>
                </w:rPr>
                <w:t>CHFGroup</w:t>
              </w:r>
              <w:proofErr w:type="spellEnd"/>
            </w:ins>
          </w:p>
        </w:tc>
      </w:tr>
      <w:tr w:rsidR="00775021" w14:paraId="192C4CF7" w14:textId="77777777" w:rsidTr="008A3EC1">
        <w:trPr>
          <w:jc w:val="center"/>
        </w:trPr>
        <w:tc>
          <w:tcPr>
            <w:tcW w:w="1561" w:type="dxa"/>
          </w:tcPr>
          <w:p w14:paraId="4E140E0D" w14:textId="77777777" w:rsidR="00775021" w:rsidRPr="002178AD" w:rsidRDefault="004D7125" w:rsidP="00775021">
            <w:pPr>
              <w:pStyle w:val="TAL"/>
            </w:pPr>
            <w:r>
              <w:rPr>
                <w:noProof/>
              </w:rPr>
              <w:t>sliceReplReq</w:t>
            </w:r>
          </w:p>
        </w:tc>
        <w:tc>
          <w:tcPr>
            <w:tcW w:w="1800" w:type="dxa"/>
          </w:tcPr>
          <w:p w14:paraId="726BE37F" w14:textId="77777777" w:rsidR="00775021" w:rsidRPr="002178AD" w:rsidRDefault="00775021" w:rsidP="00775021">
            <w:pPr>
              <w:pStyle w:val="TAL"/>
            </w:pPr>
            <w:proofErr w:type="spellStart"/>
            <w:r>
              <w:t>SliceReplReq</w:t>
            </w:r>
            <w:proofErr w:type="spellEnd"/>
          </w:p>
        </w:tc>
        <w:tc>
          <w:tcPr>
            <w:tcW w:w="450" w:type="dxa"/>
          </w:tcPr>
          <w:p w14:paraId="30036E55" w14:textId="77777777" w:rsidR="00775021" w:rsidRDefault="00775021" w:rsidP="00775021">
            <w:pPr>
              <w:pStyle w:val="TAC"/>
              <w:rPr>
                <w:lang w:eastAsia="zh-CN"/>
              </w:rPr>
            </w:pPr>
            <w:r>
              <w:rPr>
                <w:noProof/>
              </w:rPr>
              <w:t>O</w:t>
            </w:r>
          </w:p>
        </w:tc>
        <w:tc>
          <w:tcPr>
            <w:tcW w:w="1170" w:type="dxa"/>
          </w:tcPr>
          <w:p w14:paraId="0EAC7BA3" w14:textId="77777777" w:rsidR="00775021" w:rsidRDefault="00775021" w:rsidP="00775021">
            <w:pPr>
              <w:pStyle w:val="TAC"/>
              <w:rPr>
                <w:lang w:eastAsia="zh-CN"/>
              </w:rPr>
            </w:pPr>
            <w:r>
              <w:t>0..1</w:t>
            </w:r>
          </w:p>
        </w:tc>
        <w:tc>
          <w:tcPr>
            <w:tcW w:w="3060" w:type="dxa"/>
          </w:tcPr>
          <w:p w14:paraId="0A0FDE01" w14:textId="77777777" w:rsidR="00775021" w:rsidRPr="002178AD" w:rsidRDefault="00775021" w:rsidP="00775021">
            <w:pPr>
              <w:pStyle w:val="TAL"/>
            </w:pPr>
            <w:r>
              <w:rPr>
                <w:rFonts w:cs="Courier New"/>
                <w:szCs w:val="16"/>
              </w:rPr>
              <w:t>Contains the requested Network Slice Replacement requirements.</w:t>
            </w:r>
          </w:p>
        </w:tc>
        <w:tc>
          <w:tcPr>
            <w:tcW w:w="1481" w:type="dxa"/>
          </w:tcPr>
          <w:p w14:paraId="1DC49246" w14:textId="77777777" w:rsidR="00775021" w:rsidRDefault="00775021" w:rsidP="00775021">
            <w:pPr>
              <w:pStyle w:val="TAL"/>
              <w:rPr>
                <w:rFonts w:eastAsia="DengXian"/>
                <w:lang w:eastAsia="zh-CN"/>
              </w:rPr>
            </w:pPr>
            <w:proofErr w:type="spellStart"/>
            <w:r>
              <w:rPr>
                <w:lang w:eastAsia="zh-CN"/>
              </w:rPr>
              <w:t>AfNetSliceRepl</w:t>
            </w:r>
            <w:proofErr w:type="spellEnd"/>
          </w:p>
        </w:tc>
      </w:tr>
      <w:tr w:rsidR="0058048E" w14:paraId="568064E7" w14:textId="77777777" w:rsidTr="008A3EC1">
        <w:trPr>
          <w:jc w:val="center"/>
        </w:trPr>
        <w:tc>
          <w:tcPr>
            <w:tcW w:w="1561" w:type="dxa"/>
          </w:tcPr>
          <w:p w14:paraId="539168C9" w14:textId="23D5CEA4" w:rsidR="0058048E" w:rsidRDefault="0058048E" w:rsidP="0058048E">
            <w:pPr>
              <w:pStyle w:val="TAL"/>
              <w:rPr>
                <w:noProof/>
              </w:rPr>
            </w:pPr>
            <w:r>
              <w:rPr>
                <w:noProof/>
              </w:rPr>
              <w:t>suppFeat</w:t>
            </w:r>
          </w:p>
        </w:tc>
        <w:tc>
          <w:tcPr>
            <w:tcW w:w="1800" w:type="dxa"/>
          </w:tcPr>
          <w:p w14:paraId="0C6DC4AF" w14:textId="2EC09C32" w:rsidR="0058048E" w:rsidRDefault="0058048E" w:rsidP="0058048E">
            <w:pPr>
              <w:pStyle w:val="TAL"/>
              <w:rPr>
                <w:noProof/>
              </w:rPr>
            </w:pPr>
            <w:r>
              <w:rPr>
                <w:noProof/>
                <w:lang w:eastAsia="zh-CN"/>
              </w:rPr>
              <w:t>SupportedFeatures</w:t>
            </w:r>
          </w:p>
        </w:tc>
        <w:tc>
          <w:tcPr>
            <w:tcW w:w="450" w:type="dxa"/>
          </w:tcPr>
          <w:p w14:paraId="6A1F22FF" w14:textId="3E5580AC" w:rsidR="0058048E" w:rsidRDefault="0058048E" w:rsidP="0058048E">
            <w:pPr>
              <w:pStyle w:val="TAC"/>
              <w:rPr>
                <w:noProof/>
              </w:rPr>
            </w:pPr>
            <w:r>
              <w:rPr>
                <w:noProof/>
              </w:rPr>
              <w:t>M</w:t>
            </w:r>
          </w:p>
        </w:tc>
        <w:tc>
          <w:tcPr>
            <w:tcW w:w="1170" w:type="dxa"/>
          </w:tcPr>
          <w:p w14:paraId="478E7E08" w14:textId="42D69518" w:rsidR="0058048E" w:rsidRDefault="0058048E" w:rsidP="0058048E">
            <w:pPr>
              <w:pStyle w:val="TAC"/>
              <w:rPr>
                <w:noProof/>
              </w:rPr>
            </w:pPr>
            <w:r>
              <w:rPr>
                <w:noProof/>
              </w:rPr>
              <w:t>1</w:t>
            </w:r>
          </w:p>
        </w:tc>
        <w:tc>
          <w:tcPr>
            <w:tcW w:w="3060" w:type="dxa"/>
          </w:tcPr>
          <w:p w14:paraId="4085DA3D" w14:textId="727DE6E1" w:rsidR="0058048E" w:rsidRDefault="0058048E" w:rsidP="0058048E">
            <w:pPr>
              <w:pStyle w:val="TAL"/>
              <w:rPr>
                <w:rFonts w:cs="Arial"/>
                <w:noProof/>
                <w:szCs w:val="18"/>
              </w:rPr>
            </w:pPr>
            <w:ins w:id="2152" w:author="CR0359" w:date="2025-11-21T20:24:00Z">
              <w:r>
                <w:rPr>
                  <w:noProof/>
                </w:rPr>
                <w:t>Contains</w:t>
              </w:r>
            </w:ins>
            <w:del w:id="2153" w:author="CR0359" w:date="2025-11-21T20:24:00Z">
              <w:r w:rsidDel="00A422F9">
                <w:rPr>
                  <w:noProof/>
                </w:rPr>
                <w:delText>Indicates</w:delText>
              </w:r>
            </w:del>
            <w:r>
              <w:rPr>
                <w:noProof/>
              </w:rPr>
              <w:t xml:space="preserve"> the </w:t>
            </w:r>
            <w:ins w:id="2154" w:author="CR0359" w:date="2025-11-21T20:24:00Z">
              <w:r>
                <w:rPr>
                  <w:noProof/>
                </w:rPr>
                <w:t>list of</w:t>
              </w:r>
            </w:ins>
            <w:del w:id="2155" w:author="CR0359" w:date="2025-11-21T20:24:00Z">
              <w:r w:rsidDel="002674D1">
                <w:rPr>
                  <w:rFonts w:cs="Arial"/>
                  <w:noProof/>
                  <w:szCs w:val="18"/>
                </w:rPr>
                <w:delText>negotiated</w:delText>
              </w:r>
            </w:del>
            <w:r>
              <w:rPr>
                <w:rFonts w:cs="Arial"/>
                <w:noProof/>
                <w:szCs w:val="18"/>
              </w:rPr>
              <w:t xml:space="preserve"> supported </w:t>
            </w:r>
            <w:r>
              <w:rPr>
                <w:noProof/>
              </w:rPr>
              <w:t>features</w:t>
            </w:r>
            <w:ins w:id="2156" w:author="CR0359" w:date="2025-11-21T20:24:00Z">
              <w:r>
                <w:rPr>
                  <w:noProof/>
                </w:rPr>
                <w:t xml:space="preserve"> among the ones defined in </w:t>
              </w:r>
              <w:r>
                <w:t>clause 5.8</w:t>
              </w:r>
            </w:ins>
            <w:r>
              <w:rPr>
                <w:noProof/>
              </w:rPr>
              <w:t>.</w:t>
            </w:r>
          </w:p>
        </w:tc>
        <w:tc>
          <w:tcPr>
            <w:tcW w:w="1481" w:type="dxa"/>
          </w:tcPr>
          <w:p w14:paraId="6A122E20" w14:textId="77777777" w:rsidR="0058048E" w:rsidRDefault="0058048E" w:rsidP="0058048E">
            <w:pPr>
              <w:pStyle w:val="TAL"/>
              <w:rPr>
                <w:rFonts w:cs="Arial"/>
                <w:noProof/>
                <w:szCs w:val="18"/>
              </w:rPr>
            </w:pPr>
          </w:p>
        </w:tc>
      </w:tr>
      <w:tr w:rsidR="005552F3" w14:paraId="17EB2DF0" w14:textId="77777777" w:rsidTr="008A3EC1">
        <w:trPr>
          <w:jc w:val="center"/>
        </w:trPr>
        <w:tc>
          <w:tcPr>
            <w:tcW w:w="9522" w:type="dxa"/>
            <w:gridSpan w:val="6"/>
          </w:tcPr>
          <w:p w14:paraId="4F1A7C61" w14:textId="77777777" w:rsidR="005552F3" w:rsidRPr="00920A3A" w:rsidRDefault="005552F3" w:rsidP="005552F3">
            <w:pPr>
              <w:pStyle w:val="TAN"/>
            </w:pPr>
            <w:r w:rsidRPr="00920A3A">
              <w:t>NOTE 1:</w:t>
            </w:r>
            <w:r w:rsidRPr="00920A3A">
              <w:tab/>
            </w:r>
            <w:r w:rsidRPr="005234C1">
              <w:t xml:space="preserve">Only the </w:t>
            </w:r>
            <w:proofErr w:type="spellStart"/>
            <w:r w:rsidRPr="005234C1">
              <w:t>RequestTrigger</w:t>
            </w:r>
            <w:proofErr w:type="spellEnd"/>
            <w:r w:rsidRPr="005234C1">
              <w:t xml:space="preserve"> enumeration values corresponding to PCRTs that require explicit subscription as defined in clause 5.6.3.3 shall be applicable within the "triggers" attribute</w:t>
            </w:r>
            <w:r w:rsidRPr="00920A3A">
              <w:t>.</w:t>
            </w:r>
          </w:p>
          <w:p w14:paraId="46226E2E" w14:textId="77777777" w:rsidR="005552F3" w:rsidRDefault="005552F3" w:rsidP="005552F3">
            <w:pPr>
              <w:pStyle w:val="TAN"/>
            </w:pPr>
            <w:r>
              <w:t>NOTE 2:</w:t>
            </w:r>
            <w:r>
              <w:tab/>
              <w:t xml:space="preserve">The DNN encoded within the </w:t>
            </w:r>
            <w:proofErr w:type="spellStart"/>
            <w:r>
              <w:t>PduSessionInfo</w:t>
            </w:r>
            <w:proofErr w:type="spellEnd"/>
            <w:r>
              <w:t xml:space="preserve"> element(s) of the "</w:t>
            </w:r>
            <w:proofErr w:type="spellStart"/>
            <w:r>
              <w:t>matchPdus</w:t>
            </w:r>
            <w:proofErr w:type="spellEnd"/>
            <w:r>
              <w:t xml:space="preserve">" array contains a full DNN or only the DNN Network Identifier based on the DNN provided by the AF to the PCF in the </w:t>
            </w:r>
            <w:proofErr w:type="spellStart"/>
            <w:r>
              <w:t>AmInfluence</w:t>
            </w:r>
            <w:proofErr w:type="spellEnd"/>
            <w:r>
              <w:t xml:space="preserve"> API, as specified in 3GPP TS 29.522 [32]. When the DNN contains the Network Identifier only, the AMF shall match a PDU session for the received Network Identifier and for any value of the Operator Identifier.</w:t>
            </w:r>
          </w:p>
          <w:p w14:paraId="0F1AF30F" w14:textId="31E9BC7E" w:rsidR="005552F3" w:rsidRDefault="005552F3" w:rsidP="005552F3">
            <w:pPr>
              <w:pStyle w:val="TAN"/>
              <w:rPr>
                <w:rFonts w:cs="Arial"/>
                <w:noProof/>
                <w:szCs w:val="18"/>
              </w:rPr>
            </w:pPr>
            <w:r>
              <w:t>NOTE 3:</w:t>
            </w:r>
            <w:r>
              <w:tab/>
              <w:t>This attribute may only be supplied by the PCF in the response to the POST request that requested the creation of an individual AM policy resource.</w:t>
            </w:r>
          </w:p>
        </w:tc>
      </w:tr>
    </w:tbl>
    <w:p w14:paraId="02F57F3C" w14:textId="77777777" w:rsidR="0058048E" w:rsidRDefault="0058048E" w:rsidP="0058048E">
      <w:pPr>
        <w:rPr>
          <w:ins w:id="2157" w:author="CR0359" w:date="2025-11-21T20:24:00Z"/>
        </w:rPr>
      </w:pPr>
    </w:p>
    <w:p w14:paraId="3992F463" w14:textId="6BFA7E72" w:rsidR="00C4174B" w:rsidRPr="0058048E" w:rsidRDefault="0058048E" w:rsidP="0058048E">
      <w:pPr>
        <w:pStyle w:val="NO"/>
        <w:rPr>
          <w:noProof/>
        </w:rPr>
      </w:pPr>
      <w:ins w:id="2158" w:author="CR0359" w:date="2025-11-21T20:24:00Z">
        <w:r>
          <w:rPr>
            <w:noProof/>
          </w:rPr>
          <w:t>NOTE:</w:t>
        </w:r>
        <w:r>
          <w:rPr>
            <w:noProof/>
          </w:rPr>
          <w:tab/>
        </w:r>
        <w:r w:rsidRPr="00DC0120">
          <w:rPr>
            <w:noProof/>
          </w:rPr>
          <w:t>When feature negotiation does not need to take place, t</w:t>
        </w:r>
        <w:r>
          <w:rPr>
            <w:noProof/>
          </w:rPr>
          <w:t xml:space="preserve">he </w:t>
        </w:r>
        <w:r w:rsidRPr="00066DAC">
          <w:rPr>
            <w:noProof/>
          </w:rPr>
          <w:t>"</w:t>
        </w:r>
        <w:r>
          <w:rPr>
            <w:noProof/>
          </w:rPr>
          <w:t>suppFeat</w:t>
        </w:r>
        <w:r w:rsidRPr="00066DAC">
          <w:rPr>
            <w:noProof/>
          </w:rPr>
          <w:t>"</w:t>
        </w:r>
        <w:r>
          <w:rPr>
            <w:noProof/>
          </w:rPr>
          <w:t xml:space="preserve"> attribute can be set to </w:t>
        </w:r>
        <w:r w:rsidRPr="00066DAC">
          <w:rPr>
            <w:noProof/>
          </w:rPr>
          <w:t>"0".</w:t>
        </w:r>
      </w:ins>
    </w:p>
    <w:p w14:paraId="55B63A54" w14:textId="77777777" w:rsidR="004F1B76" w:rsidRDefault="004F1B76">
      <w:pPr>
        <w:pStyle w:val="Heading4"/>
        <w:rPr>
          <w:noProof/>
        </w:rPr>
      </w:pPr>
      <w:bookmarkStart w:id="2159" w:name="_Toc28011137"/>
      <w:bookmarkStart w:id="2160" w:name="_Toc34138000"/>
      <w:bookmarkStart w:id="2161" w:name="_Toc36037595"/>
      <w:bookmarkStart w:id="2162" w:name="_Toc39051697"/>
      <w:bookmarkStart w:id="2163" w:name="_Toc43363289"/>
      <w:bookmarkStart w:id="2164" w:name="_Toc45132896"/>
      <w:bookmarkStart w:id="2165" w:name="_Toc49871627"/>
      <w:bookmarkStart w:id="2166" w:name="_Toc50023517"/>
      <w:bookmarkStart w:id="2167" w:name="_Toc51761197"/>
      <w:bookmarkStart w:id="2168" w:name="_Toc67492680"/>
      <w:bookmarkStart w:id="2169" w:name="_Toc74838414"/>
      <w:bookmarkStart w:id="2170" w:name="_Toc104311237"/>
      <w:bookmarkStart w:id="2171" w:name="_Toc104385917"/>
      <w:bookmarkStart w:id="2172" w:name="_Toc104407111"/>
      <w:bookmarkStart w:id="2173" w:name="_Toc104408404"/>
      <w:bookmarkStart w:id="2174" w:name="_Toc104545998"/>
      <w:bookmarkStart w:id="2175" w:name="_Toc191391814"/>
      <w:bookmarkStart w:id="2176" w:name="_Toc214973227"/>
      <w:r>
        <w:rPr>
          <w:noProof/>
        </w:rPr>
        <w:t>5.6.2.3</w:t>
      </w:r>
      <w:r>
        <w:rPr>
          <w:noProof/>
        </w:rPr>
        <w:tab/>
        <w:t>Type PolicyAssociationRequest</w:t>
      </w:r>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p>
    <w:p w14:paraId="4AE8837A" w14:textId="77777777" w:rsidR="004F1B76" w:rsidRDefault="004F1B76">
      <w:pPr>
        <w:pStyle w:val="TH"/>
        <w:rPr>
          <w:noProof/>
        </w:rPr>
      </w:pPr>
      <w:r>
        <w:rPr>
          <w:noProof/>
        </w:rPr>
        <w:t>Table 5.6.2.3-1: Definition of type PolicyAssociationRequest</w:t>
      </w:r>
    </w:p>
    <w:tbl>
      <w:tblPr>
        <w:tblW w:w="949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44"/>
        <w:gridCol w:w="1887"/>
        <w:gridCol w:w="450"/>
        <w:gridCol w:w="1168"/>
        <w:gridCol w:w="3055"/>
        <w:gridCol w:w="1393"/>
      </w:tblGrid>
      <w:tr w:rsidR="00A1129F" w14:paraId="65A815B7" w14:textId="77777777" w:rsidTr="009212EE">
        <w:trPr>
          <w:jc w:val="center"/>
        </w:trPr>
        <w:tc>
          <w:tcPr>
            <w:tcW w:w="1544" w:type="dxa"/>
            <w:shd w:val="clear" w:color="auto" w:fill="C0C0C0"/>
            <w:hideMark/>
          </w:tcPr>
          <w:p w14:paraId="5508CCCA" w14:textId="77777777" w:rsidR="004F1B76" w:rsidRDefault="004F1B76">
            <w:pPr>
              <w:pStyle w:val="TAH"/>
              <w:rPr>
                <w:noProof/>
              </w:rPr>
            </w:pPr>
            <w:r>
              <w:rPr>
                <w:noProof/>
              </w:rPr>
              <w:t>Attribute name</w:t>
            </w:r>
          </w:p>
        </w:tc>
        <w:tc>
          <w:tcPr>
            <w:tcW w:w="1887" w:type="dxa"/>
            <w:shd w:val="clear" w:color="auto" w:fill="C0C0C0"/>
            <w:hideMark/>
          </w:tcPr>
          <w:p w14:paraId="4DA549AF" w14:textId="77777777" w:rsidR="004F1B76" w:rsidRDefault="004F1B76">
            <w:pPr>
              <w:pStyle w:val="TAH"/>
              <w:rPr>
                <w:noProof/>
              </w:rPr>
            </w:pPr>
            <w:r>
              <w:rPr>
                <w:noProof/>
              </w:rPr>
              <w:t>Data type</w:t>
            </w:r>
          </w:p>
        </w:tc>
        <w:tc>
          <w:tcPr>
            <w:tcW w:w="450" w:type="dxa"/>
            <w:shd w:val="clear" w:color="auto" w:fill="C0C0C0"/>
            <w:hideMark/>
          </w:tcPr>
          <w:p w14:paraId="5908926B" w14:textId="77777777" w:rsidR="004F1B76" w:rsidRDefault="004F1B76">
            <w:pPr>
              <w:pStyle w:val="TAH"/>
              <w:rPr>
                <w:noProof/>
              </w:rPr>
            </w:pPr>
            <w:r>
              <w:rPr>
                <w:noProof/>
              </w:rPr>
              <w:t>P</w:t>
            </w:r>
          </w:p>
        </w:tc>
        <w:tc>
          <w:tcPr>
            <w:tcW w:w="1168" w:type="dxa"/>
            <w:shd w:val="clear" w:color="auto" w:fill="C0C0C0"/>
            <w:hideMark/>
          </w:tcPr>
          <w:p w14:paraId="38E5F687" w14:textId="77777777" w:rsidR="004F1B76" w:rsidRDefault="004F1B76">
            <w:pPr>
              <w:pStyle w:val="TAH"/>
              <w:rPr>
                <w:noProof/>
              </w:rPr>
            </w:pPr>
            <w:r>
              <w:rPr>
                <w:noProof/>
              </w:rPr>
              <w:t>Cardinality</w:t>
            </w:r>
          </w:p>
        </w:tc>
        <w:tc>
          <w:tcPr>
            <w:tcW w:w="3055" w:type="dxa"/>
            <w:shd w:val="clear" w:color="auto" w:fill="C0C0C0"/>
            <w:hideMark/>
          </w:tcPr>
          <w:p w14:paraId="692F62D8" w14:textId="77777777" w:rsidR="004F1B76" w:rsidRDefault="004F1B76">
            <w:pPr>
              <w:pStyle w:val="TAH"/>
              <w:rPr>
                <w:noProof/>
              </w:rPr>
            </w:pPr>
            <w:r>
              <w:rPr>
                <w:noProof/>
              </w:rPr>
              <w:t>Description</w:t>
            </w:r>
          </w:p>
        </w:tc>
        <w:tc>
          <w:tcPr>
            <w:tcW w:w="1393" w:type="dxa"/>
            <w:shd w:val="clear" w:color="auto" w:fill="C0C0C0"/>
          </w:tcPr>
          <w:p w14:paraId="59EFF573" w14:textId="77777777" w:rsidR="004F1B76" w:rsidRDefault="004F1B76">
            <w:pPr>
              <w:pStyle w:val="TAH"/>
              <w:rPr>
                <w:noProof/>
              </w:rPr>
            </w:pPr>
            <w:r>
              <w:rPr>
                <w:noProof/>
              </w:rPr>
              <w:t>Applicability</w:t>
            </w:r>
          </w:p>
        </w:tc>
      </w:tr>
      <w:tr w:rsidR="004F1B76" w14:paraId="2E9986CF" w14:textId="77777777" w:rsidTr="009212EE">
        <w:trPr>
          <w:jc w:val="center"/>
        </w:trPr>
        <w:tc>
          <w:tcPr>
            <w:tcW w:w="1544" w:type="dxa"/>
          </w:tcPr>
          <w:p w14:paraId="7C55FE9E" w14:textId="77777777" w:rsidR="004F1B76" w:rsidRDefault="004F1B76">
            <w:pPr>
              <w:pStyle w:val="TAL"/>
              <w:rPr>
                <w:noProof/>
              </w:rPr>
            </w:pPr>
            <w:r>
              <w:rPr>
                <w:noProof/>
              </w:rPr>
              <w:t>notificationUri</w:t>
            </w:r>
          </w:p>
        </w:tc>
        <w:tc>
          <w:tcPr>
            <w:tcW w:w="1887" w:type="dxa"/>
          </w:tcPr>
          <w:p w14:paraId="0A15FE3F" w14:textId="77777777" w:rsidR="004F1B76" w:rsidRDefault="004F1B76">
            <w:pPr>
              <w:pStyle w:val="TAL"/>
              <w:rPr>
                <w:noProof/>
              </w:rPr>
            </w:pPr>
            <w:r>
              <w:rPr>
                <w:noProof/>
              </w:rPr>
              <w:t>Uri</w:t>
            </w:r>
          </w:p>
        </w:tc>
        <w:tc>
          <w:tcPr>
            <w:tcW w:w="450" w:type="dxa"/>
          </w:tcPr>
          <w:p w14:paraId="08C75A55" w14:textId="77777777" w:rsidR="004F1B76" w:rsidRDefault="004F1B76">
            <w:pPr>
              <w:pStyle w:val="TAC"/>
              <w:rPr>
                <w:noProof/>
              </w:rPr>
            </w:pPr>
            <w:r>
              <w:rPr>
                <w:noProof/>
              </w:rPr>
              <w:t>M</w:t>
            </w:r>
          </w:p>
        </w:tc>
        <w:tc>
          <w:tcPr>
            <w:tcW w:w="1168" w:type="dxa"/>
          </w:tcPr>
          <w:p w14:paraId="62E11F22" w14:textId="77777777" w:rsidR="004F1B76" w:rsidRDefault="004F1B76">
            <w:pPr>
              <w:pStyle w:val="TAC"/>
              <w:rPr>
                <w:noProof/>
              </w:rPr>
            </w:pPr>
            <w:r>
              <w:rPr>
                <w:noProof/>
              </w:rPr>
              <w:t>1</w:t>
            </w:r>
          </w:p>
        </w:tc>
        <w:tc>
          <w:tcPr>
            <w:tcW w:w="3055" w:type="dxa"/>
          </w:tcPr>
          <w:p w14:paraId="7174344A" w14:textId="77777777" w:rsidR="004F1B76" w:rsidRDefault="004F1B76">
            <w:pPr>
              <w:pStyle w:val="TAL"/>
              <w:rPr>
                <w:rFonts w:cs="Arial"/>
                <w:noProof/>
                <w:szCs w:val="18"/>
              </w:rPr>
            </w:pPr>
            <w:r>
              <w:rPr>
                <w:noProof/>
              </w:rPr>
              <w:t>Identifies the recipient of Notifications sent by the PCF.</w:t>
            </w:r>
          </w:p>
        </w:tc>
        <w:tc>
          <w:tcPr>
            <w:tcW w:w="1393" w:type="dxa"/>
          </w:tcPr>
          <w:p w14:paraId="1206EC07" w14:textId="77777777" w:rsidR="004F1B76" w:rsidRDefault="004F1B76">
            <w:pPr>
              <w:pStyle w:val="TAL"/>
              <w:rPr>
                <w:rFonts w:cs="Arial"/>
                <w:noProof/>
                <w:szCs w:val="18"/>
              </w:rPr>
            </w:pPr>
          </w:p>
        </w:tc>
      </w:tr>
      <w:tr w:rsidR="004F1B76" w14:paraId="006493A4" w14:textId="77777777" w:rsidTr="009212EE">
        <w:trPr>
          <w:jc w:val="center"/>
        </w:trPr>
        <w:tc>
          <w:tcPr>
            <w:tcW w:w="1544" w:type="dxa"/>
          </w:tcPr>
          <w:p w14:paraId="52D58ADD" w14:textId="77777777" w:rsidR="004F1B76" w:rsidRDefault="004F1B76">
            <w:pPr>
              <w:pStyle w:val="TAL"/>
              <w:rPr>
                <w:noProof/>
              </w:rPr>
            </w:pPr>
            <w:r>
              <w:rPr>
                <w:noProof/>
              </w:rPr>
              <w:t>altNotifIpv4Addrs</w:t>
            </w:r>
          </w:p>
        </w:tc>
        <w:tc>
          <w:tcPr>
            <w:tcW w:w="1887" w:type="dxa"/>
          </w:tcPr>
          <w:p w14:paraId="653D2E0E" w14:textId="77777777" w:rsidR="004F1B76" w:rsidRDefault="004F1B76">
            <w:pPr>
              <w:pStyle w:val="TAL"/>
              <w:rPr>
                <w:noProof/>
              </w:rPr>
            </w:pPr>
            <w:r>
              <w:rPr>
                <w:noProof/>
              </w:rPr>
              <w:t>array(Ipv4Addr)</w:t>
            </w:r>
          </w:p>
        </w:tc>
        <w:tc>
          <w:tcPr>
            <w:tcW w:w="450" w:type="dxa"/>
          </w:tcPr>
          <w:p w14:paraId="771CACE5" w14:textId="77777777" w:rsidR="004F1B76" w:rsidRDefault="004F1B76">
            <w:pPr>
              <w:pStyle w:val="TAC"/>
              <w:rPr>
                <w:noProof/>
              </w:rPr>
            </w:pPr>
            <w:r>
              <w:rPr>
                <w:noProof/>
              </w:rPr>
              <w:t>O</w:t>
            </w:r>
          </w:p>
        </w:tc>
        <w:tc>
          <w:tcPr>
            <w:tcW w:w="1168" w:type="dxa"/>
          </w:tcPr>
          <w:p w14:paraId="2221B6EB" w14:textId="77777777" w:rsidR="004F1B76" w:rsidRDefault="004F1B76">
            <w:pPr>
              <w:pStyle w:val="TAC"/>
              <w:rPr>
                <w:noProof/>
              </w:rPr>
            </w:pPr>
            <w:r>
              <w:rPr>
                <w:noProof/>
              </w:rPr>
              <w:t>1..N</w:t>
            </w:r>
          </w:p>
        </w:tc>
        <w:tc>
          <w:tcPr>
            <w:tcW w:w="3055" w:type="dxa"/>
          </w:tcPr>
          <w:p w14:paraId="0273143D" w14:textId="77777777" w:rsidR="004F1B76" w:rsidRDefault="004F1B76">
            <w:pPr>
              <w:pStyle w:val="TAL"/>
              <w:rPr>
                <w:noProof/>
              </w:rPr>
            </w:pPr>
            <w:r>
              <w:rPr>
                <w:noProof/>
              </w:rPr>
              <w:t>Alternate or backup IPv4 Address(es) where to send Notifications.</w:t>
            </w:r>
          </w:p>
        </w:tc>
        <w:tc>
          <w:tcPr>
            <w:tcW w:w="1393" w:type="dxa"/>
          </w:tcPr>
          <w:p w14:paraId="13DC2AD9" w14:textId="77777777" w:rsidR="004F1B76" w:rsidRDefault="004F1B76">
            <w:pPr>
              <w:pStyle w:val="TAL"/>
              <w:rPr>
                <w:rFonts w:cs="Arial"/>
                <w:noProof/>
                <w:szCs w:val="18"/>
              </w:rPr>
            </w:pPr>
          </w:p>
        </w:tc>
      </w:tr>
      <w:tr w:rsidR="004F1B76" w14:paraId="5FA5BD1B" w14:textId="77777777" w:rsidTr="009212EE">
        <w:trPr>
          <w:jc w:val="center"/>
        </w:trPr>
        <w:tc>
          <w:tcPr>
            <w:tcW w:w="1544" w:type="dxa"/>
          </w:tcPr>
          <w:p w14:paraId="2D80A5AA" w14:textId="77777777" w:rsidR="004F1B76" w:rsidRDefault="004F1B76">
            <w:pPr>
              <w:pStyle w:val="TAL"/>
              <w:rPr>
                <w:noProof/>
              </w:rPr>
            </w:pPr>
            <w:r>
              <w:rPr>
                <w:noProof/>
              </w:rPr>
              <w:t>altNotifIpv6Addrs</w:t>
            </w:r>
          </w:p>
        </w:tc>
        <w:tc>
          <w:tcPr>
            <w:tcW w:w="1887" w:type="dxa"/>
          </w:tcPr>
          <w:p w14:paraId="3B602F3F" w14:textId="77777777" w:rsidR="004F1B76" w:rsidRDefault="004F1B76">
            <w:pPr>
              <w:pStyle w:val="TAL"/>
              <w:rPr>
                <w:noProof/>
              </w:rPr>
            </w:pPr>
            <w:r>
              <w:rPr>
                <w:noProof/>
              </w:rPr>
              <w:t>array(Ipv6Addr)</w:t>
            </w:r>
          </w:p>
        </w:tc>
        <w:tc>
          <w:tcPr>
            <w:tcW w:w="450" w:type="dxa"/>
          </w:tcPr>
          <w:p w14:paraId="7401467F" w14:textId="77777777" w:rsidR="004F1B76" w:rsidRDefault="004F1B76">
            <w:pPr>
              <w:pStyle w:val="TAC"/>
              <w:rPr>
                <w:noProof/>
              </w:rPr>
            </w:pPr>
            <w:r>
              <w:rPr>
                <w:noProof/>
              </w:rPr>
              <w:t>O</w:t>
            </w:r>
          </w:p>
        </w:tc>
        <w:tc>
          <w:tcPr>
            <w:tcW w:w="1168" w:type="dxa"/>
          </w:tcPr>
          <w:p w14:paraId="6FFA6255" w14:textId="77777777" w:rsidR="004F1B76" w:rsidRDefault="004F1B76">
            <w:pPr>
              <w:pStyle w:val="TAC"/>
              <w:rPr>
                <w:noProof/>
              </w:rPr>
            </w:pPr>
            <w:r>
              <w:rPr>
                <w:noProof/>
              </w:rPr>
              <w:t>1..N</w:t>
            </w:r>
          </w:p>
        </w:tc>
        <w:tc>
          <w:tcPr>
            <w:tcW w:w="3055" w:type="dxa"/>
          </w:tcPr>
          <w:p w14:paraId="739B3BCE" w14:textId="77777777" w:rsidR="004F1B76" w:rsidRDefault="004F1B76">
            <w:pPr>
              <w:pStyle w:val="TAL"/>
              <w:rPr>
                <w:noProof/>
              </w:rPr>
            </w:pPr>
            <w:r>
              <w:rPr>
                <w:noProof/>
              </w:rPr>
              <w:t>Alternate or backup IPv6 Address(es) where to send Notifications.</w:t>
            </w:r>
          </w:p>
        </w:tc>
        <w:tc>
          <w:tcPr>
            <w:tcW w:w="1393" w:type="dxa"/>
          </w:tcPr>
          <w:p w14:paraId="25524174" w14:textId="77777777" w:rsidR="004F1B76" w:rsidRDefault="004F1B76">
            <w:pPr>
              <w:pStyle w:val="TAL"/>
              <w:rPr>
                <w:rFonts w:cs="Arial"/>
                <w:noProof/>
                <w:szCs w:val="18"/>
              </w:rPr>
            </w:pPr>
          </w:p>
        </w:tc>
      </w:tr>
      <w:tr w:rsidR="009212EE" w14:paraId="1E3B4FD4" w14:textId="77777777" w:rsidTr="009212EE">
        <w:trPr>
          <w:jc w:val="center"/>
        </w:trPr>
        <w:tc>
          <w:tcPr>
            <w:tcW w:w="1544" w:type="dxa"/>
          </w:tcPr>
          <w:p w14:paraId="4D9917E9" w14:textId="2C89F414" w:rsidR="009212EE" w:rsidRDefault="009212EE" w:rsidP="009212EE">
            <w:pPr>
              <w:pStyle w:val="TAL"/>
              <w:rPr>
                <w:noProof/>
              </w:rPr>
            </w:pPr>
            <w:r>
              <w:rPr>
                <w:noProof/>
              </w:rPr>
              <w:t>altNotifFqdns</w:t>
            </w:r>
          </w:p>
        </w:tc>
        <w:tc>
          <w:tcPr>
            <w:tcW w:w="1887" w:type="dxa"/>
          </w:tcPr>
          <w:p w14:paraId="053735E4" w14:textId="4365667A" w:rsidR="009212EE" w:rsidRDefault="009212EE" w:rsidP="009212EE">
            <w:pPr>
              <w:pStyle w:val="TAL"/>
              <w:rPr>
                <w:noProof/>
              </w:rPr>
            </w:pPr>
            <w:r>
              <w:rPr>
                <w:noProof/>
              </w:rPr>
              <w:t>array(Fqdn)</w:t>
            </w:r>
          </w:p>
        </w:tc>
        <w:tc>
          <w:tcPr>
            <w:tcW w:w="450" w:type="dxa"/>
          </w:tcPr>
          <w:p w14:paraId="321B230D" w14:textId="24192D8A" w:rsidR="009212EE" w:rsidRDefault="009212EE" w:rsidP="009212EE">
            <w:pPr>
              <w:pStyle w:val="TAC"/>
              <w:rPr>
                <w:noProof/>
              </w:rPr>
            </w:pPr>
            <w:r>
              <w:rPr>
                <w:noProof/>
              </w:rPr>
              <w:t>O</w:t>
            </w:r>
          </w:p>
        </w:tc>
        <w:tc>
          <w:tcPr>
            <w:tcW w:w="1168" w:type="dxa"/>
          </w:tcPr>
          <w:p w14:paraId="561C7E8A" w14:textId="74F4CB17" w:rsidR="009212EE" w:rsidRDefault="009212EE" w:rsidP="009212EE">
            <w:pPr>
              <w:pStyle w:val="TAC"/>
              <w:rPr>
                <w:noProof/>
              </w:rPr>
            </w:pPr>
            <w:r>
              <w:rPr>
                <w:noProof/>
              </w:rPr>
              <w:t>1..N</w:t>
            </w:r>
          </w:p>
        </w:tc>
        <w:tc>
          <w:tcPr>
            <w:tcW w:w="3055" w:type="dxa"/>
          </w:tcPr>
          <w:p w14:paraId="1E2F65A7" w14:textId="6E2027E4" w:rsidR="009212EE" w:rsidRDefault="009212EE" w:rsidP="009212EE">
            <w:pPr>
              <w:pStyle w:val="TAL"/>
              <w:rPr>
                <w:noProof/>
              </w:rPr>
            </w:pPr>
            <w:r>
              <w:rPr>
                <w:noProof/>
              </w:rPr>
              <w:t>Alternate or backup FQDN(s) where to send Notifications.</w:t>
            </w:r>
          </w:p>
        </w:tc>
        <w:tc>
          <w:tcPr>
            <w:tcW w:w="1393" w:type="dxa"/>
          </w:tcPr>
          <w:p w14:paraId="1B5B7244" w14:textId="77777777" w:rsidR="009212EE" w:rsidRDefault="009212EE" w:rsidP="009212EE">
            <w:pPr>
              <w:pStyle w:val="TAL"/>
              <w:rPr>
                <w:rFonts w:cs="Arial"/>
                <w:noProof/>
                <w:szCs w:val="18"/>
              </w:rPr>
            </w:pPr>
          </w:p>
        </w:tc>
      </w:tr>
      <w:tr w:rsidR="009212EE" w14:paraId="167AF79B" w14:textId="77777777" w:rsidTr="009212EE">
        <w:trPr>
          <w:jc w:val="center"/>
        </w:trPr>
        <w:tc>
          <w:tcPr>
            <w:tcW w:w="1544" w:type="dxa"/>
          </w:tcPr>
          <w:p w14:paraId="40B82FC3" w14:textId="77777777" w:rsidR="009212EE" w:rsidRDefault="009212EE" w:rsidP="009212EE">
            <w:pPr>
              <w:pStyle w:val="TAL"/>
              <w:rPr>
                <w:noProof/>
              </w:rPr>
            </w:pPr>
            <w:r>
              <w:rPr>
                <w:noProof/>
              </w:rPr>
              <w:t>supi</w:t>
            </w:r>
          </w:p>
        </w:tc>
        <w:tc>
          <w:tcPr>
            <w:tcW w:w="1887" w:type="dxa"/>
          </w:tcPr>
          <w:p w14:paraId="750D3171" w14:textId="77777777" w:rsidR="009212EE" w:rsidRDefault="009212EE" w:rsidP="009212EE">
            <w:pPr>
              <w:pStyle w:val="TAL"/>
              <w:rPr>
                <w:noProof/>
              </w:rPr>
            </w:pPr>
            <w:r>
              <w:rPr>
                <w:noProof/>
              </w:rPr>
              <w:t>Supi</w:t>
            </w:r>
          </w:p>
        </w:tc>
        <w:tc>
          <w:tcPr>
            <w:tcW w:w="450" w:type="dxa"/>
          </w:tcPr>
          <w:p w14:paraId="162EA195" w14:textId="77777777" w:rsidR="009212EE" w:rsidRDefault="009212EE" w:rsidP="009212EE">
            <w:pPr>
              <w:pStyle w:val="TAC"/>
              <w:rPr>
                <w:noProof/>
              </w:rPr>
            </w:pPr>
            <w:r>
              <w:rPr>
                <w:noProof/>
              </w:rPr>
              <w:t>M</w:t>
            </w:r>
          </w:p>
        </w:tc>
        <w:tc>
          <w:tcPr>
            <w:tcW w:w="1168" w:type="dxa"/>
          </w:tcPr>
          <w:p w14:paraId="15F98967" w14:textId="77777777" w:rsidR="009212EE" w:rsidRDefault="009212EE" w:rsidP="009212EE">
            <w:pPr>
              <w:pStyle w:val="TAC"/>
              <w:rPr>
                <w:noProof/>
              </w:rPr>
            </w:pPr>
            <w:r>
              <w:rPr>
                <w:noProof/>
              </w:rPr>
              <w:t>1</w:t>
            </w:r>
          </w:p>
        </w:tc>
        <w:tc>
          <w:tcPr>
            <w:tcW w:w="3055" w:type="dxa"/>
          </w:tcPr>
          <w:p w14:paraId="2118F7B5" w14:textId="77777777" w:rsidR="009212EE" w:rsidRDefault="009212EE" w:rsidP="009212EE">
            <w:pPr>
              <w:pStyle w:val="TAL"/>
              <w:rPr>
                <w:rFonts w:cs="Arial"/>
                <w:noProof/>
                <w:szCs w:val="18"/>
              </w:rPr>
            </w:pPr>
            <w:r>
              <w:rPr>
                <w:noProof/>
              </w:rPr>
              <w:t>Subscription Permanent Identifier.</w:t>
            </w:r>
          </w:p>
        </w:tc>
        <w:tc>
          <w:tcPr>
            <w:tcW w:w="1393" w:type="dxa"/>
          </w:tcPr>
          <w:p w14:paraId="55E39293" w14:textId="77777777" w:rsidR="009212EE" w:rsidRDefault="009212EE" w:rsidP="009212EE">
            <w:pPr>
              <w:pStyle w:val="TAL"/>
              <w:rPr>
                <w:rFonts w:cs="Arial"/>
                <w:noProof/>
                <w:szCs w:val="18"/>
              </w:rPr>
            </w:pPr>
          </w:p>
        </w:tc>
      </w:tr>
      <w:tr w:rsidR="009212EE" w14:paraId="0EB80FCF" w14:textId="77777777" w:rsidTr="009212EE">
        <w:trPr>
          <w:jc w:val="center"/>
        </w:trPr>
        <w:tc>
          <w:tcPr>
            <w:tcW w:w="1544" w:type="dxa"/>
          </w:tcPr>
          <w:p w14:paraId="0679C5DC" w14:textId="77777777" w:rsidR="009212EE" w:rsidRDefault="009212EE" w:rsidP="009212EE">
            <w:pPr>
              <w:pStyle w:val="TAL"/>
              <w:rPr>
                <w:noProof/>
              </w:rPr>
            </w:pPr>
            <w:r>
              <w:rPr>
                <w:noProof/>
              </w:rPr>
              <w:t>gpsi</w:t>
            </w:r>
          </w:p>
        </w:tc>
        <w:tc>
          <w:tcPr>
            <w:tcW w:w="1887" w:type="dxa"/>
          </w:tcPr>
          <w:p w14:paraId="08A84684" w14:textId="77777777" w:rsidR="009212EE" w:rsidRDefault="009212EE" w:rsidP="009212EE">
            <w:pPr>
              <w:pStyle w:val="TAL"/>
              <w:rPr>
                <w:noProof/>
              </w:rPr>
            </w:pPr>
            <w:r>
              <w:rPr>
                <w:noProof/>
                <w:lang w:eastAsia="zh-CN"/>
              </w:rPr>
              <w:t>Gpsi</w:t>
            </w:r>
          </w:p>
        </w:tc>
        <w:tc>
          <w:tcPr>
            <w:tcW w:w="450" w:type="dxa"/>
          </w:tcPr>
          <w:p w14:paraId="3AA5F545" w14:textId="77777777" w:rsidR="009212EE" w:rsidRDefault="009212EE" w:rsidP="009212EE">
            <w:pPr>
              <w:pStyle w:val="TAC"/>
              <w:rPr>
                <w:noProof/>
              </w:rPr>
            </w:pPr>
            <w:r>
              <w:rPr>
                <w:noProof/>
              </w:rPr>
              <w:t>C</w:t>
            </w:r>
          </w:p>
        </w:tc>
        <w:tc>
          <w:tcPr>
            <w:tcW w:w="1168" w:type="dxa"/>
          </w:tcPr>
          <w:p w14:paraId="0BBF1E34" w14:textId="77777777" w:rsidR="009212EE" w:rsidRDefault="009212EE" w:rsidP="009212EE">
            <w:pPr>
              <w:pStyle w:val="TAC"/>
              <w:rPr>
                <w:noProof/>
              </w:rPr>
            </w:pPr>
            <w:r>
              <w:rPr>
                <w:noProof/>
              </w:rPr>
              <w:t>0..1</w:t>
            </w:r>
          </w:p>
        </w:tc>
        <w:tc>
          <w:tcPr>
            <w:tcW w:w="3055" w:type="dxa"/>
          </w:tcPr>
          <w:p w14:paraId="3DF664F7" w14:textId="77777777" w:rsidR="009212EE" w:rsidRDefault="009212EE" w:rsidP="009212EE">
            <w:pPr>
              <w:pStyle w:val="TAL"/>
              <w:rPr>
                <w:rFonts w:cs="Arial"/>
                <w:noProof/>
                <w:szCs w:val="18"/>
              </w:rPr>
            </w:pPr>
            <w:r>
              <w:rPr>
                <w:noProof/>
                <w:lang w:eastAsia="zh-CN"/>
              </w:rPr>
              <w:t>Generic Public Subscription Identifier</w:t>
            </w:r>
            <w:r>
              <w:rPr>
                <w:noProof/>
              </w:rPr>
              <w:t>. Shall be provided when available.</w:t>
            </w:r>
          </w:p>
        </w:tc>
        <w:tc>
          <w:tcPr>
            <w:tcW w:w="1393" w:type="dxa"/>
          </w:tcPr>
          <w:p w14:paraId="308C3AC9" w14:textId="77777777" w:rsidR="009212EE" w:rsidRDefault="009212EE" w:rsidP="009212EE">
            <w:pPr>
              <w:pStyle w:val="TAL"/>
              <w:rPr>
                <w:rFonts w:cs="Arial"/>
                <w:noProof/>
                <w:szCs w:val="18"/>
              </w:rPr>
            </w:pPr>
          </w:p>
        </w:tc>
      </w:tr>
      <w:tr w:rsidR="009212EE" w14:paraId="5E6D8A60" w14:textId="77777777" w:rsidTr="009212EE">
        <w:trPr>
          <w:jc w:val="center"/>
        </w:trPr>
        <w:tc>
          <w:tcPr>
            <w:tcW w:w="1544" w:type="dxa"/>
          </w:tcPr>
          <w:p w14:paraId="4643230F" w14:textId="77777777" w:rsidR="009212EE" w:rsidRDefault="009212EE" w:rsidP="009212EE">
            <w:pPr>
              <w:pStyle w:val="TAL"/>
              <w:rPr>
                <w:noProof/>
              </w:rPr>
            </w:pPr>
            <w:r>
              <w:rPr>
                <w:noProof/>
              </w:rPr>
              <w:t>accessType</w:t>
            </w:r>
          </w:p>
        </w:tc>
        <w:tc>
          <w:tcPr>
            <w:tcW w:w="1887" w:type="dxa"/>
          </w:tcPr>
          <w:p w14:paraId="18A4CC65" w14:textId="77777777" w:rsidR="009212EE" w:rsidRDefault="009212EE" w:rsidP="009212EE">
            <w:pPr>
              <w:pStyle w:val="TAL"/>
              <w:rPr>
                <w:noProof/>
              </w:rPr>
            </w:pPr>
            <w:r>
              <w:rPr>
                <w:noProof/>
              </w:rPr>
              <w:t>AccessType</w:t>
            </w:r>
          </w:p>
        </w:tc>
        <w:tc>
          <w:tcPr>
            <w:tcW w:w="450" w:type="dxa"/>
          </w:tcPr>
          <w:p w14:paraId="0541FF49" w14:textId="77777777" w:rsidR="009212EE" w:rsidRDefault="009212EE" w:rsidP="009212EE">
            <w:pPr>
              <w:pStyle w:val="TAC"/>
              <w:rPr>
                <w:noProof/>
              </w:rPr>
            </w:pPr>
            <w:r>
              <w:rPr>
                <w:noProof/>
              </w:rPr>
              <w:t>C</w:t>
            </w:r>
          </w:p>
        </w:tc>
        <w:tc>
          <w:tcPr>
            <w:tcW w:w="1168" w:type="dxa"/>
          </w:tcPr>
          <w:p w14:paraId="4FEB36A9" w14:textId="77777777" w:rsidR="009212EE" w:rsidRDefault="009212EE" w:rsidP="009212EE">
            <w:pPr>
              <w:pStyle w:val="TAC"/>
              <w:rPr>
                <w:noProof/>
              </w:rPr>
            </w:pPr>
            <w:r>
              <w:rPr>
                <w:noProof/>
              </w:rPr>
              <w:t>0..1</w:t>
            </w:r>
          </w:p>
        </w:tc>
        <w:tc>
          <w:tcPr>
            <w:tcW w:w="3055" w:type="dxa"/>
          </w:tcPr>
          <w:p w14:paraId="0D9CD281" w14:textId="77777777" w:rsidR="009212EE" w:rsidRDefault="009212EE" w:rsidP="009212EE">
            <w:pPr>
              <w:pStyle w:val="TAL"/>
              <w:rPr>
                <w:rFonts w:cs="Arial"/>
                <w:noProof/>
                <w:szCs w:val="18"/>
              </w:rPr>
            </w:pPr>
            <w:r>
              <w:rPr>
                <w:noProof/>
              </w:rPr>
              <w:t>The Access Type where the served UE is camping. Shall be provided when available.</w:t>
            </w:r>
          </w:p>
        </w:tc>
        <w:tc>
          <w:tcPr>
            <w:tcW w:w="1393" w:type="dxa"/>
          </w:tcPr>
          <w:p w14:paraId="544461EC" w14:textId="77777777" w:rsidR="009212EE" w:rsidRDefault="009212EE" w:rsidP="009212EE">
            <w:pPr>
              <w:pStyle w:val="TAL"/>
              <w:rPr>
                <w:rFonts w:cs="Arial"/>
                <w:noProof/>
                <w:szCs w:val="18"/>
              </w:rPr>
            </w:pPr>
          </w:p>
        </w:tc>
      </w:tr>
      <w:tr w:rsidR="009212EE" w14:paraId="0A87BB09" w14:textId="77777777" w:rsidTr="009212EE">
        <w:trPr>
          <w:jc w:val="center"/>
        </w:trPr>
        <w:tc>
          <w:tcPr>
            <w:tcW w:w="1544" w:type="dxa"/>
          </w:tcPr>
          <w:p w14:paraId="2B627771" w14:textId="77777777" w:rsidR="009212EE" w:rsidRDefault="009212EE" w:rsidP="009212EE">
            <w:pPr>
              <w:pStyle w:val="TAL"/>
              <w:rPr>
                <w:noProof/>
              </w:rPr>
            </w:pPr>
            <w:r>
              <w:rPr>
                <w:noProof/>
              </w:rPr>
              <w:t>accessTypes</w:t>
            </w:r>
          </w:p>
        </w:tc>
        <w:tc>
          <w:tcPr>
            <w:tcW w:w="1887" w:type="dxa"/>
          </w:tcPr>
          <w:p w14:paraId="7B8CF979" w14:textId="77777777" w:rsidR="009212EE" w:rsidRDefault="009212EE" w:rsidP="009212EE">
            <w:pPr>
              <w:pStyle w:val="TAL"/>
              <w:rPr>
                <w:noProof/>
              </w:rPr>
            </w:pPr>
            <w:r>
              <w:rPr>
                <w:noProof/>
              </w:rPr>
              <w:t>array(AccessType)</w:t>
            </w:r>
          </w:p>
        </w:tc>
        <w:tc>
          <w:tcPr>
            <w:tcW w:w="450" w:type="dxa"/>
          </w:tcPr>
          <w:p w14:paraId="6A4B8579" w14:textId="77777777" w:rsidR="009212EE" w:rsidRDefault="009212EE" w:rsidP="009212EE">
            <w:pPr>
              <w:pStyle w:val="TAC"/>
              <w:rPr>
                <w:noProof/>
              </w:rPr>
            </w:pPr>
            <w:r>
              <w:rPr>
                <w:noProof/>
              </w:rPr>
              <w:t>C</w:t>
            </w:r>
          </w:p>
        </w:tc>
        <w:tc>
          <w:tcPr>
            <w:tcW w:w="1168" w:type="dxa"/>
          </w:tcPr>
          <w:p w14:paraId="6E4C7029" w14:textId="77777777" w:rsidR="009212EE" w:rsidRDefault="009212EE" w:rsidP="009212EE">
            <w:pPr>
              <w:pStyle w:val="TAC"/>
              <w:rPr>
                <w:noProof/>
              </w:rPr>
            </w:pPr>
            <w:r>
              <w:rPr>
                <w:noProof/>
              </w:rPr>
              <w:t>1..N</w:t>
            </w:r>
          </w:p>
        </w:tc>
        <w:tc>
          <w:tcPr>
            <w:tcW w:w="3055" w:type="dxa"/>
          </w:tcPr>
          <w:p w14:paraId="0577C2BE" w14:textId="77777777" w:rsidR="009212EE" w:rsidRDefault="009212EE" w:rsidP="009212EE">
            <w:pPr>
              <w:pStyle w:val="TAL"/>
              <w:rPr>
                <w:noProof/>
              </w:rPr>
            </w:pPr>
            <w:r>
              <w:rPr>
                <w:noProof/>
              </w:rPr>
              <w:t>The Access Types where the served UE is camping. Shall be provided when available.</w:t>
            </w:r>
          </w:p>
        </w:tc>
        <w:tc>
          <w:tcPr>
            <w:tcW w:w="1393" w:type="dxa"/>
          </w:tcPr>
          <w:p w14:paraId="5E76B196" w14:textId="77777777" w:rsidR="009212EE" w:rsidRDefault="009212EE" w:rsidP="009212EE">
            <w:pPr>
              <w:pStyle w:val="TAL"/>
              <w:rPr>
                <w:rFonts w:cs="Arial"/>
                <w:noProof/>
                <w:szCs w:val="18"/>
              </w:rPr>
            </w:pPr>
            <w:r>
              <w:rPr>
                <w:rFonts w:cs="Arial"/>
                <w:noProof/>
                <w:szCs w:val="18"/>
              </w:rPr>
              <w:t>MultipleAccessTypes</w:t>
            </w:r>
          </w:p>
        </w:tc>
      </w:tr>
      <w:tr w:rsidR="009212EE" w14:paraId="6B5D34F2" w14:textId="77777777" w:rsidTr="009212EE">
        <w:trPr>
          <w:jc w:val="center"/>
        </w:trPr>
        <w:tc>
          <w:tcPr>
            <w:tcW w:w="1544" w:type="dxa"/>
          </w:tcPr>
          <w:p w14:paraId="141EFF32" w14:textId="77777777" w:rsidR="009212EE" w:rsidRDefault="009212EE" w:rsidP="009212EE">
            <w:pPr>
              <w:pStyle w:val="TAL"/>
              <w:rPr>
                <w:noProof/>
              </w:rPr>
            </w:pPr>
            <w:r>
              <w:rPr>
                <w:noProof/>
              </w:rPr>
              <w:t>pei</w:t>
            </w:r>
          </w:p>
        </w:tc>
        <w:tc>
          <w:tcPr>
            <w:tcW w:w="1887" w:type="dxa"/>
          </w:tcPr>
          <w:p w14:paraId="0430DA1D" w14:textId="77777777" w:rsidR="009212EE" w:rsidRDefault="009212EE" w:rsidP="009212EE">
            <w:pPr>
              <w:pStyle w:val="TAL"/>
              <w:rPr>
                <w:noProof/>
              </w:rPr>
            </w:pPr>
            <w:r>
              <w:rPr>
                <w:noProof/>
              </w:rPr>
              <w:t>Pei</w:t>
            </w:r>
          </w:p>
        </w:tc>
        <w:tc>
          <w:tcPr>
            <w:tcW w:w="450" w:type="dxa"/>
          </w:tcPr>
          <w:p w14:paraId="612C3FCF" w14:textId="77777777" w:rsidR="009212EE" w:rsidRDefault="009212EE" w:rsidP="009212EE">
            <w:pPr>
              <w:pStyle w:val="TAC"/>
              <w:rPr>
                <w:noProof/>
              </w:rPr>
            </w:pPr>
            <w:r>
              <w:rPr>
                <w:noProof/>
              </w:rPr>
              <w:t>C</w:t>
            </w:r>
          </w:p>
        </w:tc>
        <w:tc>
          <w:tcPr>
            <w:tcW w:w="1168" w:type="dxa"/>
          </w:tcPr>
          <w:p w14:paraId="7998C7A8" w14:textId="77777777" w:rsidR="009212EE" w:rsidRDefault="009212EE" w:rsidP="009212EE">
            <w:pPr>
              <w:pStyle w:val="TAC"/>
              <w:rPr>
                <w:noProof/>
              </w:rPr>
            </w:pPr>
            <w:r>
              <w:rPr>
                <w:noProof/>
              </w:rPr>
              <w:t>0..1</w:t>
            </w:r>
          </w:p>
        </w:tc>
        <w:tc>
          <w:tcPr>
            <w:tcW w:w="3055" w:type="dxa"/>
          </w:tcPr>
          <w:p w14:paraId="7530619A" w14:textId="77777777" w:rsidR="009212EE" w:rsidRDefault="009212EE" w:rsidP="009212EE">
            <w:pPr>
              <w:pStyle w:val="TAL"/>
              <w:rPr>
                <w:rFonts w:cs="Arial"/>
                <w:noProof/>
                <w:szCs w:val="18"/>
              </w:rPr>
            </w:pPr>
            <w:r>
              <w:rPr>
                <w:noProof/>
              </w:rPr>
              <w:t>The Permanent Equipment Identifier of the served UE. Shall be provided when available.</w:t>
            </w:r>
          </w:p>
        </w:tc>
        <w:tc>
          <w:tcPr>
            <w:tcW w:w="1393" w:type="dxa"/>
          </w:tcPr>
          <w:p w14:paraId="5C1D4E99" w14:textId="77777777" w:rsidR="009212EE" w:rsidRDefault="009212EE" w:rsidP="009212EE">
            <w:pPr>
              <w:pStyle w:val="TAL"/>
              <w:rPr>
                <w:rFonts w:cs="Arial"/>
                <w:noProof/>
                <w:szCs w:val="18"/>
              </w:rPr>
            </w:pPr>
          </w:p>
        </w:tc>
      </w:tr>
      <w:tr w:rsidR="009212EE" w14:paraId="7E82DC7C" w14:textId="77777777" w:rsidTr="009212EE">
        <w:trPr>
          <w:jc w:val="center"/>
        </w:trPr>
        <w:tc>
          <w:tcPr>
            <w:tcW w:w="1544" w:type="dxa"/>
          </w:tcPr>
          <w:p w14:paraId="71C5214C" w14:textId="77777777" w:rsidR="009212EE" w:rsidRDefault="009212EE" w:rsidP="009212EE">
            <w:pPr>
              <w:pStyle w:val="TAL"/>
              <w:rPr>
                <w:noProof/>
              </w:rPr>
            </w:pPr>
            <w:r>
              <w:rPr>
                <w:noProof/>
              </w:rPr>
              <w:t>userLoc</w:t>
            </w:r>
          </w:p>
        </w:tc>
        <w:tc>
          <w:tcPr>
            <w:tcW w:w="1887" w:type="dxa"/>
          </w:tcPr>
          <w:p w14:paraId="329B4457" w14:textId="77777777" w:rsidR="009212EE" w:rsidRDefault="009212EE" w:rsidP="009212EE">
            <w:pPr>
              <w:pStyle w:val="TAL"/>
              <w:rPr>
                <w:noProof/>
              </w:rPr>
            </w:pPr>
            <w:r>
              <w:rPr>
                <w:noProof/>
              </w:rPr>
              <w:t>UserLocation</w:t>
            </w:r>
          </w:p>
        </w:tc>
        <w:tc>
          <w:tcPr>
            <w:tcW w:w="450" w:type="dxa"/>
          </w:tcPr>
          <w:p w14:paraId="09998E75" w14:textId="77777777" w:rsidR="009212EE" w:rsidRDefault="009212EE" w:rsidP="009212EE">
            <w:pPr>
              <w:pStyle w:val="TAC"/>
              <w:rPr>
                <w:noProof/>
              </w:rPr>
            </w:pPr>
            <w:r>
              <w:rPr>
                <w:noProof/>
              </w:rPr>
              <w:t>C</w:t>
            </w:r>
          </w:p>
        </w:tc>
        <w:tc>
          <w:tcPr>
            <w:tcW w:w="1168" w:type="dxa"/>
          </w:tcPr>
          <w:p w14:paraId="62FAD19A" w14:textId="77777777" w:rsidR="009212EE" w:rsidRDefault="009212EE" w:rsidP="009212EE">
            <w:pPr>
              <w:pStyle w:val="TAC"/>
              <w:rPr>
                <w:noProof/>
              </w:rPr>
            </w:pPr>
            <w:r>
              <w:rPr>
                <w:noProof/>
              </w:rPr>
              <w:t>0..1</w:t>
            </w:r>
          </w:p>
        </w:tc>
        <w:tc>
          <w:tcPr>
            <w:tcW w:w="3055" w:type="dxa"/>
          </w:tcPr>
          <w:p w14:paraId="4B47FC80" w14:textId="77777777" w:rsidR="009212EE" w:rsidRDefault="009212EE" w:rsidP="009212EE">
            <w:pPr>
              <w:pStyle w:val="TAL"/>
              <w:rPr>
                <w:rFonts w:cs="Arial"/>
                <w:noProof/>
                <w:szCs w:val="18"/>
              </w:rPr>
            </w:pPr>
            <w:r>
              <w:rPr>
                <w:noProof/>
              </w:rPr>
              <w:t>The location of the served UE. Shall be provided when available.</w:t>
            </w:r>
          </w:p>
        </w:tc>
        <w:tc>
          <w:tcPr>
            <w:tcW w:w="1393" w:type="dxa"/>
          </w:tcPr>
          <w:p w14:paraId="23AEA87F" w14:textId="77777777" w:rsidR="009212EE" w:rsidRDefault="009212EE" w:rsidP="009212EE">
            <w:pPr>
              <w:pStyle w:val="TAL"/>
              <w:rPr>
                <w:rFonts w:cs="Arial"/>
                <w:noProof/>
                <w:szCs w:val="18"/>
              </w:rPr>
            </w:pPr>
          </w:p>
        </w:tc>
      </w:tr>
      <w:tr w:rsidR="009212EE" w14:paraId="784C2BCE" w14:textId="77777777" w:rsidTr="009212EE">
        <w:trPr>
          <w:jc w:val="center"/>
        </w:trPr>
        <w:tc>
          <w:tcPr>
            <w:tcW w:w="1544" w:type="dxa"/>
          </w:tcPr>
          <w:p w14:paraId="7D5184C4" w14:textId="77777777" w:rsidR="009212EE" w:rsidRDefault="009212EE" w:rsidP="009212EE">
            <w:pPr>
              <w:pStyle w:val="TAL"/>
              <w:rPr>
                <w:noProof/>
              </w:rPr>
            </w:pPr>
            <w:r>
              <w:rPr>
                <w:noProof/>
              </w:rPr>
              <w:t>timeZone</w:t>
            </w:r>
          </w:p>
        </w:tc>
        <w:tc>
          <w:tcPr>
            <w:tcW w:w="1887" w:type="dxa"/>
          </w:tcPr>
          <w:p w14:paraId="3B5F5FFE" w14:textId="77777777" w:rsidR="009212EE" w:rsidRDefault="009212EE" w:rsidP="009212EE">
            <w:pPr>
              <w:pStyle w:val="TAL"/>
              <w:rPr>
                <w:noProof/>
              </w:rPr>
            </w:pPr>
            <w:r>
              <w:rPr>
                <w:noProof/>
              </w:rPr>
              <w:t>TimeZone</w:t>
            </w:r>
          </w:p>
        </w:tc>
        <w:tc>
          <w:tcPr>
            <w:tcW w:w="450" w:type="dxa"/>
          </w:tcPr>
          <w:p w14:paraId="54F278CD" w14:textId="77777777" w:rsidR="009212EE" w:rsidRDefault="009212EE" w:rsidP="009212EE">
            <w:pPr>
              <w:pStyle w:val="TAC"/>
              <w:rPr>
                <w:noProof/>
              </w:rPr>
            </w:pPr>
            <w:r>
              <w:rPr>
                <w:noProof/>
              </w:rPr>
              <w:t>C</w:t>
            </w:r>
          </w:p>
        </w:tc>
        <w:tc>
          <w:tcPr>
            <w:tcW w:w="1168" w:type="dxa"/>
          </w:tcPr>
          <w:p w14:paraId="75112F07" w14:textId="77777777" w:rsidR="009212EE" w:rsidRDefault="009212EE" w:rsidP="009212EE">
            <w:pPr>
              <w:pStyle w:val="TAC"/>
              <w:rPr>
                <w:noProof/>
              </w:rPr>
            </w:pPr>
            <w:r>
              <w:rPr>
                <w:noProof/>
              </w:rPr>
              <w:t>0..1</w:t>
            </w:r>
          </w:p>
        </w:tc>
        <w:tc>
          <w:tcPr>
            <w:tcW w:w="3055" w:type="dxa"/>
          </w:tcPr>
          <w:p w14:paraId="2F462897" w14:textId="77777777" w:rsidR="009212EE" w:rsidRDefault="009212EE" w:rsidP="009212EE">
            <w:pPr>
              <w:pStyle w:val="TAL"/>
              <w:rPr>
                <w:rFonts w:cs="Arial"/>
                <w:noProof/>
                <w:szCs w:val="18"/>
              </w:rPr>
            </w:pPr>
            <w:r>
              <w:rPr>
                <w:noProof/>
              </w:rPr>
              <w:t>The time zone of the network where the served UE is camping. Shall be provided when available.</w:t>
            </w:r>
          </w:p>
        </w:tc>
        <w:tc>
          <w:tcPr>
            <w:tcW w:w="1393" w:type="dxa"/>
          </w:tcPr>
          <w:p w14:paraId="318FE4E0" w14:textId="77777777" w:rsidR="009212EE" w:rsidRDefault="009212EE" w:rsidP="009212EE">
            <w:pPr>
              <w:pStyle w:val="TAL"/>
              <w:rPr>
                <w:rFonts w:cs="Arial"/>
                <w:noProof/>
                <w:szCs w:val="18"/>
              </w:rPr>
            </w:pPr>
          </w:p>
        </w:tc>
      </w:tr>
      <w:tr w:rsidR="009212EE" w14:paraId="5F40B245" w14:textId="77777777" w:rsidTr="009212EE">
        <w:trPr>
          <w:jc w:val="center"/>
        </w:trPr>
        <w:tc>
          <w:tcPr>
            <w:tcW w:w="1544" w:type="dxa"/>
          </w:tcPr>
          <w:p w14:paraId="1D397426" w14:textId="77777777" w:rsidR="009212EE" w:rsidRDefault="009212EE" w:rsidP="009212EE">
            <w:pPr>
              <w:pStyle w:val="TAL"/>
              <w:rPr>
                <w:noProof/>
              </w:rPr>
            </w:pPr>
            <w:r>
              <w:rPr>
                <w:noProof/>
              </w:rPr>
              <w:t>servingPlmn</w:t>
            </w:r>
          </w:p>
        </w:tc>
        <w:tc>
          <w:tcPr>
            <w:tcW w:w="1887" w:type="dxa"/>
          </w:tcPr>
          <w:p w14:paraId="4029A873" w14:textId="77777777" w:rsidR="009212EE" w:rsidRDefault="009212EE" w:rsidP="009212EE">
            <w:pPr>
              <w:pStyle w:val="TAL"/>
              <w:rPr>
                <w:noProof/>
              </w:rPr>
            </w:pPr>
            <w:r>
              <w:rPr>
                <w:noProof/>
              </w:rPr>
              <w:t>PlmnIdNid</w:t>
            </w:r>
          </w:p>
        </w:tc>
        <w:tc>
          <w:tcPr>
            <w:tcW w:w="450" w:type="dxa"/>
          </w:tcPr>
          <w:p w14:paraId="19302B08" w14:textId="77777777" w:rsidR="009212EE" w:rsidRDefault="009212EE" w:rsidP="009212EE">
            <w:pPr>
              <w:pStyle w:val="TAC"/>
              <w:rPr>
                <w:noProof/>
              </w:rPr>
            </w:pPr>
            <w:r>
              <w:rPr>
                <w:noProof/>
              </w:rPr>
              <w:t>C</w:t>
            </w:r>
          </w:p>
        </w:tc>
        <w:tc>
          <w:tcPr>
            <w:tcW w:w="1168" w:type="dxa"/>
          </w:tcPr>
          <w:p w14:paraId="67EF90EB" w14:textId="77777777" w:rsidR="009212EE" w:rsidRDefault="009212EE" w:rsidP="009212EE">
            <w:pPr>
              <w:pStyle w:val="TAC"/>
              <w:rPr>
                <w:noProof/>
              </w:rPr>
            </w:pPr>
            <w:r>
              <w:rPr>
                <w:noProof/>
              </w:rPr>
              <w:t>0..1</w:t>
            </w:r>
          </w:p>
        </w:tc>
        <w:tc>
          <w:tcPr>
            <w:tcW w:w="3055" w:type="dxa"/>
          </w:tcPr>
          <w:p w14:paraId="6C977E5B" w14:textId="77777777" w:rsidR="009212EE" w:rsidRPr="00DB5619" w:rsidRDefault="009212EE" w:rsidP="009212EE">
            <w:pPr>
              <w:keepNext/>
              <w:keepLines/>
              <w:spacing w:after="0"/>
              <w:rPr>
                <w:rFonts w:ascii="Arial" w:eastAsia="ＭＳ 明朝" w:hAnsi="Arial"/>
                <w:sz w:val="18"/>
              </w:rPr>
            </w:pPr>
            <w:r w:rsidRPr="00DB5619">
              <w:rPr>
                <w:rFonts w:ascii="Arial" w:eastAsia="ＭＳ 明朝" w:hAnsi="Arial"/>
                <w:noProof/>
                <w:sz w:val="18"/>
              </w:rPr>
              <w:t xml:space="preserve">The serving </w:t>
            </w:r>
            <w:r w:rsidRPr="00DB5619">
              <w:rPr>
                <w:rFonts w:ascii="Arial" w:eastAsia="ＭＳ 明朝" w:hAnsi="Arial"/>
                <w:sz w:val="18"/>
              </w:rPr>
              <w:t xml:space="preserve">network (a </w:t>
            </w:r>
            <w:r w:rsidRPr="00DB5619">
              <w:rPr>
                <w:rFonts w:ascii="Arial" w:eastAsia="ＭＳ 明朝" w:hAnsi="Arial"/>
                <w:noProof/>
                <w:sz w:val="18"/>
              </w:rPr>
              <w:t xml:space="preserve">PLMN </w:t>
            </w:r>
            <w:r w:rsidRPr="00DB5619">
              <w:rPr>
                <w:rFonts w:ascii="Arial" w:eastAsia="ＭＳ 明朝" w:hAnsi="Arial"/>
                <w:sz w:val="18"/>
              </w:rPr>
              <w:t xml:space="preserve">or an SNPN) </w:t>
            </w:r>
            <w:r w:rsidRPr="00DB5619">
              <w:rPr>
                <w:rFonts w:ascii="Arial" w:eastAsia="ＭＳ 明朝" w:hAnsi="Arial"/>
                <w:noProof/>
                <w:sz w:val="18"/>
              </w:rPr>
              <w:t>where the served UE is camping. F</w:t>
            </w:r>
            <w:r w:rsidRPr="00DB5619">
              <w:rPr>
                <w:rFonts w:ascii="Arial" w:eastAsia="ＭＳ 明朝" w:hAnsi="Arial"/>
                <w:sz w:val="18"/>
              </w:rPr>
              <w:t>or the SNPN the NID together with the PLMN ID identifies the SNPN.</w:t>
            </w:r>
          </w:p>
          <w:p w14:paraId="0AD753FC" w14:textId="77777777" w:rsidR="009212EE" w:rsidRPr="00DB5619" w:rsidRDefault="009212EE" w:rsidP="009212EE">
            <w:pPr>
              <w:keepNext/>
              <w:keepLines/>
              <w:spacing w:after="0"/>
              <w:rPr>
                <w:rFonts w:ascii="Arial" w:eastAsia="ＭＳ 明朝" w:hAnsi="Arial"/>
                <w:sz w:val="18"/>
              </w:rPr>
            </w:pPr>
          </w:p>
          <w:p w14:paraId="01BDA5D2" w14:textId="77777777" w:rsidR="009212EE" w:rsidRPr="00DB5619" w:rsidRDefault="009212EE" w:rsidP="009212EE">
            <w:pPr>
              <w:keepNext/>
              <w:keepLines/>
              <w:spacing w:after="0"/>
              <w:rPr>
                <w:rFonts w:ascii="Arial" w:eastAsia="ＭＳ 明朝" w:hAnsi="Arial"/>
                <w:sz w:val="18"/>
              </w:rPr>
            </w:pPr>
            <w:r w:rsidRPr="00DB5619">
              <w:rPr>
                <w:rFonts w:ascii="Arial" w:eastAsia="ＭＳ 明朝" w:hAnsi="Arial"/>
                <w:noProof/>
                <w:sz w:val="18"/>
              </w:rPr>
              <w:t>For Indirect Network Sharing and</w:t>
            </w:r>
            <w:r w:rsidRPr="00DB5619">
              <w:rPr>
                <w:rFonts w:ascii="Arial" w:hAnsi="Arial" w:hint="eastAsia"/>
                <w:noProof/>
                <w:sz w:val="18"/>
                <w:lang w:eastAsia="zh-CN"/>
              </w:rPr>
              <w:t xml:space="preserve"> the interaction </w:t>
            </w:r>
            <w:r w:rsidRPr="00DB5619">
              <w:rPr>
                <w:rFonts w:ascii="Arial" w:eastAsia="ＭＳ 明朝" w:hAnsi="Arial"/>
                <w:noProof/>
                <w:sz w:val="18"/>
              </w:rPr>
              <w:t xml:space="preserve">only in the hosting operator network case, the identifier of the serving network is set to the </w:t>
            </w:r>
            <w:r w:rsidRPr="00DB5619">
              <w:rPr>
                <w:rFonts w:ascii="Arial" w:eastAsia="ＭＳ 明朝" w:hAnsi="Arial"/>
                <w:sz w:val="18"/>
              </w:rPr>
              <w:t>PLMN ID of the hosting operator.</w:t>
            </w:r>
          </w:p>
          <w:p w14:paraId="638F1066" w14:textId="77777777" w:rsidR="009212EE" w:rsidRPr="00DB5619" w:rsidRDefault="009212EE" w:rsidP="009212EE">
            <w:pPr>
              <w:keepNext/>
              <w:keepLines/>
              <w:spacing w:after="0"/>
              <w:rPr>
                <w:rFonts w:ascii="Arial" w:eastAsia="ＭＳ 明朝" w:hAnsi="Arial"/>
                <w:sz w:val="18"/>
              </w:rPr>
            </w:pPr>
          </w:p>
          <w:p w14:paraId="02751238" w14:textId="77777777" w:rsidR="009212EE" w:rsidRDefault="009212EE" w:rsidP="009212EE">
            <w:pPr>
              <w:pStyle w:val="TAL"/>
              <w:rPr>
                <w:rFonts w:cs="Arial"/>
                <w:noProof/>
                <w:szCs w:val="18"/>
              </w:rPr>
            </w:pPr>
            <w:r w:rsidRPr="00DB5619">
              <w:rPr>
                <w:rFonts w:eastAsia="ＭＳ 明朝"/>
              </w:rPr>
              <w:t>Shall be provided when available.</w:t>
            </w:r>
          </w:p>
        </w:tc>
        <w:tc>
          <w:tcPr>
            <w:tcW w:w="1393" w:type="dxa"/>
          </w:tcPr>
          <w:p w14:paraId="6048ADCE" w14:textId="77777777" w:rsidR="009212EE" w:rsidRDefault="009212EE" w:rsidP="009212EE">
            <w:pPr>
              <w:pStyle w:val="TAL"/>
              <w:rPr>
                <w:rFonts w:cs="Arial"/>
                <w:noProof/>
                <w:szCs w:val="18"/>
              </w:rPr>
            </w:pPr>
          </w:p>
        </w:tc>
      </w:tr>
      <w:tr w:rsidR="009212EE" w14:paraId="4835C891" w14:textId="77777777" w:rsidTr="009212EE">
        <w:trPr>
          <w:jc w:val="center"/>
        </w:trPr>
        <w:tc>
          <w:tcPr>
            <w:tcW w:w="1544" w:type="dxa"/>
          </w:tcPr>
          <w:p w14:paraId="5003EA44" w14:textId="77777777" w:rsidR="009212EE" w:rsidRDefault="009212EE" w:rsidP="009212EE">
            <w:pPr>
              <w:pStyle w:val="TAL"/>
              <w:rPr>
                <w:noProof/>
              </w:rPr>
            </w:pPr>
            <w:r>
              <w:rPr>
                <w:noProof/>
              </w:rPr>
              <w:t>ratType</w:t>
            </w:r>
          </w:p>
        </w:tc>
        <w:tc>
          <w:tcPr>
            <w:tcW w:w="1887" w:type="dxa"/>
          </w:tcPr>
          <w:p w14:paraId="413F0D71" w14:textId="77777777" w:rsidR="009212EE" w:rsidRDefault="009212EE" w:rsidP="009212EE">
            <w:pPr>
              <w:pStyle w:val="TAL"/>
              <w:rPr>
                <w:noProof/>
              </w:rPr>
            </w:pPr>
            <w:r>
              <w:rPr>
                <w:noProof/>
              </w:rPr>
              <w:t>RatType</w:t>
            </w:r>
          </w:p>
        </w:tc>
        <w:tc>
          <w:tcPr>
            <w:tcW w:w="450" w:type="dxa"/>
          </w:tcPr>
          <w:p w14:paraId="2AF3809E" w14:textId="77777777" w:rsidR="009212EE" w:rsidRDefault="009212EE" w:rsidP="009212EE">
            <w:pPr>
              <w:pStyle w:val="TAC"/>
              <w:rPr>
                <w:noProof/>
              </w:rPr>
            </w:pPr>
            <w:r>
              <w:rPr>
                <w:noProof/>
              </w:rPr>
              <w:t>C</w:t>
            </w:r>
          </w:p>
        </w:tc>
        <w:tc>
          <w:tcPr>
            <w:tcW w:w="1168" w:type="dxa"/>
          </w:tcPr>
          <w:p w14:paraId="5A99FBB2" w14:textId="77777777" w:rsidR="009212EE" w:rsidRDefault="009212EE" w:rsidP="009212EE">
            <w:pPr>
              <w:pStyle w:val="TAC"/>
              <w:rPr>
                <w:noProof/>
              </w:rPr>
            </w:pPr>
            <w:r>
              <w:rPr>
                <w:noProof/>
              </w:rPr>
              <w:t>0..1</w:t>
            </w:r>
          </w:p>
        </w:tc>
        <w:tc>
          <w:tcPr>
            <w:tcW w:w="3055" w:type="dxa"/>
          </w:tcPr>
          <w:p w14:paraId="6059D4BF" w14:textId="77777777" w:rsidR="009212EE" w:rsidRDefault="009212EE" w:rsidP="009212EE">
            <w:pPr>
              <w:pStyle w:val="TAL"/>
              <w:rPr>
                <w:rFonts w:cs="Arial"/>
                <w:noProof/>
                <w:szCs w:val="18"/>
              </w:rPr>
            </w:pPr>
            <w:r>
              <w:rPr>
                <w:noProof/>
              </w:rPr>
              <w:t>The 3GPP or non-3GPP RAT Type where the served UE is camping. Shall be provided when available.</w:t>
            </w:r>
          </w:p>
        </w:tc>
        <w:tc>
          <w:tcPr>
            <w:tcW w:w="1393" w:type="dxa"/>
          </w:tcPr>
          <w:p w14:paraId="7143919B" w14:textId="77777777" w:rsidR="009212EE" w:rsidRDefault="009212EE" w:rsidP="009212EE">
            <w:pPr>
              <w:pStyle w:val="TAL"/>
              <w:rPr>
                <w:rFonts w:cs="Arial"/>
                <w:noProof/>
                <w:szCs w:val="18"/>
              </w:rPr>
            </w:pPr>
          </w:p>
        </w:tc>
      </w:tr>
      <w:tr w:rsidR="009212EE" w14:paraId="032D1F39" w14:textId="77777777" w:rsidTr="009212EE">
        <w:trPr>
          <w:jc w:val="center"/>
        </w:trPr>
        <w:tc>
          <w:tcPr>
            <w:tcW w:w="1544" w:type="dxa"/>
          </w:tcPr>
          <w:p w14:paraId="525C33D3" w14:textId="77777777" w:rsidR="009212EE" w:rsidRDefault="009212EE" w:rsidP="009212EE">
            <w:pPr>
              <w:pStyle w:val="TAL"/>
              <w:rPr>
                <w:noProof/>
              </w:rPr>
            </w:pPr>
            <w:r>
              <w:rPr>
                <w:noProof/>
              </w:rPr>
              <w:t>ratTypes</w:t>
            </w:r>
          </w:p>
        </w:tc>
        <w:tc>
          <w:tcPr>
            <w:tcW w:w="1887" w:type="dxa"/>
          </w:tcPr>
          <w:p w14:paraId="363CF4A1" w14:textId="77777777" w:rsidR="009212EE" w:rsidRDefault="009212EE" w:rsidP="009212EE">
            <w:pPr>
              <w:pStyle w:val="TAL"/>
              <w:rPr>
                <w:noProof/>
              </w:rPr>
            </w:pPr>
            <w:r>
              <w:rPr>
                <w:noProof/>
              </w:rPr>
              <w:t>array(RatType)</w:t>
            </w:r>
          </w:p>
        </w:tc>
        <w:tc>
          <w:tcPr>
            <w:tcW w:w="450" w:type="dxa"/>
          </w:tcPr>
          <w:p w14:paraId="5B818932" w14:textId="77777777" w:rsidR="009212EE" w:rsidRDefault="009212EE" w:rsidP="009212EE">
            <w:pPr>
              <w:pStyle w:val="TAC"/>
              <w:rPr>
                <w:noProof/>
              </w:rPr>
            </w:pPr>
            <w:r>
              <w:rPr>
                <w:noProof/>
              </w:rPr>
              <w:t>C</w:t>
            </w:r>
          </w:p>
        </w:tc>
        <w:tc>
          <w:tcPr>
            <w:tcW w:w="1168" w:type="dxa"/>
          </w:tcPr>
          <w:p w14:paraId="137932A9" w14:textId="77777777" w:rsidR="009212EE" w:rsidRDefault="009212EE" w:rsidP="009212EE">
            <w:pPr>
              <w:pStyle w:val="TAC"/>
              <w:rPr>
                <w:noProof/>
              </w:rPr>
            </w:pPr>
            <w:r>
              <w:rPr>
                <w:noProof/>
              </w:rPr>
              <w:t>1..N</w:t>
            </w:r>
          </w:p>
        </w:tc>
        <w:tc>
          <w:tcPr>
            <w:tcW w:w="3055" w:type="dxa"/>
          </w:tcPr>
          <w:p w14:paraId="2B993BA9" w14:textId="77777777" w:rsidR="009212EE" w:rsidRDefault="009212EE" w:rsidP="009212EE">
            <w:pPr>
              <w:pStyle w:val="TAL"/>
              <w:rPr>
                <w:noProof/>
              </w:rPr>
            </w:pPr>
            <w:r>
              <w:rPr>
                <w:noProof/>
              </w:rPr>
              <w:t>The 3GPP and/or non-3GPP RAT Types where the served UE is camping. Shall be provided when available.</w:t>
            </w:r>
          </w:p>
        </w:tc>
        <w:tc>
          <w:tcPr>
            <w:tcW w:w="1393" w:type="dxa"/>
          </w:tcPr>
          <w:p w14:paraId="30929A10" w14:textId="77777777" w:rsidR="009212EE" w:rsidRDefault="009212EE" w:rsidP="009212EE">
            <w:pPr>
              <w:pStyle w:val="TAL"/>
              <w:rPr>
                <w:rFonts w:cs="Arial"/>
                <w:noProof/>
                <w:szCs w:val="18"/>
              </w:rPr>
            </w:pPr>
            <w:r>
              <w:rPr>
                <w:rFonts w:cs="Arial"/>
                <w:noProof/>
                <w:szCs w:val="18"/>
              </w:rPr>
              <w:t>MultipleAccessTypes</w:t>
            </w:r>
          </w:p>
        </w:tc>
      </w:tr>
      <w:tr w:rsidR="009212EE" w14:paraId="7349E44D" w14:textId="77777777" w:rsidTr="009212EE">
        <w:trPr>
          <w:jc w:val="center"/>
        </w:trPr>
        <w:tc>
          <w:tcPr>
            <w:tcW w:w="1544" w:type="dxa"/>
          </w:tcPr>
          <w:p w14:paraId="75138527" w14:textId="77777777" w:rsidR="009212EE" w:rsidRDefault="009212EE" w:rsidP="009212EE">
            <w:pPr>
              <w:pStyle w:val="TAL"/>
              <w:rPr>
                <w:noProof/>
              </w:rPr>
            </w:pPr>
            <w:r>
              <w:rPr>
                <w:noProof/>
              </w:rPr>
              <w:t>groupIds</w:t>
            </w:r>
          </w:p>
        </w:tc>
        <w:tc>
          <w:tcPr>
            <w:tcW w:w="1887" w:type="dxa"/>
          </w:tcPr>
          <w:p w14:paraId="08E812E6" w14:textId="77777777" w:rsidR="009212EE" w:rsidRDefault="009212EE" w:rsidP="009212EE">
            <w:pPr>
              <w:pStyle w:val="TAL"/>
              <w:rPr>
                <w:noProof/>
              </w:rPr>
            </w:pPr>
            <w:r>
              <w:rPr>
                <w:noProof/>
              </w:rPr>
              <w:t>array(GroupId)</w:t>
            </w:r>
          </w:p>
        </w:tc>
        <w:tc>
          <w:tcPr>
            <w:tcW w:w="450" w:type="dxa"/>
          </w:tcPr>
          <w:p w14:paraId="4A29B0FC" w14:textId="77777777" w:rsidR="009212EE" w:rsidRDefault="009212EE" w:rsidP="009212EE">
            <w:pPr>
              <w:pStyle w:val="TAC"/>
              <w:rPr>
                <w:noProof/>
              </w:rPr>
            </w:pPr>
            <w:r>
              <w:rPr>
                <w:noProof/>
              </w:rPr>
              <w:t>C</w:t>
            </w:r>
          </w:p>
        </w:tc>
        <w:tc>
          <w:tcPr>
            <w:tcW w:w="1168" w:type="dxa"/>
          </w:tcPr>
          <w:p w14:paraId="3C778C90" w14:textId="77777777" w:rsidR="009212EE" w:rsidRDefault="009212EE" w:rsidP="009212EE">
            <w:pPr>
              <w:pStyle w:val="TAC"/>
              <w:rPr>
                <w:noProof/>
              </w:rPr>
            </w:pPr>
            <w:r>
              <w:rPr>
                <w:noProof/>
              </w:rPr>
              <w:t>1..N</w:t>
            </w:r>
          </w:p>
        </w:tc>
        <w:tc>
          <w:tcPr>
            <w:tcW w:w="3055" w:type="dxa"/>
          </w:tcPr>
          <w:p w14:paraId="5158420F" w14:textId="77777777" w:rsidR="009212EE" w:rsidRDefault="009212EE" w:rsidP="009212EE">
            <w:pPr>
              <w:pStyle w:val="TAL"/>
              <w:rPr>
                <w:rFonts w:cs="Arial"/>
                <w:noProof/>
                <w:szCs w:val="18"/>
              </w:rPr>
            </w:pPr>
            <w:r>
              <w:rPr>
                <w:rFonts w:cs="Arial"/>
                <w:noProof/>
                <w:szCs w:val="18"/>
              </w:rPr>
              <w:t>List of Internal Group Identifiers of the served UE</w:t>
            </w:r>
            <w:r>
              <w:rPr>
                <w:noProof/>
              </w:rPr>
              <w:t>. Shall be provided when available.</w:t>
            </w:r>
          </w:p>
        </w:tc>
        <w:tc>
          <w:tcPr>
            <w:tcW w:w="1393" w:type="dxa"/>
          </w:tcPr>
          <w:p w14:paraId="41EB19CF" w14:textId="77777777" w:rsidR="009212EE" w:rsidRDefault="009212EE" w:rsidP="009212EE">
            <w:pPr>
              <w:pStyle w:val="TAL"/>
              <w:rPr>
                <w:rFonts w:cs="Arial"/>
                <w:noProof/>
                <w:szCs w:val="18"/>
              </w:rPr>
            </w:pPr>
          </w:p>
        </w:tc>
      </w:tr>
      <w:tr w:rsidR="009212EE" w14:paraId="341545BF" w14:textId="77777777" w:rsidTr="009212EE">
        <w:trPr>
          <w:jc w:val="center"/>
        </w:trPr>
        <w:tc>
          <w:tcPr>
            <w:tcW w:w="1544" w:type="dxa"/>
          </w:tcPr>
          <w:p w14:paraId="74C85076" w14:textId="77777777" w:rsidR="009212EE" w:rsidRDefault="009212EE" w:rsidP="009212EE">
            <w:pPr>
              <w:pStyle w:val="TAL"/>
              <w:rPr>
                <w:noProof/>
              </w:rPr>
            </w:pPr>
            <w:bookmarkStart w:id="2177" w:name="_Hlk514096922"/>
            <w:r>
              <w:rPr>
                <w:noProof/>
              </w:rPr>
              <w:t>servAreaRes</w:t>
            </w:r>
          </w:p>
        </w:tc>
        <w:tc>
          <w:tcPr>
            <w:tcW w:w="1887" w:type="dxa"/>
          </w:tcPr>
          <w:p w14:paraId="43C3ADB0" w14:textId="77777777" w:rsidR="009212EE" w:rsidRDefault="009212EE" w:rsidP="009212EE">
            <w:pPr>
              <w:pStyle w:val="TAL"/>
              <w:rPr>
                <w:noProof/>
              </w:rPr>
            </w:pPr>
            <w:r>
              <w:rPr>
                <w:noProof/>
              </w:rPr>
              <w:t>ServiceAreaRestriction</w:t>
            </w:r>
          </w:p>
        </w:tc>
        <w:tc>
          <w:tcPr>
            <w:tcW w:w="450" w:type="dxa"/>
          </w:tcPr>
          <w:p w14:paraId="44EB054A" w14:textId="77777777" w:rsidR="009212EE" w:rsidRDefault="009212EE" w:rsidP="009212EE">
            <w:pPr>
              <w:pStyle w:val="TAC"/>
              <w:rPr>
                <w:noProof/>
              </w:rPr>
            </w:pPr>
            <w:r>
              <w:rPr>
                <w:noProof/>
              </w:rPr>
              <w:t>C</w:t>
            </w:r>
          </w:p>
        </w:tc>
        <w:tc>
          <w:tcPr>
            <w:tcW w:w="1168" w:type="dxa"/>
          </w:tcPr>
          <w:p w14:paraId="0736C53F" w14:textId="77777777" w:rsidR="009212EE" w:rsidRDefault="009212EE" w:rsidP="009212EE">
            <w:pPr>
              <w:pStyle w:val="TAC"/>
              <w:rPr>
                <w:noProof/>
              </w:rPr>
            </w:pPr>
            <w:r>
              <w:rPr>
                <w:noProof/>
              </w:rPr>
              <w:t>0..1</w:t>
            </w:r>
          </w:p>
        </w:tc>
        <w:tc>
          <w:tcPr>
            <w:tcW w:w="3055" w:type="dxa"/>
          </w:tcPr>
          <w:p w14:paraId="5B39C1CD" w14:textId="77777777" w:rsidR="009212EE" w:rsidRDefault="009212EE" w:rsidP="009212EE">
            <w:pPr>
              <w:pStyle w:val="TAL"/>
              <w:rPr>
                <w:rFonts w:cs="Arial"/>
                <w:noProof/>
                <w:szCs w:val="18"/>
              </w:rPr>
            </w:pPr>
            <w:r>
              <w:rPr>
                <w:noProof/>
              </w:rPr>
              <w:t>Service Area Restriction as part of the AMF Access and Mobility Policy. Shall be provided when available.</w:t>
            </w:r>
          </w:p>
        </w:tc>
        <w:tc>
          <w:tcPr>
            <w:tcW w:w="1393" w:type="dxa"/>
          </w:tcPr>
          <w:p w14:paraId="51CCACFD" w14:textId="77777777" w:rsidR="009212EE" w:rsidRDefault="009212EE" w:rsidP="009212EE">
            <w:pPr>
              <w:pStyle w:val="TAL"/>
              <w:rPr>
                <w:rFonts w:cs="Arial"/>
                <w:noProof/>
                <w:szCs w:val="18"/>
              </w:rPr>
            </w:pPr>
          </w:p>
        </w:tc>
      </w:tr>
      <w:tr w:rsidR="009212EE" w14:paraId="4340B201" w14:textId="77777777" w:rsidTr="009212EE">
        <w:trPr>
          <w:jc w:val="center"/>
        </w:trPr>
        <w:tc>
          <w:tcPr>
            <w:tcW w:w="1544" w:type="dxa"/>
          </w:tcPr>
          <w:p w14:paraId="2F217014" w14:textId="77777777" w:rsidR="009212EE" w:rsidRDefault="009212EE" w:rsidP="009212EE">
            <w:pPr>
              <w:pStyle w:val="TAL"/>
              <w:rPr>
                <w:noProof/>
              </w:rPr>
            </w:pPr>
            <w:r>
              <w:rPr>
                <w:noProof/>
              </w:rPr>
              <w:t>wlServAreaRes</w:t>
            </w:r>
          </w:p>
        </w:tc>
        <w:tc>
          <w:tcPr>
            <w:tcW w:w="1887" w:type="dxa"/>
          </w:tcPr>
          <w:p w14:paraId="30D571E1" w14:textId="77777777" w:rsidR="009212EE" w:rsidRDefault="009212EE" w:rsidP="009212EE">
            <w:pPr>
              <w:pStyle w:val="TAL"/>
              <w:rPr>
                <w:noProof/>
              </w:rPr>
            </w:pPr>
            <w:r>
              <w:rPr>
                <w:noProof/>
              </w:rPr>
              <w:t>WirelineServiceAreaRestriction</w:t>
            </w:r>
          </w:p>
        </w:tc>
        <w:tc>
          <w:tcPr>
            <w:tcW w:w="450" w:type="dxa"/>
          </w:tcPr>
          <w:p w14:paraId="077E8A93" w14:textId="77777777" w:rsidR="009212EE" w:rsidRDefault="009212EE" w:rsidP="009212EE">
            <w:pPr>
              <w:pStyle w:val="TAC"/>
              <w:rPr>
                <w:noProof/>
              </w:rPr>
            </w:pPr>
            <w:r>
              <w:rPr>
                <w:noProof/>
              </w:rPr>
              <w:t>O</w:t>
            </w:r>
          </w:p>
        </w:tc>
        <w:tc>
          <w:tcPr>
            <w:tcW w:w="1168" w:type="dxa"/>
          </w:tcPr>
          <w:p w14:paraId="1C96E7F8" w14:textId="77777777" w:rsidR="009212EE" w:rsidRDefault="009212EE" w:rsidP="009212EE">
            <w:pPr>
              <w:pStyle w:val="TAC"/>
              <w:rPr>
                <w:noProof/>
              </w:rPr>
            </w:pPr>
            <w:r>
              <w:rPr>
                <w:noProof/>
              </w:rPr>
              <w:t>0..1</w:t>
            </w:r>
          </w:p>
        </w:tc>
        <w:tc>
          <w:tcPr>
            <w:tcW w:w="3055" w:type="dxa"/>
          </w:tcPr>
          <w:p w14:paraId="644DE245" w14:textId="77777777" w:rsidR="009212EE" w:rsidRDefault="009212EE" w:rsidP="009212EE">
            <w:pPr>
              <w:pStyle w:val="TAL"/>
              <w:rPr>
                <w:noProof/>
              </w:rPr>
            </w:pPr>
            <w:r>
              <w:rPr>
                <w:noProof/>
              </w:rPr>
              <w:t>Wireline Service Area Restriction as part of the AMF Access and Mobility Policy</w:t>
            </w:r>
            <w:r>
              <w:rPr>
                <w:rFonts w:cs="Arial"/>
                <w:noProof/>
                <w:szCs w:val="18"/>
              </w:rPr>
              <w:t>.</w:t>
            </w:r>
          </w:p>
        </w:tc>
        <w:tc>
          <w:tcPr>
            <w:tcW w:w="1393" w:type="dxa"/>
          </w:tcPr>
          <w:p w14:paraId="1AEE4E5B" w14:textId="77777777" w:rsidR="009212EE" w:rsidRDefault="009212EE" w:rsidP="009212EE">
            <w:pPr>
              <w:pStyle w:val="TAL"/>
              <w:rPr>
                <w:rFonts w:cs="Arial"/>
                <w:noProof/>
                <w:szCs w:val="18"/>
              </w:rPr>
            </w:pPr>
            <w:r>
              <w:rPr>
                <w:rFonts w:cs="Arial"/>
                <w:noProof/>
                <w:szCs w:val="18"/>
              </w:rPr>
              <w:t>WirelineWirelessConvergence</w:t>
            </w:r>
          </w:p>
        </w:tc>
      </w:tr>
      <w:tr w:rsidR="009212EE" w14:paraId="7074EB07" w14:textId="77777777" w:rsidTr="009212EE">
        <w:trPr>
          <w:jc w:val="center"/>
        </w:trPr>
        <w:tc>
          <w:tcPr>
            <w:tcW w:w="1544" w:type="dxa"/>
          </w:tcPr>
          <w:p w14:paraId="23F9AC01" w14:textId="77777777" w:rsidR="009212EE" w:rsidRDefault="009212EE" w:rsidP="009212EE">
            <w:pPr>
              <w:pStyle w:val="TAL"/>
              <w:rPr>
                <w:noProof/>
              </w:rPr>
            </w:pPr>
            <w:r>
              <w:rPr>
                <w:noProof/>
              </w:rPr>
              <w:t>rfsp</w:t>
            </w:r>
          </w:p>
        </w:tc>
        <w:tc>
          <w:tcPr>
            <w:tcW w:w="1887" w:type="dxa"/>
          </w:tcPr>
          <w:p w14:paraId="3C485B76" w14:textId="77777777" w:rsidR="009212EE" w:rsidRDefault="009212EE" w:rsidP="009212EE">
            <w:pPr>
              <w:pStyle w:val="TAL"/>
              <w:rPr>
                <w:noProof/>
              </w:rPr>
            </w:pPr>
            <w:proofErr w:type="spellStart"/>
            <w:r>
              <w:t>RfspIndex</w:t>
            </w:r>
            <w:proofErr w:type="spellEnd"/>
          </w:p>
        </w:tc>
        <w:tc>
          <w:tcPr>
            <w:tcW w:w="450" w:type="dxa"/>
          </w:tcPr>
          <w:p w14:paraId="3EE98114" w14:textId="77777777" w:rsidR="009212EE" w:rsidRDefault="009212EE" w:rsidP="009212EE">
            <w:pPr>
              <w:pStyle w:val="TAC"/>
              <w:rPr>
                <w:noProof/>
              </w:rPr>
            </w:pPr>
            <w:r>
              <w:rPr>
                <w:noProof/>
              </w:rPr>
              <w:t>C</w:t>
            </w:r>
          </w:p>
        </w:tc>
        <w:tc>
          <w:tcPr>
            <w:tcW w:w="1168" w:type="dxa"/>
          </w:tcPr>
          <w:p w14:paraId="1F09B37C" w14:textId="77777777" w:rsidR="009212EE" w:rsidRDefault="009212EE" w:rsidP="009212EE">
            <w:pPr>
              <w:pStyle w:val="TAC"/>
              <w:rPr>
                <w:noProof/>
              </w:rPr>
            </w:pPr>
            <w:r>
              <w:rPr>
                <w:noProof/>
              </w:rPr>
              <w:t>0..1</w:t>
            </w:r>
          </w:p>
        </w:tc>
        <w:tc>
          <w:tcPr>
            <w:tcW w:w="3055" w:type="dxa"/>
          </w:tcPr>
          <w:p w14:paraId="52376002" w14:textId="77777777" w:rsidR="009212EE" w:rsidRDefault="009212EE" w:rsidP="009212EE">
            <w:pPr>
              <w:pStyle w:val="TAL"/>
              <w:rPr>
                <w:rFonts w:cs="Arial"/>
                <w:noProof/>
                <w:szCs w:val="18"/>
              </w:rPr>
            </w:pPr>
            <w:r>
              <w:rPr>
                <w:noProof/>
              </w:rPr>
              <w:t>RFSP Index as part of the AMF Access and Mobility Policy. Shall be provided when available.</w:t>
            </w:r>
          </w:p>
        </w:tc>
        <w:tc>
          <w:tcPr>
            <w:tcW w:w="1393" w:type="dxa"/>
          </w:tcPr>
          <w:p w14:paraId="316AFCE7" w14:textId="77777777" w:rsidR="009212EE" w:rsidRDefault="009212EE" w:rsidP="009212EE">
            <w:pPr>
              <w:pStyle w:val="TAL"/>
              <w:rPr>
                <w:rFonts w:cs="Arial"/>
                <w:noProof/>
                <w:szCs w:val="18"/>
              </w:rPr>
            </w:pPr>
          </w:p>
        </w:tc>
      </w:tr>
      <w:tr w:rsidR="009212EE" w14:paraId="6716291A" w14:textId="77777777" w:rsidTr="009212EE">
        <w:trPr>
          <w:jc w:val="center"/>
        </w:trPr>
        <w:tc>
          <w:tcPr>
            <w:tcW w:w="1544" w:type="dxa"/>
          </w:tcPr>
          <w:p w14:paraId="506965D3" w14:textId="77777777" w:rsidR="009212EE" w:rsidRDefault="009212EE" w:rsidP="009212EE">
            <w:pPr>
              <w:pStyle w:val="TAL"/>
              <w:rPr>
                <w:noProof/>
              </w:rPr>
            </w:pPr>
            <w:r>
              <w:rPr>
                <w:noProof/>
              </w:rPr>
              <w:t>ueAmbr</w:t>
            </w:r>
          </w:p>
        </w:tc>
        <w:tc>
          <w:tcPr>
            <w:tcW w:w="1887" w:type="dxa"/>
          </w:tcPr>
          <w:p w14:paraId="76743A46" w14:textId="77777777" w:rsidR="009212EE" w:rsidRDefault="009212EE" w:rsidP="009212EE">
            <w:pPr>
              <w:pStyle w:val="TAL"/>
            </w:pPr>
            <w:r>
              <w:t>Ambr</w:t>
            </w:r>
          </w:p>
        </w:tc>
        <w:tc>
          <w:tcPr>
            <w:tcW w:w="450" w:type="dxa"/>
          </w:tcPr>
          <w:p w14:paraId="63EC7B79" w14:textId="77777777" w:rsidR="009212EE" w:rsidRDefault="009212EE" w:rsidP="009212EE">
            <w:pPr>
              <w:pStyle w:val="TAC"/>
              <w:rPr>
                <w:noProof/>
              </w:rPr>
            </w:pPr>
            <w:r>
              <w:rPr>
                <w:noProof/>
              </w:rPr>
              <w:t>C</w:t>
            </w:r>
          </w:p>
        </w:tc>
        <w:tc>
          <w:tcPr>
            <w:tcW w:w="1168" w:type="dxa"/>
          </w:tcPr>
          <w:p w14:paraId="0249CE77" w14:textId="77777777" w:rsidR="009212EE" w:rsidRDefault="009212EE" w:rsidP="009212EE">
            <w:pPr>
              <w:pStyle w:val="TAC"/>
              <w:rPr>
                <w:noProof/>
              </w:rPr>
            </w:pPr>
            <w:r>
              <w:rPr>
                <w:noProof/>
              </w:rPr>
              <w:t>0..1</w:t>
            </w:r>
          </w:p>
        </w:tc>
        <w:tc>
          <w:tcPr>
            <w:tcW w:w="3055" w:type="dxa"/>
          </w:tcPr>
          <w:p w14:paraId="64826838" w14:textId="77777777" w:rsidR="009212EE" w:rsidRDefault="009212EE" w:rsidP="009212EE">
            <w:pPr>
              <w:pStyle w:val="TAL"/>
              <w:rPr>
                <w:noProof/>
              </w:rPr>
            </w:pPr>
            <w:r>
              <w:rPr>
                <w:noProof/>
              </w:rPr>
              <w:t>UE-AMBR as part of the AMF Access and Mobility Policy. Shall be provided when available.</w:t>
            </w:r>
          </w:p>
        </w:tc>
        <w:tc>
          <w:tcPr>
            <w:tcW w:w="1393" w:type="dxa"/>
          </w:tcPr>
          <w:p w14:paraId="79E52700" w14:textId="77777777" w:rsidR="009212EE" w:rsidRDefault="009212EE" w:rsidP="009212EE">
            <w:pPr>
              <w:pStyle w:val="TAL"/>
              <w:rPr>
                <w:rFonts w:cs="Arial"/>
                <w:noProof/>
                <w:szCs w:val="18"/>
              </w:rPr>
            </w:pPr>
            <w:r>
              <w:rPr>
                <w:rFonts w:cs="Arial"/>
                <w:noProof/>
                <w:szCs w:val="18"/>
              </w:rPr>
              <w:t>UE-AMBR_Authorization</w:t>
            </w:r>
          </w:p>
        </w:tc>
      </w:tr>
      <w:tr w:rsidR="009212EE" w14:paraId="59749AFA" w14:textId="77777777" w:rsidTr="009212EE">
        <w:trPr>
          <w:jc w:val="center"/>
        </w:trPr>
        <w:tc>
          <w:tcPr>
            <w:tcW w:w="1544" w:type="dxa"/>
          </w:tcPr>
          <w:p w14:paraId="5833BF42" w14:textId="77777777" w:rsidR="009212EE" w:rsidRDefault="009212EE" w:rsidP="009212EE">
            <w:pPr>
              <w:pStyle w:val="TAL"/>
              <w:rPr>
                <w:noProof/>
              </w:rPr>
            </w:pPr>
            <w:r>
              <w:rPr>
                <w:rFonts w:hint="eastAsia"/>
                <w:noProof/>
                <w:lang w:eastAsia="zh-CN"/>
              </w:rPr>
              <w:t>ueSliceMbr</w:t>
            </w:r>
            <w:r>
              <w:rPr>
                <w:noProof/>
                <w:lang w:eastAsia="zh-CN"/>
              </w:rPr>
              <w:t>s</w:t>
            </w:r>
          </w:p>
        </w:tc>
        <w:tc>
          <w:tcPr>
            <w:tcW w:w="1887" w:type="dxa"/>
          </w:tcPr>
          <w:p w14:paraId="543D27A2" w14:textId="77777777" w:rsidR="009212EE" w:rsidRDefault="009212EE" w:rsidP="009212EE">
            <w:pPr>
              <w:pStyle w:val="TAL"/>
            </w:pPr>
            <w:r>
              <w:t>array(</w:t>
            </w:r>
            <w:proofErr w:type="spellStart"/>
            <w:r>
              <w:t>UeSliceMbr</w:t>
            </w:r>
            <w:proofErr w:type="spellEnd"/>
            <w:r>
              <w:t>)</w:t>
            </w:r>
          </w:p>
        </w:tc>
        <w:tc>
          <w:tcPr>
            <w:tcW w:w="450" w:type="dxa"/>
          </w:tcPr>
          <w:p w14:paraId="492657D4" w14:textId="77777777" w:rsidR="009212EE" w:rsidRDefault="009212EE" w:rsidP="009212EE">
            <w:pPr>
              <w:pStyle w:val="TAC"/>
              <w:rPr>
                <w:noProof/>
              </w:rPr>
            </w:pPr>
            <w:r>
              <w:rPr>
                <w:noProof/>
              </w:rPr>
              <w:t>C</w:t>
            </w:r>
          </w:p>
        </w:tc>
        <w:tc>
          <w:tcPr>
            <w:tcW w:w="1168" w:type="dxa"/>
          </w:tcPr>
          <w:p w14:paraId="5F044205" w14:textId="77777777" w:rsidR="009212EE" w:rsidRDefault="009212EE" w:rsidP="009212EE">
            <w:pPr>
              <w:pStyle w:val="TAC"/>
              <w:rPr>
                <w:noProof/>
              </w:rPr>
            </w:pPr>
            <w:r>
              <w:rPr>
                <w:noProof/>
              </w:rPr>
              <w:t>1..N</w:t>
            </w:r>
          </w:p>
        </w:tc>
        <w:tc>
          <w:tcPr>
            <w:tcW w:w="3055" w:type="dxa"/>
          </w:tcPr>
          <w:p w14:paraId="4165AA22" w14:textId="77777777" w:rsidR="009212EE" w:rsidRDefault="009212EE" w:rsidP="009212EE">
            <w:pPr>
              <w:pStyle w:val="TAL"/>
              <w:rPr>
                <w:noProof/>
              </w:rPr>
            </w:pPr>
            <w:r>
              <w:rPr>
                <w:noProof/>
              </w:rPr>
              <w:t>T</w:t>
            </w:r>
            <w:r w:rsidRPr="007435D1">
              <w:rPr>
                <w:noProof/>
              </w:rPr>
              <w:t>he subscribed UE-Slice-MBR for each subscribed S-NSSAI of the home PLMN mapping to a S-NSSAI of the serving PLMN</w:t>
            </w:r>
            <w:r>
              <w:rPr>
                <w:noProof/>
              </w:rPr>
              <w:t>. Shall be provided when available. (NOTE)</w:t>
            </w:r>
          </w:p>
        </w:tc>
        <w:tc>
          <w:tcPr>
            <w:tcW w:w="1393" w:type="dxa"/>
          </w:tcPr>
          <w:p w14:paraId="743CBEE7" w14:textId="77777777" w:rsidR="009212EE" w:rsidRDefault="009212EE" w:rsidP="009212EE">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p>
        </w:tc>
      </w:tr>
      <w:tr w:rsidR="009212EE" w14:paraId="6B466C5A" w14:textId="77777777" w:rsidTr="009212EE">
        <w:trPr>
          <w:jc w:val="center"/>
        </w:trPr>
        <w:tc>
          <w:tcPr>
            <w:tcW w:w="1544" w:type="dxa"/>
          </w:tcPr>
          <w:p w14:paraId="696A5AC9" w14:textId="77777777" w:rsidR="009212EE" w:rsidRDefault="009212EE" w:rsidP="009212EE">
            <w:pPr>
              <w:pStyle w:val="TAL"/>
              <w:rPr>
                <w:noProof/>
              </w:rPr>
            </w:pPr>
            <w:r>
              <w:rPr>
                <w:noProof/>
              </w:rPr>
              <w:t>allowedSnssais</w:t>
            </w:r>
          </w:p>
        </w:tc>
        <w:tc>
          <w:tcPr>
            <w:tcW w:w="1887" w:type="dxa"/>
          </w:tcPr>
          <w:p w14:paraId="3029B56D" w14:textId="77777777" w:rsidR="009212EE" w:rsidRDefault="009212EE" w:rsidP="009212EE">
            <w:pPr>
              <w:pStyle w:val="TAL"/>
            </w:pPr>
            <w:r>
              <w:t>array(</w:t>
            </w:r>
            <w:proofErr w:type="spellStart"/>
            <w:r>
              <w:t>Snssai</w:t>
            </w:r>
            <w:proofErr w:type="spellEnd"/>
            <w:r>
              <w:t>)</w:t>
            </w:r>
          </w:p>
        </w:tc>
        <w:tc>
          <w:tcPr>
            <w:tcW w:w="450" w:type="dxa"/>
          </w:tcPr>
          <w:p w14:paraId="4B21D95C" w14:textId="77777777" w:rsidR="009212EE" w:rsidRDefault="009212EE" w:rsidP="009212EE">
            <w:pPr>
              <w:pStyle w:val="TAC"/>
              <w:rPr>
                <w:noProof/>
              </w:rPr>
            </w:pPr>
            <w:r>
              <w:rPr>
                <w:noProof/>
              </w:rPr>
              <w:t>C</w:t>
            </w:r>
          </w:p>
        </w:tc>
        <w:tc>
          <w:tcPr>
            <w:tcW w:w="1168" w:type="dxa"/>
          </w:tcPr>
          <w:p w14:paraId="6C9C7230" w14:textId="77777777" w:rsidR="009212EE" w:rsidRDefault="009212EE" w:rsidP="009212EE">
            <w:pPr>
              <w:pStyle w:val="TAC"/>
              <w:rPr>
                <w:noProof/>
              </w:rPr>
            </w:pPr>
            <w:r>
              <w:rPr>
                <w:noProof/>
              </w:rPr>
              <w:t>1..N</w:t>
            </w:r>
          </w:p>
        </w:tc>
        <w:tc>
          <w:tcPr>
            <w:tcW w:w="3055" w:type="dxa"/>
          </w:tcPr>
          <w:p w14:paraId="48D59E7D" w14:textId="77777777" w:rsidR="009212EE" w:rsidRDefault="009212EE" w:rsidP="009212EE">
            <w:pPr>
              <w:pStyle w:val="TAL"/>
              <w:rPr>
                <w:noProof/>
              </w:rPr>
            </w:pPr>
            <w:r>
              <w:rPr>
                <w:noProof/>
              </w:rPr>
              <w:t>Represents the Allowed NSSAI in the 3GPP access and includes the S-NSSAIs values the UE can use in the serving PLMN. It shall be included if the feature "SliceSupport", "NetSliceRepl" and/or "DNNReplacementControl" is supported in the AMF.</w:t>
            </w:r>
          </w:p>
        </w:tc>
        <w:tc>
          <w:tcPr>
            <w:tcW w:w="1393" w:type="dxa"/>
          </w:tcPr>
          <w:p w14:paraId="462DEF69" w14:textId="77777777" w:rsidR="009212EE" w:rsidRDefault="009212EE" w:rsidP="009212EE">
            <w:pPr>
              <w:pStyle w:val="TAL"/>
              <w:rPr>
                <w:rFonts w:cs="Arial"/>
                <w:noProof/>
                <w:szCs w:val="18"/>
              </w:rPr>
            </w:pPr>
            <w:r>
              <w:rPr>
                <w:rFonts w:cs="Arial"/>
                <w:noProof/>
                <w:szCs w:val="18"/>
              </w:rPr>
              <w:t xml:space="preserve">SliceSupport, DNNReplacementControl, </w:t>
            </w:r>
            <w:proofErr w:type="spellStart"/>
            <w:r>
              <w:t>NetSliceRepl</w:t>
            </w:r>
            <w:proofErr w:type="spellEnd"/>
          </w:p>
        </w:tc>
      </w:tr>
      <w:bookmarkEnd w:id="2177"/>
      <w:tr w:rsidR="009212EE" w14:paraId="40A23FEE" w14:textId="77777777" w:rsidTr="009212EE">
        <w:trPr>
          <w:jc w:val="center"/>
        </w:trPr>
        <w:tc>
          <w:tcPr>
            <w:tcW w:w="1544" w:type="dxa"/>
          </w:tcPr>
          <w:p w14:paraId="07B7B767" w14:textId="77777777" w:rsidR="009212EE" w:rsidRDefault="009212EE" w:rsidP="009212EE">
            <w:pPr>
              <w:pStyle w:val="TAL"/>
              <w:rPr>
                <w:noProof/>
              </w:rPr>
            </w:pPr>
            <w:r>
              <w:rPr>
                <w:noProof/>
              </w:rPr>
              <w:t>partAllowedNssai</w:t>
            </w:r>
          </w:p>
        </w:tc>
        <w:tc>
          <w:tcPr>
            <w:tcW w:w="1887" w:type="dxa"/>
          </w:tcPr>
          <w:p w14:paraId="2E03A3E4" w14:textId="77777777" w:rsidR="009212EE" w:rsidRDefault="009212EE" w:rsidP="009212EE">
            <w:pPr>
              <w:pStyle w:val="TAL"/>
            </w:pPr>
            <w:r>
              <w:t>map(</w:t>
            </w:r>
            <w:proofErr w:type="spellStart"/>
            <w:r>
              <w:t>PartiallyAllowedSnssai</w:t>
            </w:r>
            <w:proofErr w:type="spellEnd"/>
            <w:r>
              <w:t>)</w:t>
            </w:r>
          </w:p>
        </w:tc>
        <w:tc>
          <w:tcPr>
            <w:tcW w:w="450" w:type="dxa"/>
          </w:tcPr>
          <w:p w14:paraId="5CB32184" w14:textId="77777777" w:rsidR="009212EE" w:rsidRDefault="009212EE" w:rsidP="009212EE">
            <w:pPr>
              <w:pStyle w:val="TAC"/>
              <w:rPr>
                <w:noProof/>
              </w:rPr>
            </w:pPr>
            <w:r>
              <w:rPr>
                <w:noProof/>
              </w:rPr>
              <w:t>O</w:t>
            </w:r>
          </w:p>
        </w:tc>
        <w:tc>
          <w:tcPr>
            <w:tcW w:w="1168" w:type="dxa"/>
          </w:tcPr>
          <w:p w14:paraId="5F19ADED" w14:textId="77777777" w:rsidR="009212EE" w:rsidRDefault="009212EE" w:rsidP="009212EE">
            <w:pPr>
              <w:pStyle w:val="TAC"/>
              <w:rPr>
                <w:noProof/>
              </w:rPr>
            </w:pPr>
            <w:r>
              <w:rPr>
                <w:noProof/>
              </w:rPr>
              <w:t>1..N</w:t>
            </w:r>
          </w:p>
        </w:tc>
        <w:tc>
          <w:tcPr>
            <w:tcW w:w="3055" w:type="dxa"/>
          </w:tcPr>
          <w:p w14:paraId="7732494B" w14:textId="77777777" w:rsidR="009212EE" w:rsidRDefault="009212EE" w:rsidP="009212EE">
            <w:pPr>
              <w:pStyle w:val="TAL"/>
              <w:rPr>
                <w:noProof/>
              </w:rPr>
            </w:pPr>
            <w:r>
              <w:rPr>
                <w:noProof/>
              </w:rPr>
              <w:t>Represents the Partially Allowed NSSAI.</w:t>
            </w:r>
          </w:p>
          <w:p w14:paraId="5F32A72C" w14:textId="77777777" w:rsidR="009212EE" w:rsidRDefault="009212EE" w:rsidP="009212EE">
            <w:pPr>
              <w:pStyle w:val="TAL"/>
              <w:rPr>
                <w:noProof/>
              </w:rPr>
            </w:pPr>
          </w:p>
          <w:p w14:paraId="3544369A" w14:textId="77777777" w:rsidR="009212EE" w:rsidRDefault="009212EE" w:rsidP="009212EE">
            <w:pPr>
              <w:pStyle w:val="TAL"/>
              <w:rPr>
                <w:noProof/>
              </w:rPr>
            </w:pPr>
            <w:r>
              <w:rPr>
                <w:noProof/>
              </w:rPr>
              <w:t>The key of the map shall be set to the value of the "snssai" attribute of the corresponding map entry (encoded using the PartiallyAllowedSnssai data structure).</w:t>
            </w:r>
          </w:p>
        </w:tc>
        <w:tc>
          <w:tcPr>
            <w:tcW w:w="1393" w:type="dxa"/>
          </w:tcPr>
          <w:p w14:paraId="14EF6FD7" w14:textId="77777777" w:rsidR="009212EE" w:rsidRDefault="009212EE" w:rsidP="009212EE">
            <w:pPr>
              <w:pStyle w:val="TAL"/>
              <w:rPr>
                <w:rFonts w:cs="Arial"/>
                <w:noProof/>
                <w:szCs w:val="18"/>
              </w:rPr>
            </w:pPr>
            <w:proofErr w:type="spellStart"/>
            <w:r>
              <w:rPr>
                <w:lang w:eastAsia="zh-CN"/>
              </w:rPr>
              <w:t>PartNetSliceSupport</w:t>
            </w:r>
            <w:proofErr w:type="spellEnd"/>
            <w:r>
              <w:rPr>
                <w:rFonts w:cs="Arial"/>
                <w:noProof/>
                <w:szCs w:val="18"/>
              </w:rPr>
              <w:t xml:space="preserve">, </w:t>
            </w:r>
            <w:proofErr w:type="spellStart"/>
            <w:r>
              <w:t>NetSliceRepl</w:t>
            </w:r>
            <w:proofErr w:type="spellEnd"/>
          </w:p>
        </w:tc>
      </w:tr>
      <w:tr w:rsidR="009212EE" w14:paraId="651ABBFC" w14:textId="77777777" w:rsidTr="009212EE">
        <w:trPr>
          <w:jc w:val="center"/>
        </w:trPr>
        <w:tc>
          <w:tcPr>
            <w:tcW w:w="1544" w:type="dxa"/>
          </w:tcPr>
          <w:p w14:paraId="2B7B6979" w14:textId="77777777" w:rsidR="009212EE" w:rsidRDefault="009212EE" w:rsidP="009212EE">
            <w:pPr>
              <w:pStyle w:val="TAL"/>
              <w:rPr>
                <w:noProof/>
              </w:rPr>
            </w:pPr>
            <w:r>
              <w:rPr>
                <w:noProof/>
              </w:rPr>
              <w:t>snssaisPartRejected</w:t>
            </w:r>
          </w:p>
        </w:tc>
        <w:tc>
          <w:tcPr>
            <w:tcW w:w="1887" w:type="dxa"/>
          </w:tcPr>
          <w:p w14:paraId="388A22E5" w14:textId="77777777" w:rsidR="009212EE" w:rsidRDefault="009212EE" w:rsidP="009212EE">
            <w:pPr>
              <w:pStyle w:val="TAL"/>
            </w:pPr>
            <w:r>
              <w:t>map(</w:t>
            </w:r>
            <w:proofErr w:type="spellStart"/>
            <w:r w:rsidRPr="002B4C41">
              <w:t>SnssaiPartRejected</w:t>
            </w:r>
            <w:proofErr w:type="spellEnd"/>
            <w:r>
              <w:t>)</w:t>
            </w:r>
          </w:p>
        </w:tc>
        <w:tc>
          <w:tcPr>
            <w:tcW w:w="450" w:type="dxa"/>
          </w:tcPr>
          <w:p w14:paraId="26698029" w14:textId="77777777" w:rsidR="009212EE" w:rsidRDefault="009212EE" w:rsidP="009212EE">
            <w:pPr>
              <w:pStyle w:val="TAC"/>
              <w:rPr>
                <w:noProof/>
              </w:rPr>
            </w:pPr>
            <w:r>
              <w:rPr>
                <w:noProof/>
              </w:rPr>
              <w:t>O</w:t>
            </w:r>
          </w:p>
        </w:tc>
        <w:tc>
          <w:tcPr>
            <w:tcW w:w="1168" w:type="dxa"/>
          </w:tcPr>
          <w:p w14:paraId="38667DFC" w14:textId="77777777" w:rsidR="009212EE" w:rsidRDefault="009212EE" w:rsidP="009212EE">
            <w:pPr>
              <w:pStyle w:val="TAC"/>
              <w:rPr>
                <w:noProof/>
              </w:rPr>
            </w:pPr>
            <w:r>
              <w:rPr>
                <w:noProof/>
              </w:rPr>
              <w:t>1..N</w:t>
            </w:r>
          </w:p>
        </w:tc>
        <w:tc>
          <w:tcPr>
            <w:tcW w:w="3055" w:type="dxa"/>
          </w:tcPr>
          <w:p w14:paraId="4EFC0543" w14:textId="77777777" w:rsidR="009212EE" w:rsidRDefault="009212EE" w:rsidP="009212EE">
            <w:pPr>
              <w:pStyle w:val="TAL"/>
              <w:rPr>
                <w:noProof/>
              </w:rPr>
            </w:pPr>
            <w:r>
              <w:rPr>
                <w:noProof/>
              </w:rPr>
              <w:t>Represents the set of S-NSSAI(s) rejected partially in the RA.</w:t>
            </w:r>
          </w:p>
          <w:p w14:paraId="3562B794" w14:textId="77777777" w:rsidR="009212EE" w:rsidRDefault="009212EE" w:rsidP="009212EE">
            <w:pPr>
              <w:pStyle w:val="TAL"/>
              <w:rPr>
                <w:noProof/>
              </w:rPr>
            </w:pPr>
          </w:p>
          <w:p w14:paraId="2729733F" w14:textId="77777777" w:rsidR="009212EE" w:rsidRDefault="009212EE" w:rsidP="009212EE">
            <w:pPr>
              <w:pStyle w:val="TAL"/>
              <w:rPr>
                <w:noProof/>
              </w:rPr>
            </w:pPr>
            <w:r>
              <w:rPr>
                <w:noProof/>
              </w:rPr>
              <w:t xml:space="preserve">The key of the map shall be set to the value of the "snssai" attribute of the corresponding map entry (encoded using the </w:t>
            </w:r>
            <w:r w:rsidRPr="00B90251">
              <w:rPr>
                <w:noProof/>
              </w:rPr>
              <w:t xml:space="preserve">SnssaiPartRejected </w:t>
            </w:r>
            <w:r>
              <w:rPr>
                <w:noProof/>
              </w:rPr>
              <w:t>data structure).</w:t>
            </w:r>
          </w:p>
        </w:tc>
        <w:tc>
          <w:tcPr>
            <w:tcW w:w="1393" w:type="dxa"/>
          </w:tcPr>
          <w:p w14:paraId="7C37007D" w14:textId="77777777" w:rsidR="009212EE" w:rsidRDefault="009212EE" w:rsidP="009212EE">
            <w:pPr>
              <w:pStyle w:val="TAL"/>
              <w:rPr>
                <w:lang w:eastAsia="zh-CN"/>
              </w:rPr>
            </w:pPr>
            <w:proofErr w:type="spellStart"/>
            <w:r>
              <w:rPr>
                <w:lang w:eastAsia="zh-CN"/>
              </w:rPr>
              <w:t>PartNetSliceSupport</w:t>
            </w:r>
            <w:proofErr w:type="spellEnd"/>
          </w:p>
        </w:tc>
      </w:tr>
      <w:tr w:rsidR="009212EE" w14:paraId="4FD564E6" w14:textId="77777777" w:rsidTr="009212EE">
        <w:trPr>
          <w:jc w:val="center"/>
        </w:trPr>
        <w:tc>
          <w:tcPr>
            <w:tcW w:w="1544" w:type="dxa"/>
          </w:tcPr>
          <w:p w14:paraId="4DAAA70F" w14:textId="77777777" w:rsidR="009212EE" w:rsidRDefault="009212EE" w:rsidP="009212EE">
            <w:pPr>
              <w:pStyle w:val="TAL"/>
              <w:rPr>
                <w:noProof/>
              </w:rPr>
            </w:pPr>
            <w:r>
              <w:rPr>
                <w:noProof/>
              </w:rPr>
              <w:t>rejectedSnssais</w:t>
            </w:r>
          </w:p>
        </w:tc>
        <w:tc>
          <w:tcPr>
            <w:tcW w:w="1887" w:type="dxa"/>
          </w:tcPr>
          <w:p w14:paraId="26D7D599" w14:textId="77777777" w:rsidR="009212EE" w:rsidRDefault="009212EE" w:rsidP="009212EE">
            <w:pPr>
              <w:pStyle w:val="TAL"/>
            </w:pPr>
            <w:r>
              <w:t>array(</w:t>
            </w:r>
            <w:proofErr w:type="spellStart"/>
            <w:r>
              <w:t>Snssai</w:t>
            </w:r>
            <w:proofErr w:type="spellEnd"/>
            <w:r>
              <w:t>)</w:t>
            </w:r>
          </w:p>
        </w:tc>
        <w:tc>
          <w:tcPr>
            <w:tcW w:w="450" w:type="dxa"/>
          </w:tcPr>
          <w:p w14:paraId="412A1EAE" w14:textId="77777777" w:rsidR="009212EE" w:rsidRDefault="009212EE" w:rsidP="009212EE">
            <w:pPr>
              <w:pStyle w:val="TAC"/>
              <w:rPr>
                <w:noProof/>
              </w:rPr>
            </w:pPr>
            <w:r>
              <w:rPr>
                <w:noProof/>
              </w:rPr>
              <w:t>O</w:t>
            </w:r>
          </w:p>
        </w:tc>
        <w:tc>
          <w:tcPr>
            <w:tcW w:w="1168" w:type="dxa"/>
          </w:tcPr>
          <w:p w14:paraId="07E7D9B9" w14:textId="77777777" w:rsidR="009212EE" w:rsidRDefault="009212EE" w:rsidP="009212EE">
            <w:pPr>
              <w:pStyle w:val="TAC"/>
              <w:rPr>
                <w:noProof/>
              </w:rPr>
            </w:pPr>
            <w:r>
              <w:rPr>
                <w:noProof/>
              </w:rPr>
              <w:t>1..N</w:t>
            </w:r>
          </w:p>
        </w:tc>
        <w:tc>
          <w:tcPr>
            <w:tcW w:w="3055" w:type="dxa"/>
          </w:tcPr>
          <w:p w14:paraId="64983FE2" w14:textId="77777777" w:rsidR="009212EE" w:rsidRDefault="009212EE" w:rsidP="009212EE">
            <w:pPr>
              <w:pStyle w:val="TAL"/>
              <w:rPr>
                <w:noProof/>
              </w:rPr>
            </w:pPr>
            <w:r>
              <w:rPr>
                <w:noProof/>
              </w:rPr>
              <w:t>Represents the set of Rejected S-NSSAI(s) in the RA.</w:t>
            </w:r>
          </w:p>
        </w:tc>
        <w:tc>
          <w:tcPr>
            <w:tcW w:w="1393" w:type="dxa"/>
          </w:tcPr>
          <w:p w14:paraId="3FD7AB5A" w14:textId="77777777" w:rsidR="009212EE" w:rsidRDefault="009212EE" w:rsidP="009212EE">
            <w:pPr>
              <w:pStyle w:val="TAL"/>
              <w:rPr>
                <w:lang w:eastAsia="zh-CN"/>
              </w:rPr>
            </w:pPr>
            <w:proofErr w:type="spellStart"/>
            <w:r>
              <w:rPr>
                <w:lang w:eastAsia="zh-CN"/>
              </w:rPr>
              <w:t>PartNetSliceSupport</w:t>
            </w:r>
            <w:proofErr w:type="spellEnd"/>
          </w:p>
        </w:tc>
      </w:tr>
      <w:tr w:rsidR="009212EE" w14:paraId="63A023CA" w14:textId="77777777" w:rsidTr="009212EE">
        <w:trPr>
          <w:jc w:val="center"/>
        </w:trPr>
        <w:tc>
          <w:tcPr>
            <w:tcW w:w="1544" w:type="dxa"/>
          </w:tcPr>
          <w:p w14:paraId="488CB727" w14:textId="77777777" w:rsidR="009212EE" w:rsidRDefault="009212EE" w:rsidP="009212EE">
            <w:pPr>
              <w:pStyle w:val="TAL"/>
              <w:rPr>
                <w:noProof/>
              </w:rPr>
            </w:pPr>
            <w:r>
              <w:rPr>
                <w:noProof/>
              </w:rPr>
              <w:t>pendingNssai</w:t>
            </w:r>
          </w:p>
        </w:tc>
        <w:tc>
          <w:tcPr>
            <w:tcW w:w="1887" w:type="dxa"/>
          </w:tcPr>
          <w:p w14:paraId="595B26B6" w14:textId="77777777" w:rsidR="009212EE" w:rsidRDefault="009212EE" w:rsidP="009212EE">
            <w:pPr>
              <w:pStyle w:val="TAL"/>
            </w:pPr>
            <w:r>
              <w:t>array(</w:t>
            </w:r>
            <w:proofErr w:type="spellStart"/>
            <w:r>
              <w:t>Snssai</w:t>
            </w:r>
            <w:proofErr w:type="spellEnd"/>
            <w:r>
              <w:t>)</w:t>
            </w:r>
          </w:p>
        </w:tc>
        <w:tc>
          <w:tcPr>
            <w:tcW w:w="450" w:type="dxa"/>
          </w:tcPr>
          <w:p w14:paraId="18E90244" w14:textId="77777777" w:rsidR="009212EE" w:rsidRDefault="009212EE" w:rsidP="009212EE">
            <w:pPr>
              <w:pStyle w:val="TAC"/>
              <w:rPr>
                <w:noProof/>
              </w:rPr>
            </w:pPr>
            <w:r>
              <w:rPr>
                <w:noProof/>
              </w:rPr>
              <w:t>O</w:t>
            </w:r>
          </w:p>
        </w:tc>
        <w:tc>
          <w:tcPr>
            <w:tcW w:w="1168" w:type="dxa"/>
          </w:tcPr>
          <w:p w14:paraId="3E089EA1" w14:textId="77777777" w:rsidR="009212EE" w:rsidRDefault="009212EE" w:rsidP="009212EE">
            <w:pPr>
              <w:pStyle w:val="TAC"/>
              <w:rPr>
                <w:noProof/>
              </w:rPr>
            </w:pPr>
            <w:r>
              <w:rPr>
                <w:noProof/>
              </w:rPr>
              <w:t>1..N</w:t>
            </w:r>
          </w:p>
        </w:tc>
        <w:tc>
          <w:tcPr>
            <w:tcW w:w="3055" w:type="dxa"/>
          </w:tcPr>
          <w:p w14:paraId="6BBA5B9B" w14:textId="77777777" w:rsidR="009212EE" w:rsidRDefault="009212EE" w:rsidP="009212EE">
            <w:pPr>
              <w:pStyle w:val="TAL"/>
              <w:rPr>
                <w:noProof/>
              </w:rPr>
            </w:pPr>
            <w:r>
              <w:rPr>
                <w:noProof/>
              </w:rPr>
              <w:t>Represents the Pending NSSAI.</w:t>
            </w:r>
          </w:p>
        </w:tc>
        <w:tc>
          <w:tcPr>
            <w:tcW w:w="1393" w:type="dxa"/>
          </w:tcPr>
          <w:p w14:paraId="67593055" w14:textId="77777777" w:rsidR="009212EE" w:rsidRDefault="009212EE" w:rsidP="009212EE">
            <w:pPr>
              <w:pStyle w:val="TAL"/>
              <w:rPr>
                <w:lang w:eastAsia="zh-CN"/>
              </w:rPr>
            </w:pPr>
            <w:proofErr w:type="spellStart"/>
            <w:r>
              <w:rPr>
                <w:lang w:eastAsia="zh-CN"/>
              </w:rPr>
              <w:t>PartNetSliceSupport</w:t>
            </w:r>
            <w:proofErr w:type="spellEnd"/>
          </w:p>
        </w:tc>
      </w:tr>
      <w:tr w:rsidR="009212EE" w14:paraId="6E2C028D" w14:textId="77777777" w:rsidTr="009212EE">
        <w:trPr>
          <w:jc w:val="center"/>
        </w:trPr>
        <w:tc>
          <w:tcPr>
            <w:tcW w:w="1544" w:type="dxa"/>
          </w:tcPr>
          <w:p w14:paraId="1189E057" w14:textId="77777777" w:rsidR="009212EE" w:rsidRDefault="009212EE" w:rsidP="009212EE">
            <w:pPr>
              <w:pStyle w:val="TAL"/>
              <w:rPr>
                <w:noProof/>
              </w:rPr>
            </w:pPr>
            <w:r>
              <w:rPr>
                <w:rFonts w:hint="eastAsia"/>
                <w:noProof/>
                <w:lang w:eastAsia="zh-CN"/>
              </w:rPr>
              <w:t>targetSnssais</w:t>
            </w:r>
          </w:p>
        </w:tc>
        <w:tc>
          <w:tcPr>
            <w:tcW w:w="1887" w:type="dxa"/>
          </w:tcPr>
          <w:p w14:paraId="717028EB" w14:textId="77777777" w:rsidR="009212EE" w:rsidRDefault="009212EE" w:rsidP="009212EE">
            <w:pPr>
              <w:pStyle w:val="TAL"/>
            </w:pPr>
            <w:r>
              <w:t>array(</w:t>
            </w:r>
            <w:proofErr w:type="spellStart"/>
            <w:r>
              <w:t>Snssai</w:t>
            </w:r>
            <w:proofErr w:type="spellEnd"/>
            <w:r>
              <w:t>)</w:t>
            </w:r>
          </w:p>
        </w:tc>
        <w:tc>
          <w:tcPr>
            <w:tcW w:w="450" w:type="dxa"/>
          </w:tcPr>
          <w:p w14:paraId="76DEABDD" w14:textId="77777777" w:rsidR="009212EE" w:rsidRDefault="009212EE" w:rsidP="009212EE">
            <w:pPr>
              <w:pStyle w:val="TAC"/>
              <w:rPr>
                <w:noProof/>
              </w:rPr>
            </w:pPr>
            <w:r>
              <w:rPr>
                <w:noProof/>
                <w:lang w:eastAsia="zh-CN"/>
              </w:rPr>
              <w:t>C</w:t>
            </w:r>
          </w:p>
        </w:tc>
        <w:tc>
          <w:tcPr>
            <w:tcW w:w="1168" w:type="dxa"/>
          </w:tcPr>
          <w:p w14:paraId="57743E16" w14:textId="77777777" w:rsidR="009212EE" w:rsidRDefault="009212EE" w:rsidP="009212EE">
            <w:pPr>
              <w:pStyle w:val="TAC"/>
              <w:rPr>
                <w:noProof/>
              </w:rPr>
            </w:pPr>
            <w:r>
              <w:t>1..N</w:t>
            </w:r>
          </w:p>
        </w:tc>
        <w:tc>
          <w:tcPr>
            <w:tcW w:w="3055" w:type="dxa"/>
          </w:tcPr>
          <w:p w14:paraId="217EB520" w14:textId="77777777" w:rsidR="009212EE" w:rsidRDefault="009212EE" w:rsidP="009212EE">
            <w:pPr>
              <w:pStyle w:val="TAL"/>
              <w:rPr>
                <w:noProof/>
              </w:rPr>
            </w:pPr>
            <w:r>
              <w:rPr>
                <w:noProof/>
              </w:rPr>
              <w:t>Represents the Target NSSAI.</w:t>
            </w:r>
            <w:r>
              <w:t xml:space="preserve"> It shall be included if available </w:t>
            </w:r>
            <w:r w:rsidRPr="007B5AFB">
              <w:t>and the feature "</w:t>
            </w:r>
            <w:proofErr w:type="spellStart"/>
            <w:r w:rsidRPr="007B5AFB">
              <w:t>TargetNSSAI</w:t>
            </w:r>
            <w:proofErr w:type="spellEnd"/>
            <w:r w:rsidRPr="007B5AFB">
              <w:t>" is supported</w:t>
            </w:r>
            <w:r>
              <w:t>.</w:t>
            </w:r>
          </w:p>
        </w:tc>
        <w:tc>
          <w:tcPr>
            <w:tcW w:w="1393" w:type="dxa"/>
          </w:tcPr>
          <w:p w14:paraId="14F74C04" w14:textId="77777777" w:rsidR="009212EE" w:rsidRDefault="009212EE" w:rsidP="009212EE">
            <w:pPr>
              <w:pStyle w:val="TAL"/>
              <w:rPr>
                <w:rFonts w:cs="Arial"/>
                <w:noProof/>
                <w:szCs w:val="18"/>
              </w:rPr>
            </w:pPr>
            <w:proofErr w:type="spellStart"/>
            <w:r>
              <w:rPr>
                <w:lang w:eastAsia="zh-CN"/>
              </w:rPr>
              <w:t>TargetNSSAI</w:t>
            </w:r>
            <w:proofErr w:type="spellEnd"/>
          </w:p>
        </w:tc>
      </w:tr>
      <w:tr w:rsidR="009212EE" w14:paraId="2B531C95" w14:textId="77777777" w:rsidTr="009212EE">
        <w:trPr>
          <w:jc w:val="center"/>
        </w:trPr>
        <w:tc>
          <w:tcPr>
            <w:tcW w:w="1544" w:type="dxa"/>
          </w:tcPr>
          <w:p w14:paraId="296AD7E8" w14:textId="3B9A025D" w:rsidR="009212EE" w:rsidRDefault="009212EE" w:rsidP="009212EE">
            <w:pPr>
              <w:pStyle w:val="TAL"/>
              <w:rPr>
                <w:lang w:eastAsia="zh-CN"/>
              </w:rPr>
            </w:pPr>
            <w:proofErr w:type="spellStart"/>
            <w:r>
              <w:t>mappingSnssais</w:t>
            </w:r>
            <w:proofErr w:type="spellEnd"/>
          </w:p>
        </w:tc>
        <w:tc>
          <w:tcPr>
            <w:tcW w:w="1887" w:type="dxa"/>
          </w:tcPr>
          <w:p w14:paraId="02E99C5A" w14:textId="68A8BEFD" w:rsidR="009212EE" w:rsidRDefault="009212EE" w:rsidP="009212EE">
            <w:pPr>
              <w:pStyle w:val="TAL"/>
            </w:pPr>
            <w:r>
              <w:t>array(</w:t>
            </w:r>
            <w:proofErr w:type="spellStart"/>
            <w:r>
              <w:t>MappingOfSnssai</w:t>
            </w:r>
            <w:proofErr w:type="spellEnd"/>
            <w:r>
              <w:t>)</w:t>
            </w:r>
          </w:p>
        </w:tc>
        <w:tc>
          <w:tcPr>
            <w:tcW w:w="450" w:type="dxa"/>
          </w:tcPr>
          <w:p w14:paraId="571FDD98" w14:textId="0AA58187" w:rsidR="009212EE" w:rsidRDefault="009212EE" w:rsidP="009212EE">
            <w:pPr>
              <w:pStyle w:val="TAC"/>
              <w:rPr>
                <w:lang w:eastAsia="zh-CN"/>
              </w:rPr>
            </w:pPr>
            <w:r>
              <w:rPr>
                <w:lang w:eastAsia="zh-CN"/>
              </w:rPr>
              <w:t>C</w:t>
            </w:r>
          </w:p>
        </w:tc>
        <w:tc>
          <w:tcPr>
            <w:tcW w:w="1168" w:type="dxa"/>
          </w:tcPr>
          <w:p w14:paraId="7C84F333" w14:textId="228F5687" w:rsidR="009212EE" w:rsidRDefault="009212EE" w:rsidP="009212EE">
            <w:pPr>
              <w:pStyle w:val="TAC"/>
              <w:rPr>
                <w:lang w:eastAsia="zh-CN"/>
              </w:rPr>
            </w:pPr>
            <w:r>
              <w:rPr>
                <w:lang w:eastAsia="zh-CN"/>
              </w:rPr>
              <w:t>1..N</w:t>
            </w:r>
          </w:p>
        </w:tc>
        <w:tc>
          <w:tcPr>
            <w:tcW w:w="3055" w:type="dxa"/>
          </w:tcPr>
          <w:p w14:paraId="7B8D184A" w14:textId="77777777" w:rsidR="009212EE" w:rsidRDefault="009212EE" w:rsidP="009212EE">
            <w:pPr>
              <w:pStyle w:val="TAL"/>
            </w:pPr>
            <w:r>
              <w:t>If the "</w:t>
            </w:r>
            <w:proofErr w:type="spellStart"/>
            <w:r>
              <w:rPr>
                <w:rFonts w:cs="Arial"/>
                <w:szCs w:val="18"/>
              </w:rPr>
              <w:t>DNNReplacementControl</w:t>
            </w:r>
            <w:proofErr w:type="spellEnd"/>
            <w:r>
              <w:rPr>
                <w:rFonts w:cs="Arial"/>
                <w:szCs w:val="18"/>
              </w:rPr>
              <w:t>"</w:t>
            </w:r>
            <w:r>
              <w:t xml:space="preserve"> feature</w:t>
            </w:r>
            <w:r>
              <w:rPr>
                <w:noProof/>
              </w:rPr>
              <w:t xml:space="preserve"> is supported</w:t>
            </w:r>
            <w:r>
              <w:t xml:space="preserve">, this attribute shall contain the mapping of each S-NSSAI of the Allowed NSSAI, and if the </w:t>
            </w:r>
            <w:r>
              <w:rPr>
                <w:rFonts w:cs="Arial"/>
                <w:szCs w:val="18"/>
              </w:rPr>
              <w:t>"</w:t>
            </w:r>
            <w:proofErr w:type="spellStart"/>
            <w:r>
              <w:rPr>
                <w:lang w:eastAsia="zh-CN"/>
              </w:rPr>
              <w:t>PartNetSliceSupport</w:t>
            </w:r>
            <w:proofErr w:type="spellEnd"/>
            <w:r>
              <w:rPr>
                <w:rFonts w:cs="Arial"/>
                <w:szCs w:val="18"/>
              </w:rPr>
              <w:t xml:space="preserve">" </w:t>
            </w:r>
            <w:r>
              <w:t xml:space="preserve">feature </w:t>
            </w:r>
            <w:r>
              <w:rPr>
                <w:noProof/>
              </w:rPr>
              <w:t>is also supported, the mapping of each S-NSSAI of the Partially Allowed NSSAI</w:t>
            </w:r>
            <w:r>
              <w:t xml:space="preserve"> to the corresponding S-NSSAI of the HPLMN.</w:t>
            </w:r>
          </w:p>
          <w:p w14:paraId="6EE9DC45" w14:textId="77777777" w:rsidR="009212EE" w:rsidRDefault="009212EE" w:rsidP="009212EE">
            <w:pPr>
              <w:pStyle w:val="TAL"/>
            </w:pPr>
          </w:p>
          <w:p w14:paraId="1CB439FB" w14:textId="77777777" w:rsidR="009212EE" w:rsidRDefault="009212EE" w:rsidP="009212EE">
            <w:pPr>
              <w:pStyle w:val="TAL"/>
            </w:pPr>
            <w:r>
              <w:t>This attribute shall be included if available.</w:t>
            </w:r>
          </w:p>
          <w:p w14:paraId="49210FD9" w14:textId="77777777" w:rsidR="009212EE" w:rsidRDefault="009212EE" w:rsidP="009212EE">
            <w:pPr>
              <w:pStyle w:val="TAL"/>
            </w:pPr>
          </w:p>
          <w:p w14:paraId="1C6821F7" w14:textId="1469E47B" w:rsidR="009212EE" w:rsidRDefault="009212EE" w:rsidP="009212EE">
            <w:pPr>
              <w:pStyle w:val="TAL"/>
            </w:pPr>
            <w:r>
              <w:t xml:space="preserve">If </w:t>
            </w:r>
            <w:ins w:id="2178" w:author="CR0357" w:date="2025-11-21T20:24:00Z">
              <w:r>
                <w:t>both the "</w:t>
              </w:r>
              <w:proofErr w:type="spellStart"/>
              <w:r>
                <w:rPr>
                  <w:rFonts w:cs="Arial"/>
                  <w:szCs w:val="18"/>
                </w:rPr>
                <w:t>DNNReplacementControl</w:t>
              </w:r>
              <w:proofErr w:type="spellEnd"/>
              <w:r>
                <w:rPr>
                  <w:rFonts w:cs="Arial"/>
                  <w:szCs w:val="18"/>
                </w:rPr>
                <w:t>"</w:t>
              </w:r>
              <w:r>
                <w:t xml:space="preserve"> feature and </w:t>
              </w:r>
            </w:ins>
            <w:r>
              <w:t>the "</w:t>
            </w:r>
            <w:proofErr w:type="spellStart"/>
            <w:r>
              <w:t>MultipleAccessTypes</w:t>
            </w:r>
            <w:proofErr w:type="spellEnd"/>
            <w:r>
              <w:t xml:space="preserve">" feature </w:t>
            </w:r>
            <w:ins w:id="2179" w:author="CR0357" w:date="2025-11-21T20:24:00Z">
              <w:r>
                <w:t>are</w:t>
              </w:r>
            </w:ins>
            <w:del w:id="2180" w:author="CR0357" w:date="2025-11-21T20:24:00Z">
              <w:r w:rsidDel="00271B0B">
                <w:delText>is</w:delText>
              </w:r>
            </w:del>
            <w:r>
              <w:t xml:space="preserve"> supported</w:t>
            </w:r>
            <w:ins w:id="2181" w:author="CR0357" w:date="2025-11-21T20:24:00Z">
              <w:r>
                <w:t xml:space="preserve"> and the UE is registered in the non-3GPP access</w:t>
              </w:r>
            </w:ins>
            <w:r>
              <w:t xml:space="preserve">, this attribute </w:t>
            </w:r>
            <w:ins w:id="2182" w:author="CR0357" w:date="2025-11-21T20:24:00Z">
              <w:r>
                <w:t xml:space="preserve">may also </w:t>
              </w:r>
            </w:ins>
            <w:r>
              <w:t>contain</w:t>
            </w:r>
            <w:del w:id="2183" w:author="CR0357" w:date="2025-11-21T20:24:00Z">
              <w:r w:rsidDel="00683679">
                <w:delText>s also</w:delText>
              </w:r>
            </w:del>
            <w:r>
              <w:t xml:space="preserve"> the mapping of the Allowed NSSAI in the non-3GPP access to the corresponding S-NSSAI of the HPLMN.</w:t>
            </w:r>
          </w:p>
        </w:tc>
        <w:tc>
          <w:tcPr>
            <w:tcW w:w="1393" w:type="dxa"/>
          </w:tcPr>
          <w:p w14:paraId="6713FB7A" w14:textId="77777777" w:rsidR="009212EE" w:rsidRDefault="009212EE" w:rsidP="009212EE">
            <w:pPr>
              <w:pStyle w:val="TAL"/>
              <w:rPr>
                <w:ins w:id="2184" w:author="CR0357" w:date="2025-11-21T20:24:00Z"/>
                <w:lang w:eastAsia="zh-CN"/>
              </w:rPr>
            </w:pPr>
            <w:proofErr w:type="spellStart"/>
            <w:r>
              <w:rPr>
                <w:rFonts w:cs="Arial"/>
                <w:szCs w:val="18"/>
              </w:rPr>
              <w:t>DNNReplacementControl</w:t>
            </w:r>
            <w:proofErr w:type="spellEnd"/>
            <w:r>
              <w:rPr>
                <w:rFonts w:cs="Arial"/>
                <w:szCs w:val="18"/>
              </w:rPr>
              <w:t xml:space="preserve">, </w:t>
            </w:r>
            <w:proofErr w:type="spellStart"/>
            <w:r>
              <w:rPr>
                <w:lang w:eastAsia="zh-CN"/>
              </w:rPr>
              <w:t>PartNetSliceSupport</w:t>
            </w:r>
            <w:proofErr w:type="spellEnd"/>
          </w:p>
          <w:p w14:paraId="61EBBA33" w14:textId="04A356DC" w:rsidR="009212EE" w:rsidRDefault="009212EE" w:rsidP="009212EE">
            <w:pPr>
              <w:pStyle w:val="TAL"/>
              <w:rPr>
                <w:rFonts w:cs="Arial"/>
                <w:szCs w:val="18"/>
              </w:rPr>
            </w:pPr>
            <w:proofErr w:type="spellStart"/>
            <w:ins w:id="2185" w:author="CR0357" w:date="2025-11-21T20:24:00Z">
              <w:r w:rsidRPr="00271B0B">
                <w:rPr>
                  <w:rFonts w:cs="Arial"/>
                  <w:szCs w:val="18"/>
                </w:rPr>
                <w:t>MultipleAccessTypes</w:t>
              </w:r>
            </w:ins>
            <w:proofErr w:type="spellEnd"/>
          </w:p>
        </w:tc>
      </w:tr>
      <w:tr w:rsidR="009212EE" w14:paraId="1514F1CA" w14:textId="77777777" w:rsidTr="009212EE">
        <w:trPr>
          <w:jc w:val="center"/>
        </w:trPr>
        <w:tc>
          <w:tcPr>
            <w:tcW w:w="1544" w:type="dxa"/>
          </w:tcPr>
          <w:p w14:paraId="2E7C42BE" w14:textId="6FC525DA" w:rsidR="009212EE" w:rsidRDefault="009212EE" w:rsidP="009212EE">
            <w:pPr>
              <w:pStyle w:val="TAL"/>
              <w:rPr>
                <w:noProof/>
              </w:rPr>
            </w:pPr>
            <w:r>
              <w:rPr>
                <w:noProof/>
              </w:rPr>
              <w:t>n3gAllowedSnssais</w:t>
            </w:r>
          </w:p>
        </w:tc>
        <w:tc>
          <w:tcPr>
            <w:tcW w:w="1887" w:type="dxa"/>
          </w:tcPr>
          <w:p w14:paraId="701938DB" w14:textId="2B80C32F" w:rsidR="009212EE" w:rsidRDefault="009212EE" w:rsidP="009212EE">
            <w:pPr>
              <w:pStyle w:val="TAL"/>
            </w:pPr>
            <w:r>
              <w:t>array(</w:t>
            </w:r>
            <w:proofErr w:type="spellStart"/>
            <w:r>
              <w:t>Snssai</w:t>
            </w:r>
            <w:proofErr w:type="spellEnd"/>
            <w:r>
              <w:t>)</w:t>
            </w:r>
          </w:p>
        </w:tc>
        <w:tc>
          <w:tcPr>
            <w:tcW w:w="450" w:type="dxa"/>
          </w:tcPr>
          <w:p w14:paraId="12A70E7D" w14:textId="15838909" w:rsidR="009212EE" w:rsidRDefault="009212EE" w:rsidP="009212EE">
            <w:pPr>
              <w:pStyle w:val="TAC"/>
              <w:rPr>
                <w:noProof/>
              </w:rPr>
            </w:pPr>
            <w:r>
              <w:rPr>
                <w:noProof/>
              </w:rPr>
              <w:t>C</w:t>
            </w:r>
          </w:p>
        </w:tc>
        <w:tc>
          <w:tcPr>
            <w:tcW w:w="1168" w:type="dxa"/>
          </w:tcPr>
          <w:p w14:paraId="2DE39EAA" w14:textId="3C43A063" w:rsidR="009212EE" w:rsidRDefault="009212EE" w:rsidP="009212EE">
            <w:pPr>
              <w:pStyle w:val="TAC"/>
              <w:rPr>
                <w:noProof/>
              </w:rPr>
            </w:pPr>
            <w:r>
              <w:rPr>
                <w:noProof/>
              </w:rPr>
              <w:t>1..N</w:t>
            </w:r>
          </w:p>
        </w:tc>
        <w:tc>
          <w:tcPr>
            <w:tcW w:w="3055" w:type="dxa"/>
          </w:tcPr>
          <w:p w14:paraId="2DF9E8AF" w14:textId="77777777" w:rsidR="009212EE" w:rsidRDefault="009212EE" w:rsidP="009212EE">
            <w:pPr>
              <w:pStyle w:val="TAL"/>
              <w:rPr>
                <w:ins w:id="2186" w:author="CR0357" w:date="2025-11-21T20:24:00Z"/>
                <w:noProof/>
              </w:rPr>
            </w:pPr>
            <w:r>
              <w:rPr>
                <w:noProof/>
              </w:rPr>
              <w:t>Represents the Allowed NSSAI in the non-3GPP access and includes the S-NSSAIs values the UE can use in the serving PLMN.</w:t>
            </w:r>
            <w:del w:id="2187" w:author="CR0357" w:date="2025-11-21T20:24:00Z">
              <w:r w:rsidDel="00434498">
                <w:rPr>
                  <w:noProof/>
                </w:rPr>
                <w:delText xml:space="preserve"> </w:delText>
              </w:r>
            </w:del>
          </w:p>
          <w:p w14:paraId="67603FFD" w14:textId="77777777" w:rsidR="009212EE" w:rsidRDefault="009212EE" w:rsidP="009212EE">
            <w:pPr>
              <w:pStyle w:val="TAL"/>
              <w:rPr>
                <w:ins w:id="2188" w:author="CR0357" w:date="2025-11-21T20:24:00Z"/>
                <w:noProof/>
              </w:rPr>
            </w:pPr>
          </w:p>
          <w:p w14:paraId="104A9DA7" w14:textId="7283B283" w:rsidR="009212EE" w:rsidRDefault="009212EE" w:rsidP="009212EE">
            <w:pPr>
              <w:pStyle w:val="TAL"/>
              <w:rPr>
                <w:noProof/>
              </w:rPr>
            </w:pPr>
            <w:ins w:id="2189" w:author="CR0357" w:date="2025-11-21T20:24:00Z">
              <w:r>
                <w:rPr>
                  <w:noProof/>
                </w:rPr>
                <w:t>This attribute</w:t>
              </w:r>
            </w:ins>
            <w:del w:id="2190" w:author="CR0357" w:date="2025-11-21T20:24:00Z">
              <w:r w:rsidDel="00B555A8">
                <w:rPr>
                  <w:noProof/>
                </w:rPr>
                <w:delText>It</w:delText>
              </w:r>
            </w:del>
            <w:r>
              <w:rPr>
                <w:noProof/>
              </w:rPr>
              <w:t xml:space="preserve"> shall be included if the </w:t>
            </w:r>
            <w:del w:id="2191" w:author="CR0357" w:date="2025-11-21T20:24:00Z">
              <w:r w:rsidDel="00B555A8">
                <w:rPr>
                  <w:noProof/>
                </w:rPr>
                <w:delText xml:space="preserve">feature </w:delText>
              </w:r>
            </w:del>
            <w:r>
              <w:rPr>
                <w:noProof/>
              </w:rPr>
              <w:t>"MultipleAccessTypes"</w:t>
            </w:r>
            <w:ins w:id="2192" w:author="CR0357" w:date="2025-11-21T20:24:00Z">
              <w:r>
                <w:rPr>
                  <w:noProof/>
                </w:rPr>
                <w:t xml:space="preserve"> feature is supported</w:t>
              </w:r>
            </w:ins>
            <w:del w:id="2193" w:author="CR0357" w:date="2025-11-21T20:24:00Z">
              <w:r w:rsidDel="00B61271">
                <w:rPr>
                  <w:noProof/>
                </w:rPr>
                <w:delText xml:space="preserve"> and</w:delText>
              </w:r>
            </w:del>
            <w:r>
              <w:rPr>
                <w:noProof/>
              </w:rPr>
              <w:t xml:space="preserve">, the </w:t>
            </w:r>
            <w:del w:id="2194" w:author="CR0357" w:date="2025-11-21T20:24:00Z">
              <w:r w:rsidDel="00B555A8">
                <w:rPr>
                  <w:noProof/>
                </w:rPr>
                <w:delText xml:space="preserve">feature </w:delText>
              </w:r>
            </w:del>
            <w:r>
              <w:rPr>
                <w:noProof/>
              </w:rPr>
              <w:t>"SliceSupport"</w:t>
            </w:r>
            <w:ins w:id="2195" w:author="CR0357" w:date="2025-11-21T20:24:00Z">
              <w:r>
                <w:rPr>
                  <w:noProof/>
                </w:rPr>
                <w:t xml:space="preserve"> feature</w:t>
              </w:r>
            </w:ins>
            <w:r>
              <w:rPr>
                <w:noProof/>
              </w:rPr>
              <w:t xml:space="preserve"> or </w:t>
            </w:r>
            <w:ins w:id="2196" w:author="CR0357" w:date="2025-11-21T20:24:00Z">
              <w:r>
                <w:rPr>
                  <w:noProof/>
                </w:rPr>
                <w:t xml:space="preserve">the </w:t>
              </w:r>
            </w:ins>
            <w:r>
              <w:rPr>
                <w:noProof/>
              </w:rPr>
              <w:t xml:space="preserve">"DNNReplacementControl" </w:t>
            </w:r>
            <w:ins w:id="2197" w:author="CR0357" w:date="2025-11-21T20:24:00Z">
              <w:r>
                <w:rPr>
                  <w:noProof/>
                </w:rPr>
                <w:t>feature is</w:t>
              </w:r>
            </w:ins>
            <w:del w:id="2198" w:author="CR0357" w:date="2025-11-21T20:24:00Z">
              <w:r w:rsidDel="00B61271">
                <w:rPr>
                  <w:noProof/>
                </w:rPr>
                <w:delText>are</w:delText>
              </w:r>
            </w:del>
            <w:r>
              <w:rPr>
                <w:noProof/>
              </w:rPr>
              <w:t xml:space="preserve"> supported</w:t>
            </w:r>
            <w:del w:id="2199" w:author="CR0357" w:date="2025-11-21T20:24:00Z">
              <w:r w:rsidDel="00BA00E7">
                <w:rPr>
                  <w:noProof/>
                </w:rPr>
                <w:delText xml:space="preserve"> in the AMF</w:delText>
              </w:r>
            </w:del>
            <w:r>
              <w:rPr>
                <w:noProof/>
              </w:rPr>
              <w:t xml:space="preserve"> and the UE is registered in the non-3GPP access.</w:t>
            </w:r>
          </w:p>
        </w:tc>
        <w:tc>
          <w:tcPr>
            <w:tcW w:w="1393" w:type="dxa"/>
          </w:tcPr>
          <w:p w14:paraId="198EC47F" w14:textId="3BBD2A89" w:rsidR="009212EE" w:rsidRDefault="009212EE" w:rsidP="009212EE">
            <w:pPr>
              <w:pStyle w:val="TAL"/>
              <w:rPr>
                <w:rFonts w:cs="Arial"/>
                <w:noProof/>
                <w:szCs w:val="18"/>
              </w:rPr>
            </w:pPr>
            <w:r>
              <w:rPr>
                <w:rFonts w:cs="Arial"/>
                <w:noProof/>
                <w:szCs w:val="18"/>
              </w:rPr>
              <w:t>SliceSupport, MultipleAccessTypes, DNNReplacementControl</w:t>
            </w:r>
          </w:p>
        </w:tc>
      </w:tr>
      <w:tr w:rsidR="009212EE" w14:paraId="7EE2BEEC" w14:textId="77777777" w:rsidTr="009212EE">
        <w:trPr>
          <w:jc w:val="center"/>
        </w:trPr>
        <w:tc>
          <w:tcPr>
            <w:tcW w:w="1544" w:type="dxa"/>
          </w:tcPr>
          <w:p w14:paraId="5F8C87F4" w14:textId="77777777" w:rsidR="009212EE" w:rsidRDefault="009212EE" w:rsidP="009212EE">
            <w:pPr>
              <w:pStyle w:val="TAL"/>
              <w:rPr>
                <w:noProof/>
              </w:rPr>
            </w:pPr>
            <w:r>
              <w:rPr>
                <w:noProof/>
              </w:rPr>
              <w:t>guami</w:t>
            </w:r>
          </w:p>
        </w:tc>
        <w:tc>
          <w:tcPr>
            <w:tcW w:w="1887" w:type="dxa"/>
          </w:tcPr>
          <w:p w14:paraId="2D4896F9" w14:textId="77777777" w:rsidR="009212EE" w:rsidRDefault="009212EE" w:rsidP="009212EE">
            <w:pPr>
              <w:pStyle w:val="TAL"/>
            </w:pPr>
            <w:proofErr w:type="spellStart"/>
            <w:r>
              <w:t>Guami</w:t>
            </w:r>
            <w:proofErr w:type="spellEnd"/>
          </w:p>
        </w:tc>
        <w:tc>
          <w:tcPr>
            <w:tcW w:w="450" w:type="dxa"/>
          </w:tcPr>
          <w:p w14:paraId="54D4A78C" w14:textId="77777777" w:rsidR="009212EE" w:rsidRDefault="009212EE" w:rsidP="009212EE">
            <w:pPr>
              <w:pStyle w:val="TAC"/>
              <w:rPr>
                <w:noProof/>
              </w:rPr>
            </w:pPr>
            <w:r>
              <w:rPr>
                <w:noProof/>
              </w:rPr>
              <w:t>C</w:t>
            </w:r>
          </w:p>
        </w:tc>
        <w:tc>
          <w:tcPr>
            <w:tcW w:w="1168" w:type="dxa"/>
          </w:tcPr>
          <w:p w14:paraId="7D2C7E92" w14:textId="77777777" w:rsidR="009212EE" w:rsidRDefault="009212EE" w:rsidP="009212EE">
            <w:pPr>
              <w:pStyle w:val="TAC"/>
              <w:rPr>
                <w:noProof/>
              </w:rPr>
            </w:pPr>
            <w:r>
              <w:rPr>
                <w:noProof/>
              </w:rPr>
              <w:t>0..1</w:t>
            </w:r>
          </w:p>
        </w:tc>
        <w:tc>
          <w:tcPr>
            <w:tcW w:w="3055" w:type="dxa"/>
          </w:tcPr>
          <w:p w14:paraId="2F00A9A4" w14:textId="77777777" w:rsidR="009212EE" w:rsidRDefault="009212EE" w:rsidP="009212EE">
            <w:pPr>
              <w:pStyle w:val="TAL"/>
              <w:rPr>
                <w:noProof/>
              </w:rPr>
            </w:pPr>
            <w:r>
              <w:rPr>
                <w:noProof/>
              </w:rPr>
              <w:t xml:space="preserve">The </w:t>
            </w:r>
            <w:r>
              <w:rPr>
                <w:lang w:eastAsia="zh-CN"/>
              </w:rPr>
              <w:t>Globally Unique AMF Identifier (GUAMI) shall be provided by an AMF as service consumer.</w:t>
            </w:r>
          </w:p>
        </w:tc>
        <w:tc>
          <w:tcPr>
            <w:tcW w:w="1393" w:type="dxa"/>
          </w:tcPr>
          <w:p w14:paraId="4778C322" w14:textId="77777777" w:rsidR="009212EE" w:rsidRDefault="009212EE" w:rsidP="009212EE">
            <w:pPr>
              <w:pStyle w:val="TAL"/>
              <w:rPr>
                <w:rFonts w:cs="Arial"/>
                <w:noProof/>
                <w:szCs w:val="18"/>
              </w:rPr>
            </w:pPr>
          </w:p>
        </w:tc>
      </w:tr>
      <w:tr w:rsidR="009212EE" w14:paraId="4D2385DE" w14:textId="77777777" w:rsidTr="009212EE">
        <w:trPr>
          <w:jc w:val="center"/>
        </w:trPr>
        <w:tc>
          <w:tcPr>
            <w:tcW w:w="1544" w:type="dxa"/>
          </w:tcPr>
          <w:p w14:paraId="5BC36030" w14:textId="77777777" w:rsidR="009212EE" w:rsidRDefault="009212EE" w:rsidP="009212EE">
            <w:pPr>
              <w:pStyle w:val="TAL"/>
              <w:rPr>
                <w:noProof/>
              </w:rPr>
            </w:pPr>
            <w:r>
              <w:rPr>
                <w:noProof/>
              </w:rPr>
              <w:t>serviceName</w:t>
            </w:r>
          </w:p>
        </w:tc>
        <w:tc>
          <w:tcPr>
            <w:tcW w:w="1887" w:type="dxa"/>
          </w:tcPr>
          <w:p w14:paraId="714E0666" w14:textId="77777777" w:rsidR="009212EE" w:rsidRDefault="009212EE" w:rsidP="009212EE">
            <w:pPr>
              <w:pStyle w:val="TAL"/>
            </w:pPr>
            <w:proofErr w:type="spellStart"/>
            <w:r>
              <w:t>ServiceName</w:t>
            </w:r>
            <w:proofErr w:type="spellEnd"/>
          </w:p>
        </w:tc>
        <w:tc>
          <w:tcPr>
            <w:tcW w:w="450" w:type="dxa"/>
          </w:tcPr>
          <w:p w14:paraId="595865A6" w14:textId="77777777" w:rsidR="009212EE" w:rsidRDefault="009212EE" w:rsidP="009212EE">
            <w:pPr>
              <w:pStyle w:val="TAC"/>
              <w:rPr>
                <w:noProof/>
              </w:rPr>
            </w:pPr>
            <w:r>
              <w:rPr>
                <w:noProof/>
              </w:rPr>
              <w:t>O</w:t>
            </w:r>
          </w:p>
        </w:tc>
        <w:tc>
          <w:tcPr>
            <w:tcW w:w="1168" w:type="dxa"/>
          </w:tcPr>
          <w:p w14:paraId="2F406F0B" w14:textId="77777777" w:rsidR="009212EE" w:rsidRDefault="009212EE" w:rsidP="009212EE">
            <w:pPr>
              <w:pStyle w:val="TAC"/>
              <w:rPr>
                <w:noProof/>
              </w:rPr>
            </w:pPr>
            <w:r>
              <w:rPr>
                <w:noProof/>
              </w:rPr>
              <w:t>0..1</w:t>
            </w:r>
          </w:p>
        </w:tc>
        <w:tc>
          <w:tcPr>
            <w:tcW w:w="3055" w:type="dxa"/>
          </w:tcPr>
          <w:p w14:paraId="55F0B563" w14:textId="77777777" w:rsidR="009212EE" w:rsidRDefault="009212EE" w:rsidP="009212EE">
            <w:pPr>
              <w:pStyle w:val="TAL"/>
              <w:rPr>
                <w:noProof/>
              </w:rPr>
            </w:pPr>
            <w:r>
              <w:rPr>
                <w:noProof/>
              </w:rPr>
              <w:t>If the NF service consumer is an AMF, it should provide the name of a service produced by the AMF that makes use of information received within the Npcf_AMPolicyControl_UpdateNotify service operation.</w:t>
            </w:r>
          </w:p>
        </w:tc>
        <w:tc>
          <w:tcPr>
            <w:tcW w:w="1393" w:type="dxa"/>
          </w:tcPr>
          <w:p w14:paraId="0E6B803E" w14:textId="77777777" w:rsidR="009212EE" w:rsidRDefault="009212EE" w:rsidP="009212EE">
            <w:pPr>
              <w:pStyle w:val="TAL"/>
              <w:rPr>
                <w:rFonts w:cs="Arial"/>
                <w:noProof/>
                <w:szCs w:val="18"/>
              </w:rPr>
            </w:pPr>
          </w:p>
        </w:tc>
      </w:tr>
      <w:tr w:rsidR="00AA36CB" w14:paraId="6B297054" w14:textId="77777777" w:rsidTr="009212EE">
        <w:trPr>
          <w:jc w:val="center"/>
        </w:trPr>
        <w:tc>
          <w:tcPr>
            <w:tcW w:w="1544" w:type="dxa"/>
          </w:tcPr>
          <w:p w14:paraId="66D36A17" w14:textId="177FCFCC" w:rsidR="00AA36CB" w:rsidRDefault="00AA36CB" w:rsidP="00AA36CB">
            <w:pPr>
              <w:pStyle w:val="TAL"/>
              <w:rPr>
                <w:noProof/>
              </w:rPr>
            </w:pPr>
            <w:r>
              <w:rPr>
                <w:noProof/>
              </w:rPr>
              <w:t>suppFeat</w:t>
            </w:r>
          </w:p>
        </w:tc>
        <w:tc>
          <w:tcPr>
            <w:tcW w:w="1887" w:type="dxa"/>
          </w:tcPr>
          <w:p w14:paraId="5799E964" w14:textId="26CA1E38" w:rsidR="00AA36CB" w:rsidRDefault="00AA36CB" w:rsidP="00AA36CB">
            <w:pPr>
              <w:pStyle w:val="TAL"/>
              <w:rPr>
                <w:noProof/>
              </w:rPr>
            </w:pPr>
            <w:r>
              <w:rPr>
                <w:noProof/>
                <w:lang w:eastAsia="zh-CN"/>
              </w:rPr>
              <w:t>SupportedFeatures</w:t>
            </w:r>
          </w:p>
        </w:tc>
        <w:tc>
          <w:tcPr>
            <w:tcW w:w="450" w:type="dxa"/>
          </w:tcPr>
          <w:p w14:paraId="469B96E4" w14:textId="225C2FDC" w:rsidR="00AA36CB" w:rsidRDefault="00AA36CB" w:rsidP="00AA36CB">
            <w:pPr>
              <w:pStyle w:val="TAC"/>
              <w:rPr>
                <w:noProof/>
              </w:rPr>
            </w:pPr>
            <w:r>
              <w:rPr>
                <w:noProof/>
              </w:rPr>
              <w:t>M</w:t>
            </w:r>
          </w:p>
        </w:tc>
        <w:tc>
          <w:tcPr>
            <w:tcW w:w="1168" w:type="dxa"/>
          </w:tcPr>
          <w:p w14:paraId="59F88271" w14:textId="5E84C591" w:rsidR="00AA36CB" w:rsidRDefault="00AA36CB" w:rsidP="00AA36CB">
            <w:pPr>
              <w:pStyle w:val="TAC"/>
              <w:rPr>
                <w:noProof/>
              </w:rPr>
            </w:pPr>
            <w:r>
              <w:rPr>
                <w:noProof/>
              </w:rPr>
              <w:t>1</w:t>
            </w:r>
          </w:p>
        </w:tc>
        <w:tc>
          <w:tcPr>
            <w:tcW w:w="3055" w:type="dxa"/>
          </w:tcPr>
          <w:p w14:paraId="2DB10C2F" w14:textId="51D06E2C" w:rsidR="00AA36CB" w:rsidRDefault="00AA36CB" w:rsidP="00AA36CB">
            <w:pPr>
              <w:pStyle w:val="TAL"/>
              <w:rPr>
                <w:noProof/>
              </w:rPr>
            </w:pPr>
            <w:ins w:id="2200" w:author="CR0359" w:date="2025-11-21T20:24:00Z">
              <w:r>
                <w:rPr>
                  <w:noProof/>
                </w:rPr>
                <w:t>Contains</w:t>
              </w:r>
            </w:ins>
            <w:del w:id="2201" w:author="CR0359" w:date="2025-11-21T20:24:00Z">
              <w:r w:rsidDel="00A422F9">
                <w:rPr>
                  <w:noProof/>
                </w:rPr>
                <w:delText>Indicates</w:delText>
              </w:r>
            </w:del>
            <w:r>
              <w:rPr>
                <w:noProof/>
              </w:rPr>
              <w:t xml:space="preserve"> the</w:t>
            </w:r>
            <w:ins w:id="2202" w:author="CR0359" w:date="2025-11-21T20:24:00Z">
              <w:r>
                <w:rPr>
                  <w:noProof/>
                </w:rPr>
                <w:t xml:space="preserve"> list of</w:t>
              </w:r>
            </w:ins>
            <w:r>
              <w:rPr>
                <w:noProof/>
              </w:rPr>
              <w:t xml:space="preserve"> </w:t>
            </w:r>
            <w:ins w:id="2203" w:author="CR0359" w:date="2025-11-21T20:24:00Z">
              <w:r>
                <w:rPr>
                  <w:noProof/>
                </w:rPr>
                <w:t xml:space="preserve">the supported </w:t>
              </w:r>
            </w:ins>
            <w:r>
              <w:rPr>
                <w:noProof/>
              </w:rPr>
              <w:t xml:space="preserve">features </w:t>
            </w:r>
            <w:del w:id="2204" w:author="CR0359" w:date="2025-11-21T20:24:00Z">
              <w:r w:rsidDel="002674D1">
                <w:rPr>
                  <w:noProof/>
                </w:rPr>
                <w:delText>supported by the service consumer</w:delText>
              </w:r>
            </w:del>
            <w:ins w:id="2205" w:author="CR0359" w:date="2025-11-21T20:24:00Z">
              <w:r>
                <w:rPr>
                  <w:noProof/>
                </w:rPr>
                <w:t xml:space="preserve">among the ones defined in </w:t>
              </w:r>
              <w:r>
                <w:t>clause 5.8</w:t>
              </w:r>
            </w:ins>
            <w:r>
              <w:rPr>
                <w:noProof/>
              </w:rPr>
              <w:t>.</w:t>
            </w:r>
          </w:p>
        </w:tc>
        <w:tc>
          <w:tcPr>
            <w:tcW w:w="1393" w:type="dxa"/>
          </w:tcPr>
          <w:p w14:paraId="7C2D2676" w14:textId="77777777" w:rsidR="00AA36CB" w:rsidRDefault="00AA36CB" w:rsidP="00AA36CB">
            <w:pPr>
              <w:pStyle w:val="TAL"/>
              <w:rPr>
                <w:rFonts w:cs="Arial"/>
                <w:noProof/>
                <w:szCs w:val="18"/>
              </w:rPr>
            </w:pPr>
          </w:p>
        </w:tc>
      </w:tr>
      <w:tr w:rsidR="009212EE" w14:paraId="4B74A450" w14:textId="77777777" w:rsidTr="009212EE">
        <w:trPr>
          <w:jc w:val="center"/>
        </w:trPr>
        <w:tc>
          <w:tcPr>
            <w:tcW w:w="1544" w:type="dxa"/>
          </w:tcPr>
          <w:p w14:paraId="2FC74346" w14:textId="77777777" w:rsidR="009212EE" w:rsidRDefault="009212EE" w:rsidP="009212EE">
            <w:pPr>
              <w:pStyle w:val="TAL"/>
              <w:rPr>
                <w:noProof/>
              </w:rPr>
            </w:pPr>
            <w:r>
              <w:rPr>
                <w:noProof/>
              </w:rPr>
              <w:t>traceReq</w:t>
            </w:r>
          </w:p>
        </w:tc>
        <w:tc>
          <w:tcPr>
            <w:tcW w:w="1887" w:type="dxa"/>
          </w:tcPr>
          <w:p w14:paraId="0A6C988B" w14:textId="77777777" w:rsidR="009212EE" w:rsidRDefault="009212EE" w:rsidP="009212EE">
            <w:pPr>
              <w:pStyle w:val="TAL"/>
              <w:rPr>
                <w:noProof/>
                <w:lang w:eastAsia="zh-CN"/>
              </w:rPr>
            </w:pPr>
            <w:proofErr w:type="spellStart"/>
            <w:r>
              <w:t>TraceData</w:t>
            </w:r>
            <w:proofErr w:type="spellEnd"/>
          </w:p>
        </w:tc>
        <w:tc>
          <w:tcPr>
            <w:tcW w:w="450" w:type="dxa"/>
          </w:tcPr>
          <w:p w14:paraId="0324C43F" w14:textId="77777777" w:rsidR="009212EE" w:rsidRDefault="009212EE" w:rsidP="009212EE">
            <w:pPr>
              <w:pStyle w:val="TAC"/>
              <w:rPr>
                <w:noProof/>
              </w:rPr>
            </w:pPr>
            <w:r>
              <w:rPr>
                <w:noProof/>
              </w:rPr>
              <w:t>C</w:t>
            </w:r>
          </w:p>
        </w:tc>
        <w:tc>
          <w:tcPr>
            <w:tcW w:w="1168" w:type="dxa"/>
          </w:tcPr>
          <w:p w14:paraId="34895DC2" w14:textId="77777777" w:rsidR="009212EE" w:rsidRDefault="009212EE" w:rsidP="009212EE">
            <w:pPr>
              <w:pStyle w:val="TAC"/>
              <w:rPr>
                <w:noProof/>
              </w:rPr>
            </w:pPr>
            <w:r>
              <w:rPr>
                <w:noProof/>
              </w:rPr>
              <w:t>0..1</w:t>
            </w:r>
          </w:p>
        </w:tc>
        <w:tc>
          <w:tcPr>
            <w:tcW w:w="3055" w:type="dxa"/>
          </w:tcPr>
          <w:p w14:paraId="14DEB027" w14:textId="77777777" w:rsidR="009212EE" w:rsidRDefault="009212EE" w:rsidP="009212EE">
            <w:pPr>
              <w:pStyle w:val="TAL"/>
              <w:rPr>
                <w:noProof/>
              </w:rPr>
            </w:pPr>
            <w:r>
              <w:rPr>
                <w:noProof/>
              </w:rPr>
              <w:t>Trace control and configuration parameters information defined in 3GPP TS 32.422 [18]</w:t>
            </w:r>
            <w:r>
              <w:rPr>
                <w:szCs w:val="18"/>
              </w:rPr>
              <w:t xml:space="preserve"> shall be included if trace is required to be activated</w:t>
            </w:r>
            <w:r>
              <w:rPr>
                <w:rFonts w:cs="Arial"/>
                <w:szCs w:val="18"/>
              </w:rPr>
              <w:t>.</w:t>
            </w:r>
          </w:p>
        </w:tc>
        <w:tc>
          <w:tcPr>
            <w:tcW w:w="1393" w:type="dxa"/>
          </w:tcPr>
          <w:p w14:paraId="3E187606" w14:textId="77777777" w:rsidR="009212EE" w:rsidRDefault="009212EE" w:rsidP="009212EE">
            <w:pPr>
              <w:pStyle w:val="TAL"/>
              <w:rPr>
                <w:rFonts w:cs="Arial"/>
                <w:noProof/>
                <w:szCs w:val="18"/>
              </w:rPr>
            </w:pPr>
          </w:p>
        </w:tc>
      </w:tr>
      <w:tr w:rsidR="009212EE" w14:paraId="662FD63F" w14:textId="77777777" w:rsidTr="009212EE">
        <w:trPr>
          <w:jc w:val="center"/>
        </w:trPr>
        <w:tc>
          <w:tcPr>
            <w:tcW w:w="1544" w:type="dxa"/>
          </w:tcPr>
          <w:p w14:paraId="54D06CA0" w14:textId="77777777" w:rsidR="009212EE" w:rsidRDefault="009212EE" w:rsidP="009212EE">
            <w:pPr>
              <w:pStyle w:val="TAL"/>
              <w:rPr>
                <w:noProof/>
              </w:rPr>
            </w:pPr>
            <w:proofErr w:type="spellStart"/>
            <w:r>
              <w:t>nwdafDatas</w:t>
            </w:r>
            <w:proofErr w:type="spellEnd"/>
          </w:p>
        </w:tc>
        <w:tc>
          <w:tcPr>
            <w:tcW w:w="1887" w:type="dxa"/>
          </w:tcPr>
          <w:p w14:paraId="5AE40E9D" w14:textId="77777777" w:rsidR="009212EE" w:rsidRDefault="009212EE" w:rsidP="009212EE">
            <w:pPr>
              <w:pStyle w:val="TAL"/>
            </w:pPr>
            <w:r>
              <w:rPr>
                <w:lang w:eastAsia="zh-CN"/>
              </w:rPr>
              <w:t>array(</w:t>
            </w:r>
            <w:proofErr w:type="spellStart"/>
            <w:r>
              <w:rPr>
                <w:lang w:eastAsia="zh-CN"/>
              </w:rPr>
              <w:t>NwdafData</w:t>
            </w:r>
            <w:proofErr w:type="spellEnd"/>
            <w:r>
              <w:rPr>
                <w:lang w:eastAsia="zh-CN"/>
              </w:rPr>
              <w:t>)</w:t>
            </w:r>
          </w:p>
        </w:tc>
        <w:tc>
          <w:tcPr>
            <w:tcW w:w="450" w:type="dxa"/>
          </w:tcPr>
          <w:p w14:paraId="7A118ABA" w14:textId="77777777" w:rsidR="009212EE" w:rsidRDefault="009212EE" w:rsidP="009212EE">
            <w:pPr>
              <w:pStyle w:val="TAC"/>
              <w:rPr>
                <w:noProof/>
              </w:rPr>
            </w:pPr>
            <w:r>
              <w:t>O</w:t>
            </w:r>
          </w:p>
        </w:tc>
        <w:tc>
          <w:tcPr>
            <w:tcW w:w="1168" w:type="dxa"/>
          </w:tcPr>
          <w:p w14:paraId="0E03FEC7" w14:textId="77777777" w:rsidR="009212EE" w:rsidRDefault="009212EE" w:rsidP="009212EE">
            <w:pPr>
              <w:pStyle w:val="TAC"/>
              <w:rPr>
                <w:noProof/>
              </w:rPr>
            </w:pPr>
            <w:r>
              <w:rPr>
                <w:lang w:eastAsia="zh-CN"/>
              </w:rPr>
              <w:t>1..N</w:t>
            </w:r>
          </w:p>
        </w:tc>
        <w:tc>
          <w:tcPr>
            <w:tcW w:w="3055" w:type="dxa"/>
          </w:tcPr>
          <w:p w14:paraId="4A51DFD9" w14:textId="77777777" w:rsidR="009212EE" w:rsidRDefault="009212EE" w:rsidP="009212EE">
            <w:pPr>
              <w:pStyle w:val="TAL"/>
              <w:rPr>
                <w:noProof/>
              </w:rPr>
            </w:pPr>
            <w:r>
              <w:t>List of NWDAF Instance IDs and their associated Analytics IDs consumed by the NF service consumer.</w:t>
            </w:r>
          </w:p>
        </w:tc>
        <w:tc>
          <w:tcPr>
            <w:tcW w:w="1393" w:type="dxa"/>
          </w:tcPr>
          <w:p w14:paraId="42057394" w14:textId="77777777" w:rsidR="009212EE" w:rsidRDefault="009212EE" w:rsidP="009212EE">
            <w:pPr>
              <w:pStyle w:val="TAL"/>
              <w:rPr>
                <w:rFonts w:cs="Arial"/>
                <w:noProof/>
                <w:szCs w:val="18"/>
              </w:rPr>
            </w:pPr>
            <w:proofErr w:type="spellStart"/>
            <w:r>
              <w:rPr>
                <w:lang w:eastAsia="zh-CN"/>
              </w:rPr>
              <w:t>EneNA</w:t>
            </w:r>
            <w:proofErr w:type="spellEnd"/>
          </w:p>
        </w:tc>
      </w:tr>
      <w:tr w:rsidR="009212EE" w14:paraId="0BF57BB0" w14:textId="77777777" w:rsidTr="009212EE">
        <w:trPr>
          <w:jc w:val="center"/>
        </w:trPr>
        <w:tc>
          <w:tcPr>
            <w:tcW w:w="1544" w:type="dxa"/>
          </w:tcPr>
          <w:p w14:paraId="543B14CA" w14:textId="77777777" w:rsidR="009212EE" w:rsidRDefault="009212EE" w:rsidP="009212EE">
            <w:pPr>
              <w:pStyle w:val="TAL"/>
            </w:pPr>
            <w:r>
              <w:rPr>
                <w:noProof/>
              </w:rPr>
              <w:t>enrgSavInd</w:t>
            </w:r>
          </w:p>
        </w:tc>
        <w:tc>
          <w:tcPr>
            <w:tcW w:w="1887" w:type="dxa"/>
          </w:tcPr>
          <w:p w14:paraId="7999646B" w14:textId="77777777" w:rsidR="009212EE" w:rsidRDefault="009212EE" w:rsidP="009212EE">
            <w:pPr>
              <w:pStyle w:val="TAL"/>
              <w:rPr>
                <w:lang w:eastAsia="zh-CN"/>
              </w:rPr>
            </w:pPr>
            <w:proofErr w:type="spellStart"/>
            <w:r>
              <w:t>EnergySavingIndicator</w:t>
            </w:r>
            <w:proofErr w:type="spellEnd"/>
          </w:p>
        </w:tc>
        <w:tc>
          <w:tcPr>
            <w:tcW w:w="450" w:type="dxa"/>
          </w:tcPr>
          <w:p w14:paraId="0CAE5150" w14:textId="77777777" w:rsidR="009212EE" w:rsidRDefault="009212EE" w:rsidP="009212EE">
            <w:pPr>
              <w:pStyle w:val="TAC"/>
            </w:pPr>
            <w:r>
              <w:rPr>
                <w:noProof/>
              </w:rPr>
              <w:t>O</w:t>
            </w:r>
          </w:p>
        </w:tc>
        <w:tc>
          <w:tcPr>
            <w:tcW w:w="1168" w:type="dxa"/>
          </w:tcPr>
          <w:p w14:paraId="16722808" w14:textId="77777777" w:rsidR="009212EE" w:rsidRDefault="009212EE" w:rsidP="009212EE">
            <w:pPr>
              <w:pStyle w:val="TAC"/>
              <w:rPr>
                <w:lang w:eastAsia="zh-CN"/>
              </w:rPr>
            </w:pPr>
            <w:r>
              <w:rPr>
                <w:noProof/>
              </w:rPr>
              <w:t>0..1</w:t>
            </w:r>
          </w:p>
        </w:tc>
        <w:tc>
          <w:tcPr>
            <w:tcW w:w="3055" w:type="dxa"/>
          </w:tcPr>
          <w:p w14:paraId="347676B3" w14:textId="4F0563A7" w:rsidR="009212EE" w:rsidRDefault="009212EE" w:rsidP="009212EE">
            <w:pPr>
              <w:pStyle w:val="TAL"/>
            </w:pPr>
            <w:r>
              <w:rPr>
                <w:noProof/>
              </w:rPr>
              <w:t xml:space="preserve">Contains the subscribed Energy Saving Indicator </w:t>
            </w:r>
            <w:del w:id="2206" w:author="CR0354" w:date="2025-11-21T20:24:00Z">
              <w:r w:rsidDel="00E74698">
                <w:rPr>
                  <w:noProof/>
                </w:rPr>
                <w:delText xml:space="preserve">value </w:delText>
              </w:r>
            </w:del>
            <w:r>
              <w:rPr>
                <w:noProof/>
              </w:rPr>
              <w:t>for the UE.</w:t>
            </w:r>
          </w:p>
        </w:tc>
        <w:tc>
          <w:tcPr>
            <w:tcW w:w="1393" w:type="dxa"/>
          </w:tcPr>
          <w:p w14:paraId="3FB488EB" w14:textId="77777777" w:rsidR="009212EE" w:rsidRDefault="009212EE" w:rsidP="009212EE">
            <w:pPr>
              <w:pStyle w:val="TAL"/>
              <w:rPr>
                <w:lang w:eastAsia="zh-CN"/>
              </w:rPr>
            </w:pPr>
            <w:r>
              <w:rPr>
                <w:lang w:eastAsia="zh-CN"/>
              </w:rPr>
              <w:t>Energy</w:t>
            </w:r>
          </w:p>
        </w:tc>
      </w:tr>
      <w:tr w:rsidR="009212EE" w14:paraId="286B3CAA" w14:textId="77777777" w:rsidTr="009212EE">
        <w:trPr>
          <w:jc w:val="center"/>
        </w:trPr>
        <w:tc>
          <w:tcPr>
            <w:tcW w:w="9497" w:type="dxa"/>
            <w:gridSpan w:val="6"/>
          </w:tcPr>
          <w:p w14:paraId="6396BA05" w14:textId="77777777" w:rsidR="009212EE" w:rsidRDefault="009212EE" w:rsidP="009212EE">
            <w:pPr>
              <w:pStyle w:val="TAN"/>
              <w:rPr>
                <w:lang w:eastAsia="zh-CN"/>
              </w:rPr>
            </w:pPr>
            <w:r>
              <w:t>NOTE:</w:t>
            </w:r>
            <w:r>
              <w:tab/>
              <w:t>If the serving PLMN is not the HPLMN, then within the "</w:t>
            </w:r>
            <w:proofErr w:type="spellStart"/>
            <w:r>
              <w:rPr>
                <w:rFonts w:hint="eastAsia"/>
                <w:noProof/>
                <w:lang w:eastAsia="zh-CN"/>
              </w:rPr>
              <w:t>ueSliceMbr</w:t>
            </w:r>
            <w:r>
              <w:rPr>
                <w:noProof/>
                <w:lang w:eastAsia="zh-CN"/>
              </w:rPr>
              <w:t>s</w:t>
            </w:r>
            <w:proofErr w:type="spellEnd"/>
            <w:r>
              <w:rPr>
                <w:noProof/>
                <w:lang w:eastAsia="zh-CN"/>
              </w:rPr>
              <w:t>" attribute, there shall not be more than one array item with the same "</w:t>
            </w:r>
            <w:r>
              <w:rPr>
                <w:rFonts w:hint="eastAsia"/>
                <w:noProof/>
                <w:lang w:eastAsia="zh-CN"/>
              </w:rPr>
              <w:t>servingSnssai</w:t>
            </w:r>
            <w:r>
              <w:rPr>
                <w:noProof/>
                <w:lang w:eastAsia="zh-CN"/>
              </w:rPr>
              <w:t>" attribute's value in this release of the specification</w:t>
            </w:r>
            <w:r>
              <w:t>.</w:t>
            </w:r>
          </w:p>
        </w:tc>
      </w:tr>
    </w:tbl>
    <w:p w14:paraId="35E5060D" w14:textId="77777777" w:rsidR="00AA36CB" w:rsidRDefault="00AA36CB" w:rsidP="00AA36CB">
      <w:pPr>
        <w:rPr>
          <w:ins w:id="2207" w:author="CR0359" w:date="2025-11-21T20:24:00Z"/>
        </w:rPr>
      </w:pPr>
    </w:p>
    <w:p w14:paraId="35032059" w14:textId="26AD62D4" w:rsidR="004F1B76" w:rsidRDefault="00AA36CB" w:rsidP="00AA36CB">
      <w:pPr>
        <w:pStyle w:val="NO"/>
        <w:rPr>
          <w:noProof/>
        </w:rPr>
      </w:pPr>
      <w:ins w:id="2208" w:author="CR0359" w:date="2025-11-21T20:24:00Z">
        <w:r>
          <w:rPr>
            <w:noProof/>
          </w:rPr>
          <w:t>NOTE:</w:t>
        </w:r>
        <w:r>
          <w:rPr>
            <w:noProof/>
          </w:rPr>
          <w:tab/>
        </w:r>
        <w:r w:rsidRPr="00DC0120">
          <w:rPr>
            <w:noProof/>
          </w:rPr>
          <w:t>When feature negotiation does not need to take place, t</w:t>
        </w:r>
        <w:r>
          <w:rPr>
            <w:noProof/>
          </w:rPr>
          <w:t xml:space="preserve">he </w:t>
        </w:r>
        <w:r w:rsidRPr="00066DAC">
          <w:rPr>
            <w:noProof/>
          </w:rPr>
          <w:t>"</w:t>
        </w:r>
        <w:r>
          <w:rPr>
            <w:noProof/>
          </w:rPr>
          <w:t>suppFeat</w:t>
        </w:r>
        <w:r w:rsidRPr="00066DAC">
          <w:rPr>
            <w:noProof/>
          </w:rPr>
          <w:t>"</w:t>
        </w:r>
        <w:r>
          <w:rPr>
            <w:noProof/>
          </w:rPr>
          <w:t xml:space="preserve"> attribute can be set to </w:t>
        </w:r>
        <w:r w:rsidRPr="00066DAC">
          <w:rPr>
            <w:noProof/>
          </w:rPr>
          <w:t>"0".</w:t>
        </w:r>
      </w:ins>
    </w:p>
    <w:p w14:paraId="53FCC0F6" w14:textId="77777777" w:rsidR="004F1B76" w:rsidRDefault="004F1B76">
      <w:pPr>
        <w:pStyle w:val="Heading4"/>
        <w:rPr>
          <w:noProof/>
        </w:rPr>
      </w:pPr>
      <w:bookmarkStart w:id="2209" w:name="_Toc28011138"/>
      <w:bookmarkStart w:id="2210" w:name="_Toc34138001"/>
      <w:bookmarkStart w:id="2211" w:name="_Toc36037596"/>
      <w:bookmarkStart w:id="2212" w:name="_Toc39051698"/>
      <w:bookmarkStart w:id="2213" w:name="_Toc43363290"/>
      <w:bookmarkStart w:id="2214" w:name="_Toc45132897"/>
      <w:bookmarkStart w:id="2215" w:name="_Toc49871628"/>
      <w:bookmarkStart w:id="2216" w:name="_Toc50023518"/>
      <w:bookmarkStart w:id="2217" w:name="_Toc51761198"/>
      <w:bookmarkStart w:id="2218" w:name="_Toc67492681"/>
      <w:bookmarkStart w:id="2219" w:name="_Toc74838415"/>
      <w:bookmarkStart w:id="2220" w:name="_Toc104311238"/>
      <w:bookmarkStart w:id="2221" w:name="_Toc104385918"/>
      <w:bookmarkStart w:id="2222" w:name="_Toc104407112"/>
      <w:bookmarkStart w:id="2223" w:name="_Toc104408405"/>
      <w:bookmarkStart w:id="2224" w:name="_Toc104545999"/>
      <w:bookmarkStart w:id="2225" w:name="_Toc191391815"/>
      <w:bookmarkStart w:id="2226" w:name="_Toc214973228"/>
      <w:r>
        <w:rPr>
          <w:noProof/>
        </w:rPr>
        <w:t>5.6.2.4</w:t>
      </w:r>
      <w:r>
        <w:rPr>
          <w:noProof/>
        </w:rPr>
        <w:tab/>
        <w:t>Type PolicyAssociationUpdateRequest</w:t>
      </w:r>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p>
    <w:p w14:paraId="228373E9" w14:textId="77777777" w:rsidR="004F1B76" w:rsidRDefault="004F1B76">
      <w:pPr>
        <w:pStyle w:val="TH"/>
        <w:rPr>
          <w:noProof/>
        </w:rPr>
      </w:pPr>
      <w:r>
        <w:rPr>
          <w:noProof/>
        </w:rPr>
        <w:t>Table 5.6.2.4-1: Definition of type PolicyAssociationUpdateRequest</w:t>
      </w:r>
    </w:p>
    <w:tbl>
      <w:tblPr>
        <w:tblW w:w="98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71"/>
        <w:gridCol w:w="1769"/>
        <w:gridCol w:w="467"/>
        <w:gridCol w:w="1210"/>
        <w:gridCol w:w="3288"/>
        <w:gridCol w:w="1469"/>
      </w:tblGrid>
      <w:tr w:rsidR="00A1129F" w14:paraId="71509722" w14:textId="77777777" w:rsidTr="000305CC">
        <w:trPr>
          <w:jc w:val="center"/>
        </w:trPr>
        <w:tc>
          <w:tcPr>
            <w:tcW w:w="1671" w:type="dxa"/>
            <w:shd w:val="clear" w:color="auto" w:fill="C0C0C0"/>
            <w:hideMark/>
          </w:tcPr>
          <w:p w14:paraId="2802839E" w14:textId="77777777" w:rsidR="004F1B76" w:rsidRDefault="004F1B76">
            <w:pPr>
              <w:pStyle w:val="TAH"/>
              <w:rPr>
                <w:noProof/>
              </w:rPr>
            </w:pPr>
            <w:r>
              <w:rPr>
                <w:noProof/>
              </w:rPr>
              <w:t>Attribute name</w:t>
            </w:r>
          </w:p>
        </w:tc>
        <w:tc>
          <w:tcPr>
            <w:tcW w:w="1769" w:type="dxa"/>
            <w:shd w:val="clear" w:color="auto" w:fill="C0C0C0"/>
            <w:hideMark/>
          </w:tcPr>
          <w:p w14:paraId="0380134D" w14:textId="77777777" w:rsidR="004F1B76" w:rsidRDefault="004F1B76">
            <w:pPr>
              <w:pStyle w:val="TAH"/>
              <w:rPr>
                <w:noProof/>
              </w:rPr>
            </w:pPr>
            <w:r>
              <w:rPr>
                <w:noProof/>
              </w:rPr>
              <w:t>Data type</w:t>
            </w:r>
          </w:p>
        </w:tc>
        <w:tc>
          <w:tcPr>
            <w:tcW w:w="467" w:type="dxa"/>
            <w:shd w:val="clear" w:color="auto" w:fill="C0C0C0"/>
            <w:hideMark/>
          </w:tcPr>
          <w:p w14:paraId="63712EB6" w14:textId="77777777" w:rsidR="004F1B76" w:rsidRDefault="004F1B76">
            <w:pPr>
              <w:pStyle w:val="TAH"/>
              <w:rPr>
                <w:noProof/>
              </w:rPr>
            </w:pPr>
            <w:r>
              <w:rPr>
                <w:noProof/>
              </w:rPr>
              <w:t>P</w:t>
            </w:r>
          </w:p>
        </w:tc>
        <w:tc>
          <w:tcPr>
            <w:tcW w:w="1210" w:type="dxa"/>
            <w:shd w:val="clear" w:color="auto" w:fill="C0C0C0"/>
            <w:hideMark/>
          </w:tcPr>
          <w:p w14:paraId="0819EFBC" w14:textId="77777777" w:rsidR="004F1B76" w:rsidRDefault="004F1B76">
            <w:pPr>
              <w:pStyle w:val="TAH"/>
              <w:rPr>
                <w:noProof/>
              </w:rPr>
            </w:pPr>
            <w:r>
              <w:rPr>
                <w:noProof/>
              </w:rPr>
              <w:t>Cardinality</w:t>
            </w:r>
          </w:p>
        </w:tc>
        <w:tc>
          <w:tcPr>
            <w:tcW w:w="3288" w:type="dxa"/>
            <w:shd w:val="clear" w:color="auto" w:fill="C0C0C0"/>
            <w:hideMark/>
          </w:tcPr>
          <w:p w14:paraId="660EBD30" w14:textId="77777777" w:rsidR="004F1B76" w:rsidRDefault="004F1B76">
            <w:pPr>
              <w:pStyle w:val="TAH"/>
              <w:rPr>
                <w:noProof/>
              </w:rPr>
            </w:pPr>
            <w:r>
              <w:rPr>
                <w:noProof/>
              </w:rPr>
              <w:t>Description</w:t>
            </w:r>
          </w:p>
        </w:tc>
        <w:tc>
          <w:tcPr>
            <w:tcW w:w="1469" w:type="dxa"/>
            <w:shd w:val="clear" w:color="auto" w:fill="C0C0C0"/>
          </w:tcPr>
          <w:p w14:paraId="5E7CB5A0" w14:textId="77777777" w:rsidR="004F1B76" w:rsidRDefault="004F1B76">
            <w:pPr>
              <w:pStyle w:val="TAH"/>
              <w:rPr>
                <w:noProof/>
              </w:rPr>
            </w:pPr>
            <w:r>
              <w:rPr>
                <w:noProof/>
              </w:rPr>
              <w:t>Applicability</w:t>
            </w:r>
          </w:p>
        </w:tc>
      </w:tr>
      <w:tr w:rsidR="004F1B76" w14:paraId="57317858" w14:textId="77777777" w:rsidTr="000305CC">
        <w:trPr>
          <w:jc w:val="center"/>
        </w:trPr>
        <w:tc>
          <w:tcPr>
            <w:tcW w:w="1671" w:type="dxa"/>
          </w:tcPr>
          <w:p w14:paraId="3BC2F5A7" w14:textId="77777777" w:rsidR="004F1B76" w:rsidRDefault="004F1B76">
            <w:pPr>
              <w:pStyle w:val="TAL"/>
              <w:rPr>
                <w:noProof/>
              </w:rPr>
            </w:pPr>
            <w:r>
              <w:rPr>
                <w:noProof/>
              </w:rPr>
              <w:t>notificationUri</w:t>
            </w:r>
          </w:p>
        </w:tc>
        <w:tc>
          <w:tcPr>
            <w:tcW w:w="1769" w:type="dxa"/>
          </w:tcPr>
          <w:p w14:paraId="4156DCB6" w14:textId="77777777" w:rsidR="004F1B76" w:rsidRDefault="004F1B76">
            <w:pPr>
              <w:pStyle w:val="TAL"/>
              <w:rPr>
                <w:noProof/>
              </w:rPr>
            </w:pPr>
            <w:r>
              <w:rPr>
                <w:noProof/>
              </w:rPr>
              <w:t>Uri</w:t>
            </w:r>
          </w:p>
        </w:tc>
        <w:tc>
          <w:tcPr>
            <w:tcW w:w="467" w:type="dxa"/>
          </w:tcPr>
          <w:p w14:paraId="3C5E122D" w14:textId="77777777" w:rsidR="004F1B76" w:rsidRDefault="004F1B76">
            <w:pPr>
              <w:pStyle w:val="TAC"/>
              <w:rPr>
                <w:noProof/>
              </w:rPr>
            </w:pPr>
            <w:r>
              <w:rPr>
                <w:noProof/>
              </w:rPr>
              <w:t>O</w:t>
            </w:r>
          </w:p>
        </w:tc>
        <w:tc>
          <w:tcPr>
            <w:tcW w:w="1210" w:type="dxa"/>
          </w:tcPr>
          <w:p w14:paraId="7FEC1CF0" w14:textId="77777777" w:rsidR="004F1B76" w:rsidRDefault="004F1B76">
            <w:pPr>
              <w:pStyle w:val="TAC"/>
              <w:rPr>
                <w:noProof/>
              </w:rPr>
            </w:pPr>
            <w:r>
              <w:rPr>
                <w:noProof/>
              </w:rPr>
              <w:t>0..1</w:t>
            </w:r>
          </w:p>
        </w:tc>
        <w:tc>
          <w:tcPr>
            <w:tcW w:w="3288" w:type="dxa"/>
          </w:tcPr>
          <w:p w14:paraId="201F262A" w14:textId="77777777" w:rsidR="004F1B76" w:rsidRDefault="004F1B76">
            <w:pPr>
              <w:pStyle w:val="TAL"/>
              <w:rPr>
                <w:noProof/>
              </w:rPr>
            </w:pPr>
            <w:r>
              <w:rPr>
                <w:noProof/>
              </w:rPr>
              <w:t>Identifies the recipient of Notifications sent by the PCF.</w:t>
            </w:r>
          </w:p>
        </w:tc>
        <w:tc>
          <w:tcPr>
            <w:tcW w:w="1469" w:type="dxa"/>
          </w:tcPr>
          <w:p w14:paraId="6607E037" w14:textId="77777777" w:rsidR="004F1B76" w:rsidRDefault="004F1B76">
            <w:pPr>
              <w:pStyle w:val="TAL"/>
              <w:rPr>
                <w:rFonts w:cs="Arial"/>
                <w:noProof/>
                <w:szCs w:val="18"/>
              </w:rPr>
            </w:pPr>
          </w:p>
        </w:tc>
      </w:tr>
      <w:tr w:rsidR="004F1B76" w14:paraId="5D6969F7" w14:textId="77777777" w:rsidTr="000305CC">
        <w:trPr>
          <w:jc w:val="center"/>
        </w:trPr>
        <w:tc>
          <w:tcPr>
            <w:tcW w:w="1671" w:type="dxa"/>
          </w:tcPr>
          <w:p w14:paraId="1FE2A40F" w14:textId="77777777" w:rsidR="004F1B76" w:rsidRDefault="004F1B76">
            <w:pPr>
              <w:pStyle w:val="TAL"/>
              <w:rPr>
                <w:noProof/>
              </w:rPr>
            </w:pPr>
            <w:r>
              <w:rPr>
                <w:noProof/>
              </w:rPr>
              <w:t>altNotifIpv4Addrs</w:t>
            </w:r>
          </w:p>
        </w:tc>
        <w:tc>
          <w:tcPr>
            <w:tcW w:w="1769" w:type="dxa"/>
          </w:tcPr>
          <w:p w14:paraId="54BC8FFE" w14:textId="77777777" w:rsidR="004F1B76" w:rsidRDefault="004F1B76">
            <w:pPr>
              <w:pStyle w:val="TAL"/>
              <w:rPr>
                <w:noProof/>
              </w:rPr>
            </w:pPr>
            <w:r>
              <w:rPr>
                <w:noProof/>
              </w:rPr>
              <w:t>array(Ipv4Addr)</w:t>
            </w:r>
          </w:p>
        </w:tc>
        <w:tc>
          <w:tcPr>
            <w:tcW w:w="467" w:type="dxa"/>
          </w:tcPr>
          <w:p w14:paraId="60ECD41F" w14:textId="77777777" w:rsidR="004F1B76" w:rsidRDefault="004F1B76">
            <w:pPr>
              <w:pStyle w:val="TAC"/>
              <w:rPr>
                <w:noProof/>
              </w:rPr>
            </w:pPr>
            <w:r>
              <w:rPr>
                <w:noProof/>
              </w:rPr>
              <w:t>O</w:t>
            </w:r>
          </w:p>
        </w:tc>
        <w:tc>
          <w:tcPr>
            <w:tcW w:w="1210" w:type="dxa"/>
          </w:tcPr>
          <w:p w14:paraId="789282B9" w14:textId="77777777" w:rsidR="004F1B76" w:rsidRDefault="004F1B76">
            <w:pPr>
              <w:pStyle w:val="TAC"/>
              <w:rPr>
                <w:noProof/>
              </w:rPr>
            </w:pPr>
            <w:r>
              <w:rPr>
                <w:noProof/>
              </w:rPr>
              <w:t>1..N</w:t>
            </w:r>
          </w:p>
        </w:tc>
        <w:tc>
          <w:tcPr>
            <w:tcW w:w="3288" w:type="dxa"/>
          </w:tcPr>
          <w:p w14:paraId="27ADEEC4" w14:textId="77777777" w:rsidR="004F1B76" w:rsidRDefault="004F1B76">
            <w:pPr>
              <w:pStyle w:val="TAL"/>
              <w:rPr>
                <w:noProof/>
              </w:rPr>
            </w:pPr>
            <w:r>
              <w:rPr>
                <w:noProof/>
              </w:rPr>
              <w:t>Alternate or backup IPv4 Address(es) where to send Notifications.</w:t>
            </w:r>
          </w:p>
        </w:tc>
        <w:tc>
          <w:tcPr>
            <w:tcW w:w="1469" w:type="dxa"/>
          </w:tcPr>
          <w:p w14:paraId="56AD9CE9" w14:textId="77777777" w:rsidR="004F1B76" w:rsidRDefault="004F1B76">
            <w:pPr>
              <w:pStyle w:val="TAL"/>
              <w:rPr>
                <w:rFonts w:cs="Arial"/>
                <w:noProof/>
                <w:szCs w:val="18"/>
              </w:rPr>
            </w:pPr>
          </w:p>
        </w:tc>
      </w:tr>
      <w:tr w:rsidR="004F1B76" w14:paraId="24FBC724" w14:textId="77777777" w:rsidTr="000305CC">
        <w:trPr>
          <w:jc w:val="center"/>
        </w:trPr>
        <w:tc>
          <w:tcPr>
            <w:tcW w:w="1671" w:type="dxa"/>
          </w:tcPr>
          <w:p w14:paraId="301301F9" w14:textId="77777777" w:rsidR="004F1B76" w:rsidRDefault="004F1B76">
            <w:pPr>
              <w:pStyle w:val="TAL"/>
              <w:rPr>
                <w:noProof/>
              </w:rPr>
            </w:pPr>
            <w:r>
              <w:rPr>
                <w:noProof/>
              </w:rPr>
              <w:t>altNotifIpv6Addrs</w:t>
            </w:r>
          </w:p>
        </w:tc>
        <w:tc>
          <w:tcPr>
            <w:tcW w:w="1769" w:type="dxa"/>
          </w:tcPr>
          <w:p w14:paraId="643F6DBE" w14:textId="77777777" w:rsidR="004F1B76" w:rsidRDefault="004F1B76">
            <w:pPr>
              <w:pStyle w:val="TAL"/>
              <w:rPr>
                <w:noProof/>
              </w:rPr>
            </w:pPr>
            <w:r>
              <w:rPr>
                <w:noProof/>
              </w:rPr>
              <w:t>array(Ipv6Addr)</w:t>
            </w:r>
          </w:p>
        </w:tc>
        <w:tc>
          <w:tcPr>
            <w:tcW w:w="467" w:type="dxa"/>
          </w:tcPr>
          <w:p w14:paraId="70620C61" w14:textId="77777777" w:rsidR="004F1B76" w:rsidRDefault="004F1B76">
            <w:pPr>
              <w:pStyle w:val="TAC"/>
              <w:rPr>
                <w:noProof/>
              </w:rPr>
            </w:pPr>
            <w:r>
              <w:rPr>
                <w:noProof/>
              </w:rPr>
              <w:t>O</w:t>
            </w:r>
          </w:p>
        </w:tc>
        <w:tc>
          <w:tcPr>
            <w:tcW w:w="1210" w:type="dxa"/>
          </w:tcPr>
          <w:p w14:paraId="7C81D6D4" w14:textId="77777777" w:rsidR="004F1B76" w:rsidRDefault="004F1B76">
            <w:pPr>
              <w:pStyle w:val="TAC"/>
              <w:rPr>
                <w:noProof/>
              </w:rPr>
            </w:pPr>
            <w:r>
              <w:rPr>
                <w:noProof/>
              </w:rPr>
              <w:t>1..N</w:t>
            </w:r>
          </w:p>
        </w:tc>
        <w:tc>
          <w:tcPr>
            <w:tcW w:w="3288" w:type="dxa"/>
          </w:tcPr>
          <w:p w14:paraId="1C1B6AF2" w14:textId="77777777" w:rsidR="004F1B76" w:rsidRDefault="004F1B76">
            <w:pPr>
              <w:pStyle w:val="TAL"/>
              <w:rPr>
                <w:noProof/>
              </w:rPr>
            </w:pPr>
            <w:r>
              <w:rPr>
                <w:noProof/>
              </w:rPr>
              <w:t>Alternate or backup IPv6 Address(es) where to send Notifications.</w:t>
            </w:r>
          </w:p>
        </w:tc>
        <w:tc>
          <w:tcPr>
            <w:tcW w:w="1469" w:type="dxa"/>
          </w:tcPr>
          <w:p w14:paraId="62E276FE" w14:textId="77777777" w:rsidR="004F1B76" w:rsidRDefault="004F1B76">
            <w:pPr>
              <w:pStyle w:val="TAL"/>
              <w:rPr>
                <w:rFonts w:cs="Arial"/>
                <w:noProof/>
                <w:szCs w:val="18"/>
              </w:rPr>
            </w:pPr>
          </w:p>
        </w:tc>
      </w:tr>
      <w:tr w:rsidR="00873856" w14:paraId="790CC2C8" w14:textId="77777777" w:rsidTr="000305CC">
        <w:trPr>
          <w:jc w:val="center"/>
        </w:trPr>
        <w:tc>
          <w:tcPr>
            <w:tcW w:w="1671" w:type="dxa"/>
          </w:tcPr>
          <w:p w14:paraId="6A1373E3" w14:textId="77777777" w:rsidR="00873856" w:rsidRDefault="00873856" w:rsidP="00873856">
            <w:pPr>
              <w:pStyle w:val="TAL"/>
              <w:rPr>
                <w:noProof/>
              </w:rPr>
            </w:pPr>
            <w:r>
              <w:rPr>
                <w:noProof/>
              </w:rPr>
              <w:t>altNotifFqdns</w:t>
            </w:r>
          </w:p>
        </w:tc>
        <w:tc>
          <w:tcPr>
            <w:tcW w:w="1769" w:type="dxa"/>
          </w:tcPr>
          <w:p w14:paraId="0751B412" w14:textId="77777777" w:rsidR="00873856" w:rsidRDefault="00873856" w:rsidP="00873856">
            <w:pPr>
              <w:pStyle w:val="TAL"/>
              <w:rPr>
                <w:noProof/>
              </w:rPr>
            </w:pPr>
            <w:r>
              <w:rPr>
                <w:noProof/>
              </w:rPr>
              <w:t>array(Fqdn)</w:t>
            </w:r>
          </w:p>
        </w:tc>
        <w:tc>
          <w:tcPr>
            <w:tcW w:w="467" w:type="dxa"/>
          </w:tcPr>
          <w:p w14:paraId="6475B987" w14:textId="77777777" w:rsidR="00873856" w:rsidRDefault="00873856" w:rsidP="00873856">
            <w:pPr>
              <w:pStyle w:val="TAC"/>
              <w:rPr>
                <w:noProof/>
              </w:rPr>
            </w:pPr>
            <w:r>
              <w:rPr>
                <w:noProof/>
              </w:rPr>
              <w:t>O</w:t>
            </w:r>
          </w:p>
        </w:tc>
        <w:tc>
          <w:tcPr>
            <w:tcW w:w="1210" w:type="dxa"/>
          </w:tcPr>
          <w:p w14:paraId="135B6994" w14:textId="77777777" w:rsidR="00873856" w:rsidRDefault="00873856" w:rsidP="00873856">
            <w:pPr>
              <w:pStyle w:val="TAC"/>
              <w:rPr>
                <w:noProof/>
              </w:rPr>
            </w:pPr>
            <w:r>
              <w:rPr>
                <w:noProof/>
              </w:rPr>
              <w:t>1..N</w:t>
            </w:r>
          </w:p>
        </w:tc>
        <w:tc>
          <w:tcPr>
            <w:tcW w:w="3288" w:type="dxa"/>
          </w:tcPr>
          <w:p w14:paraId="34EE1E12" w14:textId="77777777" w:rsidR="00873856" w:rsidRDefault="00873856" w:rsidP="00873856">
            <w:pPr>
              <w:pStyle w:val="TAL"/>
              <w:rPr>
                <w:noProof/>
              </w:rPr>
            </w:pPr>
            <w:r>
              <w:rPr>
                <w:noProof/>
              </w:rPr>
              <w:t>Alternate or backup FQDN(s) where to send Notifications.</w:t>
            </w:r>
          </w:p>
        </w:tc>
        <w:tc>
          <w:tcPr>
            <w:tcW w:w="1469" w:type="dxa"/>
          </w:tcPr>
          <w:p w14:paraId="2E046112" w14:textId="77777777" w:rsidR="00873856" w:rsidRDefault="00873856" w:rsidP="00873856">
            <w:pPr>
              <w:pStyle w:val="TAL"/>
              <w:rPr>
                <w:rFonts w:cs="Arial"/>
                <w:noProof/>
                <w:szCs w:val="18"/>
              </w:rPr>
            </w:pPr>
          </w:p>
        </w:tc>
      </w:tr>
      <w:tr w:rsidR="00873856" w14:paraId="7959076E" w14:textId="77777777" w:rsidTr="000305CC">
        <w:trPr>
          <w:jc w:val="center"/>
        </w:trPr>
        <w:tc>
          <w:tcPr>
            <w:tcW w:w="1671" w:type="dxa"/>
          </w:tcPr>
          <w:p w14:paraId="79996B4A" w14:textId="77777777" w:rsidR="00873856" w:rsidRDefault="00873856" w:rsidP="00873856">
            <w:pPr>
              <w:pStyle w:val="TAL"/>
              <w:rPr>
                <w:noProof/>
              </w:rPr>
            </w:pPr>
            <w:r>
              <w:rPr>
                <w:noProof/>
              </w:rPr>
              <w:t>triggers</w:t>
            </w:r>
          </w:p>
        </w:tc>
        <w:tc>
          <w:tcPr>
            <w:tcW w:w="1769" w:type="dxa"/>
          </w:tcPr>
          <w:p w14:paraId="0DB5E0CF" w14:textId="77777777" w:rsidR="00873856" w:rsidRDefault="00873856" w:rsidP="00873856">
            <w:pPr>
              <w:pStyle w:val="TAL"/>
              <w:rPr>
                <w:noProof/>
              </w:rPr>
            </w:pPr>
            <w:r>
              <w:rPr>
                <w:noProof/>
              </w:rPr>
              <w:t>array(RequestTrigger)</w:t>
            </w:r>
          </w:p>
        </w:tc>
        <w:tc>
          <w:tcPr>
            <w:tcW w:w="467" w:type="dxa"/>
          </w:tcPr>
          <w:p w14:paraId="157E2078" w14:textId="77777777" w:rsidR="00873856" w:rsidRDefault="00873856" w:rsidP="00873856">
            <w:pPr>
              <w:pStyle w:val="TAC"/>
              <w:rPr>
                <w:noProof/>
              </w:rPr>
            </w:pPr>
            <w:r>
              <w:rPr>
                <w:noProof/>
              </w:rPr>
              <w:t>C</w:t>
            </w:r>
          </w:p>
        </w:tc>
        <w:tc>
          <w:tcPr>
            <w:tcW w:w="1210" w:type="dxa"/>
          </w:tcPr>
          <w:p w14:paraId="22B06912" w14:textId="77777777" w:rsidR="00873856" w:rsidRDefault="00873856" w:rsidP="00873856">
            <w:pPr>
              <w:pStyle w:val="TAC"/>
              <w:rPr>
                <w:noProof/>
              </w:rPr>
            </w:pPr>
            <w:r>
              <w:rPr>
                <w:noProof/>
              </w:rPr>
              <w:t>1..N</w:t>
            </w:r>
          </w:p>
        </w:tc>
        <w:tc>
          <w:tcPr>
            <w:tcW w:w="3288" w:type="dxa"/>
          </w:tcPr>
          <w:p w14:paraId="64BBAA55" w14:textId="77777777" w:rsidR="00873856" w:rsidRDefault="00873856" w:rsidP="00873856">
            <w:pPr>
              <w:pStyle w:val="TAL"/>
              <w:rPr>
                <w:noProof/>
              </w:rPr>
            </w:pPr>
            <w:r>
              <w:rPr>
                <w:noProof/>
              </w:rPr>
              <w:t>Request Triggers that the NF service consumer observes.</w:t>
            </w:r>
          </w:p>
          <w:p w14:paraId="0E827412" w14:textId="77777777" w:rsidR="00873856" w:rsidRDefault="00873856" w:rsidP="00873856">
            <w:pPr>
              <w:pStyle w:val="TAL"/>
              <w:rPr>
                <w:noProof/>
              </w:rPr>
            </w:pPr>
            <w:r>
              <w:rPr>
                <w:noProof/>
              </w:rPr>
              <w:t>Shall be provided when a policy control request trigger occurs.</w:t>
            </w:r>
          </w:p>
        </w:tc>
        <w:tc>
          <w:tcPr>
            <w:tcW w:w="1469" w:type="dxa"/>
          </w:tcPr>
          <w:p w14:paraId="3DAB8D50" w14:textId="77777777" w:rsidR="00873856" w:rsidRDefault="00873856" w:rsidP="00873856">
            <w:pPr>
              <w:pStyle w:val="TAL"/>
              <w:rPr>
                <w:rFonts w:cs="Arial"/>
                <w:noProof/>
                <w:szCs w:val="18"/>
              </w:rPr>
            </w:pPr>
          </w:p>
        </w:tc>
      </w:tr>
      <w:tr w:rsidR="00873856" w14:paraId="6321B2F3" w14:textId="77777777" w:rsidTr="000305CC">
        <w:trPr>
          <w:jc w:val="center"/>
        </w:trPr>
        <w:tc>
          <w:tcPr>
            <w:tcW w:w="1671" w:type="dxa"/>
          </w:tcPr>
          <w:p w14:paraId="677F1134" w14:textId="77777777" w:rsidR="00873856" w:rsidRDefault="00873856" w:rsidP="00873856">
            <w:pPr>
              <w:pStyle w:val="TAL"/>
              <w:rPr>
                <w:noProof/>
              </w:rPr>
            </w:pPr>
            <w:r>
              <w:rPr>
                <w:noProof/>
              </w:rPr>
              <w:t>servAreaRes</w:t>
            </w:r>
          </w:p>
        </w:tc>
        <w:tc>
          <w:tcPr>
            <w:tcW w:w="1769" w:type="dxa"/>
          </w:tcPr>
          <w:p w14:paraId="10C3D6AE" w14:textId="77777777" w:rsidR="00873856" w:rsidRDefault="00873856" w:rsidP="00873856">
            <w:pPr>
              <w:pStyle w:val="TAL"/>
              <w:rPr>
                <w:noProof/>
              </w:rPr>
            </w:pPr>
            <w:proofErr w:type="spellStart"/>
            <w:r>
              <w:t>ServiceAreaRestriction</w:t>
            </w:r>
            <w:proofErr w:type="spellEnd"/>
          </w:p>
        </w:tc>
        <w:tc>
          <w:tcPr>
            <w:tcW w:w="467" w:type="dxa"/>
          </w:tcPr>
          <w:p w14:paraId="440F7C12" w14:textId="77777777" w:rsidR="00873856" w:rsidRDefault="00873856" w:rsidP="00873856">
            <w:pPr>
              <w:pStyle w:val="TAC"/>
              <w:rPr>
                <w:noProof/>
              </w:rPr>
            </w:pPr>
            <w:r>
              <w:rPr>
                <w:noProof/>
              </w:rPr>
              <w:t>C</w:t>
            </w:r>
          </w:p>
        </w:tc>
        <w:tc>
          <w:tcPr>
            <w:tcW w:w="1210" w:type="dxa"/>
          </w:tcPr>
          <w:p w14:paraId="2117947C" w14:textId="77777777" w:rsidR="00873856" w:rsidRDefault="00873856" w:rsidP="00873856">
            <w:pPr>
              <w:pStyle w:val="TAC"/>
              <w:rPr>
                <w:noProof/>
              </w:rPr>
            </w:pPr>
            <w:r>
              <w:rPr>
                <w:noProof/>
              </w:rPr>
              <w:t>0..1</w:t>
            </w:r>
          </w:p>
        </w:tc>
        <w:tc>
          <w:tcPr>
            <w:tcW w:w="3288" w:type="dxa"/>
          </w:tcPr>
          <w:p w14:paraId="20A819A3" w14:textId="77777777" w:rsidR="00873856" w:rsidRDefault="00873856" w:rsidP="00873856">
            <w:pPr>
              <w:pStyle w:val="TAL"/>
              <w:rPr>
                <w:rFonts w:cs="Arial"/>
                <w:noProof/>
                <w:szCs w:val="18"/>
              </w:rPr>
            </w:pPr>
            <w:r>
              <w:rPr>
                <w:noProof/>
              </w:rPr>
              <w:t>Service Area Restriction as part of the AMF Access and Mobility Policy. Shall be provided for trigger "SERV_AREA_CH".</w:t>
            </w:r>
          </w:p>
        </w:tc>
        <w:tc>
          <w:tcPr>
            <w:tcW w:w="1469" w:type="dxa"/>
          </w:tcPr>
          <w:p w14:paraId="6BEC4BB8" w14:textId="77777777" w:rsidR="00873856" w:rsidRDefault="00873856" w:rsidP="00873856">
            <w:pPr>
              <w:pStyle w:val="TAL"/>
              <w:rPr>
                <w:rFonts w:cs="Arial"/>
                <w:noProof/>
                <w:szCs w:val="18"/>
              </w:rPr>
            </w:pPr>
          </w:p>
        </w:tc>
      </w:tr>
      <w:tr w:rsidR="00873856" w14:paraId="2F1EC974" w14:textId="77777777" w:rsidTr="000305CC">
        <w:trPr>
          <w:jc w:val="center"/>
        </w:trPr>
        <w:tc>
          <w:tcPr>
            <w:tcW w:w="1671" w:type="dxa"/>
          </w:tcPr>
          <w:p w14:paraId="1EDAFDB4" w14:textId="77777777" w:rsidR="00873856" w:rsidRDefault="00873856" w:rsidP="00873856">
            <w:pPr>
              <w:pStyle w:val="TAL"/>
              <w:rPr>
                <w:noProof/>
              </w:rPr>
            </w:pPr>
            <w:r>
              <w:rPr>
                <w:noProof/>
              </w:rPr>
              <w:t>wlServAreaRes</w:t>
            </w:r>
          </w:p>
        </w:tc>
        <w:tc>
          <w:tcPr>
            <w:tcW w:w="1769" w:type="dxa"/>
          </w:tcPr>
          <w:p w14:paraId="5243ABAB" w14:textId="77777777" w:rsidR="00873856" w:rsidRDefault="00873856" w:rsidP="00873856">
            <w:pPr>
              <w:pStyle w:val="TAL"/>
            </w:pPr>
            <w:proofErr w:type="spellStart"/>
            <w:r>
              <w:t>WirelineServiceAreaRestriction</w:t>
            </w:r>
            <w:proofErr w:type="spellEnd"/>
          </w:p>
        </w:tc>
        <w:tc>
          <w:tcPr>
            <w:tcW w:w="467" w:type="dxa"/>
          </w:tcPr>
          <w:p w14:paraId="091DB1B1" w14:textId="77777777" w:rsidR="00873856" w:rsidRDefault="00873856" w:rsidP="00873856">
            <w:pPr>
              <w:pStyle w:val="TAC"/>
              <w:rPr>
                <w:noProof/>
              </w:rPr>
            </w:pPr>
            <w:r>
              <w:rPr>
                <w:noProof/>
              </w:rPr>
              <w:t>C</w:t>
            </w:r>
          </w:p>
        </w:tc>
        <w:tc>
          <w:tcPr>
            <w:tcW w:w="1210" w:type="dxa"/>
          </w:tcPr>
          <w:p w14:paraId="53367C5C" w14:textId="77777777" w:rsidR="00873856" w:rsidRDefault="00873856" w:rsidP="00873856">
            <w:pPr>
              <w:pStyle w:val="TAC"/>
              <w:rPr>
                <w:noProof/>
              </w:rPr>
            </w:pPr>
            <w:r>
              <w:rPr>
                <w:noProof/>
              </w:rPr>
              <w:t>0..1</w:t>
            </w:r>
          </w:p>
        </w:tc>
        <w:tc>
          <w:tcPr>
            <w:tcW w:w="3288" w:type="dxa"/>
          </w:tcPr>
          <w:p w14:paraId="6C4DC3F0" w14:textId="77777777" w:rsidR="00873856" w:rsidRDefault="00873856" w:rsidP="00873856">
            <w:pPr>
              <w:pStyle w:val="TAL"/>
              <w:rPr>
                <w:noProof/>
              </w:rPr>
            </w:pPr>
            <w:r>
              <w:rPr>
                <w:noProof/>
              </w:rPr>
              <w:t>Wireline Service Area Restriction as part of the AMF Access and Mobility Policy. Shall be provided for trigger "SERV_AREA_CH".</w:t>
            </w:r>
          </w:p>
        </w:tc>
        <w:tc>
          <w:tcPr>
            <w:tcW w:w="1469" w:type="dxa"/>
          </w:tcPr>
          <w:p w14:paraId="7E62CB50" w14:textId="77777777" w:rsidR="00873856" w:rsidRDefault="00873856" w:rsidP="00873856">
            <w:pPr>
              <w:pStyle w:val="TAL"/>
              <w:rPr>
                <w:rFonts w:cs="Arial"/>
                <w:noProof/>
                <w:szCs w:val="18"/>
              </w:rPr>
            </w:pPr>
            <w:r>
              <w:rPr>
                <w:rFonts w:cs="Arial"/>
                <w:noProof/>
                <w:szCs w:val="18"/>
              </w:rPr>
              <w:t>WirelineWirelessConvergence</w:t>
            </w:r>
          </w:p>
        </w:tc>
      </w:tr>
      <w:tr w:rsidR="00873856" w14:paraId="4F6A3D9B" w14:textId="77777777" w:rsidTr="000305CC">
        <w:trPr>
          <w:jc w:val="center"/>
        </w:trPr>
        <w:tc>
          <w:tcPr>
            <w:tcW w:w="1671" w:type="dxa"/>
          </w:tcPr>
          <w:p w14:paraId="4B2337B0" w14:textId="77777777" w:rsidR="00873856" w:rsidRDefault="00873856" w:rsidP="00873856">
            <w:pPr>
              <w:pStyle w:val="TAL"/>
              <w:rPr>
                <w:noProof/>
              </w:rPr>
            </w:pPr>
            <w:r>
              <w:rPr>
                <w:noProof/>
              </w:rPr>
              <w:t>rfsp</w:t>
            </w:r>
          </w:p>
        </w:tc>
        <w:tc>
          <w:tcPr>
            <w:tcW w:w="1769" w:type="dxa"/>
          </w:tcPr>
          <w:p w14:paraId="211C3EE5" w14:textId="77777777" w:rsidR="00873856" w:rsidRDefault="00873856" w:rsidP="00873856">
            <w:pPr>
              <w:pStyle w:val="TAL"/>
              <w:rPr>
                <w:noProof/>
              </w:rPr>
            </w:pPr>
            <w:proofErr w:type="spellStart"/>
            <w:r>
              <w:t>RfspIndex</w:t>
            </w:r>
            <w:proofErr w:type="spellEnd"/>
          </w:p>
        </w:tc>
        <w:tc>
          <w:tcPr>
            <w:tcW w:w="467" w:type="dxa"/>
          </w:tcPr>
          <w:p w14:paraId="53A59681" w14:textId="77777777" w:rsidR="00873856" w:rsidRDefault="00873856" w:rsidP="00873856">
            <w:pPr>
              <w:pStyle w:val="TAC"/>
              <w:rPr>
                <w:noProof/>
              </w:rPr>
            </w:pPr>
            <w:r>
              <w:rPr>
                <w:noProof/>
              </w:rPr>
              <w:t>C</w:t>
            </w:r>
          </w:p>
        </w:tc>
        <w:tc>
          <w:tcPr>
            <w:tcW w:w="1210" w:type="dxa"/>
          </w:tcPr>
          <w:p w14:paraId="128BBF5D" w14:textId="77777777" w:rsidR="00873856" w:rsidRDefault="00873856" w:rsidP="00873856">
            <w:pPr>
              <w:pStyle w:val="TAC"/>
              <w:rPr>
                <w:noProof/>
              </w:rPr>
            </w:pPr>
            <w:r>
              <w:rPr>
                <w:noProof/>
              </w:rPr>
              <w:t>0..1</w:t>
            </w:r>
          </w:p>
        </w:tc>
        <w:tc>
          <w:tcPr>
            <w:tcW w:w="3288" w:type="dxa"/>
          </w:tcPr>
          <w:p w14:paraId="163906DD" w14:textId="77777777" w:rsidR="00873856" w:rsidRDefault="00873856" w:rsidP="00873856">
            <w:pPr>
              <w:pStyle w:val="TAL"/>
              <w:rPr>
                <w:rFonts w:cs="Arial"/>
                <w:noProof/>
                <w:szCs w:val="18"/>
              </w:rPr>
            </w:pPr>
            <w:r>
              <w:rPr>
                <w:noProof/>
              </w:rPr>
              <w:t>RFSP Index as part of the AMF Access and Mobility Policy. Shall be provided for trigger "RFSP_CH".</w:t>
            </w:r>
          </w:p>
        </w:tc>
        <w:tc>
          <w:tcPr>
            <w:tcW w:w="1469" w:type="dxa"/>
          </w:tcPr>
          <w:p w14:paraId="24C908FB" w14:textId="77777777" w:rsidR="00873856" w:rsidRDefault="00873856" w:rsidP="00873856">
            <w:pPr>
              <w:pStyle w:val="TAL"/>
              <w:rPr>
                <w:rFonts w:cs="Arial"/>
                <w:noProof/>
                <w:szCs w:val="18"/>
              </w:rPr>
            </w:pPr>
          </w:p>
        </w:tc>
      </w:tr>
      <w:tr w:rsidR="00873856" w14:paraId="64AD8F44" w14:textId="77777777" w:rsidTr="000305CC">
        <w:trPr>
          <w:jc w:val="center"/>
        </w:trPr>
        <w:tc>
          <w:tcPr>
            <w:tcW w:w="1671" w:type="dxa"/>
          </w:tcPr>
          <w:p w14:paraId="39CA3488" w14:textId="77777777" w:rsidR="00873856" w:rsidRDefault="00873856" w:rsidP="00873856">
            <w:pPr>
              <w:pStyle w:val="TAL"/>
              <w:rPr>
                <w:noProof/>
              </w:rPr>
            </w:pPr>
            <w:proofErr w:type="spellStart"/>
            <w:r>
              <w:t>smfSelInfo</w:t>
            </w:r>
            <w:proofErr w:type="spellEnd"/>
          </w:p>
        </w:tc>
        <w:tc>
          <w:tcPr>
            <w:tcW w:w="1769" w:type="dxa"/>
          </w:tcPr>
          <w:p w14:paraId="1D4E1B5A" w14:textId="77777777" w:rsidR="00873856" w:rsidRDefault="00873856" w:rsidP="00873856">
            <w:pPr>
              <w:pStyle w:val="TAL"/>
            </w:pPr>
            <w:proofErr w:type="spellStart"/>
            <w:r>
              <w:t>SmfSelectionData</w:t>
            </w:r>
            <w:proofErr w:type="spellEnd"/>
          </w:p>
        </w:tc>
        <w:tc>
          <w:tcPr>
            <w:tcW w:w="467" w:type="dxa"/>
          </w:tcPr>
          <w:p w14:paraId="587C0C48" w14:textId="77777777" w:rsidR="00873856" w:rsidRDefault="00873856" w:rsidP="00873856">
            <w:pPr>
              <w:pStyle w:val="TAC"/>
              <w:rPr>
                <w:noProof/>
              </w:rPr>
            </w:pPr>
            <w:r>
              <w:rPr>
                <w:noProof/>
              </w:rPr>
              <w:t>C</w:t>
            </w:r>
          </w:p>
        </w:tc>
        <w:tc>
          <w:tcPr>
            <w:tcW w:w="1210" w:type="dxa"/>
          </w:tcPr>
          <w:p w14:paraId="29F01607" w14:textId="77777777" w:rsidR="00873856" w:rsidRDefault="00873856" w:rsidP="00873856">
            <w:pPr>
              <w:pStyle w:val="TAC"/>
              <w:rPr>
                <w:noProof/>
              </w:rPr>
            </w:pPr>
            <w:r>
              <w:rPr>
                <w:noProof/>
              </w:rPr>
              <w:t>0..1</w:t>
            </w:r>
          </w:p>
        </w:tc>
        <w:tc>
          <w:tcPr>
            <w:tcW w:w="3288" w:type="dxa"/>
          </w:tcPr>
          <w:p w14:paraId="7A89C549" w14:textId="77777777" w:rsidR="00873856" w:rsidRDefault="00873856" w:rsidP="00873856">
            <w:pPr>
              <w:pStyle w:val="TAL"/>
              <w:rPr>
                <w:noProof/>
              </w:rPr>
            </w:pPr>
            <w:r>
              <w:rPr>
                <w:noProof/>
              </w:rPr>
              <w:t>The UE requested S-NSSAI and UE requested DNN. Shall be provided for trigger "SMF_SELECT_CH".</w:t>
            </w:r>
          </w:p>
        </w:tc>
        <w:tc>
          <w:tcPr>
            <w:tcW w:w="1469" w:type="dxa"/>
          </w:tcPr>
          <w:p w14:paraId="12626AF2" w14:textId="77777777" w:rsidR="00873856" w:rsidRDefault="00873856" w:rsidP="00873856">
            <w:pPr>
              <w:pStyle w:val="TAL"/>
              <w:rPr>
                <w:rFonts w:cs="Arial"/>
                <w:noProof/>
                <w:szCs w:val="18"/>
              </w:rPr>
            </w:pPr>
            <w:r>
              <w:rPr>
                <w:rFonts w:cs="Arial"/>
                <w:noProof/>
                <w:szCs w:val="18"/>
              </w:rPr>
              <w:t>DNNReplacementControl</w:t>
            </w:r>
          </w:p>
        </w:tc>
      </w:tr>
      <w:tr w:rsidR="00873856" w14:paraId="7F25F364" w14:textId="77777777" w:rsidTr="000305CC">
        <w:trPr>
          <w:jc w:val="center"/>
        </w:trPr>
        <w:tc>
          <w:tcPr>
            <w:tcW w:w="1671" w:type="dxa"/>
          </w:tcPr>
          <w:p w14:paraId="715E1D3C" w14:textId="77777777" w:rsidR="00873856" w:rsidRDefault="00873856" w:rsidP="00873856">
            <w:pPr>
              <w:pStyle w:val="TAL"/>
            </w:pPr>
            <w:r>
              <w:rPr>
                <w:noProof/>
              </w:rPr>
              <w:t>ueAmbr</w:t>
            </w:r>
          </w:p>
        </w:tc>
        <w:tc>
          <w:tcPr>
            <w:tcW w:w="1769" w:type="dxa"/>
          </w:tcPr>
          <w:p w14:paraId="42947877" w14:textId="77777777" w:rsidR="00873856" w:rsidRDefault="00873856" w:rsidP="00873856">
            <w:pPr>
              <w:pStyle w:val="TAL"/>
              <w:rPr>
                <w:lang w:eastAsia="zh-CN"/>
              </w:rPr>
            </w:pPr>
            <w:r>
              <w:t>Ambr</w:t>
            </w:r>
          </w:p>
        </w:tc>
        <w:tc>
          <w:tcPr>
            <w:tcW w:w="467" w:type="dxa"/>
          </w:tcPr>
          <w:p w14:paraId="54DE35D6" w14:textId="77777777" w:rsidR="00873856" w:rsidRDefault="00873856" w:rsidP="00873856">
            <w:pPr>
              <w:pStyle w:val="TAC"/>
            </w:pPr>
            <w:r>
              <w:rPr>
                <w:noProof/>
              </w:rPr>
              <w:t>C</w:t>
            </w:r>
          </w:p>
        </w:tc>
        <w:tc>
          <w:tcPr>
            <w:tcW w:w="1210" w:type="dxa"/>
          </w:tcPr>
          <w:p w14:paraId="6BC42CF4" w14:textId="77777777" w:rsidR="00873856" w:rsidRDefault="00873856" w:rsidP="00873856">
            <w:pPr>
              <w:pStyle w:val="TAC"/>
            </w:pPr>
            <w:r>
              <w:rPr>
                <w:noProof/>
              </w:rPr>
              <w:t>0..1</w:t>
            </w:r>
          </w:p>
        </w:tc>
        <w:tc>
          <w:tcPr>
            <w:tcW w:w="3288" w:type="dxa"/>
          </w:tcPr>
          <w:p w14:paraId="5FFD8127" w14:textId="77777777" w:rsidR="00873856" w:rsidRDefault="00873856" w:rsidP="00873856">
            <w:pPr>
              <w:pStyle w:val="TAL"/>
            </w:pPr>
            <w:r>
              <w:rPr>
                <w:noProof/>
              </w:rPr>
              <w:t>UE-AMBR as part of the AMF Access and Mobility Policy. Shall be provided for trigger "UE_AMBR_CH".</w:t>
            </w:r>
          </w:p>
        </w:tc>
        <w:tc>
          <w:tcPr>
            <w:tcW w:w="1469" w:type="dxa"/>
          </w:tcPr>
          <w:p w14:paraId="1B50A065" w14:textId="77777777" w:rsidR="00873856" w:rsidRDefault="00873856" w:rsidP="00873856">
            <w:pPr>
              <w:pStyle w:val="TAL"/>
              <w:rPr>
                <w:rFonts w:cs="Arial"/>
                <w:szCs w:val="18"/>
              </w:rPr>
            </w:pPr>
            <w:r>
              <w:rPr>
                <w:rFonts w:cs="Arial"/>
                <w:noProof/>
                <w:szCs w:val="18"/>
              </w:rPr>
              <w:t>UE-AMBR_Authorization</w:t>
            </w:r>
          </w:p>
        </w:tc>
      </w:tr>
      <w:tr w:rsidR="00873856" w14:paraId="6D47C00D" w14:textId="77777777" w:rsidTr="000305CC">
        <w:trPr>
          <w:jc w:val="center"/>
        </w:trPr>
        <w:tc>
          <w:tcPr>
            <w:tcW w:w="1671" w:type="dxa"/>
          </w:tcPr>
          <w:p w14:paraId="6DF74613" w14:textId="77777777" w:rsidR="00873856" w:rsidRDefault="00873856" w:rsidP="00873856">
            <w:pPr>
              <w:pStyle w:val="TAL"/>
              <w:rPr>
                <w:noProof/>
              </w:rPr>
            </w:pPr>
            <w:r>
              <w:rPr>
                <w:rFonts w:hint="eastAsia"/>
                <w:noProof/>
                <w:lang w:eastAsia="zh-CN"/>
              </w:rPr>
              <w:t>ueSliceMbr</w:t>
            </w:r>
            <w:r>
              <w:rPr>
                <w:noProof/>
                <w:lang w:eastAsia="zh-CN"/>
              </w:rPr>
              <w:t>s</w:t>
            </w:r>
          </w:p>
        </w:tc>
        <w:tc>
          <w:tcPr>
            <w:tcW w:w="1769" w:type="dxa"/>
          </w:tcPr>
          <w:p w14:paraId="424845C2" w14:textId="77777777" w:rsidR="00873856" w:rsidRDefault="00873856" w:rsidP="00873856">
            <w:pPr>
              <w:pStyle w:val="TAL"/>
            </w:pPr>
            <w:r>
              <w:t>array(</w:t>
            </w:r>
            <w:proofErr w:type="spellStart"/>
            <w:r>
              <w:t>UeSliceMbr</w:t>
            </w:r>
            <w:proofErr w:type="spellEnd"/>
            <w:r>
              <w:t>)</w:t>
            </w:r>
          </w:p>
        </w:tc>
        <w:tc>
          <w:tcPr>
            <w:tcW w:w="467" w:type="dxa"/>
          </w:tcPr>
          <w:p w14:paraId="69A8EAE2" w14:textId="77777777" w:rsidR="00873856" w:rsidRDefault="00873856" w:rsidP="00873856">
            <w:pPr>
              <w:pStyle w:val="TAC"/>
              <w:rPr>
                <w:noProof/>
              </w:rPr>
            </w:pPr>
            <w:r>
              <w:rPr>
                <w:noProof/>
              </w:rPr>
              <w:t>C</w:t>
            </w:r>
          </w:p>
        </w:tc>
        <w:tc>
          <w:tcPr>
            <w:tcW w:w="1210" w:type="dxa"/>
          </w:tcPr>
          <w:p w14:paraId="1047BDEA" w14:textId="77777777" w:rsidR="00873856" w:rsidRDefault="00873856" w:rsidP="00873856">
            <w:pPr>
              <w:pStyle w:val="TAC"/>
              <w:rPr>
                <w:noProof/>
              </w:rPr>
            </w:pPr>
            <w:r>
              <w:rPr>
                <w:noProof/>
              </w:rPr>
              <w:t>1..N</w:t>
            </w:r>
          </w:p>
        </w:tc>
        <w:tc>
          <w:tcPr>
            <w:tcW w:w="3288" w:type="dxa"/>
          </w:tcPr>
          <w:p w14:paraId="2B4D7D5F" w14:textId="77777777" w:rsidR="00873856" w:rsidRDefault="00873856" w:rsidP="00873856">
            <w:pPr>
              <w:pStyle w:val="TAL"/>
              <w:rPr>
                <w:noProof/>
              </w:rPr>
            </w:pPr>
            <w:r>
              <w:rPr>
                <w:noProof/>
              </w:rPr>
              <w:t xml:space="preserve">The subscribed UE-Slice-MBR for </w:t>
            </w:r>
            <w:r w:rsidRPr="003E620C">
              <w:rPr>
                <w:noProof/>
              </w:rPr>
              <w:t xml:space="preserve">each </w:t>
            </w:r>
            <w:r w:rsidRPr="007435D1">
              <w:rPr>
                <w:noProof/>
              </w:rPr>
              <w:t>subscribed S-NSSAI of the home PLMN mapping to a S-NSSAI of the serving PLMN</w:t>
            </w:r>
            <w:r>
              <w:rPr>
                <w:noProof/>
              </w:rPr>
              <w:t>. Shall be provided for the "UE_SLICE_MBR_CH"</w:t>
            </w:r>
            <w:r>
              <w:t xml:space="preserve"> </w:t>
            </w:r>
            <w:r>
              <w:rPr>
                <w:noProof/>
              </w:rPr>
              <w:t>policy control request trigger. (NOTE)</w:t>
            </w:r>
          </w:p>
        </w:tc>
        <w:tc>
          <w:tcPr>
            <w:tcW w:w="1469" w:type="dxa"/>
          </w:tcPr>
          <w:p w14:paraId="56CF644D" w14:textId="77777777" w:rsidR="00873856" w:rsidRDefault="00873856" w:rsidP="00873856">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p>
        </w:tc>
      </w:tr>
      <w:tr w:rsidR="00873856" w14:paraId="71EB7652" w14:textId="77777777" w:rsidTr="000305CC">
        <w:trPr>
          <w:jc w:val="center"/>
        </w:trPr>
        <w:tc>
          <w:tcPr>
            <w:tcW w:w="1671" w:type="dxa"/>
          </w:tcPr>
          <w:p w14:paraId="749FAA01" w14:textId="77777777" w:rsidR="00873856" w:rsidRDefault="00873856" w:rsidP="00873856">
            <w:pPr>
              <w:pStyle w:val="TAL"/>
            </w:pPr>
            <w:proofErr w:type="spellStart"/>
            <w:r>
              <w:t>praStatuses</w:t>
            </w:r>
            <w:proofErr w:type="spellEnd"/>
          </w:p>
        </w:tc>
        <w:tc>
          <w:tcPr>
            <w:tcW w:w="1769" w:type="dxa"/>
          </w:tcPr>
          <w:p w14:paraId="2C49EF29" w14:textId="77777777" w:rsidR="00873856" w:rsidRDefault="00873856" w:rsidP="00873856">
            <w:pPr>
              <w:pStyle w:val="TAL"/>
            </w:pPr>
            <w:r>
              <w:rPr>
                <w:lang w:eastAsia="zh-CN"/>
              </w:rPr>
              <w:t>map(</w:t>
            </w:r>
            <w:proofErr w:type="spellStart"/>
            <w:r>
              <w:rPr>
                <w:lang w:eastAsia="zh-CN"/>
              </w:rPr>
              <w:t>Pr</w:t>
            </w:r>
            <w:r>
              <w:t>esence</w:t>
            </w:r>
            <w:r>
              <w:rPr>
                <w:lang w:eastAsia="zh-CN"/>
              </w:rPr>
              <w:t>Info</w:t>
            </w:r>
            <w:proofErr w:type="spellEnd"/>
            <w:r>
              <w:rPr>
                <w:lang w:eastAsia="zh-CN"/>
              </w:rPr>
              <w:t>)</w:t>
            </w:r>
          </w:p>
        </w:tc>
        <w:tc>
          <w:tcPr>
            <w:tcW w:w="467" w:type="dxa"/>
          </w:tcPr>
          <w:p w14:paraId="2B68C90B" w14:textId="77777777" w:rsidR="00873856" w:rsidRDefault="00873856" w:rsidP="00873856">
            <w:pPr>
              <w:pStyle w:val="TAC"/>
            </w:pPr>
            <w:r>
              <w:t>C</w:t>
            </w:r>
          </w:p>
        </w:tc>
        <w:tc>
          <w:tcPr>
            <w:tcW w:w="1210" w:type="dxa"/>
          </w:tcPr>
          <w:p w14:paraId="6DF579F8" w14:textId="77777777" w:rsidR="00873856" w:rsidRDefault="00873856" w:rsidP="00873856">
            <w:pPr>
              <w:pStyle w:val="TAC"/>
            </w:pPr>
            <w:r>
              <w:t>1..N</w:t>
            </w:r>
          </w:p>
        </w:tc>
        <w:tc>
          <w:tcPr>
            <w:tcW w:w="3288" w:type="dxa"/>
          </w:tcPr>
          <w:p w14:paraId="7D550A2A" w14:textId="77777777" w:rsidR="00873856" w:rsidRDefault="00873856" w:rsidP="00873856">
            <w:pPr>
              <w:pStyle w:val="TAL"/>
            </w:pPr>
            <w:r>
              <w:t>If the Trigger "PRA_CH" is reported, the UE presence status for tracking area for which changes of the UE presence occurred shall be provided.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also be the key of the map. The "</w:t>
            </w:r>
            <w:proofErr w:type="spellStart"/>
            <w:r>
              <w:t>presenceState</w:t>
            </w:r>
            <w:proofErr w:type="spellEnd"/>
            <w:r>
              <w:t>"</w:t>
            </w:r>
            <w:r>
              <w:rPr>
                <w:lang w:eastAsia="zh-CN"/>
              </w:rPr>
              <w:t xml:space="preserve"> attribute within the </w:t>
            </w:r>
            <w:proofErr w:type="spellStart"/>
            <w:r>
              <w:rPr>
                <w:lang w:eastAsia="zh-CN"/>
              </w:rPr>
              <w:t>PresenceInfo</w:t>
            </w:r>
            <w:proofErr w:type="spellEnd"/>
            <w:r>
              <w:rPr>
                <w:lang w:eastAsia="zh-CN"/>
              </w:rPr>
              <w:t xml:space="preserve"> data type shall be supplied. The "</w:t>
            </w:r>
            <w:proofErr w:type="spellStart"/>
            <w:r>
              <w:t>additionalPraId</w:t>
            </w:r>
            <w:proofErr w:type="spellEnd"/>
            <w:r>
              <w:t>"</w:t>
            </w:r>
            <w:r>
              <w:rPr>
                <w:lang w:eastAsia="zh-CN"/>
              </w:rPr>
              <w:t xml:space="preserve"> attribute within the </w:t>
            </w:r>
            <w:proofErr w:type="spellStart"/>
            <w:r>
              <w:rPr>
                <w:lang w:eastAsia="zh-CN"/>
              </w:rPr>
              <w:t>PresenceInfo</w:t>
            </w:r>
            <w:proofErr w:type="spellEnd"/>
            <w:r>
              <w:rPr>
                <w:lang w:eastAsia="zh-CN"/>
              </w:rPr>
              <w:t xml:space="preserve"> data type shall not be supplied. </w:t>
            </w:r>
            <w:r>
              <w:t>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include the identifier of an individual presence reporting area.</w:t>
            </w:r>
          </w:p>
        </w:tc>
        <w:tc>
          <w:tcPr>
            <w:tcW w:w="1469" w:type="dxa"/>
          </w:tcPr>
          <w:p w14:paraId="4273DCD4" w14:textId="77777777" w:rsidR="00873856" w:rsidRDefault="00873856" w:rsidP="00873856">
            <w:pPr>
              <w:pStyle w:val="TAL"/>
              <w:rPr>
                <w:rFonts w:cs="Arial"/>
                <w:szCs w:val="18"/>
              </w:rPr>
            </w:pPr>
          </w:p>
        </w:tc>
      </w:tr>
      <w:tr w:rsidR="00873856" w14:paraId="1275E8D0" w14:textId="77777777" w:rsidTr="000305CC">
        <w:trPr>
          <w:jc w:val="center"/>
        </w:trPr>
        <w:tc>
          <w:tcPr>
            <w:tcW w:w="1671" w:type="dxa"/>
          </w:tcPr>
          <w:p w14:paraId="712728AA" w14:textId="77777777" w:rsidR="00873856" w:rsidRDefault="00873856" w:rsidP="00873856">
            <w:pPr>
              <w:pStyle w:val="TAL"/>
              <w:rPr>
                <w:noProof/>
              </w:rPr>
            </w:pPr>
            <w:r>
              <w:rPr>
                <w:noProof/>
              </w:rPr>
              <w:t>userLoc</w:t>
            </w:r>
          </w:p>
        </w:tc>
        <w:tc>
          <w:tcPr>
            <w:tcW w:w="1769" w:type="dxa"/>
          </w:tcPr>
          <w:p w14:paraId="064FEBC9" w14:textId="77777777" w:rsidR="00873856" w:rsidRDefault="00873856" w:rsidP="00873856">
            <w:pPr>
              <w:pStyle w:val="TAL"/>
            </w:pPr>
            <w:proofErr w:type="spellStart"/>
            <w:r>
              <w:t>UserLocation</w:t>
            </w:r>
            <w:proofErr w:type="spellEnd"/>
          </w:p>
        </w:tc>
        <w:tc>
          <w:tcPr>
            <w:tcW w:w="467" w:type="dxa"/>
          </w:tcPr>
          <w:p w14:paraId="43153265" w14:textId="77777777" w:rsidR="00873856" w:rsidRDefault="00873856" w:rsidP="00873856">
            <w:pPr>
              <w:pStyle w:val="TAC"/>
              <w:rPr>
                <w:noProof/>
              </w:rPr>
            </w:pPr>
            <w:r>
              <w:rPr>
                <w:noProof/>
              </w:rPr>
              <w:t>C</w:t>
            </w:r>
          </w:p>
        </w:tc>
        <w:tc>
          <w:tcPr>
            <w:tcW w:w="1210" w:type="dxa"/>
          </w:tcPr>
          <w:p w14:paraId="1F3B2542" w14:textId="77777777" w:rsidR="00873856" w:rsidRDefault="00873856" w:rsidP="00873856">
            <w:pPr>
              <w:pStyle w:val="TAC"/>
              <w:rPr>
                <w:noProof/>
              </w:rPr>
            </w:pPr>
            <w:r>
              <w:rPr>
                <w:noProof/>
              </w:rPr>
              <w:t>0..1</w:t>
            </w:r>
          </w:p>
        </w:tc>
        <w:tc>
          <w:tcPr>
            <w:tcW w:w="3288" w:type="dxa"/>
          </w:tcPr>
          <w:p w14:paraId="3B112347" w14:textId="77777777" w:rsidR="00873856" w:rsidRDefault="00873856" w:rsidP="00873856">
            <w:pPr>
              <w:pStyle w:val="TAL"/>
              <w:rPr>
                <w:noProof/>
              </w:rPr>
            </w:pPr>
            <w:r>
              <w:rPr>
                <w:noProof/>
              </w:rPr>
              <w:t>The location of the served UE shall be provided for trigger "LOC_CH".</w:t>
            </w:r>
          </w:p>
        </w:tc>
        <w:tc>
          <w:tcPr>
            <w:tcW w:w="1469" w:type="dxa"/>
          </w:tcPr>
          <w:p w14:paraId="1B832D84" w14:textId="77777777" w:rsidR="00873856" w:rsidRDefault="00873856" w:rsidP="00873856">
            <w:pPr>
              <w:pStyle w:val="TAL"/>
              <w:rPr>
                <w:rFonts w:cs="Arial"/>
                <w:noProof/>
                <w:szCs w:val="18"/>
              </w:rPr>
            </w:pPr>
          </w:p>
        </w:tc>
      </w:tr>
      <w:tr w:rsidR="00873856" w14:paraId="51F82EAF" w14:textId="77777777" w:rsidTr="000305CC">
        <w:trPr>
          <w:jc w:val="center"/>
        </w:trPr>
        <w:tc>
          <w:tcPr>
            <w:tcW w:w="1671" w:type="dxa"/>
          </w:tcPr>
          <w:p w14:paraId="50712E75" w14:textId="77777777" w:rsidR="00873856" w:rsidRDefault="00873856" w:rsidP="00873856">
            <w:pPr>
              <w:pStyle w:val="TAL"/>
              <w:rPr>
                <w:noProof/>
              </w:rPr>
            </w:pPr>
            <w:r>
              <w:rPr>
                <w:noProof/>
              </w:rPr>
              <w:t>allowedSnssais</w:t>
            </w:r>
          </w:p>
        </w:tc>
        <w:tc>
          <w:tcPr>
            <w:tcW w:w="1769" w:type="dxa"/>
          </w:tcPr>
          <w:p w14:paraId="21100F81" w14:textId="77777777" w:rsidR="00873856" w:rsidRDefault="00873856" w:rsidP="00873856">
            <w:pPr>
              <w:pStyle w:val="TAL"/>
            </w:pPr>
            <w:r>
              <w:t>array(</w:t>
            </w:r>
            <w:proofErr w:type="spellStart"/>
            <w:r>
              <w:t>Snssai</w:t>
            </w:r>
            <w:proofErr w:type="spellEnd"/>
            <w:r>
              <w:t>)</w:t>
            </w:r>
          </w:p>
        </w:tc>
        <w:tc>
          <w:tcPr>
            <w:tcW w:w="467" w:type="dxa"/>
          </w:tcPr>
          <w:p w14:paraId="002F88E8" w14:textId="77777777" w:rsidR="00873856" w:rsidRDefault="00873856" w:rsidP="00873856">
            <w:pPr>
              <w:pStyle w:val="TAC"/>
              <w:rPr>
                <w:noProof/>
              </w:rPr>
            </w:pPr>
            <w:r>
              <w:rPr>
                <w:noProof/>
              </w:rPr>
              <w:t>C</w:t>
            </w:r>
          </w:p>
        </w:tc>
        <w:tc>
          <w:tcPr>
            <w:tcW w:w="1210" w:type="dxa"/>
          </w:tcPr>
          <w:p w14:paraId="3AA3D2DF" w14:textId="77777777" w:rsidR="00873856" w:rsidRDefault="00873856" w:rsidP="00873856">
            <w:pPr>
              <w:pStyle w:val="TAC"/>
              <w:rPr>
                <w:noProof/>
              </w:rPr>
            </w:pPr>
            <w:r>
              <w:rPr>
                <w:noProof/>
              </w:rPr>
              <w:t>1..N</w:t>
            </w:r>
          </w:p>
        </w:tc>
        <w:tc>
          <w:tcPr>
            <w:tcW w:w="3288" w:type="dxa"/>
          </w:tcPr>
          <w:p w14:paraId="39DD7D65" w14:textId="77777777" w:rsidR="00873856" w:rsidRDefault="00873856" w:rsidP="00873856">
            <w:pPr>
              <w:pStyle w:val="TAL"/>
              <w:rPr>
                <w:noProof/>
              </w:rPr>
            </w:pPr>
            <w:r>
              <w:rPr>
                <w:noProof/>
              </w:rPr>
              <w:t>Represents the Allowed NSSAI in the 3GPP access and includes the S-NSSAIs values the UE can use in the serving PLMN. It shall be provided for trigger "ALLOWED_NSSAI_CH".</w:t>
            </w:r>
          </w:p>
        </w:tc>
        <w:tc>
          <w:tcPr>
            <w:tcW w:w="1469" w:type="dxa"/>
          </w:tcPr>
          <w:p w14:paraId="01205F64" w14:textId="77777777" w:rsidR="00873856" w:rsidRDefault="00873856" w:rsidP="00873856">
            <w:pPr>
              <w:pStyle w:val="TAL"/>
              <w:rPr>
                <w:rFonts w:cs="Arial"/>
                <w:noProof/>
                <w:szCs w:val="18"/>
              </w:rPr>
            </w:pPr>
            <w:r>
              <w:rPr>
                <w:rFonts w:cs="Arial"/>
                <w:noProof/>
                <w:szCs w:val="18"/>
              </w:rPr>
              <w:t xml:space="preserve">SliceSupport, DNNReplacementControl, </w:t>
            </w:r>
            <w:proofErr w:type="spellStart"/>
            <w:r>
              <w:t>NetSliceRepl</w:t>
            </w:r>
            <w:proofErr w:type="spellEnd"/>
          </w:p>
        </w:tc>
      </w:tr>
      <w:tr w:rsidR="00873856" w14:paraId="22F1916A" w14:textId="77777777" w:rsidTr="000305CC">
        <w:trPr>
          <w:jc w:val="center"/>
        </w:trPr>
        <w:tc>
          <w:tcPr>
            <w:tcW w:w="1671" w:type="dxa"/>
          </w:tcPr>
          <w:p w14:paraId="3923C19F" w14:textId="77777777" w:rsidR="00873856" w:rsidRDefault="00873856" w:rsidP="00873856">
            <w:pPr>
              <w:pStyle w:val="TAL"/>
              <w:rPr>
                <w:noProof/>
              </w:rPr>
            </w:pPr>
            <w:r>
              <w:rPr>
                <w:noProof/>
              </w:rPr>
              <w:t>partAllowedNssai</w:t>
            </w:r>
          </w:p>
        </w:tc>
        <w:tc>
          <w:tcPr>
            <w:tcW w:w="1769" w:type="dxa"/>
          </w:tcPr>
          <w:p w14:paraId="2BC7D218" w14:textId="77777777" w:rsidR="00873856" w:rsidRDefault="00873856" w:rsidP="00873856">
            <w:pPr>
              <w:pStyle w:val="TAL"/>
            </w:pPr>
            <w:r>
              <w:t>map(</w:t>
            </w:r>
            <w:proofErr w:type="spellStart"/>
            <w:r>
              <w:t>PartiallyAllowedSnssai</w:t>
            </w:r>
            <w:proofErr w:type="spellEnd"/>
            <w:r>
              <w:t>)</w:t>
            </w:r>
          </w:p>
        </w:tc>
        <w:tc>
          <w:tcPr>
            <w:tcW w:w="467" w:type="dxa"/>
          </w:tcPr>
          <w:p w14:paraId="2BD3BAB0" w14:textId="77777777" w:rsidR="00873856" w:rsidRDefault="00873856" w:rsidP="00873856">
            <w:pPr>
              <w:pStyle w:val="TAC"/>
              <w:rPr>
                <w:noProof/>
              </w:rPr>
            </w:pPr>
            <w:r>
              <w:rPr>
                <w:noProof/>
              </w:rPr>
              <w:t>C</w:t>
            </w:r>
          </w:p>
        </w:tc>
        <w:tc>
          <w:tcPr>
            <w:tcW w:w="1210" w:type="dxa"/>
          </w:tcPr>
          <w:p w14:paraId="74ADAEDA" w14:textId="77777777" w:rsidR="00873856" w:rsidRDefault="00873856" w:rsidP="00873856">
            <w:pPr>
              <w:pStyle w:val="TAC"/>
              <w:rPr>
                <w:noProof/>
              </w:rPr>
            </w:pPr>
            <w:r>
              <w:rPr>
                <w:noProof/>
              </w:rPr>
              <w:t>1..N</w:t>
            </w:r>
          </w:p>
        </w:tc>
        <w:tc>
          <w:tcPr>
            <w:tcW w:w="3288" w:type="dxa"/>
          </w:tcPr>
          <w:p w14:paraId="4619D4E2" w14:textId="77777777" w:rsidR="00873856" w:rsidRDefault="00873856" w:rsidP="00873856">
            <w:pPr>
              <w:pStyle w:val="TAL"/>
              <w:rPr>
                <w:noProof/>
              </w:rPr>
            </w:pPr>
            <w:r>
              <w:rPr>
                <w:noProof/>
              </w:rPr>
              <w:t>Represents the updated Partially Allowed NSSAI.</w:t>
            </w:r>
          </w:p>
          <w:p w14:paraId="6808CD52" w14:textId="77777777" w:rsidR="00873856" w:rsidRDefault="00873856" w:rsidP="00873856">
            <w:pPr>
              <w:pStyle w:val="TAL"/>
            </w:pPr>
          </w:p>
          <w:p w14:paraId="34B9C038" w14:textId="77777777" w:rsidR="00873856" w:rsidRDefault="00873856" w:rsidP="00873856">
            <w:pPr>
              <w:pStyle w:val="TAL"/>
              <w:rPr>
                <w:noProof/>
              </w:rPr>
            </w:pPr>
            <w:r>
              <w:t xml:space="preserve">It shall be provided for the trigger </w:t>
            </w:r>
            <w:r>
              <w:rPr>
                <w:noProof/>
              </w:rPr>
              <w:t>"PARTIALLY_ALLOWED_NSSAI_CH".</w:t>
            </w:r>
          </w:p>
          <w:p w14:paraId="551000BB" w14:textId="77777777" w:rsidR="00873856" w:rsidRDefault="00873856" w:rsidP="00873856">
            <w:pPr>
              <w:pStyle w:val="TAL"/>
              <w:rPr>
                <w:noProof/>
              </w:rPr>
            </w:pPr>
          </w:p>
          <w:p w14:paraId="61F8DE59" w14:textId="77777777" w:rsidR="00873856" w:rsidRDefault="00873856" w:rsidP="00873856">
            <w:pPr>
              <w:pStyle w:val="TAL"/>
              <w:rPr>
                <w:noProof/>
              </w:rPr>
            </w:pPr>
            <w:r>
              <w:rPr>
                <w:noProof/>
              </w:rPr>
              <w:t>The key of the map shall be set to the value of the "snssai" attribute of the corresponding map entry (encoded using the PartiallyAllowedSnssai data structure).</w:t>
            </w:r>
          </w:p>
        </w:tc>
        <w:tc>
          <w:tcPr>
            <w:tcW w:w="1469" w:type="dxa"/>
          </w:tcPr>
          <w:p w14:paraId="2376E310" w14:textId="77777777" w:rsidR="00873856" w:rsidRDefault="00873856" w:rsidP="00873856">
            <w:pPr>
              <w:pStyle w:val="TAL"/>
              <w:rPr>
                <w:rFonts w:cs="Arial"/>
                <w:noProof/>
                <w:szCs w:val="18"/>
              </w:rPr>
            </w:pPr>
            <w:proofErr w:type="spellStart"/>
            <w:r>
              <w:rPr>
                <w:lang w:eastAsia="zh-CN"/>
              </w:rPr>
              <w:t>PartNetSliceSupport</w:t>
            </w:r>
            <w:proofErr w:type="spellEnd"/>
            <w:r>
              <w:rPr>
                <w:rFonts w:cs="Arial"/>
                <w:noProof/>
                <w:szCs w:val="18"/>
              </w:rPr>
              <w:t xml:space="preserve">, </w:t>
            </w:r>
            <w:r>
              <w:rPr>
                <w:noProof/>
              </w:rPr>
              <w:t>NetSliceRepl</w:t>
            </w:r>
          </w:p>
        </w:tc>
      </w:tr>
      <w:tr w:rsidR="00873856" w14:paraId="24D16003" w14:textId="77777777" w:rsidTr="000305CC">
        <w:trPr>
          <w:jc w:val="center"/>
        </w:trPr>
        <w:tc>
          <w:tcPr>
            <w:tcW w:w="1671" w:type="dxa"/>
          </w:tcPr>
          <w:p w14:paraId="2864569E" w14:textId="77777777" w:rsidR="00873856" w:rsidRDefault="00873856" w:rsidP="00873856">
            <w:pPr>
              <w:pStyle w:val="TAL"/>
              <w:rPr>
                <w:noProof/>
              </w:rPr>
            </w:pPr>
            <w:r>
              <w:rPr>
                <w:noProof/>
              </w:rPr>
              <w:t>snssaisPartRejected</w:t>
            </w:r>
          </w:p>
        </w:tc>
        <w:tc>
          <w:tcPr>
            <w:tcW w:w="1769" w:type="dxa"/>
          </w:tcPr>
          <w:p w14:paraId="2C5BAD56" w14:textId="77777777" w:rsidR="00873856" w:rsidRDefault="00873856" w:rsidP="00873856">
            <w:pPr>
              <w:pStyle w:val="TAL"/>
            </w:pPr>
            <w:r>
              <w:t>map(</w:t>
            </w:r>
            <w:proofErr w:type="spellStart"/>
            <w:r w:rsidRPr="002B4C41">
              <w:t>SnssaiPartRejected</w:t>
            </w:r>
            <w:proofErr w:type="spellEnd"/>
            <w:r>
              <w:t>)</w:t>
            </w:r>
          </w:p>
        </w:tc>
        <w:tc>
          <w:tcPr>
            <w:tcW w:w="467" w:type="dxa"/>
          </w:tcPr>
          <w:p w14:paraId="54159016" w14:textId="77777777" w:rsidR="00873856" w:rsidRDefault="00873856" w:rsidP="00873856">
            <w:pPr>
              <w:pStyle w:val="TAC"/>
              <w:rPr>
                <w:noProof/>
              </w:rPr>
            </w:pPr>
            <w:r>
              <w:rPr>
                <w:noProof/>
              </w:rPr>
              <w:t>C</w:t>
            </w:r>
          </w:p>
        </w:tc>
        <w:tc>
          <w:tcPr>
            <w:tcW w:w="1210" w:type="dxa"/>
          </w:tcPr>
          <w:p w14:paraId="5A457FA5" w14:textId="77777777" w:rsidR="00873856" w:rsidRDefault="00873856" w:rsidP="00873856">
            <w:pPr>
              <w:pStyle w:val="TAC"/>
              <w:rPr>
                <w:noProof/>
              </w:rPr>
            </w:pPr>
            <w:r>
              <w:rPr>
                <w:noProof/>
              </w:rPr>
              <w:t>1..N</w:t>
            </w:r>
          </w:p>
        </w:tc>
        <w:tc>
          <w:tcPr>
            <w:tcW w:w="3288" w:type="dxa"/>
          </w:tcPr>
          <w:p w14:paraId="373ECD1C" w14:textId="77777777" w:rsidR="00873856" w:rsidRDefault="00873856" w:rsidP="00873856">
            <w:pPr>
              <w:pStyle w:val="TAL"/>
              <w:rPr>
                <w:noProof/>
              </w:rPr>
            </w:pPr>
            <w:r>
              <w:rPr>
                <w:noProof/>
              </w:rPr>
              <w:t>Represents the updated set of S-NSSAI(s) rejected partially in the RA.</w:t>
            </w:r>
          </w:p>
          <w:p w14:paraId="7F4F81C9" w14:textId="77777777" w:rsidR="00873856" w:rsidRDefault="00873856" w:rsidP="00873856">
            <w:pPr>
              <w:pStyle w:val="TAL"/>
            </w:pPr>
          </w:p>
          <w:p w14:paraId="2832FB53" w14:textId="77777777" w:rsidR="00873856" w:rsidRDefault="00873856" w:rsidP="00873856">
            <w:pPr>
              <w:pStyle w:val="TAL"/>
              <w:rPr>
                <w:noProof/>
              </w:rPr>
            </w:pPr>
            <w:r>
              <w:t xml:space="preserve">It shall be provided for the trigger </w:t>
            </w:r>
            <w:r w:rsidRPr="00797135">
              <w:t>"SNSSAIS_PARTIALLY_REJECTED_CH"</w:t>
            </w:r>
            <w:r>
              <w:rPr>
                <w:noProof/>
              </w:rPr>
              <w:t>.</w:t>
            </w:r>
          </w:p>
          <w:p w14:paraId="46E06A01" w14:textId="77777777" w:rsidR="00873856" w:rsidRDefault="00873856" w:rsidP="00873856">
            <w:pPr>
              <w:pStyle w:val="TAL"/>
              <w:rPr>
                <w:noProof/>
              </w:rPr>
            </w:pPr>
          </w:p>
          <w:p w14:paraId="2A4F93D0" w14:textId="77777777" w:rsidR="00873856" w:rsidRDefault="00873856" w:rsidP="00873856">
            <w:pPr>
              <w:pStyle w:val="TAL"/>
              <w:rPr>
                <w:noProof/>
              </w:rPr>
            </w:pPr>
            <w:r>
              <w:rPr>
                <w:noProof/>
              </w:rPr>
              <w:t xml:space="preserve">The key of the map shall be set to the value of the "snssai" attribute of the corresponding map entry (encoded using the </w:t>
            </w:r>
            <w:proofErr w:type="spellStart"/>
            <w:r w:rsidRPr="002B4C41">
              <w:t>SnssaiPartRejected</w:t>
            </w:r>
            <w:proofErr w:type="spellEnd"/>
            <w:r>
              <w:rPr>
                <w:noProof/>
              </w:rPr>
              <w:t xml:space="preserve"> data structure).</w:t>
            </w:r>
          </w:p>
        </w:tc>
        <w:tc>
          <w:tcPr>
            <w:tcW w:w="1469" w:type="dxa"/>
          </w:tcPr>
          <w:p w14:paraId="49E6582C" w14:textId="77777777" w:rsidR="00873856" w:rsidRDefault="00873856" w:rsidP="00873856">
            <w:pPr>
              <w:pStyle w:val="TAL"/>
              <w:rPr>
                <w:rFonts w:cs="Arial"/>
                <w:noProof/>
                <w:szCs w:val="18"/>
              </w:rPr>
            </w:pPr>
            <w:proofErr w:type="spellStart"/>
            <w:r>
              <w:rPr>
                <w:lang w:eastAsia="zh-CN"/>
              </w:rPr>
              <w:t>PartNetSliceSupport</w:t>
            </w:r>
            <w:proofErr w:type="spellEnd"/>
          </w:p>
        </w:tc>
      </w:tr>
      <w:tr w:rsidR="00873856" w14:paraId="5377A912" w14:textId="77777777" w:rsidTr="000305CC">
        <w:trPr>
          <w:jc w:val="center"/>
        </w:trPr>
        <w:tc>
          <w:tcPr>
            <w:tcW w:w="1671" w:type="dxa"/>
          </w:tcPr>
          <w:p w14:paraId="0F5D0645" w14:textId="77777777" w:rsidR="00873856" w:rsidRDefault="00873856" w:rsidP="00873856">
            <w:pPr>
              <w:pStyle w:val="TAL"/>
              <w:rPr>
                <w:noProof/>
              </w:rPr>
            </w:pPr>
            <w:r>
              <w:rPr>
                <w:noProof/>
              </w:rPr>
              <w:t>rejectedSnssais</w:t>
            </w:r>
          </w:p>
        </w:tc>
        <w:tc>
          <w:tcPr>
            <w:tcW w:w="1769" w:type="dxa"/>
          </w:tcPr>
          <w:p w14:paraId="7EC63ADD" w14:textId="77777777" w:rsidR="00873856" w:rsidRDefault="00873856" w:rsidP="00873856">
            <w:pPr>
              <w:pStyle w:val="TAL"/>
            </w:pPr>
            <w:r>
              <w:t>array(</w:t>
            </w:r>
            <w:proofErr w:type="spellStart"/>
            <w:r>
              <w:t>Snssai</w:t>
            </w:r>
            <w:proofErr w:type="spellEnd"/>
            <w:r>
              <w:t>)</w:t>
            </w:r>
          </w:p>
        </w:tc>
        <w:tc>
          <w:tcPr>
            <w:tcW w:w="467" w:type="dxa"/>
          </w:tcPr>
          <w:p w14:paraId="15CD1A29" w14:textId="77777777" w:rsidR="00873856" w:rsidRDefault="00873856" w:rsidP="00873856">
            <w:pPr>
              <w:pStyle w:val="TAC"/>
              <w:rPr>
                <w:noProof/>
              </w:rPr>
            </w:pPr>
            <w:r>
              <w:rPr>
                <w:noProof/>
              </w:rPr>
              <w:t>C</w:t>
            </w:r>
          </w:p>
        </w:tc>
        <w:tc>
          <w:tcPr>
            <w:tcW w:w="1210" w:type="dxa"/>
          </w:tcPr>
          <w:p w14:paraId="787163B1" w14:textId="77777777" w:rsidR="00873856" w:rsidRDefault="00873856" w:rsidP="00873856">
            <w:pPr>
              <w:pStyle w:val="TAC"/>
              <w:rPr>
                <w:noProof/>
              </w:rPr>
            </w:pPr>
            <w:r>
              <w:rPr>
                <w:noProof/>
              </w:rPr>
              <w:t>1..N</w:t>
            </w:r>
          </w:p>
        </w:tc>
        <w:tc>
          <w:tcPr>
            <w:tcW w:w="3288" w:type="dxa"/>
          </w:tcPr>
          <w:p w14:paraId="310A8479" w14:textId="77777777" w:rsidR="00873856" w:rsidRDefault="00873856" w:rsidP="00873856">
            <w:pPr>
              <w:pStyle w:val="TAL"/>
              <w:rPr>
                <w:noProof/>
              </w:rPr>
            </w:pPr>
            <w:r>
              <w:rPr>
                <w:noProof/>
              </w:rPr>
              <w:t>Represents the updated set of Rejected S-NSSAI(s) in the RA.</w:t>
            </w:r>
          </w:p>
          <w:p w14:paraId="7B88E381" w14:textId="77777777" w:rsidR="00873856" w:rsidRDefault="00873856" w:rsidP="00873856">
            <w:pPr>
              <w:pStyle w:val="TAL"/>
            </w:pPr>
          </w:p>
          <w:p w14:paraId="4D8CCBFD" w14:textId="77777777" w:rsidR="00873856" w:rsidRDefault="00873856" w:rsidP="00873856">
            <w:pPr>
              <w:pStyle w:val="TAL"/>
              <w:rPr>
                <w:noProof/>
              </w:rPr>
            </w:pPr>
            <w:r>
              <w:t xml:space="preserve">It shall be provided for the trigger </w:t>
            </w:r>
            <w:r>
              <w:rPr>
                <w:noProof/>
              </w:rPr>
              <w:t>"REJECTED_SNSSAIS_CH".</w:t>
            </w:r>
          </w:p>
        </w:tc>
        <w:tc>
          <w:tcPr>
            <w:tcW w:w="1469" w:type="dxa"/>
          </w:tcPr>
          <w:p w14:paraId="2D7A9A21" w14:textId="77777777" w:rsidR="00873856" w:rsidRDefault="00873856" w:rsidP="00873856">
            <w:pPr>
              <w:pStyle w:val="TAL"/>
              <w:rPr>
                <w:rFonts w:cs="Arial"/>
                <w:noProof/>
                <w:szCs w:val="18"/>
              </w:rPr>
            </w:pPr>
            <w:proofErr w:type="spellStart"/>
            <w:r>
              <w:rPr>
                <w:lang w:eastAsia="zh-CN"/>
              </w:rPr>
              <w:t>PartNetSliceSupport</w:t>
            </w:r>
            <w:proofErr w:type="spellEnd"/>
          </w:p>
        </w:tc>
      </w:tr>
      <w:tr w:rsidR="00873856" w14:paraId="7696855F" w14:textId="77777777" w:rsidTr="000305CC">
        <w:trPr>
          <w:jc w:val="center"/>
        </w:trPr>
        <w:tc>
          <w:tcPr>
            <w:tcW w:w="1671" w:type="dxa"/>
          </w:tcPr>
          <w:p w14:paraId="309E0383" w14:textId="77777777" w:rsidR="00873856" w:rsidRDefault="00873856" w:rsidP="00873856">
            <w:pPr>
              <w:pStyle w:val="TAL"/>
              <w:rPr>
                <w:noProof/>
              </w:rPr>
            </w:pPr>
            <w:r>
              <w:rPr>
                <w:noProof/>
              </w:rPr>
              <w:t>pendingNssai</w:t>
            </w:r>
          </w:p>
        </w:tc>
        <w:tc>
          <w:tcPr>
            <w:tcW w:w="1769" w:type="dxa"/>
          </w:tcPr>
          <w:p w14:paraId="38F9889D" w14:textId="77777777" w:rsidR="00873856" w:rsidRDefault="00873856" w:rsidP="00873856">
            <w:pPr>
              <w:pStyle w:val="TAL"/>
            </w:pPr>
            <w:r>
              <w:t>array(</w:t>
            </w:r>
            <w:proofErr w:type="spellStart"/>
            <w:r>
              <w:t>Snssai</w:t>
            </w:r>
            <w:proofErr w:type="spellEnd"/>
            <w:r>
              <w:t>)</w:t>
            </w:r>
          </w:p>
        </w:tc>
        <w:tc>
          <w:tcPr>
            <w:tcW w:w="467" w:type="dxa"/>
          </w:tcPr>
          <w:p w14:paraId="57FAC893" w14:textId="77777777" w:rsidR="00873856" w:rsidRDefault="00873856" w:rsidP="00873856">
            <w:pPr>
              <w:pStyle w:val="TAC"/>
              <w:rPr>
                <w:noProof/>
              </w:rPr>
            </w:pPr>
            <w:r>
              <w:rPr>
                <w:noProof/>
              </w:rPr>
              <w:t>C</w:t>
            </w:r>
          </w:p>
        </w:tc>
        <w:tc>
          <w:tcPr>
            <w:tcW w:w="1210" w:type="dxa"/>
          </w:tcPr>
          <w:p w14:paraId="4AED8B90" w14:textId="77777777" w:rsidR="00873856" w:rsidRDefault="00873856" w:rsidP="00873856">
            <w:pPr>
              <w:pStyle w:val="TAC"/>
              <w:rPr>
                <w:noProof/>
              </w:rPr>
            </w:pPr>
            <w:r>
              <w:rPr>
                <w:noProof/>
              </w:rPr>
              <w:t>1..N</w:t>
            </w:r>
          </w:p>
        </w:tc>
        <w:tc>
          <w:tcPr>
            <w:tcW w:w="3288" w:type="dxa"/>
          </w:tcPr>
          <w:p w14:paraId="160FFD30" w14:textId="77777777" w:rsidR="00873856" w:rsidRDefault="00873856" w:rsidP="00873856">
            <w:pPr>
              <w:pStyle w:val="TAL"/>
              <w:rPr>
                <w:noProof/>
              </w:rPr>
            </w:pPr>
            <w:r>
              <w:rPr>
                <w:noProof/>
              </w:rPr>
              <w:t>Represents the updated Pending NSSAI.</w:t>
            </w:r>
          </w:p>
          <w:p w14:paraId="7E70E729" w14:textId="77777777" w:rsidR="00873856" w:rsidRDefault="00873856" w:rsidP="00873856">
            <w:pPr>
              <w:pStyle w:val="TAL"/>
            </w:pPr>
          </w:p>
          <w:p w14:paraId="4C611019" w14:textId="77777777" w:rsidR="00873856" w:rsidRDefault="00873856" w:rsidP="00873856">
            <w:pPr>
              <w:pStyle w:val="TAL"/>
              <w:rPr>
                <w:noProof/>
              </w:rPr>
            </w:pPr>
            <w:r>
              <w:t xml:space="preserve">It shall be provided for the trigger </w:t>
            </w:r>
            <w:r>
              <w:rPr>
                <w:noProof/>
              </w:rPr>
              <w:t>"PENDING_NSSAI_CH".</w:t>
            </w:r>
          </w:p>
        </w:tc>
        <w:tc>
          <w:tcPr>
            <w:tcW w:w="1469" w:type="dxa"/>
          </w:tcPr>
          <w:p w14:paraId="42B360D4" w14:textId="77777777" w:rsidR="00873856" w:rsidRDefault="00873856" w:rsidP="00873856">
            <w:pPr>
              <w:pStyle w:val="TAL"/>
              <w:rPr>
                <w:rFonts w:cs="Arial"/>
                <w:noProof/>
                <w:szCs w:val="18"/>
              </w:rPr>
            </w:pPr>
            <w:proofErr w:type="spellStart"/>
            <w:r>
              <w:rPr>
                <w:lang w:eastAsia="zh-CN"/>
              </w:rPr>
              <w:t>PartNetSliceSupport</w:t>
            </w:r>
            <w:proofErr w:type="spellEnd"/>
          </w:p>
        </w:tc>
      </w:tr>
      <w:tr w:rsidR="00873856" w14:paraId="50ADF154" w14:textId="77777777" w:rsidTr="000305CC">
        <w:trPr>
          <w:jc w:val="center"/>
        </w:trPr>
        <w:tc>
          <w:tcPr>
            <w:tcW w:w="1671" w:type="dxa"/>
          </w:tcPr>
          <w:p w14:paraId="07877DFC" w14:textId="77777777" w:rsidR="00873856" w:rsidRDefault="00873856" w:rsidP="00873856">
            <w:pPr>
              <w:pStyle w:val="TAL"/>
              <w:rPr>
                <w:noProof/>
              </w:rPr>
            </w:pPr>
            <w:r>
              <w:rPr>
                <w:rFonts w:hint="eastAsia"/>
                <w:noProof/>
                <w:lang w:eastAsia="zh-CN"/>
              </w:rPr>
              <w:t>targetSnssais</w:t>
            </w:r>
          </w:p>
        </w:tc>
        <w:tc>
          <w:tcPr>
            <w:tcW w:w="1769" w:type="dxa"/>
          </w:tcPr>
          <w:p w14:paraId="73F8D262" w14:textId="77777777" w:rsidR="00873856" w:rsidRDefault="00873856" w:rsidP="00873856">
            <w:pPr>
              <w:pStyle w:val="TAL"/>
            </w:pPr>
            <w:r>
              <w:t>array(</w:t>
            </w:r>
            <w:proofErr w:type="spellStart"/>
            <w:r>
              <w:t>Snssai</w:t>
            </w:r>
            <w:proofErr w:type="spellEnd"/>
            <w:r>
              <w:t>)</w:t>
            </w:r>
          </w:p>
        </w:tc>
        <w:tc>
          <w:tcPr>
            <w:tcW w:w="467" w:type="dxa"/>
          </w:tcPr>
          <w:p w14:paraId="2BABEF64" w14:textId="77777777" w:rsidR="00873856" w:rsidRDefault="00873856" w:rsidP="00873856">
            <w:pPr>
              <w:pStyle w:val="TAC"/>
              <w:rPr>
                <w:noProof/>
              </w:rPr>
            </w:pPr>
            <w:r>
              <w:rPr>
                <w:noProof/>
                <w:lang w:eastAsia="zh-CN"/>
              </w:rPr>
              <w:t>C</w:t>
            </w:r>
          </w:p>
        </w:tc>
        <w:tc>
          <w:tcPr>
            <w:tcW w:w="1210" w:type="dxa"/>
          </w:tcPr>
          <w:p w14:paraId="7E0B977B" w14:textId="77777777" w:rsidR="00873856" w:rsidRDefault="00873856" w:rsidP="00873856">
            <w:pPr>
              <w:pStyle w:val="TAC"/>
              <w:rPr>
                <w:noProof/>
              </w:rPr>
            </w:pPr>
            <w:r>
              <w:t>1..N</w:t>
            </w:r>
          </w:p>
        </w:tc>
        <w:tc>
          <w:tcPr>
            <w:tcW w:w="3288" w:type="dxa"/>
          </w:tcPr>
          <w:p w14:paraId="1DBF46D1" w14:textId="77777777" w:rsidR="00873856" w:rsidRDefault="00873856" w:rsidP="00873856">
            <w:pPr>
              <w:pStyle w:val="TAL"/>
              <w:rPr>
                <w:noProof/>
              </w:rPr>
            </w:pPr>
            <w:r>
              <w:rPr>
                <w:noProof/>
              </w:rPr>
              <w:t>Represents the Target NSSAI. It shall be provided for the trigger "</w:t>
            </w:r>
            <w:r>
              <w:rPr>
                <w:rFonts w:hint="eastAsia"/>
                <w:noProof/>
                <w:lang w:eastAsia="zh-CN"/>
              </w:rPr>
              <w:t>T</w:t>
            </w:r>
            <w:r>
              <w:rPr>
                <w:noProof/>
                <w:lang w:eastAsia="zh-CN"/>
              </w:rPr>
              <w:t>ARGET</w:t>
            </w:r>
            <w:r>
              <w:rPr>
                <w:rFonts w:hint="eastAsia"/>
                <w:noProof/>
                <w:lang w:eastAsia="zh-CN"/>
              </w:rPr>
              <w:t>_NSSAI</w:t>
            </w:r>
            <w:r>
              <w:rPr>
                <w:noProof/>
              </w:rPr>
              <w:t>".</w:t>
            </w:r>
          </w:p>
        </w:tc>
        <w:tc>
          <w:tcPr>
            <w:tcW w:w="1469" w:type="dxa"/>
          </w:tcPr>
          <w:p w14:paraId="4E0C8097" w14:textId="77777777" w:rsidR="00873856" w:rsidRDefault="00873856" w:rsidP="00873856">
            <w:pPr>
              <w:pStyle w:val="TAL"/>
              <w:rPr>
                <w:rFonts w:cs="Arial"/>
                <w:noProof/>
                <w:szCs w:val="18"/>
              </w:rPr>
            </w:pPr>
            <w:proofErr w:type="spellStart"/>
            <w:r>
              <w:rPr>
                <w:lang w:eastAsia="zh-CN"/>
              </w:rPr>
              <w:t>TargetNSSAI</w:t>
            </w:r>
            <w:proofErr w:type="spellEnd"/>
          </w:p>
        </w:tc>
      </w:tr>
      <w:tr w:rsidR="009212EE" w14:paraId="4ABE962A" w14:textId="77777777" w:rsidTr="000305CC">
        <w:trPr>
          <w:jc w:val="center"/>
        </w:trPr>
        <w:tc>
          <w:tcPr>
            <w:tcW w:w="1671" w:type="dxa"/>
          </w:tcPr>
          <w:p w14:paraId="3C100081" w14:textId="29033018" w:rsidR="009212EE" w:rsidRDefault="009212EE" w:rsidP="009212EE">
            <w:pPr>
              <w:pStyle w:val="TAL"/>
            </w:pPr>
            <w:proofErr w:type="spellStart"/>
            <w:r>
              <w:t>mappingSnssais</w:t>
            </w:r>
            <w:proofErr w:type="spellEnd"/>
          </w:p>
        </w:tc>
        <w:tc>
          <w:tcPr>
            <w:tcW w:w="1769" w:type="dxa"/>
          </w:tcPr>
          <w:p w14:paraId="4CF0184C" w14:textId="3ED8BB0B" w:rsidR="009212EE" w:rsidRDefault="009212EE" w:rsidP="009212EE">
            <w:pPr>
              <w:pStyle w:val="TAL"/>
            </w:pPr>
            <w:r>
              <w:t>array(</w:t>
            </w:r>
            <w:proofErr w:type="spellStart"/>
            <w:r>
              <w:t>MappingOfSnssai</w:t>
            </w:r>
            <w:proofErr w:type="spellEnd"/>
            <w:r>
              <w:t>)</w:t>
            </w:r>
          </w:p>
        </w:tc>
        <w:tc>
          <w:tcPr>
            <w:tcW w:w="467" w:type="dxa"/>
          </w:tcPr>
          <w:p w14:paraId="31E107BB" w14:textId="7681CE08" w:rsidR="009212EE" w:rsidRDefault="009212EE" w:rsidP="009212EE">
            <w:pPr>
              <w:pStyle w:val="TAC"/>
              <w:rPr>
                <w:lang w:eastAsia="zh-CN"/>
              </w:rPr>
            </w:pPr>
            <w:r>
              <w:t>C</w:t>
            </w:r>
          </w:p>
        </w:tc>
        <w:tc>
          <w:tcPr>
            <w:tcW w:w="1210" w:type="dxa"/>
          </w:tcPr>
          <w:p w14:paraId="20F26EE5" w14:textId="1B2027B3" w:rsidR="009212EE" w:rsidRDefault="009212EE" w:rsidP="009212EE">
            <w:pPr>
              <w:pStyle w:val="TAC"/>
            </w:pPr>
            <w:r>
              <w:t>1..N</w:t>
            </w:r>
          </w:p>
        </w:tc>
        <w:tc>
          <w:tcPr>
            <w:tcW w:w="3288" w:type="dxa"/>
          </w:tcPr>
          <w:p w14:paraId="7CA802A6" w14:textId="77777777" w:rsidR="009212EE" w:rsidRDefault="009212EE" w:rsidP="009212EE">
            <w:pPr>
              <w:pStyle w:val="TAL"/>
              <w:rPr>
                <w:rFonts w:cs="Arial"/>
                <w:szCs w:val="18"/>
              </w:rPr>
            </w:pPr>
            <w:r w:rsidRPr="00CB09D2">
              <w:rPr>
                <w:rFonts w:cs="Arial"/>
                <w:szCs w:val="18"/>
              </w:rPr>
              <w:t xml:space="preserve">The mapping of each S-NSSAI of the Allowed NSSAI and/or the Partially Allowed NSSAI to the corresponding S-NSSAI of the HPLMN. It shall be provided for </w:t>
            </w:r>
            <w:r>
              <w:rPr>
                <w:rFonts w:cs="Arial"/>
                <w:szCs w:val="18"/>
              </w:rPr>
              <w:t xml:space="preserve">the </w:t>
            </w:r>
            <w:r w:rsidRPr="00CB09D2">
              <w:rPr>
                <w:rFonts w:cs="Arial"/>
                <w:szCs w:val="18"/>
              </w:rPr>
              <w:t>trigger "ALLOWED_NSSAI_CH" and/</w:t>
            </w:r>
            <w:r w:rsidRPr="00FA032B">
              <w:rPr>
                <w:rFonts w:cs="Arial"/>
                <w:szCs w:val="18"/>
              </w:rPr>
              <w:t>or "</w:t>
            </w:r>
            <w:r w:rsidRPr="00E56D25">
              <w:rPr>
                <w:rFonts w:cs="Arial"/>
                <w:noProof/>
                <w:szCs w:val="18"/>
              </w:rPr>
              <w:t>PARTIALLY_ALLOWED_NSSAI_CH</w:t>
            </w:r>
            <w:r w:rsidRPr="00EF087D">
              <w:rPr>
                <w:rFonts w:cs="Arial"/>
                <w:szCs w:val="18"/>
              </w:rPr>
              <w:t>"</w:t>
            </w:r>
            <w:r>
              <w:rPr>
                <w:rFonts w:cs="Arial"/>
                <w:szCs w:val="18"/>
              </w:rPr>
              <w:t>,</w:t>
            </w:r>
            <w:r w:rsidRPr="00CB09D2">
              <w:rPr>
                <w:rFonts w:cs="Arial"/>
                <w:szCs w:val="18"/>
              </w:rPr>
              <w:t xml:space="preserve"> if available.</w:t>
            </w:r>
          </w:p>
          <w:p w14:paraId="547A82D4" w14:textId="77777777" w:rsidR="009212EE" w:rsidRPr="00CB09D2" w:rsidRDefault="009212EE" w:rsidP="009212EE">
            <w:pPr>
              <w:pStyle w:val="TAL"/>
              <w:rPr>
                <w:rFonts w:cs="Arial"/>
                <w:szCs w:val="18"/>
              </w:rPr>
            </w:pPr>
          </w:p>
          <w:p w14:paraId="5CEB3C9E" w14:textId="7AF9E7D6" w:rsidR="009212EE" w:rsidRDefault="009212EE" w:rsidP="009212EE">
            <w:pPr>
              <w:pStyle w:val="TAL"/>
            </w:pPr>
            <w:r w:rsidRPr="00D61C03">
              <w:rPr>
                <w:rFonts w:cs="Arial"/>
                <w:szCs w:val="18"/>
              </w:rPr>
              <w:t xml:space="preserve">If </w:t>
            </w:r>
            <w:ins w:id="2227" w:author="CR0357" w:date="2025-11-21T20:24:00Z">
              <w:r>
                <w:rPr>
                  <w:rFonts w:cs="Arial"/>
                  <w:szCs w:val="18"/>
                </w:rPr>
                <w:t xml:space="preserve">both </w:t>
              </w:r>
              <w:r>
                <w:t>the "</w:t>
              </w:r>
              <w:proofErr w:type="spellStart"/>
              <w:r>
                <w:rPr>
                  <w:rFonts w:cs="Arial"/>
                  <w:szCs w:val="18"/>
                </w:rPr>
                <w:t>DNNReplacementControl</w:t>
              </w:r>
              <w:proofErr w:type="spellEnd"/>
              <w:r>
                <w:rPr>
                  <w:rFonts w:cs="Arial"/>
                  <w:szCs w:val="18"/>
                </w:rPr>
                <w:t>"</w:t>
              </w:r>
              <w:r>
                <w:t xml:space="preserve"> feature</w:t>
              </w:r>
              <w:r w:rsidRPr="00D61C03">
                <w:rPr>
                  <w:rFonts w:cs="Arial"/>
                  <w:szCs w:val="18"/>
                </w:rPr>
                <w:t xml:space="preserve"> </w:t>
              </w:r>
              <w:r>
                <w:rPr>
                  <w:rFonts w:cs="Arial"/>
                  <w:szCs w:val="18"/>
                </w:rPr>
                <w:t xml:space="preserve">and </w:t>
              </w:r>
            </w:ins>
            <w:r w:rsidRPr="00D61C03">
              <w:rPr>
                <w:rFonts w:cs="Arial"/>
                <w:szCs w:val="18"/>
              </w:rPr>
              <w:t>the "</w:t>
            </w:r>
            <w:proofErr w:type="spellStart"/>
            <w:r w:rsidRPr="00D61C03">
              <w:rPr>
                <w:rFonts w:cs="Arial"/>
                <w:szCs w:val="18"/>
              </w:rPr>
              <w:t>MultipleAccessTypes</w:t>
            </w:r>
            <w:proofErr w:type="spellEnd"/>
            <w:r w:rsidRPr="00D61C03">
              <w:rPr>
                <w:rFonts w:cs="Arial"/>
                <w:szCs w:val="18"/>
              </w:rPr>
              <w:t xml:space="preserve">" </w:t>
            </w:r>
            <w:r>
              <w:rPr>
                <w:rFonts w:cs="Arial"/>
                <w:szCs w:val="18"/>
              </w:rPr>
              <w:t xml:space="preserve">feature </w:t>
            </w:r>
            <w:ins w:id="2228" w:author="CR0357" w:date="2025-11-21T20:24:00Z">
              <w:r>
                <w:rPr>
                  <w:rFonts w:cs="Arial"/>
                  <w:szCs w:val="18"/>
                </w:rPr>
                <w:t>are</w:t>
              </w:r>
            </w:ins>
            <w:del w:id="2229" w:author="CR0357" w:date="2025-11-21T20:24:00Z">
              <w:r w:rsidRPr="00D61C03" w:rsidDel="00271B0B">
                <w:rPr>
                  <w:rFonts w:cs="Arial"/>
                  <w:szCs w:val="18"/>
                </w:rPr>
                <w:delText>is</w:delText>
              </w:r>
            </w:del>
            <w:r w:rsidRPr="00D61C03">
              <w:rPr>
                <w:rFonts w:cs="Arial"/>
                <w:szCs w:val="18"/>
              </w:rPr>
              <w:t xml:space="preserve"> supported</w:t>
            </w:r>
            <w:ins w:id="2230" w:author="CR0357" w:date="2025-11-21T20:24:00Z">
              <w:r>
                <w:rPr>
                  <w:rFonts w:cs="Arial"/>
                  <w:szCs w:val="18"/>
                </w:rPr>
                <w:t xml:space="preserve"> and </w:t>
              </w:r>
              <w:r>
                <w:t>the UE is registered in the non-3GPP access</w:t>
              </w:r>
            </w:ins>
            <w:r w:rsidRPr="00D61C03">
              <w:rPr>
                <w:rFonts w:cs="Arial"/>
                <w:szCs w:val="18"/>
              </w:rPr>
              <w:t xml:space="preserve">, this attribute </w:t>
            </w:r>
            <w:ins w:id="2231" w:author="CR0357" w:date="2025-11-21T20:24:00Z">
              <w:r>
                <w:rPr>
                  <w:rFonts w:cs="Arial"/>
                  <w:szCs w:val="18"/>
                </w:rPr>
                <w:t xml:space="preserve">may also </w:t>
              </w:r>
            </w:ins>
            <w:r w:rsidRPr="00D61C03">
              <w:rPr>
                <w:rFonts w:cs="Arial"/>
                <w:szCs w:val="18"/>
              </w:rPr>
              <w:t>contain</w:t>
            </w:r>
            <w:del w:id="2232" w:author="CR0357" w:date="2025-11-21T20:24:00Z">
              <w:r w:rsidRPr="00D61C03" w:rsidDel="00683679">
                <w:rPr>
                  <w:rFonts w:cs="Arial"/>
                  <w:szCs w:val="18"/>
                </w:rPr>
                <w:delText>s also</w:delText>
              </w:r>
            </w:del>
            <w:r w:rsidRPr="00D61C03">
              <w:rPr>
                <w:rFonts w:cs="Arial"/>
                <w:szCs w:val="18"/>
              </w:rPr>
              <w:t xml:space="preserve"> the mapping of the Allowed NSSAI in the non-3GPP access to the corresponding S-NSSAI of the HPLMN.</w:t>
            </w:r>
          </w:p>
        </w:tc>
        <w:tc>
          <w:tcPr>
            <w:tcW w:w="1469" w:type="dxa"/>
          </w:tcPr>
          <w:p w14:paraId="12813A1C" w14:textId="77777777" w:rsidR="009212EE" w:rsidRDefault="009212EE" w:rsidP="009212EE">
            <w:pPr>
              <w:pStyle w:val="TAL"/>
              <w:rPr>
                <w:ins w:id="2233" w:author="CR0357" w:date="2025-11-21T20:24:00Z"/>
                <w:lang w:eastAsia="zh-CN"/>
              </w:rPr>
            </w:pPr>
            <w:proofErr w:type="spellStart"/>
            <w:r>
              <w:rPr>
                <w:rFonts w:cs="Arial"/>
                <w:szCs w:val="18"/>
              </w:rPr>
              <w:t>DNNReplacementControl</w:t>
            </w:r>
            <w:proofErr w:type="spellEnd"/>
            <w:r>
              <w:rPr>
                <w:rFonts w:cs="Arial"/>
                <w:szCs w:val="18"/>
              </w:rPr>
              <w:t xml:space="preserve">, </w:t>
            </w:r>
            <w:proofErr w:type="spellStart"/>
            <w:r>
              <w:rPr>
                <w:lang w:eastAsia="zh-CN"/>
              </w:rPr>
              <w:t>PartNetSliceSupport</w:t>
            </w:r>
            <w:proofErr w:type="spellEnd"/>
          </w:p>
          <w:p w14:paraId="478169A4" w14:textId="029EF82D" w:rsidR="009212EE" w:rsidRDefault="009212EE" w:rsidP="009212EE">
            <w:pPr>
              <w:pStyle w:val="TAL"/>
              <w:rPr>
                <w:rFonts w:cs="Arial"/>
                <w:szCs w:val="18"/>
              </w:rPr>
            </w:pPr>
            <w:proofErr w:type="spellStart"/>
            <w:ins w:id="2234" w:author="CR0357" w:date="2025-11-21T20:24:00Z">
              <w:r w:rsidRPr="00271B0B">
                <w:rPr>
                  <w:rFonts w:cs="Arial"/>
                  <w:szCs w:val="18"/>
                </w:rPr>
                <w:t>MultipleAccessTypes</w:t>
              </w:r>
            </w:ins>
            <w:proofErr w:type="spellEnd"/>
          </w:p>
        </w:tc>
      </w:tr>
      <w:tr w:rsidR="009212EE" w14:paraId="4C50FB57" w14:textId="77777777" w:rsidTr="000305CC">
        <w:trPr>
          <w:jc w:val="center"/>
        </w:trPr>
        <w:tc>
          <w:tcPr>
            <w:tcW w:w="1671" w:type="dxa"/>
          </w:tcPr>
          <w:p w14:paraId="0C939E15" w14:textId="48417172" w:rsidR="009212EE" w:rsidRDefault="009212EE" w:rsidP="009212EE">
            <w:pPr>
              <w:pStyle w:val="TAL"/>
              <w:rPr>
                <w:noProof/>
              </w:rPr>
            </w:pPr>
            <w:r>
              <w:rPr>
                <w:noProof/>
              </w:rPr>
              <w:t>n3gAllowedSnssais</w:t>
            </w:r>
          </w:p>
        </w:tc>
        <w:tc>
          <w:tcPr>
            <w:tcW w:w="1769" w:type="dxa"/>
          </w:tcPr>
          <w:p w14:paraId="1624306C" w14:textId="4358A31A" w:rsidR="009212EE" w:rsidRDefault="009212EE" w:rsidP="009212EE">
            <w:pPr>
              <w:pStyle w:val="TAL"/>
            </w:pPr>
            <w:r>
              <w:t>array(</w:t>
            </w:r>
            <w:proofErr w:type="spellStart"/>
            <w:r>
              <w:t>Snssai</w:t>
            </w:r>
            <w:proofErr w:type="spellEnd"/>
            <w:r>
              <w:t>)</w:t>
            </w:r>
          </w:p>
        </w:tc>
        <w:tc>
          <w:tcPr>
            <w:tcW w:w="467" w:type="dxa"/>
          </w:tcPr>
          <w:p w14:paraId="056259D5" w14:textId="59E386C9" w:rsidR="009212EE" w:rsidRDefault="009212EE" w:rsidP="009212EE">
            <w:pPr>
              <w:pStyle w:val="TAC"/>
              <w:rPr>
                <w:noProof/>
              </w:rPr>
            </w:pPr>
            <w:r>
              <w:rPr>
                <w:noProof/>
              </w:rPr>
              <w:t>C</w:t>
            </w:r>
          </w:p>
        </w:tc>
        <w:tc>
          <w:tcPr>
            <w:tcW w:w="1210" w:type="dxa"/>
          </w:tcPr>
          <w:p w14:paraId="291CF581" w14:textId="64DB18AF" w:rsidR="009212EE" w:rsidRDefault="009212EE" w:rsidP="009212EE">
            <w:pPr>
              <w:pStyle w:val="TAC"/>
              <w:rPr>
                <w:noProof/>
              </w:rPr>
            </w:pPr>
            <w:r>
              <w:rPr>
                <w:noProof/>
              </w:rPr>
              <w:t>1..N</w:t>
            </w:r>
          </w:p>
        </w:tc>
        <w:tc>
          <w:tcPr>
            <w:tcW w:w="3288" w:type="dxa"/>
          </w:tcPr>
          <w:p w14:paraId="1FAD3E5C" w14:textId="77777777" w:rsidR="009212EE" w:rsidRDefault="009212EE" w:rsidP="009212EE">
            <w:pPr>
              <w:pStyle w:val="TAL"/>
              <w:rPr>
                <w:ins w:id="2235" w:author="CR0357" w:date="2025-11-21T20:24:00Z"/>
                <w:noProof/>
              </w:rPr>
            </w:pPr>
            <w:r>
              <w:rPr>
                <w:noProof/>
              </w:rPr>
              <w:t>Represents the Allowed NSSAI in the non-3GPP access and includes the S-NSSAIs values the UE can use in the serving PLMN.</w:t>
            </w:r>
            <w:del w:id="2236" w:author="CR0357" w:date="2025-11-21T20:24:00Z">
              <w:r w:rsidDel="00434498">
                <w:rPr>
                  <w:noProof/>
                </w:rPr>
                <w:delText xml:space="preserve"> </w:delText>
              </w:r>
            </w:del>
          </w:p>
          <w:p w14:paraId="543E1D7F" w14:textId="77777777" w:rsidR="009212EE" w:rsidRDefault="009212EE" w:rsidP="009212EE">
            <w:pPr>
              <w:pStyle w:val="TAL"/>
              <w:rPr>
                <w:ins w:id="2237" w:author="CR0357" w:date="2025-11-21T20:24:00Z"/>
                <w:noProof/>
              </w:rPr>
            </w:pPr>
          </w:p>
          <w:p w14:paraId="57032762" w14:textId="6DFE7550" w:rsidR="009212EE" w:rsidRDefault="009212EE" w:rsidP="009212EE">
            <w:pPr>
              <w:pStyle w:val="TAL"/>
              <w:rPr>
                <w:noProof/>
              </w:rPr>
            </w:pPr>
            <w:ins w:id="2238" w:author="CR0357" w:date="2025-11-21T20:24:00Z">
              <w:r>
                <w:rPr>
                  <w:noProof/>
                </w:rPr>
                <w:t>This attribute</w:t>
              </w:r>
            </w:ins>
            <w:del w:id="2239" w:author="CR0357" w:date="2025-11-21T20:24:00Z">
              <w:r w:rsidDel="00434498">
                <w:rPr>
                  <w:noProof/>
                </w:rPr>
                <w:delText>It</w:delText>
              </w:r>
            </w:del>
            <w:r>
              <w:rPr>
                <w:noProof/>
              </w:rPr>
              <w:t xml:space="preserve"> shall be provided for </w:t>
            </w:r>
            <w:ins w:id="2240" w:author="CR0357" w:date="2025-11-21T20:24:00Z">
              <w:r>
                <w:rPr>
                  <w:noProof/>
                </w:rPr>
                <w:t>the</w:t>
              </w:r>
            </w:ins>
            <w:del w:id="2241" w:author="CR0357" w:date="2025-11-21T20:24:00Z">
              <w:r w:rsidDel="00434498">
                <w:rPr>
                  <w:noProof/>
                </w:rPr>
                <w:delText>trigger</w:delText>
              </w:r>
            </w:del>
            <w:r>
              <w:rPr>
                <w:noProof/>
              </w:rPr>
              <w:t xml:space="preserve"> "ALLOWED_NSSAI_CH" </w:t>
            </w:r>
            <w:ins w:id="2242" w:author="CR0357" w:date="2025-11-21T20:24:00Z">
              <w:r>
                <w:rPr>
                  <w:noProof/>
                </w:rPr>
                <w:t xml:space="preserve">trigger </w:t>
              </w:r>
            </w:ins>
            <w:r>
              <w:rPr>
                <w:noProof/>
              </w:rPr>
              <w:t>when the feature "MultipleAccessTypes" is supported</w:t>
            </w:r>
            <w:ins w:id="2243" w:author="CR0357" w:date="2025-11-21T20:24:00Z">
              <w:r>
                <w:rPr>
                  <w:noProof/>
                </w:rPr>
                <w:t>, the "SliceSupport" feature or the "DNNReplacementControl" feature is supported and the UE is registered in the non-3GPP access</w:t>
              </w:r>
            </w:ins>
            <w:r>
              <w:rPr>
                <w:noProof/>
              </w:rPr>
              <w:t>.</w:t>
            </w:r>
          </w:p>
        </w:tc>
        <w:tc>
          <w:tcPr>
            <w:tcW w:w="1469" w:type="dxa"/>
          </w:tcPr>
          <w:p w14:paraId="2F0ACC6B" w14:textId="2C0C3213" w:rsidR="009212EE" w:rsidRDefault="009212EE" w:rsidP="009212EE">
            <w:pPr>
              <w:pStyle w:val="TAL"/>
              <w:rPr>
                <w:rFonts w:cs="Arial"/>
                <w:noProof/>
                <w:szCs w:val="18"/>
              </w:rPr>
            </w:pPr>
            <w:r>
              <w:rPr>
                <w:rFonts w:cs="Arial"/>
                <w:noProof/>
                <w:szCs w:val="18"/>
              </w:rPr>
              <w:t>SliceSupport, MultipleAccessTypes, DNNReplacementControl</w:t>
            </w:r>
          </w:p>
        </w:tc>
      </w:tr>
      <w:tr w:rsidR="00873856" w14:paraId="48D780E3" w14:textId="77777777" w:rsidTr="000305CC">
        <w:trPr>
          <w:jc w:val="center"/>
        </w:trPr>
        <w:tc>
          <w:tcPr>
            <w:tcW w:w="1671" w:type="dxa"/>
          </w:tcPr>
          <w:p w14:paraId="59C7039C" w14:textId="77777777" w:rsidR="00873856" w:rsidRDefault="00873856" w:rsidP="00873856">
            <w:pPr>
              <w:pStyle w:val="TAL"/>
              <w:rPr>
                <w:noProof/>
              </w:rPr>
            </w:pPr>
            <w:r>
              <w:rPr>
                <w:noProof/>
              </w:rPr>
              <w:t>unavailSnssais</w:t>
            </w:r>
          </w:p>
        </w:tc>
        <w:tc>
          <w:tcPr>
            <w:tcW w:w="1769" w:type="dxa"/>
          </w:tcPr>
          <w:p w14:paraId="42E24AB1" w14:textId="77777777" w:rsidR="00873856" w:rsidRDefault="00873856" w:rsidP="00873856">
            <w:pPr>
              <w:pStyle w:val="TAL"/>
            </w:pPr>
            <w:r>
              <w:t>array(</w:t>
            </w:r>
            <w:proofErr w:type="spellStart"/>
            <w:r>
              <w:t>Snssai</w:t>
            </w:r>
            <w:proofErr w:type="spellEnd"/>
            <w:r>
              <w:t>)</w:t>
            </w:r>
          </w:p>
        </w:tc>
        <w:tc>
          <w:tcPr>
            <w:tcW w:w="467" w:type="dxa"/>
          </w:tcPr>
          <w:p w14:paraId="7E584C07" w14:textId="77777777" w:rsidR="00873856" w:rsidRDefault="00873856" w:rsidP="00873856">
            <w:pPr>
              <w:pStyle w:val="TAC"/>
              <w:rPr>
                <w:noProof/>
              </w:rPr>
            </w:pPr>
            <w:r>
              <w:rPr>
                <w:noProof/>
              </w:rPr>
              <w:t>C</w:t>
            </w:r>
          </w:p>
        </w:tc>
        <w:tc>
          <w:tcPr>
            <w:tcW w:w="1210" w:type="dxa"/>
          </w:tcPr>
          <w:p w14:paraId="1C699FAE" w14:textId="77777777" w:rsidR="00873856" w:rsidRDefault="00873856" w:rsidP="00873856">
            <w:pPr>
              <w:pStyle w:val="TAC"/>
              <w:rPr>
                <w:noProof/>
              </w:rPr>
            </w:pPr>
            <w:r>
              <w:rPr>
                <w:noProof/>
              </w:rPr>
              <w:t>1..N</w:t>
            </w:r>
          </w:p>
        </w:tc>
        <w:tc>
          <w:tcPr>
            <w:tcW w:w="3288" w:type="dxa"/>
          </w:tcPr>
          <w:p w14:paraId="1B1FA8DC" w14:textId="77777777" w:rsidR="00873856" w:rsidRDefault="00873856" w:rsidP="00873856">
            <w:pPr>
              <w:pStyle w:val="TAL"/>
              <w:rPr>
                <w:noProof/>
              </w:rPr>
            </w:pPr>
            <w:r>
              <w:rPr>
                <w:noProof/>
              </w:rPr>
              <w:t>Represents the unavailable S-NSSAI(s) that require network slice replacement.</w:t>
            </w:r>
          </w:p>
          <w:p w14:paraId="289DC0D0" w14:textId="77777777" w:rsidR="00873856" w:rsidRDefault="00873856" w:rsidP="00873856">
            <w:pPr>
              <w:pStyle w:val="TAL"/>
              <w:rPr>
                <w:noProof/>
              </w:rPr>
            </w:pPr>
          </w:p>
          <w:p w14:paraId="46FAAA94" w14:textId="77777777" w:rsidR="00873856" w:rsidRDefault="00873856" w:rsidP="00873856">
            <w:pPr>
              <w:pStyle w:val="TAL"/>
              <w:rPr>
                <w:noProof/>
              </w:rPr>
            </w:pPr>
            <w:r>
              <w:rPr>
                <w:noProof/>
              </w:rPr>
              <w:t>It shall be provided for trigger "SLICE_REPLACE_MGMT" when the "</w:t>
            </w:r>
            <w:proofErr w:type="spellStart"/>
            <w:r>
              <w:t>NetSliceRepl</w:t>
            </w:r>
            <w:proofErr w:type="spellEnd"/>
            <w:r>
              <w:rPr>
                <w:noProof/>
              </w:rPr>
              <w:t>" feature is supported.</w:t>
            </w:r>
          </w:p>
        </w:tc>
        <w:tc>
          <w:tcPr>
            <w:tcW w:w="1469" w:type="dxa"/>
          </w:tcPr>
          <w:p w14:paraId="196EC064" w14:textId="77777777" w:rsidR="00873856" w:rsidRDefault="00873856" w:rsidP="00873856">
            <w:pPr>
              <w:pStyle w:val="TAL"/>
              <w:rPr>
                <w:rFonts w:cs="Arial"/>
                <w:noProof/>
                <w:szCs w:val="18"/>
              </w:rPr>
            </w:pPr>
            <w:proofErr w:type="spellStart"/>
            <w:r>
              <w:t>NetSliceRepl</w:t>
            </w:r>
            <w:proofErr w:type="spellEnd"/>
          </w:p>
        </w:tc>
      </w:tr>
      <w:tr w:rsidR="00873856" w14:paraId="1FCE58A8" w14:textId="77777777" w:rsidTr="000305CC">
        <w:trPr>
          <w:jc w:val="center"/>
        </w:trPr>
        <w:tc>
          <w:tcPr>
            <w:tcW w:w="1671" w:type="dxa"/>
          </w:tcPr>
          <w:p w14:paraId="0E786606" w14:textId="77777777" w:rsidR="00873856" w:rsidRDefault="00873856" w:rsidP="00873856">
            <w:pPr>
              <w:pStyle w:val="TAL"/>
              <w:rPr>
                <w:noProof/>
              </w:rPr>
            </w:pPr>
            <w:r w:rsidRPr="00D347B1">
              <w:rPr>
                <w:noProof/>
                <w:lang w:eastAsia="zh-CN"/>
              </w:rPr>
              <w:t>snssaiReplInfos</w:t>
            </w:r>
          </w:p>
        </w:tc>
        <w:tc>
          <w:tcPr>
            <w:tcW w:w="1769" w:type="dxa"/>
          </w:tcPr>
          <w:p w14:paraId="3BEEBAB0" w14:textId="77777777" w:rsidR="00873856" w:rsidRDefault="00873856" w:rsidP="00873856">
            <w:pPr>
              <w:pStyle w:val="TAL"/>
            </w:pPr>
            <w:r>
              <w:rPr>
                <w:lang w:eastAsia="zh-CN"/>
              </w:rPr>
              <w:t>array(</w:t>
            </w:r>
            <w:proofErr w:type="spellStart"/>
            <w:r>
              <w:rPr>
                <w:lang w:eastAsia="zh-CN"/>
              </w:rPr>
              <w:t>SnssaiReplaceInfo</w:t>
            </w:r>
            <w:proofErr w:type="spellEnd"/>
            <w:r>
              <w:rPr>
                <w:lang w:eastAsia="zh-CN"/>
              </w:rPr>
              <w:t>)</w:t>
            </w:r>
          </w:p>
        </w:tc>
        <w:tc>
          <w:tcPr>
            <w:tcW w:w="467" w:type="dxa"/>
          </w:tcPr>
          <w:p w14:paraId="507CC8DB" w14:textId="77777777" w:rsidR="00873856" w:rsidRDefault="00873856" w:rsidP="00873856">
            <w:pPr>
              <w:pStyle w:val="TAC"/>
              <w:rPr>
                <w:noProof/>
              </w:rPr>
            </w:pPr>
            <w:r>
              <w:t>C</w:t>
            </w:r>
          </w:p>
        </w:tc>
        <w:tc>
          <w:tcPr>
            <w:tcW w:w="1210" w:type="dxa"/>
          </w:tcPr>
          <w:p w14:paraId="5E324802" w14:textId="77777777" w:rsidR="00873856" w:rsidRDefault="00873856" w:rsidP="00873856">
            <w:pPr>
              <w:pStyle w:val="TAC"/>
              <w:rPr>
                <w:noProof/>
              </w:rPr>
            </w:pPr>
            <w:r>
              <w:rPr>
                <w:lang w:eastAsia="zh-CN"/>
              </w:rPr>
              <w:t>1..N</w:t>
            </w:r>
          </w:p>
        </w:tc>
        <w:tc>
          <w:tcPr>
            <w:tcW w:w="3288" w:type="dxa"/>
          </w:tcPr>
          <w:p w14:paraId="4A015562" w14:textId="77777777" w:rsidR="00873856" w:rsidRDefault="00873856" w:rsidP="00873856">
            <w:pPr>
              <w:pStyle w:val="TAL"/>
            </w:pPr>
            <w:r>
              <w:t>Represents the c</w:t>
            </w:r>
            <w:r w:rsidRPr="00476790">
              <w:t xml:space="preserve">hange </w:t>
            </w:r>
            <w:r>
              <w:t xml:space="preserve">or removal </w:t>
            </w:r>
            <w:r w:rsidRPr="00476790">
              <w:t xml:space="preserve">of </w:t>
            </w:r>
            <w:r>
              <w:t>m</w:t>
            </w:r>
            <w:r w:rsidRPr="00476790">
              <w:t xml:space="preserve">apping of </w:t>
            </w:r>
            <w:r>
              <w:t>the (r</w:t>
            </w:r>
            <w:r w:rsidRPr="00476790">
              <w:t>eplaced</w:t>
            </w:r>
            <w:r>
              <w:t>)</w:t>
            </w:r>
            <w:r w:rsidRPr="00476790">
              <w:t xml:space="preserve"> S-NSSAI(s) with </w:t>
            </w:r>
            <w:r>
              <w:t xml:space="preserve">the </w:t>
            </w:r>
            <w:r w:rsidRPr="00476790">
              <w:t>Alternative S-NSSAI(s)</w:t>
            </w:r>
            <w:r>
              <w:t xml:space="preserve"> for one or more S-NSSAI(s) </w:t>
            </w:r>
            <w:r>
              <w:rPr>
                <w:lang w:eastAsia="zh-CN"/>
              </w:rPr>
              <w:t>of the UE's Allowed NSSAI and/or Partially Allowed NSSAI</w:t>
            </w:r>
            <w:r>
              <w:t>.</w:t>
            </w:r>
          </w:p>
          <w:p w14:paraId="30357695" w14:textId="77777777" w:rsidR="00873856" w:rsidRDefault="00873856" w:rsidP="00873856">
            <w:pPr>
              <w:pStyle w:val="TAL"/>
            </w:pPr>
          </w:p>
          <w:p w14:paraId="0E12EDC6" w14:textId="77777777" w:rsidR="00873856" w:rsidRDefault="00873856" w:rsidP="00873856">
            <w:pPr>
              <w:pStyle w:val="TAL"/>
              <w:rPr>
                <w:noProof/>
              </w:rPr>
            </w:pPr>
            <w:r>
              <w:rPr>
                <w:noProof/>
              </w:rPr>
              <w:t>It shall be provided for trigger "</w:t>
            </w:r>
            <w:r w:rsidRPr="00A10B3C">
              <w:rPr>
                <w:noProof/>
                <w:lang w:eastAsia="zh-CN"/>
              </w:rPr>
              <w:t>SLICE_REPLACE_MGMT</w:t>
            </w:r>
            <w:r>
              <w:rPr>
                <w:noProof/>
              </w:rPr>
              <w:t>" and the feature "</w:t>
            </w:r>
            <w:proofErr w:type="spellStart"/>
            <w:r>
              <w:t>NetSliceRepl</w:t>
            </w:r>
            <w:proofErr w:type="spellEnd"/>
            <w:r>
              <w:rPr>
                <w:noProof/>
              </w:rPr>
              <w:t>" is supported.</w:t>
            </w:r>
          </w:p>
        </w:tc>
        <w:tc>
          <w:tcPr>
            <w:tcW w:w="1469" w:type="dxa"/>
          </w:tcPr>
          <w:p w14:paraId="07388EE3" w14:textId="77777777" w:rsidR="00873856" w:rsidRDefault="00873856" w:rsidP="00873856">
            <w:pPr>
              <w:pStyle w:val="TAL"/>
            </w:pPr>
            <w:proofErr w:type="spellStart"/>
            <w:r>
              <w:t>NetSliceRepl</w:t>
            </w:r>
            <w:proofErr w:type="spellEnd"/>
          </w:p>
        </w:tc>
      </w:tr>
      <w:tr w:rsidR="00873856" w14:paraId="1F2B892E" w14:textId="77777777" w:rsidTr="000305CC">
        <w:trPr>
          <w:jc w:val="center"/>
        </w:trPr>
        <w:tc>
          <w:tcPr>
            <w:tcW w:w="1671" w:type="dxa"/>
          </w:tcPr>
          <w:p w14:paraId="4A2BF5BB" w14:textId="77777777" w:rsidR="00873856" w:rsidRDefault="00873856" w:rsidP="00873856">
            <w:pPr>
              <w:pStyle w:val="TAL"/>
              <w:rPr>
                <w:noProof/>
              </w:rPr>
            </w:pPr>
            <w:r>
              <w:rPr>
                <w:noProof/>
              </w:rPr>
              <w:t>accessTypes</w:t>
            </w:r>
          </w:p>
        </w:tc>
        <w:tc>
          <w:tcPr>
            <w:tcW w:w="1769" w:type="dxa"/>
          </w:tcPr>
          <w:p w14:paraId="137ED277" w14:textId="77777777" w:rsidR="00873856" w:rsidRDefault="00873856" w:rsidP="00873856">
            <w:pPr>
              <w:pStyle w:val="TAL"/>
            </w:pPr>
            <w:r>
              <w:rPr>
                <w:noProof/>
              </w:rPr>
              <w:t>array(AccessType)</w:t>
            </w:r>
          </w:p>
        </w:tc>
        <w:tc>
          <w:tcPr>
            <w:tcW w:w="467" w:type="dxa"/>
          </w:tcPr>
          <w:p w14:paraId="035CD64F" w14:textId="77777777" w:rsidR="00873856" w:rsidRDefault="00873856" w:rsidP="00873856">
            <w:pPr>
              <w:pStyle w:val="TAC"/>
              <w:rPr>
                <w:noProof/>
              </w:rPr>
            </w:pPr>
            <w:r>
              <w:rPr>
                <w:noProof/>
              </w:rPr>
              <w:t>C</w:t>
            </w:r>
          </w:p>
        </w:tc>
        <w:tc>
          <w:tcPr>
            <w:tcW w:w="1210" w:type="dxa"/>
          </w:tcPr>
          <w:p w14:paraId="1B963538" w14:textId="77777777" w:rsidR="00873856" w:rsidRDefault="00873856" w:rsidP="00873856">
            <w:pPr>
              <w:pStyle w:val="TAC"/>
              <w:rPr>
                <w:noProof/>
              </w:rPr>
            </w:pPr>
            <w:r>
              <w:rPr>
                <w:noProof/>
              </w:rPr>
              <w:t>1..N</w:t>
            </w:r>
          </w:p>
        </w:tc>
        <w:tc>
          <w:tcPr>
            <w:tcW w:w="3288" w:type="dxa"/>
          </w:tcPr>
          <w:p w14:paraId="6C8478BD" w14:textId="77777777" w:rsidR="00873856" w:rsidRDefault="00873856" w:rsidP="00873856">
            <w:pPr>
              <w:pStyle w:val="TAL"/>
              <w:rPr>
                <w:noProof/>
              </w:rPr>
            </w:pPr>
            <w:r>
              <w:rPr>
                <w:noProof/>
              </w:rPr>
              <w:t xml:space="preserve">The Access Types where the served UE is camping. Shall be provided for trigger "ACCESS_TYPE_CH". </w:t>
            </w:r>
          </w:p>
        </w:tc>
        <w:tc>
          <w:tcPr>
            <w:tcW w:w="1469" w:type="dxa"/>
          </w:tcPr>
          <w:p w14:paraId="3118CADF" w14:textId="77777777" w:rsidR="00873856" w:rsidRDefault="00873856" w:rsidP="00873856">
            <w:pPr>
              <w:pStyle w:val="TAL"/>
              <w:rPr>
                <w:rFonts w:cs="Arial"/>
                <w:noProof/>
                <w:szCs w:val="18"/>
              </w:rPr>
            </w:pPr>
            <w:r>
              <w:rPr>
                <w:rFonts w:cs="Arial"/>
                <w:noProof/>
                <w:szCs w:val="18"/>
              </w:rPr>
              <w:t>MultipleAccessTypes</w:t>
            </w:r>
          </w:p>
        </w:tc>
      </w:tr>
      <w:tr w:rsidR="00873856" w14:paraId="155D2B97" w14:textId="77777777" w:rsidTr="000305CC">
        <w:trPr>
          <w:jc w:val="center"/>
        </w:trPr>
        <w:tc>
          <w:tcPr>
            <w:tcW w:w="1671" w:type="dxa"/>
          </w:tcPr>
          <w:p w14:paraId="643A7E14" w14:textId="77777777" w:rsidR="00873856" w:rsidRDefault="00873856" w:rsidP="00873856">
            <w:pPr>
              <w:pStyle w:val="TAL"/>
              <w:rPr>
                <w:noProof/>
              </w:rPr>
            </w:pPr>
            <w:r>
              <w:rPr>
                <w:noProof/>
              </w:rPr>
              <w:t>ratTypes</w:t>
            </w:r>
          </w:p>
        </w:tc>
        <w:tc>
          <w:tcPr>
            <w:tcW w:w="1769" w:type="dxa"/>
          </w:tcPr>
          <w:p w14:paraId="3303B356" w14:textId="77777777" w:rsidR="00873856" w:rsidRDefault="00873856" w:rsidP="00873856">
            <w:pPr>
              <w:pStyle w:val="TAL"/>
              <w:rPr>
                <w:noProof/>
              </w:rPr>
            </w:pPr>
            <w:r>
              <w:rPr>
                <w:noProof/>
              </w:rPr>
              <w:t>array(RatType)</w:t>
            </w:r>
          </w:p>
        </w:tc>
        <w:tc>
          <w:tcPr>
            <w:tcW w:w="467" w:type="dxa"/>
          </w:tcPr>
          <w:p w14:paraId="3003BD90" w14:textId="77777777" w:rsidR="00873856" w:rsidRDefault="00873856" w:rsidP="00873856">
            <w:pPr>
              <w:pStyle w:val="TAC"/>
              <w:rPr>
                <w:noProof/>
              </w:rPr>
            </w:pPr>
            <w:r>
              <w:rPr>
                <w:noProof/>
              </w:rPr>
              <w:t>C</w:t>
            </w:r>
          </w:p>
        </w:tc>
        <w:tc>
          <w:tcPr>
            <w:tcW w:w="1210" w:type="dxa"/>
          </w:tcPr>
          <w:p w14:paraId="1A8C168E" w14:textId="77777777" w:rsidR="00873856" w:rsidRDefault="00873856" w:rsidP="00873856">
            <w:pPr>
              <w:pStyle w:val="TAC"/>
              <w:rPr>
                <w:noProof/>
              </w:rPr>
            </w:pPr>
            <w:r>
              <w:rPr>
                <w:noProof/>
              </w:rPr>
              <w:t>1..N</w:t>
            </w:r>
          </w:p>
        </w:tc>
        <w:tc>
          <w:tcPr>
            <w:tcW w:w="3288" w:type="dxa"/>
          </w:tcPr>
          <w:p w14:paraId="0B4A05E1" w14:textId="77777777" w:rsidR="00873856" w:rsidRDefault="00873856" w:rsidP="00873856">
            <w:pPr>
              <w:pStyle w:val="TAL"/>
              <w:rPr>
                <w:noProof/>
              </w:rPr>
            </w:pPr>
            <w:r>
              <w:rPr>
                <w:noProof/>
              </w:rPr>
              <w:t>The 3GPP RAT Types and/or non-3GPP RAT Types where the served UE is camping. Shall be provided for trigger "ACCESS_TYPE_CH", when the feature "MultipleAccessTypes" is supported, and/or for trigger "RAT_TYPE_CH", when the "RatTypeChange" feature is supported.</w:t>
            </w:r>
          </w:p>
        </w:tc>
        <w:tc>
          <w:tcPr>
            <w:tcW w:w="1469" w:type="dxa"/>
          </w:tcPr>
          <w:p w14:paraId="31D0365F" w14:textId="77777777" w:rsidR="00873856" w:rsidRDefault="00873856" w:rsidP="00873856">
            <w:pPr>
              <w:pStyle w:val="TAL"/>
              <w:rPr>
                <w:rFonts w:cs="Arial"/>
                <w:noProof/>
                <w:szCs w:val="18"/>
              </w:rPr>
            </w:pPr>
            <w:r>
              <w:rPr>
                <w:rFonts w:cs="Arial"/>
                <w:noProof/>
                <w:szCs w:val="18"/>
              </w:rPr>
              <w:t>MultipleAccessTypes</w:t>
            </w:r>
          </w:p>
          <w:p w14:paraId="1BC2A5BE" w14:textId="77777777" w:rsidR="00873856" w:rsidRDefault="00873856" w:rsidP="00873856">
            <w:pPr>
              <w:pStyle w:val="TAL"/>
              <w:rPr>
                <w:rFonts w:cs="Arial"/>
                <w:noProof/>
                <w:szCs w:val="18"/>
              </w:rPr>
            </w:pPr>
            <w:r>
              <w:rPr>
                <w:rFonts w:cs="Arial"/>
                <w:noProof/>
                <w:szCs w:val="18"/>
              </w:rPr>
              <w:t>RatTypeChange</w:t>
            </w:r>
          </w:p>
        </w:tc>
      </w:tr>
      <w:tr w:rsidR="00873856" w14:paraId="36311673" w14:textId="77777777" w:rsidTr="000305CC">
        <w:trPr>
          <w:jc w:val="center"/>
        </w:trPr>
        <w:tc>
          <w:tcPr>
            <w:tcW w:w="1671" w:type="dxa"/>
          </w:tcPr>
          <w:p w14:paraId="325DF0DC" w14:textId="77777777" w:rsidR="00873856" w:rsidRDefault="00873856" w:rsidP="00873856">
            <w:pPr>
              <w:pStyle w:val="TAL"/>
              <w:rPr>
                <w:noProof/>
              </w:rPr>
            </w:pPr>
            <w:r>
              <w:rPr>
                <w:noProof/>
              </w:rPr>
              <w:t>traceReq</w:t>
            </w:r>
          </w:p>
        </w:tc>
        <w:tc>
          <w:tcPr>
            <w:tcW w:w="1769" w:type="dxa"/>
          </w:tcPr>
          <w:p w14:paraId="58EDF9D1" w14:textId="77777777" w:rsidR="00873856" w:rsidRDefault="00873856" w:rsidP="00873856">
            <w:pPr>
              <w:pStyle w:val="TAL"/>
            </w:pPr>
            <w:proofErr w:type="spellStart"/>
            <w:r>
              <w:t>TraceData</w:t>
            </w:r>
            <w:proofErr w:type="spellEnd"/>
          </w:p>
        </w:tc>
        <w:tc>
          <w:tcPr>
            <w:tcW w:w="467" w:type="dxa"/>
          </w:tcPr>
          <w:p w14:paraId="3C95B539" w14:textId="77777777" w:rsidR="00873856" w:rsidRDefault="00873856" w:rsidP="00873856">
            <w:pPr>
              <w:pStyle w:val="TAC"/>
              <w:rPr>
                <w:noProof/>
              </w:rPr>
            </w:pPr>
            <w:r>
              <w:rPr>
                <w:noProof/>
              </w:rPr>
              <w:t>C</w:t>
            </w:r>
          </w:p>
        </w:tc>
        <w:tc>
          <w:tcPr>
            <w:tcW w:w="1210" w:type="dxa"/>
          </w:tcPr>
          <w:p w14:paraId="56560D91" w14:textId="77777777" w:rsidR="00873856" w:rsidRDefault="00873856" w:rsidP="00873856">
            <w:pPr>
              <w:pStyle w:val="TAC"/>
              <w:rPr>
                <w:noProof/>
              </w:rPr>
            </w:pPr>
            <w:r>
              <w:rPr>
                <w:noProof/>
              </w:rPr>
              <w:t>0..1</w:t>
            </w:r>
          </w:p>
        </w:tc>
        <w:tc>
          <w:tcPr>
            <w:tcW w:w="3288" w:type="dxa"/>
          </w:tcPr>
          <w:p w14:paraId="3E5366EA" w14:textId="77777777" w:rsidR="00873856" w:rsidRDefault="00873856" w:rsidP="00873856">
            <w:pPr>
              <w:pStyle w:val="TAL"/>
              <w:rPr>
                <w:noProof/>
              </w:rPr>
            </w:pPr>
            <w:r>
              <w:rPr>
                <w:noProof/>
              </w:rPr>
              <w:t>Trace control and configuration parameters information defined in 3GPP TS 32.422 [18] shall be included if trace is required to be activated, modified or deactivated. For trace modification, it shall contain a complete replacement of trace data. For trace deactivation, it shall contain the Null value.</w:t>
            </w:r>
          </w:p>
        </w:tc>
        <w:tc>
          <w:tcPr>
            <w:tcW w:w="1469" w:type="dxa"/>
          </w:tcPr>
          <w:p w14:paraId="20A006C9" w14:textId="77777777" w:rsidR="00873856" w:rsidRDefault="00873856" w:rsidP="00873856">
            <w:pPr>
              <w:pStyle w:val="TAL"/>
              <w:rPr>
                <w:rFonts w:cs="Arial"/>
                <w:noProof/>
                <w:szCs w:val="18"/>
              </w:rPr>
            </w:pPr>
          </w:p>
        </w:tc>
      </w:tr>
      <w:tr w:rsidR="00873856" w14:paraId="6A8D5371" w14:textId="77777777" w:rsidTr="000305CC">
        <w:trPr>
          <w:jc w:val="center"/>
        </w:trPr>
        <w:tc>
          <w:tcPr>
            <w:tcW w:w="1671" w:type="dxa"/>
          </w:tcPr>
          <w:p w14:paraId="143713EB" w14:textId="77777777" w:rsidR="00873856" w:rsidRDefault="00873856" w:rsidP="00873856">
            <w:pPr>
              <w:pStyle w:val="TAL"/>
              <w:rPr>
                <w:noProof/>
              </w:rPr>
            </w:pPr>
            <w:r>
              <w:rPr>
                <w:noProof/>
              </w:rPr>
              <w:t>guami</w:t>
            </w:r>
          </w:p>
        </w:tc>
        <w:tc>
          <w:tcPr>
            <w:tcW w:w="1769" w:type="dxa"/>
          </w:tcPr>
          <w:p w14:paraId="2003E58E" w14:textId="77777777" w:rsidR="00873856" w:rsidRDefault="00873856" w:rsidP="00873856">
            <w:pPr>
              <w:pStyle w:val="TAL"/>
            </w:pPr>
            <w:proofErr w:type="spellStart"/>
            <w:r>
              <w:t>Guami</w:t>
            </w:r>
            <w:proofErr w:type="spellEnd"/>
          </w:p>
        </w:tc>
        <w:tc>
          <w:tcPr>
            <w:tcW w:w="467" w:type="dxa"/>
          </w:tcPr>
          <w:p w14:paraId="508A417E" w14:textId="77777777" w:rsidR="00873856" w:rsidRDefault="00873856" w:rsidP="00873856">
            <w:pPr>
              <w:pStyle w:val="TAC"/>
              <w:rPr>
                <w:noProof/>
              </w:rPr>
            </w:pPr>
            <w:r>
              <w:rPr>
                <w:noProof/>
              </w:rPr>
              <w:t>C</w:t>
            </w:r>
          </w:p>
        </w:tc>
        <w:tc>
          <w:tcPr>
            <w:tcW w:w="1210" w:type="dxa"/>
          </w:tcPr>
          <w:p w14:paraId="62FF4E7F" w14:textId="77777777" w:rsidR="00873856" w:rsidRDefault="00873856" w:rsidP="00873856">
            <w:pPr>
              <w:pStyle w:val="TAC"/>
              <w:rPr>
                <w:noProof/>
              </w:rPr>
            </w:pPr>
            <w:r>
              <w:rPr>
                <w:noProof/>
              </w:rPr>
              <w:t>0..1</w:t>
            </w:r>
          </w:p>
        </w:tc>
        <w:tc>
          <w:tcPr>
            <w:tcW w:w="3288" w:type="dxa"/>
          </w:tcPr>
          <w:p w14:paraId="7773422A" w14:textId="77777777" w:rsidR="00873856" w:rsidRDefault="00873856" w:rsidP="00873856">
            <w:pPr>
              <w:pStyle w:val="TAL"/>
              <w:rPr>
                <w:noProof/>
              </w:rPr>
            </w:pPr>
            <w:r>
              <w:rPr>
                <w:noProof/>
              </w:rPr>
              <w:t xml:space="preserve">The </w:t>
            </w:r>
            <w:r>
              <w:rPr>
                <w:lang w:eastAsia="zh-CN"/>
              </w:rPr>
              <w:t>Globally Unique AMF Identifier (GUAMI) shall be provided by an AMF as service consumer during the AMF relocation.</w:t>
            </w:r>
          </w:p>
        </w:tc>
        <w:tc>
          <w:tcPr>
            <w:tcW w:w="1469" w:type="dxa"/>
          </w:tcPr>
          <w:p w14:paraId="1BBE31E8" w14:textId="77777777" w:rsidR="00873856" w:rsidRDefault="00873856" w:rsidP="00873856">
            <w:pPr>
              <w:pStyle w:val="TAL"/>
              <w:rPr>
                <w:rFonts w:cs="Arial"/>
                <w:noProof/>
                <w:szCs w:val="18"/>
              </w:rPr>
            </w:pPr>
          </w:p>
        </w:tc>
      </w:tr>
      <w:tr w:rsidR="00873856" w14:paraId="1ABF1440" w14:textId="77777777" w:rsidTr="000305CC">
        <w:trPr>
          <w:jc w:val="center"/>
        </w:trPr>
        <w:tc>
          <w:tcPr>
            <w:tcW w:w="1671" w:type="dxa"/>
          </w:tcPr>
          <w:p w14:paraId="4AC6FECD" w14:textId="77777777" w:rsidR="00873856" w:rsidRDefault="00873856" w:rsidP="00873856">
            <w:pPr>
              <w:pStyle w:val="TAL"/>
              <w:rPr>
                <w:noProof/>
              </w:rPr>
            </w:pPr>
            <w:proofErr w:type="spellStart"/>
            <w:r>
              <w:t>nwdafDatas</w:t>
            </w:r>
            <w:proofErr w:type="spellEnd"/>
          </w:p>
        </w:tc>
        <w:tc>
          <w:tcPr>
            <w:tcW w:w="1769" w:type="dxa"/>
          </w:tcPr>
          <w:p w14:paraId="4F29D5C3" w14:textId="77777777" w:rsidR="00873856" w:rsidRDefault="00873856" w:rsidP="00873856">
            <w:pPr>
              <w:pStyle w:val="TAL"/>
            </w:pPr>
            <w:r>
              <w:rPr>
                <w:lang w:eastAsia="zh-CN"/>
              </w:rPr>
              <w:t>array(</w:t>
            </w:r>
            <w:proofErr w:type="spellStart"/>
            <w:r>
              <w:rPr>
                <w:lang w:eastAsia="zh-CN"/>
              </w:rPr>
              <w:t>NwdafData</w:t>
            </w:r>
            <w:proofErr w:type="spellEnd"/>
            <w:r>
              <w:rPr>
                <w:lang w:eastAsia="zh-CN"/>
              </w:rPr>
              <w:t>)</w:t>
            </w:r>
          </w:p>
        </w:tc>
        <w:tc>
          <w:tcPr>
            <w:tcW w:w="467" w:type="dxa"/>
          </w:tcPr>
          <w:p w14:paraId="12FA8B22" w14:textId="77777777" w:rsidR="00873856" w:rsidRDefault="00873856" w:rsidP="00873856">
            <w:pPr>
              <w:pStyle w:val="TAC"/>
              <w:rPr>
                <w:noProof/>
              </w:rPr>
            </w:pPr>
            <w:r>
              <w:t>O</w:t>
            </w:r>
          </w:p>
        </w:tc>
        <w:tc>
          <w:tcPr>
            <w:tcW w:w="1210" w:type="dxa"/>
          </w:tcPr>
          <w:p w14:paraId="30B86368" w14:textId="77777777" w:rsidR="00873856" w:rsidRDefault="00873856" w:rsidP="00873856">
            <w:pPr>
              <w:pStyle w:val="TAC"/>
              <w:rPr>
                <w:noProof/>
              </w:rPr>
            </w:pPr>
            <w:r>
              <w:rPr>
                <w:lang w:eastAsia="zh-CN"/>
              </w:rPr>
              <w:t>1..N</w:t>
            </w:r>
          </w:p>
        </w:tc>
        <w:tc>
          <w:tcPr>
            <w:tcW w:w="3288" w:type="dxa"/>
          </w:tcPr>
          <w:p w14:paraId="2CCA4E45" w14:textId="77777777" w:rsidR="00873856" w:rsidRDefault="00873856" w:rsidP="00873856">
            <w:pPr>
              <w:pStyle w:val="TAL"/>
              <w:rPr>
                <w:noProof/>
              </w:rPr>
            </w:pPr>
            <w:r>
              <w:t>List of NWDAF Instance IDs and their associated Analytics IDs consumed by the NF service consumer.</w:t>
            </w:r>
          </w:p>
        </w:tc>
        <w:tc>
          <w:tcPr>
            <w:tcW w:w="1469" w:type="dxa"/>
          </w:tcPr>
          <w:p w14:paraId="68297D76" w14:textId="77777777" w:rsidR="00873856" w:rsidRDefault="00873856" w:rsidP="00873856">
            <w:pPr>
              <w:pStyle w:val="TAL"/>
              <w:rPr>
                <w:rFonts w:cs="Arial"/>
                <w:noProof/>
                <w:szCs w:val="18"/>
              </w:rPr>
            </w:pPr>
            <w:proofErr w:type="spellStart"/>
            <w:r>
              <w:rPr>
                <w:lang w:eastAsia="zh-CN"/>
              </w:rPr>
              <w:t>EneNA</w:t>
            </w:r>
            <w:proofErr w:type="spellEnd"/>
          </w:p>
        </w:tc>
      </w:tr>
      <w:tr w:rsidR="00B856ED" w14:paraId="03C0DD27" w14:textId="77777777" w:rsidTr="000305CC">
        <w:trPr>
          <w:jc w:val="center"/>
        </w:trPr>
        <w:tc>
          <w:tcPr>
            <w:tcW w:w="1671" w:type="dxa"/>
          </w:tcPr>
          <w:p w14:paraId="2F78A2CF" w14:textId="77777777" w:rsidR="00B856ED" w:rsidRDefault="00B856ED" w:rsidP="00B856ED">
            <w:pPr>
              <w:pStyle w:val="TAL"/>
            </w:pPr>
            <w:bookmarkStart w:id="2244" w:name="_Hlk195200311"/>
            <w:proofErr w:type="spellStart"/>
            <w:r>
              <w:t>afSliceReplOut</w:t>
            </w:r>
            <w:bookmarkEnd w:id="2244"/>
            <w:proofErr w:type="spellEnd"/>
          </w:p>
        </w:tc>
        <w:tc>
          <w:tcPr>
            <w:tcW w:w="1769" w:type="dxa"/>
          </w:tcPr>
          <w:p w14:paraId="420AA495" w14:textId="77777777" w:rsidR="00B856ED" w:rsidRDefault="00B856ED" w:rsidP="00B856ED">
            <w:pPr>
              <w:pStyle w:val="TAL"/>
              <w:rPr>
                <w:lang w:eastAsia="zh-CN"/>
              </w:rPr>
            </w:pPr>
            <w:proofErr w:type="spellStart"/>
            <w:r>
              <w:t>SliceReplOutcomeInfo</w:t>
            </w:r>
            <w:proofErr w:type="spellEnd"/>
          </w:p>
        </w:tc>
        <w:tc>
          <w:tcPr>
            <w:tcW w:w="467" w:type="dxa"/>
          </w:tcPr>
          <w:p w14:paraId="2D58C99D" w14:textId="77777777" w:rsidR="00B856ED" w:rsidRDefault="00B856ED" w:rsidP="00B856ED">
            <w:pPr>
              <w:pStyle w:val="TAC"/>
            </w:pPr>
            <w:r>
              <w:t>C</w:t>
            </w:r>
          </w:p>
        </w:tc>
        <w:tc>
          <w:tcPr>
            <w:tcW w:w="1210" w:type="dxa"/>
          </w:tcPr>
          <w:p w14:paraId="423B4B93" w14:textId="77777777" w:rsidR="00B856ED" w:rsidRDefault="00B856ED" w:rsidP="00B856ED">
            <w:pPr>
              <w:pStyle w:val="TAC"/>
              <w:rPr>
                <w:lang w:eastAsia="zh-CN"/>
              </w:rPr>
            </w:pPr>
            <w:r>
              <w:t>0..1</w:t>
            </w:r>
          </w:p>
        </w:tc>
        <w:tc>
          <w:tcPr>
            <w:tcW w:w="3288" w:type="dxa"/>
          </w:tcPr>
          <w:p w14:paraId="77CF2170" w14:textId="77777777" w:rsidR="00B856ED" w:rsidRDefault="00B856ED" w:rsidP="00B856ED">
            <w:pPr>
              <w:pStyle w:val="TAL"/>
            </w:pPr>
            <w:r>
              <w:t>Contains the AF requested Network Slice Replacement outcome related information.</w:t>
            </w:r>
          </w:p>
          <w:p w14:paraId="6042BA20" w14:textId="77777777" w:rsidR="00B856ED" w:rsidRDefault="00B856ED" w:rsidP="00B856ED">
            <w:pPr>
              <w:pStyle w:val="TAL"/>
            </w:pPr>
          </w:p>
          <w:p w14:paraId="7AEB41F3" w14:textId="77777777" w:rsidR="00B856ED" w:rsidRDefault="00B856ED" w:rsidP="00B856ED">
            <w:pPr>
              <w:pStyle w:val="TAL"/>
            </w:pPr>
            <w:r>
              <w:t>This attribute shall be present only for the trigger "SLICE_REPLACE_OUTCOME".</w:t>
            </w:r>
          </w:p>
        </w:tc>
        <w:tc>
          <w:tcPr>
            <w:tcW w:w="1469" w:type="dxa"/>
          </w:tcPr>
          <w:p w14:paraId="2E4E0FCC" w14:textId="77777777" w:rsidR="00B856ED" w:rsidRDefault="00B856ED" w:rsidP="00B856ED">
            <w:pPr>
              <w:pStyle w:val="TAL"/>
              <w:rPr>
                <w:lang w:eastAsia="zh-CN"/>
              </w:rPr>
            </w:pPr>
            <w:proofErr w:type="spellStart"/>
            <w:r>
              <w:rPr>
                <w:lang w:eastAsia="zh-CN"/>
              </w:rPr>
              <w:t>AfNetSliceRepl</w:t>
            </w:r>
            <w:proofErr w:type="spellEnd"/>
          </w:p>
        </w:tc>
      </w:tr>
      <w:tr w:rsidR="009877A4" w14:paraId="73EEF937" w14:textId="77777777" w:rsidTr="000305CC">
        <w:trPr>
          <w:jc w:val="center"/>
        </w:trPr>
        <w:tc>
          <w:tcPr>
            <w:tcW w:w="1671" w:type="dxa"/>
          </w:tcPr>
          <w:p w14:paraId="18F0E50E" w14:textId="77777777" w:rsidR="009877A4" w:rsidRDefault="009877A4" w:rsidP="009877A4">
            <w:pPr>
              <w:pStyle w:val="TAL"/>
              <w:rPr>
                <w:noProof/>
              </w:rPr>
            </w:pPr>
            <w:r>
              <w:rPr>
                <w:noProof/>
              </w:rPr>
              <w:t>enrgSavInd</w:t>
            </w:r>
          </w:p>
        </w:tc>
        <w:tc>
          <w:tcPr>
            <w:tcW w:w="1769" w:type="dxa"/>
          </w:tcPr>
          <w:p w14:paraId="6C90134A" w14:textId="77777777" w:rsidR="009877A4" w:rsidRDefault="009877A4" w:rsidP="009877A4">
            <w:pPr>
              <w:pStyle w:val="TAL"/>
              <w:rPr>
                <w:noProof/>
                <w:lang w:eastAsia="zh-CN"/>
              </w:rPr>
            </w:pPr>
            <w:proofErr w:type="spellStart"/>
            <w:r>
              <w:t>EnergySavingIndicator</w:t>
            </w:r>
            <w:proofErr w:type="spellEnd"/>
          </w:p>
        </w:tc>
        <w:tc>
          <w:tcPr>
            <w:tcW w:w="467" w:type="dxa"/>
          </w:tcPr>
          <w:p w14:paraId="6E40E97A" w14:textId="77777777" w:rsidR="009877A4" w:rsidRDefault="009877A4" w:rsidP="009877A4">
            <w:pPr>
              <w:pStyle w:val="TAC"/>
              <w:rPr>
                <w:noProof/>
              </w:rPr>
            </w:pPr>
            <w:r>
              <w:rPr>
                <w:noProof/>
              </w:rPr>
              <w:t>C</w:t>
            </w:r>
          </w:p>
        </w:tc>
        <w:tc>
          <w:tcPr>
            <w:tcW w:w="1210" w:type="dxa"/>
          </w:tcPr>
          <w:p w14:paraId="4B49E73A" w14:textId="77777777" w:rsidR="009877A4" w:rsidRDefault="009877A4" w:rsidP="009877A4">
            <w:pPr>
              <w:pStyle w:val="TAC"/>
              <w:rPr>
                <w:noProof/>
              </w:rPr>
            </w:pPr>
            <w:r>
              <w:rPr>
                <w:noProof/>
              </w:rPr>
              <w:t>0..1</w:t>
            </w:r>
          </w:p>
        </w:tc>
        <w:tc>
          <w:tcPr>
            <w:tcW w:w="3288" w:type="dxa"/>
          </w:tcPr>
          <w:p w14:paraId="6D388A4A" w14:textId="0A8F6CD8" w:rsidR="006F1B9E" w:rsidRPr="006F1B9E" w:rsidRDefault="006F1B9E" w:rsidP="006F1B9E">
            <w:pPr>
              <w:pStyle w:val="TAL"/>
            </w:pPr>
            <w:r w:rsidRPr="006F1B9E">
              <w:t xml:space="preserve">Contains the subscribed Energy Saving </w:t>
            </w:r>
            <w:r w:rsidR="00855160" w:rsidRPr="006F1B9E">
              <w:t xml:space="preserve">Indicator </w:t>
            </w:r>
            <w:del w:id="2245" w:author="CR0354" w:date="2025-11-21T20:24:00Z">
              <w:r w:rsidR="00855160" w:rsidRPr="006F1B9E" w:rsidDel="00FE418C">
                <w:delText xml:space="preserve">value </w:delText>
              </w:r>
            </w:del>
            <w:r w:rsidR="00855160" w:rsidRPr="006F1B9E">
              <w:t>for the UE</w:t>
            </w:r>
            <w:r w:rsidRPr="006F1B9E">
              <w:t>.</w:t>
            </w:r>
          </w:p>
          <w:p w14:paraId="2D1E1A24" w14:textId="77777777" w:rsidR="006F1B9E" w:rsidRPr="006F1B9E" w:rsidRDefault="006F1B9E" w:rsidP="006F1B9E">
            <w:pPr>
              <w:pStyle w:val="TAL"/>
            </w:pPr>
          </w:p>
          <w:p w14:paraId="76DDA839" w14:textId="77777777" w:rsidR="009877A4" w:rsidRDefault="006F1B9E" w:rsidP="006F1B9E">
            <w:pPr>
              <w:pStyle w:val="TAL"/>
              <w:rPr>
                <w:noProof/>
              </w:rPr>
            </w:pPr>
            <w:r w:rsidRPr="006F1B9E">
              <w:t>This attribute shall be present only for the trigger "ENERGY_SAV_IND_CH".</w:t>
            </w:r>
          </w:p>
        </w:tc>
        <w:tc>
          <w:tcPr>
            <w:tcW w:w="1469" w:type="dxa"/>
          </w:tcPr>
          <w:p w14:paraId="308B880C" w14:textId="77777777" w:rsidR="009877A4" w:rsidRDefault="009877A4" w:rsidP="009877A4">
            <w:pPr>
              <w:pStyle w:val="TAL"/>
              <w:rPr>
                <w:lang w:eastAsia="zh-CN"/>
              </w:rPr>
            </w:pPr>
            <w:r>
              <w:rPr>
                <w:lang w:eastAsia="zh-CN"/>
              </w:rPr>
              <w:t>Energy</w:t>
            </w:r>
          </w:p>
        </w:tc>
      </w:tr>
      <w:tr w:rsidR="00873856" w14:paraId="5E1577EF" w14:textId="77777777" w:rsidTr="000305CC">
        <w:trPr>
          <w:jc w:val="center"/>
        </w:trPr>
        <w:tc>
          <w:tcPr>
            <w:tcW w:w="1671" w:type="dxa"/>
          </w:tcPr>
          <w:p w14:paraId="31DBB069" w14:textId="77777777" w:rsidR="00873856" w:rsidRDefault="00873856" w:rsidP="00873856">
            <w:pPr>
              <w:pStyle w:val="TAL"/>
            </w:pPr>
            <w:r>
              <w:rPr>
                <w:noProof/>
              </w:rPr>
              <w:t>suppFeat</w:t>
            </w:r>
          </w:p>
        </w:tc>
        <w:tc>
          <w:tcPr>
            <w:tcW w:w="1769" w:type="dxa"/>
          </w:tcPr>
          <w:p w14:paraId="540B88AE" w14:textId="77777777" w:rsidR="00873856" w:rsidRDefault="00873856" w:rsidP="00873856">
            <w:pPr>
              <w:pStyle w:val="TAL"/>
              <w:rPr>
                <w:lang w:eastAsia="zh-CN"/>
              </w:rPr>
            </w:pPr>
            <w:r>
              <w:rPr>
                <w:noProof/>
                <w:lang w:eastAsia="zh-CN"/>
              </w:rPr>
              <w:t>SupportedFeatures</w:t>
            </w:r>
          </w:p>
        </w:tc>
        <w:tc>
          <w:tcPr>
            <w:tcW w:w="467" w:type="dxa"/>
          </w:tcPr>
          <w:p w14:paraId="59876190" w14:textId="77777777" w:rsidR="00873856" w:rsidRDefault="00873856" w:rsidP="00873856">
            <w:pPr>
              <w:pStyle w:val="TAC"/>
            </w:pPr>
            <w:r>
              <w:rPr>
                <w:noProof/>
              </w:rPr>
              <w:t>C</w:t>
            </w:r>
          </w:p>
        </w:tc>
        <w:tc>
          <w:tcPr>
            <w:tcW w:w="1210" w:type="dxa"/>
          </w:tcPr>
          <w:p w14:paraId="39B6AFCC" w14:textId="77777777" w:rsidR="00873856" w:rsidRDefault="00873856" w:rsidP="00873856">
            <w:pPr>
              <w:pStyle w:val="TAC"/>
              <w:rPr>
                <w:lang w:eastAsia="zh-CN"/>
              </w:rPr>
            </w:pPr>
            <w:r>
              <w:rPr>
                <w:noProof/>
              </w:rPr>
              <w:t>0..1</w:t>
            </w:r>
          </w:p>
        </w:tc>
        <w:tc>
          <w:tcPr>
            <w:tcW w:w="3288" w:type="dxa"/>
          </w:tcPr>
          <w:p w14:paraId="308300D3" w14:textId="77777777" w:rsidR="00873856" w:rsidRDefault="00873856" w:rsidP="00873856">
            <w:pPr>
              <w:pStyle w:val="TAL"/>
            </w:pPr>
            <w:r>
              <w:rPr>
                <w:noProof/>
              </w:rPr>
              <w:t>Indicates the features supported by the NF service consumer.</w:t>
            </w:r>
            <w:r>
              <w:rPr>
                <w:noProof/>
              </w:rPr>
              <w:br/>
              <w:t>It shall be included by the target AMF in inter-AMF mobility scenarios for trigger "FEAT_RENEG".</w:t>
            </w:r>
          </w:p>
        </w:tc>
        <w:tc>
          <w:tcPr>
            <w:tcW w:w="1469" w:type="dxa"/>
          </w:tcPr>
          <w:p w14:paraId="2CC35EB8" w14:textId="77777777" w:rsidR="00873856" w:rsidRDefault="00873856" w:rsidP="00873856">
            <w:pPr>
              <w:pStyle w:val="TAL"/>
              <w:rPr>
                <w:lang w:eastAsia="zh-CN"/>
              </w:rPr>
            </w:pPr>
            <w:proofErr w:type="spellStart"/>
            <w:r>
              <w:rPr>
                <w:lang w:eastAsia="zh-CN"/>
              </w:rPr>
              <w:t>FeatureRenegotiation</w:t>
            </w:r>
            <w:proofErr w:type="spellEnd"/>
          </w:p>
        </w:tc>
      </w:tr>
      <w:tr w:rsidR="00873856" w14:paraId="356F404F" w14:textId="77777777" w:rsidTr="000305CC">
        <w:trPr>
          <w:jc w:val="center"/>
        </w:trPr>
        <w:tc>
          <w:tcPr>
            <w:tcW w:w="9874" w:type="dxa"/>
            <w:gridSpan w:val="6"/>
          </w:tcPr>
          <w:p w14:paraId="78A6E36A" w14:textId="77777777" w:rsidR="00873856" w:rsidRDefault="00873856" w:rsidP="00873856">
            <w:pPr>
              <w:pStyle w:val="TAN"/>
              <w:rPr>
                <w:lang w:eastAsia="zh-CN"/>
              </w:rPr>
            </w:pPr>
            <w:r>
              <w:t>NOTE:</w:t>
            </w:r>
            <w:r>
              <w:tab/>
              <w:t>If the serving PLMN is not the HPLMN, then within the "</w:t>
            </w:r>
            <w:proofErr w:type="spellStart"/>
            <w:r>
              <w:rPr>
                <w:rFonts w:hint="eastAsia"/>
                <w:noProof/>
                <w:lang w:eastAsia="zh-CN"/>
              </w:rPr>
              <w:t>ueSliceMbr</w:t>
            </w:r>
            <w:r>
              <w:rPr>
                <w:noProof/>
                <w:lang w:eastAsia="zh-CN"/>
              </w:rPr>
              <w:t>s</w:t>
            </w:r>
            <w:proofErr w:type="spellEnd"/>
            <w:r>
              <w:rPr>
                <w:noProof/>
                <w:lang w:eastAsia="zh-CN"/>
              </w:rPr>
              <w:t>" attribute, there shall not be more than one array item with the same "</w:t>
            </w:r>
            <w:r>
              <w:rPr>
                <w:rFonts w:hint="eastAsia"/>
                <w:noProof/>
                <w:lang w:eastAsia="zh-CN"/>
              </w:rPr>
              <w:t>servingSnssai</w:t>
            </w:r>
            <w:r>
              <w:rPr>
                <w:noProof/>
                <w:lang w:eastAsia="zh-CN"/>
              </w:rPr>
              <w:t>" attribute's value in this release of the specification</w:t>
            </w:r>
            <w:r>
              <w:t>.</w:t>
            </w:r>
          </w:p>
        </w:tc>
      </w:tr>
    </w:tbl>
    <w:p w14:paraId="0802F8A2" w14:textId="77777777" w:rsidR="004F1B76" w:rsidRDefault="004F1B76">
      <w:pPr>
        <w:rPr>
          <w:noProof/>
        </w:rPr>
      </w:pPr>
    </w:p>
    <w:p w14:paraId="750921D6" w14:textId="77777777" w:rsidR="004F1B76" w:rsidRDefault="004F1B76">
      <w:pPr>
        <w:pStyle w:val="Heading4"/>
        <w:rPr>
          <w:noProof/>
        </w:rPr>
      </w:pPr>
      <w:bookmarkStart w:id="2246" w:name="_Toc28011139"/>
      <w:bookmarkStart w:id="2247" w:name="_Toc34138002"/>
      <w:bookmarkStart w:id="2248" w:name="_Toc36037597"/>
      <w:bookmarkStart w:id="2249" w:name="_Toc39051699"/>
      <w:bookmarkStart w:id="2250" w:name="_Toc43363291"/>
      <w:bookmarkStart w:id="2251" w:name="_Toc45132898"/>
      <w:bookmarkStart w:id="2252" w:name="_Toc49871629"/>
      <w:bookmarkStart w:id="2253" w:name="_Toc50023519"/>
      <w:bookmarkStart w:id="2254" w:name="_Toc51761199"/>
      <w:bookmarkStart w:id="2255" w:name="_Toc67492682"/>
      <w:bookmarkStart w:id="2256" w:name="_Toc74838416"/>
      <w:bookmarkStart w:id="2257" w:name="_Toc104311239"/>
      <w:bookmarkStart w:id="2258" w:name="_Toc104385919"/>
      <w:bookmarkStart w:id="2259" w:name="_Toc104407113"/>
      <w:bookmarkStart w:id="2260" w:name="_Toc104408406"/>
      <w:bookmarkStart w:id="2261" w:name="_Toc104546000"/>
      <w:bookmarkStart w:id="2262" w:name="_Toc191391816"/>
      <w:bookmarkStart w:id="2263" w:name="_Toc214973229"/>
      <w:r>
        <w:rPr>
          <w:noProof/>
        </w:rPr>
        <w:t>5.6.2.5</w:t>
      </w:r>
      <w:r>
        <w:rPr>
          <w:noProof/>
        </w:rPr>
        <w:tab/>
        <w:t>Type PolicyUpdate</w:t>
      </w:r>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p>
    <w:p w14:paraId="7A63F76A" w14:textId="77777777" w:rsidR="004F1B76" w:rsidRDefault="004F1B76">
      <w:pPr>
        <w:pStyle w:val="TH"/>
        <w:rPr>
          <w:noProof/>
        </w:rPr>
      </w:pPr>
      <w:r>
        <w:rPr>
          <w:noProof/>
        </w:rPr>
        <w:t>Table 5.6.2.5-1: Definition of type PolicyUpdate</w:t>
      </w:r>
    </w:p>
    <w:tbl>
      <w:tblPr>
        <w:tblW w:w="948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43"/>
        <w:gridCol w:w="1796"/>
        <w:gridCol w:w="356"/>
        <w:gridCol w:w="1166"/>
        <w:gridCol w:w="3137"/>
        <w:gridCol w:w="1389"/>
      </w:tblGrid>
      <w:tr w:rsidR="00A1129F" w14:paraId="20496882" w14:textId="77777777" w:rsidTr="00A402BA">
        <w:trPr>
          <w:jc w:val="center"/>
        </w:trPr>
        <w:tc>
          <w:tcPr>
            <w:tcW w:w="1643" w:type="dxa"/>
            <w:shd w:val="clear" w:color="auto" w:fill="C0C0C0"/>
            <w:hideMark/>
          </w:tcPr>
          <w:p w14:paraId="68179444" w14:textId="77777777" w:rsidR="004F1B76" w:rsidRDefault="004F1B76">
            <w:pPr>
              <w:pStyle w:val="TAH"/>
              <w:rPr>
                <w:noProof/>
              </w:rPr>
            </w:pPr>
            <w:r>
              <w:rPr>
                <w:noProof/>
              </w:rPr>
              <w:t>Attribute name</w:t>
            </w:r>
          </w:p>
        </w:tc>
        <w:tc>
          <w:tcPr>
            <w:tcW w:w="1796" w:type="dxa"/>
            <w:shd w:val="clear" w:color="auto" w:fill="C0C0C0"/>
            <w:hideMark/>
          </w:tcPr>
          <w:p w14:paraId="6B9FF128" w14:textId="77777777" w:rsidR="004F1B76" w:rsidRDefault="004F1B76">
            <w:pPr>
              <w:pStyle w:val="TAH"/>
              <w:rPr>
                <w:noProof/>
              </w:rPr>
            </w:pPr>
            <w:r>
              <w:rPr>
                <w:noProof/>
              </w:rPr>
              <w:t>Data type</w:t>
            </w:r>
          </w:p>
        </w:tc>
        <w:tc>
          <w:tcPr>
            <w:tcW w:w="356" w:type="dxa"/>
            <w:shd w:val="clear" w:color="auto" w:fill="C0C0C0"/>
            <w:hideMark/>
          </w:tcPr>
          <w:p w14:paraId="71F3806B" w14:textId="77777777" w:rsidR="004F1B76" w:rsidRDefault="004F1B76">
            <w:pPr>
              <w:pStyle w:val="TAH"/>
              <w:rPr>
                <w:noProof/>
              </w:rPr>
            </w:pPr>
            <w:r>
              <w:rPr>
                <w:noProof/>
              </w:rPr>
              <w:t>P</w:t>
            </w:r>
          </w:p>
        </w:tc>
        <w:tc>
          <w:tcPr>
            <w:tcW w:w="1166" w:type="dxa"/>
            <w:shd w:val="clear" w:color="auto" w:fill="C0C0C0"/>
            <w:hideMark/>
          </w:tcPr>
          <w:p w14:paraId="25927080" w14:textId="77777777" w:rsidR="004F1B76" w:rsidRDefault="004F1B76">
            <w:pPr>
              <w:pStyle w:val="TAH"/>
              <w:rPr>
                <w:noProof/>
              </w:rPr>
            </w:pPr>
            <w:r>
              <w:rPr>
                <w:noProof/>
              </w:rPr>
              <w:t>Cardinality</w:t>
            </w:r>
          </w:p>
        </w:tc>
        <w:tc>
          <w:tcPr>
            <w:tcW w:w="3137" w:type="dxa"/>
            <w:shd w:val="clear" w:color="auto" w:fill="C0C0C0"/>
            <w:hideMark/>
          </w:tcPr>
          <w:p w14:paraId="7DF29A11" w14:textId="77777777" w:rsidR="004F1B76" w:rsidRDefault="004F1B76">
            <w:pPr>
              <w:pStyle w:val="TAH"/>
              <w:rPr>
                <w:noProof/>
              </w:rPr>
            </w:pPr>
            <w:r>
              <w:rPr>
                <w:noProof/>
              </w:rPr>
              <w:t>Description</w:t>
            </w:r>
          </w:p>
        </w:tc>
        <w:tc>
          <w:tcPr>
            <w:tcW w:w="1389" w:type="dxa"/>
            <w:shd w:val="clear" w:color="auto" w:fill="C0C0C0"/>
          </w:tcPr>
          <w:p w14:paraId="5F0D6786" w14:textId="77777777" w:rsidR="004F1B76" w:rsidRDefault="004F1B76">
            <w:pPr>
              <w:pStyle w:val="TAH"/>
              <w:rPr>
                <w:noProof/>
              </w:rPr>
            </w:pPr>
            <w:r>
              <w:rPr>
                <w:noProof/>
              </w:rPr>
              <w:t>Applicability</w:t>
            </w:r>
          </w:p>
        </w:tc>
      </w:tr>
      <w:tr w:rsidR="004F1B76" w14:paraId="6284D0A2" w14:textId="77777777" w:rsidTr="00A402BA">
        <w:trPr>
          <w:jc w:val="center"/>
        </w:trPr>
        <w:tc>
          <w:tcPr>
            <w:tcW w:w="1643" w:type="dxa"/>
          </w:tcPr>
          <w:p w14:paraId="3B3AFB20" w14:textId="77777777" w:rsidR="004F1B76" w:rsidRDefault="004F1B76">
            <w:pPr>
              <w:pStyle w:val="TAL"/>
              <w:rPr>
                <w:noProof/>
              </w:rPr>
            </w:pPr>
            <w:r>
              <w:rPr>
                <w:noProof/>
              </w:rPr>
              <w:t>resourceUri</w:t>
            </w:r>
          </w:p>
        </w:tc>
        <w:tc>
          <w:tcPr>
            <w:tcW w:w="1796" w:type="dxa"/>
          </w:tcPr>
          <w:p w14:paraId="60C0C16E" w14:textId="77777777" w:rsidR="004F1B76" w:rsidRDefault="004F1B76">
            <w:pPr>
              <w:pStyle w:val="TAL"/>
              <w:rPr>
                <w:noProof/>
              </w:rPr>
            </w:pPr>
            <w:r>
              <w:rPr>
                <w:noProof/>
              </w:rPr>
              <w:t>Uri</w:t>
            </w:r>
          </w:p>
        </w:tc>
        <w:tc>
          <w:tcPr>
            <w:tcW w:w="356" w:type="dxa"/>
          </w:tcPr>
          <w:p w14:paraId="5DC98BC0" w14:textId="77777777" w:rsidR="004F1B76" w:rsidRDefault="004F1B76">
            <w:pPr>
              <w:pStyle w:val="TAC"/>
              <w:rPr>
                <w:noProof/>
              </w:rPr>
            </w:pPr>
            <w:r>
              <w:rPr>
                <w:noProof/>
              </w:rPr>
              <w:t>M</w:t>
            </w:r>
          </w:p>
        </w:tc>
        <w:tc>
          <w:tcPr>
            <w:tcW w:w="1166" w:type="dxa"/>
          </w:tcPr>
          <w:p w14:paraId="18032915" w14:textId="77777777" w:rsidR="004F1B76" w:rsidRDefault="004F1B76">
            <w:pPr>
              <w:pStyle w:val="TAC"/>
              <w:rPr>
                <w:noProof/>
              </w:rPr>
            </w:pPr>
            <w:r>
              <w:rPr>
                <w:noProof/>
              </w:rPr>
              <w:t>1</w:t>
            </w:r>
          </w:p>
        </w:tc>
        <w:tc>
          <w:tcPr>
            <w:tcW w:w="3137" w:type="dxa"/>
          </w:tcPr>
          <w:p w14:paraId="4C4BC66C" w14:textId="77777777" w:rsidR="004F1B76" w:rsidRDefault="004F1B76">
            <w:pPr>
              <w:pStyle w:val="TAL"/>
              <w:rPr>
                <w:noProof/>
              </w:rPr>
            </w:pPr>
            <w:r>
              <w:rPr>
                <w:noProof/>
              </w:rPr>
              <w:t>The resource URI of the individual AM policy related to the notification.</w:t>
            </w:r>
          </w:p>
          <w:p w14:paraId="1207F521" w14:textId="77777777" w:rsidR="004F1B76" w:rsidRDefault="004F1B76">
            <w:pPr>
              <w:pStyle w:val="TAL"/>
              <w:rPr>
                <w:rFonts w:cs="Arial"/>
                <w:noProof/>
                <w:szCs w:val="18"/>
              </w:rPr>
            </w:pPr>
            <w:r>
              <w:rPr>
                <w:noProof/>
              </w:rPr>
              <w:t>(</w:t>
            </w:r>
            <w:r>
              <w:t>NOTE 3</w:t>
            </w:r>
            <w:r>
              <w:rPr>
                <w:noProof/>
              </w:rPr>
              <w:t>)</w:t>
            </w:r>
          </w:p>
        </w:tc>
        <w:tc>
          <w:tcPr>
            <w:tcW w:w="1389" w:type="dxa"/>
          </w:tcPr>
          <w:p w14:paraId="5653A8F0" w14:textId="77777777" w:rsidR="004F1B76" w:rsidRDefault="004F1B76">
            <w:pPr>
              <w:pStyle w:val="TAL"/>
              <w:rPr>
                <w:rFonts w:cs="Arial"/>
                <w:noProof/>
                <w:szCs w:val="18"/>
              </w:rPr>
            </w:pPr>
          </w:p>
        </w:tc>
      </w:tr>
      <w:tr w:rsidR="00920A3A" w14:paraId="1E7FA079" w14:textId="77777777" w:rsidTr="00A402BA">
        <w:trPr>
          <w:jc w:val="center"/>
        </w:trPr>
        <w:tc>
          <w:tcPr>
            <w:tcW w:w="1643" w:type="dxa"/>
          </w:tcPr>
          <w:p w14:paraId="1C44C1B4" w14:textId="77777777" w:rsidR="00920A3A" w:rsidRDefault="00920A3A" w:rsidP="00920A3A">
            <w:pPr>
              <w:pStyle w:val="TAL"/>
              <w:rPr>
                <w:noProof/>
              </w:rPr>
            </w:pPr>
            <w:r>
              <w:rPr>
                <w:noProof/>
              </w:rPr>
              <w:t>triggers</w:t>
            </w:r>
          </w:p>
        </w:tc>
        <w:tc>
          <w:tcPr>
            <w:tcW w:w="1796" w:type="dxa"/>
          </w:tcPr>
          <w:p w14:paraId="14C7CA9E" w14:textId="77777777" w:rsidR="00920A3A" w:rsidRDefault="00920A3A" w:rsidP="00920A3A">
            <w:pPr>
              <w:pStyle w:val="TAL"/>
              <w:rPr>
                <w:noProof/>
              </w:rPr>
            </w:pPr>
            <w:r>
              <w:rPr>
                <w:noProof/>
              </w:rPr>
              <w:t>array(RequestTrigger)</w:t>
            </w:r>
          </w:p>
        </w:tc>
        <w:tc>
          <w:tcPr>
            <w:tcW w:w="356" w:type="dxa"/>
          </w:tcPr>
          <w:p w14:paraId="4FB4DA07" w14:textId="77777777" w:rsidR="00920A3A" w:rsidRDefault="00920A3A" w:rsidP="00920A3A">
            <w:pPr>
              <w:pStyle w:val="TAC"/>
              <w:rPr>
                <w:noProof/>
              </w:rPr>
            </w:pPr>
            <w:r>
              <w:rPr>
                <w:noProof/>
              </w:rPr>
              <w:t>O</w:t>
            </w:r>
          </w:p>
        </w:tc>
        <w:tc>
          <w:tcPr>
            <w:tcW w:w="1166" w:type="dxa"/>
          </w:tcPr>
          <w:p w14:paraId="681D1515" w14:textId="77777777" w:rsidR="00920A3A" w:rsidRDefault="00920A3A" w:rsidP="00920A3A">
            <w:pPr>
              <w:pStyle w:val="TAC"/>
              <w:rPr>
                <w:noProof/>
              </w:rPr>
            </w:pPr>
            <w:r>
              <w:rPr>
                <w:noProof/>
              </w:rPr>
              <w:t>1..N</w:t>
            </w:r>
          </w:p>
        </w:tc>
        <w:tc>
          <w:tcPr>
            <w:tcW w:w="3137" w:type="dxa"/>
          </w:tcPr>
          <w:p w14:paraId="3EBEBEF7" w14:textId="77777777" w:rsidR="00920A3A" w:rsidRDefault="00920A3A" w:rsidP="00920A3A">
            <w:pPr>
              <w:pStyle w:val="TAL"/>
              <w:rPr>
                <w:noProof/>
              </w:rPr>
            </w:pPr>
            <w:r>
              <w:rPr>
                <w:noProof/>
              </w:rPr>
              <w:t>Request Triggers that the PCF subscribes.</w:t>
            </w:r>
          </w:p>
          <w:p w14:paraId="36B0D8A1" w14:textId="77777777" w:rsidR="00920A3A" w:rsidRDefault="00920A3A" w:rsidP="00920A3A">
            <w:pPr>
              <w:pStyle w:val="TAL"/>
              <w:rPr>
                <w:noProof/>
              </w:rPr>
            </w:pPr>
            <w:r>
              <w:rPr>
                <w:rFonts w:cs="Arial"/>
                <w:szCs w:val="18"/>
              </w:rPr>
              <w:t>(NOTE</w:t>
            </w:r>
            <w:r>
              <w:t> 1</w:t>
            </w:r>
            <w:r>
              <w:rPr>
                <w:rFonts w:cs="Arial"/>
                <w:szCs w:val="18"/>
              </w:rPr>
              <w:t>) (NOTE</w:t>
            </w:r>
            <w:r>
              <w:t> 2)</w:t>
            </w:r>
          </w:p>
        </w:tc>
        <w:tc>
          <w:tcPr>
            <w:tcW w:w="1389" w:type="dxa"/>
          </w:tcPr>
          <w:p w14:paraId="39737C98" w14:textId="77777777" w:rsidR="00920A3A" w:rsidRDefault="00920A3A" w:rsidP="00920A3A">
            <w:pPr>
              <w:pStyle w:val="TAL"/>
              <w:rPr>
                <w:rFonts w:cs="Arial"/>
                <w:noProof/>
                <w:szCs w:val="18"/>
              </w:rPr>
            </w:pPr>
          </w:p>
        </w:tc>
      </w:tr>
      <w:tr w:rsidR="004F1B76" w14:paraId="6D07858D" w14:textId="77777777" w:rsidTr="00A402BA">
        <w:trPr>
          <w:jc w:val="center"/>
        </w:trPr>
        <w:tc>
          <w:tcPr>
            <w:tcW w:w="1643" w:type="dxa"/>
          </w:tcPr>
          <w:p w14:paraId="213BFFDA" w14:textId="77777777" w:rsidR="004F1B76" w:rsidRDefault="004F1B76">
            <w:pPr>
              <w:pStyle w:val="TAL"/>
              <w:rPr>
                <w:noProof/>
              </w:rPr>
            </w:pPr>
            <w:r>
              <w:rPr>
                <w:noProof/>
              </w:rPr>
              <w:t>servAreaRes</w:t>
            </w:r>
          </w:p>
        </w:tc>
        <w:tc>
          <w:tcPr>
            <w:tcW w:w="1796" w:type="dxa"/>
          </w:tcPr>
          <w:p w14:paraId="15D30306" w14:textId="77777777" w:rsidR="004F1B76" w:rsidRDefault="004F1B76">
            <w:pPr>
              <w:pStyle w:val="TAL"/>
              <w:rPr>
                <w:noProof/>
              </w:rPr>
            </w:pPr>
            <w:proofErr w:type="spellStart"/>
            <w:r>
              <w:t>ServiceAreaRestriction</w:t>
            </w:r>
            <w:proofErr w:type="spellEnd"/>
          </w:p>
        </w:tc>
        <w:tc>
          <w:tcPr>
            <w:tcW w:w="356" w:type="dxa"/>
          </w:tcPr>
          <w:p w14:paraId="5B27B2D4" w14:textId="77777777" w:rsidR="004F1B76" w:rsidRDefault="004F1B76">
            <w:pPr>
              <w:pStyle w:val="TAC"/>
              <w:rPr>
                <w:noProof/>
              </w:rPr>
            </w:pPr>
            <w:r>
              <w:rPr>
                <w:noProof/>
              </w:rPr>
              <w:t>O</w:t>
            </w:r>
          </w:p>
        </w:tc>
        <w:tc>
          <w:tcPr>
            <w:tcW w:w="1166" w:type="dxa"/>
          </w:tcPr>
          <w:p w14:paraId="1D044AF5" w14:textId="77777777" w:rsidR="004F1B76" w:rsidRDefault="004F1B76">
            <w:pPr>
              <w:pStyle w:val="TAC"/>
              <w:rPr>
                <w:noProof/>
              </w:rPr>
            </w:pPr>
            <w:r>
              <w:rPr>
                <w:noProof/>
              </w:rPr>
              <w:t>0..1</w:t>
            </w:r>
          </w:p>
        </w:tc>
        <w:tc>
          <w:tcPr>
            <w:tcW w:w="3137" w:type="dxa"/>
          </w:tcPr>
          <w:p w14:paraId="48BC479C" w14:textId="77777777" w:rsidR="004F1B76" w:rsidRDefault="004F1B76">
            <w:pPr>
              <w:pStyle w:val="TAL"/>
              <w:rPr>
                <w:noProof/>
              </w:rPr>
            </w:pPr>
            <w:r>
              <w:rPr>
                <w:noProof/>
              </w:rPr>
              <w:t xml:space="preserve">Service Area Restriction as part of the AMF Access and Mobility Policy </w:t>
            </w:r>
            <w:r>
              <w:rPr>
                <w:rFonts w:cs="Arial"/>
                <w:noProof/>
                <w:szCs w:val="18"/>
              </w:rPr>
              <w:t>as determined by the PCF.</w:t>
            </w:r>
          </w:p>
        </w:tc>
        <w:tc>
          <w:tcPr>
            <w:tcW w:w="1389" w:type="dxa"/>
          </w:tcPr>
          <w:p w14:paraId="7A1404C2" w14:textId="77777777" w:rsidR="004F1B76" w:rsidRDefault="004F1B76">
            <w:pPr>
              <w:pStyle w:val="TAL"/>
              <w:rPr>
                <w:rFonts w:cs="Arial"/>
                <w:noProof/>
                <w:szCs w:val="18"/>
              </w:rPr>
            </w:pPr>
          </w:p>
        </w:tc>
      </w:tr>
      <w:tr w:rsidR="004F1B76" w14:paraId="3C31AD25" w14:textId="77777777" w:rsidTr="00A402BA">
        <w:trPr>
          <w:jc w:val="center"/>
        </w:trPr>
        <w:tc>
          <w:tcPr>
            <w:tcW w:w="1643" w:type="dxa"/>
          </w:tcPr>
          <w:p w14:paraId="549B74D2" w14:textId="77777777" w:rsidR="004F1B76" w:rsidRDefault="004F1B76">
            <w:pPr>
              <w:pStyle w:val="TAL"/>
              <w:rPr>
                <w:noProof/>
              </w:rPr>
            </w:pPr>
            <w:r>
              <w:rPr>
                <w:noProof/>
              </w:rPr>
              <w:t>wlServAreaRes</w:t>
            </w:r>
          </w:p>
        </w:tc>
        <w:tc>
          <w:tcPr>
            <w:tcW w:w="1796" w:type="dxa"/>
          </w:tcPr>
          <w:p w14:paraId="6ADD8D34" w14:textId="77777777" w:rsidR="004F1B76" w:rsidRDefault="004F1B76">
            <w:pPr>
              <w:pStyle w:val="TAL"/>
            </w:pPr>
            <w:proofErr w:type="spellStart"/>
            <w:r>
              <w:t>WirelineServiceAreaRestriction</w:t>
            </w:r>
            <w:proofErr w:type="spellEnd"/>
          </w:p>
        </w:tc>
        <w:tc>
          <w:tcPr>
            <w:tcW w:w="356" w:type="dxa"/>
          </w:tcPr>
          <w:p w14:paraId="507EF9D4" w14:textId="77777777" w:rsidR="004F1B76" w:rsidRDefault="004F1B76">
            <w:pPr>
              <w:pStyle w:val="TAC"/>
              <w:rPr>
                <w:noProof/>
              </w:rPr>
            </w:pPr>
            <w:r>
              <w:rPr>
                <w:noProof/>
              </w:rPr>
              <w:t>O</w:t>
            </w:r>
          </w:p>
        </w:tc>
        <w:tc>
          <w:tcPr>
            <w:tcW w:w="1166" w:type="dxa"/>
          </w:tcPr>
          <w:p w14:paraId="32431042" w14:textId="77777777" w:rsidR="004F1B76" w:rsidRDefault="004F1B76">
            <w:pPr>
              <w:pStyle w:val="TAC"/>
              <w:rPr>
                <w:noProof/>
              </w:rPr>
            </w:pPr>
            <w:r>
              <w:rPr>
                <w:noProof/>
              </w:rPr>
              <w:t>0..1</w:t>
            </w:r>
          </w:p>
        </w:tc>
        <w:tc>
          <w:tcPr>
            <w:tcW w:w="3137" w:type="dxa"/>
          </w:tcPr>
          <w:p w14:paraId="51D39070" w14:textId="77777777" w:rsidR="004F1B76" w:rsidRDefault="004F1B76">
            <w:pPr>
              <w:pStyle w:val="TAL"/>
              <w:rPr>
                <w:noProof/>
              </w:rPr>
            </w:pPr>
            <w:r>
              <w:rPr>
                <w:noProof/>
              </w:rPr>
              <w:t xml:space="preserve">Wireline Service Area Restriction as part of the AMF Access and Mobility Policy </w:t>
            </w:r>
            <w:r>
              <w:rPr>
                <w:rFonts w:cs="Arial"/>
                <w:noProof/>
                <w:szCs w:val="18"/>
              </w:rPr>
              <w:t>as determined by the PCF</w:t>
            </w:r>
          </w:p>
        </w:tc>
        <w:tc>
          <w:tcPr>
            <w:tcW w:w="1389" w:type="dxa"/>
          </w:tcPr>
          <w:p w14:paraId="3C58F812" w14:textId="77777777" w:rsidR="004F1B76" w:rsidRDefault="004F1B76">
            <w:pPr>
              <w:pStyle w:val="TAL"/>
              <w:rPr>
                <w:rFonts w:cs="Arial"/>
                <w:noProof/>
                <w:szCs w:val="18"/>
              </w:rPr>
            </w:pPr>
            <w:r>
              <w:rPr>
                <w:rFonts w:cs="Arial"/>
                <w:noProof/>
                <w:szCs w:val="18"/>
              </w:rPr>
              <w:t>WirelineWirelessConvergence</w:t>
            </w:r>
          </w:p>
        </w:tc>
      </w:tr>
      <w:tr w:rsidR="004F1B76" w14:paraId="2366A085" w14:textId="77777777" w:rsidTr="00A402BA">
        <w:trPr>
          <w:jc w:val="center"/>
        </w:trPr>
        <w:tc>
          <w:tcPr>
            <w:tcW w:w="1643" w:type="dxa"/>
          </w:tcPr>
          <w:p w14:paraId="58CC3FC7" w14:textId="77777777" w:rsidR="004F1B76" w:rsidRDefault="004F1B76">
            <w:pPr>
              <w:pStyle w:val="TAL"/>
              <w:rPr>
                <w:noProof/>
              </w:rPr>
            </w:pPr>
            <w:r>
              <w:rPr>
                <w:noProof/>
              </w:rPr>
              <w:t>rfsp</w:t>
            </w:r>
          </w:p>
        </w:tc>
        <w:tc>
          <w:tcPr>
            <w:tcW w:w="1796" w:type="dxa"/>
          </w:tcPr>
          <w:p w14:paraId="2EB79F3E" w14:textId="77777777" w:rsidR="004F1B76" w:rsidRDefault="004F1B76">
            <w:pPr>
              <w:pStyle w:val="TAL"/>
              <w:rPr>
                <w:noProof/>
              </w:rPr>
            </w:pPr>
            <w:proofErr w:type="spellStart"/>
            <w:r>
              <w:t>RfspIndex</w:t>
            </w:r>
            <w:proofErr w:type="spellEnd"/>
          </w:p>
        </w:tc>
        <w:tc>
          <w:tcPr>
            <w:tcW w:w="356" w:type="dxa"/>
          </w:tcPr>
          <w:p w14:paraId="5564E138" w14:textId="77777777" w:rsidR="004F1B76" w:rsidRDefault="004F1B76">
            <w:pPr>
              <w:pStyle w:val="TAC"/>
              <w:rPr>
                <w:noProof/>
              </w:rPr>
            </w:pPr>
            <w:r>
              <w:rPr>
                <w:noProof/>
              </w:rPr>
              <w:t>O</w:t>
            </w:r>
          </w:p>
        </w:tc>
        <w:tc>
          <w:tcPr>
            <w:tcW w:w="1166" w:type="dxa"/>
          </w:tcPr>
          <w:p w14:paraId="1A20F710" w14:textId="77777777" w:rsidR="004F1B76" w:rsidRDefault="004F1B76">
            <w:pPr>
              <w:pStyle w:val="TAC"/>
              <w:rPr>
                <w:noProof/>
              </w:rPr>
            </w:pPr>
            <w:r>
              <w:rPr>
                <w:noProof/>
              </w:rPr>
              <w:t>0..1</w:t>
            </w:r>
          </w:p>
        </w:tc>
        <w:tc>
          <w:tcPr>
            <w:tcW w:w="3137" w:type="dxa"/>
          </w:tcPr>
          <w:p w14:paraId="7DB2F2DB" w14:textId="77777777" w:rsidR="004F1B76" w:rsidRDefault="004F1B76">
            <w:pPr>
              <w:pStyle w:val="TAL"/>
              <w:rPr>
                <w:noProof/>
              </w:rPr>
            </w:pPr>
            <w:r>
              <w:rPr>
                <w:noProof/>
              </w:rPr>
              <w:t xml:space="preserve">RFSP Index as part of the AMF Access and Mobility Policy </w:t>
            </w:r>
            <w:r>
              <w:rPr>
                <w:rFonts w:cs="Arial"/>
                <w:noProof/>
                <w:szCs w:val="18"/>
              </w:rPr>
              <w:t>as determined by the PCF.</w:t>
            </w:r>
          </w:p>
        </w:tc>
        <w:tc>
          <w:tcPr>
            <w:tcW w:w="1389" w:type="dxa"/>
          </w:tcPr>
          <w:p w14:paraId="551BB7CA" w14:textId="77777777" w:rsidR="004F1B76" w:rsidRDefault="004F1B76">
            <w:pPr>
              <w:pStyle w:val="TAL"/>
              <w:rPr>
                <w:rFonts w:cs="Arial"/>
                <w:noProof/>
                <w:szCs w:val="18"/>
              </w:rPr>
            </w:pPr>
          </w:p>
        </w:tc>
      </w:tr>
      <w:tr w:rsidR="009E1F01" w14:paraId="46FE414A" w14:textId="77777777" w:rsidTr="00A402BA">
        <w:trPr>
          <w:jc w:val="center"/>
        </w:trPr>
        <w:tc>
          <w:tcPr>
            <w:tcW w:w="1643" w:type="dxa"/>
          </w:tcPr>
          <w:p w14:paraId="3328C384" w14:textId="77777777" w:rsidR="009E1F01" w:rsidRDefault="009E1F01" w:rsidP="009E1F01">
            <w:pPr>
              <w:pStyle w:val="TAL"/>
              <w:rPr>
                <w:noProof/>
              </w:rPr>
            </w:pPr>
            <w:r>
              <w:rPr>
                <w:noProof/>
              </w:rPr>
              <w:t>rfspValTime</w:t>
            </w:r>
          </w:p>
        </w:tc>
        <w:tc>
          <w:tcPr>
            <w:tcW w:w="1796" w:type="dxa"/>
          </w:tcPr>
          <w:p w14:paraId="3DE17772" w14:textId="77777777" w:rsidR="009E1F01" w:rsidRDefault="009E1F01" w:rsidP="009E1F01">
            <w:pPr>
              <w:pStyle w:val="TAL"/>
            </w:pPr>
            <w:proofErr w:type="spellStart"/>
            <w:r>
              <w:t>DurationSec</w:t>
            </w:r>
            <w:proofErr w:type="spellEnd"/>
          </w:p>
        </w:tc>
        <w:tc>
          <w:tcPr>
            <w:tcW w:w="356" w:type="dxa"/>
          </w:tcPr>
          <w:p w14:paraId="0DB017C0" w14:textId="77777777" w:rsidR="009E1F01" w:rsidRDefault="009E1F01" w:rsidP="009E1F01">
            <w:pPr>
              <w:pStyle w:val="TAC"/>
              <w:rPr>
                <w:noProof/>
              </w:rPr>
            </w:pPr>
            <w:r>
              <w:rPr>
                <w:noProof/>
              </w:rPr>
              <w:t>O</w:t>
            </w:r>
          </w:p>
        </w:tc>
        <w:tc>
          <w:tcPr>
            <w:tcW w:w="1166" w:type="dxa"/>
          </w:tcPr>
          <w:p w14:paraId="378BD13B" w14:textId="77777777" w:rsidR="009E1F01" w:rsidRDefault="009E1F01" w:rsidP="009E1F01">
            <w:pPr>
              <w:pStyle w:val="TAC"/>
              <w:rPr>
                <w:noProof/>
              </w:rPr>
            </w:pPr>
            <w:r>
              <w:rPr>
                <w:noProof/>
              </w:rPr>
              <w:t>0..1</w:t>
            </w:r>
          </w:p>
        </w:tc>
        <w:tc>
          <w:tcPr>
            <w:tcW w:w="3137" w:type="dxa"/>
          </w:tcPr>
          <w:p w14:paraId="09E68BEB" w14:textId="77777777" w:rsidR="009E1F01" w:rsidRDefault="009E1F01" w:rsidP="009E1F01">
            <w:pPr>
              <w:pStyle w:val="TAL"/>
              <w:rPr>
                <w:noProof/>
              </w:rPr>
            </w:pPr>
            <w:r>
              <w:rPr>
                <w:noProof/>
              </w:rPr>
              <w:t>Validity time of the RFSP Index value provided within the "rfsp" attribute.</w:t>
            </w:r>
          </w:p>
          <w:p w14:paraId="6C9274C9" w14:textId="77777777" w:rsidR="009E1F01" w:rsidRDefault="009E1F01" w:rsidP="009E1F01">
            <w:pPr>
              <w:pStyle w:val="TAL"/>
              <w:rPr>
                <w:noProof/>
              </w:rPr>
            </w:pPr>
            <w:r>
              <w:rPr>
                <w:noProof/>
              </w:rPr>
              <w:t>It may be provided when the RFSP Index value within the "rfsp" attribute indicates the EPC/E-UTRAN access is prioritized over 5GS access. It shall be omitted for other RFSP Index values.</w:t>
            </w:r>
          </w:p>
        </w:tc>
        <w:tc>
          <w:tcPr>
            <w:tcW w:w="1389" w:type="dxa"/>
          </w:tcPr>
          <w:p w14:paraId="4997289F" w14:textId="77777777" w:rsidR="009E1F01" w:rsidRDefault="009E1F01" w:rsidP="009E1F01">
            <w:pPr>
              <w:pStyle w:val="TAL"/>
              <w:rPr>
                <w:rFonts w:cs="Arial"/>
                <w:noProof/>
                <w:szCs w:val="18"/>
              </w:rPr>
            </w:pPr>
            <w:r>
              <w:rPr>
                <w:rFonts w:cs="Arial"/>
                <w:noProof/>
                <w:szCs w:val="18"/>
              </w:rPr>
              <w:t>RFSPValidityTime</w:t>
            </w:r>
          </w:p>
        </w:tc>
      </w:tr>
      <w:tr w:rsidR="009E1F01" w14:paraId="53E2791E" w14:textId="77777777" w:rsidTr="00A402BA">
        <w:trPr>
          <w:jc w:val="center"/>
        </w:trPr>
        <w:tc>
          <w:tcPr>
            <w:tcW w:w="1643" w:type="dxa"/>
          </w:tcPr>
          <w:p w14:paraId="231B9272" w14:textId="77777777" w:rsidR="009E1F01" w:rsidRDefault="009E1F01" w:rsidP="009E1F01">
            <w:pPr>
              <w:pStyle w:val="TAL"/>
              <w:rPr>
                <w:noProof/>
              </w:rPr>
            </w:pPr>
            <w:r>
              <w:rPr>
                <w:rFonts w:hint="eastAsia"/>
                <w:noProof/>
                <w:lang w:eastAsia="zh-CN"/>
              </w:rPr>
              <w:t>targetRfsp</w:t>
            </w:r>
          </w:p>
        </w:tc>
        <w:tc>
          <w:tcPr>
            <w:tcW w:w="1796" w:type="dxa"/>
          </w:tcPr>
          <w:p w14:paraId="73CDDBBA" w14:textId="77777777" w:rsidR="009E1F01" w:rsidRDefault="009E1F01" w:rsidP="009E1F01">
            <w:pPr>
              <w:pStyle w:val="TAL"/>
            </w:pPr>
            <w:proofErr w:type="spellStart"/>
            <w:r>
              <w:t>RfspIndex</w:t>
            </w:r>
            <w:proofErr w:type="spellEnd"/>
          </w:p>
        </w:tc>
        <w:tc>
          <w:tcPr>
            <w:tcW w:w="356" w:type="dxa"/>
          </w:tcPr>
          <w:p w14:paraId="3B73773D" w14:textId="77777777" w:rsidR="009E1F01" w:rsidRDefault="009E1F01" w:rsidP="009E1F01">
            <w:pPr>
              <w:pStyle w:val="TAC"/>
              <w:rPr>
                <w:noProof/>
              </w:rPr>
            </w:pPr>
            <w:r>
              <w:rPr>
                <w:noProof/>
              </w:rPr>
              <w:t>C</w:t>
            </w:r>
          </w:p>
        </w:tc>
        <w:tc>
          <w:tcPr>
            <w:tcW w:w="1166" w:type="dxa"/>
          </w:tcPr>
          <w:p w14:paraId="57B244FD" w14:textId="77777777" w:rsidR="009E1F01" w:rsidRDefault="009E1F01" w:rsidP="009E1F01">
            <w:pPr>
              <w:pStyle w:val="TAC"/>
              <w:rPr>
                <w:noProof/>
              </w:rPr>
            </w:pPr>
            <w:r>
              <w:rPr>
                <w:noProof/>
              </w:rPr>
              <w:t>0..1</w:t>
            </w:r>
          </w:p>
        </w:tc>
        <w:tc>
          <w:tcPr>
            <w:tcW w:w="3137" w:type="dxa"/>
          </w:tcPr>
          <w:p w14:paraId="6D0D71FA" w14:textId="77777777" w:rsidR="009E1F01" w:rsidRDefault="009E1F01" w:rsidP="009E1F01">
            <w:pPr>
              <w:pStyle w:val="TAL"/>
              <w:rPr>
                <w:noProof/>
              </w:rPr>
            </w:pPr>
            <w:r>
              <w:rPr>
                <w:noProof/>
                <w:lang w:eastAsia="zh-CN"/>
              </w:rPr>
              <w:t>RFSP Index associated with the Target NSSAI</w:t>
            </w:r>
            <w:r>
              <w:rPr>
                <w:noProof/>
              </w:rPr>
              <w:t xml:space="preserve">. It </w:t>
            </w:r>
            <w:r w:rsidRPr="00CB4CA0">
              <w:rPr>
                <w:noProof/>
              </w:rPr>
              <w:t xml:space="preserve">shall be present when the </w:t>
            </w:r>
            <w:r>
              <w:rPr>
                <w:noProof/>
              </w:rPr>
              <w:t>Target NSSAI</w:t>
            </w:r>
            <w:r w:rsidRPr="00CB4CA0">
              <w:rPr>
                <w:noProof/>
              </w:rPr>
              <w:t xml:space="preserve"> was received in the request</w:t>
            </w:r>
            <w:r>
              <w:rPr>
                <w:noProof/>
              </w:rPr>
              <w:t>.</w:t>
            </w:r>
          </w:p>
        </w:tc>
        <w:tc>
          <w:tcPr>
            <w:tcW w:w="1389" w:type="dxa"/>
          </w:tcPr>
          <w:p w14:paraId="37DA7C61" w14:textId="77777777" w:rsidR="009E1F01" w:rsidRDefault="009E1F01" w:rsidP="009E1F01">
            <w:pPr>
              <w:pStyle w:val="TAL"/>
              <w:rPr>
                <w:rFonts w:cs="Arial"/>
                <w:noProof/>
                <w:szCs w:val="18"/>
              </w:rPr>
            </w:pPr>
            <w:proofErr w:type="spellStart"/>
            <w:r>
              <w:rPr>
                <w:lang w:eastAsia="zh-CN"/>
              </w:rPr>
              <w:t>TargetNSSAI</w:t>
            </w:r>
            <w:proofErr w:type="spellEnd"/>
          </w:p>
        </w:tc>
      </w:tr>
      <w:tr w:rsidR="009E1F01" w14:paraId="23FEF9BF" w14:textId="77777777" w:rsidTr="00A402BA">
        <w:trPr>
          <w:jc w:val="center"/>
        </w:trPr>
        <w:tc>
          <w:tcPr>
            <w:tcW w:w="1643" w:type="dxa"/>
          </w:tcPr>
          <w:p w14:paraId="324D529C" w14:textId="77777777" w:rsidR="009E1F01" w:rsidRDefault="009E1F01" w:rsidP="009E1F01">
            <w:pPr>
              <w:pStyle w:val="TAL"/>
              <w:rPr>
                <w:noProof/>
              </w:rPr>
            </w:pPr>
            <w:r>
              <w:rPr>
                <w:noProof/>
              </w:rPr>
              <w:t>smfSelInfo</w:t>
            </w:r>
          </w:p>
        </w:tc>
        <w:tc>
          <w:tcPr>
            <w:tcW w:w="1796" w:type="dxa"/>
          </w:tcPr>
          <w:p w14:paraId="5B66F4ED" w14:textId="77777777" w:rsidR="009E1F01" w:rsidRDefault="009E1F01" w:rsidP="009E1F01">
            <w:pPr>
              <w:pStyle w:val="TAL"/>
            </w:pPr>
            <w:proofErr w:type="spellStart"/>
            <w:r>
              <w:t>SmfSelectionData</w:t>
            </w:r>
            <w:proofErr w:type="spellEnd"/>
          </w:p>
        </w:tc>
        <w:tc>
          <w:tcPr>
            <w:tcW w:w="356" w:type="dxa"/>
          </w:tcPr>
          <w:p w14:paraId="17CF022A" w14:textId="77777777" w:rsidR="009E1F01" w:rsidRDefault="009E1F01" w:rsidP="009E1F01">
            <w:pPr>
              <w:pStyle w:val="TAC"/>
              <w:rPr>
                <w:noProof/>
              </w:rPr>
            </w:pPr>
            <w:r>
              <w:rPr>
                <w:noProof/>
              </w:rPr>
              <w:t>C</w:t>
            </w:r>
          </w:p>
        </w:tc>
        <w:tc>
          <w:tcPr>
            <w:tcW w:w="1166" w:type="dxa"/>
          </w:tcPr>
          <w:p w14:paraId="7B92C578" w14:textId="77777777" w:rsidR="009E1F01" w:rsidRDefault="009E1F01" w:rsidP="009E1F01">
            <w:pPr>
              <w:pStyle w:val="TAC"/>
              <w:rPr>
                <w:noProof/>
              </w:rPr>
            </w:pPr>
            <w:r>
              <w:rPr>
                <w:noProof/>
              </w:rPr>
              <w:t>0..1</w:t>
            </w:r>
          </w:p>
        </w:tc>
        <w:tc>
          <w:tcPr>
            <w:tcW w:w="3137" w:type="dxa"/>
          </w:tcPr>
          <w:p w14:paraId="48AE7FFC" w14:textId="77777777" w:rsidR="009E1F01" w:rsidRDefault="009E1F01" w:rsidP="009E1F01">
            <w:pPr>
              <w:pStyle w:val="TAL"/>
              <w:rPr>
                <w:noProof/>
              </w:rPr>
            </w:pPr>
            <w:r>
              <w:rPr>
                <w:noProof/>
              </w:rPr>
              <w:t>It may include updated conditions for SMF Selection information replacement. It shall include the PCF decision of the selected DNN when the "smfSelInfo" attribute containing the UE requested S-NSSAI and DNN was sent in the request.</w:t>
            </w:r>
          </w:p>
        </w:tc>
        <w:tc>
          <w:tcPr>
            <w:tcW w:w="1389" w:type="dxa"/>
          </w:tcPr>
          <w:p w14:paraId="6970B5E5" w14:textId="77777777" w:rsidR="009E1F01" w:rsidRDefault="009E1F01" w:rsidP="009E1F01">
            <w:pPr>
              <w:pStyle w:val="TAL"/>
              <w:rPr>
                <w:rFonts w:cs="Arial"/>
                <w:noProof/>
                <w:szCs w:val="18"/>
              </w:rPr>
            </w:pPr>
            <w:r>
              <w:rPr>
                <w:rFonts w:cs="Arial"/>
                <w:noProof/>
                <w:szCs w:val="18"/>
              </w:rPr>
              <w:t>DNNReplacementControl</w:t>
            </w:r>
          </w:p>
        </w:tc>
      </w:tr>
      <w:tr w:rsidR="009E1F01" w14:paraId="497172C5" w14:textId="77777777" w:rsidTr="00A402BA">
        <w:trPr>
          <w:jc w:val="center"/>
        </w:trPr>
        <w:tc>
          <w:tcPr>
            <w:tcW w:w="1643" w:type="dxa"/>
          </w:tcPr>
          <w:p w14:paraId="07BFC8EA" w14:textId="77777777" w:rsidR="009E1F01" w:rsidRDefault="009E1F01" w:rsidP="009E1F01">
            <w:pPr>
              <w:pStyle w:val="TAL"/>
              <w:rPr>
                <w:noProof/>
              </w:rPr>
            </w:pPr>
            <w:r>
              <w:rPr>
                <w:noProof/>
              </w:rPr>
              <w:t>ueAmbr</w:t>
            </w:r>
          </w:p>
        </w:tc>
        <w:tc>
          <w:tcPr>
            <w:tcW w:w="1796" w:type="dxa"/>
          </w:tcPr>
          <w:p w14:paraId="638B7925" w14:textId="77777777" w:rsidR="009E1F01" w:rsidRDefault="009E1F01" w:rsidP="009E1F01">
            <w:pPr>
              <w:pStyle w:val="TAL"/>
            </w:pPr>
            <w:r>
              <w:t>Ambr</w:t>
            </w:r>
          </w:p>
        </w:tc>
        <w:tc>
          <w:tcPr>
            <w:tcW w:w="356" w:type="dxa"/>
          </w:tcPr>
          <w:p w14:paraId="78B36CDC" w14:textId="77777777" w:rsidR="009E1F01" w:rsidRDefault="009E1F01" w:rsidP="009E1F01">
            <w:pPr>
              <w:pStyle w:val="TAC"/>
              <w:rPr>
                <w:noProof/>
              </w:rPr>
            </w:pPr>
            <w:r>
              <w:rPr>
                <w:noProof/>
              </w:rPr>
              <w:t>C</w:t>
            </w:r>
          </w:p>
        </w:tc>
        <w:tc>
          <w:tcPr>
            <w:tcW w:w="1166" w:type="dxa"/>
          </w:tcPr>
          <w:p w14:paraId="16642DC2" w14:textId="77777777" w:rsidR="009E1F01" w:rsidRDefault="009E1F01" w:rsidP="009E1F01">
            <w:pPr>
              <w:pStyle w:val="TAC"/>
              <w:rPr>
                <w:noProof/>
              </w:rPr>
            </w:pPr>
            <w:r>
              <w:rPr>
                <w:noProof/>
              </w:rPr>
              <w:t>0..1</w:t>
            </w:r>
          </w:p>
        </w:tc>
        <w:tc>
          <w:tcPr>
            <w:tcW w:w="3137" w:type="dxa"/>
          </w:tcPr>
          <w:p w14:paraId="1C3C2C71" w14:textId="77777777" w:rsidR="009E1F01" w:rsidRDefault="009E1F01" w:rsidP="009E1F01">
            <w:pPr>
              <w:pStyle w:val="TAL"/>
              <w:rPr>
                <w:noProof/>
              </w:rPr>
            </w:pPr>
            <w:r>
              <w:rPr>
                <w:noProof/>
              </w:rPr>
              <w:t>UE-AMBR as part of the AMF Access and Mobility Policy.</w:t>
            </w:r>
          </w:p>
        </w:tc>
        <w:tc>
          <w:tcPr>
            <w:tcW w:w="1389" w:type="dxa"/>
          </w:tcPr>
          <w:p w14:paraId="4B81B109" w14:textId="77777777" w:rsidR="009E1F01" w:rsidRDefault="009E1F01" w:rsidP="009E1F01">
            <w:pPr>
              <w:pStyle w:val="TAL"/>
              <w:rPr>
                <w:rFonts w:cs="Arial"/>
                <w:noProof/>
                <w:szCs w:val="18"/>
              </w:rPr>
            </w:pPr>
            <w:r>
              <w:rPr>
                <w:rFonts w:cs="Arial"/>
                <w:noProof/>
                <w:szCs w:val="18"/>
              </w:rPr>
              <w:t>UE-AMBR_Authorization</w:t>
            </w:r>
          </w:p>
        </w:tc>
      </w:tr>
      <w:tr w:rsidR="00785B33" w14:paraId="3FE21764" w14:textId="77777777" w:rsidTr="00A402BA">
        <w:trPr>
          <w:jc w:val="center"/>
        </w:trPr>
        <w:tc>
          <w:tcPr>
            <w:tcW w:w="1643" w:type="dxa"/>
          </w:tcPr>
          <w:p w14:paraId="204CDADE" w14:textId="77777777" w:rsidR="00785B33" w:rsidRDefault="00785B33" w:rsidP="00785B33">
            <w:pPr>
              <w:pStyle w:val="TAL"/>
              <w:rPr>
                <w:noProof/>
              </w:rPr>
            </w:pPr>
            <w:r>
              <w:rPr>
                <w:rFonts w:hint="eastAsia"/>
                <w:noProof/>
                <w:lang w:eastAsia="zh-CN"/>
              </w:rPr>
              <w:t>ueSliceMbr</w:t>
            </w:r>
            <w:r>
              <w:rPr>
                <w:noProof/>
                <w:lang w:eastAsia="zh-CN"/>
              </w:rPr>
              <w:t>s</w:t>
            </w:r>
          </w:p>
        </w:tc>
        <w:tc>
          <w:tcPr>
            <w:tcW w:w="1796" w:type="dxa"/>
          </w:tcPr>
          <w:p w14:paraId="3F752E52" w14:textId="77777777" w:rsidR="00785B33" w:rsidRDefault="00785B33" w:rsidP="00785B33">
            <w:pPr>
              <w:pStyle w:val="TAL"/>
            </w:pPr>
            <w:r>
              <w:t>array(</w:t>
            </w:r>
            <w:proofErr w:type="spellStart"/>
            <w:r>
              <w:t>UeSliceMbr</w:t>
            </w:r>
            <w:proofErr w:type="spellEnd"/>
            <w:r>
              <w:t>)</w:t>
            </w:r>
          </w:p>
        </w:tc>
        <w:tc>
          <w:tcPr>
            <w:tcW w:w="356" w:type="dxa"/>
          </w:tcPr>
          <w:p w14:paraId="0D7ED80F" w14:textId="77777777" w:rsidR="00785B33" w:rsidRDefault="00785B33" w:rsidP="00785B33">
            <w:pPr>
              <w:pStyle w:val="TAC"/>
              <w:rPr>
                <w:noProof/>
              </w:rPr>
            </w:pPr>
            <w:r>
              <w:rPr>
                <w:noProof/>
              </w:rPr>
              <w:t>O</w:t>
            </w:r>
          </w:p>
        </w:tc>
        <w:tc>
          <w:tcPr>
            <w:tcW w:w="1166" w:type="dxa"/>
          </w:tcPr>
          <w:p w14:paraId="563369E0" w14:textId="77777777" w:rsidR="00785B33" w:rsidRDefault="00785B33" w:rsidP="00785B33">
            <w:pPr>
              <w:pStyle w:val="TAC"/>
              <w:rPr>
                <w:noProof/>
              </w:rPr>
            </w:pPr>
            <w:r>
              <w:rPr>
                <w:noProof/>
              </w:rPr>
              <w:t>1..N</w:t>
            </w:r>
          </w:p>
        </w:tc>
        <w:tc>
          <w:tcPr>
            <w:tcW w:w="3137" w:type="dxa"/>
          </w:tcPr>
          <w:p w14:paraId="0D719995" w14:textId="77777777" w:rsidR="00785B33" w:rsidRDefault="00785B33" w:rsidP="00785B33">
            <w:pPr>
              <w:pStyle w:val="TAL"/>
              <w:rPr>
                <w:noProof/>
              </w:rPr>
            </w:pPr>
            <w:r>
              <w:rPr>
                <w:noProof/>
              </w:rPr>
              <w:t xml:space="preserve">One or more UE-Slice-MBR(s) </w:t>
            </w:r>
            <w:r w:rsidRPr="0082093E">
              <w:rPr>
                <w:noProof/>
              </w:rPr>
              <w:t>for S-NSSAI</w:t>
            </w:r>
            <w:r>
              <w:rPr>
                <w:noProof/>
              </w:rPr>
              <w:t>(s)</w:t>
            </w:r>
            <w:r w:rsidRPr="0082093E">
              <w:rPr>
                <w:noProof/>
              </w:rPr>
              <w:t xml:space="preserve"> </w:t>
            </w:r>
            <w:r>
              <w:rPr>
                <w:noProof/>
              </w:rPr>
              <w:t>of serving PLMN as part of the AMF Access and Mobility Policy</w:t>
            </w:r>
            <w:r>
              <w:rPr>
                <w:rFonts w:cs="Arial"/>
                <w:noProof/>
                <w:szCs w:val="18"/>
              </w:rPr>
              <w:t xml:space="preserve"> as determined by the PCF.</w:t>
            </w:r>
          </w:p>
        </w:tc>
        <w:tc>
          <w:tcPr>
            <w:tcW w:w="1389" w:type="dxa"/>
          </w:tcPr>
          <w:p w14:paraId="5A1DAF7C" w14:textId="77777777" w:rsidR="00785B33" w:rsidRDefault="00785B33" w:rsidP="00785B33">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p>
        </w:tc>
      </w:tr>
      <w:tr w:rsidR="009E1F01" w14:paraId="49223EF5" w14:textId="77777777" w:rsidTr="00A402BA">
        <w:trPr>
          <w:jc w:val="center"/>
        </w:trPr>
        <w:tc>
          <w:tcPr>
            <w:tcW w:w="1643" w:type="dxa"/>
          </w:tcPr>
          <w:p w14:paraId="5FA82E05" w14:textId="77777777" w:rsidR="009E1F01" w:rsidRDefault="009E1F01" w:rsidP="009E1F01">
            <w:pPr>
              <w:pStyle w:val="TAL"/>
              <w:rPr>
                <w:noProof/>
              </w:rPr>
            </w:pPr>
            <w:r>
              <w:rPr>
                <w:noProof/>
              </w:rPr>
              <w:t>pras</w:t>
            </w:r>
          </w:p>
        </w:tc>
        <w:tc>
          <w:tcPr>
            <w:tcW w:w="1796" w:type="dxa"/>
          </w:tcPr>
          <w:p w14:paraId="51FA55B9" w14:textId="77777777" w:rsidR="009E1F01" w:rsidRDefault="009E1F01" w:rsidP="009E1F01">
            <w:pPr>
              <w:pStyle w:val="TAL"/>
            </w:pPr>
            <w:r>
              <w:t>map(</w:t>
            </w:r>
            <w:proofErr w:type="spellStart"/>
            <w:r>
              <w:t>PresenceInfoRm</w:t>
            </w:r>
            <w:proofErr w:type="spellEnd"/>
            <w:r>
              <w:t>)</w:t>
            </w:r>
          </w:p>
        </w:tc>
        <w:tc>
          <w:tcPr>
            <w:tcW w:w="356" w:type="dxa"/>
          </w:tcPr>
          <w:p w14:paraId="0BB7873B" w14:textId="77777777" w:rsidR="009E1F01" w:rsidRDefault="009E1F01" w:rsidP="009E1F01">
            <w:pPr>
              <w:pStyle w:val="TAC"/>
              <w:rPr>
                <w:noProof/>
              </w:rPr>
            </w:pPr>
            <w:r>
              <w:rPr>
                <w:noProof/>
              </w:rPr>
              <w:t>C</w:t>
            </w:r>
          </w:p>
        </w:tc>
        <w:tc>
          <w:tcPr>
            <w:tcW w:w="1166" w:type="dxa"/>
          </w:tcPr>
          <w:p w14:paraId="1ACBA0ED" w14:textId="77777777" w:rsidR="009E1F01" w:rsidRDefault="009E1F01" w:rsidP="009E1F01">
            <w:pPr>
              <w:pStyle w:val="TAC"/>
              <w:rPr>
                <w:noProof/>
              </w:rPr>
            </w:pPr>
            <w:r>
              <w:rPr>
                <w:noProof/>
              </w:rPr>
              <w:t>1..N</w:t>
            </w:r>
          </w:p>
        </w:tc>
        <w:tc>
          <w:tcPr>
            <w:tcW w:w="3137" w:type="dxa"/>
          </w:tcPr>
          <w:p w14:paraId="10E96A4F" w14:textId="77777777" w:rsidR="009E1F01" w:rsidRDefault="009E1F01" w:rsidP="009E1F01">
            <w:pPr>
              <w:pStyle w:val="TAL"/>
              <w:rPr>
                <w:noProof/>
              </w:rPr>
            </w:pPr>
            <w:r>
              <w:rPr>
                <w:noProof/>
              </w:rPr>
              <w:t xml:space="preserve">If the Trigger "PRA_CH" is provided or if that trigger was already set but the requested presence reporting areas need to be changed, the presence reporting area(s) for which reporting is requested shall be provided. The "praId" attribute within the PresenceInfo data type shall also be the key of the map. The </w:t>
            </w:r>
            <w:r>
              <w:rPr>
                <w:lang w:eastAsia="zh-CN"/>
              </w:rPr>
              <w:t>"</w:t>
            </w:r>
            <w:proofErr w:type="spellStart"/>
            <w:r>
              <w:t>presenceState</w:t>
            </w:r>
            <w:proofErr w:type="spellEnd"/>
            <w:r>
              <w:t xml:space="preserve">" </w:t>
            </w:r>
            <w:r>
              <w:rPr>
                <w:noProof/>
              </w:rPr>
              <w:t xml:space="preserve">attribute within the PresenceInfo data type shall not be supplied. </w:t>
            </w:r>
            <w:r>
              <w:t>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include the identifier of either a presence reporting area or a presence reporting area set.</w:t>
            </w:r>
          </w:p>
        </w:tc>
        <w:tc>
          <w:tcPr>
            <w:tcW w:w="1389" w:type="dxa"/>
          </w:tcPr>
          <w:p w14:paraId="65A013BE" w14:textId="77777777" w:rsidR="009E1F01" w:rsidRDefault="009E1F01" w:rsidP="009E1F01">
            <w:pPr>
              <w:pStyle w:val="TAL"/>
              <w:rPr>
                <w:rFonts w:cs="Arial"/>
                <w:noProof/>
                <w:szCs w:val="18"/>
              </w:rPr>
            </w:pPr>
          </w:p>
        </w:tc>
      </w:tr>
      <w:tr w:rsidR="009E1F01" w14:paraId="1B8A7833" w14:textId="77777777" w:rsidTr="00A402BA">
        <w:trPr>
          <w:jc w:val="center"/>
        </w:trPr>
        <w:tc>
          <w:tcPr>
            <w:tcW w:w="1643" w:type="dxa"/>
          </w:tcPr>
          <w:p w14:paraId="41D61C2A" w14:textId="77777777" w:rsidR="009E1F01" w:rsidRDefault="009E1F01" w:rsidP="009E1F01">
            <w:pPr>
              <w:pStyle w:val="TAL"/>
              <w:rPr>
                <w:noProof/>
              </w:rPr>
            </w:pPr>
            <w:r>
              <w:rPr>
                <w:noProof/>
                <w:lang w:eastAsia="zh-CN"/>
              </w:rPr>
              <w:t>pcfUeInfo</w:t>
            </w:r>
          </w:p>
        </w:tc>
        <w:tc>
          <w:tcPr>
            <w:tcW w:w="1796" w:type="dxa"/>
          </w:tcPr>
          <w:p w14:paraId="4E0344F5" w14:textId="77777777" w:rsidR="009E1F01" w:rsidRDefault="009E1F01" w:rsidP="009E1F01">
            <w:pPr>
              <w:pStyle w:val="TAL"/>
            </w:pPr>
            <w:proofErr w:type="spellStart"/>
            <w:r>
              <w:t>PcfUeCallbackInfo</w:t>
            </w:r>
            <w:proofErr w:type="spellEnd"/>
          </w:p>
        </w:tc>
        <w:tc>
          <w:tcPr>
            <w:tcW w:w="356" w:type="dxa"/>
          </w:tcPr>
          <w:p w14:paraId="6E7952B4" w14:textId="77777777" w:rsidR="009E1F01" w:rsidRDefault="009E1F01" w:rsidP="009E1F01">
            <w:pPr>
              <w:pStyle w:val="TAC"/>
              <w:rPr>
                <w:noProof/>
              </w:rPr>
            </w:pPr>
            <w:r>
              <w:rPr>
                <w:noProof/>
              </w:rPr>
              <w:t>O</w:t>
            </w:r>
          </w:p>
        </w:tc>
        <w:tc>
          <w:tcPr>
            <w:tcW w:w="1166" w:type="dxa"/>
          </w:tcPr>
          <w:p w14:paraId="3F66AC37" w14:textId="77777777" w:rsidR="009E1F01" w:rsidRDefault="009E1F01" w:rsidP="009E1F01">
            <w:pPr>
              <w:pStyle w:val="TAC"/>
              <w:rPr>
                <w:noProof/>
              </w:rPr>
            </w:pPr>
            <w:r>
              <w:t>0..1</w:t>
            </w:r>
          </w:p>
        </w:tc>
        <w:tc>
          <w:tcPr>
            <w:tcW w:w="3137" w:type="dxa"/>
          </w:tcPr>
          <w:p w14:paraId="60E99850" w14:textId="77777777" w:rsidR="009E1F01" w:rsidRDefault="009E1F01" w:rsidP="009E1F01">
            <w:pPr>
              <w:pStyle w:val="TAL"/>
              <w:rPr>
                <w:noProof/>
              </w:rPr>
            </w:pPr>
            <w:r>
              <w:rPr>
                <w:noProof/>
              </w:rPr>
              <w:t xml:space="preserve">Contains the PCF for the UE information necessary for the PCF for the PDU session to send event notifications to the PCF for the UE. </w:t>
            </w:r>
          </w:p>
        </w:tc>
        <w:tc>
          <w:tcPr>
            <w:tcW w:w="1389" w:type="dxa"/>
          </w:tcPr>
          <w:p w14:paraId="7C852933" w14:textId="77777777" w:rsidR="009E1F01" w:rsidRDefault="009E1F01" w:rsidP="009E1F01">
            <w:pPr>
              <w:pStyle w:val="TAL"/>
              <w:rPr>
                <w:rFonts w:cs="Arial"/>
                <w:noProof/>
                <w:szCs w:val="18"/>
              </w:rPr>
            </w:pPr>
            <w:proofErr w:type="spellStart"/>
            <w:r>
              <w:rPr>
                <w:lang w:eastAsia="zh-CN"/>
              </w:rPr>
              <w:t>AMInfluence</w:t>
            </w:r>
            <w:proofErr w:type="spellEnd"/>
          </w:p>
        </w:tc>
      </w:tr>
      <w:tr w:rsidR="009E1F01" w14:paraId="6D36B40C" w14:textId="77777777" w:rsidTr="00A402BA">
        <w:trPr>
          <w:jc w:val="center"/>
        </w:trPr>
        <w:tc>
          <w:tcPr>
            <w:tcW w:w="1643" w:type="dxa"/>
          </w:tcPr>
          <w:p w14:paraId="2A31FAF2" w14:textId="77777777" w:rsidR="009E1F01" w:rsidRDefault="009E1F01" w:rsidP="009E1F01">
            <w:pPr>
              <w:pStyle w:val="TAL"/>
              <w:rPr>
                <w:noProof/>
              </w:rPr>
            </w:pPr>
            <w:proofErr w:type="spellStart"/>
            <w:r>
              <w:t>matchPdus</w:t>
            </w:r>
            <w:proofErr w:type="spellEnd"/>
          </w:p>
        </w:tc>
        <w:tc>
          <w:tcPr>
            <w:tcW w:w="1796" w:type="dxa"/>
          </w:tcPr>
          <w:p w14:paraId="5A74D527" w14:textId="77777777" w:rsidR="009E1F01" w:rsidRDefault="009E1F01" w:rsidP="009E1F01">
            <w:pPr>
              <w:pStyle w:val="TAL"/>
            </w:pPr>
            <w:r>
              <w:t>array(</w:t>
            </w:r>
            <w:proofErr w:type="spellStart"/>
            <w:r>
              <w:t>PduSessionInfo</w:t>
            </w:r>
            <w:proofErr w:type="spellEnd"/>
            <w:r>
              <w:t>)</w:t>
            </w:r>
          </w:p>
        </w:tc>
        <w:tc>
          <w:tcPr>
            <w:tcW w:w="356" w:type="dxa"/>
          </w:tcPr>
          <w:p w14:paraId="4F221EB2" w14:textId="77777777" w:rsidR="009E1F01" w:rsidRDefault="009E1F01" w:rsidP="009E1F01">
            <w:pPr>
              <w:pStyle w:val="TAC"/>
              <w:rPr>
                <w:noProof/>
              </w:rPr>
            </w:pPr>
            <w:r>
              <w:t>C</w:t>
            </w:r>
          </w:p>
        </w:tc>
        <w:tc>
          <w:tcPr>
            <w:tcW w:w="1166" w:type="dxa"/>
          </w:tcPr>
          <w:p w14:paraId="6B007139" w14:textId="77777777" w:rsidR="009E1F01" w:rsidRDefault="009E1F01" w:rsidP="009E1F01">
            <w:pPr>
              <w:pStyle w:val="TAC"/>
              <w:rPr>
                <w:noProof/>
              </w:rPr>
            </w:pPr>
            <w:r>
              <w:t>1..N</w:t>
            </w:r>
          </w:p>
        </w:tc>
        <w:tc>
          <w:tcPr>
            <w:tcW w:w="3137" w:type="dxa"/>
          </w:tcPr>
          <w:p w14:paraId="0B047A64" w14:textId="77777777" w:rsidR="009E1F01" w:rsidRDefault="009E1F01" w:rsidP="009E1F01">
            <w:pPr>
              <w:pStyle w:val="TAL"/>
            </w:pPr>
            <w:r>
              <w:t>Indicates the matched PDU session(s) for which the PCF for the UE information in the "</w:t>
            </w:r>
            <w:proofErr w:type="spellStart"/>
            <w:r>
              <w:t>pcfUeInfo</w:t>
            </w:r>
            <w:proofErr w:type="spellEnd"/>
            <w:r>
              <w:t>" attribute shall be forwarded to the SMF.</w:t>
            </w:r>
          </w:p>
          <w:p w14:paraId="45D80A58" w14:textId="77777777" w:rsidR="00216B4B" w:rsidRDefault="00216B4B" w:rsidP="009E1F01">
            <w:pPr>
              <w:pStyle w:val="TAL"/>
            </w:pPr>
          </w:p>
          <w:p w14:paraId="0C11BEC5" w14:textId="77777777" w:rsidR="009E1F01" w:rsidRDefault="009E1F01" w:rsidP="009E1F01">
            <w:pPr>
              <w:pStyle w:val="TAL"/>
            </w:pPr>
            <w:r w:rsidRPr="00F95B1C">
              <w:t>It shall be present when the "</w:t>
            </w:r>
            <w:proofErr w:type="spellStart"/>
            <w:r w:rsidRPr="00F95B1C">
              <w:t>pcfUeInfo</w:t>
            </w:r>
            <w:proofErr w:type="spellEnd"/>
            <w:r w:rsidRPr="00F95B1C">
              <w:t>" attribute is present and was not previously provisioned by the PCF for the UE.</w:t>
            </w:r>
          </w:p>
          <w:p w14:paraId="1FD03527" w14:textId="77777777" w:rsidR="00216B4B" w:rsidRDefault="00216B4B" w:rsidP="009E1F01">
            <w:pPr>
              <w:pStyle w:val="TAL"/>
            </w:pPr>
          </w:p>
          <w:p w14:paraId="1193EBBE" w14:textId="77777777" w:rsidR="009E1F01" w:rsidRDefault="009E1F01" w:rsidP="009E1F01">
            <w:pPr>
              <w:pStyle w:val="TAL"/>
              <w:rPr>
                <w:noProof/>
              </w:rPr>
            </w:pPr>
            <w:r>
              <w:t>(NOTE 4)</w:t>
            </w:r>
          </w:p>
        </w:tc>
        <w:tc>
          <w:tcPr>
            <w:tcW w:w="1389" w:type="dxa"/>
          </w:tcPr>
          <w:p w14:paraId="72C791F1" w14:textId="77777777" w:rsidR="009E1F01" w:rsidRDefault="009E1F01" w:rsidP="009E1F01">
            <w:pPr>
              <w:pStyle w:val="TAL"/>
              <w:rPr>
                <w:rFonts w:cs="Arial"/>
                <w:noProof/>
                <w:szCs w:val="18"/>
              </w:rPr>
            </w:pPr>
            <w:proofErr w:type="spellStart"/>
            <w:r>
              <w:rPr>
                <w:lang w:eastAsia="zh-CN"/>
              </w:rPr>
              <w:t>AMInfluence</w:t>
            </w:r>
            <w:proofErr w:type="spellEnd"/>
          </w:p>
        </w:tc>
      </w:tr>
      <w:tr w:rsidR="009E1F01" w14:paraId="7258F571" w14:textId="77777777" w:rsidTr="00A402BA">
        <w:trPr>
          <w:jc w:val="center"/>
        </w:trPr>
        <w:tc>
          <w:tcPr>
            <w:tcW w:w="1643" w:type="dxa"/>
          </w:tcPr>
          <w:p w14:paraId="66A626F8" w14:textId="77777777" w:rsidR="009E1F01" w:rsidRDefault="009E1F01" w:rsidP="009E1F01">
            <w:pPr>
              <w:pStyle w:val="TAL"/>
            </w:pPr>
            <w:r>
              <w:rPr>
                <w:noProof/>
              </w:rPr>
              <w:t>asTimeDisParam</w:t>
            </w:r>
          </w:p>
        </w:tc>
        <w:tc>
          <w:tcPr>
            <w:tcW w:w="1796" w:type="dxa"/>
          </w:tcPr>
          <w:p w14:paraId="0F31E69E" w14:textId="77777777" w:rsidR="009E1F01" w:rsidRDefault="009E1F01" w:rsidP="009E1F01">
            <w:pPr>
              <w:pStyle w:val="TAL"/>
            </w:pPr>
            <w:proofErr w:type="spellStart"/>
            <w:r>
              <w:t>AsTimeDistributionParam</w:t>
            </w:r>
            <w:proofErr w:type="spellEnd"/>
          </w:p>
        </w:tc>
        <w:tc>
          <w:tcPr>
            <w:tcW w:w="356" w:type="dxa"/>
          </w:tcPr>
          <w:p w14:paraId="0868EBCE" w14:textId="77777777" w:rsidR="009E1F01" w:rsidRDefault="009E1F01" w:rsidP="009E1F01">
            <w:pPr>
              <w:pStyle w:val="TAC"/>
            </w:pPr>
            <w:r>
              <w:rPr>
                <w:noProof/>
              </w:rPr>
              <w:t>O</w:t>
            </w:r>
          </w:p>
        </w:tc>
        <w:tc>
          <w:tcPr>
            <w:tcW w:w="1166" w:type="dxa"/>
          </w:tcPr>
          <w:p w14:paraId="3C2AFE5A" w14:textId="77777777" w:rsidR="009E1F01" w:rsidRDefault="009E1F01" w:rsidP="009E1F01">
            <w:pPr>
              <w:pStyle w:val="TAC"/>
            </w:pPr>
            <w:r>
              <w:t>0..1</w:t>
            </w:r>
          </w:p>
        </w:tc>
        <w:tc>
          <w:tcPr>
            <w:tcW w:w="3137" w:type="dxa"/>
          </w:tcPr>
          <w:p w14:paraId="586C853B" w14:textId="77777777" w:rsidR="009E1F01" w:rsidRDefault="009E1F01" w:rsidP="009E1F01">
            <w:pPr>
              <w:pStyle w:val="TAL"/>
            </w:pPr>
            <w:r>
              <w:rPr>
                <w:noProof/>
              </w:rPr>
              <w:t>Contains the 5G acess stratum time distribution parameters.</w:t>
            </w:r>
          </w:p>
        </w:tc>
        <w:tc>
          <w:tcPr>
            <w:tcW w:w="1389" w:type="dxa"/>
          </w:tcPr>
          <w:p w14:paraId="56400DA9" w14:textId="77777777" w:rsidR="009E1F01" w:rsidRDefault="009E1F01" w:rsidP="009E1F01">
            <w:pPr>
              <w:pStyle w:val="TAL"/>
              <w:rPr>
                <w:lang w:eastAsia="zh-CN"/>
              </w:rPr>
            </w:pPr>
            <w:r>
              <w:rPr>
                <w:lang w:eastAsia="zh-CN"/>
              </w:rPr>
              <w:t>5GAccessStratumTime</w:t>
            </w:r>
          </w:p>
        </w:tc>
      </w:tr>
      <w:tr w:rsidR="00B32A70" w14:paraId="7AC1D1CE" w14:textId="77777777" w:rsidTr="00A402BA">
        <w:trPr>
          <w:jc w:val="center"/>
        </w:trPr>
        <w:tc>
          <w:tcPr>
            <w:tcW w:w="1643" w:type="dxa"/>
          </w:tcPr>
          <w:p w14:paraId="59CCE337" w14:textId="77777777" w:rsidR="00B32A70" w:rsidRDefault="00B32A70" w:rsidP="00B32A70">
            <w:pPr>
              <w:pStyle w:val="TAL"/>
              <w:rPr>
                <w:noProof/>
              </w:rPr>
            </w:pPr>
            <w:r>
              <w:rPr>
                <w:noProof/>
              </w:rPr>
              <w:t>snssaiReplInfos</w:t>
            </w:r>
          </w:p>
        </w:tc>
        <w:tc>
          <w:tcPr>
            <w:tcW w:w="1796" w:type="dxa"/>
          </w:tcPr>
          <w:p w14:paraId="243595DD" w14:textId="77777777" w:rsidR="00B32A70" w:rsidRDefault="00B32A70" w:rsidP="00B32A70">
            <w:pPr>
              <w:pStyle w:val="TAL"/>
            </w:pPr>
            <w:r>
              <w:rPr>
                <w:lang w:eastAsia="zh-CN"/>
              </w:rPr>
              <w:t>map(</w:t>
            </w:r>
            <w:proofErr w:type="spellStart"/>
            <w:r>
              <w:rPr>
                <w:lang w:eastAsia="zh-CN"/>
              </w:rPr>
              <w:t>SnssaiReplaceInfo</w:t>
            </w:r>
            <w:proofErr w:type="spellEnd"/>
            <w:r>
              <w:rPr>
                <w:lang w:eastAsia="zh-CN"/>
              </w:rPr>
              <w:t>)</w:t>
            </w:r>
          </w:p>
        </w:tc>
        <w:tc>
          <w:tcPr>
            <w:tcW w:w="356" w:type="dxa"/>
          </w:tcPr>
          <w:p w14:paraId="36C313CE" w14:textId="77777777" w:rsidR="00B32A70" w:rsidRDefault="00B32A70" w:rsidP="00B32A70">
            <w:pPr>
              <w:pStyle w:val="TAC"/>
              <w:rPr>
                <w:noProof/>
              </w:rPr>
            </w:pPr>
            <w:r>
              <w:t>O</w:t>
            </w:r>
          </w:p>
        </w:tc>
        <w:tc>
          <w:tcPr>
            <w:tcW w:w="1166" w:type="dxa"/>
          </w:tcPr>
          <w:p w14:paraId="74DB9B7A" w14:textId="77777777" w:rsidR="00B32A70" w:rsidRDefault="00B32A70" w:rsidP="00B32A70">
            <w:pPr>
              <w:pStyle w:val="TAC"/>
            </w:pPr>
            <w:r>
              <w:rPr>
                <w:lang w:eastAsia="zh-CN"/>
              </w:rPr>
              <w:t>1..N</w:t>
            </w:r>
          </w:p>
        </w:tc>
        <w:tc>
          <w:tcPr>
            <w:tcW w:w="3137" w:type="dxa"/>
          </w:tcPr>
          <w:p w14:paraId="27E888C3" w14:textId="77777777" w:rsidR="00B32A70" w:rsidRDefault="00B32A70" w:rsidP="00B32A70">
            <w:pPr>
              <w:pStyle w:val="TAL"/>
            </w:pPr>
            <w:r>
              <w:t xml:space="preserve">Contains the network slice replacement related Information for one or more S-NSSAI(s) </w:t>
            </w:r>
            <w:r>
              <w:rPr>
                <w:lang w:eastAsia="zh-CN"/>
              </w:rPr>
              <w:t>of the UE's Allowed NSSAI and/or Partially Allowed NSSAI</w:t>
            </w:r>
            <w:r>
              <w:t>.</w:t>
            </w:r>
          </w:p>
          <w:p w14:paraId="1ED37AFB" w14:textId="77777777" w:rsidR="00B32A70" w:rsidRDefault="00B32A70" w:rsidP="00B32A70">
            <w:pPr>
              <w:pStyle w:val="TAL"/>
            </w:pPr>
          </w:p>
          <w:p w14:paraId="3221B65E" w14:textId="77777777" w:rsidR="00B32A70" w:rsidRDefault="00B32A70" w:rsidP="00B32A70">
            <w:pPr>
              <w:pStyle w:val="TAL"/>
              <w:rPr>
                <w:noProof/>
              </w:rPr>
            </w:pPr>
            <w:r w:rsidRPr="003107D3">
              <w:t xml:space="preserve">The key </w:t>
            </w:r>
            <w:r>
              <w:t>of the</w:t>
            </w:r>
            <w:r w:rsidRPr="003107D3">
              <w:t xml:space="preserve"> map </w:t>
            </w:r>
            <w:r>
              <w:t>shall be set to</w:t>
            </w:r>
            <w:r w:rsidRPr="003107D3">
              <w:t xml:space="preserve"> </w:t>
            </w:r>
            <w:r>
              <w:t xml:space="preserve">the concerned unavailable S-NSSAI provided within </w:t>
            </w:r>
            <w:r w:rsidRPr="003107D3">
              <w:t xml:space="preserve">the </w:t>
            </w:r>
            <w:r>
              <w:t>"</w:t>
            </w:r>
            <w:proofErr w:type="spellStart"/>
            <w:r w:rsidRPr="003107D3">
              <w:t>s</w:t>
            </w:r>
            <w:r>
              <w:t>nssai</w:t>
            </w:r>
            <w:proofErr w:type="spellEnd"/>
            <w:r>
              <w:t>"</w:t>
            </w:r>
            <w:r w:rsidRPr="003107D3">
              <w:t xml:space="preserve"> attribute</w:t>
            </w:r>
            <w:r>
              <w:t xml:space="preserve"> of the corresponding </w:t>
            </w:r>
            <w:r>
              <w:rPr>
                <w:lang w:eastAsia="zh-CN"/>
              </w:rPr>
              <w:t xml:space="preserve">map entry (encoded using the </w:t>
            </w:r>
            <w:proofErr w:type="spellStart"/>
            <w:r>
              <w:rPr>
                <w:lang w:eastAsia="zh-CN"/>
              </w:rPr>
              <w:t>SnssaiReplaceInfo</w:t>
            </w:r>
            <w:proofErr w:type="spellEnd"/>
            <w:r>
              <w:rPr>
                <w:lang w:eastAsia="zh-CN"/>
              </w:rPr>
              <w:t xml:space="preserve"> data structure)</w:t>
            </w:r>
            <w:r>
              <w:t>.</w:t>
            </w:r>
          </w:p>
        </w:tc>
        <w:tc>
          <w:tcPr>
            <w:tcW w:w="1389" w:type="dxa"/>
          </w:tcPr>
          <w:p w14:paraId="525DFD0E" w14:textId="77777777" w:rsidR="00B32A70" w:rsidRDefault="00B32A70" w:rsidP="00B32A70">
            <w:pPr>
              <w:pStyle w:val="TAL"/>
              <w:rPr>
                <w:lang w:eastAsia="zh-CN"/>
              </w:rPr>
            </w:pPr>
            <w:proofErr w:type="spellStart"/>
            <w:r>
              <w:t>NetSliceRepl</w:t>
            </w:r>
            <w:proofErr w:type="spellEnd"/>
          </w:p>
        </w:tc>
      </w:tr>
      <w:tr w:rsidR="00B32A70" w14:paraId="43D25880" w14:textId="77777777" w:rsidTr="00A402BA">
        <w:trPr>
          <w:jc w:val="center"/>
        </w:trPr>
        <w:tc>
          <w:tcPr>
            <w:tcW w:w="1643" w:type="dxa"/>
          </w:tcPr>
          <w:p w14:paraId="789AD63A" w14:textId="77777777" w:rsidR="00B32A70" w:rsidRDefault="00B32A70" w:rsidP="00B32A70">
            <w:pPr>
              <w:pStyle w:val="TAL"/>
              <w:rPr>
                <w:noProof/>
              </w:rPr>
            </w:pPr>
            <w:proofErr w:type="spellStart"/>
            <w:r>
              <w:rPr>
                <w:lang w:eastAsia="zh-CN"/>
              </w:rPr>
              <w:t>sliceUsgCtrlInfoSets</w:t>
            </w:r>
            <w:proofErr w:type="spellEnd"/>
          </w:p>
        </w:tc>
        <w:tc>
          <w:tcPr>
            <w:tcW w:w="1796" w:type="dxa"/>
          </w:tcPr>
          <w:p w14:paraId="67195BCA" w14:textId="77777777" w:rsidR="00B32A70" w:rsidRDefault="00B32A70" w:rsidP="00B32A70">
            <w:pPr>
              <w:pStyle w:val="TAL"/>
              <w:rPr>
                <w:lang w:eastAsia="zh-CN"/>
              </w:rPr>
            </w:pPr>
            <w:r>
              <w:rPr>
                <w:lang w:eastAsia="zh-CN"/>
              </w:rPr>
              <w:t>map(</w:t>
            </w:r>
            <w:proofErr w:type="spellStart"/>
            <w:r>
              <w:rPr>
                <w:lang w:eastAsia="zh-CN"/>
              </w:rPr>
              <w:t>SliceUsgCtrlInfo</w:t>
            </w:r>
            <w:proofErr w:type="spellEnd"/>
            <w:r>
              <w:rPr>
                <w:lang w:eastAsia="zh-CN"/>
              </w:rPr>
              <w:t>)</w:t>
            </w:r>
          </w:p>
        </w:tc>
        <w:tc>
          <w:tcPr>
            <w:tcW w:w="356" w:type="dxa"/>
          </w:tcPr>
          <w:p w14:paraId="52E343CD" w14:textId="77777777" w:rsidR="00B32A70" w:rsidRDefault="00B32A70" w:rsidP="00B32A70">
            <w:pPr>
              <w:pStyle w:val="TAC"/>
            </w:pPr>
            <w:r w:rsidRPr="003107D3">
              <w:rPr>
                <w:lang w:eastAsia="zh-CN"/>
              </w:rPr>
              <w:t>O</w:t>
            </w:r>
          </w:p>
        </w:tc>
        <w:tc>
          <w:tcPr>
            <w:tcW w:w="1166" w:type="dxa"/>
          </w:tcPr>
          <w:p w14:paraId="73ACED21" w14:textId="77777777" w:rsidR="00B32A70" w:rsidRDefault="00B32A70" w:rsidP="00B32A70">
            <w:pPr>
              <w:pStyle w:val="TAC"/>
              <w:rPr>
                <w:lang w:eastAsia="zh-CN"/>
              </w:rPr>
            </w:pPr>
            <w:r>
              <w:rPr>
                <w:lang w:eastAsia="zh-CN"/>
              </w:rPr>
              <w:t>1</w:t>
            </w:r>
            <w:r w:rsidRPr="003107D3">
              <w:rPr>
                <w:lang w:eastAsia="zh-CN"/>
              </w:rPr>
              <w:t>..</w:t>
            </w:r>
            <w:r>
              <w:rPr>
                <w:lang w:eastAsia="zh-CN"/>
              </w:rPr>
              <w:t>N</w:t>
            </w:r>
          </w:p>
        </w:tc>
        <w:tc>
          <w:tcPr>
            <w:tcW w:w="3137" w:type="dxa"/>
          </w:tcPr>
          <w:p w14:paraId="4C120D23" w14:textId="77777777" w:rsidR="00B32A70" w:rsidRDefault="00B32A70" w:rsidP="00B32A70">
            <w:pPr>
              <w:pStyle w:val="TAL"/>
            </w:pPr>
            <w:r>
              <w:t>Represents the updated network slice usage control information.</w:t>
            </w:r>
          </w:p>
          <w:p w14:paraId="6B8EE52F" w14:textId="77777777" w:rsidR="00B32A70" w:rsidRDefault="00B32A70" w:rsidP="00B32A70">
            <w:pPr>
              <w:pStyle w:val="TAL"/>
              <w:rPr>
                <w:noProof/>
              </w:rPr>
            </w:pPr>
          </w:p>
          <w:p w14:paraId="63FB245F" w14:textId="77777777" w:rsidR="00B32A70" w:rsidRDefault="00B32A70" w:rsidP="00B32A70">
            <w:pPr>
              <w:pStyle w:val="TAL"/>
            </w:pPr>
            <w:r>
              <w:rPr>
                <w:noProof/>
              </w:rPr>
              <w:t xml:space="preserve">The key of the map shall be set to the </w:t>
            </w:r>
            <w:r>
              <w:rPr>
                <w:noProof/>
                <w:lang w:eastAsia="zh-CN"/>
              </w:rPr>
              <w:t xml:space="preserve">on-demand </w:t>
            </w:r>
            <w:r>
              <w:rPr>
                <w:noProof/>
              </w:rPr>
              <w:t xml:space="preserve">S-NSSAI (provided within the "snssai" attribute of the corresponding map entry encoded using the </w:t>
            </w:r>
            <w:proofErr w:type="spellStart"/>
            <w:r>
              <w:rPr>
                <w:lang w:eastAsia="zh-CN"/>
              </w:rPr>
              <w:t>SliceUsgCtrlInfo</w:t>
            </w:r>
            <w:proofErr w:type="spellEnd"/>
            <w:r>
              <w:rPr>
                <w:lang w:eastAsia="zh-CN"/>
              </w:rPr>
              <w:t xml:space="preserve"> data structure</w:t>
            </w:r>
            <w:r>
              <w:rPr>
                <w:noProof/>
              </w:rPr>
              <w:t xml:space="preserve">) to which the </w:t>
            </w:r>
            <w:r>
              <w:t>network slice usage control information</w:t>
            </w:r>
            <w:r>
              <w:rPr>
                <w:noProof/>
              </w:rPr>
              <w:t xml:space="preserve"> is related.</w:t>
            </w:r>
          </w:p>
        </w:tc>
        <w:tc>
          <w:tcPr>
            <w:tcW w:w="1389" w:type="dxa"/>
          </w:tcPr>
          <w:p w14:paraId="34AF4AB9" w14:textId="77777777" w:rsidR="00B32A70" w:rsidRDefault="00B32A70" w:rsidP="00B32A70">
            <w:pPr>
              <w:pStyle w:val="TAL"/>
            </w:pPr>
            <w:proofErr w:type="spellStart"/>
            <w:r>
              <w:rPr>
                <w:lang w:eastAsia="zh-CN"/>
              </w:rPr>
              <w:t>NetSliceUsageCtrl</w:t>
            </w:r>
            <w:proofErr w:type="spellEnd"/>
          </w:p>
        </w:tc>
      </w:tr>
      <w:tr w:rsidR="00B856ED" w14:paraId="17FE1FB1" w14:textId="77777777" w:rsidTr="00A402BA">
        <w:trPr>
          <w:jc w:val="center"/>
        </w:trPr>
        <w:tc>
          <w:tcPr>
            <w:tcW w:w="1643" w:type="dxa"/>
          </w:tcPr>
          <w:p w14:paraId="7799F04D" w14:textId="77777777" w:rsidR="00B856ED" w:rsidRDefault="00B856ED" w:rsidP="00B856ED">
            <w:pPr>
              <w:pStyle w:val="TAL"/>
              <w:rPr>
                <w:lang w:eastAsia="zh-CN"/>
              </w:rPr>
            </w:pPr>
            <w:r>
              <w:rPr>
                <w:noProof/>
              </w:rPr>
              <w:t>sliceRepl</w:t>
            </w:r>
            <w:proofErr w:type="spellStart"/>
            <w:r>
              <w:t>Req</w:t>
            </w:r>
            <w:proofErr w:type="spellEnd"/>
          </w:p>
        </w:tc>
        <w:tc>
          <w:tcPr>
            <w:tcW w:w="1796" w:type="dxa"/>
          </w:tcPr>
          <w:p w14:paraId="67A4B6F3" w14:textId="77777777" w:rsidR="00B856ED" w:rsidRDefault="00B856ED" w:rsidP="00B856ED">
            <w:pPr>
              <w:pStyle w:val="TAL"/>
              <w:rPr>
                <w:lang w:eastAsia="zh-CN"/>
              </w:rPr>
            </w:pPr>
            <w:proofErr w:type="spellStart"/>
            <w:r>
              <w:t>SliceReplReq</w:t>
            </w:r>
            <w:proofErr w:type="spellEnd"/>
          </w:p>
        </w:tc>
        <w:tc>
          <w:tcPr>
            <w:tcW w:w="356" w:type="dxa"/>
          </w:tcPr>
          <w:p w14:paraId="350B8795" w14:textId="77777777" w:rsidR="00B856ED" w:rsidRPr="003107D3" w:rsidRDefault="00B856ED" w:rsidP="00B856ED">
            <w:pPr>
              <w:pStyle w:val="TAC"/>
              <w:rPr>
                <w:lang w:eastAsia="zh-CN"/>
              </w:rPr>
            </w:pPr>
            <w:r>
              <w:rPr>
                <w:noProof/>
              </w:rPr>
              <w:t>O</w:t>
            </w:r>
          </w:p>
        </w:tc>
        <w:tc>
          <w:tcPr>
            <w:tcW w:w="1166" w:type="dxa"/>
          </w:tcPr>
          <w:p w14:paraId="165D29E9" w14:textId="77777777" w:rsidR="00B856ED" w:rsidRDefault="00B856ED" w:rsidP="00B856ED">
            <w:pPr>
              <w:pStyle w:val="TAC"/>
              <w:rPr>
                <w:lang w:eastAsia="zh-CN"/>
              </w:rPr>
            </w:pPr>
            <w:r>
              <w:t>0..1</w:t>
            </w:r>
          </w:p>
        </w:tc>
        <w:tc>
          <w:tcPr>
            <w:tcW w:w="3137" w:type="dxa"/>
          </w:tcPr>
          <w:p w14:paraId="0F1D8DC3" w14:textId="77777777" w:rsidR="00B856ED" w:rsidRDefault="00B856ED" w:rsidP="00B856ED">
            <w:pPr>
              <w:pStyle w:val="TAL"/>
            </w:pPr>
            <w:r>
              <w:rPr>
                <w:rFonts w:cs="Courier New"/>
                <w:szCs w:val="16"/>
              </w:rPr>
              <w:t>Represents the requested Network Slice Replacement requirements.</w:t>
            </w:r>
          </w:p>
        </w:tc>
        <w:tc>
          <w:tcPr>
            <w:tcW w:w="1389" w:type="dxa"/>
          </w:tcPr>
          <w:p w14:paraId="7BD43B91" w14:textId="77777777" w:rsidR="00B856ED" w:rsidRDefault="00B856ED" w:rsidP="00B856ED">
            <w:pPr>
              <w:pStyle w:val="TAL"/>
              <w:rPr>
                <w:lang w:eastAsia="zh-CN"/>
              </w:rPr>
            </w:pPr>
            <w:proofErr w:type="spellStart"/>
            <w:r>
              <w:rPr>
                <w:lang w:eastAsia="zh-CN"/>
              </w:rPr>
              <w:t>AfNetSliceRepl</w:t>
            </w:r>
            <w:proofErr w:type="spellEnd"/>
          </w:p>
        </w:tc>
      </w:tr>
      <w:tr w:rsidR="007038F9" w14:paraId="54F6EE79" w14:textId="77777777" w:rsidTr="00A402BA">
        <w:trPr>
          <w:jc w:val="center"/>
        </w:trPr>
        <w:tc>
          <w:tcPr>
            <w:tcW w:w="1643" w:type="dxa"/>
          </w:tcPr>
          <w:p w14:paraId="0B128014" w14:textId="77777777" w:rsidR="007038F9" w:rsidRDefault="007038F9" w:rsidP="007038F9">
            <w:pPr>
              <w:pStyle w:val="TAL"/>
              <w:rPr>
                <w:noProof/>
              </w:rPr>
            </w:pPr>
            <w:r>
              <w:rPr>
                <w:noProof/>
              </w:rPr>
              <w:t>suppFeat</w:t>
            </w:r>
          </w:p>
        </w:tc>
        <w:tc>
          <w:tcPr>
            <w:tcW w:w="1796" w:type="dxa"/>
          </w:tcPr>
          <w:p w14:paraId="5FC82A46" w14:textId="77777777" w:rsidR="007038F9" w:rsidRDefault="007038F9" w:rsidP="007038F9">
            <w:pPr>
              <w:pStyle w:val="TAL"/>
            </w:pPr>
            <w:r>
              <w:rPr>
                <w:noProof/>
                <w:lang w:eastAsia="zh-CN"/>
              </w:rPr>
              <w:t>SupportedFeatures</w:t>
            </w:r>
          </w:p>
        </w:tc>
        <w:tc>
          <w:tcPr>
            <w:tcW w:w="356" w:type="dxa"/>
          </w:tcPr>
          <w:p w14:paraId="1D0AA350" w14:textId="77777777" w:rsidR="007038F9" w:rsidRDefault="007038F9" w:rsidP="007038F9">
            <w:pPr>
              <w:pStyle w:val="TAC"/>
              <w:rPr>
                <w:noProof/>
              </w:rPr>
            </w:pPr>
            <w:r>
              <w:rPr>
                <w:noProof/>
              </w:rPr>
              <w:t>C</w:t>
            </w:r>
          </w:p>
        </w:tc>
        <w:tc>
          <w:tcPr>
            <w:tcW w:w="1166" w:type="dxa"/>
          </w:tcPr>
          <w:p w14:paraId="3C27EC69" w14:textId="77777777" w:rsidR="007038F9" w:rsidRDefault="007038F9" w:rsidP="007038F9">
            <w:pPr>
              <w:pStyle w:val="TAC"/>
            </w:pPr>
            <w:r>
              <w:rPr>
                <w:noProof/>
              </w:rPr>
              <w:t>0..1</w:t>
            </w:r>
          </w:p>
        </w:tc>
        <w:tc>
          <w:tcPr>
            <w:tcW w:w="3137" w:type="dxa"/>
          </w:tcPr>
          <w:p w14:paraId="62A54266" w14:textId="77777777" w:rsidR="007038F9" w:rsidRDefault="007038F9" w:rsidP="007038F9">
            <w:pPr>
              <w:pStyle w:val="TAL"/>
              <w:rPr>
                <w:noProof/>
              </w:rPr>
            </w:pPr>
            <w:r>
              <w:rPr>
                <w:noProof/>
              </w:rPr>
              <w:t>Indicates the negotiated supported features.</w:t>
            </w:r>
            <w:r>
              <w:rPr>
                <w:noProof/>
              </w:rPr>
              <w:br/>
              <w:t>It shall be included in the HTTP POST response when the NF service consumer provided the supported features in the HTTP POST request.</w:t>
            </w:r>
          </w:p>
        </w:tc>
        <w:tc>
          <w:tcPr>
            <w:tcW w:w="1389" w:type="dxa"/>
          </w:tcPr>
          <w:p w14:paraId="78F11D1E" w14:textId="77777777" w:rsidR="007038F9" w:rsidRDefault="007038F9" w:rsidP="007038F9">
            <w:pPr>
              <w:pStyle w:val="TAL"/>
              <w:rPr>
                <w:lang w:eastAsia="zh-CN"/>
              </w:rPr>
            </w:pPr>
            <w:proofErr w:type="spellStart"/>
            <w:r>
              <w:rPr>
                <w:lang w:eastAsia="zh-CN"/>
              </w:rPr>
              <w:t>FeatureRenegotiation</w:t>
            </w:r>
            <w:proofErr w:type="spellEnd"/>
          </w:p>
        </w:tc>
      </w:tr>
      <w:tr w:rsidR="00A402BA" w14:paraId="3BF6AE4C" w14:textId="77777777" w:rsidTr="00A402BA">
        <w:trPr>
          <w:jc w:val="center"/>
        </w:trPr>
        <w:tc>
          <w:tcPr>
            <w:tcW w:w="9487" w:type="dxa"/>
            <w:gridSpan w:val="6"/>
          </w:tcPr>
          <w:p w14:paraId="07CBD258" w14:textId="77777777" w:rsidR="00A402BA" w:rsidRDefault="00A402BA" w:rsidP="00A402BA">
            <w:pPr>
              <w:pStyle w:val="TAN"/>
              <w:rPr>
                <w:lang w:eastAsia="zh-CN"/>
              </w:rPr>
            </w:pPr>
            <w:r>
              <w:rPr>
                <w:lang w:eastAsia="zh-CN"/>
              </w:rPr>
              <w:t>NOTE 1:</w:t>
            </w:r>
            <w:r>
              <w:rPr>
                <w:lang w:eastAsia="zh-CN"/>
              </w:rPr>
              <w:tab/>
              <w:t xml:space="preserve">Only the </w:t>
            </w:r>
            <w:proofErr w:type="spellStart"/>
            <w:r>
              <w:rPr>
                <w:lang w:eastAsia="zh-CN"/>
              </w:rPr>
              <w:t>RequestTrigger</w:t>
            </w:r>
            <w:proofErr w:type="spellEnd"/>
            <w:r>
              <w:rPr>
                <w:lang w:eastAsia="zh-CN"/>
              </w:rPr>
              <w:t xml:space="preserve"> enumeration values corresponding to PCRTs that require explicit subscription as defined in clause 5.6.3.3 shall be applicable within the "triggers" attribute.</w:t>
            </w:r>
          </w:p>
          <w:p w14:paraId="3151219B" w14:textId="77777777" w:rsidR="00A402BA" w:rsidRDefault="00A402BA" w:rsidP="00A402BA">
            <w:pPr>
              <w:pStyle w:val="TAN"/>
              <w:rPr>
                <w:lang w:eastAsia="zh-CN"/>
              </w:rPr>
            </w:pPr>
            <w:r>
              <w:rPr>
                <w:lang w:eastAsia="zh-CN"/>
              </w:rPr>
              <w:t>NOTE 2:</w:t>
            </w:r>
            <w:r>
              <w:rPr>
                <w:lang w:eastAsia="zh-CN"/>
              </w:rPr>
              <w:tab/>
              <w:t>The "SMF_SELECT_CH" trigger may be met only for new PDU sessions, i.e. it shall not apply to ongoing PDU sessions.</w:t>
            </w:r>
          </w:p>
          <w:p w14:paraId="10831486" w14:textId="77777777" w:rsidR="00A402BA" w:rsidRDefault="00A402BA" w:rsidP="00A402BA">
            <w:pPr>
              <w:pStyle w:val="TAN"/>
              <w:rPr>
                <w:lang w:eastAsia="zh-CN"/>
              </w:rPr>
            </w:pPr>
            <w:r>
              <w:rPr>
                <w:lang w:eastAsia="zh-CN"/>
              </w:rPr>
              <w:t>NOTE 3:</w:t>
            </w:r>
            <w:r>
              <w:rPr>
                <w:lang w:eastAsia="zh-CN"/>
              </w:rPr>
              <w:tab/>
              <w:t xml:space="preserve">When the </w:t>
            </w:r>
            <w:proofErr w:type="spellStart"/>
            <w:r>
              <w:rPr>
                <w:lang w:eastAsia="zh-CN"/>
              </w:rPr>
              <w:t>PolicyUpdate</w:t>
            </w:r>
            <w:proofErr w:type="spellEnd"/>
            <w:r>
              <w:rPr>
                <w:lang w:eastAsia="zh-CN"/>
              </w:rPr>
              <w:t xml:space="preserve"> data type is used in a policy update notify service operation, either the complete resource URI included in the "</w:t>
            </w:r>
            <w:proofErr w:type="spellStart"/>
            <w:r>
              <w:rPr>
                <w:lang w:eastAsia="zh-CN"/>
              </w:rPr>
              <w:t>resourceUri</w:t>
            </w:r>
            <w:proofErr w:type="spellEnd"/>
            <w:r>
              <w:rPr>
                <w:lang w:eastAsia="zh-CN"/>
              </w:rPr>
              <w:t>" attribute or the "</w:t>
            </w:r>
            <w:proofErr w:type="spellStart"/>
            <w:r>
              <w:rPr>
                <w:lang w:eastAsia="zh-CN"/>
              </w:rPr>
              <w:t>apiSpecificResourceUriPart</w:t>
            </w:r>
            <w:proofErr w:type="spellEnd"/>
            <w:r>
              <w:rPr>
                <w:lang w:eastAsia="zh-CN"/>
              </w:rPr>
              <w:t>" component (see clause 5.1) of the resource URI included in the "</w:t>
            </w:r>
            <w:proofErr w:type="spellStart"/>
            <w:r>
              <w:rPr>
                <w:lang w:eastAsia="zh-CN"/>
              </w:rPr>
              <w:t>resourceUri</w:t>
            </w:r>
            <w:proofErr w:type="spellEnd"/>
            <w:r>
              <w:rPr>
                <w:lang w:eastAsia="zh-CN"/>
              </w:rPr>
              <w:t>" attribute may be used by the NF service consumer (e.g. AMF) for the identification of the Individual AM Policy Association resource related to the notification.</w:t>
            </w:r>
          </w:p>
          <w:p w14:paraId="23ACEC6C" w14:textId="0FB70AA9" w:rsidR="00A402BA" w:rsidRDefault="00A402BA" w:rsidP="00A402BA">
            <w:pPr>
              <w:pStyle w:val="TAN"/>
              <w:rPr>
                <w:lang w:eastAsia="zh-CN"/>
              </w:rPr>
            </w:pPr>
            <w:r>
              <w:rPr>
                <w:lang w:eastAsia="zh-CN"/>
              </w:rPr>
              <w:t>NOTE 4:</w:t>
            </w:r>
            <w:r>
              <w:rPr>
                <w:lang w:eastAsia="zh-CN"/>
              </w:rPr>
              <w:tab/>
              <w:t xml:space="preserve">The DNN encoded within the </w:t>
            </w:r>
            <w:proofErr w:type="spellStart"/>
            <w:r>
              <w:rPr>
                <w:lang w:eastAsia="zh-CN"/>
              </w:rPr>
              <w:t>PduSessionInfo</w:t>
            </w:r>
            <w:proofErr w:type="spellEnd"/>
            <w:r>
              <w:rPr>
                <w:lang w:eastAsia="zh-CN"/>
              </w:rPr>
              <w:t xml:space="preserve"> element(s) of the "</w:t>
            </w:r>
            <w:proofErr w:type="spellStart"/>
            <w:r>
              <w:rPr>
                <w:lang w:eastAsia="zh-CN"/>
              </w:rPr>
              <w:t>matchPdus</w:t>
            </w:r>
            <w:proofErr w:type="spellEnd"/>
            <w:r>
              <w:rPr>
                <w:lang w:eastAsia="zh-CN"/>
              </w:rPr>
              <w:t xml:space="preserve">" array contains a full DNN or only the DNN Network Identifier based on the DNN provided by the AF to the PCF in the </w:t>
            </w:r>
            <w:proofErr w:type="spellStart"/>
            <w:r>
              <w:rPr>
                <w:lang w:eastAsia="zh-CN"/>
              </w:rPr>
              <w:t>AmInfluence</w:t>
            </w:r>
            <w:proofErr w:type="spellEnd"/>
            <w:r>
              <w:rPr>
                <w:lang w:eastAsia="zh-CN"/>
              </w:rPr>
              <w:t xml:space="preserve"> API, as specified in 3GPP TS 29.522 [32]. When the DNN contains the Network Identifier only, the AMF shall match a PDU session for the received Network Identifier and for any value of the Operator Identifier.</w:t>
            </w:r>
          </w:p>
        </w:tc>
      </w:tr>
    </w:tbl>
    <w:p w14:paraId="76B780DD" w14:textId="77777777" w:rsidR="000305CC" w:rsidRPr="000305CC" w:rsidRDefault="000305CC" w:rsidP="000305CC">
      <w:pPr>
        <w:keepLines/>
        <w:ind w:left="1135" w:hanging="851"/>
      </w:pPr>
    </w:p>
    <w:p w14:paraId="78D799FD" w14:textId="77777777" w:rsidR="004F1B76" w:rsidRDefault="004F1B76">
      <w:pPr>
        <w:pStyle w:val="Heading4"/>
        <w:rPr>
          <w:noProof/>
        </w:rPr>
      </w:pPr>
      <w:bookmarkStart w:id="2264" w:name="_Toc28011140"/>
      <w:bookmarkStart w:id="2265" w:name="_Toc34138003"/>
      <w:bookmarkStart w:id="2266" w:name="_Toc36037598"/>
      <w:bookmarkStart w:id="2267" w:name="_Toc39051700"/>
      <w:bookmarkStart w:id="2268" w:name="_Toc43363292"/>
      <w:bookmarkStart w:id="2269" w:name="_Toc45132899"/>
      <w:bookmarkStart w:id="2270" w:name="_Toc49871630"/>
      <w:bookmarkStart w:id="2271" w:name="_Toc50023520"/>
      <w:bookmarkStart w:id="2272" w:name="_Toc51761200"/>
      <w:bookmarkStart w:id="2273" w:name="_Toc67492683"/>
      <w:bookmarkStart w:id="2274" w:name="_Toc74838417"/>
      <w:bookmarkStart w:id="2275" w:name="_Toc104311240"/>
      <w:bookmarkStart w:id="2276" w:name="_Toc104385920"/>
      <w:bookmarkStart w:id="2277" w:name="_Toc104407114"/>
      <w:bookmarkStart w:id="2278" w:name="_Toc104408407"/>
      <w:bookmarkStart w:id="2279" w:name="_Toc104546001"/>
      <w:bookmarkStart w:id="2280" w:name="_Toc191391817"/>
      <w:bookmarkStart w:id="2281" w:name="_Toc214973230"/>
      <w:r>
        <w:rPr>
          <w:noProof/>
        </w:rPr>
        <w:t>5.6.2.6</w:t>
      </w:r>
      <w:r>
        <w:rPr>
          <w:noProof/>
        </w:rPr>
        <w:tab/>
        <w:t>Type TerminationNotification</w:t>
      </w:r>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p>
    <w:p w14:paraId="023B7AEC" w14:textId="77777777" w:rsidR="004F1B76" w:rsidRDefault="004F1B76">
      <w:pPr>
        <w:pStyle w:val="TH"/>
        <w:rPr>
          <w:noProof/>
        </w:rPr>
      </w:pPr>
      <w:r>
        <w:rPr>
          <w:noProof/>
        </w:rPr>
        <w:t>Table 5.6.2.6-1: Definition of type TerminationNotification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73"/>
        <w:gridCol w:w="1730"/>
        <w:gridCol w:w="340"/>
        <w:gridCol w:w="1170"/>
        <w:gridCol w:w="3240"/>
        <w:gridCol w:w="1414"/>
      </w:tblGrid>
      <w:tr w:rsidR="00A1129F" w14:paraId="1B14C088" w14:textId="77777777" w:rsidTr="00341D8E">
        <w:trPr>
          <w:jc w:val="center"/>
        </w:trPr>
        <w:tc>
          <w:tcPr>
            <w:tcW w:w="1673" w:type="dxa"/>
            <w:shd w:val="clear" w:color="auto" w:fill="C0C0C0"/>
            <w:hideMark/>
          </w:tcPr>
          <w:p w14:paraId="3EE75486" w14:textId="77777777" w:rsidR="004F1B76" w:rsidRDefault="004F1B76">
            <w:pPr>
              <w:pStyle w:val="TAH"/>
              <w:rPr>
                <w:noProof/>
              </w:rPr>
            </w:pPr>
            <w:r>
              <w:rPr>
                <w:noProof/>
              </w:rPr>
              <w:t>Attribute name</w:t>
            </w:r>
          </w:p>
        </w:tc>
        <w:tc>
          <w:tcPr>
            <w:tcW w:w="1730" w:type="dxa"/>
            <w:shd w:val="clear" w:color="auto" w:fill="C0C0C0"/>
            <w:hideMark/>
          </w:tcPr>
          <w:p w14:paraId="4BA279A4" w14:textId="77777777" w:rsidR="004F1B76" w:rsidRDefault="004F1B76">
            <w:pPr>
              <w:pStyle w:val="TAH"/>
              <w:rPr>
                <w:noProof/>
              </w:rPr>
            </w:pPr>
            <w:r>
              <w:rPr>
                <w:noProof/>
              </w:rPr>
              <w:t>Data type</w:t>
            </w:r>
          </w:p>
        </w:tc>
        <w:tc>
          <w:tcPr>
            <w:tcW w:w="340" w:type="dxa"/>
            <w:shd w:val="clear" w:color="auto" w:fill="C0C0C0"/>
            <w:hideMark/>
          </w:tcPr>
          <w:p w14:paraId="332154B5" w14:textId="77777777" w:rsidR="004F1B76" w:rsidRDefault="004F1B76">
            <w:pPr>
              <w:pStyle w:val="TAH"/>
              <w:rPr>
                <w:noProof/>
              </w:rPr>
            </w:pPr>
            <w:r>
              <w:rPr>
                <w:noProof/>
              </w:rPr>
              <w:t>P</w:t>
            </w:r>
          </w:p>
        </w:tc>
        <w:tc>
          <w:tcPr>
            <w:tcW w:w="1170" w:type="dxa"/>
            <w:shd w:val="clear" w:color="auto" w:fill="C0C0C0"/>
            <w:hideMark/>
          </w:tcPr>
          <w:p w14:paraId="20BB6C36" w14:textId="77777777" w:rsidR="004F1B76" w:rsidRDefault="004F1B76">
            <w:pPr>
              <w:pStyle w:val="TAH"/>
              <w:rPr>
                <w:noProof/>
              </w:rPr>
            </w:pPr>
            <w:r>
              <w:rPr>
                <w:noProof/>
              </w:rPr>
              <w:t>Cardinality</w:t>
            </w:r>
          </w:p>
        </w:tc>
        <w:tc>
          <w:tcPr>
            <w:tcW w:w="3240" w:type="dxa"/>
            <w:shd w:val="clear" w:color="auto" w:fill="C0C0C0"/>
            <w:hideMark/>
          </w:tcPr>
          <w:p w14:paraId="51331FE5" w14:textId="77777777" w:rsidR="004F1B76" w:rsidRDefault="004F1B76">
            <w:pPr>
              <w:pStyle w:val="TAH"/>
              <w:rPr>
                <w:noProof/>
              </w:rPr>
            </w:pPr>
            <w:r>
              <w:rPr>
                <w:noProof/>
              </w:rPr>
              <w:t>Description</w:t>
            </w:r>
          </w:p>
        </w:tc>
        <w:tc>
          <w:tcPr>
            <w:tcW w:w="1414" w:type="dxa"/>
            <w:shd w:val="clear" w:color="auto" w:fill="C0C0C0"/>
          </w:tcPr>
          <w:p w14:paraId="315B6A96" w14:textId="77777777" w:rsidR="004F1B76" w:rsidRDefault="004F1B76">
            <w:pPr>
              <w:pStyle w:val="TAH"/>
              <w:rPr>
                <w:noProof/>
              </w:rPr>
            </w:pPr>
            <w:r>
              <w:rPr>
                <w:noProof/>
              </w:rPr>
              <w:t>Applicability</w:t>
            </w:r>
          </w:p>
        </w:tc>
      </w:tr>
      <w:tr w:rsidR="004F1B76" w14:paraId="2B638903" w14:textId="77777777" w:rsidTr="00341D8E">
        <w:trPr>
          <w:jc w:val="center"/>
        </w:trPr>
        <w:tc>
          <w:tcPr>
            <w:tcW w:w="1673" w:type="dxa"/>
          </w:tcPr>
          <w:p w14:paraId="062AD230" w14:textId="77777777" w:rsidR="004F1B76" w:rsidRDefault="004F1B76">
            <w:pPr>
              <w:pStyle w:val="TAL"/>
              <w:rPr>
                <w:noProof/>
              </w:rPr>
            </w:pPr>
            <w:r>
              <w:rPr>
                <w:noProof/>
              </w:rPr>
              <w:t>resourceUri</w:t>
            </w:r>
          </w:p>
        </w:tc>
        <w:tc>
          <w:tcPr>
            <w:tcW w:w="1730" w:type="dxa"/>
          </w:tcPr>
          <w:p w14:paraId="33CE386E" w14:textId="77777777" w:rsidR="004F1B76" w:rsidRDefault="004F1B76">
            <w:pPr>
              <w:pStyle w:val="TAL"/>
              <w:rPr>
                <w:noProof/>
              </w:rPr>
            </w:pPr>
            <w:r>
              <w:rPr>
                <w:noProof/>
              </w:rPr>
              <w:t>Uri</w:t>
            </w:r>
          </w:p>
        </w:tc>
        <w:tc>
          <w:tcPr>
            <w:tcW w:w="340" w:type="dxa"/>
          </w:tcPr>
          <w:p w14:paraId="0957A842" w14:textId="77777777" w:rsidR="004F1B76" w:rsidRDefault="004F1B76">
            <w:pPr>
              <w:pStyle w:val="TAC"/>
              <w:rPr>
                <w:noProof/>
              </w:rPr>
            </w:pPr>
            <w:r>
              <w:rPr>
                <w:noProof/>
              </w:rPr>
              <w:t>M</w:t>
            </w:r>
          </w:p>
        </w:tc>
        <w:tc>
          <w:tcPr>
            <w:tcW w:w="1170" w:type="dxa"/>
          </w:tcPr>
          <w:p w14:paraId="02DEACB8" w14:textId="77777777" w:rsidR="004F1B76" w:rsidRDefault="004F1B76">
            <w:pPr>
              <w:pStyle w:val="TAC"/>
              <w:rPr>
                <w:noProof/>
              </w:rPr>
            </w:pPr>
            <w:r>
              <w:rPr>
                <w:noProof/>
              </w:rPr>
              <w:t>1</w:t>
            </w:r>
          </w:p>
        </w:tc>
        <w:tc>
          <w:tcPr>
            <w:tcW w:w="3240" w:type="dxa"/>
          </w:tcPr>
          <w:p w14:paraId="3394BFEC" w14:textId="77777777" w:rsidR="004F1B76" w:rsidRDefault="004F1B76">
            <w:pPr>
              <w:pStyle w:val="TAL"/>
            </w:pPr>
            <w:r>
              <w:t>The resource URI of the individual AM policy related to the notification.</w:t>
            </w:r>
          </w:p>
          <w:p w14:paraId="6C939999" w14:textId="77777777" w:rsidR="004F1B76" w:rsidRDefault="004F1B76">
            <w:pPr>
              <w:pStyle w:val="TAL"/>
              <w:rPr>
                <w:rFonts w:cs="Arial"/>
                <w:noProof/>
                <w:szCs w:val="18"/>
              </w:rPr>
            </w:pPr>
            <w:r>
              <w:rPr>
                <w:rFonts w:cs="Arial"/>
                <w:noProof/>
                <w:szCs w:val="18"/>
              </w:rPr>
              <w:t>(NOTE)</w:t>
            </w:r>
          </w:p>
        </w:tc>
        <w:tc>
          <w:tcPr>
            <w:tcW w:w="1414" w:type="dxa"/>
          </w:tcPr>
          <w:p w14:paraId="757883C1" w14:textId="77777777" w:rsidR="004F1B76" w:rsidRDefault="004F1B76">
            <w:pPr>
              <w:pStyle w:val="TAL"/>
              <w:rPr>
                <w:rFonts w:cs="Arial"/>
                <w:noProof/>
                <w:szCs w:val="18"/>
              </w:rPr>
            </w:pPr>
          </w:p>
        </w:tc>
      </w:tr>
      <w:tr w:rsidR="004F1B76" w14:paraId="03DC0884" w14:textId="77777777" w:rsidTr="00341D8E">
        <w:trPr>
          <w:jc w:val="center"/>
        </w:trPr>
        <w:tc>
          <w:tcPr>
            <w:tcW w:w="1673" w:type="dxa"/>
          </w:tcPr>
          <w:p w14:paraId="248C0259" w14:textId="77777777" w:rsidR="004F1B76" w:rsidRDefault="004F1B76">
            <w:pPr>
              <w:pStyle w:val="TAL"/>
              <w:rPr>
                <w:noProof/>
              </w:rPr>
            </w:pPr>
            <w:r>
              <w:rPr>
                <w:noProof/>
              </w:rPr>
              <w:t>cause</w:t>
            </w:r>
          </w:p>
        </w:tc>
        <w:tc>
          <w:tcPr>
            <w:tcW w:w="1730" w:type="dxa"/>
          </w:tcPr>
          <w:p w14:paraId="2A42C409" w14:textId="77777777" w:rsidR="004F1B76" w:rsidRDefault="004F1B76">
            <w:pPr>
              <w:pStyle w:val="TAL"/>
              <w:rPr>
                <w:noProof/>
              </w:rPr>
            </w:pPr>
            <w:r>
              <w:rPr>
                <w:noProof/>
              </w:rPr>
              <w:t>PolicyAssociationReleaseCause</w:t>
            </w:r>
          </w:p>
        </w:tc>
        <w:tc>
          <w:tcPr>
            <w:tcW w:w="340" w:type="dxa"/>
          </w:tcPr>
          <w:p w14:paraId="5E674D7B" w14:textId="77777777" w:rsidR="004F1B76" w:rsidRDefault="004F1B76">
            <w:pPr>
              <w:pStyle w:val="TAC"/>
              <w:rPr>
                <w:noProof/>
              </w:rPr>
            </w:pPr>
            <w:r>
              <w:rPr>
                <w:noProof/>
              </w:rPr>
              <w:t>M</w:t>
            </w:r>
          </w:p>
        </w:tc>
        <w:tc>
          <w:tcPr>
            <w:tcW w:w="1170" w:type="dxa"/>
          </w:tcPr>
          <w:p w14:paraId="3C145B13" w14:textId="77777777" w:rsidR="004F1B76" w:rsidRDefault="004F1B76">
            <w:pPr>
              <w:pStyle w:val="TAC"/>
              <w:rPr>
                <w:noProof/>
              </w:rPr>
            </w:pPr>
            <w:r>
              <w:rPr>
                <w:noProof/>
              </w:rPr>
              <w:t>1</w:t>
            </w:r>
          </w:p>
        </w:tc>
        <w:tc>
          <w:tcPr>
            <w:tcW w:w="3240" w:type="dxa"/>
          </w:tcPr>
          <w:p w14:paraId="73F6B740" w14:textId="77777777" w:rsidR="004F1B76" w:rsidRDefault="004F1B76">
            <w:pPr>
              <w:pStyle w:val="TAL"/>
            </w:pPr>
            <w:r>
              <w:t>The cause why the PCF requests the termination of the policy association.</w:t>
            </w:r>
          </w:p>
        </w:tc>
        <w:tc>
          <w:tcPr>
            <w:tcW w:w="1414" w:type="dxa"/>
          </w:tcPr>
          <w:p w14:paraId="5AE0F9CD" w14:textId="77777777" w:rsidR="004F1B76" w:rsidRDefault="004F1B76">
            <w:pPr>
              <w:pStyle w:val="TAL"/>
              <w:rPr>
                <w:rFonts w:cs="Arial"/>
                <w:noProof/>
                <w:szCs w:val="18"/>
              </w:rPr>
            </w:pPr>
          </w:p>
        </w:tc>
      </w:tr>
      <w:tr w:rsidR="004F1B76" w14:paraId="3812F8F0" w14:textId="77777777" w:rsidTr="00341D8E">
        <w:trPr>
          <w:jc w:val="center"/>
        </w:trPr>
        <w:tc>
          <w:tcPr>
            <w:tcW w:w="9567" w:type="dxa"/>
            <w:gridSpan w:val="6"/>
          </w:tcPr>
          <w:p w14:paraId="2B3F57AB" w14:textId="77777777" w:rsidR="004F1B76" w:rsidRDefault="004F1B76">
            <w:pPr>
              <w:pStyle w:val="TAN"/>
              <w:rPr>
                <w:rFonts w:cs="Arial"/>
                <w:noProof/>
                <w:szCs w:val="18"/>
              </w:rPr>
            </w:pPr>
            <w:r>
              <w:t>NOTE:</w:t>
            </w:r>
            <w:r>
              <w:tab/>
              <w:t>Either the complete resource URI included in the "</w:t>
            </w:r>
            <w:proofErr w:type="spellStart"/>
            <w:r>
              <w:t>resourceUri</w:t>
            </w:r>
            <w:proofErr w:type="spellEnd"/>
            <w:r>
              <w:t>" attribute or the "</w:t>
            </w:r>
            <w:proofErr w:type="spellStart"/>
            <w:r>
              <w:t>apiSpecificResourceUriPart</w:t>
            </w:r>
            <w:proofErr w:type="spellEnd"/>
            <w:r>
              <w:t xml:space="preserve">" component (see </w:t>
            </w:r>
            <w:r w:rsidR="00642478">
              <w:t>clause</w:t>
            </w:r>
            <w:r>
              <w:rPr>
                <w:lang w:eastAsia="zh-CN"/>
              </w:rPr>
              <w:t> </w:t>
            </w:r>
            <w:r>
              <w:t>5.1) of the resource URI included in the "</w:t>
            </w:r>
            <w:proofErr w:type="spellStart"/>
            <w:r>
              <w:t>resourceUri</w:t>
            </w:r>
            <w:proofErr w:type="spellEnd"/>
            <w:r>
              <w:t>" attribute may be used by the NF service consumer (e.g. AMF) for the identification of the Individual AM Policy Association resource related to the notification.</w:t>
            </w:r>
          </w:p>
        </w:tc>
      </w:tr>
    </w:tbl>
    <w:p w14:paraId="4AE4E368" w14:textId="77777777" w:rsidR="004F1B76" w:rsidRDefault="004F1B76">
      <w:pPr>
        <w:rPr>
          <w:noProof/>
        </w:rPr>
      </w:pPr>
    </w:p>
    <w:p w14:paraId="49F4ECEA" w14:textId="77777777" w:rsidR="004F1B76" w:rsidRDefault="004F1B76">
      <w:pPr>
        <w:pStyle w:val="Heading4"/>
        <w:rPr>
          <w:noProof/>
        </w:rPr>
      </w:pPr>
      <w:bookmarkStart w:id="2282" w:name="_Toc28011141"/>
      <w:bookmarkStart w:id="2283" w:name="_Toc34138004"/>
      <w:bookmarkStart w:id="2284" w:name="_Toc36037599"/>
      <w:bookmarkStart w:id="2285" w:name="_Toc39051701"/>
      <w:bookmarkStart w:id="2286" w:name="_Toc43363293"/>
      <w:bookmarkStart w:id="2287" w:name="_Toc45132900"/>
      <w:bookmarkStart w:id="2288" w:name="_Toc49871631"/>
      <w:bookmarkStart w:id="2289" w:name="_Toc50023521"/>
      <w:bookmarkStart w:id="2290" w:name="_Toc51761201"/>
      <w:bookmarkStart w:id="2291" w:name="_Toc67492684"/>
      <w:bookmarkStart w:id="2292" w:name="_Toc74838418"/>
      <w:bookmarkStart w:id="2293" w:name="_Toc104311241"/>
      <w:bookmarkStart w:id="2294" w:name="_Toc104385921"/>
      <w:bookmarkStart w:id="2295" w:name="_Toc104407115"/>
      <w:bookmarkStart w:id="2296" w:name="_Toc104408408"/>
      <w:bookmarkStart w:id="2297" w:name="_Toc104546002"/>
      <w:bookmarkStart w:id="2298" w:name="_Toc191391818"/>
      <w:bookmarkStart w:id="2299" w:name="_Toc214973231"/>
      <w:r>
        <w:rPr>
          <w:noProof/>
        </w:rPr>
        <w:t>5.6.2.7</w:t>
      </w:r>
      <w:r>
        <w:rPr>
          <w:noProof/>
        </w:rPr>
        <w:tab/>
        <w:t>Type SmfSelectionData</w:t>
      </w:r>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p>
    <w:p w14:paraId="5431A892" w14:textId="77777777" w:rsidR="004F1B76" w:rsidRDefault="004F1B76">
      <w:pPr>
        <w:pStyle w:val="TH"/>
        <w:rPr>
          <w:noProof/>
        </w:rPr>
      </w:pPr>
      <w:r>
        <w:rPr>
          <w:noProof/>
        </w:rPr>
        <w:t>Table 5.6.2.7-1: Definition of type SmfSelectionData</w:t>
      </w:r>
    </w:p>
    <w:tbl>
      <w:tblPr>
        <w:tblW w:w="95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51"/>
        <w:gridCol w:w="1800"/>
        <w:gridCol w:w="357"/>
        <w:gridCol w:w="1170"/>
        <w:gridCol w:w="3153"/>
        <w:gridCol w:w="1391"/>
      </w:tblGrid>
      <w:tr w:rsidR="00A1129F" w14:paraId="00685D71" w14:textId="77777777" w:rsidTr="00341D8E">
        <w:trPr>
          <w:jc w:val="center"/>
        </w:trPr>
        <w:tc>
          <w:tcPr>
            <w:tcW w:w="1651" w:type="dxa"/>
            <w:shd w:val="clear" w:color="auto" w:fill="C0C0C0"/>
            <w:hideMark/>
          </w:tcPr>
          <w:p w14:paraId="101CC188" w14:textId="77777777" w:rsidR="004F1B76" w:rsidRDefault="004F1B76">
            <w:pPr>
              <w:pStyle w:val="TAH"/>
              <w:rPr>
                <w:noProof/>
              </w:rPr>
            </w:pPr>
            <w:r>
              <w:rPr>
                <w:noProof/>
              </w:rPr>
              <w:t>Attribute name</w:t>
            </w:r>
          </w:p>
        </w:tc>
        <w:tc>
          <w:tcPr>
            <w:tcW w:w="1800" w:type="dxa"/>
            <w:shd w:val="clear" w:color="auto" w:fill="C0C0C0"/>
            <w:hideMark/>
          </w:tcPr>
          <w:p w14:paraId="3A3945BD" w14:textId="77777777" w:rsidR="004F1B76" w:rsidRDefault="004F1B76">
            <w:pPr>
              <w:pStyle w:val="TAH"/>
              <w:rPr>
                <w:noProof/>
              </w:rPr>
            </w:pPr>
            <w:r>
              <w:rPr>
                <w:noProof/>
              </w:rPr>
              <w:t>Data type</w:t>
            </w:r>
          </w:p>
        </w:tc>
        <w:tc>
          <w:tcPr>
            <w:tcW w:w="357" w:type="dxa"/>
            <w:shd w:val="clear" w:color="auto" w:fill="C0C0C0"/>
            <w:hideMark/>
          </w:tcPr>
          <w:p w14:paraId="42353A81" w14:textId="77777777" w:rsidR="004F1B76" w:rsidRDefault="004F1B76">
            <w:pPr>
              <w:pStyle w:val="TAH"/>
              <w:rPr>
                <w:noProof/>
              </w:rPr>
            </w:pPr>
            <w:r>
              <w:rPr>
                <w:noProof/>
              </w:rPr>
              <w:t>P</w:t>
            </w:r>
          </w:p>
        </w:tc>
        <w:tc>
          <w:tcPr>
            <w:tcW w:w="1170" w:type="dxa"/>
            <w:shd w:val="clear" w:color="auto" w:fill="C0C0C0"/>
            <w:hideMark/>
          </w:tcPr>
          <w:p w14:paraId="0F122E59" w14:textId="77777777" w:rsidR="004F1B76" w:rsidRDefault="004F1B76">
            <w:pPr>
              <w:pStyle w:val="TAH"/>
              <w:rPr>
                <w:noProof/>
              </w:rPr>
            </w:pPr>
            <w:r>
              <w:rPr>
                <w:noProof/>
              </w:rPr>
              <w:t>Cardinality</w:t>
            </w:r>
          </w:p>
        </w:tc>
        <w:tc>
          <w:tcPr>
            <w:tcW w:w="3153" w:type="dxa"/>
            <w:shd w:val="clear" w:color="auto" w:fill="C0C0C0"/>
            <w:hideMark/>
          </w:tcPr>
          <w:p w14:paraId="4788CABF" w14:textId="77777777" w:rsidR="004F1B76" w:rsidRDefault="004F1B76">
            <w:pPr>
              <w:pStyle w:val="TAH"/>
              <w:rPr>
                <w:noProof/>
              </w:rPr>
            </w:pPr>
            <w:r>
              <w:rPr>
                <w:noProof/>
              </w:rPr>
              <w:t>Description</w:t>
            </w:r>
          </w:p>
        </w:tc>
        <w:tc>
          <w:tcPr>
            <w:tcW w:w="1391" w:type="dxa"/>
            <w:shd w:val="clear" w:color="auto" w:fill="C0C0C0"/>
          </w:tcPr>
          <w:p w14:paraId="65D6E6FD" w14:textId="77777777" w:rsidR="004F1B76" w:rsidRDefault="004F1B76">
            <w:pPr>
              <w:pStyle w:val="TAH"/>
              <w:rPr>
                <w:noProof/>
              </w:rPr>
            </w:pPr>
            <w:r>
              <w:rPr>
                <w:noProof/>
              </w:rPr>
              <w:t>Applicability</w:t>
            </w:r>
          </w:p>
        </w:tc>
      </w:tr>
      <w:tr w:rsidR="004F1B76" w14:paraId="69E80914" w14:textId="77777777" w:rsidTr="00341D8E">
        <w:trPr>
          <w:jc w:val="center"/>
        </w:trPr>
        <w:tc>
          <w:tcPr>
            <w:tcW w:w="1651" w:type="dxa"/>
          </w:tcPr>
          <w:p w14:paraId="3ED5703F" w14:textId="77777777" w:rsidR="004F1B76" w:rsidRDefault="004F1B76">
            <w:pPr>
              <w:pStyle w:val="TAL"/>
              <w:rPr>
                <w:noProof/>
              </w:rPr>
            </w:pPr>
            <w:r>
              <w:rPr>
                <w:noProof/>
              </w:rPr>
              <w:t>unsuppDnn</w:t>
            </w:r>
          </w:p>
        </w:tc>
        <w:tc>
          <w:tcPr>
            <w:tcW w:w="1800" w:type="dxa"/>
          </w:tcPr>
          <w:p w14:paraId="1D400392" w14:textId="77777777" w:rsidR="004F1B76" w:rsidRDefault="004F1B76">
            <w:pPr>
              <w:pStyle w:val="TAL"/>
              <w:rPr>
                <w:noProof/>
              </w:rPr>
            </w:pPr>
            <w:r>
              <w:rPr>
                <w:noProof/>
              </w:rPr>
              <w:t>boolean</w:t>
            </w:r>
          </w:p>
        </w:tc>
        <w:tc>
          <w:tcPr>
            <w:tcW w:w="357" w:type="dxa"/>
          </w:tcPr>
          <w:p w14:paraId="3BD5C25E" w14:textId="77777777" w:rsidR="004F1B76" w:rsidRDefault="004F1B76">
            <w:pPr>
              <w:pStyle w:val="TAC"/>
              <w:rPr>
                <w:noProof/>
              </w:rPr>
            </w:pPr>
            <w:r>
              <w:rPr>
                <w:noProof/>
              </w:rPr>
              <w:t>O</w:t>
            </w:r>
          </w:p>
        </w:tc>
        <w:tc>
          <w:tcPr>
            <w:tcW w:w="1170" w:type="dxa"/>
          </w:tcPr>
          <w:p w14:paraId="128E712F" w14:textId="77777777" w:rsidR="004F1B76" w:rsidRDefault="004F1B76">
            <w:pPr>
              <w:pStyle w:val="TAC"/>
              <w:rPr>
                <w:noProof/>
              </w:rPr>
            </w:pPr>
            <w:r>
              <w:rPr>
                <w:noProof/>
              </w:rPr>
              <w:t>0..1</w:t>
            </w:r>
          </w:p>
        </w:tc>
        <w:tc>
          <w:tcPr>
            <w:tcW w:w="3153" w:type="dxa"/>
          </w:tcPr>
          <w:p w14:paraId="7D98D42A" w14:textId="77777777" w:rsidR="004F1B76" w:rsidRDefault="004F1B76">
            <w:pPr>
              <w:pStyle w:val="TAL"/>
              <w:rPr>
                <w:rFonts w:cs="Arial"/>
                <w:noProof/>
                <w:szCs w:val="18"/>
              </w:rPr>
            </w:pPr>
            <w:r>
              <w:rPr>
                <w:noProof/>
              </w:rPr>
              <w:t xml:space="preserve">When it is set to </w:t>
            </w:r>
            <w:r>
              <w:t>"true"</w:t>
            </w:r>
            <w:r>
              <w:rPr>
                <w:noProof/>
              </w:rPr>
              <w:t xml:space="preserve">, the </w:t>
            </w:r>
            <w:r>
              <w:rPr>
                <w:noProof/>
                <w:lang w:eastAsia="zh-CN"/>
              </w:rPr>
              <w:t>NF service consumer</w:t>
            </w:r>
            <w:r>
              <w:rPr>
                <w:noProof/>
              </w:rPr>
              <w:t xml:space="preserve"> shall request DNN replacement when the UE requested an unsupported DNN at PDU session establishment request. The default value is </w:t>
            </w:r>
            <w:r>
              <w:t>"false"</w:t>
            </w:r>
            <w:r>
              <w:rPr>
                <w:rStyle w:val="PLChar"/>
                <w:rFonts w:eastAsia="DengXian"/>
              </w:rPr>
              <w:t>.</w:t>
            </w:r>
          </w:p>
        </w:tc>
        <w:tc>
          <w:tcPr>
            <w:tcW w:w="1391" w:type="dxa"/>
          </w:tcPr>
          <w:p w14:paraId="6B104305" w14:textId="77777777" w:rsidR="004F1B76" w:rsidRDefault="004F1B76">
            <w:pPr>
              <w:pStyle w:val="TAL"/>
              <w:rPr>
                <w:rFonts w:cs="Arial"/>
                <w:noProof/>
                <w:szCs w:val="18"/>
              </w:rPr>
            </w:pPr>
          </w:p>
        </w:tc>
      </w:tr>
      <w:tr w:rsidR="004F1B76" w14:paraId="69C4F9C3" w14:textId="77777777" w:rsidTr="00341D8E">
        <w:trPr>
          <w:jc w:val="center"/>
        </w:trPr>
        <w:tc>
          <w:tcPr>
            <w:tcW w:w="1651" w:type="dxa"/>
          </w:tcPr>
          <w:p w14:paraId="05B1449F" w14:textId="77777777" w:rsidR="004F1B76" w:rsidRDefault="004F1B76">
            <w:pPr>
              <w:pStyle w:val="TAL"/>
              <w:rPr>
                <w:noProof/>
              </w:rPr>
            </w:pPr>
            <w:r>
              <w:rPr>
                <w:noProof/>
              </w:rPr>
              <w:t>candidates</w:t>
            </w:r>
          </w:p>
        </w:tc>
        <w:tc>
          <w:tcPr>
            <w:tcW w:w="1800" w:type="dxa"/>
          </w:tcPr>
          <w:p w14:paraId="7CA24101" w14:textId="77777777" w:rsidR="004F1B76" w:rsidRDefault="004F1B76">
            <w:pPr>
              <w:pStyle w:val="TAL"/>
              <w:rPr>
                <w:noProof/>
              </w:rPr>
            </w:pPr>
            <w:r>
              <w:rPr>
                <w:noProof/>
              </w:rPr>
              <w:t>map(CandidateForReplacement)</w:t>
            </w:r>
          </w:p>
        </w:tc>
        <w:tc>
          <w:tcPr>
            <w:tcW w:w="357" w:type="dxa"/>
          </w:tcPr>
          <w:p w14:paraId="77A4BADF" w14:textId="77777777" w:rsidR="004F1B76" w:rsidRDefault="004F1B76">
            <w:pPr>
              <w:pStyle w:val="TAC"/>
              <w:rPr>
                <w:noProof/>
              </w:rPr>
            </w:pPr>
            <w:r>
              <w:rPr>
                <w:noProof/>
              </w:rPr>
              <w:t>O</w:t>
            </w:r>
          </w:p>
        </w:tc>
        <w:tc>
          <w:tcPr>
            <w:tcW w:w="1170" w:type="dxa"/>
          </w:tcPr>
          <w:p w14:paraId="05A1F26E" w14:textId="77777777" w:rsidR="004F1B76" w:rsidRDefault="004F1B76">
            <w:pPr>
              <w:pStyle w:val="TAC"/>
              <w:rPr>
                <w:noProof/>
              </w:rPr>
            </w:pPr>
            <w:r>
              <w:rPr>
                <w:noProof/>
              </w:rPr>
              <w:t>1..N</w:t>
            </w:r>
          </w:p>
        </w:tc>
        <w:tc>
          <w:tcPr>
            <w:tcW w:w="3153" w:type="dxa"/>
          </w:tcPr>
          <w:p w14:paraId="30DE0B5A" w14:textId="77777777" w:rsidR="004F1B76" w:rsidRDefault="004F1B76">
            <w:pPr>
              <w:pStyle w:val="TAL"/>
              <w:rPr>
                <w:noProof/>
              </w:rPr>
            </w:pPr>
            <w:r>
              <w:rPr>
                <w:noProof/>
              </w:rPr>
              <w:t xml:space="preserve">Contains the list of DNNs per S-NSSAI that are candidate for replacement. </w:t>
            </w:r>
          </w:p>
          <w:p w14:paraId="516647AC" w14:textId="77777777" w:rsidR="004F1B76" w:rsidRDefault="004F1B76">
            <w:pPr>
              <w:pStyle w:val="TAL"/>
            </w:pPr>
            <w:r>
              <w:rPr>
                <w:noProof/>
              </w:rPr>
              <w:t>The "snssai" attribute within the CandidateForReplacement data type shall also be the key of the map.</w:t>
            </w:r>
            <w:r>
              <w:t xml:space="preserve"> </w:t>
            </w:r>
          </w:p>
          <w:p w14:paraId="5BD8725E" w14:textId="77777777" w:rsidR="004F1B76" w:rsidRDefault="004F1B76">
            <w:pPr>
              <w:pStyle w:val="TAL"/>
              <w:rPr>
                <w:noProof/>
              </w:rPr>
            </w:pPr>
            <w:r>
              <w:t>(NOTE 2)</w:t>
            </w:r>
          </w:p>
        </w:tc>
        <w:tc>
          <w:tcPr>
            <w:tcW w:w="1391" w:type="dxa"/>
          </w:tcPr>
          <w:p w14:paraId="19A854AC" w14:textId="77777777" w:rsidR="004F1B76" w:rsidRDefault="004F1B76">
            <w:pPr>
              <w:pStyle w:val="TAL"/>
              <w:rPr>
                <w:rFonts w:cs="Arial"/>
                <w:noProof/>
                <w:szCs w:val="18"/>
              </w:rPr>
            </w:pPr>
          </w:p>
        </w:tc>
      </w:tr>
      <w:tr w:rsidR="004F1B76" w14:paraId="355082C9" w14:textId="77777777" w:rsidTr="00341D8E">
        <w:trPr>
          <w:jc w:val="center"/>
        </w:trPr>
        <w:tc>
          <w:tcPr>
            <w:tcW w:w="1651" w:type="dxa"/>
          </w:tcPr>
          <w:p w14:paraId="44AE9F48" w14:textId="77777777" w:rsidR="004F1B76" w:rsidRDefault="004F1B76">
            <w:pPr>
              <w:pStyle w:val="TAL"/>
              <w:rPr>
                <w:noProof/>
              </w:rPr>
            </w:pPr>
            <w:r>
              <w:rPr>
                <w:noProof/>
              </w:rPr>
              <w:t>snssai</w:t>
            </w:r>
          </w:p>
        </w:tc>
        <w:tc>
          <w:tcPr>
            <w:tcW w:w="1800" w:type="dxa"/>
          </w:tcPr>
          <w:p w14:paraId="7A216724" w14:textId="77777777" w:rsidR="004F1B76" w:rsidRDefault="004F1B76">
            <w:pPr>
              <w:pStyle w:val="TAL"/>
              <w:rPr>
                <w:noProof/>
              </w:rPr>
            </w:pPr>
            <w:proofErr w:type="spellStart"/>
            <w:r>
              <w:t>Snssai</w:t>
            </w:r>
            <w:proofErr w:type="spellEnd"/>
          </w:p>
        </w:tc>
        <w:tc>
          <w:tcPr>
            <w:tcW w:w="357" w:type="dxa"/>
          </w:tcPr>
          <w:p w14:paraId="6E7ED60C" w14:textId="77777777" w:rsidR="004F1B76" w:rsidRDefault="004F1B76">
            <w:pPr>
              <w:pStyle w:val="TAC"/>
              <w:rPr>
                <w:noProof/>
              </w:rPr>
            </w:pPr>
            <w:r>
              <w:rPr>
                <w:noProof/>
              </w:rPr>
              <w:t>C</w:t>
            </w:r>
          </w:p>
        </w:tc>
        <w:tc>
          <w:tcPr>
            <w:tcW w:w="1170" w:type="dxa"/>
          </w:tcPr>
          <w:p w14:paraId="12E681E0" w14:textId="77777777" w:rsidR="004F1B76" w:rsidRDefault="004F1B76">
            <w:pPr>
              <w:pStyle w:val="TAC"/>
              <w:rPr>
                <w:noProof/>
              </w:rPr>
            </w:pPr>
            <w:r>
              <w:rPr>
                <w:noProof/>
              </w:rPr>
              <w:t>0..1</w:t>
            </w:r>
          </w:p>
        </w:tc>
        <w:tc>
          <w:tcPr>
            <w:tcW w:w="3153" w:type="dxa"/>
          </w:tcPr>
          <w:p w14:paraId="30111710" w14:textId="77777777" w:rsidR="004F1B76" w:rsidRDefault="004F1B76">
            <w:pPr>
              <w:pStyle w:val="TAL"/>
              <w:rPr>
                <w:rFonts w:cs="Arial"/>
                <w:noProof/>
                <w:szCs w:val="18"/>
              </w:rPr>
            </w:pPr>
            <w:r>
              <w:rPr>
                <w:noProof/>
              </w:rPr>
              <w:t>It shall be included in AM policy association update requests and represents the allowed S-NSSAI the UE includes in the PDU session establishment request</w:t>
            </w:r>
            <w:r>
              <w:rPr>
                <w:rFonts w:cs="Arial"/>
                <w:noProof/>
                <w:szCs w:val="18"/>
              </w:rPr>
              <w:t>.</w:t>
            </w:r>
          </w:p>
        </w:tc>
        <w:tc>
          <w:tcPr>
            <w:tcW w:w="1391" w:type="dxa"/>
          </w:tcPr>
          <w:p w14:paraId="1AAE8C7E" w14:textId="77777777" w:rsidR="004F1B76" w:rsidRDefault="004F1B76">
            <w:pPr>
              <w:pStyle w:val="TAL"/>
              <w:rPr>
                <w:rFonts w:cs="Arial"/>
                <w:noProof/>
                <w:szCs w:val="18"/>
              </w:rPr>
            </w:pPr>
          </w:p>
        </w:tc>
      </w:tr>
      <w:tr w:rsidR="004F1B76" w14:paraId="0F711F09" w14:textId="77777777" w:rsidTr="00341D8E">
        <w:trPr>
          <w:jc w:val="center"/>
        </w:trPr>
        <w:tc>
          <w:tcPr>
            <w:tcW w:w="1651" w:type="dxa"/>
          </w:tcPr>
          <w:p w14:paraId="6CB617A8" w14:textId="77777777" w:rsidR="004F1B76" w:rsidRDefault="004F1B76">
            <w:pPr>
              <w:pStyle w:val="TAL"/>
            </w:pPr>
            <w:proofErr w:type="spellStart"/>
            <w:r>
              <w:t>mappingSnssai</w:t>
            </w:r>
            <w:proofErr w:type="spellEnd"/>
          </w:p>
        </w:tc>
        <w:tc>
          <w:tcPr>
            <w:tcW w:w="1800" w:type="dxa"/>
          </w:tcPr>
          <w:p w14:paraId="20B6828B" w14:textId="77777777" w:rsidR="004F1B76" w:rsidRDefault="004F1B76">
            <w:pPr>
              <w:pStyle w:val="TAL"/>
            </w:pPr>
            <w:proofErr w:type="spellStart"/>
            <w:r>
              <w:t>Snssai</w:t>
            </w:r>
            <w:proofErr w:type="spellEnd"/>
          </w:p>
        </w:tc>
        <w:tc>
          <w:tcPr>
            <w:tcW w:w="357" w:type="dxa"/>
          </w:tcPr>
          <w:p w14:paraId="14BAC160" w14:textId="77777777" w:rsidR="004F1B76" w:rsidRDefault="004F1B76">
            <w:pPr>
              <w:pStyle w:val="TAC"/>
            </w:pPr>
            <w:r>
              <w:t>O</w:t>
            </w:r>
          </w:p>
        </w:tc>
        <w:tc>
          <w:tcPr>
            <w:tcW w:w="1170" w:type="dxa"/>
          </w:tcPr>
          <w:p w14:paraId="5B99402A" w14:textId="77777777" w:rsidR="004F1B76" w:rsidRDefault="004F1B76">
            <w:pPr>
              <w:pStyle w:val="TAC"/>
            </w:pPr>
            <w:r>
              <w:t>0..1</w:t>
            </w:r>
          </w:p>
        </w:tc>
        <w:tc>
          <w:tcPr>
            <w:tcW w:w="3153" w:type="dxa"/>
          </w:tcPr>
          <w:p w14:paraId="213F5F41" w14:textId="77777777" w:rsidR="004F1B76" w:rsidRDefault="004F1B76">
            <w:pPr>
              <w:pStyle w:val="TAL"/>
            </w:pPr>
            <w:r>
              <w:t>It may be included in AM policy association update requests and represents the home mapping of the allowed S-NSSAI the UE includes in the PDU session establishment request</w:t>
            </w:r>
            <w:r>
              <w:rPr>
                <w:rFonts w:cs="Arial"/>
                <w:szCs w:val="18"/>
              </w:rPr>
              <w:t>.</w:t>
            </w:r>
          </w:p>
        </w:tc>
        <w:tc>
          <w:tcPr>
            <w:tcW w:w="1391" w:type="dxa"/>
          </w:tcPr>
          <w:p w14:paraId="17360BD8" w14:textId="77777777" w:rsidR="004F1B76" w:rsidRDefault="004F1B76">
            <w:pPr>
              <w:pStyle w:val="TAL"/>
              <w:rPr>
                <w:rFonts w:cs="Arial"/>
                <w:szCs w:val="18"/>
              </w:rPr>
            </w:pPr>
          </w:p>
        </w:tc>
      </w:tr>
      <w:tr w:rsidR="004F1B76" w14:paraId="7660C0AA" w14:textId="77777777" w:rsidTr="00341D8E">
        <w:trPr>
          <w:jc w:val="center"/>
        </w:trPr>
        <w:tc>
          <w:tcPr>
            <w:tcW w:w="1651" w:type="dxa"/>
          </w:tcPr>
          <w:p w14:paraId="01C04D47" w14:textId="77777777" w:rsidR="004F1B76" w:rsidRDefault="004F1B76">
            <w:pPr>
              <w:pStyle w:val="TAL"/>
              <w:rPr>
                <w:noProof/>
              </w:rPr>
            </w:pPr>
            <w:r>
              <w:rPr>
                <w:noProof/>
              </w:rPr>
              <w:t>dnn</w:t>
            </w:r>
          </w:p>
        </w:tc>
        <w:tc>
          <w:tcPr>
            <w:tcW w:w="1800" w:type="dxa"/>
          </w:tcPr>
          <w:p w14:paraId="49614853" w14:textId="77777777" w:rsidR="004F1B76" w:rsidRDefault="004F1B76">
            <w:pPr>
              <w:pStyle w:val="TAL"/>
            </w:pPr>
            <w:proofErr w:type="spellStart"/>
            <w:r>
              <w:t>Dnn</w:t>
            </w:r>
            <w:proofErr w:type="spellEnd"/>
          </w:p>
        </w:tc>
        <w:tc>
          <w:tcPr>
            <w:tcW w:w="357" w:type="dxa"/>
          </w:tcPr>
          <w:p w14:paraId="34208673" w14:textId="77777777" w:rsidR="004F1B76" w:rsidRDefault="004F1B76">
            <w:pPr>
              <w:pStyle w:val="TAC"/>
              <w:rPr>
                <w:noProof/>
              </w:rPr>
            </w:pPr>
            <w:r>
              <w:rPr>
                <w:noProof/>
              </w:rPr>
              <w:t>C</w:t>
            </w:r>
          </w:p>
        </w:tc>
        <w:tc>
          <w:tcPr>
            <w:tcW w:w="1170" w:type="dxa"/>
          </w:tcPr>
          <w:p w14:paraId="5ED2C2A4" w14:textId="77777777" w:rsidR="004F1B76" w:rsidRDefault="004F1B76">
            <w:pPr>
              <w:pStyle w:val="TAC"/>
              <w:rPr>
                <w:noProof/>
              </w:rPr>
            </w:pPr>
            <w:r>
              <w:rPr>
                <w:noProof/>
              </w:rPr>
              <w:t>0..1</w:t>
            </w:r>
          </w:p>
        </w:tc>
        <w:tc>
          <w:tcPr>
            <w:tcW w:w="3153" w:type="dxa"/>
          </w:tcPr>
          <w:p w14:paraId="5681F7C0" w14:textId="77777777" w:rsidR="004F1B76" w:rsidRDefault="004F1B76">
            <w:pPr>
              <w:pStyle w:val="TAL"/>
              <w:rPr>
                <w:noProof/>
              </w:rPr>
            </w:pPr>
            <w:r>
              <w:rPr>
                <w:noProof/>
              </w:rPr>
              <w:t>It shall be included in AM policy association update requests and represents the UE requested DNN.</w:t>
            </w:r>
          </w:p>
          <w:p w14:paraId="530A6959" w14:textId="77777777" w:rsidR="007820AC" w:rsidRDefault="004F1B76" w:rsidP="007820AC">
            <w:pPr>
              <w:pStyle w:val="TAL"/>
              <w:rPr>
                <w:rFonts w:cs="Arial"/>
                <w:noProof/>
                <w:szCs w:val="18"/>
              </w:rPr>
            </w:pPr>
            <w:r>
              <w:rPr>
                <w:rFonts w:cs="Arial"/>
                <w:noProof/>
                <w:szCs w:val="18"/>
              </w:rPr>
              <w:t>It shall be included in AM policy association update response and represents the PCF selected DNN.</w:t>
            </w:r>
          </w:p>
          <w:p w14:paraId="51786B0D" w14:textId="77777777" w:rsidR="007820AC" w:rsidRDefault="007820AC" w:rsidP="007820AC">
            <w:pPr>
              <w:pStyle w:val="TAL"/>
              <w:rPr>
                <w:rFonts w:cs="Arial"/>
                <w:noProof/>
                <w:szCs w:val="18"/>
              </w:rPr>
            </w:pPr>
            <w:r>
              <w:rPr>
                <w:rFonts w:cs="Arial"/>
                <w:noProof/>
                <w:szCs w:val="18"/>
              </w:rPr>
              <w:t>The DNN shall contain the Network Identifier only.</w:t>
            </w:r>
          </w:p>
          <w:p w14:paraId="13AFA4E5" w14:textId="77777777" w:rsidR="004F1B76" w:rsidRDefault="007820AC" w:rsidP="007820AC">
            <w:pPr>
              <w:pStyle w:val="TAL"/>
              <w:rPr>
                <w:noProof/>
              </w:rPr>
            </w:pPr>
            <w:r>
              <w:rPr>
                <w:rFonts w:cs="Arial"/>
                <w:noProof/>
                <w:szCs w:val="18"/>
              </w:rPr>
              <w:t>(</w:t>
            </w:r>
            <w:r>
              <w:t>NOTE 3</w:t>
            </w:r>
            <w:r>
              <w:rPr>
                <w:rFonts w:cs="Arial"/>
                <w:noProof/>
                <w:szCs w:val="18"/>
              </w:rPr>
              <w:t>)</w:t>
            </w:r>
          </w:p>
        </w:tc>
        <w:tc>
          <w:tcPr>
            <w:tcW w:w="1391" w:type="dxa"/>
          </w:tcPr>
          <w:p w14:paraId="5455B07E" w14:textId="77777777" w:rsidR="004F1B76" w:rsidRDefault="004F1B76">
            <w:pPr>
              <w:pStyle w:val="TAL"/>
              <w:rPr>
                <w:rFonts w:cs="Arial"/>
                <w:noProof/>
                <w:szCs w:val="18"/>
              </w:rPr>
            </w:pPr>
          </w:p>
        </w:tc>
      </w:tr>
      <w:tr w:rsidR="004F1B76" w14:paraId="59424552" w14:textId="77777777" w:rsidTr="00341D8E">
        <w:trPr>
          <w:jc w:val="center"/>
        </w:trPr>
        <w:tc>
          <w:tcPr>
            <w:tcW w:w="9522" w:type="dxa"/>
            <w:gridSpan w:val="6"/>
          </w:tcPr>
          <w:p w14:paraId="78CC335D" w14:textId="77777777" w:rsidR="004F1B76" w:rsidRDefault="004F1B76">
            <w:pPr>
              <w:pStyle w:val="TAN"/>
            </w:pPr>
            <w:r>
              <w:t>NOTE 1:</w:t>
            </w:r>
            <w:r>
              <w:rPr>
                <w:noProof/>
              </w:rPr>
              <w:tab/>
              <w:t>Either one of the "unsuppDnn" attribute and "candidates" attribute, or both attributes shall be present when the "</w:t>
            </w:r>
            <w:proofErr w:type="spellStart"/>
            <w:r>
              <w:t>s</w:t>
            </w:r>
            <w:r>
              <w:rPr>
                <w:noProof/>
              </w:rPr>
              <w:t>mfSelInfo</w:t>
            </w:r>
            <w:proofErr w:type="spellEnd"/>
            <w:r>
              <w:rPr>
                <w:noProof/>
              </w:rPr>
              <w:t>" attribute is included in the PolicyAssociation type or PolicyUpdate type</w:t>
            </w:r>
            <w:r>
              <w:t xml:space="preserve"> when included in the </w:t>
            </w:r>
            <w:proofErr w:type="spellStart"/>
            <w:r>
              <w:t>Npcf_AMPolicyControl_UpdateNotify</w:t>
            </w:r>
            <w:proofErr w:type="spellEnd"/>
            <w:r>
              <w:t xml:space="preserve"> request</w:t>
            </w:r>
            <w:r>
              <w:rPr>
                <w:noProof/>
              </w:rPr>
              <w:t>.</w:t>
            </w:r>
            <w:r>
              <w:t xml:space="preserve"> </w:t>
            </w:r>
          </w:p>
          <w:p w14:paraId="4CDB6F7F" w14:textId="77777777" w:rsidR="004F1B76" w:rsidRDefault="004F1B76">
            <w:pPr>
              <w:pStyle w:val="TAN"/>
            </w:pPr>
            <w:r>
              <w:t>NOTE 2:</w:t>
            </w:r>
            <w:r>
              <w:tab/>
              <w:t xml:space="preserve">The S-NSSAI value used as key of the map is encoded as a string as defined in 3GPP TS 29.571[11], </w:t>
            </w:r>
            <w:r w:rsidR="00642478">
              <w:t>clause</w:t>
            </w:r>
            <w:r>
              <w:t> 5.4.4.2.</w:t>
            </w:r>
          </w:p>
          <w:p w14:paraId="19512698" w14:textId="77777777" w:rsidR="007820AC" w:rsidRDefault="007820AC">
            <w:pPr>
              <w:pStyle w:val="TAN"/>
              <w:rPr>
                <w:rFonts w:cs="Arial"/>
                <w:noProof/>
                <w:szCs w:val="18"/>
              </w:rPr>
            </w:pPr>
            <w:r>
              <w:t>NOTE 3:</w:t>
            </w:r>
            <w:r>
              <w:tab/>
              <w:t>The AMF shall match a PDU session for the received Network Identifier and replace it by the received selected Network Identifier for any Operator Identifier value.</w:t>
            </w:r>
          </w:p>
        </w:tc>
      </w:tr>
    </w:tbl>
    <w:p w14:paraId="5E6A4C27" w14:textId="77777777" w:rsidR="004F1B76" w:rsidRDefault="004F1B76">
      <w:pPr>
        <w:rPr>
          <w:noProof/>
        </w:rPr>
      </w:pPr>
    </w:p>
    <w:p w14:paraId="2EF86D8E" w14:textId="77777777" w:rsidR="004F1B76" w:rsidRDefault="004F1B76">
      <w:pPr>
        <w:pStyle w:val="Heading4"/>
        <w:rPr>
          <w:noProof/>
        </w:rPr>
      </w:pPr>
      <w:bookmarkStart w:id="2300" w:name="_Toc28011142"/>
      <w:bookmarkStart w:id="2301" w:name="_Toc34138005"/>
      <w:bookmarkStart w:id="2302" w:name="_Toc36037600"/>
      <w:bookmarkStart w:id="2303" w:name="_Toc39051702"/>
      <w:bookmarkStart w:id="2304" w:name="_Toc43363294"/>
      <w:bookmarkStart w:id="2305" w:name="_Toc45132901"/>
      <w:bookmarkStart w:id="2306" w:name="_Toc49871632"/>
      <w:bookmarkStart w:id="2307" w:name="_Toc50023522"/>
      <w:bookmarkStart w:id="2308" w:name="_Toc51761202"/>
      <w:bookmarkStart w:id="2309" w:name="_Toc67492685"/>
      <w:bookmarkStart w:id="2310" w:name="_Toc74838419"/>
      <w:bookmarkStart w:id="2311" w:name="_Toc104311242"/>
      <w:bookmarkStart w:id="2312" w:name="_Toc104385922"/>
      <w:bookmarkStart w:id="2313" w:name="_Toc104407116"/>
      <w:bookmarkStart w:id="2314" w:name="_Toc104408409"/>
      <w:bookmarkStart w:id="2315" w:name="_Toc104546003"/>
      <w:bookmarkStart w:id="2316" w:name="_Toc191391819"/>
      <w:bookmarkStart w:id="2317" w:name="_Toc214973232"/>
      <w:r>
        <w:rPr>
          <w:noProof/>
        </w:rPr>
        <w:t>5.6.2.8</w:t>
      </w:r>
      <w:r>
        <w:rPr>
          <w:noProof/>
        </w:rPr>
        <w:tab/>
        <w:t>Type CandidateForReplacement</w:t>
      </w:r>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p>
    <w:p w14:paraId="0B8F9DF5" w14:textId="77777777" w:rsidR="004F1B76" w:rsidRDefault="004F1B76">
      <w:pPr>
        <w:pStyle w:val="TH"/>
        <w:rPr>
          <w:noProof/>
        </w:rPr>
      </w:pPr>
      <w:r>
        <w:rPr>
          <w:noProof/>
        </w:rPr>
        <w:t>Table 5.6.2.8-1: Definition of type CandidateForReplacement</w:t>
      </w:r>
    </w:p>
    <w:tbl>
      <w:tblPr>
        <w:tblW w:w="95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51"/>
        <w:gridCol w:w="1800"/>
        <w:gridCol w:w="357"/>
        <w:gridCol w:w="1170"/>
        <w:gridCol w:w="3153"/>
        <w:gridCol w:w="1391"/>
      </w:tblGrid>
      <w:tr w:rsidR="00A1129F" w14:paraId="677D6C91" w14:textId="77777777" w:rsidTr="00341D8E">
        <w:trPr>
          <w:jc w:val="center"/>
        </w:trPr>
        <w:tc>
          <w:tcPr>
            <w:tcW w:w="1651" w:type="dxa"/>
            <w:shd w:val="clear" w:color="auto" w:fill="C0C0C0"/>
            <w:hideMark/>
          </w:tcPr>
          <w:p w14:paraId="1FAB6A6A" w14:textId="77777777" w:rsidR="004F1B76" w:rsidRDefault="004F1B76">
            <w:pPr>
              <w:pStyle w:val="TAH"/>
              <w:rPr>
                <w:noProof/>
              </w:rPr>
            </w:pPr>
            <w:r>
              <w:rPr>
                <w:noProof/>
              </w:rPr>
              <w:t>Attribute name</w:t>
            </w:r>
          </w:p>
        </w:tc>
        <w:tc>
          <w:tcPr>
            <w:tcW w:w="1800" w:type="dxa"/>
            <w:shd w:val="clear" w:color="auto" w:fill="C0C0C0"/>
            <w:hideMark/>
          </w:tcPr>
          <w:p w14:paraId="0E1E3702" w14:textId="77777777" w:rsidR="004F1B76" w:rsidRDefault="004F1B76">
            <w:pPr>
              <w:pStyle w:val="TAH"/>
              <w:rPr>
                <w:noProof/>
              </w:rPr>
            </w:pPr>
            <w:r>
              <w:rPr>
                <w:noProof/>
              </w:rPr>
              <w:t>Data type</w:t>
            </w:r>
          </w:p>
        </w:tc>
        <w:tc>
          <w:tcPr>
            <w:tcW w:w="357" w:type="dxa"/>
            <w:shd w:val="clear" w:color="auto" w:fill="C0C0C0"/>
            <w:hideMark/>
          </w:tcPr>
          <w:p w14:paraId="3830FAAE" w14:textId="77777777" w:rsidR="004F1B76" w:rsidRDefault="004F1B76">
            <w:pPr>
              <w:pStyle w:val="TAH"/>
              <w:rPr>
                <w:noProof/>
              </w:rPr>
            </w:pPr>
            <w:r>
              <w:rPr>
                <w:noProof/>
              </w:rPr>
              <w:t>P</w:t>
            </w:r>
          </w:p>
        </w:tc>
        <w:tc>
          <w:tcPr>
            <w:tcW w:w="1170" w:type="dxa"/>
            <w:shd w:val="clear" w:color="auto" w:fill="C0C0C0"/>
            <w:hideMark/>
          </w:tcPr>
          <w:p w14:paraId="4A0DAC78" w14:textId="77777777" w:rsidR="004F1B76" w:rsidRDefault="004F1B76">
            <w:pPr>
              <w:pStyle w:val="TAH"/>
              <w:rPr>
                <w:noProof/>
              </w:rPr>
            </w:pPr>
            <w:r>
              <w:rPr>
                <w:noProof/>
              </w:rPr>
              <w:t>Cardinality</w:t>
            </w:r>
          </w:p>
        </w:tc>
        <w:tc>
          <w:tcPr>
            <w:tcW w:w="3153" w:type="dxa"/>
            <w:shd w:val="clear" w:color="auto" w:fill="C0C0C0"/>
            <w:hideMark/>
          </w:tcPr>
          <w:p w14:paraId="099E4779" w14:textId="77777777" w:rsidR="004F1B76" w:rsidRDefault="004F1B76">
            <w:pPr>
              <w:pStyle w:val="TAH"/>
              <w:rPr>
                <w:noProof/>
              </w:rPr>
            </w:pPr>
            <w:r>
              <w:rPr>
                <w:noProof/>
              </w:rPr>
              <w:t>Description</w:t>
            </w:r>
          </w:p>
        </w:tc>
        <w:tc>
          <w:tcPr>
            <w:tcW w:w="1391" w:type="dxa"/>
            <w:shd w:val="clear" w:color="auto" w:fill="C0C0C0"/>
          </w:tcPr>
          <w:p w14:paraId="18289233" w14:textId="77777777" w:rsidR="004F1B76" w:rsidRDefault="004F1B76">
            <w:pPr>
              <w:pStyle w:val="TAH"/>
              <w:rPr>
                <w:noProof/>
              </w:rPr>
            </w:pPr>
            <w:r>
              <w:rPr>
                <w:noProof/>
              </w:rPr>
              <w:t>Applicability</w:t>
            </w:r>
          </w:p>
        </w:tc>
      </w:tr>
      <w:tr w:rsidR="004F1B76" w14:paraId="0999C4CD" w14:textId="77777777" w:rsidTr="00341D8E">
        <w:trPr>
          <w:jc w:val="center"/>
        </w:trPr>
        <w:tc>
          <w:tcPr>
            <w:tcW w:w="1651" w:type="dxa"/>
          </w:tcPr>
          <w:p w14:paraId="51BADFCD" w14:textId="77777777" w:rsidR="004F1B76" w:rsidRDefault="004F1B76">
            <w:pPr>
              <w:pStyle w:val="TAL"/>
              <w:rPr>
                <w:noProof/>
              </w:rPr>
            </w:pPr>
            <w:r>
              <w:rPr>
                <w:noProof/>
              </w:rPr>
              <w:t>snssai</w:t>
            </w:r>
          </w:p>
        </w:tc>
        <w:tc>
          <w:tcPr>
            <w:tcW w:w="1800" w:type="dxa"/>
          </w:tcPr>
          <w:p w14:paraId="09288F3F" w14:textId="77777777" w:rsidR="004F1B76" w:rsidRDefault="004F1B76">
            <w:pPr>
              <w:pStyle w:val="TAL"/>
              <w:rPr>
                <w:noProof/>
              </w:rPr>
            </w:pPr>
            <w:r>
              <w:rPr>
                <w:noProof/>
              </w:rPr>
              <w:t>Snssai</w:t>
            </w:r>
          </w:p>
        </w:tc>
        <w:tc>
          <w:tcPr>
            <w:tcW w:w="357" w:type="dxa"/>
          </w:tcPr>
          <w:p w14:paraId="740C1A35" w14:textId="77777777" w:rsidR="004F1B76" w:rsidRDefault="004F1B76">
            <w:pPr>
              <w:pStyle w:val="TAC"/>
              <w:rPr>
                <w:noProof/>
              </w:rPr>
            </w:pPr>
            <w:r>
              <w:rPr>
                <w:noProof/>
              </w:rPr>
              <w:t>M</w:t>
            </w:r>
          </w:p>
        </w:tc>
        <w:tc>
          <w:tcPr>
            <w:tcW w:w="1170" w:type="dxa"/>
          </w:tcPr>
          <w:p w14:paraId="0F56578C" w14:textId="77777777" w:rsidR="004F1B76" w:rsidRDefault="004F1B76">
            <w:pPr>
              <w:pStyle w:val="TAC"/>
              <w:rPr>
                <w:noProof/>
              </w:rPr>
            </w:pPr>
            <w:r>
              <w:rPr>
                <w:noProof/>
              </w:rPr>
              <w:t>1</w:t>
            </w:r>
          </w:p>
        </w:tc>
        <w:tc>
          <w:tcPr>
            <w:tcW w:w="3153" w:type="dxa"/>
          </w:tcPr>
          <w:p w14:paraId="7E6945BC" w14:textId="77777777" w:rsidR="004F1B76" w:rsidRDefault="00837402">
            <w:pPr>
              <w:pStyle w:val="TAL"/>
              <w:rPr>
                <w:rFonts w:cs="Arial"/>
                <w:noProof/>
                <w:szCs w:val="18"/>
              </w:rPr>
            </w:pPr>
            <w:r>
              <w:rPr>
                <w:noProof/>
              </w:rPr>
              <w:t xml:space="preserve">Contains the S-NSSAI of the serving PLMN. It shall contain either a S-NSSAI from the Allowed NSSAI, or </w:t>
            </w:r>
            <w:r>
              <w:t>if the "</w:t>
            </w:r>
            <w:proofErr w:type="spellStart"/>
            <w:r>
              <w:rPr>
                <w:lang w:eastAsia="zh-CN"/>
              </w:rPr>
              <w:t>PartNetSliceSupport</w:t>
            </w:r>
            <w:proofErr w:type="spellEnd"/>
            <w:r>
              <w:t>" feature and/or "</w:t>
            </w:r>
            <w:proofErr w:type="spellStart"/>
            <w:r>
              <w:rPr>
                <w:noProof/>
              </w:rPr>
              <w:t>NetSliceRepl</w:t>
            </w:r>
            <w:proofErr w:type="spellEnd"/>
            <w:r>
              <w:t>" feature is/are supported</w:t>
            </w:r>
            <w:r>
              <w:rPr>
                <w:noProof/>
              </w:rPr>
              <w:t>, a S-NSSAI from the Partially Allowed NSSAI.</w:t>
            </w:r>
          </w:p>
        </w:tc>
        <w:tc>
          <w:tcPr>
            <w:tcW w:w="1391" w:type="dxa"/>
          </w:tcPr>
          <w:p w14:paraId="27A54020" w14:textId="77777777" w:rsidR="004F1B76" w:rsidRDefault="004F1B76">
            <w:pPr>
              <w:pStyle w:val="TAL"/>
              <w:rPr>
                <w:rFonts w:cs="Arial"/>
                <w:noProof/>
                <w:szCs w:val="18"/>
              </w:rPr>
            </w:pPr>
          </w:p>
        </w:tc>
      </w:tr>
      <w:tr w:rsidR="004F1B76" w14:paraId="4AFE5F51" w14:textId="77777777" w:rsidTr="00341D8E">
        <w:trPr>
          <w:jc w:val="center"/>
        </w:trPr>
        <w:tc>
          <w:tcPr>
            <w:tcW w:w="1651" w:type="dxa"/>
          </w:tcPr>
          <w:p w14:paraId="6B1F9049" w14:textId="77777777" w:rsidR="004F1B76" w:rsidRDefault="004F1B76">
            <w:pPr>
              <w:pStyle w:val="TAL"/>
              <w:rPr>
                <w:noProof/>
              </w:rPr>
            </w:pPr>
            <w:r>
              <w:rPr>
                <w:noProof/>
              </w:rPr>
              <w:t>dnns</w:t>
            </w:r>
          </w:p>
        </w:tc>
        <w:tc>
          <w:tcPr>
            <w:tcW w:w="1800" w:type="dxa"/>
          </w:tcPr>
          <w:p w14:paraId="34EF39FB" w14:textId="77777777" w:rsidR="004F1B76" w:rsidRDefault="004F1B76">
            <w:pPr>
              <w:pStyle w:val="TAL"/>
              <w:rPr>
                <w:noProof/>
              </w:rPr>
            </w:pPr>
            <w:r>
              <w:rPr>
                <w:noProof/>
              </w:rPr>
              <w:t>array(Dnn)</w:t>
            </w:r>
          </w:p>
        </w:tc>
        <w:tc>
          <w:tcPr>
            <w:tcW w:w="357" w:type="dxa"/>
          </w:tcPr>
          <w:p w14:paraId="58901698" w14:textId="77777777" w:rsidR="004F1B76" w:rsidRDefault="004F1B76">
            <w:pPr>
              <w:pStyle w:val="TAC"/>
              <w:rPr>
                <w:noProof/>
              </w:rPr>
            </w:pPr>
            <w:r>
              <w:rPr>
                <w:noProof/>
              </w:rPr>
              <w:t>O</w:t>
            </w:r>
          </w:p>
        </w:tc>
        <w:tc>
          <w:tcPr>
            <w:tcW w:w="1170" w:type="dxa"/>
          </w:tcPr>
          <w:p w14:paraId="2ABF98D7" w14:textId="77777777" w:rsidR="004F1B76" w:rsidRDefault="004F1B76">
            <w:pPr>
              <w:pStyle w:val="TAC"/>
              <w:rPr>
                <w:noProof/>
              </w:rPr>
            </w:pPr>
            <w:r>
              <w:rPr>
                <w:noProof/>
              </w:rPr>
              <w:t>1..N</w:t>
            </w:r>
          </w:p>
        </w:tc>
        <w:tc>
          <w:tcPr>
            <w:tcW w:w="3153" w:type="dxa"/>
          </w:tcPr>
          <w:p w14:paraId="13573EDC" w14:textId="77777777" w:rsidR="007820AC" w:rsidRDefault="004F1B76" w:rsidP="007820AC">
            <w:pPr>
              <w:pStyle w:val="TAL"/>
              <w:rPr>
                <w:rFonts w:cs="Arial"/>
                <w:noProof/>
                <w:szCs w:val="18"/>
              </w:rPr>
            </w:pPr>
            <w:r>
              <w:rPr>
                <w:noProof/>
              </w:rPr>
              <w:t>List of candidate DNNs for replacement for the S-NSSAI included in the "snssai" attribute. If omitted, any DNN for the provided S-NSSAI is candidate for replacement.</w:t>
            </w:r>
            <w:r w:rsidR="007820AC">
              <w:rPr>
                <w:noProof/>
              </w:rPr>
              <w:t xml:space="preserve"> </w:t>
            </w:r>
            <w:r w:rsidR="007820AC">
              <w:rPr>
                <w:rFonts w:cs="Arial"/>
                <w:noProof/>
                <w:szCs w:val="18"/>
              </w:rPr>
              <w:t>The DNN shall contain the Network Identifier only.</w:t>
            </w:r>
          </w:p>
          <w:p w14:paraId="15132DBB" w14:textId="77777777" w:rsidR="004F1B76" w:rsidRDefault="007820AC" w:rsidP="007820AC">
            <w:pPr>
              <w:pStyle w:val="TAL"/>
              <w:rPr>
                <w:noProof/>
              </w:rPr>
            </w:pPr>
            <w:r>
              <w:rPr>
                <w:rFonts w:cs="Arial"/>
                <w:noProof/>
                <w:szCs w:val="18"/>
              </w:rPr>
              <w:t>(</w:t>
            </w:r>
            <w:r>
              <w:t>NOTE</w:t>
            </w:r>
            <w:r>
              <w:rPr>
                <w:rFonts w:cs="Arial"/>
                <w:noProof/>
                <w:szCs w:val="18"/>
              </w:rPr>
              <w:t>)</w:t>
            </w:r>
          </w:p>
        </w:tc>
        <w:tc>
          <w:tcPr>
            <w:tcW w:w="1391" w:type="dxa"/>
          </w:tcPr>
          <w:p w14:paraId="1BCE0E11" w14:textId="77777777" w:rsidR="004F1B76" w:rsidRDefault="004F1B76">
            <w:pPr>
              <w:pStyle w:val="TAL"/>
              <w:rPr>
                <w:rFonts w:cs="Arial"/>
                <w:noProof/>
                <w:szCs w:val="18"/>
              </w:rPr>
            </w:pPr>
          </w:p>
        </w:tc>
      </w:tr>
      <w:tr w:rsidR="007820AC" w14:paraId="38D673E4" w14:textId="77777777" w:rsidTr="00476569">
        <w:trPr>
          <w:jc w:val="center"/>
        </w:trPr>
        <w:tc>
          <w:tcPr>
            <w:tcW w:w="9522" w:type="dxa"/>
            <w:gridSpan w:val="6"/>
          </w:tcPr>
          <w:p w14:paraId="1B9B88A9" w14:textId="77777777" w:rsidR="007820AC" w:rsidRDefault="007820AC" w:rsidP="007820AC">
            <w:pPr>
              <w:pStyle w:val="TAN"/>
              <w:rPr>
                <w:rFonts w:cs="Arial"/>
                <w:noProof/>
                <w:szCs w:val="18"/>
              </w:rPr>
            </w:pPr>
            <w:r>
              <w:t>NOTE:</w:t>
            </w:r>
            <w:r>
              <w:tab/>
              <w:t>The AMF shall match the PDU session that contain a candidate DNN Network Identifier for any Operator Identifier value.</w:t>
            </w:r>
          </w:p>
        </w:tc>
      </w:tr>
    </w:tbl>
    <w:p w14:paraId="1628CA06" w14:textId="77777777" w:rsidR="004F1B76" w:rsidRDefault="004F1B76">
      <w:pPr>
        <w:rPr>
          <w:noProof/>
        </w:rPr>
      </w:pPr>
    </w:p>
    <w:p w14:paraId="35DAF3A4" w14:textId="77777777" w:rsidR="004F1B76" w:rsidRDefault="004F1B76">
      <w:pPr>
        <w:pStyle w:val="Heading4"/>
      </w:pPr>
      <w:bookmarkStart w:id="2318" w:name="_Toc28012237"/>
      <w:bookmarkStart w:id="2319" w:name="_Toc34123090"/>
      <w:bookmarkStart w:id="2320" w:name="_Toc36038040"/>
      <w:bookmarkStart w:id="2321" w:name="_Toc38875422"/>
      <w:bookmarkStart w:id="2322" w:name="_Toc43191903"/>
      <w:bookmarkStart w:id="2323" w:name="_Toc45133298"/>
      <w:bookmarkStart w:id="2324" w:name="_Toc51316802"/>
      <w:bookmarkStart w:id="2325" w:name="_Toc51761982"/>
      <w:bookmarkStart w:id="2326" w:name="_Toc67492686"/>
      <w:bookmarkStart w:id="2327" w:name="_Toc74838420"/>
      <w:bookmarkStart w:id="2328" w:name="_Toc104311243"/>
      <w:bookmarkStart w:id="2329" w:name="_Toc104385923"/>
      <w:bookmarkStart w:id="2330" w:name="_Toc104407117"/>
      <w:bookmarkStart w:id="2331" w:name="_Toc104408410"/>
      <w:bookmarkStart w:id="2332" w:name="_Toc104546004"/>
      <w:bookmarkStart w:id="2333" w:name="_Toc191391820"/>
      <w:bookmarkStart w:id="2334" w:name="_Toc214973233"/>
      <w:r>
        <w:t>5.6.2.9</w:t>
      </w:r>
      <w:r>
        <w:tab/>
        <w:t xml:space="preserve">Type </w:t>
      </w:r>
      <w:bookmarkEnd w:id="2318"/>
      <w:bookmarkEnd w:id="2319"/>
      <w:bookmarkEnd w:id="2320"/>
      <w:bookmarkEnd w:id="2321"/>
      <w:bookmarkEnd w:id="2322"/>
      <w:bookmarkEnd w:id="2323"/>
      <w:bookmarkEnd w:id="2324"/>
      <w:bookmarkEnd w:id="2325"/>
      <w:proofErr w:type="spellStart"/>
      <w:r>
        <w:t>AmRequestedValueRep</w:t>
      </w:r>
      <w:bookmarkEnd w:id="2326"/>
      <w:bookmarkEnd w:id="2327"/>
      <w:bookmarkEnd w:id="2328"/>
      <w:bookmarkEnd w:id="2329"/>
      <w:bookmarkEnd w:id="2330"/>
      <w:bookmarkEnd w:id="2331"/>
      <w:bookmarkEnd w:id="2332"/>
      <w:bookmarkEnd w:id="2333"/>
      <w:bookmarkEnd w:id="2334"/>
      <w:proofErr w:type="spellEnd"/>
    </w:p>
    <w:p w14:paraId="2BC19B8B" w14:textId="77777777" w:rsidR="004F1B76" w:rsidRDefault="004F1B76">
      <w:pPr>
        <w:pStyle w:val="TH"/>
      </w:pPr>
      <w:r>
        <w:t xml:space="preserve">Table 5.6.2.9-1: Definition of type </w:t>
      </w:r>
      <w:proofErr w:type="spellStart"/>
      <w:r>
        <w:t>AmRequestedValueRep</w:t>
      </w:r>
      <w:proofErr w:type="spellEnd"/>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560"/>
        <w:gridCol w:w="425"/>
        <w:gridCol w:w="1134"/>
        <w:gridCol w:w="3320"/>
        <w:gridCol w:w="1482"/>
      </w:tblGrid>
      <w:tr w:rsidR="00A1129F" w14:paraId="25F6067A" w14:textId="77777777" w:rsidTr="00341D8E">
        <w:trPr>
          <w:cantSplit/>
          <w:jc w:val="center"/>
        </w:trPr>
        <w:tc>
          <w:tcPr>
            <w:tcW w:w="1683" w:type="dxa"/>
            <w:shd w:val="clear" w:color="auto" w:fill="C0C0C0"/>
            <w:hideMark/>
          </w:tcPr>
          <w:p w14:paraId="3D78E97B" w14:textId="77777777" w:rsidR="004F1B76" w:rsidRDefault="004F1B76">
            <w:pPr>
              <w:pStyle w:val="TAH"/>
            </w:pPr>
            <w:r>
              <w:t>Attribute name</w:t>
            </w:r>
          </w:p>
        </w:tc>
        <w:tc>
          <w:tcPr>
            <w:tcW w:w="1560" w:type="dxa"/>
            <w:shd w:val="clear" w:color="auto" w:fill="C0C0C0"/>
            <w:hideMark/>
          </w:tcPr>
          <w:p w14:paraId="62A1E02F" w14:textId="77777777" w:rsidR="004F1B76" w:rsidRDefault="004F1B76">
            <w:pPr>
              <w:pStyle w:val="TAH"/>
            </w:pPr>
            <w:r>
              <w:t>Data type</w:t>
            </w:r>
          </w:p>
        </w:tc>
        <w:tc>
          <w:tcPr>
            <w:tcW w:w="425" w:type="dxa"/>
            <w:shd w:val="clear" w:color="auto" w:fill="C0C0C0"/>
            <w:hideMark/>
          </w:tcPr>
          <w:p w14:paraId="7722565E" w14:textId="77777777" w:rsidR="004F1B76" w:rsidRDefault="004F1B76">
            <w:pPr>
              <w:pStyle w:val="TAH"/>
            </w:pPr>
            <w:r>
              <w:t>P</w:t>
            </w:r>
          </w:p>
        </w:tc>
        <w:tc>
          <w:tcPr>
            <w:tcW w:w="1134" w:type="dxa"/>
            <w:shd w:val="clear" w:color="auto" w:fill="C0C0C0"/>
            <w:hideMark/>
          </w:tcPr>
          <w:p w14:paraId="7B58588B" w14:textId="77777777" w:rsidR="004F1B76" w:rsidRDefault="004F1B76">
            <w:pPr>
              <w:pStyle w:val="TAH"/>
            </w:pPr>
            <w:r>
              <w:t>Cardinality</w:t>
            </w:r>
          </w:p>
        </w:tc>
        <w:tc>
          <w:tcPr>
            <w:tcW w:w="3320" w:type="dxa"/>
            <w:shd w:val="clear" w:color="auto" w:fill="C0C0C0"/>
            <w:hideMark/>
          </w:tcPr>
          <w:p w14:paraId="0749CB34" w14:textId="77777777" w:rsidR="004F1B76" w:rsidRDefault="004F1B76">
            <w:pPr>
              <w:pStyle w:val="TAH"/>
            </w:pPr>
            <w:r>
              <w:t>Description</w:t>
            </w:r>
          </w:p>
        </w:tc>
        <w:tc>
          <w:tcPr>
            <w:tcW w:w="1482" w:type="dxa"/>
            <w:shd w:val="clear" w:color="auto" w:fill="C0C0C0"/>
          </w:tcPr>
          <w:p w14:paraId="3505435D" w14:textId="77777777" w:rsidR="004F1B76" w:rsidRDefault="004F1B76">
            <w:pPr>
              <w:pStyle w:val="TAH"/>
            </w:pPr>
            <w:r>
              <w:t>Applicability</w:t>
            </w:r>
          </w:p>
        </w:tc>
      </w:tr>
      <w:tr w:rsidR="00F14E6C" w14:paraId="031FC026" w14:textId="77777777" w:rsidTr="00341D8E">
        <w:trPr>
          <w:cantSplit/>
          <w:jc w:val="center"/>
        </w:trPr>
        <w:tc>
          <w:tcPr>
            <w:tcW w:w="1683" w:type="dxa"/>
          </w:tcPr>
          <w:p w14:paraId="6A6338EE" w14:textId="77777777" w:rsidR="00F14E6C" w:rsidRDefault="00F14E6C" w:rsidP="00F14E6C">
            <w:pPr>
              <w:pStyle w:val="TAL"/>
              <w:rPr>
                <w:noProof/>
              </w:rPr>
            </w:pPr>
            <w:r>
              <w:rPr>
                <w:noProof/>
              </w:rPr>
              <w:t>userLoc</w:t>
            </w:r>
          </w:p>
        </w:tc>
        <w:tc>
          <w:tcPr>
            <w:tcW w:w="1560" w:type="dxa"/>
          </w:tcPr>
          <w:p w14:paraId="7B8BEEA7" w14:textId="77777777" w:rsidR="00F14E6C" w:rsidRDefault="00F14E6C" w:rsidP="00F14E6C">
            <w:pPr>
              <w:pStyle w:val="TAL"/>
            </w:pPr>
            <w:proofErr w:type="spellStart"/>
            <w:r>
              <w:t>UserLocation</w:t>
            </w:r>
            <w:proofErr w:type="spellEnd"/>
          </w:p>
        </w:tc>
        <w:tc>
          <w:tcPr>
            <w:tcW w:w="425" w:type="dxa"/>
          </w:tcPr>
          <w:p w14:paraId="424F87F6" w14:textId="77777777" w:rsidR="00F14E6C" w:rsidRDefault="00F14E6C" w:rsidP="00F14E6C">
            <w:pPr>
              <w:pStyle w:val="TAC"/>
              <w:rPr>
                <w:noProof/>
              </w:rPr>
            </w:pPr>
            <w:r>
              <w:rPr>
                <w:lang w:eastAsia="zh-CN"/>
              </w:rPr>
              <w:t>C</w:t>
            </w:r>
          </w:p>
        </w:tc>
        <w:tc>
          <w:tcPr>
            <w:tcW w:w="1134" w:type="dxa"/>
          </w:tcPr>
          <w:p w14:paraId="001FB59F" w14:textId="77777777" w:rsidR="00F14E6C" w:rsidRDefault="00F14E6C" w:rsidP="00F14E6C">
            <w:pPr>
              <w:pStyle w:val="TAC"/>
              <w:rPr>
                <w:noProof/>
              </w:rPr>
            </w:pPr>
            <w:r>
              <w:rPr>
                <w:noProof/>
              </w:rPr>
              <w:t>0..1</w:t>
            </w:r>
          </w:p>
        </w:tc>
        <w:tc>
          <w:tcPr>
            <w:tcW w:w="3320" w:type="dxa"/>
          </w:tcPr>
          <w:p w14:paraId="5B8752A7" w14:textId="77777777" w:rsidR="00F14E6C" w:rsidRDefault="00F14E6C" w:rsidP="00F14E6C">
            <w:pPr>
              <w:pStyle w:val="TAL"/>
            </w:pPr>
            <w:r>
              <w:rPr>
                <w:noProof/>
              </w:rPr>
              <w:t xml:space="preserve">The location of the served UE </w:t>
            </w:r>
            <w:r>
              <w:t>is camping.</w:t>
            </w:r>
          </w:p>
          <w:p w14:paraId="717AABDB" w14:textId="77777777" w:rsidR="00F14E6C" w:rsidRDefault="00F14E6C" w:rsidP="00F14E6C">
            <w:pPr>
              <w:pStyle w:val="TAL"/>
              <w:rPr>
                <w:noProof/>
              </w:rPr>
            </w:pPr>
            <w:r>
              <w:rPr>
                <w:noProof/>
                <w:lang w:eastAsia="zh-CN"/>
              </w:rPr>
              <w:t xml:space="preserve">It shall be provided for trigger </w:t>
            </w:r>
            <w:r w:rsidRPr="00761B48">
              <w:rPr>
                <w:lang w:val="x-none"/>
              </w:rPr>
              <w:t>"</w:t>
            </w:r>
            <w:r>
              <w:rPr>
                <w:noProof/>
              </w:rPr>
              <w:t>LOC_CH</w:t>
            </w:r>
            <w:r w:rsidRPr="00761B48">
              <w:rPr>
                <w:lang w:val="x-none"/>
              </w:rPr>
              <w:t>"</w:t>
            </w:r>
            <w:r>
              <w:rPr>
                <w:lang w:val="x-none"/>
              </w:rPr>
              <w:t xml:space="preserve"> if available.</w:t>
            </w:r>
          </w:p>
        </w:tc>
        <w:tc>
          <w:tcPr>
            <w:tcW w:w="1482" w:type="dxa"/>
          </w:tcPr>
          <w:p w14:paraId="0A1FDAF6" w14:textId="77777777" w:rsidR="00F14E6C" w:rsidRDefault="00F14E6C" w:rsidP="00F14E6C">
            <w:pPr>
              <w:pStyle w:val="TAL"/>
              <w:rPr>
                <w:lang w:eastAsia="zh-CN"/>
              </w:rPr>
            </w:pPr>
          </w:p>
        </w:tc>
      </w:tr>
      <w:tr w:rsidR="00F14E6C" w14:paraId="2260E8F8" w14:textId="77777777" w:rsidTr="00341D8E">
        <w:trPr>
          <w:cantSplit/>
          <w:jc w:val="center"/>
        </w:trPr>
        <w:tc>
          <w:tcPr>
            <w:tcW w:w="1683" w:type="dxa"/>
          </w:tcPr>
          <w:p w14:paraId="741B2ECB" w14:textId="77777777" w:rsidR="00F14E6C" w:rsidRDefault="00F14E6C" w:rsidP="00F14E6C">
            <w:pPr>
              <w:pStyle w:val="TAL"/>
            </w:pPr>
            <w:proofErr w:type="spellStart"/>
            <w:r>
              <w:t>praStatuses</w:t>
            </w:r>
            <w:proofErr w:type="spellEnd"/>
          </w:p>
        </w:tc>
        <w:tc>
          <w:tcPr>
            <w:tcW w:w="1560" w:type="dxa"/>
          </w:tcPr>
          <w:p w14:paraId="51DF1C68" w14:textId="77777777" w:rsidR="00F14E6C" w:rsidRDefault="00F14E6C" w:rsidP="00F14E6C">
            <w:pPr>
              <w:pStyle w:val="TAL"/>
            </w:pPr>
            <w:r>
              <w:rPr>
                <w:lang w:eastAsia="zh-CN"/>
              </w:rPr>
              <w:t>map(</w:t>
            </w:r>
            <w:proofErr w:type="spellStart"/>
            <w:r>
              <w:rPr>
                <w:lang w:eastAsia="zh-CN"/>
              </w:rPr>
              <w:t>Pr</w:t>
            </w:r>
            <w:r>
              <w:t>esence</w:t>
            </w:r>
            <w:r>
              <w:rPr>
                <w:lang w:eastAsia="zh-CN"/>
              </w:rPr>
              <w:t>Info</w:t>
            </w:r>
            <w:proofErr w:type="spellEnd"/>
            <w:r>
              <w:rPr>
                <w:lang w:eastAsia="zh-CN"/>
              </w:rPr>
              <w:t>)</w:t>
            </w:r>
          </w:p>
        </w:tc>
        <w:tc>
          <w:tcPr>
            <w:tcW w:w="425" w:type="dxa"/>
          </w:tcPr>
          <w:p w14:paraId="77519985" w14:textId="77777777" w:rsidR="00F14E6C" w:rsidRDefault="00F14E6C" w:rsidP="00F14E6C">
            <w:pPr>
              <w:pStyle w:val="TAC"/>
            </w:pPr>
            <w:r>
              <w:rPr>
                <w:lang w:eastAsia="zh-CN"/>
              </w:rPr>
              <w:t>C</w:t>
            </w:r>
          </w:p>
        </w:tc>
        <w:tc>
          <w:tcPr>
            <w:tcW w:w="1134" w:type="dxa"/>
          </w:tcPr>
          <w:p w14:paraId="107B780F" w14:textId="77777777" w:rsidR="00F14E6C" w:rsidRDefault="00F14E6C" w:rsidP="00F14E6C">
            <w:pPr>
              <w:pStyle w:val="TAC"/>
            </w:pPr>
            <w:r>
              <w:t>1..N</w:t>
            </w:r>
          </w:p>
        </w:tc>
        <w:tc>
          <w:tcPr>
            <w:tcW w:w="3320" w:type="dxa"/>
          </w:tcPr>
          <w:p w14:paraId="6BB98AEC" w14:textId="77777777" w:rsidR="00F14E6C" w:rsidRDefault="00F14E6C" w:rsidP="00F14E6C">
            <w:pPr>
              <w:pStyle w:val="TAL"/>
              <w:rPr>
                <w:lang w:eastAsia="zh-CN"/>
              </w:rPr>
            </w:pPr>
            <w:r>
              <w:t>The UE presence statuses for tracking areas</w:t>
            </w:r>
            <w:r>
              <w:rPr>
                <w:lang w:eastAsia="zh-CN"/>
              </w:rPr>
              <w:t xml:space="preserve">. </w:t>
            </w:r>
          </w:p>
          <w:p w14:paraId="481377C5" w14:textId="77777777" w:rsidR="00F14E6C" w:rsidRDefault="00F14E6C" w:rsidP="00F14E6C">
            <w:pPr>
              <w:pStyle w:val="TAL"/>
              <w:rPr>
                <w:lang w:eastAsia="zh-CN"/>
              </w:rPr>
            </w:pPr>
            <w:r>
              <w:t>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also be the key of the map.</w:t>
            </w:r>
          </w:p>
          <w:p w14:paraId="2DE69A1B" w14:textId="77777777" w:rsidR="00F14E6C" w:rsidRDefault="00F14E6C" w:rsidP="00F14E6C">
            <w:pPr>
              <w:pStyle w:val="TAL"/>
            </w:pPr>
            <w:r>
              <w:rPr>
                <w:noProof/>
                <w:lang w:eastAsia="zh-CN"/>
              </w:rPr>
              <w:t xml:space="preserve">It shall be provided for trigger </w:t>
            </w:r>
            <w:r w:rsidRPr="00761B48">
              <w:rPr>
                <w:lang w:val="x-none"/>
              </w:rPr>
              <w:t>"</w:t>
            </w:r>
            <w:r>
              <w:rPr>
                <w:noProof/>
              </w:rPr>
              <w:t>PRA_CH</w:t>
            </w:r>
            <w:r w:rsidRPr="00761B48">
              <w:rPr>
                <w:lang w:val="x-none"/>
              </w:rPr>
              <w:t>"</w:t>
            </w:r>
            <w:r>
              <w:rPr>
                <w:lang w:val="x-none"/>
              </w:rPr>
              <w:t xml:space="preserve"> if available.</w:t>
            </w:r>
          </w:p>
        </w:tc>
        <w:tc>
          <w:tcPr>
            <w:tcW w:w="1482" w:type="dxa"/>
          </w:tcPr>
          <w:p w14:paraId="02B2D9F9" w14:textId="77777777" w:rsidR="00F14E6C" w:rsidRDefault="00F14E6C" w:rsidP="00F14E6C">
            <w:pPr>
              <w:pStyle w:val="TAL"/>
              <w:rPr>
                <w:lang w:eastAsia="zh-CN"/>
              </w:rPr>
            </w:pPr>
          </w:p>
        </w:tc>
      </w:tr>
      <w:tr w:rsidR="00F14E6C" w14:paraId="1D49F300" w14:textId="77777777" w:rsidTr="00341D8E">
        <w:trPr>
          <w:cantSplit/>
          <w:jc w:val="center"/>
        </w:trPr>
        <w:tc>
          <w:tcPr>
            <w:tcW w:w="1683" w:type="dxa"/>
          </w:tcPr>
          <w:p w14:paraId="7AD63ED2" w14:textId="77777777" w:rsidR="00F14E6C" w:rsidRDefault="00F14E6C" w:rsidP="00F14E6C">
            <w:pPr>
              <w:pStyle w:val="TAL"/>
              <w:rPr>
                <w:noProof/>
              </w:rPr>
            </w:pPr>
            <w:r>
              <w:rPr>
                <w:noProof/>
              </w:rPr>
              <w:t>accessTypes</w:t>
            </w:r>
          </w:p>
        </w:tc>
        <w:tc>
          <w:tcPr>
            <w:tcW w:w="1560" w:type="dxa"/>
          </w:tcPr>
          <w:p w14:paraId="0834EF23" w14:textId="77777777" w:rsidR="00F14E6C" w:rsidRDefault="00F14E6C" w:rsidP="00F14E6C">
            <w:pPr>
              <w:pStyle w:val="TAL"/>
            </w:pPr>
            <w:r>
              <w:rPr>
                <w:noProof/>
              </w:rPr>
              <w:t>array(AccessType)</w:t>
            </w:r>
          </w:p>
        </w:tc>
        <w:tc>
          <w:tcPr>
            <w:tcW w:w="425" w:type="dxa"/>
          </w:tcPr>
          <w:p w14:paraId="71C6B41B" w14:textId="77777777" w:rsidR="00F14E6C" w:rsidRDefault="00F14E6C" w:rsidP="00F14E6C">
            <w:pPr>
              <w:pStyle w:val="TAC"/>
              <w:rPr>
                <w:noProof/>
              </w:rPr>
            </w:pPr>
            <w:r>
              <w:rPr>
                <w:lang w:eastAsia="zh-CN"/>
              </w:rPr>
              <w:t>C</w:t>
            </w:r>
          </w:p>
        </w:tc>
        <w:tc>
          <w:tcPr>
            <w:tcW w:w="1134" w:type="dxa"/>
          </w:tcPr>
          <w:p w14:paraId="6EF857F5" w14:textId="77777777" w:rsidR="00F14E6C" w:rsidRDefault="00F14E6C" w:rsidP="00F14E6C">
            <w:pPr>
              <w:pStyle w:val="TAC"/>
              <w:rPr>
                <w:noProof/>
              </w:rPr>
            </w:pPr>
            <w:r>
              <w:rPr>
                <w:noProof/>
              </w:rPr>
              <w:t>1..N</w:t>
            </w:r>
          </w:p>
        </w:tc>
        <w:tc>
          <w:tcPr>
            <w:tcW w:w="3320" w:type="dxa"/>
          </w:tcPr>
          <w:p w14:paraId="48533E6D" w14:textId="77777777" w:rsidR="00F14E6C" w:rsidRDefault="00F14E6C" w:rsidP="00F14E6C">
            <w:pPr>
              <w:pStyle w:val="TAL"/>
              <w:rPr>
                <w:noProof/>
              </w:rPr>
            </w:pPr>
            <w:r>
              <w:rPr>
                <w:noProof/>
              </w:rPr>
              <w:t xml:space="preserve">The Access Types where the served UE is camping. </w:t>
            </w:r>
          </w:p>
          <w:p w14:paraId="3C8EAF25" w14:textId="77777777" w:rsidR="00F14E6C" w:rsidRDefault="00F14E6C" w:rsidP="00F14E6C">
            <w:pPr>
              <w:pStyle w:val="TAL"/>
              <w:rPr>
                <w:noProof/>
              </w:rPr>
            </w:pPr>
            <w:r>
              <w:rPr>
                <w:noProof/>
                <w:lang w:eastAsia="zh-CN"/>
              </w:rPr>
              <w:t xml:space="preserve">It shall be provided for trigger </w:t>
            </w:r>
            <w:r w:rsidRPr="00761B48">
              <w:rPr>
                <w:lang w:val="x-none"/>
              </w:rPr>
              <w:t>"</w:t>
            </w:r>
            <w:r>
              <w:rPr>
                <w:noProof/>
              </w:rPr>
              <w:t>ACCESS_TYPE_CH</w:t>
            </w:r>
            <w:r w:rsidRPr="00761B48">
              <w:rPr>
                <w:lang w:val="x-none"/>
              </w:rPr>
              <w:t>"</w:t>
            </w:r>
            <w:r>
              <w:rPr>
                <w:lang w:val="x-none"/>
              </w:rPr>
              <w:t xml:space="preserve"> if available.</w:t>
            </w:r>
          </w:p>
        </w:tc>
        <w:tc>
          <w:tcPr>
            <w:tcW w:w="1482" w:type="dxa"/>
          </w:tcPr>
          <w:p w14:paraId="48E1E639" w14:textId="77777777" w:rsidR="00F14E6C" w:rsidRDefault="00F14E6C" w:rsidP="00F14E6C">
            <w:pPr>
              <w:pStyle w:val="TAL"/>
              <w:rPr>
                <w:rFonts w:cs="Arial"/>
                <w:noProof/>
                <w:szCs w:val="18"/>
              </w:rPr>
            </w:pPr>
            <w:r>
              <w:rPr>
                <w:rFonts w:cs="Arial"/>
                <w:noProof/>
                <w:szCs w:val="18"/>
              </w:rPr>
              <w:t>MultipleAccessTypes</w:t>
            </w:r>
          </w:p>
        </w:tc>
      </w:tr>
      <w:tr w:rsidR="00215733" w14:paraId="3B67ADE3" w14:textId="77777777" w:rsidTr="00341D8E">
        <w:trPr>
          <w:cantSplit/>
          <w:jc w:val="center"/>
        </w:trPr>
        <w:tc>
          <w:tcPr>
            <w:tcW w:w="1683" w:type="dxa"/>
          </w:tcPr>
          <w:p w14:paraId="38FBF5C2" w14:textId="77777777" w:rsidR="00215733" w:rsidRDefault="00215733" w:rsidP="00215733">
            <w:pPr>
              <w:pStyle w:val="TAL"/>
              <w:rPr>
                <w:noProof/>
              </w:rPr>
            </w:pPr>
            <w:r>
              <w:rPr>
                <w:noProof/>
              </w:rPr>
              <w:t>ratTypes</w:t>
            </w:r>
          </w:p>
        </w:tc>
        <w:tc>
          <w:tcPr>
            <w:tcW w:w="1560" w:type="dxa"/>
          </w:tcPr>
          <w:p w14:paraId="350FD424" w14:textId="77777777" w:rsidR="00215733" w:rsidRDefault="00215733" w:rsidP="00215733">
            <w:pPr>
              <w:pStyle w:val="TAL"/>
              <w:rPr>
                <w:noProof/>
              </w:rPr>
            </w:pPr>
            <w:r>
              <w:rPr>
                <w:noProof/>
              </w:rPr>
              <w:t>array(RatType)</w:t>
            </w:r>
          </w:p>
        </w:tc>
        <w:tc>
          <w:tcPr>
            <w:tcW w:w="425" w:type="dxa"/>
          </w:tcPr>
          <w:p w14:paraId="3B4A398D" w14:textId="77777777" w:rsidR="00215733" w:rsidRDefault="00025926" w:rsidP="00215733">
            <w:pPr>
              <w:pStyle w:val="TAC"/>
              <w:rPr>
                <w:noProof/>
              </w:rPr>
            </w:pPr>
            <w:r>
              <w:rPr>
                <w:lang w:eastAsia="zh-CN"/>
              </w:rPr>
              <w:t>C</w:t>
            </w:r>
          </w:p>
        </w:tc>
        <w:tc>
          <w:tcPr>
            <w:tcW w:w="1134" w:type="dxa"/>
          </w:tcPr>
          <w:p w14:paraId="298EB336" w14:textId="77777777" w:rsidR="00215733" w:rsidRDefault="00215733" w:rsidP="00215733">
            <w:pPr>
              <w:pStyle w:val="TAC"/>
              <w:rPr>
                <w:noProof/>
              </w:rPr>
            </w:pPr>
            <w:r>
              <w:rPr>
                <w:noProof/>
              </w:rPr>
              <w:t>1..N</w:t>
            </w:r>
          </w:p>
        </w:tc>
        <w:tc>
          <w:tcPr>
            <w:tcW w:w="3320" w:type="dxa"/>
          </w:tcPr>
          <w:p w14:paraId="627DE20D" w14:textId="77777777" w:rsidR="00215733" w:rsidRPr="00F14E6C" w:rsidRDefault="00215733" w:rsidP="00215733">
            <w:pPr>
              <w:spacing w:after="0"/>
              <w:rPr>
                <w:rFonts w:ascii="Arial" w:hAnsi="Arial"/>
                <w:noProof/>
                <w:sz w:val="18"/>
              </w:rPr>
            </w:pPr>
            <w:r w:rsidRPr="00F14E6C">
              <w:rPr>
                <w:rFonts w:ascii="Arial" w:hAnsi="Arial"/>
                <w:noProof/>
                <w:sz w:val="18"/>
              </w:rPr>
              <w:t>The 3GPP RAT Types and/or non-3GPP RAT Types where the served UE is camping.</w:t>
            </w:r>
          </w:p>
          <w:p w14:paraId="1255F8D9" w14:textId="77777777" w:rsidR="00215733" w:rsidRDefault="00215733" w:rsidP="00215733">
            <w:pPr>
              <w:pStyle w:val="TAL"/>
              <w:rPr>
                <w:noProof/>
              </w:rPr>
            </w:pPr>
            <w:r w:rsidRPr="00F14E6C">
              <w:rPr>
                <w:noProof/>
              </w:rPr>
              <w:t>It shall be provided for trigger "ACCESS_TYPE_CH" if available</w:t>
            </w:r>
            <w:r>
              <w:rPr>
                <w:noProof/>
              </w:rPr>
              <w:t>, when the feature "MultipleAccessTypes" is supported, and/or for trigger "RAT_TYPE_CH", when the "RatTypeChange" fetaure is supported</w:t>
            </w:r>
            <w:r w:rsidRPr="00F14E6C">
              <w:rPr>
                <w:noProof/>
              </w:rPr>
              <w:t>.</w:t>
            </w:r>
          </w:p>
        </w:tc>
        <w:tc>
          <w:tcPr>
            <w:tcW w:w="1482" w:type="dxa"/>
          </w:tcPr>
          <w:p w14:paraId="0738546F" w14:textId="77777777" w:rsidR="00215733" w:rsidRDefault="00215733" w:rsidP="00215733">
            <w:pPr>
              <w:pStyle w:val="TAL"/>
              <w:rPr>
                <w:rFonts w:cs="Arial"/>
                <w:noProof/>
                <w:szCs w:val="18"/>
              </w:rPr>
            </w:pPr>
            <w:r>
              <w:rPr>
                <w:rFonts w:cs="Arial"/>
                <w:noProof/>
                <w:szCs w:val="18"/>
              </w:rPr>
              <w:t>MultipleAccessTypes</w:t>
            </w:r>
          </w:p>
          <w:p w14:paraId="170BD143" w14:textId="77777777" w:rsidR="00215733" w:rsidRDefault="00215733" w:rsidP="00215733">
            <w:pPr>
              <w:pStyle w:val="TAL"/>
              <w:rPr>
                <w:rFonts w:cs="Arial"/>
                <w:noProof/>
                <w:szCs w:val="18"/>
              </w:rPr>
            </w:pPr>
            <w:r>
              <w:rPr>
                <w:rFonts w:cs="Arial"/>
                <w:noProof/>
                <w:szCs w:val="18"/>
              </w:rPr>
              <w:t>RatTypeChange</w:t>
            </w:r>
          </w:p>
        </w:tc>
      </w:tr>
      <w:tr w:rsidR="00F14E6C" w14:paraId="5AE75793" w14:textId="77777777" w:rsidTr="00341D8E">
        <w:trPr>
          <w:cantSplit/>
          <w:jc w:val="center"/>
        </w:trPr>
        <w:tc>
          <w:tcPr>
            <w:tcW w:w="1683" w:type="dxa"/>
          </w:tcPr>
          <w:p w14:paraId="1386C04C" w14:textId="77777777" w:rsidR="00F14E6C" w:rsidRDefault="00F14E6C" w:rsidP="00F14E6C">
            <w:pPr>
              <w:pStyle w:val="TAL"/>
              <w:rPr>
                <w:noProof/>
              </w:rPr>
            </w:pPr>
            <w:r>
              <w:rPr>
                <w:noProof/>
              </w:rPr>
              <w:t>allowedSnssais</w:t>
            </w:r>
          </w:p>
        </w:tc>
        <w:tc>
          <w:tcPr>
            <w:tcW w:w="1560" w:type="dxa"/>
          </w:tcPr>
          <w:p w14:paraId="338BED7D" w14:textId="77777777" w:rsidR="00F14E6C" w:rsidRDefault="00F14E6C" w:rsidP="00F14E6C">
            <w:pPr>
              <w:pStyle w:val="TAL"/>
              <w:rPr>
                <w:noProof/>
              </w:rPr>
            </w:pPr>
            <w:r>
              <w:t>array(</w:t>
            </w:r>
            <w:proofErr w:type="spellStart"/>
            <w:r>
              <w:t>Snssai</w:t>
            </w:r>
            <w:proofErr w:type="spellEnd"/>
            <w:r>
              <w:t>)</w:t>
            </w:r>
          </w:p>
        </w:tc>
        <w:tc>
          <w:tcPr>
            <w:tcW w:w="425" w:type="dxa"/>
          </w:tcPr>
          <w:p w14:paraId="1A22B200" w14:textId="77777777" w:rsidR="00F14E6C" w:rsidRDefault="00F14E6C" w:rsidP="00F14E6C">
            <w:pPr>
              <w:pStyle w:val="TAC"/>
              <w:rPr>
                <w:lang w:eastAsia="zh-CN"/>
              </w:rPr>
            </w:pPr>
            <w:r>
              <w:rPr>
                <w:lang w:eastAsia="zh-CN"/>
              </w:rPr>
              <w:t>C</w:t>
            </w:r>
          </w:p>
        </w:tc>
        <w:tc>
          <w:tcPr>
            <w:tcW w:w="1134" w:type="dxa"/>
          </w:tcPr>
          <w:p w14:paraId="40135875" w14:textId="77777777" w:rsidR="00F14E6C" w:rsidRDefault="00F14E6C" w:rsidP="00F14E6C">
            <w:pPr>
              <w:pStyle w:val="TAC"/>
              <w:rPr>
                <w:noProof/>
              </w:rPr>
            </w:pPr>
            <w:r>
              <w:rPr>
                <w:noProof/>
              </w:rPr>
              <w:t>1..N</w:t>
            </w:r>
          </w:p>
        </w:tc>
        <w:tc>
          <w:tcPr>
            <w:tcW w:w="3320" w:type="dxa"/>
          </w:tcPr>
          <w:p w14:paraId="41354BA8" w14:textId="77777777" w:rsidR="00F14E6C" w:rsidRDefault="00F14E6C" w:rsidP="00F14E6C">
            <w:pPr>
              <w:pStyle w:val="TAL"/>
              <w:rPr>
                <w:noProof/>
              </w:rPr>
            </w:pPr>
            <w:r>
              <w:rPr>
                <w:noProof/>
              </w:rPr>
              <w:t xml:space="preserve">The Allowed NSSAI in the 3GPP access and includes the S-NSSAIs values the UE can use in the serving PLMN. </w:t>
            </w:r>
          </w:p>
          <w:p w14:paraId="34A44CFD" w14:textId="77777777" w:rsidR="00F14E6C" w:rsidRDefault="00F14E6C" w:rsidP="00F14E6C">
            <w:pPr>
              <w:pStyle w:val="TAL"/>
              <w:rPr>
                <w:noProof/>
              </w:rPr>
            </w:pPr>
            <w:r>
              <w:rPr>
                <w:noProof/>
                <w:lang w:eastAsia="zh-CN"/>
              </w:rPr>
              <w:t xml:space="preserve">It shall be provided for trigger </w:t>
            </w:r>
            <w:r w:rsidRPr="00761B48">
              <w:rPr>
                <w:lang w:val="x-none"/>
              </w:rPr>
              <w:t>"</w:t>
            </w:r>
            <w:r>
              <w:rPr>
                <w:noProof/>
              </w:rPr>
              <w:t>ALLOWED_NSSAI_CH</w:t>
            </w:r>
            <w:r w:rsidRPr="00761B48">
              <w:rPr>
                <w:lang w:val="x-none"/>
              </w:rPr>
              <w:t>"</w:t>
            </w:r>
            <w:r>
              <w:rPr>
                <w:lang w:val="x-none"/>
              </w:rPr>
              <w:t xml:space="preserve"> if available.</w:t>
            </w:r>
          </w:p>
        </w:tc>
        <w:tc>
          <w:tcPr>
            <w:tcW w:w="1482" w:type="dxa"/>
          </w:tcPr>
          <w:p w14:paraId="1E2A6166" w14:textId="77777777" w:rsidR="00F14E6C" w:rsidRDefault="00F14E6C" w:rsidP="00F14E6C">
            <w:pPr>
              <w:pStyle w:val="TAL"/>
              <w:rPr>
                <w:rFonts w:cs="Arial"/>
                <w:noProof/>
                <w:szCs w:val="18"/>
              </w:rPr>
            </w:pPr>
            <w:r w:rsidRPr="0090386A">
              <w:rPr>
                <w:rFonts w:cs="Arial"/>
                <w:noProof/>
                <w:szCs w:val="18"/>
              </w:rPr>
              <w:t>SliceSupport, DNNReplacementControl</w:t>
            </w:r>
            <w:r>
              <w:rPr>
                <w:rFonts w:cs="Arial"/>
                <w:noProof/>
                <w:szCs w:val="18"/>
              </w:rPr>
              <w:t>,</w:t>
            </w:r>
            <w:r>
              <w:rPr>
                <w:lang w:eastAsia="zh-CN"/>
              </w:rPr>
              <w:t xml:space="preserve"> </w:t>
            </w:r>
            <w:proofErr w:type="spellStart"/>
            <w:r>
              <w:rPr>
                <w:lang w:eastAsia="zh-CN"/>
              </w:rPr>
              <w:t>NetSliceRepl</w:t>
            </w:r>
            <w:proofErr w:type="spellEnd"/>
          </w:p>
        </w:tc>
      </w:tr>
      <w:tr w:rsidR="00F14E6C" w14:paraId="52DF9797" w14:textId="77777777" w:rsidTr="00341D8E">
        <w:trPr>
          <w:cantSplit/>
          <w:jc w:val="center"/>
        </w:trPr>
        <w:tc>
          <w:tcPr>
            <w:tcW w:w="1683" w:type="dxa"/>
          </w:tcPr>
          <w:p w14:paraId="78179437" w14:textId="77777777" w:rsidR="00F14E6C" w:rsidRDefault="00F14E6C" w:rsidP="00F14E6C">
            <w:pPr>
              <w:pStyle w:val="TAL"/>
              <w:rPr>
                <w:noProof/>
              </w:rPr>
            </w:pPr>
            <w:r>
              <w:rPr>
                <w:noProof/>
              </w:rPr>
              <w:t>n3gAllowedSnssais</w:t>
            </w:r>
          </w:p>
        </w:tc>
        <w:tc>
          <w:tcPr>
            <w:tcW w:w="1560" w:type="dxa"/>
          </w:tcPr>
          <w:p w14:paraId="3B9DFED0" w14:textId="77777777" w:rsidR="00F14E6C" w:rsidRDefault="00F14E6C" w:rsidP="00F14E6C">
            <w:pPr>
              <w:pStyle w:val="TAL"/>
              <w:rPr>
                <w:noProof/>
              </w:rPr>
            </w:pPr>
            <w:r>
              <w:t>array(</w:t>
            </w:r>
            <w:proofErr w:type="spellStart"/>
            <w:r>
              <w:t>Snssai</w:t>
            </w:r>
            <w:proofErr w:type="spellEnd"/>
            <w:r>
              <w:t>)</w:t>
            </w:r>
          </w:p>
        </w:tc>
        <w:tc>
          <w:tcPr>
            <w:tcW w:w="425" w:type="dxa"/>
          </w:tcPr>
          <w:p w14:paraId="37453CB7" w14:textId="77777777" w:rsidR="00F14E6C" w:rsidRDefault="00F14E6C" w:rsidP="00F14E6C">
            <w:pPr>
              <w:pStyle w:val="TAC"/>
              <w:rPr>
                <w:lang w:eastAsia="zh-CN"/>
              </w:rPr>
            </w:pPr>
            <w:r>
              <w:rPr>
                <w:lang w:eastAsia="zh-CN"/>
              </w:rPr>
              <w:t>C</w:t>
            </w:r>
          </w:p>
        </w:tc>
        <w:tc>
          <w:tcPr>
            <w:tcW w:w="1134" w:type="dxa"/>
          </w:tcPr>
          <w:p w14:paraId="7637196F" w14:textId="77777777" w:rsidR="00F14E6C" w:rsidRDefault="00F14E6C" w:rsidP="00F14E6C">
            <w:pPr>
              <w:pStyle w:val="TAC"/>
              <w:rPr>
                <w:noProof/>
              </w:rPr>
            </w:pPr>
            <w:r>
              <w:rPr>
                <w:noProof/>
              </w:rPr>
              <w:t>1..N</w:t>
            </w:r>
          </w:p>
        </w:tc>
        <w:tc>
          <w:tcPr>
            <w:tcW w:w="3320" w:type="dxa"/>
          </w:tcPr>
          <w:p w14:paraId="3AD7B92D" w14:textId="77777777" w:rsidR="00F14E6C" w:rsidRDefault="00F14E6C" w:rsidP="00F14E6C">
            <w:pPr>
              <w:pStyle w:val="TAL"/>
              <w:rPr>
                <w:noProof/>
              </w:rPr>
            </w:pPr>
            <w:r>
              <w:rPr>
                <w:noProof/>
              </w:rPr>
              <w:t>The Allowed NSSAI in the non-3GPP access and includes the S-NSSAIs values the UE can use in the serving PLMN when the UE is registered in the non-3GPP access.</w:t>
            </w:r>
          </w:p>
          <w:p w14:paraId="00E7C4F3" w14:textId="77777777" w:rsidR="00F14E6C" w:rsidRDefault="00F14E6C" w:rsidP="00F14E6C">
            <w:pPr>
              <w:pStyle w:val="TAL"/>
              <w:rPr>
                <w:noProof/>
              </w:rPr>
            </w:pPr>
            <w:r>
              <w:rPr>
                <w:noProof/>
                <w:lang w:eastAsia="zh-CN"/>
              </w:rPr>
              <w:t xml:space="preserve">It shall be provided for trigger </w:t>
            </w:r>
            <w:r w:rsidRPr="00761B48">
              <w:rPr>
                <w:lang w:val="x-none"/>
              </w:rPr>
              <w:t>"</w:t>
            </w:r>
            <w:r>
              <w:rPr>
                <w:noProof/>
              </w:rPr>
              <w:t>ALLOWED_NSSAI_CH</w:t>
            </w:r>
            <w:r w:rsidRPr="00761B48">
              <w:rPr>
                <w:lang w:val="x-none"/>
              </w:rPr>
              <w:t>"</w:t>
            </w:r>
            <w:r>
              <w:rPr>
                <w:lang w:val="x-none"/>
              </w:rPr>
              <w:t xml:space="preserve"> if available.</w:t>
            </w:r>
          </w:p>
        </w:tc>
        <w:tc>
          <w:tcPr>
            <w:tcW w:w="1482" w:type="dxa"/>
          </w:tcPr>
          <w:p w14:paraId="567B4A56" w14:textId="77777777" w:rsidR="00F14E6C" w:rsidRDefault="00F14E6C" w:rsidP="00F14E6C">
            <w:pPr>
              <w:pStyle w:val="TAL"/>
              <w:rPr>
                <w:rFonts w:cs="Arial"/>
                <w:noProof/>
                <w:szCs w:val="18"/>
              </w:rPr>
            </w:pPr>
            <w:r>
              <w:rPr>
                <w:rFonts w:cs="Arial"/>
                <w:noProof/>
                <w:szCs w:val="18"/>
              </w:rPr>
              <w:t>SliceSupport, MultipleAccessTypes, DNNReplacementControl</w:t>
            </w:r>
          </w:p>
        </w:tc>
      </w:tr>
      <w:tr w:rsidR="00F14E6C" w14:paraId="3ABB8A0E" w14:textId="77777777" w:rsidTr="00341D8E">
        <w:trPr>
          <w:cantSplit/>
          <w:jc w:val="center"/>
        </w:trPr>
        <w:tc>
          <w:tcPr>
            <w:tcW w:w="1683" w:type="dxa"/>
          </w:tcPr>
          <w:p w14:paraId="66C752B2" w14:textId="77777777" w:rsidR="00F14E6C" w:rsidRDefault="00F14E6C" w:rsidP="00F14E6C">
            <w:pPr>
              <w:pStyle w:val="TAL"/>
              <w:rPr>
                <w:noProof/>
              </w:rPr>
            </w:pPr>
            <w:r>
              <w:rPr>
                <w:noProof/>
              </w:rPr>
              <w:t>partAllowedNssai</w:t>
            </w:r>
          </w:p>
        </w:tc>
        <w:tc>
          <w:tcPr>
            <w:tcW w:w="1560" w:type="dxa"/>
          </w:tcPr>
          <w:p w14:paraId="07BC6483" w14:textId="77777777" w:rsidR="00F14E6C" w:rsidRDefault="00F14E6C" w:rsidP="00F14E6C">
            <w:pPr>
              <w:pStyle w:val="TAL"/>
            </w:pPr>
            <w:r>
              <w:t>map(</w:t>
            </w:r>
            <w:proofErr w:type="spellStart"/>
            <w:r>
              <w:t>PartiallyAllowedSnssai</w:t>
            </w:r>
            <w:proofErr w:type="spellEnd"/>
            <w:r>
              <w:t>)</w:t>
            </w:r>
          </w:p>
        </w:tc>
        <w:tc>
          <w:tcPr>
            <w:tcW w:w="425" w:type="dxa"/>
          </w:tcPr>
          <w:p w14:paraId="6168B401" w14:textId="77777777" w:rsidR="00F14E6C" w:rsidRDefault="00F14E6C" w:rsidP="00F14E6C">
            <w:pPr>
              <w:pStyle w:val="TAC"/>
              <w:rPr>
                <w:noProof/>
              </w:rPr>
            </w:pPr>
            <w:r>
              <w:rPr>
                <w:lang w:eastAsia="zh-CN"/>
              </w:rPr>
              <w:t>C</w:t>
            </w:r>
          </w:p>
        </w:tc>
        <w:tc>
          <w:tcPr>
            <w:tcW w:w="1134" w:type="dxa"/>
          </w:tcPr>
          <w:p w14:paraId="08CE6FF8" w14:textId="77777777" w:rsidR="00F14E6C" w:rsidRDefault="00F14E6C" w:rsidP="00F14E6C">
            <w:pPr>
              <w:pStyle w:val="TAC"/>
              <w:rPr>
                <w:noProof/>
              </w:rPr>
            </w:pPr>
            <w:r>
              <w:rPr>
                <w:noProof/>
              </w:rPr>
              <w:t>1..N</w:t>
            </w:r>
          </w:p>
        </w:tc>
        <w:tc>
          <w:tcPr>
            <w:tcW w:w="3320" w:type="dxa"/>
          </w:tcPr>
          <w:p w14:paraId="72AA3C41" w14:textId="77777777" w:rsidR="00F14E6C" w:rsidRDefault="00F14E6C" w:rsidP="00F14E6C">
            <w:pPr>
              <w:pStyle w:val="TAL"/>
              <w:rPr>
                <w:noProof/>
              </w:rPr>
            </w:pPr>
            <w:r>
              <w:rPr>
                <w:noProof/>
              </w:rPr>
              <w:t>Represents the updated Partially Allowed NSSAI.</w:t>
            </w:r>
          </w:p>
          <w:p w14:paraId="07D68E8A" w14:textId="77777777" w:rsidR="00F14E6C" w:rsidRDefault="00F14E6C" w:rsidP="00F14E6C">
            <w:pPr>
              <w:pStyle w:val="TAL"/>
              <w:rPr>
                <w:noProof/>
              </w:rPr>
            </w:pPr>
            <w:r>
              <w:rPr>
                <w:noProof/>
                <w:lang w:eastAsia="zh-CN"/>
              </w:rPr>
              <w:t xml:space="preserve">It shall be provided for trigger </w:t>
            </w:r>
            <w:r w:rsidRPr="00761B48">
              <w:rPr>
                <w:lang w:val="x-none"/>
              </w:rPr>
              <w:t>"</w:t>
            </w:r>
            <w:r>
              <w:rPr>
                <w:noProof/>
              </w:rPr>
              <w:t>PARTIALLY_ALLOWED_NSSAI_CH</w:t>
            </w:r>
            <w:r w:rsidRPr="00761B48">
              <w:rPr>
                <w:lang w:val="x-none"/>
              </w:rPr>
              <w:t>"</w:t>
            </w:r>
            <w:r>
              <w:rPr>
                <w:lang w:val="x-none"/>
              </w:rPr>
              <w:t xml:space="preserve"> if available.</w:t>
            </w:r>
          </w:p>
          <w:p w14:paraId="4D270099" w14:textId="77777777" w:rsidR="00F14E6C" w:rsidRDefault="00F14E6C" w:rsidP="00F14E6C">
            <w:pPr>
              <w:pStyle w:val="TAL"/>
              <w:rPr>
                <w:noProof/>
              </w:rPr>
            </w:pPr>
          </w:p>
          <w:p w14:paraId="6C4EDDD2" w14:textId="77777777" w:rsidR="00F14E6C" w:rsidRDefault="00B32A70" w:rsidP="00F14E6C">
            <w:pPr>
              <w:pStyle w:val="TAL"/>
              <w:rPr>
                <w:noProof/>
              </w:rPr>
            </w:pPr>
            <w:r>
              <w:rPr>
                <w:noProof/>
              </w:rPr>
              <w:t>The key of the map shall be set to the value of the "snssai" attribute of the corresponding map entry (encoded using the PartiallyAllowedSnssai data structure).</w:t>
            </w:r>
          </w:p>
        </w:tc>
        <w:tc>
          <w:tcPr>
            <w:tcW w:w="1482" w:type="dxa"/>
          </w:tcPr>
          <w:p w14:paraId="28A0C53D" w14:textId="77777777" w:rsidR="00F14E6C" w:rsidRDefault="00F14E6C" w:rsidP="00F14E6C">
            <w:pPr>
              <w:pStyle w:val="TAL"/>
              <w:rPr>
                <w:rFonts w:cs="Arial"/>
                <w:noProof/>
                <w:szCs w:val="18"/>
              </w:rPr>
            </w:pPr>
            <w:proofErr w:type="spellStart"/>
            <w:r>
              <w:rPr>
                <w:lang w:eastAsia="zh-CN"/>
              </w:rPr>
              <w:t>PartNetSliceSupport</w:t>
            </w:r>
            <w:proofErr w:type="spellEnd"/>
            <w:r>
              <w:rPr>
                <w:rFonts w:cs="Arial"/>
                <w:noProof/>
                <w:szCs w:val="18"/>
              </w:rPr>
              <w:t xml:space="preserve">, </w:t>
            </w:r>
            <w:r>
              <w:rPr>
                <w:noProof/>
              </w:rPr>
              <w:t>NetSliceRepl</w:t>
            </w:r>
          </w:p>
        </w:tc>
      </w:tr>
      <w:tr w:rsidR="00F14E6C" w14:paraId="312648B4" w14:textId="77777777" w:rsidTr="00341D8E">
        <w:trPr>
          <w:cantSplit/>
          <w:jc w:val="center"/>
        </w:trPr>
        <w:tc>
          <w:tcPr>
            <w:tcW w:w="1683" w:type="dxa"/>
          </w:tcPr>
          <w:p w14:paraId="47AC0D35" w14:textId="77777777" w:rsidR="00F14E6C" w:rsidRDefault="00F14E6C" w:rsidP="00F14E6C">
            <w:pPr>
              <w:pStyle w:val="TAL"/>
              <w:rPr>
                <w:noProof/>
              </w:rPr>
            </w:pPr>
            <w:r>
              <w:rPr>
                <w:noProof/>
              </w:rPr>
              <w:t>snssaisPartRejected</w:t>
            </w:r>
          </w:p>
        </w:tc>
        <w:tc>
          <w:tcPr>
            <w:tcW w:w="1560" w:type="dxa"/>
          </w:tcPr>
          <w:p w14:paraId="2E838717" w14:textId="77777777" w:rsidR="00F14E6C" w:rsidRDefault="00F14E6C" w:rsidP="00F14E6C">
            <w:pPr>
              <w:pStyle w:val="TAL"/>
            </w:pPr>
            <w:r>
              <w:t>map(</w:t>
            </w:r>
            <w:proofErr w:type="spellStart"/>
            <w:r w:rsidRPr="002B4C41">
              <w:t>SnssaiPartRejected</w:t>
            </w:r>
            <w:proofErr w:type="spellEnd"/>
            <w:r>
              <w:t>)</w:t>
            </w:r>
          </w:p>
        </w:tc>
        <w:tc>
          <w:tcPr>
            <w:tcW w:w="425" w:type="dxa"/>
          </w:tcPr>
          <w:p w14:paraId="06E25939" w14:textId="77777777" w:rsidR="00F14E6C" w:rsidRDefault="00F14E6C" w:rsidP="00F14E6C">
            <w:pPr>
              <w:pStyle w:val="TAC"/>
              <w:rPr>
                <w:noProof/>
              </w:rPr>
            </w:pPr>
            <w:r>
              <w:rPr>
                <w:lang w:eastAsia="zh-CN"/>
              </w:rPr>
              <w:t>C</w:t>
            </w:r>
          </w:p>
        </w:tc>
        <w:tc>
          <w:tcPr>
            <w:tcW w:w="1134" w:type="dxa"/>
          </w:tcPr>
          <w:p w14:paraId="34858758" w14:textId="77777777" w:rsidR="00F14E6C" w:rsidRDefault="00F14E6C" w:rsidP="00F14E6C">
            <w:pPr>
              <w:pStyle w:val="TAC"/>
              <w:rPr>
                <w:noProof/>
              </w:rPr>
            </w:pPr>
            <w:r>
              <w:rPr>
                <w:noProof/>
              </w:rPr>
              <w:t>1..N</w:t>
            </w:r>
          </w:p>
        </w:tc>
        <w:tc>
          <w:tcPr>
            <w:tcW w:w="3320" w:type="dxa"/>
          </w:tcPr>
          <w:p w14:paraId="01A6182F" w14:textId="77777777" w:rsidR="00F14E6C" w:rsidRDefault="00F14E6C" w:rsidP="00F14E6C">
            <w:pPr>
              <w:pStyle w:val="TAL"/>
              <w:rPr>
                <w:noProof/>
              </w:rPr>
            </w:pPr>
            <w:r>
              <w:rPr>
                <w:noProof/>
              </w:rPr>
              <w:t xml:space="preserve">Represents the updated set of </w:t>
            </w:r>
            <w:r w:rsidR="00B32A70">
              <w:rPr>
                <w:noProof/>
              </w:rPr>
              <w:t xml:space="preserve">S-NSSAI(s) rejected partially </w:t>
            </w:r>
            <w:r>
              <w:rPr>
                <w:noProof/>
              </w:rPr>
              <w:t>in the RA.</w:t>
            </w:r>
          </w:p>
          <w:p w14:paraId="5BFA750D" w14:textId="77777777" w:rsidR="00F14E6C" w:rsidRDefault="00F14E6C" w:rsidP="00F14E6C">
            <w:pPr>
              <w:pStyle w:val="TAL"/>
              <w:rPr>
                <w:noProof/>
              </w:rPr>
            </w:pPr>
            <w:r>
              <w:rPr>
                <w:noProof/>
                <w:lang w:eastAsia="zh-CN"/>
              </w:rPr>
              <w:t xml:space="preserve">It shall be provided for trigger </w:t>
            </w:r>
            <w:r w:rsidRPr="00761B48">
              <w:rPr>
                <w:lang w:val="x-none"/>
              </w:rPr>
              <w:t>"</w:t>
            </w:r>
            <w:r w:rsidRPr="00797135">
              <w:t>SNSSAIS_PARTIALLY_REJECTED_CH</w:t>
            </w:r>
            <w:r w:rsidRPr="00761B48">
              <w:rPr>
                <w:lang w:val="x-none"/>
              </w:rPr>
              <w:t>"</w:t>
            </w:r>
            <w:r>
              <w:rPr>
                <w:lang w:val="x-none"/>
              </w:rPr>
              <w:t xml:space="preserve"> if available.</w:t>
            </w:r>
          </w:p>
          <w:p w14:paraId="3269537C" w14:textId="77777777" w:rsidR="00F14E6C" w:rsidRDefault="00F14E6C" w:rsidP="00F14E6C">
            <w:pPr>
              <w:pStyle w:val="TAL"/>
            </w:pPr>
          </w:p>
          <w:p w14:paraId="0DB4803C" w14:textId="77777777" w:rsidR="00F14E6C" w:rsidRDefault="00B32A70" w:rsidP="00F14E6C">
            <w:pPr>
              <w:pStyle w:val="TAL"/>
              <w:rPr>
                <w:noProof/>
              </w:rPr>
            </w:pPr>
            <w:r>
              <w:rPr>
                <w:noProof/>
              </w:rPr>
              <w:t xml:space="preserve">The key of the map shall be set to the value of the "snssai" attribute of the corresponding map entry (encoded using the </w:t>
            </w:r>
            <w:proofErr w:type="spellStart"/>
            <w:r w:rsidRPr="002B4C41">
              <w:t>SnssaiPartRejected</w:t>
            </w:r>
            <w:proofErr w:type="spellEnd"/>
            <w:r>
              <w:rPr>
                <w:noProof/>
              </w:rPr>
              <w:t xml:space="preserve"> data structure).</w:t>
            </w:r>
          </w:p>
        </w:tc>
        <w:tc>
          <w:tcPr>
            <w:tcW w:w="1482" w:type="dxa"/>
          </w:tcPr>
          <w:p w14:paraId="60A83C83" w14:textId="77777777" w:rsidR="00F14E6C" w:rsidRDefault="00F14E6C" w:rsidP="00F14E6C">
            <w:pPr>
              <w:pStyle w:val="TAL"/>
              <w:rPr>
                <w:rFonts w:cs="Arial"/>
                <w:noProof/>
                <w:szCs w:val="18"/>
              </w:rPr>
            </w:pPr>
            <w:proofErr w:type="spellStart"/>
            <w:r>
              <w:rPr>
                <w:lang w:eastAsia="zh-CN"/>
              </w:rPr>
              <w:t>PartNetSliceSupport</w:t>
            </w:r>
            <w:proofErr w:type="spellEnd"/>
          </w:p>
        </w:tc>
      </w:tr>
      <w:tr w:rsidR="00F14E6C" w14:paraId="72B8EAD0" w14:textId="77777777" w:rsidTr="00341D8E">
        <w:trPr>
          <w:cantSplit/>
          <w:jc w:val="center"/>
        </w:trPr>
        <w:tc>
          <w:tcPr>
            <w:tcW w:w="1683" w:type="dxa"/>
          </w:tcPr>
          <w:p w14:paraId="24BFF670" w14:textId="77777777" w:rsidR="00F14E6C" w:rsidRDefault="00F14E6C" w:rsidP="00F14E6C">
            <w:pPr>
              <w:pStyle w:val="TAL"/>
              <w:rPr>
                <w:noProof/>
              </w:rPr>
            </w:pPr>
            <w:r>
              <w:rPr>
                <w:noProof/>
              </w:rPr>
              <w:t>rejectedSnssais</w:t>
            </w:r>
          </w:p>
        </w:tc>
        <w:tc>
          <w:tcPr>
            <w:tcW w:w="1560" w:type="dxa"/>
          </w:tcPr>
          <w:p w14:paraId="735DE061" w14:textId="77777777" w:rsidR="00F14E6C" w:rsidRDefault="00F14E6C" w:rsidP="00F14E6C">
            <w:pPr>
              <w:pStyle w:val="TAL"/>
            </w:pPr>
            <w:r>
              <w:t>array(</w:t>
            </w:r>
            <w:proofErr w:type="spellStart"/>
            <w:r>
              <w:t>Snssai</w:t>
            </w:r>
            <w:proofErr w:type="spellEnd"/>
            <w:r>
              <w:t>)</w:t>
            </w:r>
          </w:p>
        </w:tc>
        <w:tc>
          <w:tcPr>
            <w:tcW w:w="425" w:type="dxa"/>
          </w:tcPr>
          <w:p w14:paraId="7375E431" w14:textId="77777777" w:rsidR="00F14E6C" w:rsidRDefault="00F14E6C" w:rsidP="00F14E6C">
            <w:pPr>
              <w:pStyle w:val="TAC"/>
              <w:rPr>
                <w:noProof/>
              </w:rPr>
            </w:pPr>
            <w:r>
              <w:rPr>
                <w:lang w:eastAsia="zh-CN"/>
              </w:rPr>
              <w:t>C</w:t>
            </w:r>
          </w:p>
        </w:tc>
        <w:tc>
          <w:tcPr>
            <w:tcW w:w="1134" w:type="dxa"/>
          </w:tcPr>
          <w:p w14:paraId="0CC02EDB" w14:textId="77777777" w:rsidR="00F14E6C" w:rsidRDefault="00F14E6C" w:rsidP="00F14E6C">
            <w:pPr>
              <w:pStyle w:val="TAC"/>
              <w:rPr>
                <w:noProof/>
              </w:rPr>
            </w:pPr>
            <w:r>
              <w:rPr>
                <w:noProof/>
              </w:rPr>
              <w:t>1..N</w:t>
            </w:r>
          </w:p>
        </w:tc>
        <w:tc>
          <w:tcPr>
            <w:tcW w:w="3320" w:type="dxa"/>
          </w:tcPr>
          <w:p w14:paraId="43D22F32" w14:textId="77777777" w:rsidR="00F14E6C" w:rsidRDefault="00F14E6C" w:rsidP="00F14E6C">
            <w:pPr>
              <w:pStyle w:val="TAL"/>
              <w:rPr>
                <w:noProof/>
              </w:rPr>
            </w:pPr>
            <w:r>
              <w:rPr>
                <w:noProof/>
              </w:rPr>
              <w:t>Represents the updated set of Rejected S-NSSAI(s) in the RA.</w:t>
            </w:r>
          </w:p>
          <w:p w14:paraId="71696E5F" w14:textId="77777777" w:rsidR="00F14E6C" w:rsidRDefault="00F14E6C" w:rsidP="00F14E6C">
            <w:pPr>
              <w:pStyle w:val="TAL"/>
              <w:rPr>
                <w:noProof/>
              </w:rPr>
            </w:pPr>
            <w:r>
              <w:rPr>
                <w:noProof/>
                <w:lang w:eastAsia="zh-CN"/>
              </w:rPr>
              <w:t xml:space="preserve">It shall be provided for trigger </w:t>
            </w:r>
            <w:r w:rsidRPr="00761B48">
              <w:rPr>
                <w:lang w:val="x-none"/>
              </w:rPr>
              <w:t>"</w:t>
            </w:r>
            <w:r>
              <w:rPr>
                <w:noProof/>
              </w:rPr>
              <w:t>REJECTED_SNSSAIS_CH</w:t>
            </w:r>
            <w:r w:rsidRPr="00761B48">
              <w:rPr>
                <w:lang w:val="x-none"/>
              </w:rPr>
              <w:t>"</w:t>
            </w:r>
            <w:r>
              <w:rPr>
                <w:lang w:val="x-none"/>
              </w:rPr>
              <w:t xml:space="preserve"> if available.</w:t>
            </w:r>
          </w:p>
        </w:tc>
        <w:tc>
          <w:tcPr>
            <w:tcW w:w="1482" w:type="dxa"/>
          </w:tcPr>
          <w:p w14:paraId="74BC3136" w14:textId="77777777" w:rsidR="00F14E6C" w:rsidRDefault="00F14E6C" w:rsidP="00F14E6C">
            <w:pPr>
              <w:pStyle w:val="TAL"/>
              <w:rPr>
                <w:rFonts w:cs="Arial"/>
                <w:noProof/>
                <w:szCs w:val="18"/>
              </w:rPr>
            </w:pPr>
            <w:proofErr w:type="spellStart"/>
            <w:r>
              <w:rPr>
                <w:lang w:eastAsia="zh-CN"/>
              </w:rPr>
              <w:t>PartNetSliceSupport</w:t>
            </w:r>
            <w:proofErr w:type="spellEnd"/>
          </w:p>
        </w:tc>
      </w:tr>
      <w:tr w:rsidR="00F14E6C" w14:paraId="76DE6999" w14:textId="77777777" w:rsidTr="00341D8E">
        <w:trPr>
          <w:cantSplit/>
          <w:jc w:val="center"/>
        </w:trPr>
        <w:tc>
          <w:tcPr>
            <w:tcW w:w="1683" w:type="dxa"/>
          </w:tcPr>
          <w:p w14:paraId="3B1513B1" w14:textId="77777777" w:rsidR="00F14E6C" w:rsidRDefault="00F14E6C" w:rsidP="00F14E6C">
            <w:pPr>
              <w:pStyle w:val="TAL"/>
              <w:rPr>
                <w:noProof/>
              </w:rPr>
            </w:pPr>
            <w:r>
              <w:rPr>
                <w:noProof/>
              </w:rPr>
              <w:t>pendingNssai</w:t>
            </w:r>
          </w:p>
        </w:tc>
        <w:tc>
          <w:tcPr>
            <w:tcW w:w="1560" w:type="dxa"/>
          </w:tcPr>
          <w:p w14:paraId="32A136F5" w14:textId="77777777" w:rsidR="00F14E6C" w:rsidRDefault="00F14E6C" w:rsidP="00F14E6C">
            <w:pPr>
              <w:pStyle w:val="TAL"/>
            </w:pPr>
            <w:r>
              <w:t>array(</w:t>
            </w:r>
            <w:proofErr w:type="spellStart"/>
            <w:r>
              <w:t>Snssai</w:t>
            </w:r>
            <w:proofErr w:type="spellEnd"/>
            <w:r>
              <w:t>)</w:t>
            </w:r>
          </w:p>
        </w:tc>
        <w:tc>
          <w:tcPr>
            <w:tcW w:w="425" w:type="dxa"/>
          </w:tcPr>
          <w:p w14:paraId="6DC61DAF" w14:textId="77777777" w:rsidR="00F14E6C" w:rsidRDefault="00F14E6C" w:rsidP="00F14E6C">
            <w:pPr>
              <w:pStyle w:val="TAC"/>
              <w:rPr>
                <w:noProof/>
              </w:rPr>
            </w:pPr>
            <w:r>
              <w:rPr>
                <w:lang w:eastAsia="zh-CN"/>
              </w:rPr>
              <w:t>C</w:t>
            </w:r>
          </w:p>
        </w:tc>
        <w:tc>
          <w:tcPr>
            <w:tcW w:w="1134" w:type="dxa"/>
          </w:tcPr>
          <w:p w14:paraId="646DA3C1" w14:textId="77777777" w:rsidR="00F14E6C" w:rsidRDefault="00F14E6C" w:rsidP="00F14E6C">
            <w:pPr>
              <w:pStyle w:val="TAC"/>
              <w:rPr>
                <w:noProof/>
              </w:rPr>
            </w:pPr>
            <w:r>
              <w:rPr>
                <w:noProof/>
              </w:rPr>
              <w:t>1..N</w:t>
            </w:r>
          </w:p>
        </w:tc>
        <w:tc>
          <w:tcPr>
            <w:tcW w:w="3320" w:type="dxa"/>
          </w:tcPr>
          <w:p w14:paraId="5D301394" w14:textId="77777777" w:rsidR="00F14E6C" w:rsidRDefault="00F14E6C" w:rsidP="00F14E6C">
            <w:pPr>
              <w:pStyle w:val="TAL"/>
              <w:rPr>
                <w:noProof/>
              </w:rPr>
            </w:pPr>
            <w:r>
              <w:rPr>
                <w:noProof/>
              </w:rPr>
              <w:t>Represents the updated Pending NSSAI.</w:t>
            </w:r>
          </w:p>
          <w:p w14:paraId="186C0742" w14:textId="77777777" w:rsidR="00F14E6C" w:rsidRDefault="00F14E6C" w:rsidP="00F14E6C">
            <w:pPr>
              <w:pStyle w:val="TAL"/>
              <w:rPr>
                <w:noProof/>
              </w:rPr>
            </w:pPr>
            <w:r>
              <w:rPr>
                <w:noProof/>
                <w:lang w:eastAsia="zh-CN"/>
              </w:rPr>
              <w:t xml:space="preserve">It shall be provided for trigger </w:t>
            </w:r>
            <w:r w:rsidRPr="00761B48">
              <w:rPr>
                <w:lang w:val="x-none"/>
              </w:rPr>
              <w:t>"</w:t>
            </w:r>
            <w:r>
              <w:rPr>
                <w:noProof/>
              </w:rPr>
              <w:t>PENDING_NSSAI_CH</w:t>
            </w:r>
            <w:r w:rsidRPr="00761B48">
              <w:rPr>
                <w:lang w:val="x-none"/>
              </w:rPr>
              <w:t>"</w:t>
            </w:r>
            <w:r>
              <w:rPr>
                <w:lang w:val="x-none"/>
              </w:rPr>
              <w:t xml:space="preserve"> if available.</w:t>
            </w:r>
          </w:p>
        </w:tc>
        <w:tc>
          <w:tcPr>
            <w:tcW w:w="1482" w:type="dxa"/>
          </w:tcPr>
          <w:p w14:paraId="035F3770" w14:textId="77777777" w:rsidR="00F14E6C" w:rsidRDefault="00F14E6C" w:rsidP="00F14E6C">
            <w:pPr>
              <w:pStyle w:val="TAL"/>
              <w:rPr>
                <w:rFonts w:cs="Arial"/>
                <w:noProof/>
                <w:szCs w:val="18"/>
              </w:rPr>
            </w:pPr>
            <w:proofErr w:type="spellStart"/>
            <w:r>
              <w:rPr>
                <w:lang w:eastAsia="zh-CN"/>
              </w:rPr>
              <w:t>PartNetSliceSupport</w:t>
            </w:r>
            <w:proofErr w:type="spellEnd"/>
          </w:p>
        </w:tc>
      </w:tr>
    </w:tbl>
    <w:p w14:paraId="4D860F56" w14:textId="77777777" w:rsidR="004F1B76" w:rsidRDefault="004F1B76">
      <w:pPr>
        <w:rPr>
          <w:noProof/>
        </w:rPr>
      </w:pPr>
    </w:p>
    <w:p w14:paraId="2B0740B8" w14:textId="77777777" w:rsidR="00CD1B9B" w:rsidRPr="00CD1B9B" w:rsidRDefault="00CD1B9B" w:rsidP="00D96911">
      <w:pPr>
        <w:pStyle w:val="Heading4"/>
        <w:rPr>
          <w:noProof/>
        </w:rPr>
      </w:pPr>
      <w:bookmarkStart w:id="2335" w:name="_Toc90664260"/>
      <w:bookmarkStart w:id="2336" w:name="_Toc104311244"/>
      <w:bookmarkStart w:id="2337" w:name="_Toc104385924"/>
      <w:bookmarkStart w:id="2338" w:name="_Toc104407118"/>
      <w:bookmarkStart w:id="2339" w:name="_Toc104408411"/>
      <w:bookmarkStart w:id="2340" w:name="_Toc104546005"/>
      <w:bookmarkStart w:id="2341" w:name="_Toc191391821"/>
      <w:bookmarkStart w:id="2342" w:name="_Toc214973234"/>
      <w:bookmarkStart w:id="2343" w:name="_Toc28011143"/>
      <w:bookmarkStart w:id="2344" w:name="_Toc34138006"/>
      <w:bookmarkStart w:id="2345" w:name="_Toc36037601"/>
      <w:bookmarkStart w:id="2346" w:name="_Toc39051703"/>
      <w:bookmarkStart w:id="2347" w:name="_Toc43363295"/>
      <w:bookmarkStart w:id="2348" w:name="_Toc45132902"/>
      <w:bookmarkStart w:id="2349" w:name="_Toc49871633"/>
      <w:bookmarkStart w:id="2350" w:name="_Toc50023523"/>
      <w:bookmarkStart w:id="2351" w:name="_Toc51761203"/>
      <w:bookmarkStart w:id="2352" w:name="_Toc67492687"/>
      <w:bookmarkStart w:id="2353" w:name="_Toc74838421"/>
      <w:r>
        <w:rPr>
          <w:noProof/>
        </w:rPr>
        <w:t>5.6.2.10</w:t>
      </w:r>
      <w:r w:rsidRPr="00CD1B9B">
        <w:rPr>
          <w:noProof/>
        </w:rPr>
        <w:tab/>
        <w:t>Type: AsTimeDistributionParam</w:t>
      </w:r>
      <w:bookmarkEnd w:id="2335"/>
      <w:bookmarkEnd w:id="2336"/>
      <w:bookmarkEnd w:id="2337"/>
      <w:bookmarkEnd w:id="2338"/>
      <w:bookmarkEnd w:id="2339"/>
      <w:bookmarkEnd w:id="2340"/>
      <w:bookmarkEnd w:id="2341"/>
      <w:bookmarkEnd w:id="2342"/>
    </w:p>
    <w:p w14:paraId="504A8A97" w14:textId="77777777" w:rsidR="00CD1B9B" w:rsidRDefault="00CD1B9B" w:rsidP="00CD1B9B">
      <w:pPr>
        <w:pStyle w:val="TH"/>
      </w:pPr>
      <w:r>
        <w:rPr>
          <w:noProof/>
        </w:rPr>
        <w:t>Table </w:t>
      </w:r>
      <w:r>
        <w:t>5.6.2.</w:t>
      </w:r>
      <w:r w:rsidR="00AE24E2">
        <w:t>10</w:t>
      </w:r>
      <w:r>
        <w:t xml:space="preserve">-1: </w:t>
      </w:r>
      <w:r>
        <w:rPr>
          <w:noProof/>
        </w:rPr>
        <w:t xml:space="preserve">Definition of type </w:t>
      </w:r>
      <w:proofErr w:type="spellStart"/>
      <w:r>
        <w:t>AsTimeDistributionParam</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A1129F" w:rsidRPr="00B54FF5" w14:paraId="70FE00BF" w14:textId="77777777" w:rsidTr="00341D8E">
        <w:trPr>
          <w:jc w:val="center"/>
        </w:trPr>
        <w:tc>
          <w:tcPr>
            <w:tcW w:w="1701" w:type="dxa"/>
            <w:shd w:val="clear" w:color="auto" w:fill="C0C0C0"/>
            <w:hideMark/>
          </w:tcPr>
          <w:p w14:paraId="56B3A217" w14:textId="77777777" w:rsidR="00CD1B9B" w:rsidRPr="0016361A" w:rsidRDefault="00CD1B9B" w:rsidP="00641E6E">
            <w:pPr>
              <w:pStyle w:val="TAH"/>
            </w:pPr>
            <w:r w:rsidRPr="0016361A">
              <w:t>Attribute name</w:t>
            </w:r>
          </w:p>
        </w:tc>
        <w:tc>
          <w:tcPr>
            <w:tcW w:w="1444" w:type="dxa"/>
            <w:shd w:val="clear" w:color="auto" w:fill="C0C0C0"/>
            <w:hideMark/>
          </w:tcPr>
          <w:p w14:paraId="445E2106" w14:textId="77777777" w:rsidR="00CD1B9B" w:rsidRPr="0016361A" w:rsidRDefault="00CD1B9B" w:rsidP="00641E6E">
            <w:pPr>
              <w:pStyle w:val="TAH"/>
            </w:pPr>
            <w:r w:rsidRPr="0016361A">
              <w:t>Data type</w:t>
            </w:r>
          </w:p>
        </w:tc>
        <w:tc>
          <w:tcPr>
            <w:tcW w:w="425" w:type="dxa"/>
            <w:shd w:val="clear" w:color="auto" w:fill="C0C0C0"/>
            <w:hideMark/>
          </w:tcPr>
          <w:p w14:paraId="6A25C6C2" w14:textId="77777777" w:rsidR="00CD1B9B" w:rsidRPr="0016361A" w:rsidRDefault="00CD1B9B" w:rsidP="00641E6E">
            <w:pPr>
              <w:pStyle w:val="TAH"/>
            </w:pPr>
            <w:r w:rsidRPr="0016361A">
              <w:t>P</w:t>
            </w:r>
          </w:p>
        </w:tc>
        <w:tc>
          <w:tcPr>
            <w:tcW w:w="1134" w:type="dxa"/>
            <w:shd w:val="clear" w:color="auto" w:fill="C0C0C0"/>
          </w:tcPr>
          <w:p w14:paraId="4646E9AD" w14:textId="77777777" w:rsidR="00CD1B9B" w:rsidRPr="0016361A" w:rsidRDefault="00CD1B9B" w:rsidP="00641E6E">
            <w:pPr>
              <w:pStyle w:val="TAH"/>
              <w:jc w:val="left"/>
            </w:pPr>
            <w:r w:rsidRPr="0016361A">
              <w:t>Cardinality</w:t>
            </w:r>
          </w:p>
        </w:tc>
        <w:tc>
          <w:tcPr>
            <w:tcW w:w="2410" w:type="dxa"/>
            <w:shd w:val="clear" w:color="auto" w:fill="C0C0C0"/>
            <w:hideMark/>
          </w:tcPr>
          <w:p w14:paraId="297F6C96" w14:textId="77777777" w:rsidR="00CD1B9B" w:rsidRPr="0016361A" w:rsidRDefault="00CD1B9B" w:rsidP="00641E6E">
            <w:pPr>
              <w:pStyle w:val="TAH"/>
              <w:rPr>
                <w:rFonts w:cs="Arial"/>
                <w:szCs w:val="18"/>
              </w:rPr>
            </w:pPr>
            <w:r w:rsidRPr="0016361A">
              <w:rPr>
                <w:rFonts w:cs="Arial"/>
                <w:szCs w:val="18"/>
              </w:rPr>
              <w:t>Description</w:t>
            </w:r>
          </w:p>
        </w:tc>
        <w:tc>
          <w:tcPr>
            <w:tcW w:w="2410" w:type="dxa"/>
            <w:shd w:val="clear" w:color="auto" w:fill="C0C0C0"/>
          </w:tcPr>
          <w:p w14:paraId="18758F0F" w14:textId="77777777" w:rsidR="00CD1B9B" w:rsidRPr="0016361A" w:rsidRDefault="00CD1B9B" w:rsidP="00641E6E">
            <w:pPr>
              <w:pStyle w:val="TAH"/>
              <w:rPr>
                <w:rFonts w:cs="Arial"/>
                <w:szCs w:val="18"/>
              </w:rPr>
            </w:pPr>
            <w:r w:rsidRPr="0016361A">
              <w:rPr>
                <w:rFonts w:cs="Arial"/>
                <w:szCs w:val="18"/>
              </w:rPr>
              <w:t>Applicability</w:t>
            </w:r>
          </w:p>
        </w:tc>
      </w:tr>
      <w:tr w:rsidR="00CD1B9B" w:rsidRPr="00B54FF5" w14:paraId="5419DC2C" w14:textId="77777777" w:rsidTr="00341D8E">
        <w:trPr>
          <w:jc w:val="center"/>
        </w:trPr>
        <w:tc>
          <w:tcPr>
            <w:tcW w:w="1701" w:type="dxa"/>
          </w:tcPr>
          <w:p w14:paraId="5B6F9878" w14:textId="77777777" w:rsidR="00CD1B9B" w:rsidRPr="0016361A" w:rsidRDefault="00CD1B9B" w:rsidP="00641E6E">
            <w:pPr>
              <w:pStyle w:val="TAL"/>
            </w:pPr>
            <w:r>
              <w:rPr>
                <w:noProof/>
                <w:lang w:eastAsia="zh-CN"/>
              </w:rPr>
              <w:t>asTimeDistInd</w:t>
            </w:r>
          </w:p>
        </w:tc>
        <w:tc>
          <w:tcPr>
            <w:tcW w:w="1444" w:type="dxa"/>
          </w:tcPr>
          <w:p w14:paraId="633921D0" w14:textId="77777777" w:rsidR="00CD1B9B" w:rsidRPr="0016361A" w:rsidRDefault="00CD1B9B" w:rsidP="00641E6E">
            <w:pPr>
              <w:pStyle w:val="TAL"/>
            </w:pPr>
            <w:proofErr w:type="spellStart"/>
            <w:r>
              <w:t>boolean</w:t>
            </w:r>
            <w:proofErr w:type="spellEnd"/>
          </w:p>
        </w:tc>
        <w:tc>
          <w:tcPr>
            <w:tcW w:w="425" w:type="dxa"/>
          </w:tcPr>
          <w:p w14:paraId="21D309D2" w14:textId="77777777" w:rsidR="00CD1B9B" w:rsidRPr="0016361A" w:rsidRDefault="00CD1B9B" w:rsidP="00641E6E">
            <w:pPr>
              <w:pStyle w:val="TAC"/>
            </w:pPr>
            <w:r>
              <w:t>O</w:t>
            </w:r>
          </w:p>
        </w:tc>
        <w:tc>
          <w:tcPr>
            <w:tcW w:w="1134" w:type="dxa"/>
          </w:tcPr>
          <w:p w14:paraId="382C8E4A" w14:textId="77777777" w:rsidR="00CD1B9B" w:rsidRPr="0016361A" w:rsidRDefault="00CD1B9B" w:rsidP="00641E6E">
            <w:pPr>
              <w:pStyle w:val="TAL"/>
              <w:rPr>
                <w:lang w:eastAsia="zh-CN"/>
              </w:rPr>
            </w:pPr>
            <w:r>
              <w:rPr>
                <w:lang w:eastAsia="zh-CN"/>
              </w:rPr>
              <w:t>0..</w:t>
            </w:r>
            <w:r>
              <w:rPr>
                <w:rFonts w:hint="eastAsia"/>
                <w:lang w:eastAsia="zh-CN"/>
              </w:rPr>
              <w:t>1</w:t>
            </w:r>
          </w:p>
        </w:tc>
        <w:tc>
          <w:tcPr>
            <w:tcW w:w="2410" w:type="dxa"/>
          </w:tcPr>
          <w:p w14:paraId="205B6DEC" w14:textId="77777777" w:rsidR="00CD1B9B" w:rsidRDefault="00CD1B9B" w:rsidP="00641E6E">
            <w:pPr>
              <w:pStyle w:val="TAL"/>
            </w:pPr>
            <w:r>
              <w:t xml:space="preserve">When this attribute is included and set to true, it indicates that </w:t>
            </w:r>
            <w:r>
              <w:rPr>
                <w:rFonts w:eastAsia="Malgun Gothic"/>
              </w:rPr>
              <w:t xml:space="preserve">the access stratum time distribution via </w:t>
            </w:r>
            <w:proofErr w:type="spellStart"/>
            <w:r>
              <w:rPr>
                <w:rFonts w:eastAsia="Malgun Gothic"/>
              </w:rPr>
              <w:t>Uu</w:t>
            </w:r>
            <w:proofErr w:type="spellEnd"/>
            <w:r>
              <w:rPr>
                <w:rFonts w:eastAsia="Malgun Gothic"/>
              </w:rPr>
              <w:t xml:space="preserve"> reference point is activated</w:t>
            </w:r>
            <w:r>
              <w:t xml:space="preserve">. </w:t>
            </w:r>
          </w:p>
          <w:p w14:paraId="6E94C3AF" w14:textId="77777777" w:rsidR="00CD1B9B" w:rsidRDefault="00CD1B9B" w:rsidP="00641E6E">
            <w:pPr>
              <w:pStyle w:val="TAL"/>
            </w:pPr>
            <w:r>
              <w:t>When present it shall be set as follows:</w:t>
            </w:r>
          </w:p>
          <w:p w14:paraId="5C23FF51" w14:textId="77777777" w:rsidR="00CD1B9B" w:rsidRDefault="00CD1B9B" w:rsidP="00641E6E">
            <w:pPr>
              <w:pStyle w:val="TAL"/>
            </w:pPr>
            <w:r>
              <w:t>- true: activated.</w:t>
            </w:r>
          </w:p>
          <w:p w14:paraId="6C06B23F" w14:textId="77777777" w:rsidR="00CD1B9B" w:rsidRPr="0016361A" w:rsidRDefault="00CD1B9B" w:rsidP="00641E6E">
            <w:pPr>
              <w:pStyle w:val="TAL"/>
              <w:rPr>
                <w:rFonts w:cs="Arial"/>
                <w:szCs w:val="18"/>
              </w:rPr>
            </w:pPr>
            <w:r>
              <w:t>- false (default): deactivated.</w:t>
            </w:r>
          </w:p>
        </w:tc>
        <w:tc>
          <w:tcPr>
            <w:tcW w:w="2410" w:type="dxa"/>
          </w:tcPr>
          <w:p w14:paraId="57F10356" w14:textId="77777777" w:rsidR="00CD1B9B" w:rsidRPr="0016361A" w:rsidRDefault="00CD1B9B" w:rsidP="00641E6E">
            <w:pPr>
              <w:pStyle w:val="TAL"/>
              <w:rPr>
                <w:rFonts w:cs="Arial"/>
                <w:szCs w:val="18"/>
              </w:rPr>
            </w:pPr>
          </w:p>
        </w:tc>
      </w:tr>
      <w:tr w:rsidR="00CD1B9B" w:rsidRPr="00B54FF5" w14:paraId="5141B910" w14:textId="77777777" w:rsidTr="00341D8E">
        <w:trPr>
          <w:jc w:val="center"/>
        </w:trPr>
        <w:tc>
          <w:tcPr>
            <w:tcW w:w="1701" w:type="dxa"/>
          </w:tcPr>
          <w:p w14:paraId="7F206D54" w14:textId="77777777" w:rsidR="00CD1B9B" w:rsidRPr="0016361A" w:rsidRDefault="00CD1B9B" w:rsidP="00641E6E">
            <w:pPr>
              <w:pStyle w:val="TAL"/>
            </w:pPr>
            <w:proofErr w:type="spellStart"/>
            <w:r>
              <w:rPr>
                <w:rFonts w:eastAsia="Malgun Gothic"/>
              </w:rPr>
              <w:t>uuErrorBudget</w:t>
            </w:r>
            <w:proofErr w:type="spellEnd"/>
          </w:p>
        </w:tc>
        <w:tc>
          <w:tcPr>
            <w:tcW w:w="1444" w:type="dxa"/>
          </w:tcPr>
          <w:p w14:paraId="1A0F3E8E" w14:textId="77777777" w:rsidR="00CD1B9B" w:rsidRPr="0016361A" w:rsidRDefault="00CD1B9B" w:rsidP="00641E6E">
            <w:pPr>
              <w:pStyle w:val="TAL"/>
            </w:pPr>
            <w:proofErr w:type="spellStart"/>
            <w:r>
              <w:rPr>
                <w:rFonts w:hint="eastAsia"/>
                <w:lang w:eastAsia="zh-CN"/>
              </w:rPr>
              <w:t>U</w:t>
            </w:r>
            <w:r>
              <w:rPr>
                <w:lang w:eastAsia="zh-CN"/>
              </w:rPr>
              <w:t>integer</w:t>
            </w:r>
            <w:r w:rsidR="00200094">
              <w:rPr>
                <w:lang w:eastAsia="zh-CN"/>
              </w:rPr>
              <w:t>Rm</w:t>
            </w:r>
            <w:proofErr w:type="spellEnd"/>
          </w:p>
        </w:tc>
        <w:tc>
          <w:tcPr>
            <w:tcW w:w="425" w:type="dxa"/>
          </w:tcPr>
          <w:p w14:paraId="55DF9DFC" w14:textId="77777777" w:rsidR="00CD1B9B" w:rsidRPr="0016361A" w:rsidRDefault="00CD1B9B" w:rsidP="00641E6E">
            <w:pPr>
              <w:pStyle w:val="TAC"/>
            </w:pPr>
            <w:r>
              <w:rPr>
                <w:rFonts w:hint="eastAsia"/>
                <w:lang w:eastAsia="zh-CN"/>
              </w:rPr>
              <w:t>O</w:t>
            </w:r>
          </w:p>
        </w:tc>
        <w:tc>
          <w:tcPr>
            <w:tcW w:w="1134" w:type="dxa"/>
          </w:tcPr>
          <w:p w14:paraId="7EBCA290" w14:textId="77777777" w:rsidR="00CD1B9B" w:rsidRPr="0016361A" w:rsidRDefault="00CD1B9B" w:rsidP="00641E6E">
            <w:pPr>
              <w:pStyle w:val="TAL"/>
            </w:pPr>
            <w:r>
              <w:rPr>
                <w:rFonts w:hint="eastAsia"/>
                <w:lang w:eastAsia="zh-CN"/>
              </w:rPr>
              <w:t>0</w:t>
            </w:r>
            <w:r>
              <w:rPr>
                <w:lang w:eastAsia="zh-CN"/>
              </w:rPr>
              <w:t>..1</w:t>
            </w:r>
          </w:p>
        </w:tc>
        <w:tc>
          <w:tcPr>
            <w:tcW w:w="2410" w:type="dxa"/>
          </w:tcPr>
          <w:p w14:paraId="25B55C3C" w14:textId="77777777" w:rsidR="00CD1B9B" w:rsidRPr="0016361A" w:rsidRDefault="00CD1B9B" w:rsidP="00641E6E">
            <w:pPr>
              <w:pStyle w:val="TAL"/>
              <w:rPr>
                <w:rFonts w:cs="Arial"/>
                <w:szCs w:val="18"/>
              </w:rPr>
            </w:pPr>
            <w:r>
              <w:rPr>
                <w:rFonts w:hint="eastAsia"/>
                <w:lang w:eastAsia="zh-CN"/>
              </w:rPr>
              <w:t>I</w:t>
            </w:r>
            <w:r>
              <w:rPr>
                <w:lang w:eastAsia="zh-CN"/>
              </w:rPr>
              <w:t xml:space="preserve">ndicates the </w:t>
            </w:r>
            <w:r>
              <w:rPr>
                <w:rFonts w:eastAsia="Malgun Gothic"/>
              </w:rPr>
              <w:t>time synchronization error budget</w:t>
            </w:r>
            <w:r>
              <w:rPr>
                <w:lang w:eastAsia="zh-CN"/>
              </w:rPr>
              <w:t xml:space="preserve"> in terms of time units of </w:t>
            </w:r>
            <w:r>
              <w:t>nanoseconds</w:t>
            </w:r>
            <w:r>
              <w:rPr>
                <w:lang w:eastAsia="zh-CN"/>
              </w:rPr>
              <w:t>.</w:t>
            </w:r>
          </w:p>
        </w:tc>
        <w:tc>
          <w:tcPr>
            <w:tcW w:w="2410" w:type="dxa"/>
          </w:tcPr>
          <w:p w14:paraId="39A02F42" w14:textId="77777777" w:rsidR="00CD1B9B" w:rsidRPr="0016361A" w:rsidRDefault="00CD1B9B" w:rsidP="00641E6E">
            <w:pPr>
              <w:pStyle w:val="TAL"/>
              <w:rPr>
                <w:rFonts w:cs="Arial"/>
                <w:szCs w:val="18"/>
              </w:rPr>
            </w:pPr>
          </w:p>
        </w:tc>
      </w:tr>
      <w:tr w:rsidR="0086598E" w:rsidRPr="00B54FF5" w14:paraId="42DDACED" w14:textId="77777777" w:rsidTr="00341D8E">
        <w:trPr>
          <w:jc w:val="center"/>
        </w:trPr>
        <w:tc>
          <w:tcPr>
            <w:tcW w:w="1701" w:type="dxa"/>
          </w:tcPr>
          <w:p w14:paraId="61657C98" w14:textId="77777777" w:rsidR="0086598E" w:rsidRDefault="0086598E" w:rsidP="0086598E">
            <w:pPr>
              <w:pStyle w:val="TAL"/>
              <w:rPr>
                <w:rFonts w:eastAsia="Malgun Gothic"/>
              </w:rPr>
            </w:pPr>
            <w:proofErr w:type="spellStart"/>
            <w:r w:rsidRPr="00AC04F5">
              <w:t>clkQltDetLvl</w:t>
            </w:r>
            <w:proofErr w:type="spellEnd"/>
          </w:p>
        </w:tc>
        <w:tc>
          <w:tcPr>
            <w:tcW w:w="1444" w:type="dxa"/>
          </w:tcPr>
          <w:p w14:paraId="0D69AEA2" w14:textId="77777777" w:rsidR="0086598E" w:rsidRDefault="0086598E" w:rsidP="0086598E">
            <w:pPr>
              <w:pStyle w:val="TAL"/>
              <w:rPr>
                <w:lang w:eastAsia="zh-CN"/>
              </w:rPr>
            </w:pPr>
            <w:proofErr w:type="spellStart"/>
            <w:r>
              <w:t>ClockQualityDetailLevelRm</w:t>
            </w:r>
            <w:proofErr w:type="spellEnd"/>
          </w:p>
        </w:tc>
        <w:tc>
          <w:tcPr>
            <w:tcW w:w="425" w:type="dxa"/>
          </w:tcPr>
          <w:p w14:paraId="2A5D4768" w14:textId="77777777" w:rsidR="0086598E" w:rsidRDefault="0086598E" w:rsidP="0086598E">
            <w:pPr>
              <w:pStyle w:val="TAC"/>
              <w:rPr>
                <w:lang w:eastAsia="zh-CN"/>
              </w:rPr>
            </w:pPr>
            <w:r>
              <w:rPr>
                <w:lang w:eastAsia="zh-CN"/>
              </w:rPr>
              <w:t>O</w:t>
            </w:r>
          </w:p>
        </w:tc>
        <w:tc>
          <w:tcPr>
            <w:tcW w:w="1134" w:type="dxa"/>
          </w:tcPr>
          <w:p w14:paraId="5789305B" w14:textId="77777777" w:rsidR="0086598E" w:rsidRDefault="0086598E" w:rsidP="0086598E">
            <w:pPr>
              <w:pStyle w:val="TAL"/>
              <w:rPr>
                <w:lang w:eastAsia="zh-CN"/>
              </w:rPr>
            </w:pPr>
            <w:r>
              <w:t>0..1</w:t>
            </w:r>
          </w:p>
        </w:tc>
        <w:tc>
          <w:tcPr>
            <w:tcW w:w="2410" w:type="dxa"/>
          </w:tcPr>
          <w:p w14:paraId="4510E927" w14:textId="77777777" w:rsidR="0086598E" w:rsidRDefault="0086598E" w:rsidP="0086598E">
            <w:pPr>
              <w:pStyle w:val="TAL"/>
              <w:rPr>
                <w:lang w:eastAsia="zh-CN"/>
              </w:rPr>
            </w:pPr>
            <w:r w:rsidRPr="003932F7">
              <w:rPr>
                <w:lang w:eastAsia="zh-CN"/>
              </w:rPr>
              <w:t>Indicates the clock quality detail level.</w:t>
            </w:r>
          </w:p>
        </w:tc>
        <w:tc>
          <w:tcPr>
            <w:tcW w:w="2410" w:type="dxa"/>
          </w:tcPr>
          <w:p w14:paraId="34CD4BB2" w14:textId="77777777" w:rsidR="0086598E" w:rsidRPr="0016361A" w:rsidRDefault="0086598E" w:rsidP="0086598E">
            <w:pPr>
              <w:pStyle w:val="TAL"/>
              <w:rPr>
                <w:rFonts w:cs="Arial"/>
                <w:szCs w:val="18"/>
              </w:rPr>
            </w:pPr>
            <w:proofErr w:type="spellStart"/>
            <w:r>
              <w:rPr>
                <w:rFonts w:cs="Arial"/>
                <w:szCs w:val="18"/>
              </w:rPr>
              <w:t>NetTimeSyncStatus</w:t>
            </w:r>
            <w:proofErr w:type="spellEnd"/>
          </w:p>
        </w:tc>
      </w:tr>
      <w:tr w:rsidR="0086598E" w:rsidRPr="00B54FF5" w14:paraId="58B2CB30" w14:textId="77777777" w:rsidTr="00341D8E">
        <w:trPr>
          <w:jc w:val="center"/>
        </w:trPr>
        <w:tc>
          <w:tcPr>
            <w:tcW w:w="1701" w:type="dxa"/>
          </w:tcPr>
          <w:p w14:paraId="4D3FE1F4" w14:textId="77777777" w:rsidR="0086598E" w:rsidRDefault="0086598E" w:rsidP="0086598E">
            <w:pPr>
              <w:pStyle w:val="TAL"/>
              <w:rPr>
                <w:rFonts w:eastAsia="Malgun Gothic"/>
              </w:rPr>
            </w:pPr>
            <w:proofErr w:type="spellStart"/>
            <w:r>
              <w:t>clkQltAcptCri</w:t>
            </w:r>
            <w:proofErr w:type="spellEnd"/>
          </w:p>
        </w:tc>
        <w:tc>
          <w:tcPr>
            <w:tcW w:w="1444" w:type="dxa"/>
          </w:tcPr>
          <w:p w14:paraId="26CC3006" w14:textId="77777777" w:rsidR="0086598E" w:rsidRDefault="0086598E" w:rsidP="0086598E">
            <w:pPr>
              <w:pStyle w:val="TAL"/>
              <w:rPr>
                <w:lang w:eastAsia="zh-CN"/>
              </w:rPr>
            </w:pPr>
            <w:proofErr w:type="spellStart"/>
            <w:r>
              <w:t>ClockQualityAcceptanceCriterionRm</w:t>
            </w:r>
            <w:proofErr w:type="spellEnd"/>
          </w:p>
        </w:tc>
        <w:tc>
          <w:tcPr>
            <w:tcW w:w="425" w:type="dxa"/>
          </w:tcPr>
          <w:p w14:paraId="025B1C9E" w14:textId="77777777" w:rsidR="0086598E" w:rsidRDefault="0086598E" w:rsidP="0086598E">
            <w:pPr>
              <w:pStyle w:val="TAC"/>
              <w:rPr>
                <w:lang w:eastAsia="zh-CN"/>
              </w:rPr>
            </w:pPr>
            <w:r>
              <w:rPr>
                <w:lang w:eastAsia="zh-CN"/>
              </w:rPr>
              <w:t>C</w:t>
            </w:r>
          </w:p>
        </w:tc>
        <w:tc>
          <w:tcPr>
            <w:tcW w:w="1134" w:type="dxa"/>
          </w:tcPr>
          <w:p w14:paraId="7C6582FB" w14:textId="77777777" w:rsidR="0086598E" w:rsidRDefault="0086598E" w:rsidP="0086598E">
            <w:pPr>
              <w:pStyle w:val="TAL"/>
              <w:rPr>
                <w:lang w:eastAsia="zh-CN"/>
              </w:rPr>
            </w:pPr>
            <w:r>
              <w:t>0..1</w:t>
            </w:r>
          </w:p>
        </w:tc>
        <w:tc>
          <w:tcPr>
            <w:tcW w:w="2410" w:type="dxa"/>
          </w:tcPr>
          <w:p w14:paraId="5D5ED01E" w14:textId="77777777" w:rsidR="0086598E" w:rsidRDefault="0086598E" w:rsidP="0086598E">
            <w:pPr>
              <w:pStyle w:val="TAL"/>
            </w:pPr>
            <w:r w:rsidRPr="00B30272">
              <w:t xml:space="preserve">Indicates the </w:t>
            </w:r>
            <w:r>
              <w:t xml:space="preserve">clock quality </w:t>
            </w:r>
            <w:r w:rsidRPr="00B30272">
              <w:t>accepta</w:t>
            </w:r>
            <w:r>
              <w:rPr>
                <w:rFonts w:hint="eastAsia"/>
                <w:lang w:eastAsia="zh-CN"/>
              </w:rPr>
              <w:t>n</w:t>
            </w:r>
            <w:r>
              <w:rPr>
                <w:lang w:eastAsia="zh-CN"/>
              </w:rPr>
              <w:t>ce</w:t>
            </w:r>
            <w:r w:rsidRPr="00B30272">
              <w:t xml:space="preserve"> criteria</w:t>
            </w:r>
            <w:r>
              <w:t xml:space="preserve"> for the UE</w:t>
            </w:r>
            <w:r w:rsidRPr="000A051D">
              <w:rPr>
                <w:rFonts w:cs="Arial"/>
                <w:noProof/>
                <w:szCs w:val="18"/>
              </w:rPr>
              <w:t xml:space="preserve">, and it is used to determine whether the time synchronization status for the </w:t>
            </w:r>
            <w:r w:rsidRPr="00A40902">
              <w:rPr>
                <w:rFonts w:cs="Arial"/>
                <w:szCs w:val="18"/>
              </w:rPr>
              <w:t>service</w:t>
            </w:r>
            <w:r w:rsidRPr="000A051D">
              <w:rPr>
                <w:rFonts w:cs="Arial"/>
                <w:noProof/>
                <w:szCs w:val="18"/>
              </w:rPr>
              <w:t xml:space="preserve"> is accepta</w:t>
            </w:r>
            <w:r>
              <w:rPr>
                <w:rFonts w:cs="Arial"/>
                <w:noProof/>
                <w:szCs w:val="18"/>
              </w:rPr>
              <w:t>ble</w:t>
            </w:r>
            <w:r w:rsidRPr="000A051D">
              <w:rPr>
                <w:rFonts w:cs="Arial"/>
                <w:noProof/>
                <w:szCs w:val="18"/>
              </w:rPr>
              <w:t>/not accepta</w:t>
            </w:r>
            <w:r>
              <w:rPr>
                <w:rFonts w:cs="Arial"/>
                <w:noProof/>
                <w:szCs w:val="18"/>
              </w:rPr>
              <w:t>ble</w:t>
            </w:r>
            <w:r>
              <w:t>.</w:t>
            </w:r>
          </w:p>
          <w:p w14:paraId="19630643" w14:textId="77777777" w:rsidR="0086598E" w:rsidRDefault="0086598E" w:rsidP="0086598E">
            <w:pPr>
              <w:pStyle w:val="TAL"/>
              <w:rPr>
                <w:lang w:eastAsia="zh-CN"/>
              </w:rPr>
            </w:pPr>
            <w:r w:rsidRPr="00A40902">
              <w:rPr>
                <w:rFonts w:cs="Arial"/>
                <w:szCs w:val="18"/>
              </w:rPr>
              <w:t>It shall be present when the "</w:t>
            </w:r>
            <w:proofErr w:type="spellStart"/>
            <w:r w:rsidRPr="00A40902">
              <w:rPr>
                <w:rFonts w:cs="Arial"/>
                <w:szCs w:val="18"/>
              </w:rPr>
              <w:t>clkQltDetLvl</w:t>
            </w:r>
            <w:proofErr w:type="spellEnd"/>
            <w:r w:rsidRPr="00A40902">
              <w:rPr>
                <w:rFonts w:cs="Arial"/>
                <w:szCs w:val="18"/>
              </w:rPr>
              <w:t>" attribute is present</w:t>
            </w:r>
            <w:r>
              <w:rPr>
                <w:rFonts w:cs="Arial"/>
                <w:szCs w:val="18"/>
              </w:rPr>
              <w:t xml:space="preserve"> and is set to </w:t>
            </w:r>
            <w:r w:rsidRPr="00A40902">
              <w:rPr>
                <w:rFonts w:cs="Arial"/>
                <w:szCs w:val="18"/>
              </w:rPr>
              <w:t>"</w:t>
            </w:r>
            <w:r>
              <w:rPr>
                <w:rFonts w:cs="Arial"/>
                <w:szCs w:val="18"/>
              </w:rPr>
              <w:t>ACCEPT_INDICATION</w:t>
            </w:r>
            <w:r w:rsidRPr="00A40902">
              <w:rPr>
                <w:rFonts w:cs="Arial"/>
                <w:szCs w:val="18"/>
              </w:rPr>
              <w:t>".</w:t>
            </w:r>
          </w:p>
        </w:tc>
        <w:tc>
          <w:tcPr>
            <w:tcW w:w="2410" w:type="dxa"/>
          </w:tcPr>
          <w:p w14:paraId="06F3F962" w14:textId="77777777" w:rsidR="0086598E" w:rsidRPr="0016361A" w:rsidRDefault="0086598E" w:rsidP="0086598E">
            <w:pPr>
              <w:pStyle w:val="TAL"/>
              <w:rPr>
                <w:rFonts w:cs="Arial"/>
                <w:szCs w:val="18"/>
              </w:rPr>
            </w:pPr>
            <w:proofErr w:type="spellStart"/>
            <w:r>
              <w:rPr>
                <w:rFonts w:cs="Arial"/>
                <w:szCs w:val="18"/>
              </w:rPr>
              <w:t>NetTimeSyncStatus</w:t>
            </w:r>
            <w:proofErr w:type="spellEnd"/>
          </w:p>
        </w:tc>
      </w:tr>
    </w:tbl>
    <w:p w14:paraId="5E29DF2E" w14:textId="77777777" w:rsidR="00C40346" w:rsidRPr="00C40346" w:rsidRDefault="00C40346" w:rsidP="00C40346">
      <w:bookmarkStart w:id="2354" w:name="_Toc90651272"/>
      <w:bookmarkStart w:id="2355" w:name="_Toc104407119"/>
      <w:bookmarkStart w:id="2356" w:name="_Toc104408412"/>
    </w:p>
    <w:p w14:paraId="0763D363" w14:textId="77777777" w:rsidR="008D2EAE" w:rsidRDefault="008D2EAE" w:rsidP="008D2EAE">
      <w:pPr>
        <w:pStyle w:val="Heading4"/>
      </w:pPr>
      <w:bookmarkStart w:id="2357" w:name="_Toc104546006"/>
      <w:bookmarkStart w:id="2358" w:name="_Toc191391822"/>
      <w:bookmarkStart w:id="2359" w:name="_Toc214973235"/>
      <w:r>
        <w:t>5.6.2.11</w:t>
      </w:r>
      <w:r>
        <w:tab/>
        <w:t xml:space="preserve">Type </w:t>
      </w:r>
      <w:bookmarkEnd w:id="2354"/>
      <w:proofErr w:type="spellStart"/>
      <w:r>
        <w:t>UeSliceMbr</w:t>
      </w:r>
      <w:bookmarkEnd w:id="2355"/>
      <w:bookmarkEnd w:id="2356"/>
      <w:bookmarkEnd w:id="2357"/>
      <w:bookmarkEnd w:id="2358"/>
      <w:bookmarkEnd w:id="2359"/>
      <w:proofErr w:type="spellEnd"/>
    </w:p>
    <w:p w14:paraId="1BB1311E" w14:textId="77777777" w:rsidR="008D2EAE" w:rsidRDefault="008D2EAE" w:rsidP="008D2EAE">
      <w:pPr>
        <w:pStyle w:val="TH"/>
      </w:pPr>
      <w:r>
        <w:t xml:space="preserve">Table 5.6.2.11-1: Definition of type </w:t>
      </w:r>
      <w:proofErr w:type="spellStart"/>
      <w:r>
        <w:t>UeSliceMbr</w:t>
      </w:r>
      <w:proofErr w:type="spellEnd"/>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560"/>
        <w:gridCol w:w="425"/>
        <w:gridCol w:w="1134"/>
        <w:gridCol w:w="3320"/>
        <w:gridCol w:w="1482"/>
      </w:tblGrid>
      <w:tr w:rsidR="008D2EAE" w14:paraId="4FBAC8B8" w14:textId="77777777" w:rsidTr="003F42DA">
        <w:trPr>
          <w:cantSplit/>
          <w:jc w:val="center"/>
        </w:trPr>
        <w:tc>
          <w:tcPr>
            <w:tcW w:w="1683" w:type="dxa"/>
            <w:shd w:val="clear" w:color="auto" w:fill="C0C0C0"/>
            <w:hideMark/>
          </w:tcPr>
          <w:p w14:paraId="77B60F8E" w14:textId="77777777" w:rsidR="008D2EAE" w:rsidRDefault="008D2EAE" w:rsidP="00203E10">
            <w:pPr>
              <w:pStyle w:val="TAH"/>
            </w:pPr>
            <w:r>
              <w:t>Attribute name</w:t>
            </w:r>
          </w:p>
        </w:tc>
        <w:tc>
          <w:tcPr>
            <w:tcW w:w="1560" w:type="dxa"/>
            <w:shd w:val="clear" w:color="auto" w:fill="C0C0C0"/>
            <w:hideMark/>
          </w:tcPr>
          <w:p w14:paraId="1E7FBB9D" w14:textId="77777777" w:rsidR="008D2EAE" w:rsidRDefault="008D2EAE" w:rsidP="00203E10">
            <w:pPr>
              <w:pStyle w:val="TAH"/>
            </w:pPr>
            <w:r>
              <w:t>Data type</w:t>
            </w:r>
          </w:p>
        </w:tc>
        <w:tc>
          <w:tcPr>
            <w:tcW w:w="425" w:type="dxa"/>
            <w:shd w:val="clear" w:color="auto" w:fill="C0C0C0"/>
            <w:hideMark/>
          </w:tcPr>
          <w:p w14:paraId="254D47C9" w14:textId="77777777" w:rsidR="008D2EAE" w:rsidRDefault="008D2EAE" w:rsidP="00203E10">
            <w:pPr>
              <w:pStyle w:val="TAH"/>
            </w:pPr>
            <w:r>
              <w:t>P</w:t>
            </w:r>
          </w:p>
        </w:tc>
        <w:tc>
          <w:tcPr>
            <w:tcW w:w="1134" w:type="dxa"/>
            <w:shd w:val="clear" w:color="auto" w:fill="C0C0C0"/>
            <w:hideMark/>
          </w:tcPr>
          <w:p w14:paraId="20C7A404" w14:textId="77777777" w:rsidR="008D2EAE" w:rsidRDefault="008D2EAE" w:rsidP="00203E10">
            <w:pPr>
              <w:pStyle w:val="TAH"/>
            </w:pPr>
            <w:r>
              <w:t>Cardinality</w:t>
            </w:r>
          </w:p>
        </w:tc>
        <w:tc>
          <w:tcPr>
            <w:tcW w:w="3320" w:type="dxa"/>
            <w:shd w:val="clear" w:color="auto" w:fill="C0C0C0"/>
            <w:hideMark/>
          </w:tcPr>
          <w:p w14:paraId="25EBF78F" w14:textId="77777777" w:rsidR="008D2EAE" w:rsidRDefault="008D2EAE" w:rsidP="00203E10">
            <w:pPr>
              <w:pStyle w:val="TAH"/>
            </w:pPr>
            <w:r>
              <w:t>Description</w:t>
            </w:r>
          </w:p>
        </w:tc>
        <w:tc>
          <w:tcPr>
            <w:tcW w:w="1482" w:type="dxa"/>
            <w:shd w:val="clear" w:color="auto" w:fill="C0C0C0"/>
          </w:tcPr>
          <w:p w14:paraId="6884F513" w14:textId="77777777" w:rsidR="008D2EAE" w:rsidRDefault="008D2EAE" w:rsidP="00203E10">
            <w:pPr>
              <w:pStyle w:val="TAH"/>
            </w:pPr>
            <w:r>
              <w:t>Applicability</w:t>
            </w:r>
          </w:p>
        </w:tc>
      </w:tr>
      <w:tr w:rsidR="00E941D2" w14:paraId="67DDB075" w14:textId="77777777" w:rsidTr="003F42DA">
        <w:trPr>
          <w:cantSplit/>
          <w:jc w:val="center"/>
        </w:trPr>
        <w:tc>
          <w:tcPr>
            <w:tcW w:w="1683" w:type="dxa"/>
          </w:tcPr>
          <w:p w14:paraId="4BB32D7C" w14:textId="36E2CA85" w:rsidR="00E941D2" w:rsidRDefault="00E941D2" w:rsidP="00E941D2">
            <w:pPr>
              <w:pStyle w:val="TAL"/>
              <w:rPr>
                <w:noProof/>
              </w:rPr>
            </w:pPr>
            <w:r>
              <w:rPr>
                <w:noProof/>
              </w:rPr>
              <w:t>sliceMbr</w:t>
            </w:r>
          </w:p>
        </w:tc>
        <w:tc>
          <w:tcPr>
            <w:tcW w:w="1560" w:type="dxa"/>
          </w:tcPr>
          <w:p w14:paraId="33E4C471" w14:textId="0D79F943" w:rsidR="00E941D2" w:rsidRDefault="00E941D2" w:rsidP="00E941D2">
            <w:pPr>
              <w:pStyle w:val="TAL"/>
            </w:pPr>
            <w:ins w:id="2360" w:author="CR0360" w:date="2025-11-21T20:24:00Z" w16du:dateUtc="2025-10-28T17:50:00Z">
              <w:r>
                <w:t>map(</w:t>
              </w:r>
            </w:ins>
            <w:proofErr w:type="spellStart"/>
            <w:r>
              <w:t>SliceMbr</w:t>
            </w:r>
            <w:proofErr w:type="spellEnd"/>
            <w:ins w:id="2361" w:author="CR0360" w:date="2025-11-21T20:24:00Z" w16du:dateUtc="2025-10-28T17:50:00Z">
              <w:r>
                <w:t>)</w:t>
              </w:r>
            </w:ins>
          </w:p>
        </w:tc>
        <w:tc>
          <w:tcPr>
            <w:tcW w:w="425" w:type="dxa"/>
          </w:tcPr>
          <w:p w14:paraId="6A50E715" w14:textId="3D8EB125" w:rsidR="00E941D2" w:rsidRDefault="00E941D2" w:rsidP="00E941D2">
            <w:pPr>
              <w:pStyle w:val="TAC"/>
              <w:rPr>
                <w:noProof/>
              </w:rPr>
            </w:pPr>
            <w:r>
              <w:rPr>
                <w:lang w:eastAsia="zh-CN"/>
              </w:rPr>
              <w:t>M</w:t>
            </w:r>
          </w:p>
        </w:tc>
        <w:tc>
          <w:tcPr>
            <w:tcW w:w="1134" w:type="dxa"/>
          </w:tcPr>
          <w:p w14:paraId="3CBE0E22" w14:textId="6A856E4A" w:rsidR="00E941D2" w:rsidRDefault="00E941D2" w:rsidP="00E941D2">
            <w:pPr>
              <w:pStyle w:val="TAC"/>
              <w:rPr>
                <w:noProof/>
                <w:lang w:eastAsia="zh-CN"/>
              </w:rPr>
            </w:pPr>
            <w:r>
              <w:t>1</w:t>
            </w:r>
            <w:ins w:id="2362" w:author="CR0360" w:date="2025-11-21T20:24:00Z" w16du:dateUtc="2025-11-19T20:17:00Z">
              <w:r>
                <w:t>..N</w:t>
              </w:r>
            </w:ins>
          </w:p>
        </w:tc>
        <w:tc>
          <w:tcPr>
            <w:tcW w:w="3320" w:type="dxa"/>
          </w:tcPr>
          <w:p w14:paraId="39F7FBE9" w14:textId="77777777" w:rsidR="00E941D2" w:rsidRDefault="00E941D2" w:rsidP="00E941D2">
            <w:pPr>
              <w:pStyle w:val="TAL"/>
              <w:rPr>
                <w:ins w:id="2363" w:author="CR0360" w:date="2025-11-21T20:24:00Z" w16du:dateUtc="2025-11-19T20:19:00Z"/>
                <w:noProof/>
                <w:lang w:eastAsia="zh-CN"/>
              </w:rPr>
            </w:pPr>
            <w:r>
              <w:rPr>
                <w:noProof/>
                <w:lang w:eastAsia="zh-CN"/>
              </w:rPr>
              <w:t>Contains the MBR for uplink and the MBR for downlink.</w:t>
            </w:r>
          </w:p>
          <w:p w14:paraId="7987F0A2" w14:textId="77777777" w:rsidR="00E941D2" w:rsidRDefault="00E941D2" w:rsidP="00E941D2">
            <w:pPr>
              <w:pStyle w:val="TAL"/>
              <w:rPr>
                <w:ins w:id="2364" w:author="CR0360" w:date="2025-11-21T20:24:00Z" w16du:dateUtc="2025-11-20T00:48:00Z"/>
                <w:noProof/>
                <w:lang w:eastAsia="zh-CN"/>
              </w:rPr>
            </w:pPr>
          </w:p>
          <w:p w14:paraId="6F2772A1" w14:textId="77777777" w:rsidR="00E941D2" w:rsidRDefault="00E941D2" w:rsidP="00E941D2">
            <w:pPr>
              <w:pStyle w:val="TAL"/>
              <w:rPr>
                <w:ins w:id="2365" w:author="CR0360" w:date="2025-11-21T20:24:00Z" w16du:dateUtc="2025-11-20T15:33:00Z"/>
                <w:noProof/>
                <w:lang w:eastAsia="zh-CN"/>
              </w:rPr>
            </w:pPr>
            <w:ins w:id="2366" w:author="CR0360" w:date="2025-11-21T20:24:00Z">
              <w:r w:rsidRPr="00FE5078">
                <w:rPr>
                  <w:noProof/>
                  <w:lang w:eastAsia="zh-CN"/>
                </w:rPr>
                <w:t>The key of the map shall be any string-encoded value.</w:t>
              </w:r>
            </w:ins>
          </w:p>
          <w:p w14:paraId="57658D63" w14:textId="77777777" w:rsidR="00E941D2" w:rsidRDefault="00E941D2" w:rsidP="00E941D2">
            <w:pPr>
              <w:pStyle w:val="TAL"/>
              <w:rPr>
                <w:ins w:id="2367" w:author="CR0360" w:date="2025-11-21T20:24:00Z" w16du:dateUtc="2025-11-20T15:33:00Z"/>
                <w:noProof/>
                <w:lang w:eastAsia="zh-CN"/>
              </w:rPr>
            </w:pPr>
          </w:p>
          <w:p w14:paraId="623111B4" w14:textId="6DEDF564" w:rsidR="00E941D2" w:rsidRDefault="00E941D2" w:rsidP="00E941D2">
            <w:pPr>
              <w:pStyle w:val="TAL"/>
              <w:rPr>
                <w:noProof/>
                <w:lang w:eastAsia="zh-CN"/>
              </w:rPr>
            </w:pPr>
            <w:ins w:id="2368" w:author="CR0360" w:date="2025-11-21T20:24:00Z">
              <w:r w:rsidRPr="00FE5078">
                <w:rPr>
                  <w:noProof/>
                  <w:lang w:eastAsia="zh-CN"/>
                </w:rPr>
                <w:t>The maximum number of map entries within</w:t>
              </w:r>
            </w:ins>
            <w:ins w:id="2369" w:author="CR0360" w:date="2025-11-21T20:24:00Z" w16du:dateUtc="2025-11-20T15:33:00Z">
              <w:r>
                <w:rPr>
                  <w:noProof/>
                  <w:lang w:eastAsia="zh-CN"/>
                </w:rPr>
                <w:t xml:space="preserve"> </w:t>
              </w:r>
            </w:ins>
            <w:ins w:id="2370" w:author="CR0360" w:date="2025-11-21T20:24:00Z">
              <w:r w:rsidRPr="00FE5078">
                <w:rPr>
                  <w:noProof/>
                  <w:lang w:eastAsia="zh-CN"/>
                </w:rPr>
                <w:t>this attribute is 1.</w:t>
              </w:r>
            </w:ins>
          </w:p>
        </w:tc>
        <w:tc>
          <w:tcPr>
            <w:tcW w:w="1482" w:type="dxa"/>
          </w:tcPr>
          <w:p w14:paraId="0F81210D" w14:textId="77777777" w:rsidR="00E941D2" w:rsidRDefault="00E941D2" w:rsidP="00E941D2">
            <w:pPr>
              <w:pStyle w:val="TAL"/>
              <w:rPr>
                <w:lang w:eastAsia="zh-CN"/>
              </w:rPr>
            </w:pPr>
          </w:p>
        </w:tc>
      </w:tr>
      <w:tr w:rsidR="008D2EAE" w14:paraId="6ED4BCD9" w14:textId="77777777" w:rsidTr="003F42DA">
        <w:trPr>
          <w:cantSplit/>
          <w:jc w:val="center"/>
        </w:trPr>
        <w:tc>
          <w:tcPr>
            <w:tcW w:w="1683" w:type="dxa"/>
          </w:tcPr>
          <w:p w14:paraId="3EC7764F" w14:textId="77777777" w:rsidR="008D2EAE" w:rsidRDefault="008D2EAE" w:rsidP="00203E10">
            <w:pPr>
              <w:pStyle w:val="TAL"/>
              <w:rPr>
                <w:noProof/>
                <w:lang w:eastAsia="zh-CN"/>
              </w:rPr>
            </w:pPr>
            <w:r>
              <w:rPr>
                <w:rFonts w:hint="eastAsia"/>
                <w:noProof/>
                <w:lang w:eastAsia="zh-CN"/>
              </w:rPr>
              <w:t>servingSnssai</w:t>
            </w:r>
          </w:p>
        </w:tc>
        <w:tc>
          <w:tcPr>
            <w:tcW w:w="1560" w:type="dxa"/>
          </w:tcPr>
          <w:p w14:paraId="05128D91" w14:textId="77777777" w:rsidR="008D2EAE" w:rsidRDefault="008D2EAE" w:rsidP="00203E10">
            <w:pPr>
              <w:pStyle w:val="TAL"/>
            </w:pPr>
            <w:proofErr w:type="spellStart"/>
            <w:r>
              <w:t>Snssai</w:t>
            </w:r>
            <w:proofErr w:type="spellEnd"/>
          </w:p>
        </w:tc>
        <w:tc>
          <w:tcPr>
            <w:tcW w:w="425" w:type="dxa"/>
          </w:tcPr>
          <w:p w14:paraId="33CDB77D" w14:textId="77777777" w:rsidR="008D2EAE" w:rsidRDefault="008D2EAE" w:rsidP="00203E10">
            <w:pPr>
              <w:pStyle w:val="TAC"/>
              <w:rPr>
                <w:lang w:eastAsia="zh-CN"/>
              </w:rPr>
            </w:pPr>
            <w:r>
              <w:rPr>
                <w:rFonts w:hint="eastAsia"/>
                <w:lang w:eastAsia="zh-CN"/>
              </w:rPr>
              <w:t>M</w:t>
            </w:r>
          </w:p>
        </w:tc>
        <w:tc>
          <w:tcPr>
            <w:tcW w:w="1134" w:type="dxa"/>
          </w:tcPr>
          <w:p w14:paraId="7604F8A5" w14:textId="77777777" w:rsidR="008D2EAE" w:rsidRDefault="008D2EAE" w:rsidP="00203E10">
            <w:pPr>
              <w:pStyle w:val="TAC"/>
              <w:rPr>
                <w:lang w:eastAsia="zh-CN"/>
              </w:rPr>
            </w:pPr>
            <w:r>
              <w:rPr>
                <w:rFonts w:hint="eastAsia"/>
                <w:lang w:eastAsia="zh-CN"/>
              </w:rPr>
              <w:t>1</w:t>
            </w:r>
          </w:p>
        </w:tc>
        <w:tc>
          <w:tcPr>
            <w:tcW w:w="3320" w:type="dxa"/>
          </w:tcPr>
          <w:p w14:paraId="37C3C1A9" w14:textId="77777777" w:rsidR="008D2EAE" w:rsidRDefault="008D2EAE" w:rsidP="00203E10">
            <w:pPr>
              <w:pStyle w:val="TAL"/>
              <w:rPr>
                <w:noProof/>
                <w:lang w:eastAsia="zh-CN"/>
              </w:rPr>
            </w:pPr>
            <w:r>
              <w:rPr>
                <w:rFonts w:cs="Arial"/>
                <w:szCs w:val="18"/>
                <w:lang w:eastAsia="zh-CN"/>
              </w:rPr>
              <w:t>Indicates</w:t>
            </w:r>
            <w:r w:rsidRPr="00630AB6">
              <w:rPr>
                <w:rFonts w:cs="Arial" w:hint="eastAsia"/>
                <w:szCs w:val="18"/>
                <w:lang w:eastAsia="zh-CN"/>
              </w:rPr>
              <w:t xml:space="preserve"> </w:t>
            </w:r>
            <w:r w:rsidRPr="00630AB6">
              <w:rPr>
                <w:rFonts w:cs="Arial"/>
                <w:szCs w:val="18"/>
                <w:lang w:eastAsia="zh-CN"/>
              </w:rPr>
              <w:t xml:space="preserve">the S-NSSAI of serving </w:t>
            </w:r>
            <w:r>
              <w:rPr>
                <w:rFonts w:cs="Arial"/>
                <w:szCs w:val="18"/>
                <w:lang w:eastAsia="zh-CN"/>
              </w:rPr>
              <w:t>PLMN.</w:t>
            </w:r>
          </w:p>
        </w:tc>
        <w:tc>
          <w:tcPr>
            <w:tcW w:w="1482" w:type="dxa"/>
          </w:tcPr>
          <w:p w14:paraId="6BE943A3" w14:textId="77777777" w:rsidR="008D2EAE" w:rsidRDefault="008D2EAE" w:rsidP="00203E10">
            <w:pPr>
              <w:pStyle w:val="TAL"/>
              <w:rPr>
                <w:lang w:eastAsia="zh-CN"/>
              </w:rPr>
            </w:pPr>
          </w:p>
        </w:tc>
      </w:tr>
      <w:tr w:rsidR="008D2EAE" w14:paraId="1A82B089" w14:textId="77777777" w:rsidTr="003F42DA">
        <w:trPr>
          <w:cantSplit/>
          <w:jc w:val="center"/>
        </w:trPr>
        <w:tc>
          <w:tcPr>
            <w:tcW w:w="1683" w:type="dxa"/>
          </w:tcPr>
          <w:p w14:paraId="725DBBC1" w14:textId="77777777" w:rsidR="008D2EAE" w:rsidRDefault="008D2EAE" w:rsidP="00203E10">
            <w:pPr>
              <w:pStyle w:val="TAL"/>
            </w:pPr>
            <w:proofErr w:type="spellStart"/>
            <w:r>
              <w:t>mappedHomeSnssai</w:t>
            </w:r>
            <w:proofErr w:type="spellEnd"/>
          </w:p>
        </w:tc>
        <w:tc>
          <w:tcPr>
            <w:tcW w:w="1560" w:type="dxa"/>
          </w:tcPr>
          <w:p w14:paraId="10F8BCC0" w14:textId="77777777" w:rsidR="008D2EAE" w:rsidRDefault="008D2EAE" w:rsidP="00203E10">
            <w:pPr>
              <w:pStyle w:val="TAL"/>
            </w:pPr>
            <w:proofErr w:type="spellStart"/>
            <w:r>
              <w:t>Snssai</w:t>
            </w:r>
            <w:proofErr w:type="spellEnd"/>
          </w:p>
        </w:tc>
        <w:tc>
          <w:tcPr>
            <w:tcW w:w="425" w:type="dxa"/>
          </w:tcPr>
          <w:p w14:paraId="316DB8F0" w14:textId="77777777" w:rsidR="008D2EAE" w:rsidRDefault="008D2EAE" w:rsidP="00203E10">
            <w:pPr>
              <w:pStyle w:val="TAC"/>
              <w:rPr>
                <w:lang w:eastAsia="zh-CN"/>
              </w:rPr>
            </w:pPr>
            <w:r>
              <w:rPr>
                <w:rFonts w:hint="eastAsia"/>
                <w:lang w:eastAsia="zh-CN"/>
              </w:rPr>
              <w:t>C</w:t>
            </w:r>
          </w:p>
        </w:tc>
        <w:tc>
          <w:tcPr>
            <w:tcW w:w="1134" w:type="dxa"/>
          </w:tcPr>
          <w:p w14:paraId="595CA8F3" w14:textId="77777777" w:rsidR="008D2EAE" w:rsidRDefault="008D2EAE" w:rsidP="00203E10">
            <w:pPr>
              <w:pStyle w:val="TAC"/>
            </w:pPr>
            <w:r>
              <w:rPr>
                <w:noProof/>
              </w:rPr>
              <w:t>0..1</w:t>
            </w:r>
          </w:p>
        </w:tc>
        <w:tc>
          <w:tcPr>
            <w:tcW w:w="3320" w:type="dxa"/>
          </w:tcPr>
          <w:p w14:paraId="52CA6358" w14:textId="77777777" w:rsidR="008D2EAE" w:rsidRDefault="008D2EAE" w:rsidP="00203E10">
            <w:pPr>
              <w:pStyle w:val="TAL"/>
            </w:pPr>
            <w:r>
              <w:rPr>
                <w:rFonts w:cs="Arial"/>
                <w:szCs w:val="18"/>
                <w:lang w:eastAsia="zh-CN"/>
              </w:rPr>
              <w:t>Indicates</w:t>
            </w:r>
            <w:r w:rsidRPr="00630AB6">
              <w:rPr>
                <w:rFonts w:cs="Arial" w:hint="eastAsia"/>
                <w:szCs w:val="18"/>
                <w:lang w:eastAsia="zh-CN"/>
              </w:rPr>
              <w:t xml:space="preserve"> </w:t>
            </w:r>
            <w:r w:rsidRPr="00630AB6">
              <w:rPr>
                <w:rFonts w:cs="Arial"/>
                <w:szCs w:val="18"/>
                <w:lang w:eastAsia="zh-CN"/>
              </w:rPr>
              <w:t xml:space="preserve">the mapped S-NSSAI of home </w:t>
            </w:r>
            <w:r>
              <w:rPr>
                <w:rFonts w:cs="Arial"/>
                <w:szCs w:val="18"/>
                <w:lang w:eastAsia="zh-CN"/>
              </w:rPr>
              <w:t>PLMN</w:t>
            </w:r>
            <w:r>
              <w:rPr>
                <w:noProof/>
              </w:rPr>
              <w:t>.</w:t>
            </w:r>
            <w:r>
              <w:t xml:space="preserve"> </w:t>
            </w:r>
            <w:r w:rsidRPr="005175D5">
              <w:rPr>
                <w:noProof/>
              </w:rPr>
              <w:t xml:space="preserve">Shall </w:t>
            </w:r>
            <w:r>
              <w:rPr>
                <w:noProof/>
              </w:rPr>
              <w:t xml:space="preserve">only </w:t>
            </w:r>
            <w:r w:rsidRPr="005175D5">
              <w:rPr>
                <w:noProof/>
              </w:rPr>
              <w:t xml:space="preserve">be provided in the request towards the PCF when serving PLMN is </w:t>
            </w:r>
            <w:r>
              <w:rPr>
                <w:noProof/>
              </w:rPr>
              <w:t xml:space="preserve">not </w:t>
            </w:r>
            <w:r w:rsidRPr="005175D5">
              <w:rPr>
                <w:noProof/>
              </w:rPr>
              <w:t>the HPLMN.</w:t>
            </w:r>
          </w:p>
        </w:tc>
        <w:tc>
          <w:tcPr>
            <w:tcW w:w="1482" w:type="dxa"/>
          </w:tcPr>
          <w:p w14:paraId="3952047B" w14:textId="77777777" w:rsidR="008D2EAE" w:rsidRDefault="008D2EAE" w:rsidP="00203E10">
            <w:pPr>
              <w:pStyle w:val="TAL"/>
              <w:rPr>
                <w:lang w:eastAsia="zh-CN"/>
              </w:rPr>
            </w:pPr>
          </w:p>
        </w:tc>
      </w:tr>
    </w:tbl>
    <w:p w14:paraId="22BB470C" w14:textId="77777777" w:rsidR="00200094" w:rsidRDefault="00200094" w:rsidP="002C09E1">
      <w:bookmarkStart w:id="2371" w:name="_Toc104311245"/>
      <w:bookmarkStart w:id="2372" w:name="_Toc104385925"/>
    </w:p>
    <w:p w14:paraId="05A15195" w14:textId="77777777" w:rsidR="00C4174B" w:rsidRPr="00C4174B" w:rsidRDefault="00C4174B" w:rsidP="00D74DA5">
      <w:pPr>
        <w:pStyle w:val="Heading4"/>
      </w:pPr>
      <w:bookmarkStart w:id="2373" w:name="_Toc191391823"/>
      <w:bookmarkStart w:id="2374" w:name="_Toc214973236"/>
      <w:r w:rsidRPr="00C4174B">
        <w:t>5.6.2.12</w:t>
      </w:r>
      <w:r w:rsidRPr="00C4174B">
        <w:tab/>
        <w:t xml:space="preserve">Type </w:t>
      </w:r>
      <w:proofErr w:type="spellStart"/>
      <w:r w:rsidRPr="00C4174B">
        <w:rPr>
          <w:lang w:eastAsia="zh-CN"/>
        </w:rPr>
        <w:t>SliceUsgCtrlInfo</w:t>
      </w:r>
      <w:bookmarkEnd w:id="2373"/>
      <w:bookmarkEnd w:id="2374"/>
      <w:proofErr w:type="spellEnd"/>
    </w:p>
    <w:p w14:paraId="18C379C7" w14:textId="77777777" w:rsidR="00C4174B" w:rsidRPr="00C4174B" w:rsidRDefault="00C4174B" w:rsidP="0074706E">
      <w:pPr>
        <w:pStyle w:val="TH"/>
      </w:pPr>
      <w:r w:rsidRPr="00C4174B">
        <w:t xml:space="preserve">Table 5.6.2.12-1: Definition of type </w:t>
      </w:r>
      <w:proofErr w:type="spellStart"/>
      <w:r w:rsidRPr="00C4174B">
        <w:rPr>
          <w:lang w:eastAsia="zh-CN"/>
        </w:rPr>
        <w:t>SliceUsgCtrlInfo</w:t>
      </w:r>
      <w:proofErr w:type="spellEnd"/>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560"/>
        <w:gridCol w:w="425"/>
        <w:gridCol w:w="1134"/>
        <w:gridCol w:w="3320"/>
        <w:gridCol w:w="1482"/>
      </w:tblGrid>
      <w:tr w:rsidR="00C4174B" w:rsidRPr="00C4174B" w14:paraId="0EAE2EF8" w14:textId="77777777" w:rsidTr="002B181E">
        <w:trPr>
          <w:cantSplit/>
          <w:jc w:val="center"/>
        </w:trPr>
        <w:tc>
          <w:tcPr>
            <w:tcW w:w="1683" w:type="dxa"/>
            <w:shd w:val="clear" w:color="auto" w:fill="C0C0C0"/>
            <w:hideMark/>
          </w:tcPr>
          <w:p w14:paraId="1E23870F" w14:textId="77777777" w:rsidR="00C4174B" w:rsidRPr="00C4174B" w:rsidRDefault="00C4174B" w:rsidP="0074706E">
            <w:pPr>
              <w:pStyle w:val="TAH"/>
            </w:pPr>
            <w:r w:rsidRPr="00C4174B">
              <w:t>Attribute name</w:t>
            </w:r>
          </w:p>
        </w:tc>
        <w:tc>
          <w:tcPr>
            <w:tcW w:w="1560" w:type="dxa"/>
            <w:shd w:val="clear" w:color="auto" w:fill="C0C0C0"/>
            <w:hideMark/>
          </w:tcPr>
          <w:p w14:paraId="54011407" w14:textId="77777777" w:rsidR="00C4174B" w:rsidRPr="00C4174B" w:rsidRDefault="00C4174B" w:rsidP="0074706E">
            <w:pPr>
              <w:pStyle w:val="TAH"/>
            </w:pPr>
            <w:r w:rsidRPr="00C4174B">
              <w:t>Data type</w:t>
            </w:r>
          </w:p>
        </w:tc>
        <w:tc>
          <w:tcPr>
            <w:tcW w:w="425" w:type="dxa"/>
            <w:shd w:val="clear" w:color="auto" w:fill="C0C0C0"/>
            <w:hideMark/>
          </w:tcPr>
          <w:p w14:paraId="486A389E" w14:textId="77777777" w:rsidR="00C4174B" w:rsidRPr="00C4174B" w:rsidRDefault="00C4174B" w:rsidP="0074706E">
            <w:pPr>
              <w:pStyle w:val="TAH"/>
            </w:pPr>
            <w:r w:rsidRPr="00C4174B">
              <w:t>P</w:t>
            </w:r>
          </w:p>
        </w:tc>
        <w:tc>
          <w:tcPr>
            <w:tcW w:w="1134" w:type="dxa"/>
            <w:shd w:val="clear" w:color="auto" w:fill="C0C0C0"/>
            <w:hideMark/>
          </w:tcPr>
          <w:p w14:paraId="2E0AEAB4" w14:textId="77777777" w:rsidR="00C4174B" w:rsidRPr="00C4174B" w:rsidRDefault="00C4174B" w:rsidP="0074706E">
            <w:pPr>
              <w:pStyle w:val="TAH"/>
            </w:pPr>
            <w:r w:rsidRPr="00C4174B">
              <w:t>Cardinality</w:t>
            </w:r>
          </w:p>
        </w:tc>
        <w:tc>
          <w:tcPr>
            <w:tcW w:w="3320" w:type="dxa"/>
            <w:shd w:val="clear" w:color="auto" w:fill="C0C0C0"/>
            <w:hideMark/>
          </w:tcPr>
          <w:p w14:paraId="73DAC50B" w14:textId="77777777" w:rsidR="00C4174B" w:rsidRPr="00C4174B" w:rsidRDefault="00C4174B" w:rsidP="0074706E">
            <w:pPr>
              <w:pStyle w:val="TAH"/>
            </w:pPr>
            <w:r w:rsidRPr="00C4174B">
              <w:t>Description</w:t>
            </w:r>
          </w:p>
        </w:tc>
        <w:tc>
          <w:tcPr>
            <w:tcW w:w="1482" w:type="dxa"/>
            <w:shd w:val="clear" w:color="auto" w:fill="C0C0C0"/>
          </w:tcPr>
          <w:p w14:paraId="2AC6260B" w14:textId="77777777" w:rsidR="00C4174B" w:rsidRPr="00C4174B" w:rsidRDefault="00C4174B" w:rsidP="0074706E">
            <w:pPr>
              <w:pStyle w:val="TAH"/>
            </w:pPr>
            <w:r w:rsidRPr="00C4174B">
              <w:t>Applicability</w:t>
            </w:r>
          </w:p>
        </w:tc>
      </w:tr>
      <w:tr w:rsidR="00E337A4" w:rsidRPr="00C4174B" w14:paraId="3C074DA4" w14:textId="77777777" w:rsidTr="002B181E">
        <w:trPr>
          <w:cantSplit/>
          <w:jc w:val="center"/>
        </w:trPr>
        <w:tc>
          <w:tcPr>
            <w:tcW w:w="1683" w:type="dxa"/>
          </w:tcPr>
          <w:p w14:paraId="4B4C91B2" w14:textId="77777777" w:rsidR="00E337A4" w:rsidRPr="00C4174B" w:rsidRDefault="00E337A4" w:rsidP="0074706E">
            <w:pPr>
              <w:pStyle w:val="TAL"/>
              <w:rPr>
                <w:noProof/>
              </w:rPr>
            </w:pPr>
            <w:r w:rsidRPr="00C4174B">
              <w:rPr>
                <w:noProof/>
              </w:rPr>
              <w:t>snssai</w:t>
            </w:r>
          </w:p>
        </w:tc>
        <w:tc>
          <w:tcPr>
            <w:tcW w:w="1560" w:type="dxa"/>
          </w:tcPr>
          <w:p w14:paraId="537E3CF1" w14:textId="77777777" w:rsidR="00E337A4" w:rsidRPr="00C4174B" w:rsidRDefault="00E337A4" w:rsidP="0074706E">
            <w:pPr>
              <w:pStyle w:val="TAL"/>
            </w:pPr>
            <w:proofErr w:type="spellStart"/>
            <w:r w:rsidRPr="00C4174B">
              <w:t>Snssai</w:t>
            </w:r>
            <w:proofErr w:type="spellEnd"/>
          </w:p>
        </w:tc>
        <w:tc>
          <w:tcPr>
            <w:tcW w:w="425" w:type="dxa"/>
          </w:tcPr>
          <w:p w14:paraId="2CF4DD3E" w14:textId="77777777" w:rsidR="00E337A4" w:rsidRPr="00C4174B" w:rsidRDefault="00E337A4" w:rsidP="0074706E">
            <w:pPr>
              <w:pStyle w:val="TAC"/>
              <w:rPr>
                <w:noProof/>
              </w:rPr>
            </w:pPr>
            <w:r w:rsidRPr="00C4174B">
              <w:rPr>
                <w:lang w:eastAsia="zh-CN"/>
              </w:rPr>
              <w:t>M</w:t>
            </w:r>
          </w:p>
        </w:tc>
        <w:tc>
          <w:tcPr>
            <w:tcW w:w="1134" w:type="dxa"/>
          </w:tcPr>
          <w:p w14:paraId="48D85862" w14:textId="77777777" w:rsidR="00E337A4" w:rsidRPr="00C4174B" w:rsidRDefault="00E337A4" w:rsidP="0074706E">
            <w:pPr>
              <w:pStyle w:val="TAC"/>
              <w:rPr>
                <w:noProof/>
                <w:lang w:eastAsia="zh-CN"/>
              </w:rPr>
            </w:pPr>
            <w:r w:rsidRPr="00C4174B">
              <w:t>1</w:t>
            </w:r>
          </w:p>
        </w:tc>
        <w:tc>
          <w:tcPr>
            <w:tcW w:w="3320" w:type="dxa"/>
          </w:tcPr>
          <w:p w14:paraId="2EC37EAB" w14:textId="77777777" w:rsidR="00E337A4" w:rsidRPr="00C4174B" w:rsidRDefault="00E337A4" w:rsidP="0074706E">
            <w:pPr>
              <w:pStyle w:val="TAL"/>
              <w:rPr>
                <w:rFonts w:eastAsia="Times New Roman"/>
                <w:noProof/>
                <w:lang w:eastAsia="zh-CN"/>
              </w:rPr>
            </w:pPr>
            <w:r w:rsidRPr="00C4174B">
              <w:rPr>
                <w:noProof/>
                <w:lang w:eastAsia="zh-CN"/>
              </w:rPr>
              <w:t>C</w:t>
            </w:r>
            <w:r w:rsidRPr="00C4174B">
              <w:rPr>
                <w:rFonts w:hint="eastAsia"/>
                <w:noProof/>
                <w:lang w:eastAsia="zh-CN"/>
              </w:rPr>
              <w:t>ontains the</w:t>
            </w:r>
            <w:r w:rsidRPr="00C4174B">
              <w:rPr>
                <w:noProof/>
                <w:lang w:eastAsia="zh-CN"/>
              </w:rPr>
              <w:t xml:space="preserve"> </w:t>
            </w:r>
            <w:r>
              <w:rPr>
                <w:noProof/>
                <w:lang w:eastAsia="zh-CN"/>
              </w:rPr>
              <w:t xml:space="preserve">on-demand </w:t>
            </w:r>
            <w:r w:rsidRPr="00C4174B">
              <w:rPr>
                <w:noProof/>
                <w:lang w:eastAsia="zh-CN"/>
              </w:rPr>
              <w:t>S-NSSAI to which the provided network sli</w:t>
            </w:r>
            <w:r>
              <w:rPr>
                <w:noProof/>
                <w:lang w:eastAsia="zh-CN"/>
              </w:rPr>
              <w:t>c</w:t>
            </w:r>
            <w:r w:rsidRPr="00C4174B">
              <w:rPr>
                <w:noProof/>
                <w:lang w:eastAsia="zh-CN"/>
              </w:rPr>
              <w:t>e usage control information is related.</w:t>
            </w:r>
          </w:p>
        </w:tc>
        <w:tc>
          <w:tcPr>
            <w:tcW w:w="1482" w:type="dxa"/>
          </w:tcPr>
          <w:p w14:paraId="1CDF4283" w14:textId="77777777" w:rsidR="00E337A4" w:rsidRPr="00C4174B" w:rsidRDefault="00E337A4" w:rsidP="0074706E">
            <w:pPr>
              <w:pStyle w:val="TAL"/>
              <w:rPr>
                <w:rFonts w:eastAsia="Times New Roman"/>
                <w:lang w:eastAsia="zh-CN"/>
              </w:rPr>
            </w:pPr>
          </w:p>
        </w:tc>
      </w:tr>
      <w:tr w:rsidR="00E337A4" w:rsidRPr="00C4174B" w14:paraId="159AC20C" w14:textId="77777777" w:rsidTr="002B181E">
        <w:trPr>
          <w:cantSplit/>
          <w:jc w:val="center"/>
        </w:trPr>
        <w:tc>
          <w:tcPr>
            <w:tcW w:w="1683" w:type="dxa"/>
          </w:tcPr>
          <w:p w14:paraId="7F3A734D" w14:textId="77777777" w:rsidR="00E337A4" w:rsidRPr="00C4174B" w:rsidRDefault="00E337A4" w:rsidP="0074706E">
            <w:pPr>
              <w:pStyle w:val="TAL"/>
              <w:rPr>
                <w:noProof/>
                <w:lang w:eastAsia="zh-CN"/>
              </w:rPr>
            </w:pPr>
            <w:r w:rsidRPr="00C4174B">
              <w:rPr>
                <w:noProof/>
                <w:lang w:eastAsia="zh-CN"/>
              </w:rPr>
              <w:t>deregInactivTimer</w:t>
            </w:r>
          </w:p>
        </w:tc>
        <w:tc>
          <w:tcPr>
            <w:tcW w:w="1560" w:type="dxa"/>
          </w:tcPr>
          <w:p w14:paraId="0066524E" w14:textId="77777777" w:rsidR="00E337A4" w:rsidRPr="00C4174B" w:rsidRDefault="00E337A4" w:rsidP="0074706E">
            <w:pPr>
              <w:pStyle w:val="TAL"/>
            </w:pPr>
            <w:proofErr w:type="spellStart"/>
            <w:r w:rsidRPr="00C4174B">
              <w:t>DurationSecRm</w:t>
            </w:r>
            <w:proofErr w:type="spellEnd"/>
          </w:p>
        </w:tc>
        <w:tc>
          <w:tcPr>
            <w:tcW w:w="425" w:type="dxa"/>
          </w:tcPr>
          <w:p w14:paraId="70701B3A" w14:textId="77777777" w:rsidR="00E337A4" w:rsidRPr="00C4174B" w:rsidRDefault="00E337A4" w:rsidP="0074706E">
            <w:pPr>
              <w:pStyle w:val="TAC"/>
              <w:rPr>
                <w:lang w:eastAsia="zh-CN"/>
              </w:rPr>
            </w:pPr>
            <w:r w:rsidRPr="00C4174B">
              <w:rPr>
                <w:lang w:eastAsia="zh-CN"/>
              </w:rPr>
              <w:t>O</w:t>
            </w:r>
          </w:p>
        </w:tc>
        <w:tc>
          <w:tcPr>
            <w:tcW w:w="1134" w:type="dxa"/>
          </w:tcPr>
          <w:p w14:paraId="17D17650" w14:textId="77777777" w:rsidR="00E337A4" w:rsidRPr="00C4174B" w:rsidRDefault="00E337A4" w:rsidP="0074706E">
            <w:pPr>
              <w:pStyle w:val="TAC"/>
              <w:rPr>
                <w:lang w:eastAsia="zh-CN"/>
              </w:rPr>
            </w:pPr>
            <w:r w:rsidRPr="00C4174B">
              <w:rPr>
                <w:lang w:eastAsia="zh-CN"/>
              </w:rPr>
              <w:t>0..</w:t>
            </w:r>
            <w:r w:rsidRPr="00C4174B">
              <w:rPr>
                <w:rFonts w:hint="eastAsia"/>
                <w:lang w:eastAsia="zh-CN"/>
              </w:rPr>
              <w:t>1</w:t>
            </w:r>
          </w:p>
        </w:tc>
        <w:tc>
          <w:tcPr>
            <w:tcW w:w="3320" w:type="dxa"/>
          </w:tcPr>
          <w:p w14:paraId="59B48EB0" w14:textId="77777777" w:rsidR="00E337A4" w:rsidRDefault="00E337A4" w:rsidP="0074706E">
            <w:pPr>
              <w:pStyle w:val="TAL"/>
              <w:rPr>
                <w:rFonts w:cs="Arial"/>
                <w:szCs w:val="18"/>
                <w:lang w:eastAsia="zh-CN"/>
              </w:rPr>
            </w:pPr>
            <w:r w:rsidRPr="00C4174B">
              <w:rPr>
                <w:rFonts w:cs="Arial"/>
                <w:szCs w:val="18"/>
                <w:lang w:eastAsia="zh-CN"/>
              </w:rPr>
              <w:t>Contains</w:t>
            </w:r>
            <w:r w:rsidRPr="00C4174B">
              <w:rPr>
                <w:rFonts w:cs="Arial" w:hint="eastAsia"/>
                <w:szCs w:val="18"/>
                <w:lang w:eastAsia="zh-CN"/>
              </w:rPr>
              <w:t xml:space="preserve"> </w:t>
            </w:r>
            <w:r w:rsidRPr="00C4174B">
              <w:rPr>
                <w:rFonts w:cs="Arial"/>
                <w:szCs w:val="18"/>
                <w:lang w:eastAsia="zh-CN"/>
              </w:rPr>
              <w:t xml:space="preserve">the </w:t>
            </w:r>
            <w:r w:rsidRPr="00C4174B">
              <w:t xml:space="preserve">slice deregistration inactivity timer </w:t>
            </w:r>
            <w:r>
              <w:t xml:space="preserve">value </w:t>
            </w:r>
            <w:r w:rsidRPr="00C4174B">
              <w:t xml:space="preserve">to be used to support and enforce network slice usage control for the </w:t>
            </w:r>
            <w:r>
              <w:rPr>
                <w:noProof/>
                <w:lang w:eastAsia="zh-CN"/>
              </w:rPr>
              <w:t xml:space="preserve">on-demand </w:t>
            </w:r>
            <w:r w:rsidRPr="00C4174B">
              <w:t>S-NSSAI</w:t>
            </w:r>
            <w:r w:rsidRPr="00C4174B">
              <w:rPr>
                <w:rFonts w:cs="Arial"/>
                <w:szCs w:val="18"/>
                <w:lang w:eastAsia="zh-CN"/>
              </w:rPr>
              <w:t>.</w:t>
            </w:r>
          </w:p>
          <w:p w14:paraId="7ED2D58B" w14:textId="77777777" w:rsidR="00E337A4" w:rsidRDefault="00E337A4" w:rsidP="0074706E">
            <w:pPr>
              <w:pStyle w:val="TAL"/>
              <w:rPr>
                <w:rFonts w:cs="Arial"/>
                <w:szCs w:val="18"/>
                <w:lang w:eastAsia="zh-CN"/>
              </w:rPr>
            </w:pPr>
          </w:p>
          <w:p w14:paraId="79572D01" w14:textId="77777777" w:rsidR="00E337A4" w:rsidRPr="00C4174B" w:rsidRDefault="00E337A4" w:rsidP="0074706E">
            <w:pPr>
              <w:pStyle w:val="TAL"/>
              <w:rPr>
                <w:rFonts w:eastAsia="Times New Roman" w:cs="Arial"/>
                <w:szCs w:val="18"/>
                <w:lang w:eastAsia="zh-CN"/>
              </w:rPr>
            </w:pPr>
            <w:r>
              <w:rPr>
                <w:rFonts w:cs="Arial"/>
                <w:szCs w:val="18"/>
                <w:lang w:eastAsia="zh-CN"/>
              </w:rPr>
              <w:t>(NOTE)</w:t>
            </w:r>
          </w:p>
        </w:tc>
        <w:tc>
          <w:tcPr>
            <w:tcW w:w="1482" w:type="dxa"/>
          </w:tcPr>
          <w:p w14:paraId="206674C7" w14:textId="77777777" w:rsidR="00E337A4" w:rsidRPr="00C4174B" w:rsidRDefault="00E337A4" w:rsidP="0074706E">
            <w:pPr>
              <w:pStyle w:val="TAL"/>
              <w:rPr>
                <w:rFonts w:eastAsia="Times New Roman"/>
                <w:lang w:eastAsia="zh-CN"/>
              </w:rPr>
            </w:pPr>
          </w:p>
        </w:tc>
      </w:tr>
      <w:tr w:rsidR="00E337A4" w:rsidRPr="00C4174B" w:rsidDel="00E337A4" w14:paraId="0FB34E21" w14:textId="77777777" w:rsidTr="00EC39CD">
        <w:trPr>
          <w:cantSplit/>
          <w:jc w:val="center"/>
        </w:trPr>
        <w:tc>
          <w:tcPr>
            <w:tcW w:w="9604" w:type="dxa"/>
            <w:gridSpan w:val="6"/>
          </w:tcPr>
          <w:p w14:paraId="6D131256" w14:textId="77777777" w:rsidR="00E337A4" w:rsidRPr="00C4174B" w:rsidDel="00E337A4" w:rsidRDefault="00E337A4" w:rsidP="00E337A4">
            <w:pPr>
              <w:pStyle w:val="TAN"/>
              <w:rPr>
                <w:rFonts w:eastAsia="Times New Roman"/>
                <w:lang w:eastAsia="zh-CN"/>
              </w:rPr>
            </w:pPr>
            <w:r>
              <w:rPr>
                <w:lang w:eastAsia="zh-CN"/>
              </w:rPr>
              <w:t>NOTE:</w:t>
            </w:r>
            <w:r>
              <w:rPr>
                <w:lang w:eastAsia="zh-CN"/>
              </w:rPr>
              <w:tab/>
              <w:t>When the "</w:t>
            </w:r>
            <w:proofErr w:type="spellStart"/>
            <w:r w:rsidRPr="00C4174B">
              <w:rPr>
                <w:noProof/>
                <w:lang w:eastAsia="zh-CN"/>
              </w:rPr>
              <w:t>deregInactivTimer</w:t>
            </w:r>
            <w:proofErr w:type="spellEnd"/>
            <w:r>
              <w:rPr>
                <w:noProof/>
                <w:lang w:eastAsia="zh-CN"/>
              </w:rPr>
              <w:t xml:space="preserve">" is not present and it was previously provisioned by the PCF, this means that the network slice deregistration timer previously provisioned for the </w:t>
            </w:r>
            <w:r w:rsidR="003D2DA5">
              <w:rPr>
                <w:noProof/>
                <w:lang w:eastAsia="zh-CN"/>
              </w:rPr>
              <w:t xml:space="preserve">on-demand </w:t>
            </w:r>
            <w:r>
              <w:rPr>
                <w:noProof/>
                <w:lang w:eastAsia="zh-CN"/>
              </w:rPr>
              <w:t>S-NSSAI identified by the "snssai" attribute shall no longer apply.</w:t>
            </w:r>
          </w:p>
        </w:tc>
      </w:tr>
    </w:tbl>
    <w:p w14:paraId="6CC8F637" w14:textId="77777777" w:rsidR="00C4174B" w:rsidRPr="00C4174B" w:rsidRDefault="00C4174B" w:rsidP="00C4174B">
      <w:pPr>
        <w:rPr>
          <w:rFonts w:eastAsia="Times New Roman"/>
          <w:lang w:eastAsia="zh-CN"/>
        </w:rPr>
      </w:pPr>
    </w:p>
    <w:p w14:paraId="749A9EF4" w14:textId="77777777" w:rsidR="00EE7FE7" w:rsidRPr="00EE7FE7" w:rsidRDefault="00EE7FE7" w:rsidP="00D74DA5">
      <w:pPr>
        <w:pStyle w:val="Heading4"/>
      </w:pPr>
      <w:bookmarkStart w:id="2375" w:name="_Toc191391824"/>
      <w:bookmarkStart w:id="2376" w:name="_Toc214973237"/>
      <w:bookmarkStart w:id="2377" w:name="_Toc104407120"/>
      <w:bookmarkStart w:id="2378" w:name="_Toc104408413"/>
      <w:bookmarkStart w:id="2379" w:name="_Toc104546007"/>
      <w:r w:rsidRPr="00EE7FE7">
        <w:t>5.6.2.13</w:t>
      </w:r>
      <w:r w:rsidRPr="00EE7FE7">
        <w:tab/>
        <w:t xml:space="preserve">Type </w:t>
      </w:r>
      <w:proofErr w:type="spellStart"/>
      <w:r w:rsidRPr="00EE7FE7">
        <w:rPr>
          <w:lang w:eastAsia="zh-CN"/>
        </w:rPr>
        <w:t>SnssaiPartRejected</w:t>
      </w:r>
      <w:bookmarkEnd w:id="2375"/>
      <w:bookmarkEnd w:id="2376"/>
      <w:proofErr w:type="spellEnd"/>
    </w:p>
    <w:p w14:paraId="6AD0E3F5" w14:textId="77777777" w:rsidR="00EE7FE7" w:rsidRPr="00EE7FE7" w:rsidRDefault="00EE7FE7" w:rsidP="00D74DA5">
      <w:pPr>
        <w:pStyle w:val="TH"/>
      </w:pPr>
      <w:r w:rsidRPr="00EE7FE7">
        <w:t xml:space="preserve">Table 5.6.2.13-1: Definition of type </w:t>
      </w:r>
      <w:proofErr w:type="spellStart"/>
      <w:r w:rsidRPr="00EE7FE7">
        <w:rPr>
          <w:lang w:eastAsia="zh-CN"/>
        </w:rPr>
        <w:t>SnssaiPartRejected</w:t>
      </w:r>
      <w:proofErr w:type="spellEnd"/>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560"/>
        <w:gridCol w:w="425"/>
        <w:gridCol w:w="1134"/>
        <w:gridCol w:w="3320"/>
        <w:gridCol w:w="1482"/>
      </w:tblGrid>
      <w:tr w:rsidR="00EE7FE7" w:rsidRPr="00EE7FE7" w14:paraId="607B8AB6" w14:textId="77777777" w:rsidTr="00EC39CD">
        <w:trPr>
          <w:cantSplit/>
          <w:jc w:val="center"/>
        </w:trPr>
        <w:tc>
          <w:tcPr>
            <w:tcW w:w="1683" w:type="dxa"/>
            <w:shd w:val="clear" w:color="auto" w:fill="C0C0C0"/>
            <w:hideMark/>
          </w:tcPr>
          <w:p w14:paraId="6AC62ECE" w14:textId="77777777" w:rsidR="00EE7FE7" w:rsidRPr="00EE7FE7" w:rsidRDefault="00EE7FE7" w:rsidP="0074706E">
            <w:pPr>
              <w:pStyle w:val="TAH"/>
            </w:pPr>
            <w:r w:rsidRPr="00EE7FE7">
              <w:t>Attribute name</w:t>
            </w:r>
          </w:p>
        </w:tc>
        <w:tc>
          <w:tcPr>
            <w:tcW w:w="1560" w:type="dxa"/>
            <w:shd w:val="clear" w:color="auto" w:fill="C0C0C0"/>
            <w:hideMark/>
          </w:tcPr>
          <w:p w14:paraId="4FFE77F7" w14:textId="77777777" w:rsidR="00EE7FE7" w:rsidRPr="00EE7FE7" w:rsidRDefault="00EE7FE7" w:rsidP="0074706E">
            <w:pPr>
              <w:pStyle w:val="TAH"/>
            </w:pPr>
            <w:r w:rsidRPr="00EE7FE7">
              <w:t>Data type</w:t>
            </w:r>
          </w:p>
        </w:tc>
        <w:tc>
          <w:tcPr>
            <w:tcW w:w="425" w:type="dxa"/>
            <w:shd w:val="clear" w:color="auto" w:fill="C0C0C0"/>
            <w:hideMark/>
          </w:tcPr>
          <w:p w14:paraId="704D248E" w14:textId="77777777" w:rsidR="00EE7FE7" w:rsidRPr="00EE7FE7" w:rsidRDefault="00EE7FE7" w:rsidP="0074706E">
            <w:pPr>
              <w:pStyle w:val="TAH"/>
            </w:pPr>
            <w:r w:rsidRPr="00EE7FE7">
              <w:t>P</w:t>
            </w:r>
          </w:p>
        </w:tc>
        <w:tc>
          <w:tcPr>
            <w:tcW w:w="1134" w:type="dxa"/>
            <w:shd w:val="clear" w:color="auto" w:fill="C0C0C0"/>
            <w:hideMark/>
          </w:tcPr>
          <w:p w14:paraId="5A805604" w14:textId="77777777" w:rsidR="00EE7FE7" w:rsidRPr="00EE7FE7" w:rsidRDefault="00EE7FE7" w:rsidP="0074706E">
            <w:pPr>
              <w:pStyle w:val="TAH"/>
            </w:pPr>
            <w:r w:rsidRPr="00EE7FE7">
              <w:t>Cardinality</w:t>
            </w:r>
          </w:p>
        </w:tc>
        <w:tc>
          <w:tcPr>
            <w:tcW w:w="3320" w:type="dxa"/>
            <w:shd w:val="clear" w:color="auto" w:fill="C0C0C0"/>
            <w:hideMark/>
          </w:tcPr>
          <w:p w14:paraId="0870D02B" w14:textId="77777777" w:rsidR="00EE7FE7" w:rsidRPr="00EE7FE7" w:rsidRDefault="00EE7FE7" w:rsidP="0074706E">
            <w:pPr>
              <w:pStyle w:val="TAH"/>
            </w:pPr>
            <w:r w:rsidRPr="00EE7FE7">
              <w:t>Description</w:t>
            </w:r>
          </w:p>
        </w:tc>
        <w:tc>
          <w:tcPr>
            <w:tcW w:w="1482" w:type="dxa"/>
            <w:shd w:val="clear" w:color="auto" w:fill="C0C0C0"/>
          </w:tcPr>
          <w:p w14:paraId="6AEEA6A2" w14:textId="77777777" w:rsidR="00EE7FE7" w:rsidRPr="00EE7FE7" w:rsidRDefault="00EE7FE7" w:rsidP="0074706E">
            <w:pPr>
              <w:pStyle w:val="TAH"/>
            </w:pPr>
            <w:r w:rsidRPr="00EE7FE7">
              <w:t>Applicability</w:t>
            </w:r>
          </w:p>
        </w:tc>
      </w:tr>
      <w:tr w:rsidR="00EE7FE7" w:rsidRPr="00EE7FE7" w14:paraId="0D41161B" w14:textId="77777777" w:rsidTr="00EC39CD">
        <w:trPr>
          <w:cantSplit/>
          <w:jc w:val="center"/>
        </w:trPr>
        <w:tc>
          <w:tcPr>
            <w:tcW w:w="1683" w:type="dxa"/>
          </w:tcPr>
          <w:p w14:paraId="7E855DAD" w14:textId="77777777" w:rsidR="00EE7FE7" w:rsidRPr="00EE7FE7" w:rsidRDefault="00EE7FE7" w:rsidP="0074706E">
            <w:pPr>
              <w:pStyle w:val="TAL"/>
              <w:rPr>
                <w:noProof/>
              </w:rPr>
            </w:pPr>
            <w:proofErr w:type="spellStart"/>
            <w:r w:rsidRPr="00EE7FE7">
              <w:t>snssai</w:t>
            </w:r>
            <w:proofErr w:type="spellEnd"/>
          </w:p>
        </w:tc>
        <w:tc>
          <w:tcPr>
            <w:tcW w:w="1560" w:type="dxa"/>
          </w:tcPr>
          <w:p w14:paraId="5D67B5D3" w14:textId="77777777" w:rsidR="00EE7FE7" w:rsidRPr="00EE7FE7" w:rsidRDefault="00EE7FE7" w:rsidP="0074706E">
            <w:pPr>
              <w:pStyle w:val="TAL"/>
            </w:pPr>
            <w:proofErr w:type="spellStart"/>
            <w:r w:rsidRPr="00EE7FE7">
              <w:t>Snssai</w:t>
            </w:r>
            <w:proofErr w:type="spellEnd"/>
          </w:p>
        </w:tc>
        <w:tc>
          <w:tcPr>
            <w:tcW w:w="425" w:type="dxa"/>
          </w:tcPr>
          <w:p w14:paraId="6EB742C8" w14:textId="77777777" w:rsidR="00EE7FE7" w:rsidRPr="00EE7FE7" w:rsidRDefault="00EE7FE7" w:rsidP="0074706E">
            <w:pPr>
              <w:pStyle w:val="TAC"/>
              <w:rPr>
                <w:noProof/>
              </w:rPr>
            </w:pPr>
            <w:r w:rsidRPr="00EE7FE7">
              <w:t>M</w:t>
            </w:r>
          </w:p>
        </w:tc>
        <w:tc>
          <w:tcPr>
            <w:tcW w:w="1134" w:type="dxa"/>
          </w:tcPr>
          <w:p w14:paraId="0789D86A" w14:textId="77777777" w:rsidR="00EE7FE7" w:rsidRPr="00EE7FE7" w:rsidRDefault="00EE7FE7" w:rsidP="0074706E">
            <w:pPr>
              <w:pStyle w:val="TAC"/>
              <w:rPr>
                <w:noProof/>
                <w:lang w:eastAsia="zh-CN"/>
              </w:rPr>
            </w:pPr>
            <w:r w:rsidRPr="00EE7FE7">
              <w:t>1</w:t>
            </w:r>
          </w:p>
        </w:tc>
        <w:tc>
          <w:tcPr>
            <w:tcW w:w="3320" w:type="dxa"/>
          </w:tcPr>
          <w:p w14:paraId="4E400165" w14:textId="77777777" w:rsidR="00EE7FE7" w:rsidRPr="00EE7FE7" w:rsidRDefault="00EE7FE7" w:rsidP="0074706E">
            <w:pPr>
              <w:pStyle w:val="TAL"/>
              <w:rPr>
                <w:noProof/>
                <w:lang w:eastAsia="zh-CN"/>
              </w:rPr>
            </w:pPr>
            <w:r w:rsidRPr="00EE7FE7">
              <w:t>Contains the S-NSSAI that is rejected partially in the RA.</w:t>
            </w:r>
          </w:p>
        </w:tc>
        <w:tc>
          <w:tcPr>
            <w:tcW w:w="1482" w:type="dxa"/>
          </w:tcPr>
          <w:p w14:paraId="088263F3" w14:textId="77777777" w:rsidR="00EE7FE7" w:rsidRPr="00EE7FE7" w:rsidRDefault="00EE7FE7" w:rsidP="0074706E">
            <w:pPr>
              <w:pStyle w:val="TAL"/>
              <w:rPr>
                <w:lang w:eastAsia="zh-CN"/>
              </w:rPr>
            </w:pPr>
          </w:p>
        </w:tc>
      </w:tr>
      <w:tr w:rsidR="00EE7FE7" w:rsidRPr="00EE7FE7" w14:paraId="3EB76F79" w14:textId="77777777" w:rsidTr="00EC39CD">
        <w:trPr>
          <w:cantSplit/>
          <w:jc w:val="center"/>
        </w:trPr>
        <w:tc>
          <w:tcPr>
            <w:tcW w:w="1683" w:type="dxa"/>
          </w:tcPr>
          <w:p w14:paraId="14F9BF76" w14:textId="77777777" w:rsidR="00EE7FE7" w:rsidRPr="00EE7FE7" w:rsidRDefault="00EE7FE7" w:rsidP="0074706E">
            <w:pPr>
              <w:pStyle w:val="TAL"/>
              <w:rPr>
                <w:noProof/>
                <w:lang w:eastAsia="zh-CN"/>
              </w:rPr>
            </w:pPr>
            <w:proofErr w:type="spellStart"/>
            <w:r w:rsidRPr="00EE7FE7">
              <w:t>allowedTaiList</w:t>
            </w:r>
            <w:proofErr w:type="spellEnd"/>
          </w:p>
        </w:tc>
        <w:tc>
          <w:tcPr>
            <w:tcW w:w="1560" w:type="dxa"/>
          </w:tcPr>
          <w:p w14:paraId="4C32C771" w14:textId="77777777" w:rsidR="00EE7FE7" w:rsidRPr="00EE7FE7" w:rsidRDefault="00EE7FE7" w:rsidP="0074706E">
            <w:pPr>
              <w:pStyle w:val="TAL"/>
            </w:pPr>
            <w:r w:rsidRPr="00EE7FE7">
              <w:t>array(Tai)</w:t>
            </w:r>
          </w:p>
        </w:tc>
        <w:tc>
          <w:tcPr>
            <w:tcW w:w="425" w:type="dxa"/>
          </w:tcPr>
          <w:p w14:paraId="531A0F05" w14:textId="77777777" w:rsidR="00EE7FE7" w:rsidRPr="00EE7FE7" w:rsidRDefault="00EE7FE7" w:rsidP="0074706E">
            <w:pPr>
              <w:pStyle w:val="TAC"/>
              <w:rPr>
                <w:lang w:eastAsia="zh-CN"/>
              </w:rPr>
            </w:pPr>
            <w:r w:rsidRPr="00EE7FE7">
              <w:t>C</w:t>
            </w:r>
          </w:p>
        </w:tc>
        <w:tc>
          <w:tcPr>
            <w:tcW w:w="1134" w:type="dxa"/>
          </w:tcPr>
          <w:p w14:paraId="29BF0BE8" w14:textId="77777777" w:rsidR="00EE7FE7" w:rsidRPr="00EE7FE7" w:rsidRDefault="00EE7FE7" w:rsidP="0074706E">
            <w:pPr>
              <w:pStyle w:val="TAC"/>
              <w:rPr>
                <w:lang w:eastAsia="zh-CN"/>
              </w:rPr>
            </w:pPr>
            <w:r w:rsidRPr="00EE7FE7">
              <w:t>1..N</w:t>
            </w:r>
          </w:p>
        </w:tc>
        <w:tc>
          <w:tcPr>
            <w:tcW w:w="3320" w:type="dxa"/>
          </w:tcPr>
          <w:p w14:paraId="21389C00" w14:textId="77777777" w:rsidR="00EE7FE7" w:rsidRPr="00EE7FE7" w:rsidRDefault="00EE7FE7" w:rsidP="0074706E">
            <w:pPr>
              <w:pStyle w:val="TAL"/>
            </w:pPr>
            <w:r w:rsidRPr="00EE7FE7">
              <w:t>Contains the list of TAI(s) of the RA within which the S-NSSAI is allowed.</w:t>
            </w:r>
          </w:p>
          <w:p w14:paraId="13C561E0" w14:textId="77777777" w:rsidR="00EE7FE7" w:rsidRPr="00EE7FE7" w:rsidRDefault="00EE7FE7" w:rsidP="0074706E">
            <w:pPr>
              <w:pStyle w:val="TAL"/>
              <w:rPr>
                <w:rFonts w:cs="Arial"/>
                <w:szCs w:val="18"/>
                <w:lang w:eastAsia="zh-CN"/>
              </w:rPr>
            </w:pPr>
          </w:p>
          <w:p w14:paraId="164898DB" w14:textId="77777777" w:rsidR="00EE7FE7" w:rsidRPr="00EE7FE7" w:rsidRDefault="00EE7FE7" w:rsidP="0074706E">
            <w:pPr>
              <w:pStyle w:val="TAL"/>
              <w:rPr>
                <w:rFonts w:cs="Arial"/>
                <w:szCs w:val="18"/>
                <w:lang w:eastAsia="zh-CN"/>
              </w:rPr>
            </w:pPr>
            <w:r w:rsidRPr="00EE7FE7">
              <w:rPr>
                <w:rFonts w:cs="Arial"/>
                <w:szCs w:val="18"/>
                <w:lang w:eastAsia="zh-CN"/>
              </w:rPr>
              <w:t>(NOTE)</w:t>
            </w:r>
          </w:p>
        </w:tc>
        <w:tc>
          <w:tcPr>
            <w:tcW w:w="1482" w:type="dxa"/>
          </w:tcPr>
          <w:p w14:paraId="7A1CD229" w14:textId="77777777" w:rsidR="00EE7FE7" w:rsidRPr="00EE7FE7" w:rsidRDefault="00EE7FE7" w:rsidP="0074706E">
            <w:pPr>
              <w:pStyle w:val="TAL"/>
              <w:rPr>
                <w:lang w:eastAsia="zh-CN"/>
              </w:rPr>
            </w:pPr>
          </w:p>
        </w:tc>
      </w:tr>
      <w:tr w:rsidR="00EE7FE7" w:rsidRPr="00EE7FE7" w14:paraId="14C46A43" w14:textId="77777777" w:rsidTr="00EC39CD">
        <w:trPr>
          <w:cantSplit/>
          <w:jc w:val="center"/>
        </w:trPr>
        <w:tc>
          <w:tcPr>
            <w:tcW w:w="1683" w:type="dxa"/>
          </w:tcPr>
          <w:p w14:paraId="1E3C431C" w14:textId="77777777" w:rsidR="00EE7FE7" w:rsidRPr="00EE7FE7" w:rsidRDefault="00EE7FE7" w:rsidP="0074706E">
            <w:pPr>
              <w:pStyle w:val="TAL"/>
            </w:pPr>
            <w:proofErr w:type="spellStart"/>
            <w:r w:rsidRPr="00EE7FE7">
              <w:t>rejectedTaiList</w:t>
            </w:r>
            <w:proofErr w:type="spellEnd"/>
          </w:p>
        </w:tc>
        <w:tc>
          <w:tcPr>
            <w:tcW w:w="1560" w:type="dxa"/>
          </w:tcPr>
          <w:p w14:paraId="08E74DF6" w14:textId="77777777" w:rsidR="00EE7FE7" w:rsidRPr="00EE7FE7" w:rsidRDefault="00EE7FE7" w:rsidP="0074706E">
            <w:pPr>
              <w:pStyle w:val="TAL"/>
            </w:pPr>
            <w:r w:rsidRPr="00EE7FE7">
              <w:t>array(Tai)</w:t>
            </w:r>
          </w:p>
        </w:tc>
        <w:tc>
          <w:tcPr>
            <w:tcW w:w="425" w:type="dxa"/>
          </w:tcPr>
          <w:p w14:paraId="2CA6801B" w14:textId="77777777" w:rsidR="00EE7FE7" w:rsidRPr="00EE7FE7" w:rsidRDefault="00EE7FE7" w:rsidP="0074706E">
            <w:pPr>
              <w:pStyle w:val="TAC"/>
              <w:rPr>
                <w:lang w:eastAsia="zh-CN"/>
              </w:rPr>
            </w:pPr>
            <w:r w:rsidRPr="00EE7FE7">
              <w:t>C</w:t>
            </w:r>
          </w:p>
        </w:tc>
        <w:tc>
          <w:tcPr>
            <w:tcW w:w="1134" w:type="dxa"/>
          </w:tcPr>
          <w:p w14:paraId="0A8D45F5" w14:textId="77777777" w:rsidR="00EE7FE7" w:rsidRPr="00EE7FE7" w:rsidRDefault="00EE7FE7" w:rsidP="0074706E">
            <w:pPr>
              <w:pStyle w:val="TAC"/>
            </w:pPr>
            <w:r w:rsidRPr="00EE7FE7">
              <w:t>1..N</w:t>
            </w:r>
          </w:p>
        </w:tc>
        <w:tc>
          <w:tcPr>
            <w:tcW w:w="3320" w:type="dxa"/>
          </w:tcPr>
          <w:p w14:paraId="68C179AE" w14:textId="77777777" w:rsidR="00EE7FE7" w:rsidRPr="00EE7FE7" w:rsidRDefault="00EE7FE7" w:rsidP="0074706E">
            <w:pPr>
              <w:pStyle w:val="TAL"/>
            </w:pPr>
            <w:r w:rsidRPr="00EE7FE7">
              <w:t>Contains the list of TAI(s) of the RA within which the S-NSSAI is rejected.</w:t>
            </w:r>
          </w:p>
          <w:p w14:paraId="6165F275" w14:textId="77777777" w:rsidR="00EE7FE7" w:rsidRPr="00EE7FE7" w:rsidRDefault="00EE7FE7" w:rsidP="0074706E">
            <w:pPr>
              <w:pStyle w:val="TAL"/>
              <w:rPr>
                <w:rFonts w:cs="Arial"/>
                <w:szCs w:val="18"/>
                <w:lang w:eastAsia="zh-CN"/>
              </w:rPr>
            </w:pPr>
          </w:p>
          <w:p w14:paraId="1F136213" w14:textId="77777777" w:rsidR="00EE7FE7" w:rsidRPr="00EE7FE7" w:rsidRDefault="00EE7FE7" w:rsidP="0074706E">
            <w:pPr>
              <w:pStyle w:val="TAL"/>
              <w:rPr>
                <w:rFonts w:cs="Arial"/>
                <w:szCs w:val="18"/>
                <w:lang w:eastAsia="zh-CN"/>
              </w:rPr>
            </w:pPr>
            <w:r w:rsidRPr="00EE7FE7">
              <w:rPr>
                <w:rFonts w:cs="Arial"/>
                <w:szCs w:val="18"/>
                <w:lang w:eastAsia="zh-CN"/>
              </w:rPr>
              <w:t>(NOTE)</w:t>
            </w:r>
          </w:p>
        </w:tc>
        <w:tc>
          <w:tcPr>
            <w:tcW w:w="1482" w:type="dxa"/>
          </w:tcPr>
          <w:p w14:paraId="45A63823" w14:textId="77777777" w:rsidR="00EE7FE7" w:rsidRPr="00EE7FE7" w:rsidRDefault="00EE7FE7" w:rsidP="0074706E">
            <w:pPr>
              <w:pStyle w:val="TAL"/>
              <w:rPr>
                <w:lang w:eastAsia="zh-CN"/>
              </w:rPr>
            </w:pPr>
          </w:p>
        </w:tc>
      </w:tr>
      <w:tr w:rsidR="00EE7FE7" w:rsidRPr="00EE7FE7" w14:paraId="3C01038D" w14:textId="77777777" w:rsidTr="00EC39CD">
        <w:trPr>
          <w:cantSplit/>
          <w:jc w:val="center"/>
        </w:trPr>
        <w:tc>
          <w:tcPr>
            <w:tcW w:w="9604" w:type="dxa"/>
            <w:gridSpan w:val="6"/>
          </w:tcPr>
          <w:p w14:paraId="4E2D541F" w14:textId="77777777" w:rsidR="00EE7FE7" w:rsidRPr="00EE7FE7" w:rsidRDefault="00EE7FE7" w:rsidP="0074706E">
            <w:pPr>
              <w:pStyle w:val="TAN"/>
              <w:rPr>
                <w:lang w:eastAsia="zh-CN"/>
              </w:rPr>
            </w:pPr>
            <w:r w:rsidRPr="00EE7FE7">
              <w:t>NOTE:</w:t>
            </w:r>
            <w:r w:rsidRPr="00EE7FE7">
              <w:tab/>
              <w:t>These attributes are mutually exclusive. Either one of them shall be provided.</w:t>
            </w:r>
          </w:p>
        </w:tc>
      </w:tr>
    </w:tbl>
    <w:p w14:paraId="0DF20D58" w14:textId="77777777" w:rsidR="00EE7FE7" w:rsidRDefault="00EE7FE7" w:rsidP="00EE7FE7">
      <w:pPr>
        <w:rPr>
          <w:noProof/>
        </w:rPr>
      </w:pPr>
    </w:p>
    <w:p w14:paraId="19F6A9A2" w14:textId="77777777" w:rsidR="004F1B76" w:rsidRDefault="004F1B76">
      <w:pPr>
        <w:pStyle w:val="Heading3"/>
        <w:rPr>
          <w:noProof/>
        </w:rPr>
      </w:pPr>
      <w:bookmarkStart w:id="2380" w:name="_Toc191391825"/>
      <w:bookmarkStart w:id="2381" w:name="_Toc214973238"/>
      <w:r>
        <w:rPr>
          <w:noProof/>
        </w:rPr>
        <w:t>5.6.3</w:t>
      </w:r>
      <w:r>
        <w:rPr>
          <w:noProof/>
        </w:rPr>
        <w:tab/>
        <w:t>Simple data types and enumerations</w:t>
      </w:r>
      <w:bookmarkEnd w:id="2343"/>
      <w:bookmarkEnd w:id="2344"/>
      <w:bookmarkEnd w:id="2345"/>
      <w:bookmarkEnd w:id="2346"/>
      <w:bookmarkEnd w:id="2347"/>
      <w:bookmarkEnd w:id="2348"/>
      <w:bookmarkEnd w:id="2349"/>
      <w:bookmarkEnd w:id="2350"/>
      <w:bookmarkEnd w:id="2351"/>
      <w:bookmarkEnd w:id="2352"/>
      <w:bookmarkEnd w:id="2353"/>
      <w:bookmarkEnd w:id="2371"/>
      <w:bookmarkEnd w:id="2372"/>
      <w:bookmarkEnd w:id="2377"/>
      <w:bookmarkEnd w:id="2378"/>
      <w:bookmarkEnd w:id="2379"/>
      <w:bookmarkEnd w:id="2380"/>
      <w:bookmarkEnd w:id="2381"/>
    </w:p>
    <w:p w14:paraId="26D67C54" w14:textId="77777777" w:rsidR="004F1B76" w:rsidRDefault="004F1B76">
      <w:pPr>
        <w:pStyle w:val="Heading4"/>
        <w:rPr>
          <w:noProof/>
        </w:rPr>
      </w:pPr>
      <w:bookmarkStart w:id="2382" w:name="_Toc28011144"/>
      <w:bookmarkStart w:id="2383" w:name="_Toc34138007"/>
      <w:bookmarkStart w:id="2384" w:name="_Toc36037602"/>
      <w:bookmarkStart w:id="2385" w:name="_Toc39051704"/>
      <w:bookmarkStart w:id="2386" w:name="_Toc43363296"/>
      <w:bookmarkStart w:id="2387" w:name="_Toc45132903"/>
      <w:bookmarkStart w:id="2388" w:name="_Toc49871634"/>
      <w:bookmarkStart w:id="2389" w:name="_Toc50023524"/>
      <w:bookmarkStart w:id="2390" w:name="_Toc51761204"/>
      <w:bookmarkStart w:id="2391" w:name="_Toc67492688"/>
      <w:bookmarkStart w:id="2392" w:name="_Toc74838422"/>
      <w:bookmarkStart w:id="2393" w:name="_Toc104311246"/>
      <w:bookmarkStart w:id="2394" w:name="_Toc104385926"/>
      <w:bookmarkStart w:id="2395" w:name="_Toc104407121"/>
      <w:bookmarkStart w:id="2396" w:name="_Toc104408414"/>
      <w:bookmarkStart w:id="2397" w:name="_Toc104546008"/>
      <w:bookmarkStart w:id="2398" w:name="_Toc191391826"/>
      <w:bookmarkStart w:id="2399" w:name="_Toc214973239"/>
      <w:r>
        <w:rPr>
          <w:noProof/>
        </w:rPr>
        <w:t>5.6.3.1</w:t>
      </w:r>
      <w:r>
        <w:rPr>
          <w:noProof/>
        </w:rPr>
        <w:tab/>
        <w:t>Introduction</w:t>
      </w:r>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p>
    <w:p w14:paraId="0D6C5924" w14:textId="77777777" w:rsidR="004F1B76" w:rsidRDefault="004F1B76">
      <w:pPr>
        <w:rPr>
          <w:noProof/>
        </w:rPr>
      </w:pPr>
      <w:r>
        <w:rPr>
          <w:noProof/>
        </w:rPr>
        <w:t xml:space="preserve">This </w:t>
      </w:r>
      <w:r w:rsidR="00642478">
        <w:rPr>
          <w:noProof/>
        </w:rPr>
        <w:t>clause</w:t>
      </w:r>
      <w:r>
        <w:rPr>
          <w:noProof/>
        </w:rPr>
        <w:t xml:space="preserve"> defines simple data types and enumerations that can be referenced from data structures defined in the previous s</w:t>
      </w:r>
      <w:r w:rsidR="00642478">
        <w:rPr>
          <w:noProof/>
        </w:rPr>
        <w:t>clause</w:t>
      </w:r>
      <w:r>
        <w:rPr>
          <w:noProof/>
        </w:rPr>
        <w:t>s.</w:t>
      </w:r>
    </w:p>
    <w:p w14:paraId="10A47D84" w14:textId="77777777" w:rsidR="004F1B76" w:rsidRDefault="004F1B76">
      <w:pPr>
        <w:pStyle w:val="Heading4"/>
        <w:rPr>
          <w:noProof/>
        </w:rPr>
      </w:pPr>
      <w:bookmarkStart w:id="2400" w:name="_Toc28011145"/>
      <w:bookmarkStart w:id="2401" w:name="_Toc34138008"/>
      <w:bookmarkStart w:id="2402" w:name="_Toc36037603"/>
      <w:bookmarkStart w:id="2403" w:name="_Toc39051705"/>
      <w:bookmarkStart w:id="2404" w:name="_Toc43363297"/>
      <w:bookmarkStart w:id="2405" w:name="_Toc45132904"/>
      <w:bookmarkStart w:id="2406" w:name="_Toc49871635"/>
      <w:bookmarkStart w:id="2407" w:name="_Toc50023525"/>
      <w:bookmarkStart w:id="2408" w:name="_Toc51761205"/>
      <w:bookmarkStart w:id="2409" w:name="_Toc67492689"/>
      <w:bookmarkStart w:id="2410" w:name="_Toc74838423"/>
      <w:bookmarkStart w:id="2411" w:name="_Toc104311247"/>
      <w:bookmarkStart w:id="2412" w:name="_Toc104385927"/>
      <w:bookmarkStart w:id="2413" w:name="_Toc104407122"/>
      <w:bookmarkStart w:id="2414" w:name="_Toc104408415"/>
      <w:bookmarkStart w:id="2415" w:name="_Toc104546009"/>
      <w:bookmarkStart w:id="2416" w:name="_Toc191391827"/>
      <w:bookmarkStart w:id="2417" w:name="_Toc214973240"/>
      <w:r>
        <w:rPr>
          <w:noProof/>
        </w:rPr>
        <w:t>5.6.3.2</w:t>
      </w:r>
      <w:r>
        <w:rPr>
          <w:noProof/>
        </w:rPr>
        <w:tab/>
        <w:t>Simple data types</w:t>
      </w:r>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p>
    <w:p w14:paraId="116FF6B7" w14:textId="77777777" w:rsidR="004F1B76" w:rsidRDefault="004F1B76">
      <w:pPr>
        <w:rPr>
          <w:noProof/>
        </w:rPr>
      </w:pPr>
      <w:r>
        <w:rPr>
          <w:noProof/>
        </w:rPr>
        <w:t>The simple data types defined in table 5.6.3.2-1 shall be supported.</w:t>
      </w:r>
    </w:p>
    <w:p w14:paraId="0F588215" w14:textId="77777777" w:rsidR="004F1B76" w:rsidRDefault="00AE24E2">
      <w:pPr>
        <w:pStyle w:val="TH"/>
        <w:rPr>
          <w:noProof/>
        </w:rPr>
      </w:pPr>
      <w:r>
        <w:rPr>
          <w:noProof/>
        </w:rPr>
        <w:t>Table </w:t>
      </w:r>
      <w:r w:rsidR="004F1B76">
        <w:rPr>
          <w:noProof/>
        </w:rPr>
        <w:t>5.6.3.2-1: Simple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2374"/>
        <w:gridCol w:w="2070"/>
        <w:gridCol w:w="3600"/>
        <w:gridCol w:w="1485"/>
      </w:tblGrid>
      <w:tr w:rsidR="00A1129F" w14:paraId="6E46DCAC" w14:textId="77777777" w:rsidTr="00341D8E">
        <w:trPr>
          <w:jc w:val="center"/>
        </w:trPr>
        <w:tc>
          <w:tcPr>
            <w:tcW w:w="2374" w:type="dxa"/>
            <w:shd w:val="clear" w:color="000000" w:fill="C0C0C0"/>
            <w:tcMar>
              <w:top w:w="0" w:type="dxa"/>
              <w:left w:w="108" w:type="dxa"/>
              <w:bottom w:w="0" w:type="dxa"/>
              <w:right w:w="108" w:type="dxa"/>
            </w:tcMar>
          </w:tcPr>
          <w:p w14:paraId="51830A90" w14:textId="77777777" w:rsidR="004F1B76" w:rsidRDefault="004F1B76">
            <w:pPr>
              <w:pStyle w:val="TAH"/>
              <w:rPr>
                <w:noProof/>
              </w:rPr>
            </w:pPr>
            <w:r>
              <w:rPr>
                <w:noProof/>
              </w:rPr>
              <w:t>Type Name</w:t>
            </w:r>
          </w:p>
        </w:tc>
        <w:tc>
          <w:tcPr>
            <w:tcW w:w="2070" w:type="dxa"/>
            <w:shd w:val="clear" w:color="000000" w:fill="C0C0C0"/>
            <w:tcMar>
              <w:top w:w="0" w:type="dxa"/>
              <w:left w:w="108" w:type="dxa"/>
              <w:bottom w:w="0" w:type="dxa"/>
              <w:right w:w="108" w:type="dxa"/>
            </w:tcMar>
          </w:tcPr>
          <w:p w14:paraId="2B39133A" w14:textId="77777777" w:rsidR="004F1B76" w:rsidRDefault="004F1B76">
            <w:pPr>
              <w:pStyle w:val="TAH"/>
              <w:rPr>
                <w:noProof/>
              </w:rPr>
            </w:pPr>
            <w:r>
              <w:rPr>
                <w:noProof/>
              </w:rPr>
              <w:t>Type Definition</w:t>
            </w:r>
          </w:p>
        </w:tc>
        <w:tc>
          <w:tcPr>
            <w:tcW w:w="3600" w:type="dxa"/>
            <w:shd w:val="clear" w:color="000000" w:fill="C0C0C0"/>
          </w:tcPr>
          <w:p w14:paraId="47A3548A" w14:textId="77777777" w:rsidR="004F1B76" w:rsidRDefault="004F1B76">
            <w:pPr>
              <w:pStyle w:val="TAH"/>
              <w:rPr>
                <w:noProof/>
              </w:rPr>
            </w:pPr>
            <w:r>
              <w:rPr>
                <w:noProof/>
              </w:rPr>
              <w:t>Description</w:t>
            </w:r>
          </w:p>
        </w:tc>
        <w:tc>
          <w:tcPr>
            <w:tcW w:w="1485" w:type="dxa"/>
            <w:shd w:val="clear" w:color="000000" w:fill="C0C0C0"/>
          </w:tcPr>
          <w:p w14:paraId="5FEEFC03" w14:textId="77777777" w:rsidR="004F1B76" w:rsidRDefault="004F1B76">
            <w:pPr>
              <w:pStyle w:val="TAH"/>
              <w:rPr>
                <w:noProof/>
              </w:rPr>
            </w:pPr>
            <w:r>
              <w:rPr>
                <w:noProof/>
              </w:rPr>
              <w:t>Applicability</w:t>
            </w:r>
          </w:p>
        </w:tc>
      </w:tr>
      <w:tr w:rsidR="004F1B76" w14:paraId="7FFEA2BC" w14:textId="77777777" w:rsidTr="00341D8E">
        <w:trPr>
          <w:jc w:val="center"/>
        </w:trPr>
        <w:tc>
          <w:tcPr>
            <w:tcW w:w="2374" w:type="dxa"/>
            <w:tcMar>
              <w:top w:w="0" w:type="dxa"/>
              <w:left w:w="108" w:type="dxa"/>
              <w:bottom w:w="0" w:type="dxa"/>
              <w:right w:w="108" w:type="dxa"/>
            </w:tcMar>
          </w:tcPr>
          <w:p w14:paraId="2F8CADAB" w14:textId="77777777" w:rsidR="004F1B76" w:rsidRDefault="004F1B76">
            <w:pPr>
              <w:pStyle w:val="TAL"/>
              <w:rPr>
                <w:noProof/>
              </w:rPr>
            </w:pPr>
            <w:r>
              <w:rPr>
                <w:noProof/>
              </w:rPr>
              <w:t>n/a</w:t>
            </w:r>
          </w:p>
        </w:tc>
        <w:tc>
          <w:tcPr>
            <w:tcW w:w="2070" w:type="dxa"/>
            <w:tcMar>
              <w:top w:w="0" w:type="dxa"/>
              <w:left w:w="108" w:type="dxa"/>
              <w:bottom w:w="0" w:type="dxa"/>
              <w:right w:w="108" w:type="dxa"/>
            </w:tcMar>
          </w:tcPr>
          <w:p w14:paraId="42EF4446" w14:textId="77777777" w:rsidR="004F1B76" w:rsidRDefault="004F1B76">
            <w:pPr>
              <w:pStyle w:val="TAL"/>
              <w:rPr>
                <w:noProof/>
              </w:rPr>
            </w:pPr>
          </w:p>
        </w:tc>
        <w:tc>
          <w:tcPr>
            <w:tcW w:w="3600" w:type="dxa"/>
          </w:tcPr>
          <w:p w14:paraId="701B1262" w14:textId="77777777" w:rsidR="004F1B76" w:rsidRDefault="004F1B76">
            <w:pPr>
              <w:pStyle w:val="TAL"/>
              <w:rPr>
                <w:noProof/>
              </w:rPr>
            </w:pPr>
          </w:p>
        </w:tc>
        <w:tc>
          <w:tcPr>
            <w:tcW w:w="1485" w:type="dxa"/>
          </w:tcPr>
          <w:p w14:paraId="599D3B73" w14:textId="77777777" w:rsidR="004F1B76" w:rsidRDefault="004F1B76">
            <w:pPr>
              <w:pStyle w:val="TAL"/>
              <w:rPr>
                <w:noProof/>
              </w:rPr>
            </w:pPr>
          </w:p>
        </w:tc>
      </w:tr>
    </w:tbl>
    <w:p w14:paraId="66B5FF14" w14:textId="77777777" w:rsidR="004F1B76" w:rsidRDefault="004F1B76">
      <w:pPr>
        <w:rPr>
          <w:noProof/>
        </w:rPr>
      </w:pPr>
    </w:p>
    <w:p w14:paraId="6F079AF9" w14:textId="77777777" w:rsidR="004F1B76" w:rsidRDefault="004F1B76">
      <w:pPr>
        <w:pStyle w:val="Heading4"/>
        <w:rPr>
          <w:noProof/>
        </w:rPr>
      </w:pPr>
      <w:bookmarkStart w:id="2418" w:name="_Toc28011146"/>
      <w:bookmarkStart w:id="2419" w:name="_Toc34138009"/>
      <w:bookmarkStart w:id="2420" w:name="_Toc36037604"/>
      <w:bookmarkStart w:id="2421" w:name="_Toc39051706"/>
      <w:bookmarkStart w:id="2422" w:name="_Toc43363298"/>
      <w:bookmarkStart w:id="2423" w:name="_Toc45132905"/>
      <w:bookmarkStart w:id="2424" w:name="_Toc49871636"/>
      <w:bookmarkStart w:id="2425" w:name="_Toc50023526"/>
      <w:bookmarkStart w:id="2426" w:name="_Toc51761206"/>
      <w:bookmarkStart w:id="2427" w:name="_Toc67492690"/>
      <w:bookmarkStart w:id="2428" w:name="_Toc74838424"/>
      <w:bookmarkStart w:id="2429" w:name="_Toc104311248"/>
      <w:bookmarkStart w:id="2430" w:name="_Toc104385928"/>
      <w:bookmarkStart w:id="2431" w:name="_Toc104407123"/>
      <w:bookmarkStart w:id="2432" w:name="_Toc104408416"/>
      <w:bookmarkStart w:id="2433" w:name="_Toc104546010"/>
      <w:bookmarkStart w:id="2434" w:name="_Toc191391828"/>
      <w:bookmarkStart w:id="2435" w:name="_Toc214973241"/>
      <w:r>
        <w:rPr>
          <w:noProof/>
        </w:rPr>
        <w:t>5.6.3.3</w:t>
      </w:r>
      <w:r>
        <w:rPr>
          <w:noProof/>
        </w:rPr>
        <w:tab/>
        <w:t xml:space="preserve">Enumeration: </w:t>
      </w:r>
      <w:bookmarkStart w:id="2436" w:name="_Hlk511068497"/>
      <w:r>
        <w:rPr>
          <w:noProof/>
        </w:rPr>
        <w:t>RequestTrigger</w:t>
      </w:r>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p>
    <w:p w14:paraId="11D13434" w14:textId="77777777" w:rsidR="004F1B76" w:rsidRDefault="004F1B76">
      <w:pPr>
        <w:rPr>
          <w:noProof/>
        </w:rPr>
      </w:pPr>
      <w:r>
        <w:rPr>
          <w:noProof/>
        </w:rPr>
        <w:t xml:space="preserve">The enumeration RequestTrigger represents the possible Policy Control Request Triggers. It shall comply with the provisions defined in </w:t>
      </w:r>
      <w:r w:rsidR="00AE24E2">
        <w:rPr>
          <w:noProof/>
        </w:rPr>
        <w:t>table </w:t>
      </w:r>
      <w:r>
        <w:rPr>
          <w:noProof/>
        </w:rPr>
        <w:t>5.6.3.3-1.</w:t>
      </w:r>
    </w:p>
    <w:p w14:paraId="21CC582E" w14:textId="77777777" w:rsidR="004F1B76" w:rsidRDefault="004F1B76">
      <w:pPr>
        <w:pStyle w:val="TH"/>
        <w:rPr>
          <w:noProof/>
        </w:rPr>
      </w:pPr>
      <w:r>
        <w:rPr>
          <w:noProof/>
        </w:rPr>
        <w:t>Table 5.6.3.3-1: Enumeration RequestTrigger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4F1B76" w14:paraId="39120542" w14:textId="77777777" w:rsidTr="00341D8E">
        <w:trPr>
          <w:jc w:val="center"/>
        </w:trPr>
        <w:tc>
          <w:tcPr>
            <w:tcW w:w="2587" w:type="dxa"/>
            <w:shd w:val="clear" w:color="auto" w:fill="C0C0C0"/>
            <w:tcMar>
              <w:top w:w="0" w:type="dxa"/>
              <w:left w:w="108" w:type="dxa"/>
              <w:bottom w:w="0" w:type="dxa"/>
              <w:right w:w="108" w:type="dxa"/>
            </w:tcMar>
            <w:hideMark/>
          </w:tcPr>
          <w:p w14:paraId="375F9369" w14:textId="77777777" w:rsidR="004F1B76" w:rsidRDefault="004F1B76">
            <w:pPr>
              <w:pStyle w:val="TAH"/>
              <w:rPr>
                <w:noProof/>
              </w:rPr>
            </w:pPr>
            <w:r>
              <w:rPr>
                <w:noProof/>
              </w:rPr>
              <w:t>Enumeration value</w:t>
            </w:r>
          </w:p>
        </w:tc>
        <w:tc>
          <w:tcPr>
            <w:tcW w:w="5416" w:type="dxa"/>
            <w:shd w:val="clear" w:color="auto" w:fill="C0C0C0"/>
            <w:tcMar>
              <w:top w:w="0" w:type="dxa"/>
              <w:left w:w="108" w:type="dxa"/>
              <w:bottom w:w="0" w:type="dxa"/>
              <w:right w:w="108" w:type="dxa"/>
            </w:tcMar>
            <w:hideMark/>
          </w:tcPr>
          <w:p w14:paraId="68A6ED8C" w14:textId="77777777" w:rsidR="004F1B76" w:rsidRDefault="004F1B76">
            <w:pPr>
              <w:pStyle w:val="TAH"/>
              <w:rPr>
                <w:noProof/>
              </w:rPr>
            </w:pPr>
            <w:r>
              <w:rPr>
                <w:noProof/>
              </w:rPr>
              <w:t>Description</w:t>
            </w:r>
          </w:p>
        </w:tc>
        <w:tc>
          <w:tcPr>
            <w:tcW w:w="1535" w:type="dxa"/>
            <w:shd w:val="clear" w:color="auto" w:fill="C0C0C0"/>
          </w:tcPr>
          <w:p w14:paraId="66F3FBDC" w14:textId="77777777" w:rsidR="004F1B76" w:rsidRDefault="004F1B76">
            <w:pPr>
              <w:pStyle w:val="TAH"/>
              <w:rPr>
                <w:noProof/>
              </w:rPr>
            </w:pPr>
            <w:r>
              <w:rPr>
                <w:noProof/>
              </w:rPr>
              <w:t>Applicability</w:t>
            </w:r>
          </w:p>
        </w:tc>
      </w:tr>
      <w:tr w:rsidR="00D665F9" w14:paraId="015F948F" w14:textId="77777777" w:rsidTr="00341D8E">
        <w:trPr>
          <w:jc w:val="center"/>
        </w:trPr>
        <w:tc>
          <w:tcPr>
            <w:tcW w:w="2587" w:type="dxa"/>
            <w:tcMar>
              <w:top w:w="0" w:type="dxa"/>
              <w:left w:w="108" w:type="dxa"/>
              <w:bottom w:w="0" w:type="dxa"/>
              <w:right w:w="108" w:type="dxa"/>
            </w:tcMar>
          </w:tcPr>
          <w:p w14:paraId="036082C2" w14:textId="77777777" w:rsidR="00D665F9" w:rsidRDefault="00D665F9" w:rsidP="00D665F9">
            <w:pPr>
              <w:pStyle w:val="TAL"/>
              <w:rPr>
                <w:noProof/>
              </w:rPr>
            </w:pPr>
            <w:r>
              <w:rPr>
                <w:noProof/>
              </w:rPr>
              <w:t>LOC_CH</w:t>
            </w:r>
          </w:p>
        </w:tc>
        <w:tc>
          <w:tcPr>
            <w:tcW w:w="5416" w:type="dxa"/>
            <w:tcMar>
              <w:top w:w="0" w:type="dxa"/>
              <w:left w:w="108" w:type="dxa"/>
              <w:bottom w:w="0" w:type="dxa"/>
              <w:right w:w="108" w:type="dxa"/>
            </w:tcMar>
          </w:tcPr>
          <w:p w14:paraId="2884EE6C" w14:textId="77777777" w:rsidR="00D665F9" w:rsidRDefault="00D665F9" w:rsidP="00D665F9">
            <w:pPr>
              <w:pStyle w:val="TAL"/>
              <w:rPr>
                <w:noProof/>
              </w:rPr>
            </w:pPr>
            <w:r>
              <w:rPr>
                <w:noProof/>
              </w:rPr>
              <w:t>Location change (tracking area): the tracking area of the UE has changed.</w:t>
            </w:r>
          </w:p>
          <w:p w14:paraId="0EBB6394" w14:textId="77777777" w:rsidR="00D665F9" w:rsidRDefault="00D665F9" w:rsidP="00D665F9">
            <w:pPr>
              <w:pStyle w:val="TAL"/>
            </w:pPr>
          </w:p>
          <w:p w14:paraId="45E7DD09" w14:textId="77777777" w:rsidR="00D665F9" w:rsidRDefault="00D665F9" w:rsidP="00D665F9">
            <w:pPr>
              <w:pStyle w:val="TAL"/>
              <w:rPr>
                <w:noProof/>
              </w:rPr>
            </w:pPr>
            <w:r>
              <w:t>(NOTE 1)</w:t>
            </w:r>
          </w:p>
        </w:tc>
        <w:tc>
          <w:tcPr>
            <w:tcW w:w="1535" w:type="dxa"/>
          </w:tcPr>
          <w:p w14:paraId="6B178BEB" w14:textId="77777777" w:rsidR="00D665F9" w:rsidRDefault="00D665F9" w:rsidP="00D665F9">
            <w:pPr>
              <w:pStyle w:val="TAL"/>
              <w:rPr>
                <w:noProof/>
              </w:rPr>
            </w:pPr>
          </w:p>
        </w:tc>
      </w:tr>
      <w:tr w:rsidR="00D665F9" w14:paraId="6993AC99" w14:textId="77777777" w:rsidTr="00341D8E">
        <w:trPr>
          <w:jc w:val="center"/>
        </w:trPr>
        <w:tc>
          <w:tcPr>
            <w:tcW w:w="2587" w:type="dxa"/>
            <w:tcMar>
              <w:top w:w="0" w:type="dxa"/>
              <w:left w:w="108" w:type="dxa"/>
              <w:bottom w:w="0" w:type="dxa"/>
              <w:right w:w="108" w:type="dxa"/>
            </w:tcMar>
          </w:tcPr>
          <w:p w14:paraId="4AD2F1DD" w14:textId="77777777" w:rsidR="00D665F9" w:rsidRDefault="00D665F9" w:rsidP="00D665F9">
            <w:pPr>
              <w:pStyle w:val="TAL"/>
              <w:rPr>
                <w:noProof/>
              </w:rPr>
            </w:pPr>
            <w:r>
              <w:rPr>
                <w:noProof/>
              </w:rPr>
              <w:t>PRA_CH</w:t>
            </w:r>
          </w:p>
        </w:tc>
        <w:tc>
          <w:tcPr>
            <w:tcW w:w="5416" w:type="dxa"/>
            <w:tcMar>
              <w:top w:w="0" w:type="dxa"/>
              <w:left w:w="108" w:type="dxa"/>
              <w:bottom w:w="0" w:type="dxa"/>
              <w:right w:w="108" w:type="dxa"/>
            </w:tcMar>
          </w:tcPr>
          <w:p w14:paraId="199582CE" w14:textId="77777777" w:rsidR="00D665F9" w:rsidRDefault="00D665F9" w:rsidP="00D665F9">
            <w:pPr>
              <w:pStyle w:val="TAL"/>
              <w:rPr>
                <w:noProof/>
              </w:rPr>
            </w:pPr>
            <w:r>
              <w:rPr>
                <w:noProof/>
              </w:rPr>
              <w:t xml:space="preserve">Change of UE presence in PRA: the </w:t>
            </w:r>
            <w:r>
              <w:rPr>
                <w:noProof/>
                <w:lang w:eastAsia="zh-CN"/>
              </w:rPr>
              <w:t>NF service consumer</w:t>
            </w:r>
            <w:r>
              <w:rPr>
                <w:noProof/>
              </w:rPr>
              <w:t xml:space="preserve"> reports the current </w:t>
            </w:r>
            <w:r>
              <w:t>presence status</w:t>
            </w:r>
            <w:r>
              <w:rPr>
                <w:noProof/>
              </w:rPr>
              <w:t xml:space="preserve"> of the UE in a Presence Reporting Area, and notifies that the UE enters/leaves the Presence Reporting Area.</w:t>
            </w:r>
          </w:p>
        </w:tc>
        <w:tc>
          <w:tcPr>
            <w:tcW w:w="1535" w:type="dxa"/>
          </w:tcPr>
          <w:p w14:paraId="17C7DDC6" w14:textId="77777777" w:rsidR="00D665F9" w:rsidRDefault="00D665F9" w:rsidP="00D665F9">
            <w:pPr>
              <w:pStyle w:val="TAL"/>
              <w:rPr>
                <w:noProof/>
              </w:rPr>
            </w:pPr>
          </w:p>
        </w:tc>
      </w:tr>
      <w:tr w:rsidR="00D665F9" w14:paraId="3EA5030D" w14:textId="77777777" w:rsidTr="00341D8E">
        <w:trPr>
          <w:jc w:val="center"/>
        </w:trPr>
        <w:tc>
          <w:tcPr>
            <w:tcW w:w="2587" w:type="dxa"/>
            <w:tcMar>
              <w:top w:w="0" w:type="dxa"/>
              <w:left w:w="108" w:type="dxa"/>
              <w:bottom w:w="0" w:type="dxa"/>
              <w:right w:w="108" w:type="dxa"/>
            </w:tcMar>
          </w:tcPr>
          <w:p w14:paraId="61516836" w14:textId="77777777" w:rsidR="00D665F9" w:rsidRDefault="00D665F9" w:rsidP="00D665F9">
            <w:pPr>
              <w:pStyle w:val="TAL"/>
              <w:rPr>
                <w:noProof/>
              </w:rPr>
            </w:pPr>
            <w:r>
              <w:rPr>
                <w:noProof/>
              </w:rPr>
              <w:t>SERV_AREA_CH</w:t>
            </w:r>
          </w:p>
        </w:tc>
        <w:tc>
          <w:tcPr>
            <w:tcW w:w="5416" w:type="dxa"/>
            <w:tcMar>
              <w:top w:w="0" w:type="dxa"/>
              <w:left w:w="108" w:type="dxa"/>
              <w:bottom w:w="0" w:type="dxa"/>
              <w:right w:w="108" w:type="dxa"/>
            </w:tcMar>
          </w:tcPr>
          <w:p w14:paraId="0B17B869" w14:textId="77777777" w:rsidR="00D665F9" w:rsidRDefault="00D665F9" w:rsidP="00D665F9">
            <w:pPr>
              <w:pStyle w:val="TAL"/>
              <w:rPr>
                <w:noProof/>
              </w:rPr>
            </w:pPr>
            <w:r>
              <w:rPr>
                <w:noProof/>
              </w:rPr>
              <w:t xml:space="preserve">Service Area Restriction change: the UDM notifies the </w:t>
            </w:r>
            <w:r>
              <w:rPr>
                <w:noProof/>
                <w:lang w:eastAsia="zh-CN"/>
              </w:rPr>
              <w:t>NF service consumer</w:t>
            </w:r>
            <w:r>
              <w:rPr>
                <w:noProof/>
              </w:rPr>
              <w:t xml:space="preserve"> that the subscribed service area restriction information has changed.</w:t>
            </w:r>
          </w:p>
          <w:p w14:paraId="280A50FD" w14:textId="77777777" w:rsidR="00D665F9" w:rsidRDefault="00D665F9" w:rsidP="00D665F9">
            <w:pPr>
              <w:pStyle w:val="TAL"/>
              <w:rPr>
                <w:noProof/>
              </w:rPr>
            </w:pPr>
          </w:p>
          <w:p w14:paraId="2ED1C045" w14:textId="77777777" w:rsidR="00D665F9" w:rsidRDefault="00D665F9" w:rsidP="00D665F9">
            <w:pPr>
              <w:pStyle w:val="TAL"/>
              <w:rPr>
                <w:noProof/>
              </w:rPr>
            </w:pPr>
            <w:r>
              <w:t>(NOTE 2)</w:t>
            </w:r>
          </w:p>
        </w:tc>
        <w:tc>
          <w:tcPr>
            <w:tcW w:w="1535" w:type="dxa"/>
          </w:tcPr>
          <w:p w14:paraId="3FC9E00C" w14:textId="77777777" w:rsidR="00D665F9" w:rsidRDefault="00D665F9" w:rsidP="00D665F9">
            <w:pPr>
              <w:pStyle w:val="TAL"/>
              <w:rPr>
                <w:noProof/>
              </w:rPr>
            </w:pPr>
          </w:p>
        </w:tc>
      </w:tr>
      <w:tr w:rsidR="00D665F9" w14:paraId="0A146C9D" w14:textId="77777777" w:rsidTr="00341D8E">
        <w:trPr>
          <w:jc w:val="center"/>
        </w:trPr>
        <w:tc>
          <w:tcPr>
            <w:tcW w:w="2587" w:type="dxa"/>
            <w:tcMar>
              <w:top w:w="0" w:type="dxa"/>
              <w:left w:w="108" w:type="dxa"/>
              <w:bottom w:w="0" w:type="dxa"/>
              <w:right w:w="108" w:type="dxa"/>
            </w:tcMar>
          </w:tcPr>
          <w:p w14:paraId="5B72E9A1" w14:textId="77777777" w:rsidR="00D665F9" w:rsidRDefault="00D665F9" w:rsidP="00D665F9">
            <w:pPr>
              <w:pStyle w:val="TAL"/>
              <w:rPr>
                <w:noProof/>
              </w:rPr>
            </w:pPr>
            <w:r>
              <w:rPr>
                <w:noProof/>
              </w:rPr>
              <w:t>RFSP_CH</w:t>
            </w:r>
          </w:p>
        </w:tc>
        <w:tc>
          <w:tcPr>
            <w:tcW w:w="5416" w:type="dxa"/>
            <w:tcMar>
              <w:top w:w="0" w:type="dxa"/>
              <w:left w:w="108" w:type="dxa"/>
              <w:bottom w:w="0" w:type="dxa"/>
              <w:right w:w="108" w:type="dxa"/>
            </w:tcMar>
          </w:tcPr>
          <w:p w14:paraId="6279B282" w14:textId="77777777" w:rsidR="00D665F9" w:rsidRDefault="00D665F9" w:rsidP="00D665F9">
            <w:pPr>
              <w:pStyle w:val="TAL"/>
              <w:rPr>
                <w:noProof/>
              </w:rPr>
            </w:pPr>
            <w:r>
              <w:rPr>
                <w:noProof/>
              </w:rPr>
              <w:t xml:space="preserve">RFSP index change: the UDM notifies the </w:t>
            </w:r>
            <w:r>
              <w:rPr>
                <w:noProof/>
                <w:lang w:eastAsia="zh-CN"/>
              </w:rPr>
              <w:t>NF service consumer</w:t>
            </w:r>
            <w:r>
              <w:rPr>
                <w:noProof/>
              </w:rPr>
              <w:t xml:space="preserve"> that the subscribed RFSP index has changed.</w:t>
            </w:r>
          </w:p>
          <w:p w14:paraId="71C20A14" w14:textId="77777777" w:rsidR="00D665F9" w:rsidRDefault="00D665F9" w:rsidP="00D665F9">
            <w:pPr>
              <w:pStyle w:val="TAL"/>
              <w:rPr>
                <w:noProof/>
              </w:rPr>
            </w:pPr>
          </w:p>
          <w:p w14:paraId="3C098DD6" w14:textId="77777777" w:rsidR="00D665F9" w:rsidRDefault="00D665F9" w:rsidP="00D665F9">
            <w:pPr>
              <w:pStyle w:val="TAL"/>
              <w:rPr>
                <w:noProof/>
              </w:rPr>
            </w:pPr>
            <w:r>
              <w:t>(NOTE 2)</w:t>
            </w:r>
          </w:p>
        </w:tc>
        <w:tc>
          <w:tcPr>
            <w:tcW w:w="1535" w:type="dxa"/>
          </w:tcPr>
          <w:p w14:paraId="55932C39" w14:textId="77777777" w:rsidR="00D665F9" w:rsidRDefault="00D665F9" w:rsidP="00D665F9">
            <w:pPr>
              <w:pStyle w:val="TAL"/>
              <w:rPr>
                <w:noProof/>
              </w:rPr>
            </w:pPr>
          </w:p>
        </w:tc>
      </w:tr>
      <w:tr w:rsidR="009212EE" w14:paraId="570B0EC9" w14:textId="77777777" w:rsidTr="00341D8E">
        <w:trPr>
          <w:jc w:val="center"/>
        </w:trPr>
        <w:tc>
          <w:tcPr>
            <w:tcW w:w="2587" w:type="dxa"/>
            <w:tcMar>
              <w:top w:w="0" w:type="dxa"/>
              <w:left w:w="108" w:type="dxa"/>
              <w:bottom w:w="0" w:type="dxa"/>
              <w:right w:w="108" w:type="dxa"/>
            </w:tcMar>
          </w:tcPr>
          <w:p w14:paraId="4C9777B6" w14:textId="3C1BA38F" w:rsidR="009212EE" w:rsidRDefault="009212EE" w:rsidP="009212EE">
            <w:pPr>
              <w:pStyle w:val="TAL"/>
              <w:rPr>
                <w:noProof/>
              </w:rPr>
            </w:pPr>
            <w:r>
              <w:rPr>
                <w:noProof/>
              </w:rPr>
              <w:t>ALLOWED_NSSAI_CH</w:t>
            </w:r>
          </w:p>
        </w:tc>
        <w:tc>
          <w:tcPr>
            <w:tcW w:w="5416" w:type="dxa"/>
            <w:tcMar>
              <w:top w:w="0" w:type="dxa"/>
              <w:left w:w="108" w:type="dxa"/>
              <w:bottom w:w="0" w:type="dxa"/>
              <w:right w:w="108" w:type="dxa"/>
            </w:tcMar>
          </w:tcPr>
          <w:p w14:paraId="41A06F29" w14:textId="77777777" w:rsidR="009212EE" w:rsidRDefault="009212EE" w:rsidP="009212EE">
            <w:pPr>
              <w:pStyle w:val="TAL"/>
              <w:rPr>
                <w:noProof/>
              </w:rPr>
            </w:pPr>
            <w:r>
              <w:rPr>
                <w:noProof/>
              </w:rPr>
              <w:t xml:space="preserve">Allowed NSSAI change: the </w:t>
            </w:r>
            <w:r>
              <w:rPr>
                <w:noProof/>
                <w:lang w:eastAsia="zh-CN"/>
              </w:rPr>
              <w:t>NF service consumer</w:t>
            </w:r>
            <w:r>
              <w:rPr>
                <w:noProof/>
              </w:rPr>
              <w:t xml:space="preserve"> notifies that the set of UE allowed S-NSSAIs has changed. </w:t>
            </w:r>
          </w:p>
          <w:p w14:paraId="42D552C8" w14:textId="77777777" w:rsidR="009212EE" w:rsidRDefault="009212EE" w:rsidP="009212EE">
            <w:pPr>
              <w:pStyle w:val="TAL"/>
              <w:rPr>
                <w:noProof/>
              </w:rPr>
            </w:pPr>
          </w:p>
          <w:p w14:paraId="3076E767" w14:textId="0CD5A929" w:rsidR="009212EE" w:rsidRDefault="009212EE" w:rsidP="009212EE">
            <w:pPr>
              <w:pStyle w:val="TAL"/>
              <w:rPr>
                <w:noProof/>
              </w:rPr>
            </w:pPr>
            <w:r>
              <w:rPr>
                <w:noProof/>
              </w:rPr>
              <w:t>(NOTE</w:t>
            </w:r>
            <w:r>
              <w:t> </w:t>
            </w:r>
            <w:r>
              <w:rPr>
                <w:noProof/>
              </w:rPr>
              <w:t>1)</w:t>
            </w:r>
          </w:p>
        </w:tc>
        <w:tc>
          <w:tcPr>
            <w:tcW w:w="1535" w:type="dxa"/>
          </w:tcPr>
          <w:p w14:paraId="2853171D" w14:textId="77777777" w:rsidR="009212EE" w:rsidRDefault="009212EE" w:rsidP="009212EE">
            <w:pPr>
              <w:pStyle w:val="TAL"/>
              <w:rPr>
                <w:ins w:id="2437" w:author="CR0357" w:date="2025-11-21T20:24:00Z"/>
              </w:rPr>
            </w:pPr>
            <w:r>
              <w:rPr>
                <w:noProof/>
              </w:rPr>
              <w:t xml:space="preserve">SliceSupport, DNNReplacementControl, </w:t>
            </w:r>
            <w:proofErr w:type="spellStart"/>
            <w:r>
              <w:t>NetSliceRepl</w:t>
            </w:r>
            <w:proofErr w:type="spellEnd"/>
          </w:p>
          <w:p w14:paraId="5C983A8D" w14:textId="16AA7480" w:rsidR="009212EE" w:rsidRDefault="009212EE" w:rsidP="009212EE">
            <w:pPr>
              <w:pStyle w:val="TAL"/>
              <w:rPr>
                <w:noProof/>
              </w:rPr>
            </w:pPr>
            <w:ins w:id="2438" w:author="CR0357" w:date="2025-11-21T20:24:00Z">
              <w:r w:rsidRPr="0052313C">
                <w:rPr>
                  <w:noProof/>
                </w:rPr>
                <w:t>MultipleAccessTypes</w:t>
              </w:r>
            </w:ins>
          </w:p>
        </w:tc>
      </w:tr>
      <w:tr w:rsidR="00D665F9" w14:paraId="3EB7521A" w14:textId="77777777" w:rsidTr="00341D8E">
        <w:trPr>
          <w:jc w:val="center"/>
        </w:trPr>
        <w:tc>
          <w:tcPr>
            <w:tcW w:w="2587" w:type="dxa"/>
            <w:tcMar>
              <w:top w:w="0" w:type="dxa"/>
              <w:left w:w="108" w:type="dxa"/>
              <w:bottom w:w="0" w:type="dxa"/>
              <w:right w:w="108" w:type="dxa"/>
            </w:tcMar>
          </w:tcPr>
          <w:p w14:paraId="5E430D82" w14:textId="77777777" w:rsidR="00D665F9" w:rsidRDefault="00D665F9" w:rsidP="00D665F9">
            <w:pPr>
              <w:pStyle w:val="TAL"/>
              <w:rPr>
                <w:noProof/>
              </w:rPr>
            </w:pPr>
            <w:r>
              <w:rPr>
                <w:noProof/>
              </w:rPr>
              <w:t>UE_AMBR_CH</w:t>
            </w:r>
          </w:p>
        </w:tc>
        <w:tc>
          <w:tcPr>
            <w:tcW w:w="5416" w:type="dxa"/>
            <w:tcMar>
              <w:top w:w="0" w:type="dxa"/>
              <w:left w:w="108" w:type="dxa"/>
              <w:bottom w:w="0" w:type="dxa"/>
              <w:right w:w="108" w:type="dxa"/>
            </w:tcMar>
          </w:tcPr>
          <w:p w14:paraId="4D6A21EC" w14:textId="77777777" w:rsidR="00D665F9" w:rsidRDefault="00D665F9" w:rsidP="00D665F9">
            <w:pPr>
              <w:pStyle w:val="TAL"/>
              <w:rPr>
                <w:noProof/>
              </w:rPr>
            </w:pPr>
            <w:r>
              <w:rPr>
                <w:noProof/>
              </w:rPr>
              <w:t xml:space="preserve">UE-AMBR change: the UDM notifies the </w:t>
            </w:r>
            <w:r>
              <w:rPr>
                <w:noProof/>
                <w:lang w:eastAsia="zh-CN"/>
              </w:rPr>
              <w:t>NF service consumer</w:t>
            </w:r>
            <w:r>
              <w:rPr>
                <w:noProof/>
              </w:rPr>
              <w:t xml:space="preserve"> that the subscribed UE-AMBR has changed.</w:t>
            </w:r>
          </w:p>
          <w:p w14:paraId="7BA43193" w14:textId="77777777" w:rsidR="00D665F9" w:rsidRDefault="00D665F9" w:rsidP="00D665F9">
            <w:pPr>
              <w:pStyle w:val="TAL"/>
              <w:rPr>
                <w:noProof/>
              </w:rPr>
            </w:pPr>
          </w:p>
          <w:p w14:paraId="650EC23F" w14:textId="77777777" w:rsidR="00D665F9" w:rsidRDefault="00D665F9" w:rsidP="00D665F9">
            <w:pPr>
              <w:pStyle w:val="TAL"/>
              <w:rPr>
                <w:noProof/>
              </w:rPr>
            </w:pPr>
            <w:r>
              <w:t>(NOTE 2)</w:t>
            </w:r>
          </w:p>
        </w:tc>
        <w:tc>
          <w:tcPr>
            <w:tcW w:w="1535" w:type="dxa"/>
          </w:tcPr>
          <w:p w14:paraId="023ECFD2" w14:textId="77777777" w:rsidR="00D665F9" w:rsidRDefault="00D665F9" w:rsidP="00D665F9">
            <w:pPr>
              <w:pStyle w:val="TAL"/>
              <w:rPr>
                <w:noProof/>
              </w:rPr>
            </w:pPr>
            <w:r>
              <w:rPr>
                <w:noProof/>
              </w:rPr>
              <w:t>UE-AMBR_Authorization</w:t>
            </w:r>
          </w:p>
        </w:tc>
      </w:tr>
      <w:tr w:rsidR="00D665F9" w14:paraId="13EC57CA" w14:textId="77777777" w:rsidTr="00341D8E">
        <w:trPr>
          <w:jc w:val="center"/>
        </w:trPr>
        <w:tc>
          <w:tcPr>
            <w:tcW w:w="2587" w:type="dxa"/>
            <w:tcMar>
              <w:top w:w="0" w:type="dxa"/>
              <w:left w:w="108" w:type="dxa"/>
              <w:bottom w:w="0" w:type="dxa"/>
              <w:right w:w="108" w:type="dxa"/>
            </w:tcMar>
          </w:tcPr>
          <w:p w14:paraId="19D58CBC" w14:textId="77777777" w:rsidR="00D665F9" w:rsidRDefault="00D665F9" w:rsidP="00D665F9">
            <w:pPr>
              <w:pStyle w:val="TAL"/>
              <w:rPr>
                <w:noProof/>
              </w:rPr>
            </w:pPr>
            <w:r>
              <w:rPr>
                <w:noProof/>
              </w:rPr>
              <w:t>SMF_SELECT_CH</w:t>
            </w:r>
          </w:p>
        </w:tc>
        <w:tc>
          <w:tcPr>
            <w:tcW w:w="5416" w:type="dxa"/>
            <w:tcMar>
              <w:top w:w="0" w:type="dxa"/>
              <w:left w:w="108" w:type="dxa"/>
              <w:bottom w:w="0" w:type="dxa"/>
              <w:right w:w="108" w:type="dxa"/>
            </w:tcMar>
          </w:tcPr>
          <w:p w14:paraId="3084D83F" w14:textId="77777777" w:rsidR="00D665F9" w:rsidRDefault="00D665F9" w:rsidP="00D665F9">
            <w:pPr>
              <w:pStyle w:val="TAL"/>
              <w:rPr>
                <w:noProof/>
              </w:rPr>
            </w:pPr>
            <w:r>
              <w:rPr>
                <w:noProof/>
              </w:rPr>
              <w:t>SMF selection information change: UE request for an unsupported DNN or UE request for a DNN within the list of DNN candidates for replacement per S-NSSAI.</w:t>
            </w:r>
          </w:p>
        </w:tc>
        <w:tc>
          <w:tcPr>
            <w:tcW w:w="1535" w:type="dxa"/>
          </w:tcPr>
          <w:p w14:paraId="7368BB74" w14:textId="77777777" w:rsidR="00D665F9" w:rsidRDefault="00D665F9" w:rsidP="00D665F9">
            <w:pPr>
              <w:pStyle w:val="TAL"/>
              <w:rPr>
                <w:noProof/>
              </w:rPr>
            </w:pPr>
            <w:r>
              <w:rPr>
                <w:noProof/>
              </w:rPr>
              <w:t>DNNReplacementControl</w:t>
            </w:r>
          </w:p>
        </w:tc>
      </w:tr>
      <w:tr w:rsidR="00D665F9" w14:paraId="24154A08" w14:textId="77777777" w:rsidTr="00341D8E">
        <w:trPr>
          <w:jc w:val="center"/>
        </w:trPr>
        <w:tc>
          <w:tcPr>
            <w:tcW w:w="2587" w:type="dxa"/>
            <w:tcMar>
              <w:top w:w="0" w:type="dxa"/>
              <w:left w:w="108" w:type="dxa"/>
              <w:bottom w:w="0" w:type="dxa"/>
              <w:right w:w="108" w:type="dxa"/>
            </w:tcMar>
          </w:tcPr>
          <w:p w14:paraId="6CF0A397" w14:textId="77777777" w:rsidR="00D665F9" w:rsidRDefault="00D665F9" w:rsidP="00D665F9">
            <w:pPr>
              <w:pStyle w:val="TAL"/>
              <w:rPr>
                <w:noProof/>
              </w:rPr>
            </w:pPr>
            <w:r>
              <w:rPr>
                <w:noProof/>
              </w:rPr>
              <w:t>ACCESS_TYPE_CH</w:t>
            </w:r>
          </w:p>
        </w:tc>
        <w:tc>
          <w:tcPr>
            <w:tcW w:w="5416" w:type="dxa"/>
            <w:tcMar>
              <w:top w:w="0" w:type="dxa"/>
              <w:left w:w="108" w:type="dxa"/>
              <w:bottom w:w="0" w:type="dxa"/>
              <w:right w:w="108" w:type="dxa"/>
            </w:tcMar>
          </w:tcPr>
          <w:p w14:paraId="66C0D56F" w14:textId="77777777" w:rsidR="00D665F9" w:rsidRDefault="00D665F9" w:rsidP="00D665F9">
            <w:pPr>
              <w:pStyle w:val="TAL"/>
              <w:rPr>
                <w:noProof/>
              </w:rPr>
            </w:pPr>
            <w:r>
              <w:rPr>
                <w:noProof/>
              </w:rPr>
              <w:t xml:space="preserve">Access Type change: the </w:t>
            </w:r>
            <w:r>
              <w:rPr>
                <w:noProof/>
                <w:lang w:eastAsia="zh-CN"/>
              </w:rPr>
              <w:t>NF service consumer</w:t>
            </w:r>
            <w:r>
              <w:rPr>
                <w:noProof/>
              </w:rPr>
              <w:t xml:space="preserve"> notifies that the access type and the RAT type for a UE has changed.</w:t>
            </w:r>
          </w:p>
          <w:p w14:paraId="0EC8EDA7" w14:textId="77777777" w:rsidR="00D665F9" w:rsidRDefault="00D665F9" w:rsidP="00D665F9">
            <w:pPr>
              <w:pStyle w:val="TAL"/>
              <w:rPr>
                <w:noProof/>
              </w:rPr>
            </w:pPr>
          </w:p>
          <w:p w14:paraId="4D51C97A" w14:textId="77777777" w:rsidR="00D665F9" w:rsidRDefault="00D665F9" w:rsidP="00D665F9">
            <w:pPr>
              <w:pStyle w:val="TAL"/>
              <w:rPr>
                <w:noProof/>
              </w:rPr>
            </w:pPr>
            <w:r>
              <w:rPr>
                <w:noProof/>
              </w:rPr>
              <w:t>(NOTE</w:t>
            </w:r>
            <w:r w:rsidRPr="005B5206">
              <w:rPr>
                <w:noProof/>
              </w:rPr>
              <w:t> </w:t>
            </w:r>
            <w:r>
              <w:rPr>
                <w:noProof/>
              </w:rPr>
              <w:t>1)</w:t>
            </w:r>
          </w:p>
        </w:tc>
        <w:tc>
          <w:tcPr>
            <w:tcW w:w="1535" w:type="dxa"/>
          </w:tcPr>
          <w:p w14:paraId="55AB34CC" w14:textId="77777777" w:rsidR="00D665F9" w:rsidRDefault="00D665F9" w:rsidP="00D665F9">
            <w:pPr>
              <w:pStyle w:val="TAL"/>
              <w:rPr>
                <w:noProof/>
              </w:rPr>
            </w:pPr>
            <w:r>
              <w:rPr>
                <w:noProof/>
              </w:rPr>
              <w:t>MultipleAccessTypes</w:t>
            </w:r>
          </w:p>
        </w:tc>
      </w:tr>
      <w:tr w:rsidR="00D665F9" w14:paraId="5D22E2EF" w14:textId="77777777" w:rsidTr="00341D8E">
        <w:trPr>
          <w:jc w:val="center"/>
        </w:trPr>
        <w:tc>
          <w:tcPr>
            <w:tcW w:w="2587" w:type="dxa"/>
            <w:tcMar>
              <w:top w:w="0" w:type="dxa"/>
              <w:left w:w="108" w:type="dxa"/>
              <w:bottom w:w="0" w:type="dxa"/>
              <w:right w:w="108" w:type="dxa"/>
            </w:tcMar>
          </w:tcPr>
          <w:p w14:paraId="5FC5D92A" w14:textId="77777777" w:rsidR="00D665F9" w:rsidRDefault="00D665F9" w:rsidP="00D665F9">
            <w:pPr>
              <w:pStyle w:val="TAL"/>
              <w:rPr>
                <w:noProof/>
              </w:rPr>
            </w:pPr>
            <w:bookmarkStart w:id="2439" w:name="_Hlk104405832"/>
            <w:r>
              <w:rPr>
                <w:noProof/>
              </w:rPr>
              <w:t>UE_SLICE_MBR_CH</w:t>
            </w:r>
          </w:p>
        </w:tc>
        <w:tc>
          <w:tcPr>
            <w:tcW w:w="5416" w:type="dxa"/>
            <w:tcMar>
              <w:top w:w="0" w:type="dxa"/>
              <w:left w:w="108" w:type="dxa"/>
              <w:bottom w:w="0" w:type="dxa"/>
              <w:right w:w="108" w:type="dxa"/>
            </w:tcMar>
          </w:tcPr>
          <w:p w14:paraId="44290C4E" w14:textId="77777777" w:rsidR="00D665F9" w:rsidRDefault="00D665F9" w:rsidP="00D665F9">
            <w:pPr>
              <w:pStyle w:val="TAL"/>
              <w:rPr>
                <w:noProof/>
              </w:rPr>
            </w:pPr>
            <w:r>
              <w:rPr>
                <w:noProof/>
              </w:rPr>
              <w:t xml:space="preserve">UE-Slice-MBR change: the </w:t>
            </w:r>
            <w:r>
              <w:rPr>
                <w:noProof/>
                <w:lang w:eastAsia="zh-CN"/>
              </w:rPr>
              <w:t>NF service consumer</w:t>
            </w:r>
            <w:r w:rsidRPr="003E620C">
              <w:rPr>
                <w:noProof/>
              </w:rPr>
              <w:t xml:space="preserve"> </w:t>
            </w:r>
            <w:r>
              <w:rPr>
                <w:noProof/>
              </w:rPr>
              <w:t>notifies</w:t>
            </w:r>
            <w:r w:rsidRPr="003E620C">
              <w:rPr>
                <w:noProof/>
              </w:rPr>
              <w:t xml:space="preserve"> </w:t>
            </w:r>
            <w:r>
              <w:rPr>
                <w:noProof/>
              </w:rPr>
              <w:t>any</w:t>
            </w:r>
            <w:r w:rsidRPr="003E620C">
              <w:rPr>
                <w:noProof/>
              </w:rPr>
              <w:t xml:space="preserve"> changes in the </w:t>
            </w:r>
            <w:r>
              <w:rPr>
                <w:noProof/>
              </w:rPr>
              <w:t>s</w:t>
            </w:r>
            <w:r w:rsidRPr="003E620C">
              <w:rPr>
                <w:noProof/>
              </w:rPr>
              <w:t xml:space="preserve">ubscribed UE-Slice-MBR for each </w:t>
            </w:r>
            <w:r w:rsidRPr="007435D1">
              <w:rPr>
                <w:noProof/>
              </w:rPr>
              <w:t>subscribed S-NSSAI of the home PLMN mapping to a S-NSSAI of the serving PLMN</w:t>
            </w:r>
            <w:r>
              <w:rPr>
                <w:noProof/>
              </w:rPr>
              <w:t>.</w:t>
            </w:r>
          </w:p>
        </w:tc>
        <w:tc>
          <w:tcPr>
            <w:tcW w:w="1535" w:type="dxa"/>
          </w:tcPr>
          <w:p w14:paraId="75C9E353" w14:textId="77777777" w:rsidR="00D665F9" w:rsidRDefault="00D665F9" w:rsidP="00D665F9">
            <w:pPr>
              <w:pStyle w:val="TAL"/>
              <w:rPr>
                <w:noProof/>
              </w:rPr>
            </w:pP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p>
        </w:tc>
      </w:tr>
      <w:bookmarkEnd w:id="2439"/>
      <w:tr w:rsidR="00D665F9" w14:paraId="78B44704" w14:textId="77777777" w:rsidTr="00341D8E">
        <w:trPr>
          <w:jc w:val="center"/>
        </w:trPr>
        <w:tc>
          <w:tcPr>
            <w:tcW w:w="2587" w:type="dxa"/>
            <w:tcMar>
              <w:top w:w="0" w:type="dxa"/>
              <w:left w:w="108" w:type="dxa"/>
              <w:bottom w:w="0" w:type="dxa"/>
              <w:right w:w="108" w:type="dxa"/>
            </w:tcMar>
          </w:tcPr>
          <w:p w14:paraId="1E68C75D" w14:textId="77777777" w:rsidR="00D665F9" w:rsidRDefault="00D665F9" w:rsidP="00D665F9">
            <w:pPr>
              <w:pStyle w:val="TAL"/>
              <w:rPr>
                <w:noProof/>
              </w:rPr>
            </w:pPr>
            <w:r>
              <w:rPr>
                <w:lang w:eastAsia="zh-CN"/>
              </w:rPr>
              <w:t>NWDAF_DATA_CH</w:t>
            </w:r>
          </w:p>
        </w:tc>
        <w:tc>
          <w:tcPr>
            <w:tcW w:w="5416" w:type="dxa"/>
            <w:tcMar>
              <w:top w:w="0" w:type="dxa"/>
              <w:left w:w="108" w:type="dxa"/>
              <w:bottom w:w="0" w:type="dxa"/>
              <w:right w:w="108" w:type="dxa"/>
            </w:tcMar>
          </w:tcPr>
          <w:p w14:paraId="34B4FAC6" w14:textId="77777777" w:rsidR="00D665F9" w:rsidRDefault="00D665F9" w:rsidP="00D665F9">
            <w:pPr>
              <w:pStyle w:val="TAL"/>
            </w:pPr>
            <w:r>
              <w:rPr>
                <w:szCs w:val="18"/>
              </w:rPr>
              <w:t>Indicates that t</w:t>
            </w:r>
            <w:r w:rsidRPr="000E6D7D">
              <w:t>he NWDAF instance IDs used for the</w:t>
            </w:r>
            <w:r>
              <w:t xml:space="preserve"> UE</w:t>
            </w:r>
            <w:r w:rsidRPr="000E6D7D">
              <w:t xml:space="preserve"> </w:t>
            </w:r>
            <w:r>
              <w:t>and/</w:t>
            </w:r>
            <w:r w:rsidRPr="000E6D7D">
              <w:t>or associated Analytic</w:t>
            </w:r>
            <w:r>
              <w:t>s</w:t>
            </w:r>
            <w:r w:rsidRPr="000E6D7D">
              <w:t xml:space="preserve"> IDs have changed</w:t>
            </w:r>
            <w:r>
              <w:t>.</w:t>
            </w:r>
          </w:p>
          <w:p w14:paraId="1E055C6B" w14:textId="77777777" w:rsidR="00D665F9" w:rsidRDefault="00D665F9" w:rsidP="00D665F9">
            <w:pPr>
              <w:pStyle w:val="TAL"/>
              <w:rPr>
                <w:lang w:eastAsia="zh-CN"/>
              </w:rPr>
            </w:pPr>
          </w:p>
          <w:p w14:paraId="4EB72A38" w14:textId="77777777" w:rsidR="00D665F9" w:rsidRDefault="00D665F9" w:rsidP="00D665F9">
            <w:pPr>
              <w:pStyle w:val="TAL"/>
              <w:rPr>
                <w:noProof/>
              </w:rPr>
            </w:pPr>
            <w:r>
              <w:t>(NOTE 2)</w:t>
            </w:r>
          </w:p>
        </w:tc>
        <w:tc>
          <w:tcPr>
            <w:tcW w:w="1535" w:type="dxa"/>
          </w:tcPr>
          <w:p w14:paraId="63DB8CC5" w14:textId="77777777" w:rsidR="00D665F9" w:rsidRDefault="00D665F9" w:rsidP="00D665F9">
            <w:pPr>
              <w:pStyle w:val="TAL"/>
              <w:rPr>
                <w:lang w:eastAsia="zh-CN"/>
              </w:rPr>
            </w:pPr>
            <w:proofErr w:type="spellStart"/>
            <w:r>
              <w:rPr>
                <w:lang w:eastAsia="zh-CN"/>
              </w:rPr>
              <w:t>EneNA</w:t>
            </w:r>
            <w:proofErr w:type="spellEnd"/>
          </w:p>
        </w:tc>
      </w:tr>
      <w:tr w:rsidR="00D665F9" w14:paraId="020876B1" w14:textId="77777777" w:rsidTr="00341D8E">
        <w:trPr>
          <w:jc w:val="center"/>
        </w:trPr>
        <w:tc>
          <w:tcPr>
            <w:tcW w:w="2587" w:type="dxa"/>
            <w:tcMar>
              <w:top w:w="0" w:type="dxa"/>
              <w:left w:w="108" w:type="dxa"/>
              <w:bottom w:w="0" w:type="dxa"/>
              <w:right w:w="108" w:type="dxa"/>
            </w:tcMar>
          </w:tcPr>
          <w:p w14:paraId="37156269" w14:textId="77777777" w:rsidR="00D665F9" w:rsidRDefault="00D665F9" w:rsidP="00D665F9">
            <w:pPr>
              <w:pStyle w:val="TAL"/>
              <w:rPr>
                <w:lang w:eastAsia="zh-CN"/>
              </w:rPr>
            </w:pPr>
            <w:r>
              <w:rPr>
                <w:rFonts w:hint="eastAsia"/>
                <w:noProof/>
                <w:lang w:eastAsia="zh-CN"/>
              </w:rPr>
              <w:t>T</w:t>
            </w:r>
            <w:r>
              <w:rPr>
                <w:noProof/>
                <w:lang w:eastAsia="zh-CN"/>
              </w:rPr>
              <w:t>ARGET</w:t>
            </w:r>
            <w:r>
              <w:rPr>
                <w:rFonts w:hint="eastAsia"/>
                <w:noProof/>
                <w:lang w:eastAsia="zh-CN"/>
              </w:rPr>
              <w:t>_NSSAI</w:t>
            </w:r>
          </w:p>
        </w:tc>
        <w:tc>
          <w:tcPr>
            <w:tcW w:w="5416" w:type="dxa"/>
            <w:tcMar>
              <w:top w:w="0" w:type="dxa"/>
              <w:left w:w="108" w:type="dxa"/>
              <w:bottom w:w="0" w:type="dxa"/>
              <w:right w:w="108" w:type="dxa"/>
            </w:tcMar>
          </w:tcPr>
          <w:p w14:paraId="4A6D16A8" w14:textId="77777777" w:rsidR="00D665F9" w:rsidRDefault="00D665F9" w:rsidP="00D665F9">
            <w:pPr>
              <w:pStyle w:val="TAL"/>
              <w:rPr>
                <w:szCs w:val="18"/>
              </w:rPr>
            </w:pPr>
            <w:r w:rsidRPr="002D58ED">
              <w:t>Generation of Target NSSAI</w:t>
            </w:r>
            <w:r>
              <w:t xml:space="preserve">: </w:t>
            </w:r>
            <w:r>
              <w:rPr>
                <w:noProof/>
              </w:rPr>
              <w:t xml:space="preserve">the </w:t>
            </w:r>
            <w:r>
              <w:rPr>
                <w:noProof/>
                <w:lang w:eastAsia="zh-CN"/>
              </w:rPr>
              <w:t>NF service consumer</w:t>
            </w:r>
            <w:r>
              <w:rPr>
                <w:noProof/>
              </w:rPr>
              <w:t xml:space="preserve"> notifies that</w:t>
            </w:r>
            <w:r>
              <w:t xml:space="preserve"> t</w:t>
            </w:r>
            <w:r w:rsidRPr="002D58ED">
              <w:t xml:space="preserve">he Target NSSAI </w:t>
            </w:r>
            <w:r>
              <w:t>was</w:t>
            </w:r>
            <w:r w:rsidRPr="002D58ED">
              <w:t xml:space="preserve"> generated.</w:t>
            </w:r>
          </w:p>
        </w:tc>
        <w:tc>
          <w:tcPr>
            <w:tcW w:w="1535" w:type="dxa"/>
          </w:tcPr>
          <w:p w14:paraId="560B13EE" w14:textId="77777777" w:rsidR="00D665F9" w:rsidRDefault="00D665F9" w:rsidP="00D665F9">
            <w:pPr>
              <w:pStyle w:val="TAL"/>
              <w:rPr>
                <w:lang w:eastAsia="zh-CN"/>
              </w:rPr>
            </w:pPr>
            <w:proofErr w:type="spellStart"/>
            <w:r>
              <w:rPr>
                <w:lang w:eastAsia="zh-CN"/>
              </w:rPr>
              <w:t>TargetNSSAI</w:t>
            </w:r>
            <w:proofErr w:type="spellEnd"/>
          </w:p>
        </w:tc>
      </w:tr>
      <w:tr w:rsidR="00D665F9" w14:paraId="67723BF1" w14:textId="77777777" w:rsidTr="00341D8E">
        <w:trPr>
          <w:jc w:val="center"/>
        </w:trPr>
        <w:tc>
          <w:tcPr>
            <w:tcW w:w="2587" w:type="dxa"/>
            <w:tcMar>
              <w:top w:w="0" w:type="dxa"/>
              <w:left w:w="108" w:type="dxa"/>
              <w:bottom w:w="0" w:type="dxa"/>
              <w:right w:w="108" w:type="dxa"/>
            </w:tcMar>
          </w:tcPr>
          <w:p w14:paraId="19BE26FD" w14:textId="77777777" w:rsidR="00D665F9" w:rsidRDefault="00D665F9" w:rsidP="00D665F9">
            <w:pPr>
              <w:pStyle w:val="TAL"/>
              <w:rPr>
                <w:noProof/>
                <w:lang w:eastAsia="zh-CN"/>
              </w:rPr>
            </w:pPr>
            <w:r>
              <w:rPr>
                <w:noProof/>
                <w:lang w:eastAsia="zh-CN"/>
              </w:rPr>
              <w:t>SLICE_REPLACE_MGMT</w:t>
            </w:r>
          </w:p>
        </w:tc>
        <w:tc>
          <w:tcPr>
            <w:tcW w:w="5416" w:type="dxa"/>
            <w:tcMar>
              <w:top w:w="0" w:type="dxa"/>
              <w:left w:w="108" w:type="dxa"/>
              <w:bottom w:w="0" w:type="dxa"/>
              <w:right w:w="108" w:type="dxa"/>
            </w:tcMar>
          </w:tcPr>
          <w:p w14:paraId="2EEA84B7" w14:textId="77777777" w:rsidR="00D665F9" w:rsidRPr="002D58ED" w:rsidRDefault="00D665F9" w:rsidP="00D665F9">
            <w:pPr>
              <w:pStyle w:val="TAL"/>
            </w:pPr>
            <w:r>
              <w:rPr>
                <w:lang w:eastAsia="zh-CN"/>
              </w:rPr>
              <w:t>Indicates that network slice replacement is needed for one or more S-NSSAI(s) of the UE's Allowed NSSAI and/or Partially Allowed NSSAI</w:t>
            </w:r>
            <w:r>
              <w:t>.</w:t>
            </w:r>
          </w:p>
        </w:tc>
        <w:tc>
          <w:tcPr>
            <w:tcW w:w="1535" w:type="dxa"/>
          </w:tcPr>
          <w:p w14:paraId="75F231ED" w14:textId="77777777" w:rsidR="00D665F9" w:rsidRDefault="00D665F9" w:rsidP="00D665F9">
            <w:pPr>
              <w:pStyle w:val="TAL"/>
              <w:rPr>
                <w:lang w:eastAsia="zh-CN"/>
              </w:rPr>
            </w:pPr>
            <w:proofErr w:type="spellStart"/>
            <w:r>
              <w:t>NetSliceRepl</w:t>
            </w:r>
            <w:proofErr w:type="spellEnd"/>
          </w:p>
        </w:tc>
      </w:tr>
      <w:tr w:rsidR="00D665F9" w14:paraId="58A4F7B1" w14:textId="77777777" w:rsidTr="00341D8E">
        <w:trPr>
          <w:jc w:val="center"/>
        </w:trPr>
        <w:tc>
          <w:tcPr>
            <w:tcW w:w="2587" w:type="dxa"/>
            <w:tcMar>
              <w:top w:w="0" w:type="dxa"/>
              <w:left w:w="108" w:type="dxa"/>
              <w:bottom w:w="0" w:type="dxa"/>
              <w:right w:w="108" w:type="dxa"/>
            </w:tcMar>
          </w:tcPr>
          <w:p w14:paraId="24728DA7" w14:textId="77777777" w:rsidR="00D665F9" w:rsidRDefault="00D665F9" w:rsidP="00D665F9">
            <w:pPr>
              <w:pStyle w:val="TAL"/>
              <w:rPr>
                <w:noProof/>
                <w:lang w:eastAsia="zh-CN"/>
              </w:rPr>
            </w:pPr>
            <w:r>
              <w:rPr>
                <w:noProof/>
                <w:lang w:eastAsia="zh-CN"/>
              </w:rPr>
              <w:t>FEAT_RENEG</w:t>
            </w:r>
          </w:p>
        </w:tc>
        <w:tc>
          <w:tcPr>
            <w:tcW w:w="5416" w:type="dxa"/>
            <w:tcMar>
              <w:top w:w="0" w:type="dxa"/>
              <w:left w:w="108" w:type="dxa"/>
              <w:bottom w:w="0" w:type="dxa"/>
              <w:right w:w="108" w:type="dxa"/>
            </w:tcMar>
          </w:tcPr>
          <w:p w14:paraId="59B1183B" w14:textId="77777777" w:rsidR="00D665F9" w:rsidRDefault="00D665F9" w:rsidP="00D665F9">
            <w:pPr>
              <w:pStyle w:val="TAL"/>
              <w:rPr>
                <w:noProof/>
                <w:lang w:eastAsia="zh-CN"/>
              </w:rPr>
            </w:pPr>
            <w:r>
              <w:t>The NF service consumer notifies that the target AMF is requesting feature re-negotiation.</w:t>
            </w:r>
          </w:p>
          <w:p w14:paraId="79FB8418" w14:textId="77777777" w:rsidR="00D665F9" w:rsidRDefault="00D665F9" w:rsidP="00D665F9">
            <w:pPr>
              <w:pStyle w:val="TAL"/>
              <w:rPr>
                <w:lang w:eastAsia="zh-CN"/>
              </w:rPr>
            </w:pPr>
            <w:r>
              <w:t>(NOTE 2)</w:t>
            </w:r>
          </w:p>
        </w:tc>
        <w:tc>
          <w:tcPr>
            <w:tcW w:w="1535" w:type="dxa"/>
          </w:tcPr>
          <w:p w14:paraId="410785CE" w14:textId="77777777" w:rsidR="00D665F9" w:rsidRDefault="00D665F9" w:rsidP="00D665F9">
            <w:pPr>
              <w:pStyle w:val="TAL"/>
              <w:rPr>
                <w:lang w:eastAsia="zh-CN"/>
              </w:rPr>
            </w:pPr>
            <w:r>
              <w:rPr>
                <w:noProof/>
              </w:rPr>
              <w:t>FeatureRenegotation</w:t>
            </w:r>
          </w:p>
        </w:tc>
      </w:tr>
      <w:tr w:rsidR="00D665F9" w14:paraId="6B3D4504" w14:textId="77777777" w:rsidTr="00341D8E">
        <w:trPr>
          <w:jc w:val="center"/>
        </w:trPr>
        <w:tc>
          <w:tcPr>
            <w:tcW w:w="2587" w:type="dxa"/>
            <w:tcMar>
              <w:top w:w="0" w:type="dxa"/>
              <w:left w:w="108" w:type="dxa"/>
              <w:bottom w:w="0" w:type="dxa"/>
              <w:right w:w="108" w:type="dxa"/>
            </w:tcMar>
          </w:tcPr>
          <w:p w14:paraId="4BBF228F" w14:textId="77777777" w:rsidR="00D665F9" w:rsidRDefault="00D665F9" w:rsidP="00D665F9">
            <w:pPr>
              <w:pStyle w:val="TAL"/>
              <w:rPr>
                <w:noProof/>
                <w:lang w:eastAsia="zh-CN"/>
              </w:rPr>
            </w:pPr>
            <w:r>
              <w:rPr>
                <w:noProof/>
              </w:rPr>
              <w:t>PARTIALLY_ALLOWED_NSSAI_CH</w:t>
            </w:r>
          </w:p>
        </w:tc>
        <w:tc>
          <w:tcPr>
            <w:tcW w:w="5416" w:type="dxa"/>
            <w:tcMar>
              <w:top w:w="0" w:type="dxa"/>
              <w:left w:w="108" w:type="dxa"/>
              <w:bottom w:w="0" w:type="dxa"/>
              <w:right w:w="108" w:type="dxa"/>
            </w:tcMar>
          </w:tcPr>
          <w:p w14:paraId="7E9D98F1" w14:textId="77777777" w:rsidR="00D665F9" w:rsidRDefault="00D665F9" w:rsidP="00D665F9">
            <w:pPr>
              <w:pStyle w:val="TAL"/>
              <w:rPr>
                <w:noProof/>
              </w:rPr>
            </w:pPr>
            <w:r>
              <w:rPr>
                <w:noProof/>
              </w:rPr>
              <w:t xml:space="preserve">Change of the Partially Allowed NSSAI: the </w:t>
            </w:r>
            <w:r>
              <w:rPr>
                <w:noProof/>
                <w:lang w:eastAsia="zh-CN"/>
              </w:rPr>
              <w:t>NF service consumer</w:t>
            </w:r>
            <w:r>
              <w:rPr>
                <w:noProof/>
              </w:rPr>
              <w:t xml:space="preserve"> notifies that the set of Partially Allowed S-NSSAI(s) of the UE has changed.</w:t>
            </w:r>
          </w:p>
          <w:p w14:paraId="7F016350" w14:textId="77777777" w:rsidR="00D665F9" w:rsidRDefault="00D665F9" w:rsidP="00D665F9">
            <w:pPr>
              <w:pStyle w:val="TAL"/>
              <w:rPr>
                <w:noProof/>
              </w:rPr>
            </w:pPr>
          </w:p>
          <w:p w14:paraId="734BE760" w14:textId="77777777" w:rsidR="00D665F9" w:rsidRDefault="00D665F9" w:rsidP="00D665F9">
            <w:pPr>
              <w:pStyle w:val="TAL"/>
            </w:pPr>
            <w:r>
              <w:rPr>
                <w:noProof/>
              </w:rPr>
              <w:t>(NOTE</w:t>
            </w:r>
            <w:r>
              <w:t> </w:t>
            </w:r>
            <w:r>
              <w:rPr>
                <w:noProof/>
              </w:rPr>
              <w:t>1)</w:t>
            </w:r>
          </w:p>
        </w:tc>
        <w:tc>
          <w:tcPr>
            <w:tcW w:w="1535" w:type="dxa"/>
          </w:tcPr>
          <w:p w14:paraId="41F83CB2" w14:textId="77777777" w:rsidR="00D665F9" w:rsidRDefault="00D665F9" w:rsidP="00D665F9">
            <w:pPr>
              <w:pStyle w:val="TAL"/>
              <w:rPr>
                <w:noProof/>
              </w:rPr>
            </w:pPr>
            <w:proofErr w:type="spellStart"/>
            <w:r>
              <w:rPr>
                <w:lang w:eastAsia="zh-CN"/>
              </w:rPr>
              <w:t>PartNetSliceSupport</w:t>
            </w:r>
            <w:proofErr w:type="spellEnd"/>
            <w:r>
              <w:rPr>
                <w:noProof/>
              </w:rPr>
              <w:t>, NetSliceRepl</w:t>
            </w:r>
          </w:p>
        </w:tc>
      </w:tr>
      <w:tr w:rsidR="00D665F9" w14:paraId="238879C8" w14:textId="77777777" w:rsidTr="00341D8E">
        <w:trPr>
          <w:jc w:val="center"/>
        </w:trPr>
        <w:tc>
          <w:tcPr>
            <w:tcW w:w="2587" w:type="dxa"/>
            <w:tcMar>
              <w:top w:w="0" w:type="dxa"/>
              <w:left w:w="108" w:type="dxa"/>
              <w:bottom w:w="0" w:type="dxa"/>
              <w:right w:w="108" w:type="dxa"/>
            </w:tcMar>
          </w:tcPr>
          <w:p w14:paraId="288D87D1" w14:textId="77777777" w:rsidR="00D665F9" w:rsidRDefault="00D665F9" w:rsidP="00D665F9">
            <w:pPr>
              <w:pStyle w:val="TAL"/>
              <w:rPr>
                <w:noProof/>
                <w:lang w:eastAsia="zh-CN"/>
              </w:rPr>
            </w:pPr>
            <w:r w:rsidRPr="00797135">
              <w:t>SNSSAIS_PARTIALLY_REJECTED_CH</w:t>
            </w:r>
          </w:p>
        </w:tc>
        <w:tc>
          <w:tcPr>
            <w:tcW w:w="5416" w:type="dxa"/>
            <w:tcMar>
              <w:top w:w="0" w:type="dxa"/>
              <w:left w:w="108" w:type="dxa"/>
              <w:bottom w:w="0" w:type="dxa"/>
              <w:right w:w="108" w:type="dxa"/>
            </w:tcMar>
          </w:tcPr>
          <w:p w14:paraId="58A01CFD" w14:textId="77777777" w:rsidR="00D665F9" w:rsidRDefault="00D665F9" w:rsidP="00D665F9">
            <w:pPr>
              <w:pStyle w:val="TAL"/>
              <w:rPr>
                <w:noProof/>
              </w:rPr>
            </w:pPr>
            <w:r>
              <w:rPr>
                <w:noProof/>
              </w:rPr>
              <w:t xml:space="preserve">Change of the S-NSSAI(s) rejected partially in the RA: the </w:t>
            </w:r>
            <w:r>
              <w:rPr>
                <w:noProof/>
                <w:lang w:eastAsia="zh-CN"/>
              </w:rPr>
              <w:t>NF service consumer</w:t>
            </w:r>
            <w:r>
              <w:rPr>
                <w:noProof/>
              </w:rPr>
              <w:t xml:space="preserve"> notifies that the set of S-NSSAI(s) rejected partially in the RA for the UE has changed.</w:t>
            </w:r>
          </w:p>
          <w:p w14:paraId="1184FB5E" w14:textId="77777777" w:rsidR="00D665F9" w:rsidRDefault="00D665F9" w:rsidP="00D665F9">
            <w:pPr>
              <w:pStyle w:val="TAL"/>
              <w:rPr>
                <w:noProof/>
              </w:rPr>
            </w:pPr>
          </w:p>
          <w:p w14:paraId="35ABF661" w14:textId="77777777" w:rsidR="00D665F9" w:rsidRDefault="00D665F9" w:rsidP="00D665F9">
            <w:pPr>
              <w:pStyle w:val="TAL"/>
            </w:pPr>
            <w:r>
              <w:rPr>
                <w:noProof/>
              </w:rPr>
              <w:t>(NOTE</w:t>
            </w:r>
            <w:r>
              <w:t> </w:t>
            </w:r>
            <w:r>
              <w:rPr>
                <w:noProof/>
              </w:rPr>
              <w:t>1)</w:t>
            </w:r>
          </w:p>
        </w:tc>
        <w:tc>
          <w:tcPr>
            <w:tcW w:w="1535" w:type="dxa"/>
          </w:tcPr>
          <w:p w14:paraId="2117A7AE" w14:textId="77777777" w:rsidR="00D665F9" w:rsidRDefault="00D665F9" w:rsidP="00D665F9">
            <w:pPr>
              <w:pStyle w:val="TAL"/>
              <w:rPr>
                <w:noProof/>
              </w:rPr>
            </w:pPr>
            <w:proofErr w:type="spellStart"/>
            <w:r>
              <w:rPr>
                <w:lang w:eastAsia="zh-CN"/>
              </w:rPr>
              <w:t>PartNetSliceSupport</w:t>
            </w:r>
            <w:proofErr w:type="spellEnd"/>
          </w:p>
        </w:tc>
      </w:tr>
      <w:tr w:rsidR="00D665F9" w14:paraId="3DB912FC" w14:textId="77777777" w:rsidTr="00341D8E">
        <w:trPr>
          <w:jc w:val="center"/>
        </w:trPr>
        <w:tc>
          <w:tcPr>
            <w:tcW w:w="2587" w:type="dxa"/>
            <w:tcMar>
              <w:top w:w="0" w:type="dxa"/>
              <w:left w:w="108" w:type="dxa"/>
              <w:bottom w:w="0" w:type="dxa"/>
              <w:right w:w="108" w:type="dxa"/>
            </w:tcMar>
          </w:tcPr>
          <w:p w14:paraId="45B4B0A4" w14:textId="77777777" w:rsidR="00D665F9" w:rsidRDefault="00D665F9" w:rsidP="00D665F9">
            <w:pPr>
              <w:pStyle w:val="TAL"/>
              <w:rPr>
                <w:noProof/>
                <w:lang w:eastAsia="zh-CN"/>
              </w:rPr>
            </w:pPr>
            <w:r>
              <w:rPr>
                <w:noProof/>
              </w:rPr>
              <w:t>REJECTED_SNSSAIS_CH</w:t>
            </w:r>
          </w:p>
        </w:tc>
        <w:tc>
          <w:tcPr>
            <w:tcW w:w="5416" w:type="dxa"/>
            <w:tcMar>
              <w:top w:w="0" w:type="dxa"/>
              <w:left w:w="108" w:type="dxa"/>
              <w:bottom w:w="0" w:type="dxa"/>
              <w:right w:w="108" w:type="dxa"/>
            </w:tcMar>
          </w:tcPr>
          <w:p w14:paraId="3FE96C41" w14:textId="77777777" w:rsidR="00D665F9" w:rsidRDefault="00D665F9" w:rsidP="00D665F9">
            <w:pPr>
              <w:pStyle w:val="TAL"/>
              <w:rPr>
                <w:noProof/>
              </w:rPr>
            </w:pPr>
            <w:r>
              <w:rPr>
                <w:noProof/>
              </w:rPr>
              <w:t xml:space="preserve">Change of the Rejected S-NSSAI(s) in the RA: the </w:t>
            </w:r>
            <w:r>
              <w:rPr>
                <w:noProof/>
                <w:lang w:eastAsia="zh-CN"/>
              </w:rPr>
              <w:t>NF service consumer</w:t>
            </w:r>
            <w:r>
              <w:rPr>
                <w:noProof/>
              </w:rPr>
              <w:t xml:space="preserve"> notifies that the set of the Rejected S-NSSAI(s) in the RA for the UE has changed.</w:t>
            </w:r>
          </w:p>
          <w:p w14:paraId="78EAC9EF" w14:textId="77777777" w:rsidR="00D665F9" w:rsidRDefault="00D665F9" w:rsidP="00D665F9">
            <w:pPr>
              <w:pStyle w:val="TAL"/>
              <w:rPr>
                <w:noProof/>
              </w:rPr>
            </w:pPr>
          </w:p>
          <w:p w14:paraId="6251CB3C" w14:textId="77777777" w:rsidR="00D665F9" w:rsidRDefault="00D665F9" w:rsidP="00D665F9">
            <w:pPr>
              <w:pStyle w:val="TAL"/>
            </w:pPr>
            <w:r>
              <w:rPr>
                <w:noProof/>
              </w:rPr>
              <w:t>(NOTE</w:t>
            </w:r>
            <w:r>
              <w:t> </w:t>
            </w:r>
            <w:r>
              <w:rPr>
                <w:noProof/>
              </w:rPr>
              <w:t>1)</w:t>
            </w:r>
          </w:p>
        </w:tc>
        <w:tc>
          <w:tcPr>
            <w:tcW w:w="1535" w:type="dxa"/>
          </w:tcPr>
          <w:p w14:paraId="76EEAEE9" w14:textId="77777777" w:rsidR="00D665F9" w:rsidRDefault="00D665F9" w:rsidP="00D665F9">
            <w:pPr>
              <w:pStyle w:val="TAL"/>
              <w:rPr>
                <w:noProof/>
              </w:rPr>
            </w:pPr>
            <w:proofErr w:type="spellStart"/>
            <w:r>
              <w:rPr>
                <w:lang w:eastAsia="zh-CN"/>
              </w:rPr>
              <w:t>PartNetSliceSupport</w:t>
            </w:r>
            <w:proofErr w:type="spellEnd"/>
          </w:p>
        </w:tc>
      </w:tr>
      <w:tr w:rsidR="00D665F9" w14:paraId="6027C07E" w14:textId="77777777" w:rsidTr="00341D8E">
        <w:trPr>
          <w:jc w:val="center"/>
        </w:trPr>
        <w:tc>
          <w:tcPr>
            <w:tcW w:w="2587" w:type="dxa"/>
            <w:tcMar>
              <w:top w:w="0" w:type="dxa"/>
              <w:left w:w="108" w:type="dxa"/>
              <w:bottom w:w="0" w:type="dxa"/>
              <w:right w:w="108" w:type="dxa"/>
            </w:tcMar>
          </w:tcPr>
          <w:p w14:paraId="001A2E95" w14:textId="77777777" w:rsidR="00D665F9" w:rsidRDefault="00D665F9" w:rsidP="00D665F9">
            <w:pPr>
              <w:pStyle w:val="TAL"/>
              <w:rPr>
                <w:noProof/>
                <w:lang w:eastAsia="zh-CN"/>
              </w:rPr>
            </w:pPr>
            <w:r>
              <w:rPr>
                <w:noProof/>
              </w:rPr>
              <w:t>PENDING_NSSAI_CH</w:t>
            </w:r>
          </w:p>
        </w:tc>
        <w:tc>
          <w:tcPr>
            <w:tcW w:w="5416" w:type="dxa"/>
            <w:tcMar>
              <w:top w:w="0" w:type="dxa"/>
              <w:left w:w="108" w:type="dxa"/>
              <w:bottom w:w="0" w:type="dxa"/>
              <w:right w:w="108" w:type="dxa"/>
            </w:tcMar>
          </w:tcPr>
          <w:p w14:paraId="0779C63A" w14:textId="77777777" w:rsidR="00D665F9" w:rsidRDefault="00D665F9" w:rsidP="00D665F9">
            <w:pPr>
              <w:pStyle w:val="TAL"/>
              <w:rPr>
                <w:noProof/>
              </w:rPr>
            </w:pPr>
            <w:r>
              <w:rPr>
                <w:noProof/>
              </w:rPr>
              <w:t xml:space="preserve">Change of the Pending NSSAI: the </w:t>
            </w:r>
            <w:r>
              <w:rPr>
                <w:noProof/>
                <w:lang w:eastAsia="zh-CN"/>
              </w:rPr>
              <w:t>NF service consumer</w:t>
            </w:r>
            <w:r>
              <w:rPr>
                <w:noProof/>
              </w:rPr>
              <w:t xml:space="preserve"> notifies that the set of Pending S-NSSAI(s) of the UE has changed.</w:t>
            </w:r>
          </w:p>
          <w:p w14:paraId="65B6461C" w14:textId="77777777" w:rsidR="00D665F9" w:rsidRDefault="00D665F9" w:rsidP="00D665F9">
            <w:pPr>
              <w:pStyle w:val="TAL"/>
              <w:rPr>
                <w:noProof/>
              </w:rPr>
            </w:pPr>
          </w:p>
          <w:p w14:paraId="1CAC7A61" w14:textId="77777777" w:rsidR="00D665F9" w:rsidRDefault="00D665F9" w:rsidP="00D665F9">
            <w:pPr>
              <w:pStyle w:val="TAL"/>
            </w:pPr>
            <w:r>
              <w:rPr>
                <w:noProof/>
              </w:rPr>
              <w:t>(NOTE</w:t>
            </w:r>
            <w:r>
              <w:t> </w:t>
            </w:r>
            <w:r>
              <w:rPr>
                <w:noProof/>
              </w:rPr>
              <w:t>1)</w:t>
            </w:r>
          </w:p>
        </w:tc>
        <w:tc>
          <w:tcPr>
            <w:tcW w:w="1535" w:type="dxa"/>
          </w:tcPr>
          <w:p w14:paraId="1FDF9A1B" w14:textId="77777777" w:rsidR="00D665F9" w:rsidRDefault="00D665F9" w:rsidP="00D665F9">
            <w:pPr>
              <w:pStyle w:val="TAL"/>
              <w:rPr>
                <w:noProof/>
              </w:rPr>
            </w:pPr>
            <w:proofErr w:type="spellStart"/>
            <w:r>
              <w:rPr>
                <w:lang w:eastAsia="zh-CN"/>
              </w:rPr>
              <w:t>PartNetSliceSupport</w:t>
            </w:r>
            <w:proofErr w:type="spellEnd"/>
          </w:p>
        </w:tc>
      </w:tr>
      <w:tr w:rsidR="00215733" w14:paraId="003B3235" w14:textId="77777777" w:rsidTr="00341D8E">
        <w:trPr>
          <w:jc w:val="center"/>
        </w:trPr>
        <w:tc>
          <w:tcPr>
            <w:tcW w:w="2587" w:type="dxa"/>
            <w:tcMar>
              <w:top w:w="0" w:type="dxa"/>
              <w:left w:w="108" w:type="dxa"/>
              <w:bottom w:w="0" w:type="dxa"/>
              <w:right w:w="108" w:type="dxa"/>
            </w:tcMar>
          </w:tcPr>
          <w:p w14:paraId="701094F0" w14:textId="77777777" w:rsidR="00215733" w:rsidRDefault="00215733" w:rsidP="00215733">
            <w:pPr>
              <w:pStyle w:val="TAL"/>
              <w:rPr>
                <w:noProof/>
              </w:rPr>
            </w:pPr>
            <w:r>
              <w:rPr>
                <w:noProof/>
              </w:rPr>
              <w:t>RAT_TYPE_CH</w:t>
            </w:r>
          </w:p>
        </w:tc>
        <w:tc>
          <w:tcPr>
            <w:tcW w:w="5416" w:type="dxa"/>
            <w:tcMar>
              <w:top w:w="0" w:type="dxa"/>
              <w:left w:w="108" w:type="dxa"/>
              <w:bottom w:w="0" w:type="dxa"/>
              <w:right w:w="108" w:type="dxa"/>
            </w:tcMar>
          </w:tcPr>
          <w:p w14:paraId="472E9BFF" w14:textId="77777777" w:rsidR="00215733" w:rsidRDefault="00215733" w:rsidP="00215733">
            <w:pPr>
              <w:pStyle w:val="TAL"/>
              <w:rPr>
                <w:noProof/>
              </w:rPr>
            </w:pPr>
            <w:r>
              <w:rPr>
                <w:noProof/>
              </w:rPr>
              <w:t xml:space="preserve">RAT Type change: the </w:t>
            </w:r>
            <w:r>
              <w:rPr>
                <w:noProof/>
                <w:lang w:eastAsia="zh-CN"/>
              </w:rPr>
              <w:t>NF service consumer</w:t>
            </w:r>
            <w:r>
              <w:rPr>
                <w:noProof/>
              </w:rPr>
              <w:t xml:space="preserve"> notifies that the RAT type within same Access type for a UE has changed.</w:t>
            </w:r>
            <w:r>
              <w:t xml:space="preserve"> (NOTE 1)</w:t>
            </w:r>
          </w:p>
        </w:tc>
        <w:tc>
          <w:tcPr>
            <w:tcW w:w="1535" w:type="dxa"/>
          </w:tcPr>
          <w:p w14:paraId="62235330" w14:textId="77777777" w:rsidR="00215733" w:rsidRDefault="00215733" w:rsidP="00215733">
            <w:pPr>
              <w:pStyle w:val="TAL"/>
              <w:rPr>
                <w:lang w:eastAsia="zh-CN"/>
              </w:rPr>
            </w:pPr>
            <w:r>
              <w:rPr>
                <w:noProof/>
              </w:rPr>
              <w:t>RatTypeChange</w:t>
            </w:r>
          </w:p>
        </w:tc>
      </w:tr>
      <w:tr w:rsidR="00B856ED" w14:paraId="31C9FB77" w14:textId="77777777" w:rsidTr="00341D8E">
        <w:trPr>
          <w:jc w:val="center"/>
        </w:trPr>
        <w:tc>
          <w:tcPr>
            <w:tcW w:w="2587" w:type="dxa"/>
            <w:tcMar>
              <w:top w:w="0" w:type="dxa"/>
              <w:left w:w="108" w:type="dxa"/>
              <w:bottom w:w="0" w:type="dxa"/>
              <w:right w:w="108" w:type="dxa"/>
            </w:tcMar>
          </w:tcPr>
          <w:p w14:paraId="7A01BF97" w14:textId="77777777" w:rsidR="00B856ED" w:rsidRDefault="00B856ED" w:rsidP="00B856ED">
            <w:pPr>
              <w:pStyle w:val="TAL"/>
              <w:rPr>
                <w:noProof/>
              </w:rPr>
            </w:pPr>
            <w:r>
              <w:rPr>
                <w:noProof/>
              </w:rPr>
              <w:t>SLICE_REPLACE_OUTCOME</w:t>
            </w:r>
          </w:p>
        </w:tc>
        <w:tc>
          <w:tcPr>
            <w:tcW w:w="5416" w:type="dxa"/>
            <w:tcMar>
              <w:top w:w="0" w:type="dxa"/>
              <w:left w:w="108" w:type="dxa"/>
              <w:bottom w:w="0" w:type="dxa"/>
              <w:right w:w="108" w:type="dxa"/>
            </w:tcMar>
          </w:tcPr>
          <w:p w14:paraId="302007BB" w14:textId="77777777" w:rsidR="00B856ED" w:rsidRDefault="00B856ED" w:rsidP="00B856ED">
            <w:pPr>
              <w:pStyle w:val="TAL"/>
              <w:rPr>
                <w:noProof/>
              </w:rPr>
            </w:pPr>
            <w:r>
              <w:rPr>
                <w:noProof/>
              </w:rPr>
              <w:t>Outcome of the AF requested Network Slice Replacement initiation or the AF requested Network Slice Replacement termination.</w:t>
            </w:r>
          </w:p>
        </w:tc>
        <w:tc>
          <w:tcPr>
            <w:tcW w:w="1535" w:type="dxa"/>
          </w:tcPr>
          <w:p w14:paraId="57D56D2B" w14:textId="77777777" w:rsidR="00B856ED" w:rsidRDefault="00B856ED" w:rsidP="00B856ED">
            <w:pPr>
              <w:pStyle w:val="TAL"/>
              <w:rPr>
                <w:noProof/>
              </w:rPr>
            </w:pPr>
            <w:proofErr w:type="spellStart"/>
            <w:r>
              <w:rPr>
                <w:lang w:eastAsia="zh-CN"/>
              </w:rPr>
              <w:t>AfNetSliceRepl</w:t>
            </w:r>
            <w:proofErr w:type="spellEnd"/>
          </w:p>
        </w:tc>
      </w:tr>
      <w:tr w:rsidR="009877A4" w14:paraId="4DB59364" w14:textId="77777777" w:rsidTr="00341D8E">
        <w:trPr>
          <w:jc w:val="center"/>
        </w:trPr>
        <w:tc>
          <w:tcPr>
            <w:tcW w:w="2587" w:type="dxa"/>
            <w:tcMar>
              <w:top w:w="0" w:type="dxa"/>
              <w:left w:w="108" w:type="dxa"/>
              <w:bottom w:w="0" w:type="dxa"/>
              <w:right w:w="108" w:type="dxa"/>
            </w:tcMar>
          </w:tcPr>
          <w:p w14:paraId="2CC0CCD6" w14:textId="77777777" w:rsidR="009877A4" w:rsidRDefault="009877A4" w:rsidP="009877A4">
            <w:pPr>
              <w:pStyle w:val="TAL"/>
              <w:rPr>
                <w:noProof/>
              </w:rPr>
            </w:pPr>
            <w:r>
              <w:rPr>
                <w:noProof/>
              </w:rPr>
              <w:t>ENERGY_SAV_IND_CH</w:t>
            </w:r>
          </w:p>
        </w:tc>
        <w:tc>
          <w:tcPr>
            <w:tcW w:w="5416" w:type="dxa"/>
            <w:tcMar>
              <w:top w:w="0" w:type="dxa"/>
              <w:left w:w="108" w:type="dxa"/>
              <w:bottom w:w="0" w:type="dxa"/>
              <w:right w:w="108" w:type="dxa"/>
            </w:tcMar>
          </w:tcPr>
          <w:p w14:paraId="7B7F07F4" w14:textId="77777777" w:rsidR="009877A4" w:rsidRDefault="009877A4" w:rsidP="009877A4">
            <w:pPr>
              <w:pStyle w:val="TAL"/>
              <w:rPr>
                <w:noProof/>
              </w:rPr>
            </w:pPr>
            <w:r>
              <w:rPr>
                <w:noProof/>
              </w:rPr>
              <w:t xml:space="preserve">Energy Saving Indicator change: the </w:t>
            </w:r>
            <w:r>
              <w:rPr>
                <w:noProof/>
                <w:lang w:eastAsia="zh-CN"/>
              </w:rPr>
              <w:t>NF service consumer</w:t>
            </w:r>
            <w:r w:rsidRPr="003E620C">
              <w:rPr>
                <w:noProof/>
              </w:rPr>
              <w:t xml:space="preserve"> </w:t>
            </w:r>
            <w:r>
              <w:rPr>
                <w:noProof/>
              </w:rPr>
              <w:t>notifies</w:t>
            </w:r>
            <w:r w:rsidRPr="003E620C">
              <w:rPr>
                <w:noProof/>
              </w:rPr>
              <w:t xml:space="preserve"> </w:t>
            </w:r>
            <w:r>
              <w:rPr>
                <w:noProof/>
              </w:rPr>
              <w:t xml:space="preserve">that </w:t>
            </w:r>
            <w:r w:rsidRPr="003E620C">
              <w:rPr>
                <w:noProof/>
              </w:rPr>
              <w:t xml:space="preserve">the </w:t>
            </w:r>
            <w:r>
              <w:rPr>
                <w:noProof/>
              </w:rPr>
              <w:t>s</w:t>
            </w:r>
            <w:r w:rsidRPr="003E620C">
              <w:rPr>
                <w:noProof/>
              </w:rPr>
              <w:t xml:space="preserve">ubscribed </w:t>
            </w:r>
            <w:r>
              <w:rPr>
                <w:noProof/>
              </w:rPr>
              <w:t>Energy Saving Indicator value has changed for the UE.</w:t>
            </w:r>
          </w:p>
        </w:tc>
        <w:tc>
          <w:tcPr>
            <w:tcW w:w="1535" w:type="dxa"/>
          </w:tcPr>
          <w:p w14:paraId="53611027" w14:textId="77777777" w:rsidR="009877A4" w:rsidRDefault="009877A4" w:rsidP="009877A4">
            <w:pPr>
              <w:pStyle w:val="TAL"/>
              <w:rPr>
                <w:lang w:eastAsia="zh-CN"/>
              </w:rPr>
            </w:pPr>
            <w:r>
              <w:rPr>
                <w:lang w:eastAsia="zh-CN"/>
              </w:rPr>
              <w:t>Energy</w:t>
            </w:r>
          </w:p>
        </w:tc>
      </w:tr>
      <w:tr w:rsidR="008B1F20" w14:paraId="651904AE" w14:textId="77777777" w:rsidTr="00341D8E">
        <w:trPr>
          <w:jc w:val="center"/>
        </w:trPr>
        <w:tc>
          <w:tcPr>
            <w:tcW w:w="9538" w:type="dxa"/>
            <w:gridSpan w:val="3"/>
            <w:tcMar>
              <w:top w:w="0" w:type="dxa"/>
              <w:left w:w="108" w:type="dxa"/>
              <w:bottom w:w="0" w:type="dxa"/>
              <w:right w:w="108" w:type="dxa"/>
            </w:tcMar>
          </w:tcPr>
          <w:p w14:paraId="49E43A65" w14:textId="77777777" w:rsidR="008B1F20" w:rsidRDefault="008B1F20" w:rsidP="008B1F20">
            <w:pPr>
              <w:pStyle w:val="TAN"/>
              <w:rPr>
                <w:noProof/>
              </w:rPr>
            </w:pPr>
            <w:r>
              <w:rPr>
                <w:rFonts w:cs="Arial"/>
                <w:noProof/>
                <w:szCs w:val="18"/>
              </w:rPr>
              <w:t>NOTE</w:t>
            </w:r>
            <w:r>
              <w:rPr>
                <w:lang w:val="en-US" w:eastAsia="ja-JP"/>
              </w:rPr>
              <w:t> </w:t>
            </w:r>
            <w:r>
              <w:rPr>
                <w:rFonts w:cs="Arial"/>
                <w:noProof/>
                <w:szCs w:val="18"/>
              </w:rPr>
              <w:t>1:</w:t>
            </w:r>
            <w:r>
              <w:rPr>
                <w:noProof/>
              </w:rPr>
              <w:tab/>
              <w:t>This includes reporting the current value at the time</w:t>
            </w:r>
            <w:r>
              <w:t xml:space="preserve"> </w:t>
            </w:r>
            <w:r>
              <w:rPr>
                <w:noProof/>
              </w:rPr>
              <w:t>the trigger is provisioned</w:t>
            </w:r>
            <w:r>
              <w:t xml:space="preserve"> </w:t>
            </w:r>
            <w:r>
              <w:rPr>
                <w:noProof/>
              </w:rPr>
              <w:t>during the update or update notification of the policy association.</w:t>
            </w:r>
          </w:p>
          <w:p w14:paraId="53A11114" w14:textId="77777777" w:rsidR="008B1F20" w:rsidRDefault="008B1F20" w:rsidP="008B1F20">
            <w:pPr>
              <w:pStyle w:val="TAN"/>
              <w:rPr>
                <w:noProof/>
              </w:rPr>
            </w:pPr>
            <w:r>
              <w:rPr>
                <w:lang w:eastAsia="ja-JP"/>
              </w:rPr>
              <w:t>NOTE</w:t>
            </w:r>
            <w:r>
              <w:rPr>
                <w:lang w:val="en-US" w:eastAsia="ja-JP"/>
              </w:rPr>
              <w:t> 2</w:t>
            </w:r>
            <w:r>
              <w:rPr>
                <w:lang w:eastAsia="ja-JP"/>
              </w:rPr>
              <w:t>:</w:t>
            </w:r>
            <w:r>
              <w:rPr>
                <w:lang w:eastAsia="zh-CN"/>
              </w:rPr>
              <w:tab/>
            </w:r>
            <w:r>
              <w:rPr>
                <w:lang w:eastAsia="ja-JP"/>
              </w:rPr>
              <w:t>The NF service consumer always reports to the PCF.</w:t>
            </w:r>
          </w:p>
        </w:tc>
      </w:tr>
    </w:tbl>
    <w:p w14:paraId="0BD56DF1" w14:textId="77777777" w:rsidR="00A10B3C" w:rsidRPr="00A10B3C" w:rsidRDefault="00A10B3C" w:rsidP="00744F86">
      <w:pPr>
        <w:keepLines/>
        <w:rPr>
          <w:noProof/>
        </w:rPr>
      </w:pPr>
    </w:p>
    <w:p w14:paraId="15E76B27" w14:textId="77777777" w:rsidR="004F1B76" w:rsidRDefault="004F1B76">
      <w:pPr>
        <w:pStyle w:val="Heading4"/>
        <w:rPr>
          <w:noProof/>
        </w:rPr>
      </w:pPr>
      <w:bookmarkStart w:id="2440" w:name="_Toc28011147"/>
      <w:bookmarkStart w:id="2441" w:name="_Toc34138010"/>
      <w:bookmarkStart w:id="2442" w:name="_Toc36037605"/>
      <w:bookmarkStart w:id="2443" w:name="_Toc39051707"/>
      <w:bookmarkStart w:id="2444" w:name="_Toc43363299"/>
      <w:bookmarkStart w:id="2445" w:name="_Toc45132906"/>
      <w:bookmarkStart w:id="2446" w:name="_Toc49871637"/>
      <w:bookmarkStart w:id="2447" w:name="_Toc50023527"/>
      <w:bookmarkStart w:id="2448" w:name="_Toc51761207"/>
      <w:bookmarkStart w:id="2449" w:name="_Toc67492691"/>
      <w:bookmarkStart w:id="2450" w:name="_Toc74838425"/>
      <w:bookmarkStart w:id="2451" w:name="_Toc104311249"/>
      <w:bookmarkStart w:id="2452" w:name="_Toc104385929"/>
      <w:bookmarkStart w:id="2453" w:name="_Toc104407124"/>
      <w:bookmarkStart w:id="2454" w:name="_Toc104408417"/>
      <w:bookmarkStart w:id="2455" w:name="_Toc104546011"/>
      <w:bookmarkStart w:id="2456" w:name="_Toc191391829"/>
      <w:bookmarkStart w:id="2457" w:name="_Toc214973242"/>
      <w:r>
        <w:rPr>
          <w:noProof/>
        </w:rPr>
        <w:t>5.6.3.4</w:t>
      </w:r>
      <w:r>
        <w:rPr>
          <w:noProof/>
        </w:rPr>
        <w:tab/>
        <w:t>Enumeration: PolicyAssociationReleaseCause</w:t>
      </w:r>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p>
    <w:p w14:paraId="6A067E46" w14:textId="77777777" w:rsidR="004F1B76" w:rsidRDefault="004F1B76">
      <w:pPr>
        <w:rPr>
          <w:noProof/>
        </w:rPr>
      </w:pPr>
      <w:r>
        <w:rPr>
          <w:noProof/>
        </w:rPr>
        <w:t xml:space="preserve">The enumeration </w:t>
      </w:r>
      <w:proofErr w:type="spellStart"/>
      <w:r>
        <w:t>PolicyAssociationReleaseCause</w:t>
      </w:r>
      <w:proofErr w:type="spellEnd"/>
      <w:r>
        <w:rPr>
          <w:noProof/>
        </w:rPr>
        <w:t xml:space="preserve"> represents the cause why the PCF requests the termination of the policy association. It shall comply with the provisions defined in table 5.6.3.4-1.</w:t>
      </w:r>
    </w:p>
    <w:p w14:paraId="16272BBC" w14:textId="77777777" w:rsidR="004F1B76" w:rsidRDefault="004F1B76">
      <w:pPr>
        <w:pStyle w:val="TH"/>
        <w:rPr>
          <w:noProof/>
        </w:rPr>
      </w:pPr>
      <w:r>
        <w:rPr>
          <w:noProof/>
        </w:rPr>
        <w:t>Table 5.6.3.4-1: Enumeration PolicyAssociationReleaseCause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4F1B76" w14:paraId="35721510" w14:textId="77777777" w:rsidTr="00341D8E">
        <w:trPr>
          <w:jc w:val="center"/>
        </w:trPr>
        <w:tc>
          <w:tcPr>
            <w:tcW w:w="2587" w:type="dxa"/>
            <w:shd w:val="clear" w:color="auto" w:fill="C0C0C0"/>
            <w:tcMar>
              <w:top w:w="0" w:type="dxa"/>
              <w:left w:w="108" w:type="dxa"/>
              <w:bottom w:w="0" w:type="dxa"/>
              <w:right w:w="108" w:type="dxa"/>
            </w:tcMar>
            <w:hideMark/>
          </w:tcPr>
          <w:p w14:paraId="77C578C6" w14:textId="77777777" w:rsidR="004F1B76" w:rsidRDefault="004F1B76">
            <w:pPr>
              <w:pStyle w:val="TAH"/>
              <w:rPr>
                <w:noProof/>
              </w:rPr>
            </w:pPr>
            <w:r>
              <w:rPr>
                <w:noProof/>
              </w:rPr>
              <w:t>Enumeration value</w:t>
            </w:r>
          </w:p>
        </w:tc>
        <w:tc>
          <w:tcPr>
            <w:tcW w:w="5416" w:type="dxa"/>
            <w:shd w:val="clear" w:color="auto" w:fill="C0C0C0"/>
            <w:tcMar>
              <w:top w:w="0" w:type="dxa"/>
              <w:left w:w="108" w:type="dxa"/>
              <w:bottom w:w="0" w:type="dxa"/>
              <w:right w:w="108" w:type="dxa"/>
            </w:tcMar>
            <w:hideMark/>
          </w:tcPr>
          <w:p w14:paraId="6DB74DF2" w14:textId="77777777" w:rsidR="004F1B76" w:rsidRDefault="004F1B76">
            <w:pPr>
              <w:pStyle w:val="TAH"/>
              <w:rPr>
                <w:noProof/>
              </w:rPr>
            </w:pPr>
            <w:r>
              <w:rPr>
                <w:noProof/>
              </w:rPr>
              <w:t>Description</w:t>
            </w:r>
          </w:p>
        </w:tc>
        <w:tc>
          <w:tcPr>
            <w:tcW w:w="1535" w:type="dxa"/>
            <w:shd w:val="clear" w:color="auto" w:fill="C0C0C0"/>
          </w:tcPr>
          <w:p w14:paraId="2C362D3C" w14:textId="77777777" w:rsidR="004F1B76" w:rsidRDefault="004F1B76">
            <w:pPr>
              <w:pStyle w:val="TAH"/>
              <w:rPr>
                <w:noProof/>
              </w:rPr>
            </w:pPr>
            <w:r>
              <w:rPr>
                <w:noProof/>
              </w:rPr>
              <w:t>Applicability</w:t>
            </w:r>
          </w:p>
        </w:tc>
      </w:tr>
      <w:tr w:rsidR="004F1B76" w14:paraId="5ACCE0DA" w14:textId="77777777" w:rsidTr="00341D8E">
        <w:trPr>
          <w:jc w:val="center"/>
        </w:trPr>
        <w:tc>
          <w:tcPr>
            <w:tcW w:w="2587" w:type="dxa"/>
            <w:tcMar>
              <w:top w:w="0" w:type="dxa"/>
              <w:left w:w="108" w:type="dxa"/>
              <w:bottom w:w="0" w:type="dxa"/>
              <w:right w:w="108" w:type="dxa"/>
            </w:tcMar>
          </w:tcPr>
          <w:p w14:paraId="749EDE7A" w14:textId="77777777" w:rsidR="004F1B76" w:rsidRDefault="004F1B76">
            <w:pPr>
              <w:pStyle w:val="TAL"/>
              <w:rPr>
                <w:noProof/>
              </w:rPr>
            </w:pPr>
            <w:r>
              <w:rPr>
                <w:noProof/>
              </w:rPr>
              <w:t>UNSPECIFIED</w:t>
            </w:r>
          </w:p>
        </w:tc>
        <w:tc>
          <w:tcPr>
            <w:tcW w:w="5416" w:type="dxa"/>
            <w:tcMar>
              <w:top w:w="0" w:type="dxa"/>
              <w:left w:w="108" w:type="dxa"/>
              <w:bottom w:w="0" w:type="dxa"/>
              <w:right w:w="108" w:type="dxa"/>
            </w:tcMar>
          </w:tcPr>
          <w:p w14:paraId="0DC9DC18" w14:textId="77777777" w:rsidR="004F1B76" w:rsidRDefault="004F1B76">
            <w:pPr>
              <w:pStyle w:val="TAL"/>
              <w:rPr>
                <w:noProof/>
              </w:rPr>
            </w:pPr>
            <w:r>
              <w:t xml:space="preserve">This value is used </w:t>
            </w:r>
            <w:r>
              <w:rPr>
                <w:lang w:eastAsia="zh-CN"/>
              </w:rPr>
              <w:t>for</w:t>
            </w:r>
            <w:r>
              <w:t xml:space="preserve"> </w:t>
            </w:r>
            <w:r>
              <w:rPr>
                <w:rFonts w:eastAsia="Batang"/>
              </w:rPr>
              <w:t xml:space="preserve">unspecified </w:t>
            </w:r>
            <w:r>
              <w:t>r</w:t>
            </w:r>
            <w:r>
              <w:rPr>
                <w:lang w:eastAsia="zh-CN"/>
              </w:rPr>
              <w:t>easons.</w:t>
            </w:r>
          </w:p>
        </w:tc>
        <w:tc>
          <w:tcPr>
            <w:tcW w:w="1535" w:type="dxa"/>
          </w:tcPr>
          <w:p w14:paraId="140D3C3E" w14:textId="77777777" w:rsidR="004F1B76" w:rsidRDefault="004F1B76">
            <w:pPr>
              <w:pStyle w:val="TAL"/>
              <w:rPr>
                <w:noProof/>
              </w:rPr>
            </w:pPr>
          </w:p>
        </w:tc>
      </w:tr>
      <w:tr w:rsidR="004F1B76" w14:paraId="4C6BDBB5" w14:textId="77777777" w:rsidTr="00341D8E">
        <w:trPr>
          <w:jc w:val="center"/>
        </w:trPr>
        <w:tc>
          <w:tcPr>
            <w:tcW w:w="2587" w:type="dxa"/>
            <w:tcMar>
              <w:top w:w="0" w:type="dxa"/>
              <w:left w:w="108" w:type="dxa"/>
              <w:bottom w:w="0" w:type="dxa"/>
              <w:right w:w="108" w:type="dxa"/>
            </w:tcMar>
          </w:tcPr>
          <w:p w14:paraId="00DAEC3B" w14:textId="77777777" w:rsidR="004F1B76" w:rsidRDefault="004F1B76">
            <w:pPr>
              <w:pStyle w:val="TAL"/>
              <w:rPr>
                <w:noProof/>
              </w:rPr>
            </w:pPr>
            <w:r>
              <w:rPr>
                <w:noProof/>
              </w:rPr>
              <w:t>UE_SUBSCRIPTION</w:t>
            </w:r>
          </w:p>
        </w:tc>
        <w:tc>
          <w:tcPr>
            <w:tcW w:w="5416" w:type="dxa"/>
            <w:tcMar>
              <w:top w:w="0" w:type="dxa"/>
              <w:left w:w="108" w:type="dxa"/>
              <w:bottom w:w="0" w:type="dxa"/>
              <w:right w:w="108" w:type="dxa"/>
            </w:tcMar>
          </w:tcPr>
          <w:p w14:paraId="69A54F86" w14:textId="77777777" w:rsidR="004F1B76" w:rsidRDefault="004F1B76">
            <w:pPr>
              <w:pStyle w:val="TAL"/>
              <w:rPr>
                <w:noProof/>
              </w:rPr>
            </w:pPr>
            <w:r>
              <w:t>This value is used to indicate that the session needs to be terminated because the subscription of UE has changed (e.g. was removed).</w:t>
            </w:r>
          </w:p>
        </w:tc>
        <w:tc>
          <w:tcPr>
            <w:tcW w:w="1535" w:type="dxa"/>
          </w:tcPr>
          <w:p w14:paraId="05E8BB73" w14:textId="77777777" w:rsidR="004F1B76" w:rsidRDefault="004F1B76">
            <w:pPr>
              <w:pStyle w:val="TAL"/>
              <w:rPr>
                <w:noProof/>
              </w:rPr>
            </w:pPr>
          </w:p>
        </w:tc>
      </w:tr>
      <w:tr w:rsidR="004F1B76" w14:paraId="0A144E5F" w14:textId="77777777" w:rsidTr="00341D8E">
        <w:trPr>
          <w:jc w:val="center"/>
        </w:trPr>
        <w:tc>
          <w:tcPr>
            <w:tcW w:w="2587" w:type="dxa"/>
            <w:tcMar>
              <w:top w:w="0" w:type="dxa"/>
              <w:left w:w="108" w:type="dxa"/>
              <w:bottom w:w="0" w:type="dxa"/>
              <w:right w:w="108" w:type="dxa"/>
            </w:tcMar>
          </w:tcPr>
          <w:p w14:paraId="60D879AE" w14:textId="77777777" w:rsidR="004F1B76" w:rsidRDefault="004F1B76">
            <w:pPr>
              <w:pStyle w:val="TAL"/>
              <w:rPr>
                <w:noProof/>
              </w:rPr>
            </w:pPr>
            <w:r>
              <w:rPr>
                <w:noProof/>
              </w:rPr>
              <w:t>INSUFFICIENT_RES</w:t>
            </w:r>
          </w:p>
        </w:tc>
        <w:tc>
          <w:tcPr>
            <w:tcW w:w="5416" w:type="dxa"/>
            <w:tcMar>
              <w:top w:w="0" w:type="dxa"/>
              <w:left w:w="108" w:type="dxa"/>
              <w:bottom w:w="0" w:type="dxa"/>
              <w:right w:w="108" w:type="dxa"/>
            </w:tcMar>
          </w:tcPr>
          <w:p w14:paraId="6BC0FAA0" w14:textId="77777777" w:rsidR="004F1B76" w:rsidRDefault="004F1B76">
            <w:pPr>
              <w:pStyle w:val="TAL"/>
              <w:rPr>
                <w:noProof/>
              </w:rPr>
            </w:pPr>
            <w:r>
              <w:t>This value is used to indicate that the server is overloaded and needs to abort the session.</w:t>
            </w:r>
          </w:p>
        </w:tc>
        <w:tc>
          <w:tcPr>
            <w:tcW w:w="1535" w:type="dxa"/>
          </w:tcPr>
          <w:p w14:paraId="655BB3F9" w14:textId="77777777" w:rsidR="004F1B76" w:rsidRDefault="004F1B76">
            <w:pPr>
              <w:pStyle w:val="TAL"/>
              <w:rPr>
                <w:noProof/>
              </w:rPr>
            </w:pPr>
          </w:p>
        </w:tc>
      </w:tr>
    </w:tbl>
    <w:p w14:paraId="480F501A" w14:textId="77777777" w:rsidR="004F1B76" w:rsidRDefault="004F1B76">
      <w:pPr>
        <w:rPr>
          <w:noProof/>
        </w:rPr>
      </w:pPr>
    </w:p>
    <w:p w14:paraId="0E80DB20" w14:textId="77777777" w:rsidR="004F1B76" w:rsidRDefault="004F1B76">
      <w:pPr>
        <w:pStyle w:val="Heading2"/>
        <w:rPr>
          <w:noProof/>
        </w:rPr>
      </w:pPr>
      <w:bookmarkStart w:id="2458" w:name="_Toc28011148"/>
      <w:bookmarkStart w:id="2459" w:name="_Toc34138011"/>
      <w:bookmarkStart w:id="2460" w:name="_Toc36037606"/>
      <w:bookmarkStart w:id="2461" w:name="_Toc39051708"/>
      <w:bookmarkStart w:id="2462" w:name="_Toc43363300"/>
      <w:bookmarkStart w:id="2463" w:name="_Toc45132907"/>
      <w:bookmarkStart w:id="2464" w:name="_Toc49871638"/>
      <w:bookmarkStart w:id="2465" w:name="_Toc50023528"/>
      <w:bookmarkStart w:id="2466" w:name="_Toc51761208"/>
      <w:bookmarkStart w:id="2467" w:name="_Toc67492692"/>
      <w:bookmarkStart w:id="2468" w:name="_Toc74838426"/>
      <w:bookmarkStart w:id="2469" w:name="_Toc104311250"/>
      <w:bookmarkStart w:id="2470" w:name="_Toc104385930"/>
      <w:bookmarkStart w:id="2471" w:name="_Toc104407125"/>
      <w:bookmarkStart w:id="2472" w:name="_Toc104408418"/>
      <w:bookmarkStart w:id="2473" w:name="_Toc104546012"/>
      <w:bookmarkStart w:id="2474" w:name="_Toc191391830"/>
      <w:bookmarkStart w:id="2475" w:name="_Toc214973243"/>
      <w:r>
        <w:rPr>
          <w:noProof/>
        </w:rPr>
        <w:t>5.7</w:t>
      </w:r>
      <w:r>
        <w:rPr>
          <w:noProof/>
        </w:rPr>
        <w:tab/>
        <w:t>Error handling</w:t>
      </w:r>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p>
    <w:p w14:paraId="006320C3" w14:textId="77777777" w:rsidR="004F1B76" w:rsidRDefault="004F1B76">
      <w:pPr>
        <w:pStyle w:val="Heading3"/>
      </w:pPr>
      <w:bookmarkStart w:id="2476" w:name="_Toc28011149"/>
      <w:bookmarkStart w:id="2477" w:name="_Toc34138012"/>
      <w:bookmarkStart w:id="2478" w:name="_Toc36037607"/>
      <w:bookmarkStart w:id="2479" w:name="_Toc39051709"/>
      <w:bookmarkStart w:id="2480" w:name="_Toc43363301"/>
      <w:bookmarkStart w:id="2481" w:name="_Toc45132908"/>
      <w:bookmarkStart w:id="2482" w:name="_Toc49871639"/>
      <w:bookmarkStart w:id="2483" w:name="_Toc50023529"/>
      <w:bookmarkStart w:id="2484" w:name="_Toc51761209"/>
      <w:bookmarkStart w:id="2485" w:name="_Toc67492693"/>
      <w:bookmarkStart w:id="2486" w:name="_Toc74838427"/>
      <w:bookmarkStart w:id="2487" w:name="_Toc104311251"/>
      <w:bookmarkStart w:id="2488" w:name="_Toc104385931"/>
      <w:bookmarkStart w:id="2489" w:name="_Toc104407126"/>
      <w:bookmarkStart w:id="2490" w:name="_Toc104408419"/>
      <w:bookmarkStart w:id="2491" w:name="_Toc104546013"/>
      <w:bookmarkStart w:id="2492" w:name="_Toc191391831"/>
      <w:bookmarkStart w:id="2493" w:name="_Toc214973244"/>
      <w:r>
        <w:t>5.7.1</w:t>
      </w:r>
      <w:r>
        <w:tab/>
        <w:t>General</w:t>
      </w:r>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p>
    <w:p w14:paraId="75EC8CE9" w14:textId="77777777" w:rsidR="004F1B76" w:rsidRDefault="004F1B76">
      <w:r>
        <w:t xml:space="preserve">For the </w:t>
      </w:r>
      <w:r>
        <w:rPr>
          <w:noProof/>
        </w:rPr>
        <w:t>Npcf_AMPolicyControl</w:t>
      </w:r>
      <w:r>
        <w:rPr>
          <w:noProof/>
          <w:lang w:eastAsia="zh-CN"/>
        </w:rPr>
        <w:t xml:space="preserve"> </w:t>
      </w:r>
      <w:r>
        <w:t xml:space="preserve">API, HTTP error responses shall be supported as specified in </w:t>
      </w:r>
      <w:r w:rsidR="00642478">
        <w:t>clause</w:t>
      </w:r>
      <w:r>
        <w:t xml:space="preserve"> 4.8 of 3GPP TS 29.501 [6]. Protocol errors and application errors specified in table 5.2.7.2-1 of 3GPP TS 29.500 [5] shall be supported for an HTTP method if the corresponding HTTP status codes are specified as mandatory for that HTTP method in table 5.2.7.1-1 of 3GPP TS 29.500 [5]. </w:t>
      </w:r>
    </w:p>
    <w:p w14:paraId="0EE6D011" w14:textId="77777777" w:rsidR="004F1B76" w:rsidRDefault="004F1B76">
      <w:pPr>
        <w:rPr>
          <w:rFonts w:eastAsia="Calibri"/>
        </w:rPr>
      </w:pPr>
      <w:r>
        <w:t xml:space="preserve">In addition, the requirements in the following </w:t>
      </w:r>
      <w:r w:rsidR="00642478">
        <w:t>clause</w:t>
      </w:r>
      <w:r>
        <w:t xml:space="preserve">s are applicable for the </w:t>
      </w:r>
      <w:r>
        <w:rPr>
          <w:noProof/>
        </w:rPr>
        <w:t>Npcf_AMPolicyControl</w:t>
      </w:r>
      <w:r>
        <w:rPr>
          <w:noProof/>
          <w:lang w:eastAsia="zh-CN"/>
        </w:rPr>
        <w:t xml:space="preserve"> </w:t>
      </w:r>
      <w:r>
        <w:t xml:space="preserve">API. </w:t>
      </w:r>
    </w:p>
    <w:p w14:paraId="47C8E2FC" w14:textId="77777777" w:rsidR="004F1B76" w:rsidRDefault="004F1B76">
      <w:pPr>
        <w:pStyle w:val="Heading3"/>
      </w:pPr>
      <w:bookmarkStart w:id="2494" w:name="_Toc28011150"/>
      <w:bookmarkStart w:id="2495" w:name="_Toc34138013"/>
      <w:bookmarkStart w:id="2496" w:name="_Toc36037608"/>
      <w:bookmarkStart w:id="2497" w:name="_Toc39051710"/>
      <w:bookmarkStart w:id="2498" w:name="_Toc43363302"/>
      <w:bookmarkStart w:id="2499" w:name="_Toc45132909"/>
      <w:bookmarkStart w:id="2500" w:name="_Toc49871640"/>
      <w:bookmarkStart w:id="2501" w:name="_Toc50023530"/>
      <w:bookmarkStart w:id="2502" w:name="_Toc51761210"/>
      <w:bookmarkStart w:id="2503" w:name="_Toc67492694"/>
      <w:bookmarkStart w:id="2504" w:name="_Toc74838428"/>
      <w:bookmarkStart w:id="2505" w:name="_Toc104311252"/>
      <w:bookmarkStart w:id="2506" w:name="_Toc104385932"/>
      <w:bookmarkStart w:id="2507" w:name="_Toc104407127"/>
      <w:bookmarkStart w:id="2508" w:name="_Toc104408420"/>
      <w:bookmarkStart w:id="2509" w:name="_Toc104546014"/>
      <w:bookmarkStart w:id="2510" w:name="_Toc191391832"/>
      <w:bookmarkStart w:id="2511" w:name="_Toc214973245"/>
      <w:r>
        <w:t>5.7.2</w:t>
      </w:r>
      <w:r>
        <w:tab/>
        <w:t>Protocol Errors</w:t>
      </w:r>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p>
    <w:p w14:paraId="00B8A9FA" w14:textId="77777777" w:rsidR="004F1B76" w:rsidRDefault="004F1B76">
      <w:r>
        <w:t xml:space="preserve">No specific protocol errors for the </w:t>
      </w:r>
      <w:r>
        <w:rPr>
          <w:noProof/>
        </w:rPr>
        <w:t xml:space="preserve">Npcf_AMPolicyControl API </w:t>
      </w:r>
      <w:r>
        <w:t>service are specified.</w:t>
      </w:r>
    </w:p>
    <w:p w14:paraId="475D99C9" w14:textId="77777777" w:rsidR="004F1B76" w:rsidRDefault="004F1B76">
      <w:pPr>
        <w:pStyle w:val="Heading3"/>
      </w:pPr>
      <w:bookmarkStart w:id="2512" w:name="_Toc28011151"/>
      <w:bookmarkStart w:id="2513" w:name="_Toc34138014"/>
      <w:bookmarkStart w:id="2514" w:name="_Toc36037609"/>
      <w:bookmarkStart w:id="2515" w:name="_Toc39051711"/>
      <w:bookmarkStart w:id="2516" w:name="_Toc43363303"/>
      <w:bookmarkStart w:id="2517" w:name="_Toc45132910"/>
      <w:bookmarkStart w:id="2518" w:name="_Toc49871641"/>
      <w:bookmarkStart w:id="2519" w:name="_Toc50023531"/>
      <w:bookmarkStart w:id="2520" w:name="_Toc51761211"/>
      <w:bookmarkStart w:id="2521" w:name="_Toc67492695"/>
      <w:bookmarkStart w:id="2522" w:name="_Toc74838429"/>
      <w:bookmarkStart w:id="2523" w:name="_Toc104311253"/>
      <w:bookmarkStart w:id="2524" w:name="_Toc104385933"/>
      <w:bookmarkStart w:id="2525" w:name="_Toc104407128"/>
      <w:bookmarkStart w:id="2526" w:name="_Toc104408421"/>
      <w:bookmarkStart w:id="2527" w:name="_Toc104546015"/>
      <w:bookmarkStart w:id="2528" w:name="_Toc191391833"/>
      <w:bookmarkStart w:id="2529" w:name="_Toc214973246"/>
      <w:r>
        <w:t>5.7.3</w:t>
      </w:r>
      <w:r>
        <w:tab/>
        <w:t>Application Errors</w:t>
      </w:r>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p>
    <w:p w14:paraId="6CE1962D" w14:textId="77777777" w:rsidR="004F1B76" w:rsidRDefault="004F1B76">
      <w:r>
        <w:t xml:space="preserve">The application errors defined for the </w:t>
      </w:r>
      <w:r>
        <w:rPr>
          <w:noProof/>
        </w:rPr>
        <w:t>Npcf_AMPolicyControl</w:t>
      </w:r>
      <w:r>
        <w:rPr>
          <w:noProof/>
          <w:lang w:eastAsia="zh-CN"/>
        </w:rPr>
        <w:t xml:space="preserve"> </w:t>
      </w:r>
      <w:r>
        <w:t xml:space="preserve">service are listed in </w:t>
      </w:r>
      <w:r w:rsidR="00AE24E2">
        <w:t>Table </w:t>
      </w:r>
      <w:r>
        <w:t>5.7.3-1</w:t>
      </w:r>
      <w:r>
        <w:rPr>
          <w:lang w:eastAsia="zh-CN"/>
        </w:rPr>
        <w:t xml:space="preserve"> and Table 5.</w:t>
      </w:r>
      <w:r>
        <w:rPr>
          <w:lang w:val="en-US" w:eastAsia="zh-CN"/>
        </w:rPr>
        <w:t>7.3-2</w:t>
      </w:r>
      <w:r>
        <w:t xml:space="preserve">. </w:t>
      </w:r>
    </w:p>
    <w:p w14:paraId="254B1FB4" w14:textId="77777777" w:rsidR="004F1B76" w:rsidRDefault="00AE24E2">
      <w:pPr>
        <w:pStyle w:val="TH"/>
      </w:pPr>
      <w:r>
        <w:t>Table </w:t>
      </w:r>
      <w:r w:rsidR="004F1B76">
        <w:t>5.7.3-1: Application errors</w:t>
      </w:r>
    </w:p>
    <w:tbl>
      <w:tblPr>
        <w:tblW w:w="95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59"/>
        <w:gridCol w:w="1526"/>
        <w:gridCol w:w="4642"/>
      </w:tblGrid>
      <w:tr w:rsidR="004F1B76" w14:paraId="76F23426" w14:textId="77777777" w:rsidTr="00341D8E">
        <w:trPr>
          <w:jc w:val="center"/>
        </w:trPr>
        <w:tc>
          <w:tcPr>
            <w:tcW w:w="3347" w:type="dxa"/>
            <w:shd w:val="clear" w:color="auto" w:fill="C0C0C0"/>
            <w:hideMark/>
          </w:tcPr>
          <w:p w14:paraId="4E0C10D6" w14:textId="77777777" w:rsidR="004F1B76" w:rsidRDefault="004F1B76">
            <w:pPr>
              <w:pStyle w:val="TAH"/>
            </w:pPr>
            <w:r>
              <w:t>Application Error</w:t>
            </w:r>
          </w:p>
        </w:tc>
        <w:tc>
          <w:tcPr>
            <w:tcW w:w="1521" w:type="dxa"/>
            <w:shd w:val="clear" w:color="auto" w:fill="C0C0C0"/>
            <w:hideMark/>
          </w:tcPr>
          <w:p w14:paraId="3FEEB06B" w14:textId="77777777" w:rsidR="004F1B76" w:rsidRDefault="004F1B76">
            <w:pPr>
              <w:pStyle w:val="TAH"/>
            </w:pPr>
            <w:r>
              <w:t>HTTP status code</w:t>
            </w:r>
          </w:p>
        </w:tc>
        <w:tc>
          <w:tcPr>
            <w:tcW w:w="4626" w:type="dxa"/>
            <w:shd w:val="clear" w:color="auto" w:fill="C0C0C0"/>
            <w:hideMark/>
          </w:tcPr>
          <w:p w14:paraId="42F2C812" w14:textId="77777777" w:rsidR="004F1B76" w:rsidRDefault="004F1B76">
            <w:pPr>
              <w:pStyle w:val="TAH"/>
            </w:pPr>
            <w:r>
              <w:t>Description</w:t>
            </w:r>
          </w:p>
        </w:tc>
      </w:tr>
      <w:tr w:rsidR="004F1B76" w14:paraId="5E27FCAC" w14:textId="77777777" w:rsidTr="00341D8E">
        <w:trPr>
          <w:jc w:val="center"/>
        </w:trPr>
        <w:tc>
          <w:tcPr>
            <w:tcW w:w="3347" w:type="dxa"/>
          </w:tcPr>
          <w:p w14:paraId="44C79F4C" w14:textId="77777777" w:rsidR="004F1B76" w:rsidRDefault="004F1B76">
            <w:pPr>
              <w:pStyle w:val="TAL"/>
            </w:pPr>
            <w:r>
              <w:t>USER_UNKNOWN</w:t>
            </w:r>
          </w:p>
        </w:tc>
        <w:tc>
          <w:tcPr>
            <w:tcW w:w="1521" w:type="dxa"/>
          </w:tcPr>
          <w:p w14:paraId="39370C70" w14:textId="77777777" w:rsidR="004F1B76" w:rsidRDefault="004F1B76">
            <w:pPr>
              <w:pStyle w:val="TAL"/>
            </w:pPr>
            <w:r>
              <w:rPr>
                <w:lang w:eastAsia="zh-CN"/>
              </w:rPr>
              <w:t>400 Bad Request</w:t>
            </w:r>
          </w:p>
        </w:tc>
        <w:tc>
          <w:tcPr>
            <w:tcW w:w="4626" w:type="dxa"/>
          </w:tcPr>
          <w:p w14:paraId="0FE4F8C3" w14:textId="77777777" w:rsidR="004F1B76" w:rsidRDefault="004F1B76">
            <w:pPr>
              <w:pStyle w:val="TAL"/>
              <w:rPr>
                <w:rFonts w:cs="Arial"/>
                <w:szCs w:val="18"/>
              </w:rPr>
            </w:pPr>
            <w:r>
              <w:t>The HTTP request is rejected because the end user specified in the request is unknown to the PCF.</w:t>
            </w:r>
          </w:p>
        </w:tc>
      </w:tr>
      <w:tr w:rsidR="004F1B76" w14:paraId="3F469C31" w14:textId="77777777" w:rsidTr="00341D8E">
        <w:trPr>
          <w:jc w:val="center"/>
        </w:trPr>
        <w:tc>
          <w:tcPr>
            <w:tcW w:w="3347" w:type="dxa"/>
          </w:tcPr>
          <w:p w14:paraId="3F15364A" w14:textId="77777777" w:rsidR="004F1B76" w:rsidRDefault="004F1B76">
            <w:pPr>
              <w:pStyle w:val="TAL"/>
            </w:pPr>
            <w:r>
              <w:t>ERROR_REQUEST_PARAMETERS</w:t>
            </w:r>
          </w:p>
        </w:tc>
        <w:tc>
          <w:tcPr>
            <w:tcW w:w="1521" w:type="dxa"/>
          </w:tcPr>
          <w:p w14:paraId="2BD08CA0" w14:textId="77777777" w:rsidR="004F1B76" w:rsidRDefault="004F1B76">
            <w:pPr>
              <w:pStyle w:val="TAL"/>
            </w:pPr>
            <w:r>
              <w:rPr>
                <w:lang w:eastAsia="zh-CN"/>
              </w:rPr>
              <w:t>400 Bad Request</w:t>
            </w:r>
          </w:p>
        </w:tc>
        <w:tc>
          <w:tcPr>
            <w:tcW w:w="4626" w:type="dxa"/>
          </w:tcPr>
          <w:p w14:paraId="7AAFA47F" w14:textId="77777777" w:rsidR="004F1B76" w:rsidRDefault="004F1B76">
            <w:pPr>
              <w:pStyle w:val="TAL"/>
              <w:rPr>
                <w:rFonts w:cs="Arial"/>
                <w:szCs w:val="18"/>
              </w:rPr>
            </w:pPr>
            <w:r>
              <w:t>The HTTP request is rejected because the set of information needed by the PCF for AM Policy selection is incomplete or erroneous or not available for the decision to be made.</w:t>
            </w:r>
          </w:p>
        </w:tc>
      </w:tr>
      <w:tr w:rsidR="004F1B76" w14:paraId="064B9432" w14:textId="77777777" w:rsidTr="00341D8E">
        <w:trPr>
          <w:jc w:val="center"/>
        </w:trPr>
        <w:tc>
          <w:tcPr>
            <w:tcW w:w="3347" w:type="dxa"/>
          </w:tcPr>
          <w:p w14:paraId="12E2C79D" w14:textId="77777777" w:rsidR="004F1B76" w:rsidRDefault="004F1B76">
            <w:pPr>
              <w:pStyle w:val="TAL"/>
            </w:pPr>
            <w:r>
              <w:t>PENDING_TRANSACTION</w:t>
            </w:r>
          </w:p>
        </w:tc>
        <w:tc>
          <w:tcPr>
            <w:tcW w:w="1521" w:type="dxa"/>
          </w:tcPr>
          <w:p w14:paraId="21109446" w14:textId="77777777" w:rsidR="004F1B76" w:rsidRDefault="004F1B76">
            <w:pPr>
              <w:pStyle w:val="TAL"/>
              <w:rPr>
                <w:lang w:eastAsia="zh-CN"/>
              </w:rPr>
            </w:pPr>
            <w:r>
              <w:rPr>
                <w:lang w:eastAsia="zh-CN"/>
              </w:rPr>
              <w:t>400 Bad Request</w:t>
            </w:r>
          </w:p>
        </w:tc>
        <w:tc>
          <w:tcPr>
            <w:tcW w:w="4626" w:type="dxa"/>
          </w:tcPr>
          <w:p w14:paraId="14150ACA" w14:textId="77777777" w:rsidR="004F1B76" w:rsidRDefault="004F1B76">
            <w:pPr>
              <w:pStyle w:val="TAL"/>
            </w:pPr>
            <w:r>
              <w:t xml:space="preserve">This error shall be used when the </w:t>
            </w:r>
            <w:proofErr w:type="spellStart"/>
            <w:r>
              <w:t>PendingTransaction</w:t>
            </w:r>
            <w:proofErr w:type="spellEnd"/>
            <w:r>
              <w:t xml:space="preserve"> feature is supported and the PCF receives an incoming request on a policy association while it has an ongoing transaction on the same policy association and cannot handle the request as described in </w:t>
            </w:r>
            <w:r w:rsidR="00642478">
              <w:t>clause</w:t>
            </w:r>
            <w:r>
              <w:t> 9</w:t>
            </w:r>
            <w:r>
              <w:rPr>
                <w:rFonts w:hint="eastAsia"/>
              </w:rPr>
              <w:t>.2</w:t>
            </w:r>
            <w:r>
              <w:t xml:space="preserve"> of 3GPP TS 29.513 [7]. </w:t>
            </w:r>
          </w:p>
        </w:tc>
      </w:tr>
      <w:tr w:rsidR="00C47E55" w14:paraId="4AF16077" w14:textId="77777777" w:rsidTr="00341D8E">
        <w:trPr>
          <w:jc w:val="center"/>
        </w:trPr>
        <w:tc>
          <w:tcPr>
            <w:tcW w:w="3347" w:type="dxa"/>
          </w:tcPr>
          <w:p w14:paraId="1C80E71B" w14:textId="77777777" w:rsidR="00C47E55" w:rsidRDefault="00C47E55" w:rsidP="00C47E55">
            <w:pPr>
              <w:pStyle w:val="TAL"/>
            </w:pPr>
            <w:r>
              <w:rPr>
                <w:lang w:val="en-US"/>
              </w:rPr>
              <w:t>POLICY_ASSOCIATION_NOT_FOUND</w:t>
            </w:r>
          </w:p>
        </w:tc>
        <w:tc>
          <w:tcPr>
            <w:tcW w:w="1521" w:type="dxa"/>
          </w:tcPr>
          <w:p w14:paraId="182EBF58" w14:textId="77777777" w:rsidR="00C47E55" w:rsidRDefault="00C47E55" w:rsidP="00C47E55">
            <w:pPr>
              <w:pStyle w:val="TAL"/>
              <w:rPr>
                <w:lang w:eastAsia="zh-CN"/>
              </w:rPr>
            </w:pPr>
            <w:r>
              <w:t>404 Not Found</w:t>
            </w:r>
          </w:p>
        </w:tc>
        <w:tc>
          <w:tcPr>
            <w:tcW w:w="4626" w:type="dxa"/>
          </w:tcPr>
          <w:p w14:paraId="546F3FDA" w14:textId="77777777" w:rsidR="00C47E55" w:rsidRDefault="00C47E55" w:rsidP="00C47E55">
            <w:pPr>
              <w:pStyle w:val="TAL"/>
            </w:pPr>
            <w:r>
              <w:t>The HTTP request is rejected because no policy association corresponding to the request exists in the PCF.</w:t>
            </w:r>
            <w:r>
              <w:rPr>
                <w:lang w:eastAsia="zh-CN"/>
              </w:rPr>
              <w:t xml:space="preserve"> </w:t>
            </w:r>
          </w:p>
        </w:tc>
      </w:tr>
      <w:tr w:rsidR="00E4716D" w:rsidRPr="002C28A1" w14:paraId="311D19FC" w14:textId="77777777" w:rsidTr="00341D8E">
        <w:trPr>
          <w:jc w:val="center"/>
        </w:trPr>
        <w:tc>
          <w:tcPr>
            <w:tcW w:w="9494" w:type="dxa"/>
            <w:gridSpan w:val="3"/>
          </w:tcPr>
          <w:p w14:paraId="290EA001" w14:textId="77777777" w:rsidR="00E4716D" w:rsidRPr="002C28A1" w:rsidRDefault="00E4716D" w:rsidP="00641E6E">
            <w:pPr>
              <w:pStyle w:val="TAN"/>
            </w:pPr>
            <w:r w:rsidRPr="00701331">
              <w:t>NOTE:</w:t>
            </w:r>
            <w:r w:rsidRPr="00701331">
              <w:tab/>
              <w:t>Including a "</w:t>
            </w:r>
            <w:proofErr w:type="spellStart"/>
            <w:r w:rsidRPr="00701331">
              <w:t>ProblemDetails</w:t>
            </w:r>
            <w:proofErr w:type="spellEnd"/>
            <w:r w:rsidRPr="00701331">
              <w:t xml:space="preserve">" data structure with the "cause" attribute in the HTTP response is optional unless explicitly mandated in the service </w:t>
            </w:r>
            <w:r>
              <w:t>operation</w:t>
            </w:r>
            <w:r w:rsidRPr="00701331">
              <w:t xml:space="preserve"> </w:t>
            </w:r>
            <w:r w:rsidR="00642478">
              <w:t>clause</w:t>
            </w:r>
            <w:r w:rsidRPr="00701331">
              <w:t>s.</w:t>
            </w:r>
          </w:p>
        </w:tc>
      </w:tr>
    </w:tbl>
    <w:p w14:paraId="447AA74C" w14:textId="77777777" w:rsidR="004F1B76" w:rsidRDefault="004F1B76">
      <w:pPr>
        <w:rPr>
          <w:noProof/>
        </w:rPr>
      </w:pPr>
    </w:p>
    <w:p w14:paraId="3070E4C7" w14:textId="77777777" w:rsidR="004F1B76" w:rsidRDefault="00AE24E2">
      <w:pPr>
        <w:pStyle w:val="TH"/>
      </w:pPr>
      <w:r>
        <w:t>Table </w:t>
      </w:r>
      <w:r w:rsidR="004F1B76">
        <w:t xml:space="preserve">5.7.3-2: Application errors when </w:t>
      </w:r>
      <w:r w:rsidR="004F1B76">
        <w:rPr>
          <w:noProof/>
          <w:lang w:eastAsia="zh-CN"/>
        </w:rPr>
        <w:t>NF service consumer</w:t>
      </w:r>
      <w:r w:rsidR="004F1B76">
        <w:t xml:space="preserve"> acts as a server to receive a notification</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97"/>
        <w:gridCol w:w="1571"/>
        <w:gridCol w:w="4826"/>
      </w:tblGrid>
      <w:tr w:rsidR="004F1B76" w14:paraId="651F2080" w14:textId="77777777" w:rsidTr="00341D8E">
        <w:trPr>
          <w:jc w:val="center"/>
        </w:trPr>
        <w:tc>
          <w:tcPr>
            <w:tcW w:w="3097" w:type="dxa"/>
            <w:shd w:val="clear" w:color="auto" w:fill="C0C0C0"/>
            <w:hideMark/>
          </w:tcPr>
          <w:p w14:paraId="76057BC8" w14:textId="77777777" w:rsidR="004F1B76" w:rsidRDefault="004F1B76">
            <w:pPr>
              <w:pStyle w:val="TAH"/>
            </w:pPr>
            <w:r>
              <w:t>Application Error</w:t>
            </w:r>
          </w:p>
        </w:tc>
        <w:tc>
          <w:tcPr>
            <w:tcW w:w="1571" w:type="dxa"/>
            <w:shd w:val="clear" w:color="auto" w:fill="C0C0C0"/>
            <w:hideMark/>
          </w:tcPr>
          <w:p w14:paraId="4B6AB186" w14:textId="77777777" w:rsidR="004F1B76" w:rsidRDefault="004F1B76">
            <w:pPr>
              <w:pStyle w:val="TAH"/>
            </w:pPr>
            <w:r>
              <w:t>HTTP status code</w:t>
            </w:r>
          </w:p>
        </w:tc>
        <w:tc>
          <w:tcPr>
            <w:tcW w:w="4826" w:type="dxa"/>
            <w:shd w:val="clear" w:color="auto" w:fill="C0C0C0"/>
            <w:hideMark/>
          </w:tcPr>
          <w:p w14:paraId="572943E9" w14:textId="77777777" w:rsidR="004F1B76" w:rsidRDefault="004F1B76">
            <w:pPr>
              <w:pStyle w:val="TAH"/>
            </w:pPr>
            <w:r>
              <w:t>Description</w:t>
            </w:r>
          </w:p>
        </w:tc>
      </w:tr>
      <w:tr w:rsidR="004F1B76" w14:paraId="3C6100BB" w14:textId="77777777" w:rsidTr="00341D8E">
        <w:trPr>
          <w:jc w:val="center"/>
        </w:trPr>
        <w:tc>
          <w:tcPr>
            <w:tcW w:w="3097" w:type="dxa"/>
          </w:tcPr>
          <w:p w14:paraId="762ECD0D" w14:textId="77777777" w:rsidR="004F1B76" w:rsidRDefault="004F1B76">
            <w:pPr>
              <w:pStyle w:val="TAL"/>
            </w:pPr>
            <w:r>
              <w:t>PENDING_TRANSACTION</w:t>
            </w:r>
          </w:p>
        </w:tc>
        <w:tc>
          <w:tcPr>
            <w:tcW w:w="1571" w:type="dxa"/>
          </w:tcPr>
          <w:p w14:paraId="7C7D63E7" w14:textId="77777777" w:rsidR="004F1B76" w:rsidRDefault="004F1B76">
            <w:pPr>
              <w:pStyle w:val="TAL"/>
            </w:pPr>
            <w:r>
              <w:rPr>
                <w:lang w:eastAsia="zh-CN"/>
              </w:rPr>
              <w:t>400 Bad Request</w:t>
            </w:r>
          </w:p>
        </w:tc>
        <w:tc>
          <w:tcPr>
            <w:tcW w:w="4826" w:type="dxa"/>
          </w:tcPr>
          <w:p w14:paraId="716EA29B" w14:textId="77777777" w:rsidR="004F1B76" w:rsidRDefault="004F1B76">
            <w:pPr>
              <w:pStyle w:val="TAL"/>
              <w:rPr>
                <w:rFonts w:cs="Arial"/>
                <w:szCs w:val="18"/>
              </w:rPr>
            </w:pPr>
            <w:r>
              <w:t xml:space="preserve">This error shall be used when the </w:t>
            </w:r>
            <w:proofErr w:type="spellStart"/>
            <w:r>
              <w:t>PendingTransaction</w:t>
            </w:r>
            <w:proofErr w:type="spellEnd"/>
            <w:r>
              <w:t xml:space="preserve"> feature is supported and the </w:t>
            </w:r>
            <w:r>
              <w:rPr>
                <w:noProof/>
                <w:lang w:eastAsia="zh-CN"/>
              </w:rPr>
              <w:t>NF service consumer</w:t>
            </w:r>
            <w:r>
              <w:t xml:space="preserve"> receives an incoming request on a policy association while it has an ongoing transaction on the same policy association and cannot handle the request as described in </w:t>
            </w:r>
            <w:r w:rsidR="00642478">
              <w:t>clause</w:t>
            </w:r>
            <w:r>
              <w:t> </w:t>
            </w:r>
            <w:r>
              <w:rPr>
                <w:rFonts w:eastAsia="Batang"/>
              </w:rPr>
              <w:t>9</w:t>
            </w:r>
            <w:r>
              <w:rPr>
                <w:rFonts w:eastAsia="Batang" w:hint="eastAsia"/>
              </w:rPr>
              <w:t>.2</w:t>
            </w:r>
            <w:r>
              <w:t xml:space="preserve"> of 3GPP TS 29.513 [7].</w:t>
            </w:r>
            <w:r w:rsidR="00E4716D">
              <w:t xml:space="preserve"> (NOTE 1)</w:t>
            </w:r>
            <w:r>
              <w:t xml:space="preserve"> </w:t>
            </w:r>
          </w:p>
        </w:tc>
      </w:tr>
      <w:tr w:rsidR="004F1B76" w14:paraId="6FA5AEAB" w14:textId="77777777" w:rsidTr="00341D8E">
        <w:trPr>
          <w:jc w:val="center"/>
        </w:trPr>
        <w:tc>
          <w:tcPr>
            <w:tcW w:w="9494" w:type="dxa"/>
            <w:gridSpan w:val="3"/>
          </w:tcPr>
          <w:p w14:paraId="7065D97A" w14:textId="77777777" w:rsidR="00E4716D" w:rsidRDefault="004F1B76" w:rsidP="00E4716D">
            <w:pPr>
              <w:pStyle w:val="TAN"/>
              <w:rPr>
                <w:rFonts w:cs="Arial"/>
                <w:szCs w:val="18"/>
              </w:rPr>
            </w:pPr>
            <w:r>
              <w:t>NOTE</w:t>
            </w:r>
            <w:r w:rsidR="00E4716D">
              <w:t> 1</w:t>
            </w:r>
            <w:r>
              <w:t>:</w:t>
            </w:r>
            <w:r>
              <w:tab/>
              <w:t xml:space="preserve">This application error is included in the response to the </w:t>
            </w:r>
            <w:r>
              <w:rPr>
                <w:noProof/>
              </w:rPr>
              <w:t>Policy Update Notification</w:t>
            </w:r>
            <w:r>
              <w:t xml:space="preserve"> HTTP POST request</w:t>
            </w:r>
            <w:r>
              <w:rPr>
                <w:rFonts w:cs="Arial"/>
                <w:szCs w:val="18"/>
              </w:rPr>
              <w:t>.</w:t>
            </w:r>
          </w:p>
          <w:p w14:paraId="0E550B78" w14:textId="77777777" w:rsidR="004F1B76" w:rsidRDefault="00E4716D" w:rsidP="00E4716D">
            <w:pPr>
              <w:pStyle w:val="TAN"/>
            </w:pPr>
            <w:r w:rsidRPr="00701331">
              <w:t>NOTE</w:t>
            </w:r>
            <w:r>
              <w:t> 2</w:t>
            </w:r>
            <w:r w:rsidRPr="00701331">
              <w:t>:</w:t>
            </w:r>
            <w:r w:rsidRPr="00701331">
              <w:tab/>
              <w:t>Including a "</w:t>
            </w:r>
            <w:proofErr w:type="spellStart"/>
            <w:r w:rsidRPr="00701331">
              <w:t>ProblemDetails</w:t>
            </w:r>
            <w:proofErr w:type="spellEnd"/>
            <w:r w:rsidRPr="00701331">
              <w:t xml:space="preserve">" data structure with the "cause" attribute in the HTTP response is optional unless explicitly mandated in the service </w:t>
            </w:r>
            <w:r>
              <w:t>operation</w:t>
            </w:r>
            <w:r w:rsidRPr="00701331">
              <w:t xml:space="preserve"> </w:t>
            </w:r>
            <w:r w:rsidR="00642478">
              <w:t>clause</w:t>
            </w:r>
            <w:r w:rsidRPr="00701331">
              <w:t>s.</w:t>
            </w:r>
          </w:p>
        </w:tc>
      </w:tr>
    </w:tbl>
    <w:p w14:paraId="422AB92D" w14:textId="77777777" w:rsidR="004F1B76" w:rsidRDefault="004F1B76">
      <w:pPr>
        <w:rPr>
          <w:noProof/>
        </w:rPr>
      </w:pPr>
    </w:p>
    <w:p w14:paraId="7C0ED247" w14:textId="77777777" w:rsidR="004F1B76" w:rsidRDefault="004F1B76">
      <w:pPr>
        <w:pStyle w:val="Heading2"/>
        <w:rPr>
          <w:noProof/>
          <w:lang w:eastAsia="zh-CN"/>
        </w:rPr>
      </w:pPr>
      <w:bookmarkStart w:id="2530" w:name="_Toc28011152"/>
      <w:bookmarkStart w:id="2531" w:name="_Toc34138015"/>
      <w:bookmarkStart w:id="2532" w:name="_Toc36037610"/>
      <w:bookmarkStart w:id="2533" w:name="_Toc39051712"/>
      <w:bookmarkStart w:id="2534" w:name="_Toc43363304"/>
      <w:bookmarkStart w:id="2535" w:name="_Toc45132911"/>
      <w:bookmarkStart w:id="2536" w:name="_Toc49871642"/>
      <w:bookmarkStart w:id="2537" w:name="_Toc50023532"/>
      <w:bookmarkStart w:id="2538" w:name="_Toc51761212"/>
      <w:bookmarkStart w:id="2539" w:name="_Toc67492696"/>
      <w:bookmarkStart w:id="2540" w:name="_Toc74838430"/>
      <w:bookmarkStart w:id="2541" w:name="_Toc104311254"/>
      <w:bookmarkStart w:id="2542" w:name="_Toc104385934"/>
      <w:bookmarkStart w:id="2543" w:name="_Toc104407129"/>
      <w:bookmarkStart w:id="2544" w:name="_Toc104408422"/>
      <w:bookmarkStart w:id="2545" w:name="_Toc104546016"/>
      <w:bookmarkStart w:id="2546" w:name="_Toc191391834"/>
      <w:bookmarkStart w:id="2547" w:name="_Toc214973247"/>
      <w:r>
        <w:rPr>
          <w:noProof/>
        </w:rPr>
        <w:t>5.8</w:t>
      </w:r>
      <w:r>
        <w:rPr>
          <w:noProof/>
          <w:lang w:eastAsia="zh-CN"/>
        </w:rPr>
        <w:tab/>
        <w:t>Feature negotiation</w:t>
      </w:r>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p>
    <w:p w14:paraId="5FA5F350" w14:textId="77777777" w:rsidR="004F1B76" w:rsidRDefault="004F1B76">
      <w:pPr>
        <w:rPr>
          <w:noProof/>
        </w:rPr>
      </w:pPr>
      <w:r>
        <w:rPr>
          <w:noProof/>
        </w:rPr>
        <w:t>The optional features in table 5.8-1 are defined for the Npcf_AMPolicyControl</w:t>
      </w:r>
      <w:r>
        <w:rPr>
          <w:noProof/>
          <w:lang w:eastAsia="zh-CN"/>
        </w:rPr>
        <w:t xml:space="preserve"> API. They shall be negotiated using the </w:t>
      </w:r>
      <w:r>
        <w:rPr>
          <w:noProof/>
        </w:rPr>
        <w:t xml:space="preserve">extensibility mechanism defined in </w:t>
      </w:r>
      <w:r w:rsidR="00642478">
        <w:rPr>
          <w:noProof/>
        </w:rPr>
        <w:t>clause</w:t>
      </w:r>
      <w:r>
        <w:rPr>
          <w:noProof/>
        </w:rPr>
        <w:t> 6.6 of 3GPP TS 29.500 [5].</w:t>
      </w:r>
    </w:p>
    <w:p w14:paraId="7C743846" w14:textId="77777777" w:rsidR="004F1B76" w:rsidRDefault="00AE24E2">
      <w:pPr>
        <w:pStyle w:val="TH"/>
        <w:rPr>
          <w:noProof/>
        </w:rPr>
      </w:pPr>
      <w:r>
        <w:rPr>
          <w:noProof/>
        </w:rPr>
        <w:t>Table </w:t>
      </w:r>
      <w:r w:rsidR="004F1B76">
        <w:rPr>
          <w:noProof/>
        </w:rPr>
        <w:t>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2"/>
        <w:gridCol w:w="2321"/>
        <w:gridCol w:w="5680"/>
      </w:tblGrid>
      <w:tr w:rsidR="004F1B76" w14:paraId="453D9EF5" w14:textId="77777777" w:rsidTr="00C25242">
        <w:trPr>
          <w:jc w:val="center"/>
        </w:trPr>
        <w:tc>
          <w:tcPr>
            <w:tcW w:w="1602" w:type="dxa"/>
            <w:shd w:val="clear" w:color="auto" w:fill="C0C0C0"/>
            <w:hideMark/>
          </w:tcPr>
          <w:p w14:paraId="119FCB12" w14:textId="77777777" w:rsidR="004F1B76" w:rsidRDefault="004F1B76">
            <w:pPr>
              <w:pStyle w:val="TAH"/>
              <w:rPr>
                <w:noProof/>
              </w:rPr>
            </w:pPr>
            <w:r>
              <w:rPr>
                <w:noProof/>
              </w:rPr>
              <w:t>Feature number</w:t>
            </w:r>
          </w:p>
        </w:tc>
        <w:tc>
          <w:tcPr>
            <w:tcW w:w="2321" w:type="dxa"/>
            <w:shd w:val="clear" w:color="auto" w:fill="C0C0C0"/>
            <w:hideMark/>
          </w:tcPr>
          <w:p w14:paraId="3A3E2BE9" w14:textId="77777777" w:rsidR="004F1B76" w:rsidRDefault="004F1B76">
            <w:pPr>
              <w:pStyle w:val="TAH"/>
              <w:rPr>
                <w:noProof/>
              </w:rPr>
            </w:pPr>
            <w:r>
              <w:rPr>
                <w:noProof/>
              </w:rPr>
              <w:t>Feature Name</w:t>
            </w:r>
          </w:p>
        </w:tc>
        <w:tc>
          <w:tcPr>
            <w:tcW w:w="5680" w:type="dxa"/>
            <w:shd w:val="clear" w:color="auto" w:fill="C0C0C0"/>
            <w:hideMark/>
          </w:tcPr>
          <w:p w14:paraId="7E275039" w14:textId="77777777" w:rsidR="004F1B76" w:rsidRDefault="004F1B76">
            <w:pPr>
              <w:pStyle w:val="TAH"/>
              <w:rPr>
                <w:noProof/>
              </w:rPr>
            </w:pPr>
            <w:r>
              <w:rPr>
                <w:noProof/>
              </w:rPr>
              <w:t>Description</w:t>
            </w:r>
          </w:p>
        </w:tc>
      </w:tr>
      <w:tr w:rsidR="004F1B76" w14:paraId="03CD440E" w14:textId="77777777" w:rsidTr="00C25242">
        <w:trPr>
          <w:jc w:val="center"/>
        </w:trPr>
        <w:tc>
          <w:tcPr>
            <w:tcW w:w="1602" w:type="dxa"/>
          </w:tcPr>
          <w:p w14:paraId="6807E768" w14:textId="77777777" w:rsidR="004F1B76" w:rsidRDefault="004F1B76">
            <w:pPr>
              <w:pStyle w:val="TAL"/>
              <w:rPr>
                <w:noProof/>
              </w:rPr>
            </w:pPr>
            <w:r>
              <w:rPr>
                <w:noProof/>
              </w:rPr>
              <w:t>1</w:t>
            </w:r>
          </w:p>
        </w:tc>
        <w:tc>
          <w:tcPr>
            <w:tcW w:w="2321" w:type="dxa"/>
          </w:tcPr>
          <w:p w14:paraId="124568C9" w14:textId="77777777" w:rsidR="004F1B76" w:rsidRDefault="004F1B76">
            <w:pPr>
              <w:pStyle w:val="TAL"/>
              <w:rPr>
                <w:noProof/>
              </w:rPr>
            </w:pPr>
            <w:r>
              <w:rPr>
                <w:noProof/>
              </w:rPr>
              <w:t>SliceSupport</w:t>
            </w:r>
          </w:p>
        </w:tc>
        <w:tc>
          <w:tcPr>
            <w:tcW w:w="5680" w:type="dxa"/>
          </w:tcPr>
          <w:p w14:paraId="0BD19EFF" w14:textId="77777777" w:rsidR="004F1B76" w:rsidRDefault="004F1B76">
            <w:pPr>
              <w:pStyle w:val="TAL"/>
              <w:rPr>
                <w:rFonts w:cs="Arial"/>
                <w:noProof/>
                <w:szCs w:val="18"/>
              </w:rPr>
            </w:pPr>
            <w:r>
              <w:rPr>
                <w:rFonts w:cs="Arial"/>
                <w:noProof/>
                <w:szCs w:val="18"/>
              </w:rPr>
              <w:t>Indicates the support of AM policies differentiation based on the awareness of the allowed NSSAI.</w:t>
            </w:r>
          </w:p>
        </w:tc>
      </w:tr>
      <w:tr w:rsidR="004F1B76" w14:paraId="7526EEF6" w14:textId="77777777" w:rsidTr="00C25242">
        <w:trPr>
          <w:jc w:val="center"/>
        </w:trPr>
        <w:tc>
          <w:tcPr>
            <w:tcW w:w="1602" w:type="dxa"/>
          </w:tcPr>
          <w:p w14:paraId="74B86F07" w14:textId="77777777" w:rsidR="004F1B76" w:rsidRDefault="004F1B76">
            <w:pPr>
              <w:pStyle w:val="TAL"/>
              <w:rPr>
                <w:noProof/>
              </w:rPr>
            </w:pPr>
            <w:r>
              <w:rPr>
                <w:noProof/>
              </w:rPr>
              <w:t>2</w:t>
            </w:r>
          </w:p>
        </w:tc>
        <w:tc>
          <w:tcPr>
            <w:tcW w:w="2321" w:type="dxa"/>
          </w:tcPr>
          <w:p w14:paraId="6288443F" w14:textId="77777777" w:rsidR="004F1B76" w:rsidRDefault="004F1B76">
            <w:pPr>
              <w:pStyle w:val="TAL"/>
              <w:rPr>
                <w:noProof/>
              </w:rPr>
            </w:pPr>
            <w:proofErr w:type="spellStart"/>
            <w:r>
              <w:rPr>
                <w:rFonts w:eastAsia="Times New Roman"/>
              </w:rPr>
              <w:t>PendingTransaction</w:t>
            </w:r>
            <w:proofErr w:type="spellEnd"/>
          </w:p>
        </w:tc>
        <w:tc>
          <w:tcPr>
            <w:tcW w:w="5680" w:type="dxa"/>
          </w:tcPr>
          <w:p w14:paraId="20AF0386" w14:textId="77777777" w:rsidR="004F1B76" w:rsidRDefault="004F1B76">
            <w:pPr>
              <w:pStyle w:val="TAL"/>
              <w:rPr>
                <w:rFonts w:cs="Arial"/>
                <w:noProof/>
                <w:szCs w:val="18"/>
              </w:rPr>
            </w:pPr>
            <w:r>
              <w:rPr>
                <w:rFonts w:eastAsia="Times New Roman"/>
              </w:rPr>
              <w:t>This feature indicates support for the race condition handling as defined in 3GPP TS 29.513 [7]</w:t>
            </w:r>
            <w:r>
              <w:rPr>
                <w:lang w:eastAsia="zh-CN"/>
              </w:rPr>
              <w:t>.</w:t>
            </w:r>
          </w:p>
        </w:tc>
      </w:tr>
      <w:tr w:rsidR="004F1B76" w14:paraId="06B462FA" w14:textId="77777777" w:rsidTr="00C25242">
        <w:trPr>
          <w:jc w:val="center"/>
        </w:trPr>
        <w:tc>
          <w:tcPr>
            <w:tcW w:w="1602" w:type="dxa"/>
          </w:tcPr>
          <w:p w14:paraId="71AA57EA" w14:textId="77777777" w:rsidR="004F1B76" w:rsidRDefault="004F1B76">
            <w:pPr>
              <w:pStyle w:val="TAL"/>
              <w:rPr>
                <w:noProof/>
              </w:rPr>
            </w:pPr>
            <w:r>
              <w:rPr>
                <w:noProof/>
              </w:rPr>
              <w:t>3</w:t>
            </w:r>
          </w:p>
        </w:tc>
        <w:tc>
          <w:tcPr>
            <w:tcW w:w="2321" w:type="dxa"/>
          </w:tcPr>
          <w:p w14:paraId="2EFB9249" w14:textId="77777777" w:rsidR="004F1B76" w:rsidRDefault="004F1B76">
            <w:pPr>
              <w:pStyle w:val="TAL"/>
            </w:pPr>
            <w:r>
              <w:t>UE-</w:t>
            </w:r>
            <w:proofErr w:type="spellStart"/>
            <w:r>
              <w:t>AMBR_Authorization</w:t>
            </w:r>
            <w:proofErr w:type="spellEnd"/>
          </w:p>
        </w:tc>
        <w:tc>
          <w:tcPr>
            <w:tcW w:w="5680" w:type="dxa"/>
          </w:tcPr>
          <w:p w14:paraId="0427D21D" w14:textId="77777777" w:rsidR="004F1B76" w:rsidRDefault="004F1B76">
            <w:pPr>
              <w:pStyle w:val="TAL"/>
            </w:pPr>
            <w:r>
              <w:t>Indicates the support of UE-AMBR control by the PCF in the serving network.</w:t>
            </w:r>
          </w:p>
        </w:tc>
      </w:tr>
      <w:tr w:rsidR="004F1B76" w14:paraId="2CBB470F" w14:textId="77777777" w:rsidTr="00C25242">
        <w:trPr>
          <w:jc w:val="center"/>
        </w:trPr>
        <w:tc>
          <w:tcPr>
            <w:tcW w:w="1602" w:type="dxa"/>
          </w:tcPr>
          <w:p w14:paraId="5145CC63" w14:textId="77777777" w:rsidR="004F1B76" w:rsidRDefault="004F1B76">
            <w:pPr>
              <w:pStyle w:val="TAL"/>
              <w:rPr>
                <w:noProof/>
              </w:rPr>
            </w:pPr>
            <w:r>
              <w:rPr>
                <w:noProof/>
              </w:rPr>
              <w:t>4</w:t>
            </w:r>
          </w:p>
        </w:tc>
        <w:tc>
          <w:tcPr>
            <w:tcW w:w="2321" w:type="dxa"/>
          </w:tcPr>
          <w:p w14:paraId="7DBEDB50" w14:textId="77777777" w:rsidR="004F1B76" w:rsidRDefault="004F1B76">
            <w:pPr>
              <w:pStyle w:val="TAL"/>
            </w:pPr>
            <w:proofErr w:type="spellStart"/>
            <w:r>
              <w:t>DNNReplacementControl</w:t>
            </w:r>
            <w:proofErr w:type="spellEnd"/>
          </w:p>
        </w:tc>
        <w:tc>
          <w:tcPr>
            <w:tcW w:w="5680" w:type="dxa"/>
          </w:tcPr>
          <w:p w14:paraId="1DF074BD" w14:textId="77777777" w:rsidR="004F1B76" w:rsidRDefault="004F1B76">
            <w:pPr>
              <w:pStyle w:val="TAL"/>
            </w:pPr>
            <w:r>
              <w:t>Indicates the support of DNN replacement control.</w:t>
            </w:r>
          </w:p>
        </w:tc>
      </w:tr>
      <w:tr w:rsidR="004F1B76" w14:paraId="0F7A86B5" w14:textId="77777777" w:rsidTr="00C25242">
        <w:trPr>
          <w:jc w:val="center"/>
        </w:trPr>
        <w:tc>
          <w:tcPr>
            <w:tcW w:w="1602" w:type="dxa"/>
          </w:tcPr>
          <w:p w14:paraId="27A1E078" w14:textId="77777777" w:rsidR="004F1B76" w:rsidRDefault="004F1B76">
            <w:pPr>
              <w:pStyle w:val="TAL"/>
              <w:rPr>
                <w:noProof/>
              </w:rPr>
            </w:pPr>
            <w:r>
              <w:rPr>
                <w:noProof/>
              </w:rPr>
              <w:t>5</w:t>
            </w:r>
          </w:p>
        </w:tc>
        <w:tc>
          <w:tcPr>
            <w:tcW w:w="2321" w:type="dxa"/>
          </w:tcPr>
          <w:p w14:paraId="082D2327" w14:textId="77777777" w:rsidR="004F1B76" w:rsidRDefault="004F1B76">
            <w:pPr>
              <w:pStyle w:val="TAL"/>
            </w:pPr>
            <w:proofErr w:type="spellStart"/>
            <w:r>
              <w:t>MultipleAccessTypes</w:t>
            </w:r>
            <w:proofErr w:type="spellEnd"/>
          </w:p>
        </w:tc>
        <w:tc>
          <w:tcPr>
            <w:tcW w:w="5680" w:type="dxa"/>
          </w:tcPr>
          <w:p w14:paraId="46AA548D" w14:textId="77777777" w:rsidR="004F1B76" w:rsidRDefault="00CE3800">
            <w:pPr>
              <w:pStyle w:val="TAL"/>
            </w:pPr>
            <w:r>
              <w:t>Indicates the support of AM policies for the multiple (i.e. 3GPP and non-3GPP) access and RAT types where the served UE is camping.</w:t>
            </w:r>
          </w:p>
        </w:tc>
      </w:tr>
      <w:tr w:rsidR="004F1B76" w14:paraId="1A8B4A8D" w14:textId="77777777" w:rsidTr="00C25242">
        <w:trPr>
          <w:jc w:val="center"/>
        </w:trPr>
        <w:tc>
          <w:tcPr>
            <w:tcW w:w="1602" w:type="dxa"/>
          </w:tcPr>
          <w:p w14:paraId="6A8E8D4A" w14:textId="77777777" w:rsidR="004F1B76" w:rsidRDefault="004F1B76">
            <w:pPr>
              <w:pStyle w:val="TAL"/>
              <w:rPr>
                <w:noProof/>
              </w:rPr>
            </w:pPr>
            <w:r>
              <w:rPr>
                <w:noProof/>
              </w:rPr>
              <w:t>6</w:t>
            </w:r>
          </w:p>
        </w:tc>
        <w:tc>
          <w:tcPr>
            <w:tcW w:w="2321" w:type="dxa"/>
          </w:tcPr>
          <w:p w14:paraId="79CF5148" w14:textId="77777777" w:rsidR="004F1B76" w:rsidRDefault="004F1B76">
            <w:pPr>
              <w:pStyle w:val="TAL"/>
            </w:pPr>
            <w:proofErr w:type="spellStart"/>
            <w:r>
              <w:t>WirelineWirelessConvergence</w:t>
            </w:r>
            <w:proofErr w:type="spellEnd"/>
          </w:p>
        </w:tc>
        <w:tc>
          <w:tcPr>
            <w:tcW w:w="5680" w:type="dxa"/>
          </w:tcPr>
          <w:p w14:paraId="216E2B99" w14:textId="77777777" w:rsidR="004F1B76" w:rsidRDefault="004F1B76">
            <w:pPr>
              <w:pStyle w:val="TAL"/>
            </w:pPr>
            <w:r>
              <w:t>Indicates the support of Wireline and Wireless access convergence.</w:t>
            </w:r>
          </w:p>
        </w:tc>
      </w:tr>
      <w:tr w:rsidR="004F1B76" w14:paraId="64224B79" w14:textId="77777777" w:rsidTr="00C25242">
        <w:trPr>
          <w:jc w:val="center"/>
        </w:trPr>
        <w:tc>
          <w:tcPr>
            <w:tcW w:w="1602" w:type="dxa"/>
          </w:tcPr>
          <w:p w14:paraId="6CB7BF03" w14:textId="77777777" w:rsidR="004F1B76" w:rsidRDefault="004F1B76">
            <w:pPr>
              <w:pStyle w:val="TAL"/>
              <w:rPr>
                <w:noProof/>
              </w:rPr>
            </w:pPr>
            <w:r>
              <w:rPr>
                <w:noProof/>
              </w:rPr>
              <w:t>7</w:t>
            </w:r>
          </w:p>
        </w:tc>
        <w:tc>
          <w:tcPr>
            <w:tcW w:w="2321" w:type="dxa"/>
          </w:tcPr>
          <w:p w14:paraId="6027D458" w14:textId="77777777" w:rsidR="004F1B76" w:rsidRDefault="004F1B76">
            <w:pPr>
              <w:pStyle w:val="TAL"/>
            </w:pPr>
            <w:proofErr w:type="spellStart"/>
            <w:r>
              <w:t>ImmediateReport</w:t>
            </w:r>
            <w:proofErr w:type="spellEnd"/>
          </w:p>
        </w:tc>
        <w:tc>
          <w:tcPr>
            <w:tcW w:w="5680" w:type="dxa"/>
          </w:tcPr>
          <w:p w14:paraId="730A105A" w14:textId="77777777" w:rsidR="004F1B76" w:rsidRDefault="004F1B76">
            <w:pPr>
              <w:pStyle w:val="TAL"/>
            </w:pPr>
            <w:r>
              <w:t>Indicates the support of the current applicable values report corresponding to the policy control request triggers for policy update notification.</w:t>
            </w:r>
          </w:p>
        </w:tc>
      </w:tr>
      <w:tr w:rsidR="004F1B76" w14:paraId="4F15A489" w14:textId="77777777" w:rsidTr="00C25242">
        <w:trPr>
          <w:jc w:val="center"/>
        </w:trPr>
        <w:tc>
          <w:tcPr>
            <w:tcW w:w="1602" w:type="dxa"/>
          </w:tcPr>
          <w:p w14:paraId="12B647B0" w14:textId="77777777" w:rsidR="004F1B76" w:rsidRDefault="004F1B76">
            <w:pPr>
              <w:pStyle w:val="TAL"/>
              <w:rPr>
                <w:noProof/>
              </w:rPr>
            </w:pPr>
            <w:r>
              <w:rPr>
                <w:noProof/>
              </w:rPr>
              <w:t>8</w:t>
            </w:r>
          </w:p>
        </w:tc>
        <w:tc>
          <w:tcPr>
            <w:tcW w:w="2321" w:type="dxa"/>
          </w:tcPr>
          <w:p w14:paraId="75E8DF89" w14:textId="77777777" w:rsidR="004F1B76" w:rsidRDefault="004F1B76">
            <w:pPr>
              <w:pStyle w:val="TAL"/>
            </w:pPr>
            <w:r>
              <w:t>ES3XX</w:t>
            </w:r>
          </w:p>
        </w:tc>
        <w:tc>
          <w:tcPr>
            <w:tcW w:w="5680" w:type="dxa"/>
          </w:tcPr>
          <w:p w14:paraId="01D4783E" w14:textId="77777777" w:rsidR="004F1B76" w:rsidRDefault="004F1B76">
            <w:pPr>
              <w:pStyle w:val="TAL"/>
            </w:pPr>
            <w:r>
              <w:t xml:space="preserve">Extended Support for 3xx redirections. This feature indicates the support of redirection for any service operation, according to Stateless NF procedures as specified in </w:t>
            </w:r>
            <w:r w:rsidR="00642478">
              <w:t>clause</w:t>
            </w:r>
            <w:r>
              <w:t xml:space="preserve">s 6.5.3.2 and 6.5.3.3 of 3GPP TS 29.500 [5] and according to HTTP redirection principles for indirect communication, as specified in </w:t>
            </w:r>
            <w:r w:rsidR="00642478">
              <w:t>clause</w:t>
            </w:r>
            <w:r>
              <w:t xml:space="preserve"> 6.10.9 of 3GPP TS 29.500 [5]. </w:t>
            </w:r>
          </w:p>
        </w:tc>
      </w:tr>
      <w:tr w:rsidR="004F1B76" w14:paraId="64A1F6B7" w14:textId="77777777" w:rsidTr="00C25242">
        <w:trPr>
          <w:jc w:val="center"/>
        </w:trPr>
        <w:tc>
          <w:tcPr>
            <w:tcW w:w="1602" w:type="dxa"/>
          </w:tcPr>
          <w:p w14:paraId="0C55F697" w14:textId="77777777" w:rsidR="004F1B76" w:rsidRDefault="004F1B76">
            <w:pPr>
              <w:pStyle w:val="TAL"/>
              <w:rPr>
                <w:noProof/>
              </w:rPr>
            </w:pPr>
            <w:r>
              <w:rPr>
                <w:noProof/>
                <w:lang w:eastAsia="zh-CN"/>
              </w:rPr>
              <w:t>9</w:t>
            </w:r>
          </w:p>
        </w:tc>
        <w:tc>
          <w:tcPr>
            <w:tcW w:w="2321" w:type="dxa"/>
          </w:tcPr>
          <w:p w14:paraId="58E1A8AA" w14:textId="77777777" w:rsidR="004F1B76" w:rsidRDefault="004F1B76">
            <w:pPr>
              <w:pStyle w:val="TAL"/>
            </w:pP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p>
        </w:tc>
        <w:tc>
          <w:tcPr>
            <w:tcW w:w="5680" w:type="dxa"/>
          </w:tcPr>
          <w:p w14:paraId="6410693B" w14:textId="77777777" w:rsidR="004F1B76" w:rsidRDefault="004F1B76">
            <w:pPr>
              <w:pStyle w:val="TAL"/>
            </w:pPr>
            <w:r>
              <w:t>Indicates the support of UE-Slice-MBR control by the PCF in the serving network.</w:t>
            </w:r>
          </w:p>
        </w:tc>
      </w:tr>
      <w:tr w:rsidR="00BA5D74" w14:paraId="1776AEA0" w14:textId="77777777" w:rsidTr="00C25242">
        <w:trPr>
          <w:jc w:val="center"/>
        </w:trPr>
        <w:tc>
          <w:tcPr>
            <w:tcW w:w="1602" w:type="dxa"/>
          </w:tcPr>
          <w:p w14:paraId="3482B51B" w14:textId="77777777" w:rsidR="00BA5D74" w:rsidRDefault="00BA5D74" w:rsidP="00BA5D74">
            <w:pPr>
              <w:pStyle w:val="TAL"/>
              <w:rPr>
                <w:noProof/>
                <w:lang w:eastAsia="zh-CN"/>
              </w:rPr>
            </w:pPr>
            <w:r>
              <w:rPr>
                <w:noProof/>
                <w:lang w:eastAsia="zh-CN"/>
              </w:rPr>
              <w:t>10</w:t>
            </w:r>
          </w:p>
        </w:tc>
        <w:tc>
          <w:tcPr>
            <w:tcW w:w="2321" w:type="dxa"/>
          </w:tcPr>
          <w:p w14:paraId="156A927F" w14:textId="77777777" w:rsidR="00BA5D74" w:rsidRDefault="00BA5D74" w:rsidP="00BA5D74">
            <w:pPr>
              <w:pStyle w:val="TAL"/>
              <w:rPr>
                <w:lang w:eastAsia="zh-CN"/>
              </w:rPr>
            </w:pPr>
            <w:proofErr w:type="spellStart"/>
            <w:r>
              <w:rPr>
                <w:lang w:eastAsia="zh-CN"/>
              </w:rPr>
              <w:t>AMInfluence</w:t>
            </w:r>
            <w:proofErr w:type="spellEnd"/>
          </w:p>
        </w:tc>
        <w:tc>
          <w:tcPr>
            <w:tcW w:w="5680" w:type="dxa"/>
          </w:tcPr>
          <w:p w14:paraId="3482C2C4" w14:textId="77777777" w:rsidR="00BA5D74" w:rsidRDefault="00BA5D74" w:rsidP="00BA5D74">
            <w:pPr>
              <w:pStyle w:val="TAL"/>
            </w:pPr>
            <w:r>
              <w:t>Indicates the support of the alternative mechanism to support informing the PCF for the UE of PDU session(s) established/terminated events via the delivery of the PCF for the UE information necessary for the PCF for the PDU session to send notifications on PDU session(s) established/terminated events through the AMF and the SMF.</w:t>
            </w:r>
          </w:p>
        </w:tc>
      </w:tr>
      <w:tr w:rsidR="00307E5A" w14:paraId="721444E8" w14:textId="77777777" w:rsidTr="00C25242">
        <w:trPr>
          <w:jc w:val="center"/>
        </w:trPr>
        <w:tc>
          <w:tcPr>
            <w:tcW w:w="1602" w:type="dxa"/>
          </w:tcPr>
          <w:p w14:paraId="3F15E64C" w14:textId="77777777" w:rsidR="00307E5A" w:rsidRDefault="00307E5A" w:rsidP="00307E5A">
            <w:pPr>
              <w:pStyle w:val="TAL"/>
              <w:rPr>
                <w:noProof/>
                <w:lang w:eastAsia="zh-CN"/>
              </w:rPr>
            </w:pPr>
            <w:r>
              <w:rPr>
                <w:lang w:eastAsia="zh-CN"/>
              </w:rPr>
              <w:t>11</w:t>
            </w:r>
          </w:p>
        </w:tc>
        <w:tc>
          <w:tcPr>
            <w:tcW w:w="2321" w:type="dxa"/>
          </w:tcPr>
          <w:p w14:paraId="4630D7F6" w14:textId="77777777" w:rsidR="00307E5A" w:rsidRDefault="00307E5A" w:rsidP="00307E5A">
            <w:pPr>
              <w:pStyle w:val="TAL"/>
              <w:rPr>
                <w:lang w:eastAsia="zh-CN"/>
              </w:rPr>
            </w:pPr>
            <w:proofErr w:type="spellStart"/>
            <w:r>
              <w:rPr>
                <w:lang w:eastAsia="zh-CN"/>
              </w:rPr>
              <w:t>EneNA</w:t>
            </w:r>
            <w:proofErr w:type="spellEnd"/>
          </w:p>
        </w:tc>
        <w:tc>
          <w:tcPr>
            <w:tcW w:w="5680" w:type="dxa"/>
          </w:tcPr>
          <w:p w14:paraId="5AD9D6DA" w14:textId="77777777" w:rsidR="00307E5A" w:rsidRDefault="00307E5A" w:rsidP="00307E5A">
            <w:pPr>
              <w:pStyle w:val="TAL"/>
            </w:pPr>
            <w:r>
              <w:t>This feature indicates the support of NWDAF data reporting.</w:t>
            </w:r>
          </w:p>
        </w:tc>
      </w:tr>
      <w:tr w:rsidR="00307E5A" w14:paraId="3B731A29" w14:textId="77777777" w:rsidTr="00C25242">
        <w:trPr>
          <w:jc w:val="center"/>
        </w:trPr>
        <w:tc>
          <w:tcPr>
            <w:tcW w:w="1602" w:type="dxa"/>
          </w:tcPr>
          <w:p w14:paraId="0EA45EB6" w14:textId="77777777" w:rsidR="00307E5A" w:rsidRDefault="00307E5A" w:rsidP="00307E5A">
            <w:pPr>
              <w:pStyle w:val="TAL"/>
              <w:rPr>
                <w:lang w:eastAsia="zh-CN"/>
              </w:rPr>
            </w:pPr>
            <w:r>
              <w:rPr>
                <w:rFonts w:hint="eastAsia"/>
                <w:noProof/>
                <w:lang w:eastAsia="zh-CN"/>
              </w:rPr>
              <w:t>1</w:t>
            </w:r>
            <w:r>
              <w:rPr>
                <w:noProof/>
                <w:lang w:eastAsia="zh-CN"/>
              </w:rPr>
              <w:t>2</w:t>
            </w:r>
          </w:p>
        </w:tc>
        <w:tc>
          <w:tcPr>
            <w:tcW w:w="2321" w:type="dxa"/>
          </w:tcPr>
          <w:p w14:paraId="52D22B48" w14:textId="77777777" w:rsidR="00307E5A" w:rsidRDefault="00307E5A" w:rsidP="00307E5A">
            <w:pPr>
              <w:pStyle w:val="TAL"/>
              <w:rPr>
                <w:lang w:eastAsia="zh-CN"/>
              </w:rPr>
            </w:pPr>
            <w:proofErr w:type="spellStart"/>
            <w:r>
              <w:rPr>
                <w:lang w:eastAsia="zh-CN"/>
              </w:rPr>
              <w:t>TargetNSSAI</w:t>
            </w:r>
            <w:proofErr w:type="spellEnd"/>
          </w:p>
        </w:tc>
        <w:tc>
          <w:tcPr>
            <w:tcW w:w="5680" w:type="dxa"/>
          </w:tcPr>
          <w:p w14:paraId="63D347B7" w14:textId="77777777" w:rsidR="00307E5A" w:rsidRDefault="00307E5A" w:rsidP="00307E5A">
            <w:pPr>
              <w:pStyle w:val="TAL"/>
            </w:pPr>
            <w:bookmarkStart w:id="2548" w:name="_Hlk72842131"/>
            <w:r>
              <w:t>Indicates the support</w:t>
            </w:r>
            <w:r w:rsidRPr="00FD7857">
              <w:t xml:space="preserve"> </w:t>
            </w:r>
            <w:r>
              <w:t xml:space="preserve">for </w:t>
            </w:r>
            <w:r w:rsidRPr="00FD7857">
              <w:t xml:space="preserve">RFSP </w:t>
            </w:r>
            <w:r>
              <w:t>I</w:t>
            </w:r>
            <w:r w:rsidRPr="00FD7857">
              <w:t>ndex</w:t>
            </w:r>
            <w:bookmarkEnd w:id="2548"/>
            <w:r w:rsidRPr="00FD7857">
              <w:t xml:space="preserve"> associated </w:t>
            </w:r>
            <w:r>
              <w:t>with</w:t>
            </w:r>
            <w:r w:rsidRPr="00FD7857">
              <w:t xml:space="preserve"> the Target NSSAI</w:t>
            </w:r>
            <w:r>
              <w:t>.</w:t>
            </w:r>
          </w:p>
        </w:tc>
      </w:tr>
      <w:tr w:rsidR="00AB5AD0" w14:paraId="06A0B630" w14:textId="77777777" w:rsidTr="00C25242">
        <w:trPr>
          <w:jc w:val="center"/>
        </w:trPr>
        <w:tc>
          <w:tcPr>
            <w:tcW w:w="1602" w:type="dxa"/>
          </w:tcPr>
          <w:p w14:paraId="49BF7933" w14:textId="77777777" w:rsidR="00AB5AD0" w:rsidRDefault="00AB5AD0" w:rsidP="00AB5AD0">
            <w:pPr>
              <w:pStyle w:val="TAL"/>
              <w:rPr>
                <w:noProof/>
                <w:lang w:eastAsia="zh-CN"/>
              </w:rPr>
            </w:pPr>
            <w:r>
              <w:rPr>
                <w:noProof/>
                <w:lang w:eastAsia="zh-CN"/>
              </w:rPr>
              <w:t>13</w:t>
            </w:r>
          </w:p>
        </w:tc>
        <w:tc>
          <w:tcPr>
            <w:tcW w:w="2321" w:type="dxa"/>
          </w:tcPr>
          <w:p w14:paraId="51997F5B" w14:textId="77777777" w:rsidR="00AB5AD0" w:rsidRDefault="00AB5AD0" w:rsidP="00AB5AD0">
            <w:pPr>
              <w:pStyle w:val="TAL"/>
              <w:rPr>
                <w:lang w:eastAsia="zh-CN"/>
              </w:rPr>
            </w:pPr>
            <w:r>
              <w:rPr>
                <w:lang w:eastAsia="zh-CN"/>
              </w:rPr>
              <w:t>5GAccessStratumTime</w:t>
            </w:r>
          </w:p>
        </w:tc>
        <w:tc>
          <w:tcPr>
            <w:tcW w:w="5680" w:type="dxa"/>
          </w:tcPr>
          <w:p w14:paraId="08B79A22" w14:textId="77777777" w:rsidR="00AB5AD0" w:rsidRDefault="00AB5AD0" w:rsidP="00AB5AD0">
            <w:pPr>
              <w:pStyle w:val="TAL"/>
            </w:pPr>
            <w:r>
              <w:rPr>
                <w:rFonts w:hint="eastAsia"/>
                <w:lang w:eastAsia="zh-CN"/>
              </w:rPr>
              <w:t>T</w:t>
            </w:r>
            <w:r>
              <w:rPr>
                <w:lang w:eastAsia="zh-CN"/>
              </w:rPr>
              <w:t xml:space="preserve">his feature indicates the support of </w:t>
            </w:r>
            <w:r>
              <w:rPr>
                <w:noProof/>
              </w:rPr>
              <w:t>5G acess stratum time distribution parameters provisioning.</w:t>
            </w:r>
          </w:p>
        </w:tc>
      </w:tr>
      <w:tr w:rsidR="00E64D16" w14:paraId="1659C524" w14:textId="77777777" w:rsidTr="006A7E88">
        <w:trPr>
          <w:jc w:val="center"/>
        </w:trPr>
        <w:tc>
          <w:tcPr>
            <w:tcW w:w="1602" w:type="dxa"/>
          </w:tcPr>
          <w:p w14:paraId="5E7A0CE1" w14:textId="77777777" w:rsidR="00E64D16" w:rsidRDefault="00E64D16" w:rsidP="00E64D16">
            <w:pPr>
              <w:pStyle w:val="TAL"/>
              <w:rPr>
                <w:noProof/>
                <w:lang w:eastAsia="zh-CN"/>
              </w:rPr>
            </w:pPr>
            <w:r>
              <w:rPr>
                <w:noProof/>
                <w:lang w:eastAsia="zh-CN"/>
              </w:rPr>
              <w:t>14</w:t>
            </w:r>
          </w:p>
        </w:tc>
        <w:tc>
          <w:tcPr>
            <w:tcW w:w="2321" w:type="dxa"/>
          </w:tcPr>
          <w:p w14:paraId="0B4CEB7C" w14:textId="77777777" w:rsidR="00E64D16" w:rsidRDefault="00E64D16" w:rsidP="00E64D16">
            <w:pPr>
              <w:pStyle w:val="TAL"/>
              <w:rPr>
                <w:lang w:eastAsia="zh-CN"/>
              </w:rPr>
            </w:pPr>
            <w:proofErr w:type="spellStart"/>
            <w:r>
              <w:rPr>
                <w:lang w:eastAsia="zh-CN"/>
              </w:rPr>
              <w:t>FeatureRenegotiation</w:t>
            </w:r>
            <w:proofErr w:type="spellEnd"/>
          </w:p>
        </w:tc>
        <w:tc>
          <w:tcPr>
            <w:tcW w:w="5680" w:type="dxa"/>
          </w:tcPr>
          <w:p w14:paraId="20F29C10" w14:textId="77777777" w:rsidR="00E64D16" w:rsidRDefault="00E64D16" w:rsidP="00E64D16">
            <w:pPr>
              <w:pStyle w:val="TAL"/>
              <w:rPr>
                <w:lang w:eastAsia="zh-CN"/>
              </w:rPr>
            </w:pPr>
            <w:r>
              <w:rPr>
                <w:lang w:eastAsia="zh-CN"/>
              </w:rPr>
              <w:t>This feature indicates the support of feature renegotiation during the update of a policy association triggered by UE mobility with AMF change.</w:t>
            </w:r>
          </w:p>
        </w:tc>
      </w:tr>
      <w:tr w:rsidR="00495549" w14:paraId="40EEE2ED" w14:textId="77777777" w:rsidTr="006A7E88">
        <w:trPr>
          <w:jc w:val="center"/>
        </w:trPr>
        <w:tc>
          <w:tcPr>
            <w:tcW w:w="1602" w:type="dxa"/>
          </w:tcPr>
          <w:p w14:paraId="0CECB9D1" w14:textId="77777777" w:rsidR="00495549" w:rsidRDefault="00495549" w:rsidP="00495549">
            <w:pPr>
              <w:pStyle w:val="TAL"/>
              <w:rPr>
                <w:noProof/>
                <w:lang w:eastAsia="zh-CN"/>
              </w:rPr>
            </w:pPr>
            <w:r>
              <w:rPr>
                <w:noProof/>
                <w:lang w:eastAsia="zh-CN"/>
              </w:rPr>
              <w:t>15</w:t>
            </w:r>
          </w:p>
        </w:tc>
        <w:tc>
          <w:tcPr>
            <w:tcW w:w="2321" w:type="dxa"/>
          </w:tcPr>
          <w:p w14:paraId="70A14231" w14:textId="77777777" w:rsidR="00495549" w:rsidRDefault="00495549" w:rsidP="00495549">
            <w:pPr>
              <w:pStyle w:val="TAL"/>
              <w:rPr>
                <w:lang w:eastAsia="zh-CN"/>
              </w:rPr>
            </w:pPr>
            <w:proofErr w:type="spellStart"/>
            <w:r>
              <w:rPr>
                <w:lang w:eastAsia="zh-CN"/>
              </w:rPr>
              <w:t>NetSliceRepl</w:t>
            </w:r>
            <w:proofErr w:type="spellEnd"/>
          </w:p>
        </w:tc>
        <w:tc>
          <w:tcPr>
            <w:tcW w:w="5680" w:type="dxa"/>
          </w:tcPr>
          <w:p w14:paraId="757545A3" w14:textId="77777777" w:rsidR="00F57E85" w:rsidRPr="00F57E85" w:rsidRDefault="00F57E85" w:rsidP="00F57E85">
            <w:pPr>
              <w:keepNext/>
              <w:keepLines/>
              <w:spacing w:after="0"/>
              <w:rPr>
                <w:rFonts w:ascii="Arial" w:hAnsi="Arial"/>
                <w:noProof/>
                <w:sz w:val="18"/>
              </w:rPr>
            </w:pPr>
            <w:r w:rsidRPr="00F57E85">
              <w:rPr>
                <w:rFonts w:ascii="Arial" w:hAnsi="Arial"/>
                <w:sz w:val="18"/>
                <w:lang w:eastAsia="zh-CN"/>
              </w:rPr>
              <w:t xml:space="preserve">This feature indicates that both UE and </w:t>
            </w:r>
            <w:proofErr w:type="spellStart"/>
            <w:r w:rsidRPr="00F57E85">
              <w:rPr>
                <w:rFonts w:ascii="Arial" w:hAnsi="Arial"/>
                <w:sz w:val="18"/>
                <w:lang w:eastAsia="zh-CN"/>
              </w:rPr>
              <w:t>AMFsupport</w:t>
            </w:r>
            <w:proofErr w:type="spellEnd"/>
            <w:r w:rsidRPr="00F57E85">
              <w:rPr>
                <w:rFonts w:ascii="Arial" w:hAnsi="Arial"/>
                <w:sz w:val="18"/>
                <w:lang w:eastAsia="zh-CN"/>
              </w:rPr>
              <w:t xml:space="preserve"> the network slice replacement functionality</w:t>
            </w:r>
            <w:r w:rsidRPr="00F57E85">
              <w:rPr>
                <w:rFonts w:ascii="Arial" w:hAnsi="Arial"/>
                <w:noProof/>
                <w:sz w:val="18"/>
              </w:rPr>
              <w:t xml:space="preserve"> as part of the enhancements of the network slicing functionality</w:t>
            </w:r>
            <w:r w:rsidRPr="00F57E85">
              <w:rPr>
                <w:rFonts w:ascii="Arial" w:hAnsi="Arial"/>
                <w:sz w:val="18"/>
                <w:lang w:eastAsia="zh-CN"/>
              </w:rPr>
              <w:t>.</w:t>
            </w:r>
          </w:p>
          <w:p w14:paraId="2EFD7786" w14:textId="77777777" w:rsidR="00495549" w:rsidRDefault="00495549" w:rsidP="00495549">
            <w:pPr>
              <w:pStyle w:val="TAL"/>
              <w:rPr>
                <w:noProof/>
              </w:rPr>
            </w:pPr>
          </w:p>
          <w:p w14:paraId="4CDF2C84" w14:textId="77777777" w:rsidR="00495549" w:rsidRDefault="00495549" w:rsidP="00495549">
            <w:pPr>
              <w:pStyle w:val="TAL"/>
              <w:rPr>
                <w:noProof/>
              </w:rPr>
            </w:pPr>
            <w:r>
              <w:rPr>
                <w:noProof/>
              </w:rPr>
              <w:t>The following functionalities are supported:</w:t>
            </w:r>
          </w:p>
          <w:p w14:paraId="28BB9FD1" w14:textId="77777777" w:rsidR="00495549" w:rsidRDefault="00495549" w:rsidP="00495549">
            <w:pPr>
              <w:pStyle w:val="TAL"/>
              <w:rPr>
                <w:lang w:eastAsia="zh-CN"/>
              </w:rPr>
            </w:pPr>
            <w:r>
              <w:rPr>
                <w:noProof/>
              </w:rPr>
              <w:t>-</w:t>
            </w:r>
            <w:r>
              <w:rPr>
                <w:noProof/>
              </w:rPr>
              <w:tab/>
              <w:t>Support the network slice replacement information management.</w:t>
            </w:r>
          </w:p>
        </w:tc>
      </w:tr>
      <w:tr w:rsidR="009E1F01" w14:paraId="48B12C69" w14:textId="77777777" w:rsidTr="006A7E88">
        <w:trPr>
          <w:jc w:val="center"/>
        </w:trPr>
        <w:tc>
          <w:tcPr>
            <w:tcW w:w="1602" w:type="dxa"/>
          </w:tcPr>
          <w:p w14:paraId="27847B4F" w14:textId="77777777" w:rsidR="009E1F01" w:rsidRDefault="009E1F01" w:rsidP="009E1F01">
            <w:pPr>
              <w:pStyle w:val="TAL"/>
              <w:rPr>
                <w:noProof/>
                <w:lang w:eastAsia="zh-CN"/>
              </w:rPr>
            </w:pPr>
            <w:r>
              <w:rPr>
                <w:noProof/>
                <w:lang w:eastAsia="zh-CN"/>
              </w:rPr>
              <w:t>16</w:t>
            </w:r>
          </w:p>
        </w:tc>
        <w:tc>
          <w:tcPr>
            <w:tcW w:w="2321" w:type="dxa"/>
          </w:tcPr>
          <w:p w14:paraId="207B5E0B" w14:textId="77777777" w:rsidR="009E1F01" w:rsidRDefault="009E1F01" w:rsidP="009E1F01">
            <w:pPr>
              <w:pStyle w:val="TAL"/>
              <w:rPr>
                <w:lang w:eastAsia="zh-CN"/>
              </w:rPr>
            </w:pPr>
            <w:proofErr w:type="spellStart"/>
            <w:r>
              <w:rPr>
                <w:lang w:eastAsia="zh-CN"/>
              </w:rPr>
              <w:t>RFSPValidityTime</w:t>
            </w:r>
            <w:proofErr w:type="spellEnd"/>
          </w:p>
        </w:tc>
        <w:tc>
          <w:tcPr>
            <w:tcW w:w="5680" w:type="dxa"/>
          </w:tcPr>
          <w:p w14:paraId="37D38564" w14:textId="77777777" w:rsidR="009E1F01" w:rsidRDefault="009E1F01" w:rsidP="009E1F01">
            <w:pPr>
              <w:pStyle w:val="TAL"/>
              <w:rPr>
                <w:lang w:eastAsia="zh-CN"/>
              </w:rPr>
            </w:pPr>
            <w:r>
              <w:rPr>
                <w:lang w:eastAsia="zh-CN"/>
              </w:rPr>
              <w:t>This feature indicates the support of the provisioning of a validity time for the RFSP Index value that indicates the EPC/E-UTRAN access is prioritized over 5GS access.</w:t>
            </w:r>
          </w:p>
        </w:tc>
      </w:tr>
      <w:tr w:rsidR="00C40346" w14:paraId="129279A3" w14:textId="77777777" w:rsidTr="006A7E88">
        <w:trPr>
          <w:jc w:val="center"/>
        </w:trPr>
        <w:tc>
          <w:tcPr>
            <w:tcW w:w="1602" w:type="dxa"/>
          </w:tcPr>
          <w:p w14:paraId="5001A53D" w14:textId="77777777" w:rsidR="00C40346" w:rsidRDefault="00C40346" w:rsidP="00C40346">
            <w:pPr>
              <w:pStyle w:val="TAL"/>
              <w:rPr>
                <w:noProof/>
                <w:lang w:eastAsia="zh-CN"/>
              </w:rPr>
            </w:pPr>
            <w:r>
              <w:rPr>
                <w:noProof/>
                <w:lang w:eastAsia="zh-CN"/>
              </w:rPr>
              <w:t>17</w:t>
            </w:r>
          </w:p>
        </w:tc>
        <w:tc>
          <w:tcPr>
            <w:tcW w:w="2321" w:type="dxa"/>
          </w:tcPr>
          <w:p w14:paraId="6A2D00FB" w14:textId="77777777" w:rsidR="00C40346" w:rsidRDefault="00C40346" w:rsidP="00C40346">
            <w:pPr>
              <w:pStyle w:val="TAL"/>
              <w:rPr>
                <w:lang w:eastAsia="zh-CN"/>
              </w:rPr>
            </w:pPr>
            <w:proofErr w:type="spellStart"/>
            <w:r>
              <w:rPr>
                <w:lang w:eastAsia="zh-CN"/>
              </w:rPr>
              <w:t>NetTimeSyncStatus</w:t>
            </w:r>
            <w:proofErr w:type="spellEnd"/>
          </w:p>
        </w:tc>
        <w:tc>
          <w:tcPr>
            <w:tcW w:w="5680" w:type="dxa"/>
          </w:tcPr>
          <w:p w14:paraId="5B8B85A2" w14:textId="77777777" w:rsidR="00C40346" w:rsidRDefault="00C40346" w:rsidP="00C40346">
            <w:pPr>
              <w:pStyle w:val="TAL"/>
              <w:rPr>
                <w:lang w:eastAsia="zh-CN"/>
              </w:rPr>
            </w:pPr>
            <w:r>
              <w:rPr>
                <w:rFonts w:hint="eastAsia"/>
                <w:lang w:eastAsia="zh-CN"/>
              </w:rPr>
              <w:t>T</w:t>
            </w:r>
            <w:r>
              <w:rPr>
                <w:lang w:eastAsia="zh-CN"/>
              </w:rPr>
              <w:t xml:space="preserve">his feature indicates the support of </w:t>
            </w:r>
            <w:r>
              <w:t>network timing synchronization status and reporting</w:t>
            </w:r>
            <w:r>
              <w:rPr>
                <w:noProof/>
              </w:rPr>
              <w:t xml:space="preserve">. This feature requires the support of the </w:t>
            </w:r>
            <w:r>
              <w:rPr>
                <w:lang w:eastAsia="zh-CN"/>
              </w:rPr>
              <w:t>5GAccessStratumTime feature as well.</w:t>
            </w:r>
          </w:p>
        </w:tc>
      </w:tr>
      <w:tr w:rsidR="004A76F6" w14:paraId="33EBF7AE" w14:textId="77777777" w:rsidTr="006A7E88">
        <w:trPr>
          <w:jc w:val="center"/>
        </w:trPr>
        <w:tc>
          <w:tcPr>
            <w:tcW w:w="1602" w:type="dxa"/>
          </w:tcPr>
          <w:p w14:paraId="18511744" w14:textId="77777777" w:rsidR="004A76F6" w:rsidRPr="00C4174B" w:rsidRDefault="004A76F6" w:rsidP="004A76F6">
            <w:pPr>
              <w:pStyle w:val="TAL"/>
              <w:rPr>
                <w:noProof/>
                <w:lang w:eastAsia="zh-CN"/>
              </w:rPr>
            </w:pPr>
            <w:r w:rsidRPr="00C4174B">
              <w:t>18</w:t>
            </w:r>
          </w:p>
        </w:tc>
        <w:tc>
          <w:tcPr>
            <w:tcW w:w="2321" w:type="dxa"/>
          </w:tcPr>
          <w:p w14:paraId="79F65641" w14:textId="77777777" w:rsidR="004A76F6" w:rsidRPr="00C4174B" w:rsidRDefault="004A76F6" w:rsidP="004A76F6">
            <w:pPr>
              <w:pStyle w:val="TAL"/>
              <w:rPr>
                <w:lang w:eastAsia="zh-CN"/>
              </w:rPr>
            </w:pPr>
            <w:proofErr w:type="spellStart"/>
            <w:r>
              <w:rPr>
                <w:lang w:eastAsia="zh-CN"/>
              </w:rPr>
              <w:t>NetSliceUsageCtrl</w:t>
            </w:r>
            <w:proofErr w:type="spellEnd"/>
          </w:p>
        </w:tc>
        <w:tc>
          <w:tcPr>
            <w:tcW w:w="5680" w:type="dxa"/>
          </w:tcPr>
          <w:p w14:paraId="7A57F18C" w14:textId="77777777" w:rsidR="004A76F6" w:rsidRDefault="004A76F6" w:rsidP="004A76F6">
            <w:pPr>
              <w:pStyle w:val="TAL"/>
              <w:rPr>
                <w:noProof/>
              </w:rPr>
            </w:pPr>
            <w:r>
              <w:rPr>
                <w:noProof/>
              </w:rPr>
              <w:t>This feature indicates the support of the network slice usage control functionality as part of the enhancements of the network slicing functionality.</w:t>
            </w:r>
          </w:p>
          <w:p w14:paraId="1ADA8478" w14:textId="77777777" w:rsidR="004A76F6" w:rsidRDefault="004A76F6" w:rsidP="004A76F6">
            <w:pPr>
              <w:pStyle w:val="TAL"/>
              <w:rPr>
                <w:noProof/>
              </w:rPr>
            </w:pPr>
          </w:p>
          <w:p w14:paraId="4C18A5C4" w14:textId="77777777" w:rsidR="004A76F6" w:rsidRDefault="004A76F6" w:rsidP="004A76F6">
            <w:pPr>
              <w:pStyle w:val="TAL"/>
              <w:rPr>
                <w:noProof/>
              </w:rPr>
            </w:pPr>
            <w:r>
              <w:rPr>
                <w:noProof/>
              </w:rPr>
              <w:t>The following functionalities are supported:</w:t>
            </w:r>
          </w:p>
          <w:p w14:paraId="689C368E" w14:textId="77777777" w:rsidR="004A76F6" w:rsidRDefault="004A76F6" w:rsidP="004A76F6">
            <w:pPr>
              <w:pStyle w:val="TAL"/>
              <w:ind w:left="284" w:hanging="284"/>
              <w:rPr>
                <w:noProof/>
              </w:rPr>
            </w:pPr>
            <w:r>
              <w:rPr>
                <w:noProof/>
              </w:rPr>
              <w:t>-</w:t>
            </w:r>
            <w:r>
              <w:rPr>
                <w:noProof/>
              </w:rPr>
              <w:tab/>
              <w:t xml:space="preserve">Support the provisioning by the PCF of the network slice usage control information (e.g., </w:t>
            </w:r>
            <w:r w:rsidRPr="00C4174B">
              <w:t xml:space="preserve">slice deregistration inactivity timer </w:t>
            </w:r>
            <w:r>
              <w:t>value)</w:t>
            </w:r>
            <w:r>
              <w:rPr>
                <w:noProof/>
              </w:rPr>
              <w:t>.</w:t>
            </w:r>
          </w:p>
          <w:p w14:paraId="4BE5C412" w14:textId="77777777" w:rsidR="004A76F6" w:rsidRDefault="004A76F6" w:rsidP="004A76F6">
            <w:pPr>
              <w:pStyle w:val="TAL"/>
              <w:ind w:left="284" w:hanging="284"/>
              <w:rPr>
                <w:noProof/>
              </w:rPr>
            </w:pPr>
          </w:p>
          <w:p w14:paraId="489FC240" w14:textId="77777777" w:rsidR="004A76F6" w:rsidRDefault="004A76F6" w:rsidP="004A76F6">
            <w:pPr>
              <w:pStyle w:val="TAL"/>
              <w:rPr>
                <w:lang w:eastAsia="zh-CN"/>
              </w:rPr>
            </w:pPr>
            <w:r>
              <w:rPr>
                <w:noProof/>
              </w:rPr>
              <w:t>This feature requires the support of the "SliceSupport" and/or "</w:t>
            </w:r>
            <w:proofErr w:type="spellStart"/>
            <w:r>
              <w:t>DNNReplacementControl</w:t>
            </w:r>
            <w:proofErr w:type="spellEnd"/>
            <w:r>
              <w:t>" features.</w:t>
            </w:r>
          </w:p>
        </w:tc>
      </w:tr>
      <w:tr w:rsidR="00335EE4" w14:paraId="708D31F1" w14:textId="77777777" w:rsidTr="006A7E88">
        <w:trPr>
          <w:jc w:val="center"/>
        </w:trPr>
        <w:tc>
          <w:tcPr>
            <w:tcW w:w="1602" w:type="dxa"/>
          </w:tcPr>
          <w:p w14:paraId="7E898D4C" w14:textId="77777777" w:rsidR="00335EE4" w:rsidRPr="00C4174B" w:rsidRDefault="00335EE4" w:rsidP="00335EE4">
            <w:pPr>
              <w:pStyle w:val="TAL"/>
            </w:pPr>
            <w:r w:rsidRPr="00335EE4">
              <w:t>19</w:t>
            </w:r>
          </w:p>
        </w:tc>
        <w:tc>
          <w:tcPr>
            <w:tcW w:w="2321" w:type="dxa"/>
          </w:tcPr>
          <w:p w14:paraId="7DFE9A8F" w14:textId="77777777" w:rsidR="00335EE4" w:rsidRPr="00C4174B" w:rsidDel="008B5448" w:rsidRDefault="00335EE4" w:rsidP="00335EE4">
            <w:pPr>
              <w:pStyle w:val="TAL"/>
              <w:rPr>
                <w:lang w:eastAsia="zh-CN"/>
              </w:rPr>
            </w:pPr>
            <w:proofErr w:type="spellStart"/>
            <w:r>
              <w:rPr>
                <w:lang w:eastAsia="zh-CN"/>
              </w:rPr>
              <w:t>PartNetSliceSupport</w:t>
            </w:r>
            <w:proofErr w:type="spellEnd"/>
          </w:p>
        </w:tc>
        <w:tc>
          <w:tcPr>
            <w:tcW w:w="5680" w:type="dxa"/>
          </w:tcPr>
          <w:p w14:paraId="2B7C6D31" w14:textId="77777777" w:rsidR="00335EE4" w:rsidRDefault="00335EE4" w:rsidP="00335EE4">
            <w:pPr>
              <w:pStyle w:val="TAL"/>
              <w:rPr>
                <w:noProof/>
              </w:rPr>
            </w:pPr>
            <w:r>
              <w:rPr>
                <w:noProof/>
              </w:rPr>
              <w:t xml:space="preserve">This feature indicates </w:t>
            </w:r>
            <w:r>
              <w:t>the partial network slice support in a Registration Area functionality</w:t>
            </w:r>
            <w:r>
              <w:rPr>
                <w:noProof/>
              </w:rPr>
              <w:t xml:space="preserve"> as part of the enhancements of the network slicing functionality.</w:t>
            </w:r>
          </w:p>
          <w:p w14:paraId="5F75B369" w14:textId="77777777" w:rsidR="00335EE4" w:rsidRDefault="00335EE4" w:rsidP="00335EE4">
            <w:pPr>
              <w:pStyle w:val="TAL"/>
              <w:rPr>
                <w:noProof/>
              </w:rPr>
            </w:pPr>
          </w:p>
          <w:p w14:paraId="4170AF57" w14:textId="77777777" w:rsidR="00335EE4" w:rsidRDefault="00335EE4" w:rsidP="00335EE4">
            <w:pPr>
              <w:pStyle w:val="TAL"/>
              <w:rPr>
                <w:noProof/>
              </w:rPr>
            </w:pPr>
            <w:r>
              <w:rPr>
                <w:noProof/>
              </w:rPr>
              <w:t>The following functionalities are supported:</w:t>
            </w:r>
          </w:p>
          <w:p w14:paraId="1B038189" w14:textId="77777777" w:rsidR="00335EE4" w:rsidRDefault="00335EE4" w:rsidP="00B33CB6">
            <w:pPr>
              <w:pStyle w:val="TAL"/>
              <w:ind w:left="284" w:hanging="284"/>
              <w:rPr>
                <w:noProof/>
              </w:rPr>
            </w:pPr>
            <w:r>
              <w:rPr>
                <w:noProof/>
              </w:rPr>
              <w:t>-</w:t>
            </w:r>
            <w:r>
              <w:rPr>
                <w:noProof/>
              </w:rPr>
              <w:tab/>
              <w:t xml:space="preserve">Support the reporting of the changes in the </w:t>
            </w:r>
            <w:r w:rsidRPr="002C6422">
              <w:rPr>
                <w:noProof/>
              </w:rPr>
              <w:t xml:space="preserve">Partially Allowed NSSAI, </w:t>
            </w:r>
            <w:r w:rsidR="00BD6BE4" w:rsidRPr="002C6422">
              <w:rPr>
                <w:noProof/>
              </w:rPr>
              <w:t xml:space="preserve">S-NSSAI(s) rejected </w:t>
            </w:r>
            <w:r w:rsidR="00BD6BE4">
              <w:rPr>
                <w:noProof/>
              </w:rPr>
              <w:t xml:space="preserve">partially </w:t>
            </w:r>
            <w:r w:rsidRPr="002C6422">
              <w:rPr>
                <w:noProof/>
              </w:rPr>
              <w:t>in the RA, Rejected S-NSSAI(s) in the RA and/or the Pending NSSAI</w:t>
            </w:r>
            <w:r>
              <w:rPr>
                <w:noProof/>
              </w:rPr>
              <w:t xml:space="preserve"> to the PCF.</w:t>
            </w:r>
          </w:p>
        </w:tc>
      </w:tr>
      <w:tr w:rsidR="00C25242" w14:paraId="27704C89" w14:textId="77777777" w:rsidTr="006A7E88">
        <w:trPr>
          <w:jc w:val="center"/>
        </w:trPr>
        <w:tc>
          <w:tcPr>
            <w:tcW w:w="1602" w:type="dxa"/>
          </w:tcPr>
          <w:p w14:paraId="73C1EE32" w14:textId="77777777" w:rsidR="00C25242" w:rsidRPr="00335EE4" w:rsidRDefault="00C25242" w:rsidP="00C25242">
            <w:pPr>
              <w:pStyle w:val="TAL"/>
            </w:pPr>
            <w:r>
              <w:t>20</w:t>
            </w:r>
          </w:p>
        </w:tc>
        <w:tc>
          <w:tcPr>
            <w:tcW w:w="2321" w:type="dxa"/>
          </w:tcPr>
          <w:p w14:paraId="71DBF9E9" w14:textId="77777777" w:rsidR="00C25242" w:rsidRDefault="00C25242" w:rsidP="00C25242">
            <w:pPr>
              <w:pStyle w:val="TAL"/>
              <w:rPr>
                <w:lang w:eastAsia="zh-CN"/>
              </w:rPr>
            </w:pPr>
            <w:r>
              <w:rPr>
                <w:lang w:eastAsia="zh-CN"/>
              </w:rPr>
              <w:t>SLAMUP</w:t>
            </w:r>
          </w:p>
        </w:tc>
        <w:tc>
          <w:tcPr>
            <w:tcW w:w="5680" w:type="dxa"/>
          </w:tcPr>
          <w:p w14:paraId="1F0F4254" w14:textId="77777777" w:rsidR="00C25242" w:rsidRDefault="00C25242" w:rsidP="00C25242">
            <w:pPr>
              <w:pStyle w:val="TAL"/>
              <w:rPr>
                <w:noProof/>
              </w:rPr>
            </w:pPr>
            <w:r>
              <w:rPr>
                <w:noProof/>
              </w:rPr>
              <w:t>This feature indicates the support of the provisioning to the AMF of the CHF information of the CHF selected by the PCF.</w:t>
            </w:r>
          </w:p>
        </w:tc>
      </w:tr>
      <w:tr w:rsidR="00AC347B" w14:paraId="40B6EB48" w14:textId="77777777" w:rsidTr="006A7E88">
        <w:trPr>
          <w:jc w:val="center"/>
        </w:trPr>
        <w:tc>
          <w:tcPr>
            <w:tcW w:w="1602" w:type="dxa"/>
          </w:tcPr>
          <w:p w14:paraId="1A34EA34" w14:textId="77777777" w:rsidR="00AC347B" w:rsidRDefault="00AC347B" w:rsidP="00AC347B">
            <w:pPr>
              <w:pStyle w:val="TAL"/>
            </w:pPr>
            <w:r>
              <w:t>21</w:t>
            </w:r>
          </w:p>
        </w:tc>
        <w:tc>
          <w:tcPr>
            <w:tcW w:w="2321" w:type="dxa"/>
          </w:tcPr>
          <w:p w14:paraId="7B099CD6" w14:textId="77777777" w:rsidR="00AC347B" w:rsidRDefault="00AC347B" w:rsidP="00AC347B">
            <w:pPr>
              <w:pStyle w:val="TAL"/>
              <w:rPr>
                <w:lang w:eastAsia="zh-CN"/>
              </w:rPr>
            </w:pPr>
            <w:proofErr w:type="spellStart"/>
            <w:r>
              <w:rPr>
                <w:lang w:eastAsia="zh-CN"/>
              </w:rPr>
              <w:t>RatTypeChange</w:t>
            </w:r>
            <w:proofErr w:type="spellEnd"/>
          </w:p>
        </w:tc>
        <w:tc>
          <w:tcPr>
            <w:tcW w:w="5680" w:type="dxa"/>
          </w:tcPr>
          <w:p w14:paraId="3AD2B6AD" w14:textId="77777777" w:rsidR="00AC347B" w:rsidRDefault="00AC347B" w:rsidP="00AC347B">
            <w:pPr>
              <w:pStyle w:val="TAL"/>
              <w:rPr>
                <w:noProof/>
              </w:rPr>
            </w:pPr>
            <w:r>
              <w:rPr>
                <w:noProof/>
              </w:rPr>
              <w:t xml:space="preserve">This feature indicates the support of provisioning the </w:t>
            </w:r>
            <w:r>
              <w:t>AM policies to the UE for the change in the RAT type within the same Access type.</w:t>
            </w:r>
          </w:p>
        </w:tc>
      </w:tr>
      <w:tr w:rsidR="00B856ED" w14:paraId="23241553" w14:textId="77777777" w:rsidTr="006A7E88">
        <w:trPr>
          <w:jc w:val="center"/>
        </w:trPr>
        <w:tc>
          <w:tcPr>
            <w:tcW w:w="1602" w:type="dxa"/>
          </w:tcPr>
          <w:p w14:paraId="446CFA3B" w14:textId="77777777" w:rsidR="00B856ED" w:rsidRDefault="00B856ED" w:rsidP="00B856ED">
            <w:pPr>
              <w:pStyle w:val="TAL"/>
            </w:pPr>
            <w:r>
              <w:rPr>
                <w:noProof/>
                <w:lang w:eastAsia="zh-CN"/>
              </w:rPr>
              <w:t>22</w:t>
            </w:r>
          </w:p>
        </w:tc>
        <w:tc>
          <w:tcPr>
            <w:tcW w:w="2321" w:type="dxa"/>
          </w:tcPr>
          <w:p w14:paraId="23C87171" w14:textId="77777777" w:rsidR="00B856ED" w:rsidRDefault="00B856ED" w:rsidP="00B856ED">
            <w:pPr>
              <w:pStyle w:val="TAL"/>
              <w:rPr>
                <w:lang w:eastAsia="zh-CN"/>
              </w:rPr>
            </w:pPr>
            <w:proofErr w:type="spellStart"/>
            <w:r>
              <w:rPr>
                <w:lang w:eastAsia="zh-CN"/>
              </w:rPr>
              <w:t>AfNetSliceRepl</w:t>
            </w:r>
            <w:proofErr w:type="spellEnd"/>
          </w:p>
        </w:tc>
        <w:tc>
          <w:tcPr>
            <w:tcW w:w="5680" w:type="dxa"/>
          </w:tcPr>
          <w:p w14:paraId="5BB4C4E1" w14:textId="77777777" w:rsidR="00F630F0" w:rsidRPr="00F630F0" w:rsidRDefault="00F630F0" w:rsidP="00F630F0">
            <w:pPr>
              <w:pStyle w:val="TAL"/>
            </w:pPr>
            <w:r w:rsidRPr="00F630F0">
              <w:rPr>
                <w:rFonts w:hint="eastAsia"/>
              </w:rPr>
              <w:t>T</w:t>
            </w:r>
            <w:r w:rsidRPr="00F630F0">
              <w:t>his feature indicates the support of the AF requested Network Slice Replacement services.</w:t>
            </w:r>
          </w:p>
          <w:p w14:paraId="40F1DADB" w14:textId="77777777" w:rsidR="00F630F0" w:rsidRPr="00F630F0" w:rsidRDefault="00F630F0" w:rsidP="00F630F0">
            <w:pPr>
              <w:pStyle w:val="TAL"/>
            </w:pPr>
          </w:p>
          <w:p w14:paraId="1965EBB6" w14:textId="77777777" w:rsidR="00F630F0" w:rsidRPr="00F630F0" w:rsidRDefault="00F630F0" w:rsidP="00F630F0">
            <w:pPr>
              <w:pStyle w:val="TAL"/>
            </w:pPr>
            <w:r w:rsidRPr="00F630F0">
              <w:t>The following functionalities are supported:</w:t>
            </w:r>
          </w:p>
          <w:p w14:paraId="76106B06" w14:textId="77777777" w:rsidR="00F630F0" w:rsidRPr="00F630F0" w:rsidRDefault="00F630F0" w:rsidP="00F630F0">
            <w:pPr>
              <w:pStyle w:val="TAL"/>
            </w:pPr>
            <w:r w:rsidRPr="00F630F0">
              <w:t>-</w:t>
            </w:r>
            <w:r w:rsidRPr="00F630F0">
              <w:tab/>
              <w:t>Support the provisioning and management of the AF requested Network Slice Replacement requirements.</w:t>
            </w:r>
          </w:p>
          <w:p w14:paraId="6EE6B113" w14:textId="77777777" w:rsidR="00B856ED" w:rsidRDefault="00F630F0" w:rsidP="00F630F0">
            <w:pPr>
              <w:pStyle w:val="TAL"/>
              <w:rPr>
                <w:noProof/>
              </w:rPr>
            </w:pPr>
            <w:r w:rsidRPr="00F630F0">
              <w:t>-</w:t>
            </w:r>
            <w:r w:rsidRPr="00F630F0">
              <w:tab/>
              <w:t>Support the reporting of the AF requested Network Slice Replacement outcome related event(s).</w:t>
            </w:r>
          </w:p>
        </w:tc>
      </w:tr>
      <w:tr w:rsidR="009877A4" w14:paraId="1189F3E0" w14:textId="77777777" w:rsidTr="006A7E88">
        <w:trPr>
          <w:jc w:val="center"/>
        </w:trPr>
        <w:tc>
          <w:tcPr>
            <w:tcW w:w="1602" w:type="dxa"/>
          </w:tcPr>
          <w:p w14:paraId="3A52C886" w14:textId="77777777" w:rsidR="009877A4" w:rsidRDefault="009877A4" w:rsidP="009877A4">
            <w:pPr>
              <w:pStyle w:val="TAL"/>
              <w:rPr>
                <w:noProof/>
                <w:lang w:eastAsia="zh-CN"/>
              </w:rPr>
            </w:pPr>
            <w:r>
              <w:rPr>
                <w:rFonts w:cs="Arial"/>
                <w:lang w:eastAsia="zh-CN"/>
              </w:rPr>
              <w:t>23</w:t>
            </w:r>
          </w:p>
        </w:tc>
        <w:tc>
          <w:tcPr>
            <w:tcW w:w="2321" w:type="dxa"/>
          </w:tcPr>
          <w:p w14:paraId="14E39F70" w14:textId="77777777" w:rsidR="009877A4" w:rsidRDefault="009877A4" w:rsidP="009877A4">
            <w:pPr>
              <w:pStyle w:val="TAL"/>
              <w:rPr>
                <w:lang w:eastAsia="zh-CN"/>
              </w:rPr>
            </w:pPr>
            <w:r>
              <w:rPr>
                <w:lang w:eastAsia="zh-CN"/>
              </w:rPr>
              <w:t>Energy</w:t>
            </w:r>
          </w:p>
        </w:tc>
        <w:tc>
          <w:tcPr>
            <w:tcW w:w="5680" w:type="dxa"/>
          </w:tcPr>
          <w:p w14:paraId="7EAD1255" w14:textId="77777777" w:rsidR="00FA6163" w:rsidRPr="00FA6163" w:rsidRDefault="00FA6163" w:rsidP="00FA6163">
            <w:pPr>
              <w:keepNext/>
              <w:keepLines/>
              <w:spacing w:after="0"/>
              <w:rPr>
                <w:rFonts w:ascii="Arial" w:eastAsia="Times New Roman" w:hAnsi="Arial"/>
                <w:sz w:val="18"/>
              </w:rPr>
            </w:pPr>
            <w:ins w:id="2549" w:author="CR0354" w:date="2025-11-21T20:24:00Z">
              <w:r w:rsidRPr="00FA6163">
                <w:rPr>
                  <w:rFonts w:ascii="Arial" w:eastAsia="Times New Roman" w:hAnsi="Arial"/>
                  <w:sz w:val="18"/>
                </w:rPr>
                <w:t xml:space="preserve">This feature </w:t>
              </w:r>
            </w:ins>
            <w:del w:id="2550" w:author="CR0354" w:date="2025-11-21T20:24:00Z">
              <w:r w:rsidRPr="00FA6163" w:rsidDel="004D4F94">
                <w:rPr>
                  <w:rFonts w:ascii="Arial" w:eastAsia="Times New Roman" w:hAnsi="Arial"/>
                  <w:sz w:val="18"/>
                </w:rPr>
                <w:delText>I</w:delText>
              </w:r>
            </w:del>
            <w:ins w:id="2551" w:author="CR0354" w:date="2025-11-21T20:24:00Z">
              <w:r w:rsidRPr="00FA6163">
                <w:rPr>
                  <w:rFonts w:ascii="Arial" w:eastAsia="Times New Roman" w:hAnsi="Arial"/>
                  <w:sz w:val="18"/>
                </w:rPr>
                <w:t>i</w:t>
              </w:r>
            </w:ins>
            <w:r w:rsidRPr="00FA6163">
              <w:rPr>
                <w:rFonts w:ascii="Arial" w:eastAsia="Times New Roman" w:hAnsi="Arial"/>
                <w:sz w:val="18"/>
              </w:rPr>
              <w:t xml:space="preserve">ndicates the support of the network </w:t>
            </w:r>
            <w:del w:id="2552" w:author="CR0354" w:date="2025-11-21T20:24:00Z">
              <w:r w:rsidRPr="00FA6163" w:rsidDel="004D4F94">
                <w:rPr>
                  <w:rFonts w:ascii="Arial" w:eastAsia="Times New Roman" w:hAnsi="Arial"/>
                  <w:sz w:val="18"/>
                </w:rPr>
                <w:delText>e</w:delText>
              </w:r>
            </w:del>
            <w:ins w:id="2553" w:author="CR0354" w:date="2025-11-21T20:24:00Z">
              <w:r w:rsidRPr="00FA6163">
                <w:rPr>
                  <w:rFonts w:ascii="Arial" w:eastAsia="Times New Roman" w:hAnsi="Arial"/>
                  <w:sz w:val="18"/>
                </w:rPr>
                <w:t>E</w:t>
              </w:r>
            </w:ins>
            <w:r w:rsidRPr="00FA6163">
              <w:rPr>
                <w:rFonts w:ascii="Arial" w:eastAsia="Times New Roman" w:hAnsi="Arial"/>
                <w:sz w:val="18"/>
              </w:rPr>
              <w:t>nergy-</w:t>
            </w:r>
            <w:del w:id="2554" w:author="CR0354" w:date="2025-11-21T20:24:00Z">
              <w:r w:rsidRPr="00FA6163" w:rsidDel="004D4F94">
                <w:rPr>
                  <w:rFonts w:ascii="Arial" w:eastAsia="Times New Roman" w:hAnsi="Arial"/>
                  <w:sz w:val="18"/>
                </w:rPr>
                <w:delText xml:space="preserve">related </w:delText>
              </w:r>
            </w:del>
            <w:ins w:id="2555" w:author="CR0354" w:date="2025-11-21T20:24:00Z">
              <w:r w:rsidRPr="00FA6163">
                <w:rPr>
                  <w:rFonts w:ascii="Arial" w:eastAsia="Times New Roman" w:hAnsi="Arial"/>
                  <w:sz w:val="18"/>
                </w:rPr>
                <w:t xml:space="preserve">based </w:t>
              </w:r>
            </w:ins>
            <w:r w:rsidRPr="00FA6163">
              <w:rPr>
                <w:rFonts w:ascii="Arial" w:eastAsia="Times New Roman" w:hAnsi="Arial"/>
                <w:sz w:val="18"/>
              </w:rPr>
              <w:t>Policy control and management.</w:t>
            </w:r>
          </w:p>
          <w:p w14:paraId="50A553BE" w14:textId="77777777" w:rsidR="00FA6163" w:rsidRPr="00FA6163" w:rsidRDefault="00FA6163" w:rsidP="00FA6163">
            <w:pPr>
              <w:keepNext/>
              <w:keepLines/>
              <w:spacing w:after="0"/>
              <w:rPr>
                <w:rFonts w:ascii="Arial" w:eastAsia="Times New Roman" w:hAnsi="Arial"/>
                <w:sz w:val="18"/>
              </w:rPr>
            </w:pPr>
          </w:p>
          <w:p w14:paraId="718A8C71" w14:textId="77777777" w:rsidR="00FA6163" w:rsidRPr="00FA6163" w:rsidRDefault="00FA6163" w:rsidP="00FA6163">
            <w:pPr>
              <w:keepNext/>
              <w:keepLines/>
              <w:spacing w:after="0"/>
              <w:rPr>
                <w:rFonts w:ascii="Arial" w:eastAsia="Times New Roman" w:hAnsi="Arial"/>
                <w:sz w:val="18"/>
              </w:rPr>
            </w:pPr>
            <w:r w:rsidRPr="00FA6163">
              <w:rPr>
                <w:rFonts w:ascii="Arial" w:eastAsia="Times New Roman" w:hAnsi="Arial"/>
                <w:sz w:val="18"/>
              </w:rPr>
              <w:t>The following functionalities are supported:</w:t>
            </w:r>
          </w:p>
          <w:p w14:paraId="5F95D143" w14:textId="6B3AC4E2" w:rsidR="009877A4" w:rsidRPr="00FA6163" w:rsidRDefault="00FA6163" w:rsidP="0010699F">
            <w:pPr>
              <w:pStyle w:val="TAL"/>
              <w:ind w:left="284" w:hanging="284"/>
              <w:rPr>
                <w:rFonts w:cs="Arial"/>
                <w:lang w:eastAsia="zh-CN"/>
              </w:rPr>
            </w:pPr>
            <w:r w:rsidRPr="00FA6163">
              <w:rPr>
                <w:rFonts w:eastAsia="Times New Roman" w:cs="Arial"/>
                <w:szCs w:val="18"/>
              </w:rPr>
              <w:t>-</w:t>
            </w:r>
            <w:r w:rsidRPr="00FA6163">
              <w:rPr>
                <w:rFonts w:eastAsia="Times New Roman" w:cs="Arial"/>
                <w:szCs w:val="18"/>
              </w:rPr>
              <w:tab/>
              <w:t xml:space="preserve">Support of </w:t>
            </w:r>
            <w:del w:id="2556" w:author="CR0354" w:date="2025-11-21T20:24:00Z">
              <w:r w:rsidRPr="00FA6163" w:rsidDel="004D4F94">
                <w:rPr>
                  <w:rFonts w:eastAsia="Times New Roman" w:cs="Arial"/>
                  <w:szCs w:val="18"/>
                </w:rPr>
                <w:delText xml:space="preserve">reporting </w:delText>
              </w:r>
            </w:del>
            <w:ins w:id="2557" w:author="CR0354" w:date="2025-11-21T20:24:00Z">
              <w:r w:rsidRPr="00FA6163">
                <w:rPr>
                  <w:rFonts w:eastAsia="Times New Roman" w:cs="Arial"/>
                  <w:szCs w:val="18"/>
                </w:rPr>
                <w:t xml:space="preserve">provisioning </w:t>
              </w:r>
            </w:ins>
            <w:r w:rsidRPr="00FA6163">
              <w:rPr>
                <w:rFonts w:eastAsia="Times New Roman" w:cs="Arial"/>
                <w:szCs w:val="18"/>
              </w:rPr>
              <w:t xml:space="preserve">the subscribed Energy Saving Indicator </w:t>
            </w:r>
            <w:del w:id="2558" w:author="CR0354" w:date="2025-11-21T20:24:00Z">
              <w:r w:rsidRPr="00FA6163" w:rsidDel="004D4F94">
                <w:rPr>
                  <w:rFonts w:eastAsia="Times New Roman" w:cs="Arial"/>
                  <w:szCs w:val="18"/>
                </w:rPr>
                <w:delText xml:space="preserve">value </w:delText>
              </w:r>
            </w:del>
            <w:ins w:id="2559" w:author="CR0354" w:date="2025-11-21T20:24:00Z">
              <w:r w:rsidRPr="00FA6163">
                <w:rPr>
                  <w:rFonts w:eastAsia="Times New Roman" w:cs="Arial"/>
                  <w:szCs w:val="18"/>
                </w:rPr>
                <w:t xml:space="preserve">and reporting its value </w:t>
              </w:r>
            </w:ins>
            <w:r w:rsidRPr="00FA6163">
              <w:rPr>
                <w:rFonts w:eastAsia="Times New Roman" w:cs="Arial"/>
                <w:szCs w:val="18"/>
              </w:rPr>
              <w:t>changes.</w:t>
            </w:r>
          </w:p>
        </w:tc>
      </w:tr>
      <w:tr w:rsidR="00CA5B10" w14:paraId="6EA71B18" w14:textId="77777777" w:rsidTr="006A7E88">
        <w:trPr>
          <w:jc w:val="center"/>
        </w:trPr>
        <w:tc>
          <w:tcPr>
            <w:tcW w:w="1602" w:type="dxa"/>
          </w:tcPr>
          <w:p w14:paraId="745D8781" w14:textId="77777777" w:rsidR="00CA5B10" w:rsidRDefault="00CA5B10" w:rsidP="00CA5B10">
            <w:pPr>
              <w:pStyle w:val="TAL"/>
              <w:rPr>
                <w:rFonts w:cs="Arial"/>
                <w:lang w:eastAsia="zh-CN"/>
              </w:rPr>
            </w:pPr>
            <w:r>
              <w:rPr>
                <w:noProof/>
                <w:lang w:eastAsia="zh-CN"/>
              </w:rPr>
              <w:t>24</w:t>
            </w:r>
          </w:p>
        </w:tc>
        <w:tc>
          <w:tcPr>
            <w:tcW w:w="2321" w:type="dxa"/>
          </w:tcPr>
          <w:p w14:paraId="4324435E" w14:textId="77777777" w:rsidR="00CA5B10" w:rsidRDefault="00CA5B10" w:rsidP="00CA5B10">
            <w:pPr>
              <w:pStyle w:val="TAL"/>
              <w:rPr>
                <w:lang w:eastAsia="zh-CN"/>
              </w:rPr>
            </w:pPr>
            <w:proofErr w:type="spellStart"/>
            <w:r>
              <w:rPr>
                <w:rFonts w:cs="Arial"/>
              </w:rPr>
              <w:t>CHFGroup</w:t>
            </w:r>
            <w:proofErr w:type="spellEnd"/>
          </w:p>
        </w:tc>
        <w:tc>
          <w:tcPr>
            <w:tcW w:w="5680" w:type="dxa"/>
          </w:tcPr>
          <w:p w14:paraId="61394F61" w14:textId="77777777" w:rsidR="00CA5B10" w:rsidRPr="000A0A5F" w:rsidRDefault="00CA5B10" w:rsidP="00CA5B10">
            <w:pPr>
              <w:pStyle w:val="TAL"/>
              <w:rPr>
                <w:lang w:eastAsia="zh-CN"/>
              </w:rPr>
            </w:pPr>
            <w:r>
              <w:t>This feature indicates the support of the CHF Group ID handling for the discovery of the CHF.</w:t>
            </w:r>
          </w:p>
        </w:tc>
      </w:tr>
    </w:tbl>
    <w:p w14:paraId="1BC76646" w14:textId="77777777" w:rsidR="006A7E88" w:rsidRPr="006A7E88" w:rsidRDefault="006A7E88" w:rsidP="006A7E88"/>
    <w:p w14:paraId="4BAB5D53" w14:textId="77777777" w:rsidR="004F1B76" w:rsidRDefault="004F1B76">
      <w:pPr>
        <w:pStyle w:val="Heading2"/>
      </w:pPr>
      <w:bookmarkStart w:id="2560" w:name="_Toc28011153"/>
      <w:bookmarkStart w:id="2561" w:name="_Toc34138016"/>
      <w:bookmarkStart w:id="2562" w:name="_Toc36037611"/>
      <w:bookmarkStart w:id="2563" w:name="_Toc39051713"/>
      <w:bookmarkStart w:id="2564" w:name="_Toc43363305"/>
      <w:bookmarkStart w:id="2565" w:name="_Toc45132912"/>
      <w:bookmarkStart w:id="2566" w:name="_Toc49871643"/>
      <w:bookmarkStart w:id="2567" w:name="_Toc50023533"/>
      <w:bookmarkStart w:id="2568" w:name="_Toc51761213"/>
      <w:bookmarkStart w:id="2569" w:name="_Toc67492697"/>
      <w:bookmarkStart w:id="2570" w:name="_Toc74838431"/>
      <w:bookmarkStart w:id="2571" w:name="_Toc104311255"/>
      <w:bookmarkStart w:id="2572" w:name="_Toc104385935"/>
      <w:bookmarkStart w:id="2573" w:name="_Toc104407130"/>
      <w:bookmarkStart w:id="2574" w:name="_Toc104408423"/>
      <w:bookmarkStart w:id="2575" w:name="_Toc104546017"/>
      <w:bookmarkStart w:id="2576" w:name="_Toc191391835"/>
      <w:bookmarkStart w:id="2577" w:name="_Toc214973248"/>
      <w:r>
        <w:t>5.9</w:t>
      </w:r>
      <w:r>
        <w:tab/>
        <w:t>Security</w:t>
      </w:r>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p>
    <w:p w14:paraId="08282773" w14:textId="77777777" w:rsidR="004F1B76" w:rsidRDefault="004F1B76">
      <w:r>
        <w:t xml:space="preserve">As indicated in 3GPP TS 33.501 [19] and 3GPP TS 29.500 [5], the access to the </w:t>
      </w:r>
      <w:r>
        <w:rPr>
          <w:noProof/>
        </w:rPr>
        <w:t>Npcf_AMPolicyControl</w:t>
      </w:r>
      <w:r>
        <w:t xml:space="preserve"> API may be authorized by means of the OAuth2 protocol (see IETF RFC 6749 [20]), based on local configuration, using the "Client Credentials" authorization grant, where the NRF (see 3GPP TS 29.510 [13]) plays the role of the authorization server.</w:t>
      </w:r>
    </w:p>
    <w:p w14:paraId="077E28A5" w14:textId="77777777" w:rsidR="004F1B76" w:rsidRDefault="004F1B76">
      <w:r>
        <w:t xml:space="preserve">If OAuth2 is used, an NF service </w:t>
      </w:r>
      <w:proofErr w:type="spellStart"/>
      <w:r>
        <w:t>sonsumer</w:t>
      </w:r>
      <w:proofErr w:type="spellEnd"/>
      <w:r>
        <w:t xml:space="preserve">, prior to consuming services offered by the </w:t>
      </w:r>
      <w:r>
        <w:rPr>
          <w:noProof/>
        </w:rPr>
        <w:t>Npcf_AMPolicyControl</w:t>
      </w:r>
      <w:r>
        <w:t xml:space="preserve"> API, shall obtain a "token" from the authorization server, by invoking the Access Token Request service, as described in 3GPP TS 29.510 [13], </w:t>
      </w:r>
      <w:bookmarkStart w:id="2578" w:name="_Hlk525137310"/>
      <w:r w:rsidR="00642478">
        <w:t>clause</w:t>
      </w:r>
      <w:r>
        <w:t> 5.4.2.2.</w:t>
      </w:r>
    </w:p>
    <w:p w14:paraId="0DE9E875" w14:textId="77777777" w:rsidR="004F1B76" w:rsidRDefault="004F1B76">
      <w:pPr>
        <w:pStyle w:val="NO"/>
      </w:pPr>
      <w:r>
        <w:t>NOTE:</w:t>
      </w:r>
      <w:r>
        <w:tab/>
        <w:t xml:space="preserve">When multiple NRFs are deployed in a network, the NRF used as authorization server is the same NRF that the NF service consumer used for discovering the </w:t>
      </w:r>
      <w:r>
        <w:rPr>
          <w:noProof/>
        </w:rPr>
        <w:t>Npcf_AMPolicyControl</w:t>
      </w:r>
      <w:r>
        <w:t xml:space="preserve"> service.</w:t>
      </w:r>
    </w:p>
    <w:p w14:paraId="618791EA" w14:textId="77777777" w:rsidR="004F1B76" w:rsidRDefault="004F1B76">
      <w:pPr>
        <w:rPr>
          <w:lang w:val="en-US"/>
        </w:rPr>
      </w:pPr>
      <w:bookmarkStart w:id="2579" w:name="_Hlk530142087"/>
      <w:bookmarkEnd w:id="2578"/>
      <w:r>
        <w:rPr>
          <w:lang w:val="en-US"/>
        </w:rPr>
        <w:t xml:space="preserve">The </w:t>
      </w:r>
      <w:r>
        <w:rPr>
          <w:noProof/>
        </w:rPr>
        <w:t>Npcf_AMPolicyControl</w:t>
      </w:r>
      <w:r>
        <w:rPr>
          <w:lang w:val="en-US"/>
        </w:rPr>
        <w:t xml:space="preserve"> API defines a single scope "</w:t>
      </w:r>
      <w:proofErr w:type="spellStart"/>
      <w:r>
        <w:t>npcf</w:t>
      </w:r>
      <w:proofErr w:type="spellEnd"/>
      <w:r>
        <w:t>-am-policy-control</w:t>
      </w:r>
      <w:r>
        <w:rPr>
          <w:lang w:val="en-US"/>
        </w:rPr>
        <w:t>" for the entire service, and it does not define any additional scopes at resource or operation level.</w:t>
      </w:r>
    </w:p>
    <w:p w14:paraId="28F5ADCD" w14:textId="77777777" w:rsidR="004F1B76" w:rsidRDefault="004F1B76">
      <w:pPr>
        <w:pStyle w:val="Heading8"/>
        <w:pageBreakBefore/>
        <w:rPr>
          <w:noProof/>
        </w:rPr>
      </w:pPr>
      <w:bookmarkStart w:id="2580" w:name="_Toc28011154"/>
      <w:bookmarkStart w:id="2581" w:name="_Toc34138017"/>
      <w:bookmarkStart w:id="2582" w:name="_Toc36037612"/>
      <w:bookmarkStart w:id="2583" w:name="_Toc39051714"/>
      <w:bookmarkStart w:id="2584" w:name="_Toc43363306"/>
      <w:bookmarkStart w:id="2585" w:name="_Toc45132913"/>
      <w:bookmarkStart w:id="2586" w:name="_Toc49871644"/>
      <w:bookmarkStart w:id="2587" w:name="_Toc50023534"/>
      <w:bookmarkStart w:id="2588" w:name="_Toc51761214"/>
      <w:bookmarkStart w:id="2589" w:name="_Toc67492698"/>
      <w:bookmarkStart w:id="2590" w:name="_Toc74838432"/>
      <w:bookmarkStart w:id="2591" w:name="_Toc104311256"/>
      <w:bookmarkStart w:id="2592" w:name="_Toc104385936"/>
      <w:bookmarkStart w:id="2593" w:name="_Toc104407131"/>
      <w:bookmarkStart w:id="2594" w:name="_Toc104408424"/>
      <w:bookmarkStart w:id="2595" w:name="_Toc104546018"/>
      <w:bookmarkStart w:id="2596" w:name="_Toc191391836"/>
      <w:bookmarkStart w:id="2597" w:name="_Toc214973249"/>
      <w:bookmarkEnd w:id="2579"/>
      <w:r>
        <w:rPr>
          <w:noProof/>
        </w:rPr>
        <w:t>Annex A (normative):</w:t>
      </w:r>
      <w:r>
        <w:rPr>
          <w:noProof/>
        </w:rPr>
        <w:br/>
        <w:t>OpenAPI specification</w:t>
      </w:r>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p>
    <w:p w14:paraId="74196B9C" w14:textId="77777777" w:rsidR="004F1B76" w:rsidRDefault="004F1B76">
      <w:pPr>
        <w:pStyle w:val="Heading1"/>
        <w:rPr>
          <w:noProof/>
        </w:rPr>
      </w:pPr>
      <w:bookmarkStart w:id="2598" w:name="_Toc28011155"/>
      <w:bookmarkStart w:id="2599" w:name="_Toc34138018"/>
      <w:bookmarkStart w:id="2600" w:name="_Toc36037613"/>
      <w:bookmarkStart w:id="2601" w:name="_Toc39051715"/>
      <w:bookmarkStart w:id="2602" w:name="_Toc43363307"/>
      <w:bookmarkStart w:id="2603" w:name="_Toc45132914"/>
      <w:bookmarkStart w:id="2604" w:name="_Toc49871645"/>
      <w:bookmarkStart w:id="2605" w:name="_Toc50023535"/>
      <w:bookmarkStart w:id="2606" w:name="_Toc51761215"/>
      <w:bookmarkStart w:id="2607" w:name="_Toc67492699"/>
      <w:bookmarkStart w:id="2608" w:name="_Toc74838433"/>
      <w:bookmarkStart w:id="2609" w:name="_Toc104311257"/>
      <w:bookmarkStart w:id="2610" w:name="_Toc104385937"/>
      <w:bookmarkStart w:id="2611" w:name="_Toc104407132"/>
      <w:bookmarkStart w:id="2612" w:name="_Toc104408425"/>
      <w:bookmarkStart w:id="2613" w:name="_Toc104546019"/>
      <w:bookmarkStart w:id="2614" w:name="_Toc191391837"/>
      <w:bookmarkStart w:id="2615" w:name="_Toc214973250"/>
      <w:r>
        <w:rPr>
          <w:noProof/>
        </w:rPr>
        <w:t>A.1</w:t>
      </w:r>
      <w:r>
        <w:rPr>
          <w:noProof/>
        </w:rPr>
        <w:tab/>
        <w:t>General</w:t>
      </w:r>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p>
    <w:p w14:paraId="0E422D38" w14:textId="77777777" w:rsidR="004F1B76" w:rsidRDefault="004F1B76">
      <w:pPr>
        <w:rPr>
          <w:noProof/>
        </w:rPr>
      </w:pPr>
      <w:r>
        <w:rPr>
          <w:noProof/>
        </w:rPr>
        <w:t xml:space="preserve">The present Annex contains an </w:t>
      </w:r>
      <w:bookmarkStart w:id="2616" w:name="_Hlk499778317"/>
      <w:r>
        <w:rPr>
          <w:noProof/>
        </w:rPr>
        <w:t xml:space="preserve">OpenAPI [10] specification of HTTP messages and content bodies </w:t>
      </w:r>
      <w:bookmarkEnd w:id="2616"/>
      <w:r>
        <w:rPr>
          <w:noProof/>
        </w:rPr>
        <w:t>used by the Npcf_AMPolicyControl API.</w:t>
      </w:r>
    </w:p>
    <w:p w14:paraId="1BCD8667" w14:textId="77777777" w:rsidR="004F1B76" w:rsidRDefault="004F1B76">
      <w:r>
        <w:t>This Annex shall take precedence when being discrepant to other parts of the specification with respect to the encoding of information elements and methods within the API.</w:t>
      </w:r>
    </w:p>
    <w:p w14:paraId="36A9D4B7" w14:textId="77777777" w:rsidR="004F1B76" w:rsidRDefault="004F1B76">
      <w:pPr>
        <w:pStyle w:val="NO"/>
      </w:pPr>
      <w:r>
        <w:t>NOTE:</w:t>
      </w:r>
      <w:r>
        <w:tab/>
        <w:t xml:space="preserve">The semantics and procedures, as well as conditions, e.g. for the applicability and allowed combinations of attributes or values, not expressed in the </w:t>
      </w:r>
      <w:proofErr w:type="spellStart"/>
      <w:r>
        <w:t>OpenAPI</w:t>
      </w:r>
      <w:proofErr w:type="spellEnd"/>
      <w:r>
        <w:t xml:space="preserve"> definitions but defined in other parts of the specification also apply.</w:t>
      </w:r>
    </w:p>
    <w:p w14:paraId="2C524C45" w14:textId="77777777" w:rsidR="004F1B76" w:rsidRDefault="004F1B76">
      <w:r>
        <w:t xml:space="preserve">Informative copies of the </w:t>
      </w:r>
      <w:proofErr w:type="spellStart"/>
      <w:r>
        <w:t>OpenAPI</w:t>
      </w:r>
      <w:proofErr w:type="spellEnd"/>
      <w:r>
        <w:t xml:space="preserve"> specification file contained in this 3GPP Technical Specification are available on a Git-based repository that uses the GitLab software version control system </w:t>
      </w:r>
      <w:r>
        <w:rPr>
          <w:lang w:eastAsia="zh-CN"/>
        </w:rPr>
        <w:t xml:space="preserve">(see clause 5B of the 3GPP TR 21.900 [22] and </w:t>
      </w:r>
      <w:r w:rsidR="00642478">
        <w:t>clause</w:t>
      </w:r>
      <w:r>
        <w:t> 5.3.1 of the 3GPP TS 29.501 [6]</w:t>
      </w:r>
      <w:r>
        <w:rPr>
          <w:lang w:eastAsia="zh-CN"/>
        </w:rPr>
        <w:t xml:space="preserve"> for further information)</w:t>
      </w:r>
      <w:r>
        <w:t>.</w:t>
      </w:r>
    </w:p>
    <w:p w14:paraId="6C44BA19" w14:textId="77777777" w:rsidR="004F1B76" w:rsidRDefault="004F1B76">
      <w:pPr>
        <w:pStyle w:val="Heading1"/>
        <w:rPr>
          <w:noProof/>
        </w:rPr>
      </w:pPr>
      <w:bookmarkStart w:id="2617" w:name="_Toc28011156"/>
      <w:bookmarkStart w:id="2618" w:name="_Toc34138019"/>
      <w:bookmarkStart w:id="2619" w:name="_Toc36037614"/>
      <w:bookmarkStart w:id="2620" w:name="_Toc39051716"/>
      <w:bookmarkStart w:id="2621" w:name="_Toc43363308"/>
      <w:bookmarkStart w:id="2622" w:name="_Toc45132915"/>
      <w:bookmarkStart w:id="2623" w:name="_Toc49871646"/>
      <w:bookmarkStart w:id="2624" w:name="_Toc50023536"/>
      <w:bookmarkStart w:id="2625" w:name="_Toc51761216"/>
      <w:bookmarkStart w:id="2626" w:name="_Toc67492700"/>
      <w:bookmarkStart w:id="2627" w:name="_Toc74838434"/>
      <w:bookmarkStart w:id="2628" w:name="_Toc104311258"/>
      <w:bookmarkStart w:id="2629" w:name="_Toc104385938"/>
      <w:bookmarkStart w:id="2630" w:name="_Toc104407133"/>
      <w:bookmarkStart w:id="2631" w:name="_Toc104408426"/>
      <w:bookmarkStart w:id="2632" w:name="_Toc104546020"/>
      <w:bookmarkStart w:id="2633" w:name="_Toc191391838"/>
      <w:bookmarkStart w:id="2634" w:name="_Toc214973251"/>
      <w:r>
        <w:rPr>
          <w:noProof/>
        </w:rPr>
        <w:t>A.2</w:t>
      </w:r>
      <w:r>
        <w:rPr>
          <w:noProof/>
        </w:rPr>
        <w:tab/>
        <w:t>Npcf_AMPolicyControl</w:t>
      </w:r>
      <w:r>
        <w:rPr>
          <w:noProof/>
          <w:lang w:eastAsia="zh-CN"/>
        </w:rPr>
        <w:t xml:space="preserve"> </w:t>
      </w:r>
      <w:r>
        <w:rPr>
          <w:noProof/>
        </w:rPr>
        <w:t>API</w:t>
      </w:r>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p>
    <w:p w14:paraId="23A4326A" w14:textId="77777777" w:rsidR="004F1B76" w:rsidRDefault="004F1B76">
      <w:pPr>
        <w:pStyle w:val="PL"/>
      </w:pPr>
      <w:bookmarkStart w:id="2635" w:name="_Hlk522985079"/>
      <w:proofErr w:type="spellStart"/>
      <w:r>
        <w:t>openapi</w:t>
      </w:r>
      <w:proofErr w:type="spellEnd"/>
      <w:r>
        <w:t>: 3.0.0</w:t>
      </w:r>
    </w:p>
    <w:p w14:paraId="6D2EE48C" w14:textId="77777777" w:rsidR="00F041B1" w:rsidRDefault="00F041B1">
      <w:pPr>
        <w:pStyle w:val="PL"/>
      </w:pPr>
    </w:p>
    <w:p w14:paraId="3B02B91C" w14:textId="77777777" w:rsidR="004F1B76" w:rsidRDefault="004F1B76">
      <w:pPr>
        <w:pStyle w:val="PL"/>
      </w:pPr>
      <w:r>
        <w:t>info:</w:t>
      </w:r>
    </w:p>
    <w:p w14:paraId="72843086" w14:textId="5A00AD47" w:rsidR="004F1B76" w:rsidRDefault="004F1B76">
      <w:pPr>
        <w:pStyle w:val="PL"/>
      </w:pPr>
      <w:r>
        <w:t xml:space="preserve">  version: 1.</w:t>
      </w:r>
      <w:r w:rsidR="003C5FDC">
        <w:t>4</w:t>
      </w:r>
      <w:r>
        <w:t>.0</w:t>
      </w:r>
      <w:del w:id="2636" w:author="CR0361" w:date="2025-11-25T13:07:00Z" w16du:dateUtc="2025-11-25T12:07:00Z">
        <w:r w:rsidR="003C5FDC" w:rsidDel="00036101">
          <w:delText>-alpha.</w:delText>
        </w:r>
        <w:r w:rsidR="00AC0135" w:rsidDel="00036101">
          <w:delText>3</w:delText>
        </w:r>
      </w:del>
    </w:p>
    <w:p w14:paraId="54467E36" w14:textId="77777777" w:rsidR="004F1B76" w:rsidRDefault="004F1B76">
      <w:pPr>
        <w:pStyle w:val="PL"/>
      </w:pPr>
      <w:r>
        <w:t xml:space="preserve">  title: </w:t>
      </w:r>
      <w:proofErr w:type="spellStart"/>
      <w:r>
        <w:t>Npcf_AMPolicyControl</w:t>
      </w:r>
      <w:proofErr w:type="spellEnd"/>
    </w:p>
    <w:p w14:paraId="2F64CF6F" w14:textId="77777777" w:rsidR="004F1B76" w:rsidRDefault="004F1B76">
      <w:pPr>
        <w:pStyle w:val="PL"/>
      </w:pPr>
      <w:r>
        <w:t xml:space="preserve">  description: |</w:t>
      </w:r>
    </w:p>
    <w:p w14:paraId="4976ABCB" w14:textId="77777777" w:rsidR="004F1B76" w:rsidRDefault="004F1B76">
      <w:pPr>
        <w:pStyle w:val="PL"/>
      </w:pPr>
      <w:r>
        <w:t xml:space="preserve">    Access and Mobility Policy Control Service.</w:t>
      </w:r>
      <w:r w:rsidR="00A14E69">
        <w:t xml:space="preserve">  </w:t>
      </w:r>
    </w:p>
    <w:p w14:paraId="68A955BF" w14:textId="77777777" w:rsidR="004F1B76" w:rsidRDefault="004F1B76">
      <w:pPr>
        <w:pStyle w:val="PL"/>
      </w:pPr>
      <w:r>
        <w:t xml:space="preserve">    © 202</w:t>
      </w:r>
      <w:r w:rsidR="003C5FDC">
        <w:t>5</w:t>
      </w:r>
      <w:r>
        <w:t>, 3GPP Organizational Partners (ARIB, ATIS, CCSA, ETSI, TSDSI, TTA, TTC).</w:t>
      </w:r>
      <w:r w:rsidR="00A14E69">
        <w:t xml:space="preserve">  </w:t>
      </w:r>
    </w:p>
    <w:p w14:paraId="434B79C5" w14:textId="77777777" w:rsidR="004F1B76" w:rsidRDefault="004F1B76">
      <w:pPr>
        <w:pStyle w:val="PL"/>
      </w:pPr>
      <w:r>
        <w:t xml:space="preserve">    All rights reserved.</w:t>
      </w:r>
    </w:p>
    <w:p w14:paraId="418B5E4C" w14:textId="77777777" w:rsidR="00F041B1" w:rsidRDefault="00F041B1">
      <w:pPr>
        <w:pStyle w:val="PL"/>
      </w:pPr>
    </w:p>
    <w:p w14:paraId="1AAD5A62" w14:textId="77777777" w:rsidR="004F1B76" w:rsidRDefault="004F1B76">
      <w:pPr>
        <w:pStyle w:val="PL"/>
      </w:pPr>
      <w:proofErr w:type="spellStart"/>
      <w:r>
        <w:t>externalDocs</w:t>
      </w:r>
      <w:proofErr w:type="spellEnd"/>
      <w:r>
        <w:t>:</w:t>
      </w:r>
    </w:p>
    <w:p w14:paraId="0771341A" w14:textId="3D82E9F0" w:rsidR="004F1B76" w:rsidRDefault="004F1B76">
      <w:pPr>
        <w:pStyle w:val="PL"/>
      </w:pPr>
      <w:r>
        <w:t xml:space="preserve">  description: 3GPP TS 29.507 V1</w:t>
      </w:r>
      <w:r w:rsidR="003C5FDC">
        <w:t>9</w:t>
      </w:r>
      <w:r>
        <w:t>.</w:t>
      </w:r>
      <w:ins w:id="2637" w:author="CR0361" w:date="2025-11-25T13:07:00Z" w16du:dateUtc="2025-11-25T12:07:00Z">
        <w:r w:rsidR="00036101">
          <w:t>5</w:t>
        </w:r>
      </w:ins>
      <w:del w:id="2638" w:author="CR0361" w:date="2025-11-25T13:07:00Z" w16du:dateUtc="2025-11-25T12:07:00Z">
        <w:r w:rsidR="00AC0135" w:rsidDel="00036101">
          <w:delText>4</w:delText>
        </w:r>
      </w:del>
      <w:r>
        <w:t>.0; 5G System; Access and Mobility Policy Control Service.</w:t>
      </w:r>
    </w:p>
    <w:p w14:paraId="1CE87C66" w14:textId="77777777" w:rsidR="004F1B76" w:rsidRDefault="004F1B76">
      <w:pPr>
        <w:pStyle w:val="PL"/>
      </w:pPr>
      <w:r>
        <w:t xml:space="preserve">  url: 'http</w:t>
      </w:r>
      <w:r w:rsidR="00A14E69">
        <w:t>s</w:t>
      </w:r>
      <w:r>
        <w:t>://www.3gpp.org/ftp/Specs/archive/29_series/29.507/'</w:t>
      </w:r>
    </w:p>
    <w:p w14:paraId="1DF91C50" w14:textId="77777777" w:rsidR="00F041B1" w:rsidRDefault="00F041B1">
      <w:pPr>
        <w:pStyle w:val="PL"/>
      </w:pPr>
    </w:p>
    <w:p w14:paraId="78BFF8EF" w14:textId="77777777" w:rsidR="004F1B76" w:rsidRDefault="004F1B76">
      <w:pPr>
        <w:pStyle w:val="PL"/>
      </w:pPr>
      <w:r>
        <w:t>servers:</w:t>
      </w:r>
    </w:p>
    <w:p w14:paraId="77BDDAC9" w14:textId="77777777" w:rsidR="004F1B76" w:rsidRDefault="004F1B76">
      <w:pPr>
        <w:pStyle w:val="PL"/>
      </w:pPr>
      <w:r>
        <w:t xml:space="preserve">  - url: '{</w:t>
      </w:r>
      <w:proofErr w:type="spellStart"/>
      <w:r>
        <w:t>apiRoot</w:t>
      </w:r>
      <w:proofErr w:type="spellEnd"/>
      <w:r>
        <w:t>}/</w:t>
      </w:r>
      <w:proofErr w:type="spellStart"/>
      <w:r>
        <w:t>npcf</w:t>
      </w:r>
      <w:proofErr w:type="spellEnd"/>
      <w:r>
        <w:t>-am-policy-control/v1'</w:t>
      </w:r>
    </w:p>
    <w:p w14:paraId="497F5BDD" w14:textId="77777777" w:rsidR="004F1B76" w:rsidRDefault="004F1B76">
      <w:pPr>
        <w:pStyle w:val="PL"/>
      </w:pPr>
      <w:r>
        <w:t xml:space="preserve">    variables:</w:t>
      </w:r>
    </w:p>
    <w:p w14:paraId="35F3F717" w14:textId="77777777" w:rsidR="004F1B76" w:rsidRDefault="004F1B76">
      <w:pPr>
        <w:pStyle w:val="PL"/>
      </w:pPr>
      <w:r>
        <w:t xml:space="preserve">      </w:t>
      </w:r>
      <w:proofErr w:type="spellStart"/>
      <w:r>
        <w:t>apiRoot</w:t>
      </w:r>
      <w:proofErr w:type="spellEnd"/>
      <w:r>
        <w:t>:</w:t>
      </w:r>
    </w:p>
    <w:p w14:paraId="6B5B03F8" w14:textId="77777777" w:rsidR="004F1B76" w:rsidRDefault="004F1B76">
      <w:pPr>
        <w:pStyle w:val="PL"/>
      </w:pPr>
      <w:r>
        <w:t xml:space="preserve">        default: https://example.com</w:t>
      </w:r>
    </w:p>
    <w:p w14:paraId="1DB44066" w14:textId="77777777" w:rsidR="004F1B76" w:rsidRDefault="004F1B76">
      <w:pPr>
        <w:pStyle w:val="PL"/>
      </w:pPr>
      <w:r>
        <w:t xml:space="preserve">        description: </w:t>
      </w:r>
      <w:proofErr w:type="spellStart"/>
      <w:r>
        <w:t>apiRoot</w:t>
      </w:r>
      <w:proofErr w:type="spellEnd"/>
      <w:r>
        <w:t xml:space="preserve"> as defined in </w:t>
      </w:r>
      <w:r w:rsidR="00642478">
        <w:t>clause</w:t>
      </w:r>
      <w:r>
        <w:t xml:space="preserve"> 4.4 of 3GPP TS 29.501</w:t>
      </w:r>
    </w:p>
    <w:p w14:paraId="271753E9" w14:textId="77777777" w:rsidR="00F041B1" w:rsidRDefault="00F041B1">
      <w:pPr>
        <w:pStyle w:val="PL"/>
        <w:rPr>
          <w:lang w:val="en-US"/>
        </w:rPr>
      </w:pPr>
    </w:p>
    <w:p w14:paraId="44FAD6BA" w14:textId="77777777" w:rsidR="004F1B76" w:rsidRDefault="004F1B76">
      <w:pPr>
        <w:pStyle w:val="PL"/>
        <w:rPr>
          <w:lang w:val="en-US"/>
        </w:rPr>
      </w:pPr>
      <w:r>
        <w:rPr>
          <w:lang w:val="en-US"/>
        </w:rPr>
        <w:t>security:</w:t>
      </w:r>
    </w:p>
    <w:p w14:paraId="660C898A" w14:textId="77777777" w:rsidR="004F1B76" w:rsidRDefault="004F1B76">
      <w:pPr>
        <w:pStyle w:val="PL"/>
        <w:rPr>
          <w:lang w:val="en-US"/>
        </w:rPr>
      </w:pPr>
      <w:r>
        <w:rPr>
          <w:lang w:val="en-US"/>
        </w:rPr>
        <w:t xml:space="preserve">  - {}</w:t>
      </w:r>
    </w:p>
    <w:p w14:paraId="0A056986" w14:textId="77777777" w:rsidR="004F1B76" w:rsidRDefault="004F1B76">
      <w:pPr>
        <w:pStyle w:val="PL"/>
        <w:rPr>
          <w:lang w:val="en-US"/>
        </w:rPr>
      </w:pPr>
      <w:r>
        <w:rPr>
          <w:lang w:val="en-US"/>
        </w:rPr>
        <w:t xml:space="preserve">  - oAuth2ClientCredentials:</w:t>
      </w:r>
    </w:p>
    <w:p w14:paraId="0CADECDC" w14:textId="77777777" w:rsidR="004F1B76" w:rsidRDefault="004F1B76">
      <w:pPr>
        <w:pStyle w:val="PL"/>
        <w:rPr>
          <w:lang w:val="en-US"/>
        </w:rPr>
      </w:pPr>
      <w:r>
        <w:rPr>
          <w:lang w:val="en-US"/>
        </w:rPr>
        <w:t xml:space="preserve">    - </w:t>
      </w:r>
      <w:proofErr w:type="spellStart"/>
      <w:r>
        <w:t>npcf</w:t>
      </w:r>
      <w:proofErr w:type="spellEnd"/>
      <w:r>
        <w:t>-am-policy-control</w:t>
      </w:r>
    </w:p>
    <w:p w14:paraId="076469B9" w14:textId="77777777" w:rsidR="00F041B1" w:rsidRDefault="00F041B1">
      <w:pPr>
        <w:pStyle w:val="PL"/>
      </w:pPr>
    </w:p>
    <w:p w14:paraId="3238A1B8" w14:textId="77777777" w:rsidR="004F1B76" w:rsidRDefault="004F1B76">
      <w:pPr>
        <w:pStyle w:val="PL"/>
      </w:pPr>
      <w:r>
        <w:t>paths:</w:t>
      </w:r>
    </w:p>
    <w:p w14:paraId="41A0DC92" w14:textId="77777777" w:rsidR="004F1B76" w:rsidRDefault="004F1B76">
      <w:pPr>
        <w:pStyle w:val="PL"/>
      </w:pPr>
      <w:r>
        <w:t xml:space="preserve">  /policies:</w:t>
      </w:r>
    </w:p>
    <w:p w14:paraId="533AA6E1" w14:textId="77777777" w:rsidR="004F1B76" w:rsidRDefault="004F1B76">
      <w:pPr>
        <w:pStyle w:val="PL"/>
      </w:pPr>
      <w:r>
        <w:t xml:space="preserve">    post:</w:t>
      </w:r>
    </w:p>
    <w:p w14:paraId="0C20D76A" w14:textId="77777777" w:rsidR="004F1B76" w:rsidRDefault="004F1B76">
      <w:pPr>
        <w:pStyle w:val="PL"/>
      </w:pPr>
      <w:r>
        <w:t xml:space="preserve">      </w:t>
      </w:r>
      <w:proofErr w:type="spellStart"/>
      <w:r>
        <w:t>operationId</w:t>
      </w:r>
      <w:proofErr w:type="spellEnd"/>
      <w:r>
        <w:t xml:space="preserve">: </w:t>
      </w:r>
      <w:bookmarkStart w:id="2639" w:name="_Hlk8830580"/>
      <w:proofErr w:type="spellStart"/>
      <w:r>
        <w:t>CreateIndividualAMPolicyAssociation</w:t>
      </w:r>
      <w:bookmarkEnd w:id="2639"/>
      <w:proofErr w:type="spellEnd"/>
    </w:p>
    <w:p w14:paraId="62F4B088" w14:textId="77777777" w:rsidR="004F1B76" w:rsidRDefault="004F1B76">
      <w:pPr>
        <w:pStyle w:val="PL"/>
      </w:pPr>
      <w:r>
        <w:t xml:space="preserve">      summary: Create individual AM policy association.</w:t>
      </w:r>
    </w:p>
    <w:p w14:paraId="602545FE" w14:textId="77777777" w:rsidR="004F1B76" w:rsidRDefault="004F1B76">
      <w:pPr>
        <w:pStyle w:val="PL"/>
      </w:pPr>
      <w:r>
        <w:t xml:space="preserve">      tags:</w:t>
      </w:r>
    </w:p>
    <w:p w14:paraId="10FB1364" w14:textId="77777777" w:rsidR="004F1B76" w:rsidRDefault="004F1B76">
      <w:pPr>
        <w:pStyle w:val="PL"/>
      </w:pPr>
      <w:r>
        <w:t xml:space="preserve">        - AM Policy Associations (Collection)</w:t>
      </w:r>
    </w:p>
    <w:p w14:paraId="0B23AF4F" w14:textId="77777777" w:rsidR="004F1B76" w:rsidRDefault="004F1B76">
      <w:pPr>
        <w:pStyle w:val="PL"/>
      </w:pPr>
      <w:r>
        <w:t xml:space="preserve">      </w:t>
      </w:r>
      <w:proofErr w:type="spellStart"/>
      <w:r>
        <w:t>requestBody</w:t>
      </w:r>
      <w:proofErr w:type="spellEnd"/>
      <w:r>
        <w:t>:</w:t>
      </w:r>
    </w:p>
    <w:p w14:paraId="73092437" w14:textId="77777777" w:rsidR="004F1B76" w:rsidRDefault="004F1B76">
      <w:pPr>
        <w:pStyle w:val="PL"/>
      </w:pPr>
      <w:r>
        <w:t xml:space="preserve">        required: true</w:t>
      </w:r>
    </w:p>
    <w:p w14:paraId="40BF4CDD" w14:textId="77777777" w:rsidR="004F1B76" w:rsidRDefault="004F1B76">
      <w:pPr>
        <w:pStyle w:val="PL"/>
      </w:pPr>
      <w:r>
        <w:t xml:space="preserve">        content:</w:t>
      </w:r>
    </w:p>
    <w:p w14:paraId="05F48FEF" w14:textId="77777777" w:rsidR="004F1B76" w:rsidRDefault="004F1B76">
      <w:pPr>
        <w:pStyle w:val="PL"/>
      </w:pPr>
      <w:r>
        <w:t xml:space="preserve">          application/</w:t>
      </w:r>
      <w:proofErr w:type="spellStart"/>
      <w:r>
        <w:t>json</w:t>
      </w:r>
      <w:proofErr w:type="spellEnd"/>
      <w:r>
        <w:t>:</w:t>
      </w:r>
    </w:p>
    <w:p w14:paraId="1242688B" w14:textId="77777777" w:rsidR="004F1B76" w:rsidRDefault="004F1B76">
      <w:pPr>
        <w:pStyle w:val="PL"/>
      </w:pPr>
      <w:r>
        <w:t xml:space="preserve">            schema:</w:t>
      </w:r>
    </w:p>
    <w:p w14:paraId="18B15020" w14:textId="77777777" w:rsidR="004F1B76" w:rsidRDefault="004F1B76">
      <w:pPr>
        <w:pStyle w:val="PL"/>
      </w:pPr>
      <w:r>
        <w:t xml:space="preserve">              $ref: '#/components/schemas/</w:t>
      </w:r>
      <w:proofErr w:type="spellStart"/>
      <w:r>
        <w:t>PolicyAssociationRequest</w:t>
      </w:r>
      <w:proofErr w:type="spellEnd"/>
      <w:r>
        <w:t>'</w:t>
      </w:r>
    </w:p>
    <w:p w14:paraId="655B94DE" w14:textId="77777777" w:rsidR="004F1B76" w:rsidRDefault="004F1B76">
      <w:pPr>
        <w:pStyle w:val="PL"/>
      </w:pPr>
      <w:r>
        <w:t xml:space="preserve">      responses:</w:t>
      </w:r>
    </w:p>
    <w:p w14:paraId="056B002A" w14:textId="77777777" w:rsidR="004F1B76" w:rsidRDefault="004F1B76">
      <w:pPr>
        <w:pStyle w:val="PL"/>
      </w:pPr>
      <w:r>
        <w:t xml:space="preserve">        '201':</w:t>
      </w:r>
    </w:p>
    <w:p w14:paraId="74F1F3DE" w14:textId="77777777" w:rsidR="004F1B76" w:rsidRDefault="004F1B76">
      <w:pPr>
        <w:pStyle w:val="PL"/>
      </w:pPr>
      <w:r>
        <w:t xml:space="preserve">          description: Created</w:t>
      </w:r>
    </w:p>
    <w:p w14:paraId="012576BA" w14:textId="77777777" w:rsidR="004F1B76" w:rsidRDefault="004F1B76">
      <w:pPr>
        <w:pStyle w:val="PL"/>
      </w:pPr>
      <w:r>
        <w:t xml:space="preserve">          content:</w:t>
      </w:r>
    </w:p>
    <w:p w14:paraId="1548606A" w14:textId="77777777" w:rsidR="004F1B76" w:rsidRDefault="004F1B76">
      <w:pPr>
        <w:pStyle w:val="PL"/>
      </w:pPr>
      <w:r>
        <w:t xml:space="preserve">            application/</w:t>
      </w:r>
      <w:proofErr w:type="spellStart"/>
      <w:r>
        <w:t>json</w:t>
      </w:r>
      <w:proofErr w:type="spellEnd"/>
      <w:r>
        <w:t>:</w:t>
      </w:r>
    </w:p>
    <w:p w14:paraId="14A787BF" w14:textId="77777777" w:rsidR="004F1B76" w:rsidRDefault="004F1B76">
      <w:pPr>
        <w:pStyle w:val="PL"/>
      </w:pPr>
      <w:r>
        <w:t xml:space="preserve">              schema:</w:t>
      </w:r>
    </w:p>
    <w:p w14:paraId="7A0F6311" w14:textId="77777777" w:rsidR="004F1B76" w:rsidRDefault="004F1B76">
      <w:pPr>
        <w:pStyle w:val="PL"/>
      </w:pPr>
      <w:r>
        <w:t xml:space="preserve">                $ref: '#/components/schemas/</w:t>
      </w:r>
      <w:proofErr w:type="spellStart"/>
      <w:r>
        <w:t>PolicyAssociation</w:t>
      </w:r>
      <w:proofErr w:type="spellEnd"/>
      <w:r>
        <w:t>'</w:t>
      </w:r>
    </w:p>
    <w:p w14:paraId="3B587FF8" w14:textId="77777777" w:rsidR="004F1B76" w:rsidRDefault="004F1B76">
      <w:pPr>
        <w:pStyle w:val="PL"/>
      </w:pPr>
      <w:r>
        <w:t xml:space="preserve">          headers:</w:t>
      </w:r>
    </w:p>
    <w:p w14:paraId="4D3227D5" w14:textId="77777777" w:rsidR="004F1B76" w:rsidRDefault="004F1B76">
      <w:pPr>
        <w:pStyle w:val="PL"/>
      </w:pPr>
      <w:r>
        <w:t xml:space="preserve">            Location:</w:t>
      </w:r>
    </w:p>
    <w:p w14:paraId="182EEEF2" w14:textId="77777777" w:rsidR="00C3375A" w:rsidRDefault="004F1B76">
      <w:pPr>
        <w:pStyle w:val="PL"/>
      </w:pPr>
      <w:r>
        <w:t xml:space="preserve">              description: </w:t>
      </w:r>
      <w:r w:rsidR="00C3375A">
        <w:t>&gt;</w:t>
      </w:r>
    </w:p>
    <w:p w14:paraId="5B918836" w14:textId="77777777" w:rsidR="00C3375A" w:rsidRDefault="00C3375A">
      <w:pPr>
        <w:pStyle w:val="PL"/>
      </w:pPr>
      <w:r>
        <w:t xml:space="preserve">                </w:t>
      </w:r>
      <w:r w:rsidR="004F1B76">
        <w:t>Contains the URI of the newly created resource, according to the structure</w:t>
      </w:r>
    </w:p>
    <w:p w14:paraId="792378B3" w14:textId="77777777" w:rsidR="004F1B76" w:rsidRDefault="00C3375A">
      <w:pPr>
        <w:pStyle w:val="PL"/>
      </w:pPr>
      <w:r>
        <w:t xml:space="preserve">               </w:t>
      </w:r>
      <w:r w:rsidR="004F1B76">
        <w:t xml:space="preserve"> {</w:t>
      </w:r>
      <w:proofErr w:type="spellStart"/>
      <w:r w:rsidR="004F1B76">
        <w:t>apiRoot</w:t>
      </w:r>
      <w:proofErr w:type="spellEnd"/>
      <w:r w:rsidR="004F1B76">
        <w:t>}/</w:t>
      </w:r>
      <w:proofErr w:type="spellStart"/>
      <w:r w:rsidR="004F1B76">
        <w:t>npcf</w:t>
      </w:r>
      <w:proofErr w:type="spellEnd"/>
      <w:r w:rsidR="004F1B76">
        <w:t>-am-policy-control/v1/policies/{</w:t>
      </w:r>
      <w:proofErr w:type="spellStart"/>
      <w:r w:rsidR="004F1B76">
        <w:t>polAssoId</w:t>
      </w:r>
      <w:proofErr w:type="spellEnd"/>
      <w:r w:rsidR="004F1B76">
        <w:t>}</w:t>
      </w:r>
    </w:p>
    <w:p w14:paraId="60DA593F" w14:textId="77777777" w:rsidR="004F1B76" w:rsidRDefault="004F1B76">
      <w:pPr>
        <w:pStyle w:val="PL"/>
      </w:pPr>
      <w:r>
        <w:t xml:space="preserve">              required: true</w:t>
      </w:r>
    </w:p>
    <w:p w14:paraId="339EA738" w14:textId="77777777" w:rsidR="004F1B76" w:rsidRDefault="004F1B76">
      <w:pPr>
        <w:pStyle w:val="PL"/>
      </w:pPr>
      <w:r>
        <w:t xml:space="preserve">              schema:</w:t>
      </w:r>
    </w:p>
    <w:p w14:paraId="6881E74F" w14:textId="77777777" w:rsidR="004F1B76" w:rsidRDefault="004F1B76">
      <w:pPr>
        <w:pStyle w:val="PL"/>
      </w:pPr>
      <w:r>
        <w:t xml:space="preserve">                type: string</w:t>
      </w:r>
    </w:p>
    <w:p w14:paraId="5A93A4FA" w14:textId="77777777" w:rsidR="004F1B76" w:rsidRDefault="004F1B76">
      <w:pPr>
        <w:pStyle w:val="PL"/>
      </w:pPr>
      <w:r>
        <w:t xml:space="preserve">        '400':</w:t>
      </w:r>
    </w:p>
    <w:p w14:paraId="6D2CFE82" w14:textId="77777777" w:rsidR="004F1B76" w:rsidRDefault="004F1B76">
      <w:pPr>
        <w:pStyle w:val="PL"/>
      </w:pPr>
      <w:r>
        <w:t xml:space="preserve">          $ref: 'TS29571_CommonData.yaml#/components/responses/400'</w:t>
      </w:r>
    </w:p>
    <w:p w14:paraId="722CAC72" w14:textId="77777777" w:rsidR="004F1B76" w:rsidRDefault="004F1B76">
      <w:pPr>
        <w:pStyle w:val="PL"/>
      </w:pPr>
      <w:r>
        <w:t xml:space="preserve">        '401':</w:t>
      </w:r>
    </w:p>
    <w:p w14:paraId="36E08EEB" w14:textId="77777777" w:rsidR="004F1B76" w:rsidRDefault="004F1B76">
      <w:pPr>
        <w:pStyle w:val="PL"/>
      </w:pPr>
      <w:r>
        <w:t xml:space="preserve">          $ref: 'TS29571_CommonData.yaml#/components/responses/401'</w:t>
      </w:r>
    </w:p>
    <w:p w14:paraId="5FD7B0CD" w14:textId="77777777" w:rsidR="004F1B76" w:rsidRDefault="004F1B76">
      <w:pPr>
        <w:pStyle w:val="PL"/>
      </w:pPr>
      <w:r>
        <w:t xml:space="preserve">        </w:t>
      </w:r>
      <w:bookmarkStart w:id="2640" w:name="_Hlk531238452"/>
      <w:bookmarkStart w:id="2641" w:name="_Hlk530396329"/>
      <w:r>
        <w:t>'403':</w:t>
      </w:r>
    </w:p>
    <w:p w14:paraId="70A683BC" w14:textId="77777777" w:rsidR="004F1B76" w:rsidRDefault="004F1B76">
      <w:pPr>
        <w:pStyle w:val="PL"/>
      </w:pPr>
      <w:r>
        <w:t xml:space="preserve">          $ref: 'TS29571_CommonData.yaml#/components/responses/403'</w:t>
      </w:r>
    </w:p>
    <w:bookmarkEnd w:id="2640"/>
    <w:p w14:paraId="3F18A647" w14:textId="77777777" w:rsidR="004F1B76" w:rsidRDefault="004F1B76">
      <w:pPr>
        <w:pStyle w:val="PL"/>
      </w:pPr>
      <w:r>
        <w:t xml:space="preserve">        '404':</w:t>
      </w:r>
    </w:p>
    <w:p w14:paraId="2FAFC9AF" w14:textId="77777777" w:rsidR="004F1B76" w:rsidRDefault="004F1B76">
      <w:pPr>
        <w:pStyle w:val="PL"/>
      </w:pPr>
      <w:r>
        <w:t xml:space="preserve">          $ref: 'TS29571_CommonData.yaml#/components/responses/404'</w:t>
      </w:r>
    </w:p>
    <w:bookmarkEnd w:id="2641"/>
    <w:p w14:paraId="05D91AE4" w14:textId="77777777" w:rsidR="004F1B76" w:rsidRDefault="004F1B76">
      <w:pPr>
        <w:pStyle w:val="PL"/>
      </w:pPr>
      <w:r>
        <w:t xml:space="preserve">        '411':</w:t>
      </w:r>
    </w:p>
    <w:p w14:paraId="74E947E9" w14:textId="77777777" w:rsidR="004F1B76" w:rsidRDefault="004F1B76">
      <w:pPr>
        <w:pStyle w:val="PL"/>
      </w:pPr>
      <w:r>
        <w:t xml:space="preserve">          $ref: 'TS29571_CommonData.yaml#/components/responses/411'</w:t>
      </w:r>
    </w:p>
    <w:p w14:paraId="3478A07E" w14:textId="77777777" w:rsidR="004F1B76" w:rsidRDefault="004F1B76">
      <w:pPr>
        <w:pStyle w:val="PL"/>
      </w:pPr>
      <w:r>
        <w:t xml:space="preserve">        '413':</w:t>
      </w:r>
    </w:p>
    <w:p w14:paraId="12B1DC84" w14:textId="77777777" w:rsidR="004F1B76" w:rsidRDefault="004F1B76">
      <w:pPr>
        <w:pStyle w:val="PL"/>
      </w:pPr>
      <w:r>
        <w:t xml:space="preserve">          $ref: 'TS29571_CommonData.yaml#/components/responses/413'</w:t>
      </w:r>
    </w:p>
    <w:p w14:paraId="4C656628" w14:textId="77777777" w:rsidR="004F1B76" w:rsidRDefault="004F1B76">
      <w:pPr>
        <w:pStyle w:val="PL"/>
      </w:pPr>
      <w:r>
        <w:t xml:space="preserve">        '415':</w:t>
      </w:r>
    </w:p>
    <w:p w14:paraId="690CDAD4" w14:textId="77777777" w:rsidR="004F1B76" w:rsidRDefault="004F1B76">
      <w:pPr>
        <w:pStyle w:val="PL"/>
      </w:pPr>
      <w:r>
        <w:t xml:space="preserve">          $ref: 'TS29571_CommonData.yaml#/components/responses/415'</w:t>
      </w:r>
    </w:p>
    <w:p w14:paraId="2D33F01A" w14:textId="77777777" w:rsidR="004F1B76" w:rsidRDefault="004F1B76">
      <w:pPr>
        <w:pStyle w:val="PL"/>
      </w:pPr>
      <w:r>
        <w:t xml:space="preserve">        </w:t>
      </w:r>
      <w:bookmarkStart w:id="2642" w:name="_Hlk530740608"/>
      <w:r>
        <w:t>'429':</w:t>
      </w:r>
    </w:p>
    <w:p w14:paraId="3C8EDD4D" w14:textId="77777777" w:rsidR="004F1B76" w:rsidRDefault="004F1B76">
      <w:pPr>
        <w:pStyle w:val="PL"/>
      </w:pPr>
      <w:r>
        <w:t xml:space="preserve">          $ref: 'TS29571_CommonData.yaml#/components/responses/429'</w:t>
      </w:r>
    </w:p>
    <w:bookmarkEnd w:id="2642"/>
    <w:p w14:paraId="4FCCB43B" w14:textId="77777777" w:rsidR="004F1B76" w:rsidRDefault="004F1B76">
      <w:pPr>
        <w:pStyle w:val="PL"/>
      </w:pPr>
      <w:r>
        <w:t xml:space="preserve">        '500':</w:t>
      </w:r>
    </w:p>
    <w:p w14:paraId="7B2B0C6E" w14:textId="77777777" w:rsidR="004F1B76" w:rsidRDefault="004F1B76">
      <w:pPr>
        <w:pStyle w:val="PL"/>
      </w:pPr>
      <w:r>
        <w:t xml:space="preserve">          $ref: 'TS29571_CommonData.yaml#/components/responses/500'</w:t>
      </w:r>
    </w:p>
    <w:p w14:paraId="3D88BF5D" w14:textId="77777777" w:rsidR="00B313A7" w:rsidRDefault="00B313A7" w:rsidP="00B313A7">
      <w:pPr>
        <w:pStyle w:val="PL"/>
      </w:pPr>
      <w:r>
        <w:t xml:space="preserve">        '502':</w:t>
      </w:r>
    </w:p>
    <w:p w14:paraId="42221FBD" w14:textId="77777777" w:rsidR="00B313A7" w:rsidRDefault="00B313A7" w:rsidP="00B313A7">
      <w:pPr>
        <w:pStyle w:val="PL"/>
      </w:pPr>
      <w:r>
        <w:t xml:space="preserve">          $ref: 'TS29571_CommonData.yaml#/components/responses/502'</w:t>
      </w:r>
    </w:p>
    <w:p w14:paraId="32285E0B" w14:textId="77777777" w:rsidR="004F1B76" w:rsidRDefault="004F1B76">
      <w:pPr>
        <w:pStyle w:val="PL"/>
      </w:pPr>
      <w:r>
        <w:t xml:space="preserve">        '503':</w:t>
      </w:r>
    </w:p>
    <w:p w14:paraId="51AC914E" w14:textId="77777777" w:rsidR="004F1B76" w:rsidRDefault="004F1B76">
      <w:pPr>
        <w:pStyle w:val="PL"/>
      </w:pPr>
      <w:r>
        <w:t xml:space="preserve">          $ref: 'TS29571_CommonData.yaml#/components/responses/503'</w:t>
      </w:r>
    </w:p>
    <w:p w14:paraId="644F37D9" w14:textId="77777777" w:rsidR="004F1B76" w:rsidRDefault="004F1B76">
      <w:pPr>
        <w:pStyle w:val="PL"/>
      </w:pPr>
      <w:r>
        <w:t xml:space="preserve">        default:</w:t>
      </w:r>
    </w:p>
    <w:p w14:paraId="4E1E69DB" w14:textId="77777777" w:rsidR="004F1B76" w:rsidRDefault="004F1B76">
      <w:pPr>
        <w:pStyle w:val="PL"/>
      </w:pPr>
      <w:r>
        <w:t xml:space="preserve">          $ref: 'TS29571_CommonData.yaml#/components/responses/default'</w:t>
      </w:r>
    </w:p>
    <w:p w14:paraId="7FCFD138" w14:textId="77777777" w:rsidR="004F1B76" w:rsidRDefault="004F1B76">
      <w:pPr>
        <w:pStyle w:val="PL"/>
      </w:pPr>
      <w:r>
        <w:t xml:space="preserve">      callbacks:</w:t>
      </w:r>
    </w:p>
    <w:p w14:paraId="629A494D" w14:textId="77777777" w:rsidR="004F1B76" w:rsidRDefault="004F1B76">
      <w:pPr>
        <w:pStyle w:val="PL"/>
      </w:pPr>
      <w:r>
        <w:t xml:space="preserve">        </w:t>
      </w:r>
      <w:proofErr w:type="spellStart"/>
      <w:r>
        <w:t>policyUpdateNotification</w:t>
      </w:r>
      <w:proofErr w:type="spellEnd"/>
      <w:r>
        <w:t>:</w:t>
      </w:r>
    </w:p>
    <w:p w14:paraId="53FB07D5" w14:textId="77777777" w:rsidR="004F1B76" w:rsidRDefault="004F1B76">
      <w:pPr>
        <w:pStyle w:val="PL"/>
      </w:pPr>
      <w:r>
        <w:t xml:space="preserve">          '{$</w:t>
      </w:r>
      <w:proofErr w:type="spellStart"/>
      <w:r>
        <w:t>request.body</w:t>
      </w:r>
      <w:proofErr w:type="spellEnd"/>
      <w:r>
        <w:t xml:space="preserve">#/notificationUri}/update': </w:t>
      </w:r>
    </w:p>
    <w:p w14:paraId="60684FB1" w14:textId="77777777" w:rsidR="004F1B76" w:rsidRDefault="004F1B76">
      <w:pPr>
        <w:pStyle w:val="PL"/>
      </w:pPr>
      <w:r>
        <w:t xml:space="preserve">            post:</w:t>
      </w:r>
    </w:p>
    <w:p w14:paraId="1CC626EC" w14:textId="77777777" w:rsidR="004F1B76" w:rsidRDefault="004F1B76">
      <w:pPr>
        <w:pStyle w:val="PL"/>
      </w:pPr>
      <w:r>
        <w:t xml:space="preserve">              </w:t>
      </w:r>
      <w:proofErr w:type="spellStart"/>
      <w:r>
        <w:t>requestBody</w:t>
      </w:r>
      <w:proofErr w:type="spellEnd"/>
      <w:r>
        <w:t>:</w:t>
      </w:r>
    </w:p>
    <w:p w14:paraId="78CFFB9B" w14:textId="77777777" w:rsidR="004F1B76" w:rsidRDefault="004F1B76">
      <w:pPr>
        <w:pStyle w:val="PL"/>
      </w:pPr>
      <w:r>
        <w:t xml:space="preserve">                required: true</w:t>
      </w:r>
    </w:p>
    <w:p w14:paraId="5DF45B46" w14:textId="77777777" w:rsidR="004F1B76" w:rsidRDefault="004F1B76">
      <w:pPr>
        <w:pStyle w:val="PL"/>
      </w:pPr>
      <w:r>
        <w:t xml:space="preserve">                content:</w:t>
      </w:r>
    </w:p>
    <w:p w14:paraId="025E70EA" w14:textId="77777777" w:rsidR="004F1B76" w:rsidRDefault="004F1B76">
      <w:pPr>
        <w:pStyle w:val="PL"/>
      </w:pPr>
      <w:r>
        <w:t xml:space="preserve">                  application/</w:t>
      </w:r>
      <w:proofErr w:type="spellStart"/>
      <w:r>
        <w:t>json</w:t>
      </w:r>
      <w:proofErr w:type="spellEnd"/>
      <w:r>
        <w:t>:</w:t>
      </w:r>
    </w:p>
    <w:p w14:paraId="7C1E645F" w14:textId="77777777" w:rsidR="004F1B76" w:rsidRDefault="004F1B76">
      <w:pPr>
        <w:pStyle w:val="PL"/>
      </w:pPr>
      <w:r>
        <w:t xml:space="preserve">                    schema:</w:t>
      </w:r>
    </w:p>
    <w:p w14:paraId="34FD8687" w14:textId="77777777" w:rsidR="004F1B76" w:rsidRDefault="004F1B76">
      <w:pPr>
        <w:pStyle w:val="PL"/>
      </w:pPr>
      <w:r>
        <w:t xml:space="preserve">                      $ref: '#/components/schemas/</w:t>
      </w:r>
      <w:proofErr w:type="spellStart"/>
      <w:r>
        <w:t>PolicyUpdate</w:t>
      </w:r>
      <w:proofErr w:type="spellEnd"/>
      <w:r>
        <w:t>'</w:t>
      </w:r>
    </w:p>
    <w:p w14:paraId="7D1EB6BD" w14:textId="77777777" w:rsidR="004F1B76" w:rsidRDefault="004F1B76">
      <w:pPr>
        <w:pStyle w:val="PL"/>
      </w:pPr>
      <w:r>
        <w:t xml:space="preserve">              responses: </w:t>
      </w:r>
    </w:p>
    <w:p w14:paraId="1E557EBA" w14:textId="77777777" w:rsidR="004F1B76" w:rsidRDefault="004F1B76">
      <w:pPr>
        <w:pStyle w:val="PL"/>
      </w:pPr>
      <w:r>
        <w:t xml:space="preserve">                '200':</w:t>
      </w:r>
    </w:p>
    <w:p w14:paraId="50EB6808" w14:textId="77777777" w:rsidR="00C3375A" w:rsidRDefault="004F1B76">
      <w:pPr>
        <w:pStyle w:val="PL"/>
      </w:pPr>
      <w:r>
        <w:t xml:space="preserve">                  description:</w:t>
      </w:r>
      <w:r w:rsidR="0042685F">
        <w:t xml:space="preserve"> </w:t>
      </w:r>
      <w:r w:rsidR="00C3375A">
        <w:t>&gt;</w:t>
      </w:r>
    </w:p>
    <w:p w14:paraId="7202D92A" w14:textId="77777777" w:rsidR="00C92459" w:rsidRDefault="00C3375A">
      <w:pPr>
        <w:pStyle w:val="PL"/>
      </w:pPr>
      <w:r>
        <w:t xml:space="preserve">                    </w:t>
      </w:r>
      <w:r w:rsidR="004F1B76">
        <w:t>OK. The current applicable values corresponding to the policy control request</w:t>
      </w:r>
    </w:p>
    <w:p w14:paraId="72520D6D" w14:textId="77777777" w:rsidR="004F1B76" w:rsidRDefault="004F1B76">
      <w:pPr>
        <w:pStyle w:val="PL"/>
      </w:pPr>
      <w:r>
        <w:t xml:space="preserve"> </w:t>
      </w:r>
      <w:r w:rsidR="00C92459">
        <w:t xml:space="preserve">                   </w:t>
      </w:r>
      <w:r>
        <w:t>trigger is reported</w:t>
      </w:r>
    </w:p>
    <w:p w14:paraId="50DA0176" w14:textId="77777777" w:rsidR="004F1B76" w:rsidRDefault="004F1B76">
      <w:pPr>
        <w:pStyle w:val="PL"/>
      </w:pPr>
      <w:r>
        <w:t xml:space="preserve">                  content:</w:t>
      </w:r>
    </w:p>
    <w:p w14:paraId="5676F73D" w14:textId="77777777" w:rsidR="004F1B76" w:rsidRDefault="004F1B76">
      <w:pPr>
        <w:pStyle w:val="PL"/>
      </w:pPr>
      <w:r>
        <w:t xml:space="preserve">                    application/</w:t>
      </w:r>
      <w:proofErr w:type="spellStart"/>
      <w:r>
        <w:t>json</w:t>
      </w:r>
      <w:proofErr w:type="spellEnd"/>
      <w:r>
        <w:t>:</w:t>
      </w:r>
    </w:p>
    <w:p w14:paraId="2CF7C42A" w14:textId="77777777" w:rsidR="004F1B76" w:rsidRDefault="004F1B76">
      <w:pPr>
        <w:pStyle w:val="PL"/>
      </w:pPr>
      <w:r>
        <w:t xml:space="preserve">                      schema:</w:t>
      </w:r>
    </w:p>
    <w:p w14:paraId="382D5367" w14:textId="77777777" w:rsidR="004F1B76" w:rsidRDefault="004F1B76">
      <w:pPr>
        <w:pStyle w:val="PL"/>
      </w:pPr>
      <w:r>
        <w:t xml:space="preserve">                        $ref: '#/components/schemas/</w:t>
      </w:r>
      <w:proofErr w:type="spellStart"/>
      <w:r>
        <w:t>AmRequestedValueRep</w:t>
      </w:r>
      <w:proofErr w:type="spellEnd"/>
      <w:r>
        <w:t>'</w:t>
      </w:r>
    </w:p>
    <w:p w14:paraId="3DE56F95" w14:textId="77777777" w:rsidR="004F1B76" w:rsidRDefault="004F1B76">
      <w:pPr>
        <w:pStyle w:val="PL"/>
      </w:pPr>
      <w:r>
        <w:t xml:space="preserve">                '204':</w:t>
      </w:r>
    </w:p>
    <w:p w14:paraId="25F686D0" w14:textId="77777777" w:rsidR="004F1B76" w:rsidRDefault="004F1B76">
      <w:pPr>
        <w:pStyle w:val="PL"/>
      </w:pPr>
      <w:r>
        <w:t xml:space="preserve">                  description: No Content, Notification was successful.</w:t>
      </w:r>
    </w:p>
    <w:p w14:paraId="7D9EB1AD" w14:textId="77777777" w:rsidR="004F1B76" w:rsidRDefault="004F1B76">
      <w:pPr>
        <w:pStyle w:val="PL"/>
      </w:pPr>
      <w:r>
        <w:t xml:space="preserve">                '307':</w:t>
      </w:r>
    </w:p>
    <w:p w14:paraId="4C132B10" w14:textId="77777777" w:rsidR="004F1B76" w:rsidRDefault="004F1B76">
      <w:pPr>
        <w:pStyle w:val="PL"/>
      </w:pPr>
      <w:r>
        <w:rPr>
          <w:lang w:val="en-US"/>
        </w:rPr>
        <w:t xml:space="preserve">                  $ref: </w:t>
      </w:r>
      <w:r>
        <w:t>'TS29571_CommonData.yaml#/components/responses/307'</w:t>
      </w:r>
    </w:p>
    <w:p w14:paraId="1667F056" w14:textId="77777777" w:rsidR="004F1B76" w:rsidRDefault="004F1B76">
      <w:pPr>
        <w:pStyle w:val="PL"/>
      </w:pPr>
      <w:r>
        <w:t xml:space="preserve">                '308':</w:t>
      </w:r>
    </w:p>
    <w:p w14:paraId="2C7BDFD2" w14:textId="77777777" w:rsidR="004F1B76" w:rsidRDefault="004F1B76">
      <w:pPr>
        <w:pStyle w:val="PL"/>
      </w:pPr>
      <w:r>
        <w:rPr>
          <w:lang w:val="en-US"/>
        </w:rPr>
        <w:t xml:space="preserve">                  $ref: </w:t>
      </w:r>
      <w:r>
        <w:t>'TS29571_CommonData.yaml#/components/responses/308'</w:t>
      </w:r>
    </w:p>
    <w:p w14:paraId="27464731" w14:textId="77777777" w:rsidR="004F1B76" w:rsidRDefault="004F1B76">
      <w:pPr>
        <w:pStyle w:val="PL"/>
      </w:pPr>
      <w:r>
        <w:t xml:space="preserve">                '400':</w:t>
      </w:r>
    </w:p>
    <w:p w14:paraId="4E25FCB7" w14:textId="77777777" w:rsidR="004F1B76" w:rsidRDefault="004F1B76">
      <w:pPr>
        <w:pStyle w:val="PL"/>
      </w:pPr>
      <w:r>
        <w:t xml:space="preserve">                  $ref: 'TS29571_CommonData.yaml#/components/responses/400'</w:t>
      </w:r>
    </w:p>
    <w:p w14:paraId="225CD11F" w14:textId="77777777" w:rsidR="004F1B76" w:rsidRDefault="004F1B76">
      <w:pPr>
        <w:pStyle w:val="PL"/>
      </w:pPr>
      <w:r>
        <w:t xml:space="preserve">                '401':</w:t>
      </w:r>
    </w:p>
    <w:p w14:paraId="5DCF6787" w14:textId="77777777" w:rsidR="004F1B76" w:rsidRDefault="004F1B76">
      <w:pPr>
        <w:pStyle w:val="PL"/>
      </w:pPr>
      <w:r>
        <w:t xml:space="preserve">                  $ref: 'TS29571_CommonData.yaml#/components/responses/401'</w:t>
      </w:r>
    </w:p>
    <w:p w14:paraId="78C39B01" w14:textId="77777777" w:rsidR="004F1B76" w:rsidRDefault="004F1B76">
      <w:pPr>
        <w:pStyle w:val="PL"/>
      </w:pPr>
      <w:r>
        <w:t xml:space="preserve">                '403':</w:t>
      </w:r>
    </w:p>
    <w:p w14:paraId="031E63F6" w14:textId="77777777" w:rsidR="004F1B76" w:rsidRDefault="004F1B76">
      <w:pPr>
        <w:pStyle w:val="PL"/>
      </w:pPr>
      <w:r>
        <w:t xml:space="preserve">                  $ref: 'TS29571_CommonData.yaml#/components/responses/403'</w:t>
      </w:r>
    </w:p>
    <w:p w14:paraId="3FED8BBD" w14:textId="77777777" w:rsidR="004F1B76" w:rsidRDefault="004F1B76">
      <w:pPr>
        <w:pStyle w:val="PL"/>
      </w:pPr>
      <w:r>
        <w:t xml:space="preserve">                '404':</w:t>
      </w:r>
    </w:p>
    <w:p w14:paraId="1716B46C" w14:textId="77777777" w:rsidR="004F1B76" w:rsidRDefault="004F1B76">
      <w:pPr>
        <w:pStyle w:val="PL"/>
      </w:pPr>
      <w:r>
        <w:t xml:space="preserve">                  $ref: 'TS29571_CommonData.yaml#/components/responses/404'</w:t>
      </w:r>
    </w:p>
    <w:p w14:paraId="5D1446C9" w14:textId="77777777" w:rsidR="004F1B76" w:rsidRDefault="004F1B76">
      <w:pPr>
        <w:pStyle w:val="PL"/>
      </w:pPr>
      <w:r>
        <w:t xml:space="preserve">                '411':</w:t>
      </w:r>
    </w:p>
    <w:p w14:paraId="6DEC65A8" w14:textId="77777777" w:rsidR="004F1B76" w:rsidRDefault="004F1B76">
      <w:pPr>
        <w:pStyle w:val="PL"/>
      </w:pPr>
      <w:r>
        <w:t xml:space="preserve">                  $ref: 'TS29571_CommonData.yaml#/components/responses/411'</w:t>
      </w:r>
    </w:p>
    <w:p w14:paraId="2104D9AA" w14:textId="77777777" w:rsidR="004F1B76" w:rsidRDefault="004F1B76">
      <w:pPr>
        <w:pStyle w:val="PL"/>
      </w:pPr>
      <w:r>
        <w:t xml:space="preserve">                '413':</w:t>
      </w:r>
    </w:p>
    <w:p w14:paraId="521F1D82" w14:textId="77777777" w:rsidR="004F1B76" w:rsidRDefault="004F1B76">
      <w:pPr>
        <w:pStyle w:val="PL"/>
      </w:pPr>
      <w:r>
        <w:t xml:space="preserve">                  $ref: 'TS29571_CommonData.yaml#/components/responses/413'</w:t>
      </w:r>
    </w:p>
    <w:p w14:paraId="0EBBDA66" w14:textId="77777777" w:rsidR="004F1B76" w:rsidRDefault="004F1B76">
      <w:pPr>
        <w:pStyle w:val="PL"/>
      </w:pPr>
      <w:r>
        <w:t xml:space="preserve">                '415':</w:t>
      </w:r>
    </w:p>
    <w:p w14:paraId="57B62A2F" w14:textId="77777777" w:rsidR="004F1B76" w:rsidRDefault="004F1B76">
      <w:pPr>
        <w:pStyle w:val="PL"/>
      </w:pPr>
      <w:r>
        <w:t xml:space="preserve">                  $ref: 'TS29571_CommonData.yaml#/components/responses/415'</w:t>
      </w:r>
    </w:p>
    <w:p w14:paraId="027D3095" w14:textId="77777777" w:rsidR="004F1B76" w:rsidRDefault="004F1B76">
      <w:pPr>
        <w:pStyle w:val="PL"/>
      </w:pPr>
      <w:r>
        <w:t xml:space="preserve">                '429':</w:t>
      </w:r>
    </w:p>
    <w:p w14:paraId="17BD8000" w14:textId="77777777" w:rsidR="004F1B76" w:rsidRDefault="004F1B76">
      <w:pPr>
        <w:pStyle w:val="PL"/>
      </w:pPr>
      <w:r>
        <w:t xml:space="preserve">                  $ref: 'TS29571_CommonData.yaml#/components/responses/429'</w:t>
      </w:r>
    </w:p>
    <w:p w14:paraId="5BE4387F" w14:textId="77777777" w:rsidR="004F1B76" w:rsidRDefault="004F1B76">
      <w:pPr>
        <w:pStyle w:val="PL"/>
      </w:pPr>
      <w:r>
        <w:t xml:space="preserve">                '500':</w:t>
      </w:r>
    </w:p>
    <w:p w14:paraId="5D584F54" w14:textId="77777777" w:rsidR="004F1B76" w:rsidRDefault="004F1B76">
      <w:pPr>
        <w:pStyle w:val="PL"/>
      </w:pPr>
      <w:r>
        <w:t xml:space="preserve">                  $ref: 'TS29571_CommonData.yaml#/components/responses/500'</w:t>
      </w:r>
    </w:p>
    <w:p w14:paraId="1FE838A3" w14:textId="77777777" w:rsidR="00B313A7" w:rsidRDefault="00B313A7" w:rsidP="00B313A7">
      <w:pPr>
        <w:pStyle w:val="PL"/>
      </w:pPr>
      <w:r>
        <w:t xml:space="preserve">                '502':</w:t>
      </w:r>
    </w:p>
    <w:p w14:paraId="2AD18701" w14:textId="77777777" w:rsidR="00B313A7" w:rsidRDefault="00B313A7" w:rsidP="00B313A7">
      <w:pPr>
        <w:pStyle w:val="PL"/>
      </w:pPr>
      <w:r>
        <w:t xml:space="preserve">                  $ref: 'TS29571_CommonData.yaml#/components/responses/502'</w:t>
      </w:r>
    </w:p>
    <w:p w14:paraId="4334F746" w14:textId="77777777" w:rsidR="004F1B76" w:rsidRDefault="004F1B76">
      <w:pPr>
        <w:pStyle w:val="PL"/>
      </w:pPr>
      <w:r>
        <w:t xml:space="preserve">                '503':</w:t>
      </w:r>
    </w:p>
    <w:p w14:paraId="61FEFDF6" w14:textId="77777777" w:rsidR="004F1B76" w:rsidRDefault="004F1B76">
      <w:pPr>
        <w:pStyle w:val="PL"/>
      </w:pPr>
      <w:r>
        <w:t xml:space="preserve">                  $ref: 'TS29571_CommonData.yaml#/components/responses/503'</w:t>
      </w:r>
    </w:p>
    <w:p w14:paraId="0E61B5CA" w14:textId="77777777" w:rsidR="004F1B76" w:rsidRDefault="004F1B76">
      <w:pPr>
        <w:pStyle w:val="PL"/>
      </w:pPr>
      <w:r>
        <w:t xml:space="preserve">                default:</w:t>
      </w:r>
    </w:p>
    <w:p w14:paraId="5587BDAE" w14:textId="77777777" w:rsidR="004F1B76" w:rsidRDefault="004F1B76">
      <w:pPr>
        <w:pStyle w:val="PL"/>
      </w:pPr>
      <w:r>
        <w:t xml:space="preserve">                  $ref: 'TS29571_CommonData.yaml#/components/responses/default'</w:t>
      </w:r>
    </w:p>
    <w:p w14:paraId="538497FF" w14:textId="77777777" w:rsidR="004F1B76" w:rsidRDefault="004F1B76">
      <w:pPr>
        <w:pStyle w:val="PL"/>
      </w:pPr>
      <w:r>
        <w:t xml:space="preserve">        </w:t>
      </w:r>
      <w:proofErr w:type="spellStart"/>
      <w:r>
        <w:t>policyAssocitionTerminationRequestNotification</w:t>
      </w:r>
      <w:proofErr w:type="spellEnd"/>
      <w:r>
        <w:t>:</w:t>
      </w:r>
    </w:p>
    <w:p w14:paraId="20C7FF09" w14:textId="77777777" w:rsidR="004F1B76" w:rsidRDefault="004F1B76">
      <w:pPr>
        <w:pStyle w:val="PL"/>
      </w:pPr>
      <w:r>
        <w:t xml:space="preserve">          '{$</w:t>
      </w:r>
      <w:proofErr w:type="spellStart"/>
      <w:r>
        <w:t>request.body</w:t>
      </w:r>
      <w:proofErr w:type="spellEnd"/>
      <w:r>
        <w:t xml:space="preserve">#/notificationUri}/terminate': </w:t>
      </w:r>
    </w:p>
    <w:p w14:paraId="338FB73D" w14:textId="77777777" w:rsidR="004F1B76" w:rsidRDefault="004F1B76">
      <w:pPr>
        <w:pStyle w:val="PL"/>
      </w:pPr>
      <w:r>
        <w:t xml:space="preserve">            post:</w:t>
      </w:r>
    </w:p>
    <w:p w14:paraId="2B757721" w14:textId="77777777" w:rsidR="004F1B76" w:rsidRDefault="004F1B76">
      <w:pPr>
        <w:pStyle w:val="PL"/>
      </w:pPr>
      <w:r>
        <w:t xml:space="preserve">              </w:t>
      </w:r>
      <w:proofErr w:type="spellStart"/>
      <w:r>
        <w:t>requestBody</w:t>
      </w:r>
      <w:proofErr w:type="spellEnd"/>
      <w:r>
        <w:t>:</w:t>
      </w:r>
    </w:p>
    <w:p w14:paraId="5467E9E7" w14:textId="77777777" w:rsidR="004F1B76" w:rsidRDefault="004F1B76">
      <w:pPr>
        <w:pStyle w:val="PL"/>
      </w:pPr>
      <w:r>
        <w:t xml:space="preserve">                required: true</w:t>
      </w:r>
    </w:p>
    <w:p w14:paraId="3185369C" w14:textId="77777777" w:rsidR="004F1B76" w:rsidRDefault="004F1B76">
      <w:pPr>
        <w:pStyle w:val="PL"/>
      </w:pPr>
      <w:r>
        <w:t xml:space="preserve">                content:</w:t>
      </w:r>
    </w:p>
    <w:p w14:paraId="5E8CC388" w14:textId="77777777" w:rsidR="004F1B76" w:rsidRDefault="004F1B76">
      <w:pPr>
        <w:pStyle w:val="PL"/>
      </w:pPr>
      <w:r>
        <w:t xml:space="preserve">                  application/</w:t>
      </w:r>
      <w:proofErr w:type="spellStart"/>
      <w:r>
        <w:t>json</w:t>
      </w:r>
      <w:proofErr w:type="spellEnd"/>
      <w:r>
        <w:t>:</w:t>
      </w:r>
    </w:p>
    <w:p w14:paraId="59360F79" w14:textId="77777777" w:rsidR="004F1B76" w:rsidRDefault="004F1B76">
      <w:pPr>
        <w:pStyle w:val="PL"/>
      </w:pPr>
      <w:r>
        <w:t xml:space="preserve">                    schema:</w:t>
      </w:r>
    </w:p>
    <w:p w14:paraId="09FC7159" w14:textId="77777777" w:rsidR="004F1B76" w:rsidRDefault="004F1B76">
      <w:pPr>
        <w:pStyle w:val="PL"/>
      </w:pPr>
      <w:r>
        <w:t xml:space="preserve">                      $ref: '#/components/schemas/</w:t>
      </w:r>
      <w:proofErr w:type="spellStart"/>
      <w:r>
        <w:t>TerminationNotification</w:t>
      </w:r>
      <w:proofErr w:type="spellEnd"/>
      <w:r>
        <w:t>'</w:t>
      </w:r>
    </w:p>
    <w:p w14:paraId="34951563" w14:textId="77777777" w:rsidR="004F1B76" w:rsidRDefault="004F1B76">
      <w:pPr>
        <w:pStyle w:val="PL"/>
      </w:pPr>
      <w:r>
        <w:t xml:space="preserve">              responses:</w:t>
      </w:r>
    </w:p>
    <w:p w14:paraId="56623754" w14:textId="77777777" w:rsidR="004F1B76" w:rsidRDefault="004F1B76">
      <w:pPr>
        <w:pStyle w:val="PL"/>
      </w:pPr>
      <w:r>
        <w:t xml:space="preserve">                '204':</w:t>
      </w:r>
    </w:p>
    <w:p w14:paraId="10F16C7B" w14:textId="77777777" w:rsidR="004F1B76" w:rsidRDefault="004F1B76">
      <w:pPr>
        <w:pStyle w:val="PL"/>
      </w:pPr>
      <w:r>
        <w:t xml:space="preserve">                  description: No Content, Notification was successful.</w:t>
      </w:r>
    </w:p>
    <w:p w14:paraId="18DB71CB" w14:textId="77777777" w:rsidR="004F1B76" w:rsidRDefault="004F1B76">
      <w:pPr>
        <w:pStyle w:val="PL"/>
      </w:pPr>
      <w:r>
        <w:t xml:space="preserve">                '307':</w:t>
      </w:r>
    </w:p>
    <w:p w14:paraId="35A93AAF" w14:textId="77777777" w:rsidR="004F1B76" w:rsidRDefault="004F1B76">
      <w:pPr>
        <w:pStyle w:val="PL"/>
      </w:pPr>
      <w:r>
        <w:rPr>
          <w:lang w:val="en-US"/>
        </w:rPr>
        <w:t xml:space="preserve">                  $ref: </w:t>
      </w:r>
      <w:r>
        <w:t>'TS29571_CommonData.yaml#/components/responses/307'</w:t>
      </w:r>
    </w:p>
    <w:p w14:paraId="383D1F6B" w14:textId="77777777" w:rsidR="004F1B76" w:rsidRDefault="004F1B76">
      <w:pPr>
        <w:pStyle w:val="PL"/>
      </w:pPr>
      <w:r>
        <w:t xml:space="preserve">                '308':</w:t>
      </w:r>
    </w:p>
    <w:p w14:paraId="1BEB2F87" w14:textId="77777777" w:rsidR="004F1B76" w:rsidRDefault="004F1B76">
      <w:pPr>
        <w:pStyle w:val="PL"/>
      </w:pPr>
      <w:r>
        <w:rPr>
          <w:lang w:val="en-US"/>
        </w:rPr>
        <w:t xml:space="preserve">                  $ref: </w:t>
      </w:r>
      <w:r>
        <w:t>'TS29571_CommonData.yaml#/components/responses/308'</w:t>
      </w:r>
    </w:p>
    <w:p w14:paraId="288B17D9" w14:textId="77777777" w:rsidR="004F1B76" w:rsidRDefault="004F1B76">
      <w:pPr>
        <w:pStyle w:val="PL"/>
      </w:pPr>
      <w:r>
        <w:t xml:space="preserve">                '400':</w:t>
      </w:r>
    </w:p>
    <w:p w14:paraId="7B1EB672" w14:textId="77777777" w:rsidR="004F1B76" w:rsidRDefault="004F1B76">
      <w:pPr>
        <w:pStyle w:val="PL"/>
      </w:pPr>
      <w:r>
        <w:t xml:space="preserve">                  $ref: 'TS29571_CommonData.yaml#/components/responses/400'</w:t>
      </w:r>
    </w:p>
    <w:p w14:paraId="644A32B7" w14:textId="77777777" w:rsidR="004F1B76" w:rsidRDefault="004F1B76">
      <w:pPr>
        <w:pStyle w:val="PL"/>
      </w:pPr>
      <w:r>
        <w:t xml:space="preserve">                '401':</w:t>
      </w:r>
    </w:p>
    <w:p w14:paraId="0D8887B3" w14:textId="77777777" w:rsidR="004F1B76" w:rsidRDefault="004F1B76">
      <w:pPr>
        <w:pStyle w:val="PL"/>
      </w:pPr>
      <w:r>
        <w:t xml:space="preserve">                  $ref: 'TS29571_CommonData.yaml#/components/responses/401'</w:t>
      </w:r>
    </w:p>
    <w:p w14:paraId="49CAA31C" w14:textId="77777777" w:rsidR="004F1B76" w:rsidRDefault="004F1B76">
      <w:pPr>
        <w:pStyle w:val="PL"/>
      </w:pPr>
      <w:r>
        <w:t xml:space="preserve">                '403':</w:t>
      </w:r>
    </w:p>
    <w:p w14:paraId="7DE05524" w14:textId="77777777" w:rsidR="004F1B76" w:rsidRDefault="004F1B76">
      <w:pPr>
        <w:pStyle w:val="PL"/>
      </w:pPr>
      <w:r>
        <w:t xml:space="preserve">                  $ref: 'TS29571_CommonData.yaml#/components/responses/403'</w:t>
      </w:r>
    </w:p>
    <w:p w14:paraId="222F3C78" w14:textId="77777777" w:rsidR="004F1B76" w:rsidRDefault="004F1B76">
      <w:pPr>
        <w:pStyle w:val="PL"/>
      </w:pPr>
      <w:r>
        <w:t xml:space="preserve">                '404':</w:t>
      </w:r>
    </w:p>
    <w:p w14:paraId="092F7AC6" w14:textId="77777777" w:rsidR="004F1B76" w:rsidRDefault="004F1B76">
      <w:pPr>
        <w:pStyle w:val="PL"/>
      </w:pPr>
      <w:r>
        <w:t xml:space="preserve">                  $ref: 'TS29571_CommonData.yaml#/components/responses/404'</w:t>
      </w:r>
    </w:p>
    <w:p w14:paraId="7D85B3BA" w14:textId="77777777" w:rsidR="004F1B76" w:rsidRDefault="004F1B76">
      <w:pPr>
        <w:pStyle w:val="PL"/>
      </w:pPr>
      <w:r>
        <w:t xml:space="preserve">                '411':</w:t>
      </w:r>
    </w:p>
    <w:p w14:paraId="0D4CD073" w14:textId="77777777" w:rsidR="004F1B76" w:rsidRDefault="004F1B76">
      <w:pPr>
        <w:pStyle w:val="PL"/>
      </w:pPr>
      <w:r>
        <w:t xml:space="preserve">                  $ref: 'TS29571_CommonData.yaml#/components/responses/411'</w:t>
      </w:r>
    </w:p>
    <w:p w14:paraId="56E57237" w14:textId="77777777" w:rsidR="004F1B76" w:rsidRDefault="004F1B76">
      <w:pPr>
        <w:pStyle w:val="PL"/>
      </w:pPr>
      <w:r>
        <w:t xml:space="preserve">                '413':</w:t>
      </w:r>
    </w:p>
    <w:p w14:paraId="3B5B88CA" w14:textId="77777777" w:rsidR="004F1B76" w:rsidRDefault="004F1B76">
      <w:pPr>
        <w:pStyle w:val="PL"/>
      </w:pPr>
      <w:r>
        <w:t xml:space="preserve">                  $ref: 'TS29571_CommonData.yaml#/components/responses/413'</w:t>
      </w:r>
    </w:p>
    <w:p w14:paraId="419B7AEF" w14:textId="77777777" w:rsidR="004F1B76" w:rsidRDefault="004F1B76">
      <w:pPr>
        <w:pStyle w:val="PL"/>
      </w:pPr>
      <w:r>
        <w:t xml:space="preserve">                '415':</w:t>
      </w:r>
    </w:p>
    <w:p w14:paraId="04C7FC98" w14:textId="77777777" w:rsidR="004F1B76" w:rsidRDefault="004F1B76">
      <w:pPr>
        <w:pStyle w:val="PL"/>
      </w:pPr>
      <w:r>
        <w:t xml:space="preserve">                  $ref: 'TS29571_CommonData.yaml#/components/responses/415'</w:t>
      </w:r>
    </w:p>
    <w:p w14:paraId="0731F790" w14:textId="77777777" w:rsidR="004F1B76" w:rsidRDefault="004F1B76">
      <w:pPr>
        <w:pStyle w:val="PL"/>
      </w:pPr>
      <w:r>
        <w:t xml:space="preserve">                '429':</w:t>
      </w:r>
    </w:p>
    <w:p w14:paraId="22F30676" w14:textId="77777777" w:rsidR="004F1B76" w:rsidRDefault="004F1B76">
      <w:pPr>
        <w:pStyle w:val="PL"/>
      </w:pPr>
      <w:r>
        <w:t xml:space="preserve">                  $ref: 'TS29571_CommonData.yaml#/components/responses/429'</w:t>
      </w:r>
    </w:p>
    <w:p w14:paraId="604BAAB7" w14:textId="77777777" w:rsidR="004F1B76" w:rsidRDefault="004F1B76">
      <w:pPr>
        <w:pStyle w:val="PL"/>
      </w:pPr>
      <w:r>
        <w:t xml:space="preserve">                '500':</w:t>
      </w:r>
    </w:p>
    <w:p w14:paraId="51E1241E" w14:textId="77777777" w:rsidR="004F1B76" w:rsidRDefault="004F1B76">
      <w:pPr>
        <w:pStyle w:val="PL"/>
      </w:pPr>
      <w:r>
        <w:t xml:space="preserve">                  $ref: 'TS29571_CommonData.yaml#/components/responses/500'</w:t>
      </w:r>
    </w:p>
    <w:p w14:paraId="4533737B" w14:textId="77777777" w:rsidR="00B313A7" w:rsidRDefault="00B313A7" w:rsidP="00B313A7">
      <w:pPr>
        <w:pStyle w:val="PL"/>
      </w:pPr>
      <w:r>
        <w:t xml:space="preserve">                '502':</w:t>
      </w:r>
    </w:p>
    <w:p w14:paraId="61E214B1" w14:textId="77777777" w:rsidR="00B313A7" w:rsidRDefault="00B313A7" w:rsidP="00B313A7">
      <w:pPr>
        <w:pStyle w:val="PL"/>
      </w:pPr>
      <w:r>
        <w:t xml:space="preserve">                  $ref: 'TS29571_CommonData.yaml#/components/responses/502'</w:t>
      </w:r>
    </w:p>
    <w:p w14:paraId="3940B06E" w14:textId="77777777" w:rsidR="004F1B76" w:rsidRDefault="004F1B76">
      <w:pPr>
        <w:pStyle w:val="PL"/>
      </w:pPr>
      <w:r>
        <w:t xml:space="preserve">                '503':</w:t>
      </w:r>
    </w:p>
    <w:p w14:paraId="01BD358B" w14:textId="77777777" w:rsidR="004F1B76" w:rsidRDefault="004F1B76">
      <w:pPr>
        <w:pStyle w:val="PL"/>
      </w:pPr>
      <w:r>
        <w:t xml:space="preserve">                  $ref: 'TS29571_CommonData.yaml#/components/responses/503'</w:t>
      </w:r>
    </w:p>
    <w:p w14:paraId="52BBD735" w14:textId="77777777" w:rsidR="004F1B76" w:rsidRDefault="004F1B76">
      <w:pPr>
        <w:pStyle w:val="PL"/>
      </w:pPr>
      <w:r>
        <w:t xml:space="preserve">                default:</w:t>
      </w:r>
    </w:p>
    <w:p w14:paraId="0B3BF190" w14:textId="77777777" w:rsidR="004F1B76" w:rsidRDefault="004F1B76">
      <w:pPr>
        <w:pStyle w:val="PL"/>
      </w:pPr>
      <w:r>
        <w:t xml:space="preserve">                  $ref: 'TS29571_CommonData.yaml#/components/responses/default'</w:t>
      </w:r>
    </w:p>
    <w:p w14:paraId="15AEDB9C" w14:textId="77777777" w:rsidR="004F1B76" w:rsidRDefault="004F1B76">
      <w:pPr>
        <w:pStyle w:val="PL"/>
      </w:pPr>
      <w:r>
        <w:t xml:space="preserve">  /policies/{</w:t>
      </w:r>
      <w:proofErr w:type="spellStart"/>
      <w:r>
        <w:t>polAssoId</w:t>
      </w:r>
      <w:proofErr w:type="spellEnd"/>
      <w:r>
        <w:t>}:</w:t>
      </w:r>
    </w:p>
    <w:p w14:paraId="702BAF49" w14:textId="77777777" w:rsidR="004F1B76" w:rsidRDefault="004F1B76">
      <w:pPr>
        <w:pStyle w:val="PL"/>
      </w:pPr>
      <w:r>
        <w:t xml:space="preserve">    get:</w:t>
      </w:r>
    </w:p>
    <w:p w14:paraId="56F06586" w14:textId="77777777" w:rsidR="004F1B76" w:rsidRDefault="004F1B76">
      <w:pPr>
        <w:pStyle w:val="PL"/>
      </w:pPr>
      <w:r>
        <w:t xml:space="preserve">      </w:t>
      </w:r>
      <w:proofErr w:type="spellStart"/>
      <w:r>
        <w:t>operationId</w:t>
      </w:r>
      <w:proofErr w:type="spellEnd"/>
      <w:r>
        <w:t xml:space="preserve">: </w:t>
      </w:r>
      <w:proofErr w:type="spellStart"/>
      <w:r>
        <w:t>ReadIndividualAMPolicyAssociation</w:t>
      </w:r>
      <w:proofErr w:type="spellEnd"/>
    </w:p>
    <w:p w14:paraId="5F73B5FF" w14:textId="77777777" w:rsidR="004F1B76" w:rsidRDefault="004F1B76">
      <w:pPr>
        <w:pStyle w:val="PL"/>
      </w:pPr>
      <w:r>
        <w:t xml:space="preserve">      summary: Read individual AM policy association.</w:t>
      </w:r>
    </w:p>
    <w:p w14:paraId="7519DC30" w14:textId="77777777" w:rsidR="004F1B76" w:rsidRDefault="004F1B76">
      <w:pPr>
        <w:pStyle w:val="PL"/>
      </w:pPr>
      <w:r>
        <w:t xml:space="preserve">      tags:</w:t>
      </w:r>
    </w:p>
    <w:p w14:paraId="7C21147F" w14:textId="77777777" w:rsidR="004F1B76" w:rsidRDefault="004F1B76">
      <w:pPr>
        <w:pStyle w:val="PL"/>
      </w:pPr>
      <w:r>
        <w:t xml:space="preserve">        - Individual AM Policy Association (Document)</w:t>
      </w:r>
    </w:p>
    <w:p w14:paraId="1C1C3E1B" w14:textId="77777777" w:rsidR="004F1B76" w:rsidRDefault="004F1B76">
      <w:pPr>
        <w:pStyle w:val="PL"/>
      </w:pPr>
      <w:r>
        <w:t xml:space="preserve">      parameters:</w:t>
      </w:r>
    </w:p>
    <w:p w14:paraId="02874FEE" w14:textId="77777777" w:rsidR="004F1B76" w:rsidRDefault="004F1B76">
      <w:pPr>
        <w:pStyle w:val="PL"/>
      </w:pPr>
      <w:r>
        <w:t xml:space="preserve">        - name: </w:t>
      </w:r>
      <w:proofErr w:type="spellStart"/>
      <w:r>
        <w:t>polAssoId</w:t>
      </w:r>
      <w:proofErr w:type="spellEnd"/>
    </w:p>
    <w:p w14:paraId="1C1200D4" w14:textId="77777777" w:rsidR="004F1B76" w:rsidRDefault="004F1B76">
      <w:pPr>
        <w:pStyle w:val="PL"/>
      </w:pPr>
      <w:r>
        <w:t xml:space="preserve">          in: path</w:t>
      </w:r>
    </w:p>
    <w:p w14:paraId="79B694AA" w14:textId="77777777" w:rsidR="004F1B76" w:rsidRDefault="004F1B76">
      <w:pPr>
        <w:pStyle w:val="PL"/>
      </w:pPr>
      <w:r>
        <w:t xml:space="preserve">          description: Identifier of a policy association</w:t>
      </w:r>
    </w:p>
    <w:p w14:paraId="6C7231D2" w14:textId="77777777" w:rsidR="004F1B76" w:rsidRDefault="004F1B76">
      <w:pPr>
        <w:pStyle w:val="PL"/>
      </w:pPr>
      <w:r>
        <w:t xml:space="preserve">          required: true</w:t>
      </w:r>
    </w:p>
    <w:p w14:paraId="73EE2D10" w14:textId="77777777" w:rsidR="004F1B76" w:rsidRDefault="004F1B76">
      <w:pPr>
        <w:pStyle w:val="PL"/>
      </w:pPr>
      <w:r>
        <w:t xml:space="preserve">          schema:</w:t>
      </w:r>
    </w:p>
    <w:p w14:paraId="1343AEAF" w14:textId="77777777" w:rsidR="004F1B76" w:rsidRDefault="004F1B76">
      <w:pPr>
        <w:pStyle w:val="PL"/>
      </w:pPr>
      <w:r>
        <w:t xml:space="preserve">            type: string</w:t>
      </w:r>
    </w:p>
    <w:p w14:paraId="26912A65" w14:textId="77777777" w:rsidR="004F1B76" w:rsidRDefault="004F1B76">
      <w:pPr>
        <w:pStyle w:val="PL"/>
      </w:pPr>
      <w:r>
        <w:t xml:space="preserve">      responses:</w:t>
      </w:r>
    </w:p>
    <w:p w14:paraId="2A142EB9" w14:textId="77777777" w:rsidR="004F1B76" w:rsidRDefault="004F1B76">
      <w:pPr>
        <w:pStyle w:val="PL"/>
      </w:pPr>
      <w:r>
        <w:t xml:space="preserve">        '200':</w:t>
      </w:r>
    </w:p>
    <w:p w14:paraId="6351345D" w14:textId="77777777" w:rsidR="004F1B76" w:rsidRDefault="004F1B76">
      <w:pPr>
        <w:pStyle w:val="PL"/>
      </w:pPr>
      <w:r>
        <w:t xml:space="preserve">          description: OK. Resource representation is returned</w:t>
      </w:r>
    </w:p>
    <w:p w14:paraId="3D52C6BA" w14:textId="77777777" w:rsidR="004F1B76" w:rsidRDefault="004F1B76">
      <w:pPr>
        <w:pStyle w:val="PL"/>
      </w:pPr>
      <w:r>
        <w:t xml:space="preserve">          content:</w:t>
      </w:r>
    </w:p>
    <w:p w14:paraId="2B9E9979" w14:textId="77777777" w:rsidR="004F1B76" w:rsidRDefault="004F1B76">
      <w:pPr>
        <w:pStyle w:val="PL"/>
      </w:pPr>
      <w:r>
        <w:t xml:space="preserve">            application/</w:t>
      </w:r>
      <w:proofErr w:type="spellStart"/>
      <w:r>
        <w:t>json</w:t>
      </w:r>
      <w:proofErr w:type="spellEnd"/>
      <w:r>
        <w:t>:</w:t>
      </w:r>
    </w:p>
    <w:p w14:paraId="7E7290DE" w14:textId="77777777" w:rsidR="004F1B76" w:rsidRDefault="004F1B76">
      <w:pPr>
        <w:pStyle w:val="PL"/>
      </w:pPr>
      <w:r>
        <w:t xml:space="preserve">              schema:</w:t>
      </w:r>
    </w:p>
    <w:p w14:paraId="0C2C93A8" w14:textId="77777777" w:rsidR="004F1B76" w:rsidRDefault="004F1B76">
      <w:pPr>
        <w:pStyle w:val="PL"/>
      </w:pPr>
      <w:r>
        <w:t xml:space="preserve">                $ref: '#/components/schemas/</w:t>
      </w:r>
      <w:proofErr w:type="spellStart"/>
      <w:r>
        <w:t>PolicyAssociation</w:t>
      </w:r>
      <w:proofErr w:type="spellEnd"/>
      <w:r>
        <w:t>'</w:t>
      </w:r>
    </w:p>
    <w:p w14:paraId="25294303" w14:textId="77777777" w:rsidR="004F1B76" w:rsidRDefault="004F1B76">
      <w:pPr>
        <w:pStyle w:val="PL"/>
      </w:pPr>
      <w:r>
        <w:t xml:space="preserve">        '307':</w:t>
      </w:r>
    </w:p>
    <w:p w14:paraId="3AFC9FA9" w14:textId="77777777" w:rsidR="004F1B76" w:rsidRDefault="004F1B76">
      <w:pPr>
        <w:pStyle w:val="PL"/>
      </w:pPr>
      <w:r>
        <w:rPr>
          <w:lang w:val="en-US"/>
        </w:rPr>
        <w:t xml:space="preserve">          $ref: </w:t>
      </w:r>
      <w:r>
        <w:t>'TS29571_CommonData.yaml#/components/responses/307'</w:t>
      </w:r>
    </w:p>
    <w:p w14:paraId="0885DA82" w14:textId="77777777" w:rsidR="004F1B76" w:rsidRDefault="004F1B76">
      <w:pPr>
        <w:pStyle w:val="PL"/>
      </w:pPr>
      <w:r>
        <w:t xml:space="preserve">        '308':</w:t>
      </w:r>
    </w:p>
    <w:p w14:paraId="121C64FA" w14:textId="77777777" w:rsidR="004F1B76" w:rsidRDefault="004F1B76">
      <w:pPr>
        <w:pStyle w:val="PL"/>
      </w:pPr>
      <w:r>
        <w:rPr>
          <w:lang w:val="en-US"/>
        </w:rPr>
        <w:t xml:space="preserve">          $ref: </w:t>
      </w:r>
      <w:r>
        <w:t>'TS29571_CommonData.yaml#/components/responses/308'</w:t>
      </w:r>
    </w:p>
    <w:p w14:paraId="665A83B0" w14:textId="77777777" w:rsidR="004F1B76" w:rsidRDefault="004F1B76">
      <w:pPr>
        <w:pStyle w:val="PL"/>
      </w:pPr>
      <w:r>
        <w:t xml:space="preserve">        '400':</w:t>
      </w:r>
    </w:p>
    <w:p w14:paraId="397AF1F8" w14:textId="77777777" w:rsidR="004F1B76" w:rsidRDefault="004F1B76">
      <w:pPr>
        <w:pStyle w:val="PL"/>
      </w:pPr>
      <w:r>
        <w:t xml:space="preserve">          $ref: 'TS29571_CommonData.yaml#/components/responses/400'</w:t>
      </w:r>
    </w:p>
    <w:p w14:paraId="3CA19AAD" w14:textId="77777777" w:rsidR="004F1B76" w:rsidRDefault="004F1B76">
      <w:pPr>
        <w:pStyle w:val="PL"/>
      </w:pPr>
      <w:r>
        <w:t xml:space="preserve">        '401':</w:t>
      </w:r>
    </w:p>
    <w:p w14:paraId="1EB7A1B0" w14:textId="77777777" w:rsidR="004F1B76" w:rsidRDefault="004F1B76">
      <w:pPr>
        <w:pStyle w:val="PL"/>
      </w:pPr>
      <w:r>
        <w:t xml:space="preserve">          $ref: 'TS29571_CommonData.yaml#/components/responses/401'</w:t>
      </w:r>
    </w:p>
    <w:p w14:paraId="05C29151" w14:textId="77777777" w:rsidR="004F1B76" w:rsidRDefault="004F1B76">
      <w:pPr>
        <w:pStyle w:val="PL"/>
      </w:pPr>
      <w:r>
        <w:t xml:space="preserve">        </w:t>
      </w:r>
      <w:bookmarkStart w:id="2643" w:name="_Hlk530396371"/>
      <w:r>
        <w:t>'403':</w:t>
      </w:r>
    </w:p>
    <w:p w14:paraId="144D82A1" w14:textId="77777777" w:rsidR="004F1B76" w:rsidRDefault="004F1B76">
      <w:pPr>
        <w:pStyle w:val="PL"/>
      </w:pPr>
      <w:r>
        <w:t xml:space="preserve">          $ref: 'TS29571_CommonData.yaml#/components/responses/403'</w:t>
      </w:r>
    </w:p>
    <w:p w14:paraId="7C9928C9" w14:textId="77777777" w:rsidR="004F1B76" w:rsidRDefault="004F1B76">
      <w:pPr>
        <w:pStyle w:val="PL"/>
      </w:pPr>
      <w:r>
        <w:t xml:space="preserve">        '404':</w:t>
      </w:r>
    </w:p>
    <w:p w14:paraId="1ABEA01B" w14:textId="77777777" w:rsidR="004F1B76" w:rsidRDefault="004F1B76">
      <w:pPr>
        <w:pStyle w:val="PL"/>
      </w:pPr>
      <w:r>
        <w:t xml:space="preserve">          $ref: 'TS29571_CommonData.yaml#/components/responses/404'</w:t>
      </w:r>
    </w:p>
    <w:p w14:paraId="1E10F3AB" w14:textId="77777777" w:rsidR="004F1B76" w:rsidRDefault="004F1B76">
      <w:pPr>
        <w:pStyle w:val="PL"/>
      </w:pPr>
      <w:r>
        <w:t xml:space="preserve">        '406':</w:t>
      </w:r>
    </w:p>
    <w:p w14:paraId="0B60A205" w14:textId="77777777" w:rsidR="004F1B76" w:rsidRDefault="004F1B76">
      <w:pPr>
        <w:pStyle w:val="PL"/>
      </w:pPr>
      <w:r>
        <w:t xml:space="preserve">          $ref: 'TS29571_CommonData.yaml#/components/responses/406'</w:t>
      </w:r>
    </w:p>
    <w:bookmarkEnd w:id="2643"/>
    <w:p w14:paraId="15344474" w14:textId="77777777" w:rsidR="004F1B76" w:rsidRDefault="004F1B76">
      <w:pPr>
        <w:pStyle w:val="PL"/>
      </w:pPr>
      <w:r>
        <w:t xml:space="preserve">        '429':</w:t>
      </w:r>
    </w:p>
    <w:p w14:paraId="1132D72E" w14:textId="77777777" w:rsidR="004F1B76" w:rsidRDefault="004F1B76">
      <w:pPr>
        <w:pStyle w:val="PL"/>
      </w:pPr>
      <w:r>
        <w:t xml:space="preserve">          $ref: 'TS29571_CommonData.yaml#/components/responses/429'</w:t>
      </w:r>
    </w:p>
    <w:p w14:paraId="6675CCA9" w14:textId="77777777" w:rsidR="004F1B76" w:rsidRDefault="004F1B76">
      <w:pPr>
        <w:pStyle w:val="PL"/>
      </w:pPr>
      <w:r>
        <w:t xml:space="preserve">        '500':</w:t>
      </w:r>
    </w:p>
    <w:p w14:paraId="50395E23" w14:textId="77777777" w:rsidR="004F1B76" w:rsidRDefault="004F1B76">
      <w:pPr>
        <w:pStyle w:val="PL"/>
      </w:pPr>
      <w:r>
        <w:t xml:space="preserve">          $ref: 'TS29571_CommonData.yaml#/components/responses/500'</w:t>
      </w:r>
    </w:p>
    <w:p w14:paraId="43DD5063" w14:textId="77777777" w:rsidR="00B313A7" w:rsidRDefault="00B313A7" w:rsidP="00B313A7">
      <w:pPr>
        <w:pStyle w:val="PL"/>
      </w:pPr>
      <w:r>
        <w:t xml:space="preserve">        '502':</w:t>
      </w:r>
    </w:p>
    <w:p w14:paraId="1C61C07B" w14:textId="77777777" w:rsidR="00B313A7" w:rsidRDefault="00B313A7" w:rsidP="00B313A7">
      <w:pPr>
        <w:pStyle w:val="PL"/>
      </w:pPr>
      <w:r>
        <w:t xml:space="preserve">          $ref: 'TS29571_CommonData.yaml#/components/responses/502'</w:t>
      </w:r>
    </w:p>
    <w:p w14:paraId="6D21F257" w14:textId="77777777" w:rsidR="004F1B76" w:rsidRDefault="004F1B76">
      <w:pPr>
        <w:pStyle w:val="PL"/>
      </w:pPr>
      <w:r>
        <w:t xml:space="preserve">        '503':</w:t>
      </w:r>
    </w:p>
    <w:p w14:paraId="4A5AF4A2" w14:textId="77777777" w:rsidR="004F1B76" w:rsidRDefault="004F1B76">
      <w:pPr>
        <w:pStyle w:val="PL"/>
      </w:pPr>
      <w:r>
        <w:t xml:space="preserve">          $ref: 'TS29571_CommonData.yaml#/components/responses/503'</w:t>
      </w:r>
    </w:p>
    <w:p w14:paraId="1E67BC9A" w14:textId="77777777" w:rsidR="004F1B76" w:rsidRDefault="004F1B76">
      <w:pPr>
        <w:pStyle w:val="PL"/>
      </w:pPr>
      <w:r>
        <w:t xml:space="preserve">        default:</w:t>
      </w:r>
    </w:p>
    <w:p w14:paraId="0CBB19F1" w14:textId="77777777" w:rsidR="004F1B76" w:rsidRDefault="004F1B76">
      <w:pPr>
        <w:pStyle w:val="PL"/>
      </w:pPr>
      <w:r>
        <w:t xml:space="preserve">          $ref: 'TS29571_CommonData.yaml#/components/responses/default'</w:t>
      </w:r>
    </w:p>
    <w:p w14:paraId="00DEFCA9" w14:textId="77777777" w:rsidR="004F1B76" w:rsidRDefault="004F1B76">
      <w:pPr>
        <w:pStyle w:val="PL"/>
      </w:pPr>
      <w:r>
        <w:t xml:space="preserve">    delete:</w:t>
      </w:r>
    </w:p>
    <w:p w14:paraId="058F852A" w14:textId="77777777" w:rsidR="004F1B76" w:rsidRDefault="004F1B76">
      <w:pPr>
        <w:pStyle w:val="PL"/>
      </w:pPr>
      <w:r>
        <w:t xml:space="preserve">      </w:t>
      </w:r>
      <w:proofErr w:type="spellStart"/>
      <w:r>
        <w:t>operationId</w:t>
      </w:r>
      <w:proofErr w:type="spellEnd"/>
      <w:r>
        <w:t xml:space="preserve">: </w:t>
      </w:r>
      <w:proofErr w:type="spellStart"/>
      <w:r>
        <w:t>DeleteIndividualAMPolicyAssociation</w:t>
      </w:r>
      <w:proofErr w:type="spellEnd"/>
    </w:p>
    <w:p w14:paraId="6DF43E59" w14:textId="77777777" w:rsidR="004F1B76" w:rsidRDefault="004F1B76">
      <w:pPr>
        <w:pStyle w:val="PL"/>
      </w:pPr>
      <w:r>
        <w:t xml:space="preserve">      summary: Delete individual AM policy association.</w:t>
      </w:r>
    </w:p>
    <w:p w14:paraId="4E08DA78" w14:textId="77777777" w:rsidR="004F1B76" w:rsidRDefault="004F1B76">
      <w:pPr>
        <w:pStyle w:val="PL"/>
      </w:pPr>
      <w:r>
        <w:t xml:space="preserve">      tags:</w:t>
      </w:r>
    </w:p>
    <w:p w14:paraId="44B20B08" w14:textId="77777777" w:rsidR="004F1B76" w:rsidRDefault="004F1B76">
      <w:pPr>
        <w:pStyle w:val="PL"/>
      </w:pPr>
      <w:r>
        <w:t xml:space="preserve">        - Individual AM Policy Association (Document)</w:t>
      </w:r>
    </w:p>
    <w:p w14:paraId="7D5DF8C9" w14:textId="77777777" w:rsidR="004F1B76" w:rsidRDefault="004F1B76">
      <w:pPr>
        <w:pStyle w:val="PL"/>
      </w:pPr>
      <w:r>
        <w:t xml:space="preserve">      parameters:</w:t>
      </w:r>
    </w:p>
    <w:p w14:paraId="191E30C8" w14:textId="77777777" w:rsidR="004F1B76" w:rsidRDefault="004F1B76">
      <w:pPr>
        <w:pStyle w:val="PL"/>
      </w:pPr>
      <w:r>
        <w:t xml:space="preserve">        - name: </w:t>
      </w:r>
      <w:proofErr w:type="spellStart"/>
      <w:r>
        <w:t>polAssoId</w:t>
      </w:r>
      <w:proofErr w:type="spellEnd"/>
    </w:p>
    <w:p w14:paraId="36422294" w14:textId="77777777" w:rsidR="004F1B76" w:rsidRDefault="004F1B76">
      <w:pPr>
        <w:pStyle w:val="PL"/>
      </w:pPr>
      <w:r>
        <w:t xml:space="preserve">          in: path</w:t>
      </w:r>
    </w:p>
    <w:p w14:paraId="22354AE7" w14:textId="77777777" w:rsidR="004F1B76" w:rsidRDefault="004F1B76">
      <w:pPr>
        <w:pStyle w:val="PL"/>
      </w:pPr>
      <w:r>
        <w:t xml:space="preserve">          description: Identifier of a policy association</w:t>
      </w:r>
    </w:p>
    <w:p w14:paraId="7187502A" w14:textId="77777777" w:rsidR="004F1B76" w:rsidRDefault="004F1B76">
      <w:pPr>
        <w:pStyle w:val="PL"/>
      </w:pPr>
      <w:r>
        <w:t xml:space="preserve">          required: true</w:t>
      </w:r>
    </w:p>
    <w:p w14:paraId="6F1B49B3" w14:textId="77777777" w:rsidR="004F1B76" w:rsidRDefault="004F1B76">
      <w:pPr>
        <w:pStyle w:val="PL"/>
      </w:pPr>
      <w:r>
        <w:t xml:space="preserve">          schema:</w:t>
      </w:r>
    </w:p>
    <w:p w14:paraId="04E74E58" w14:textId="77777777" w:rsidR="004F1B76" w:rsidRDefault="004F1B76">
      <w:pPr>
        <w:pStyle w:val="PL"/>
      </w:pPr>
      <w:r>
        <w:t xml:space="preserve">            type: string</w:t>
      </w:r>
    </w:p>
    <w:p w14:paraId="38B53241" w14:textId="77777777" w:rsidR="004F1B76" w:rsidRDefault="004F1B76">
      <w:pPr>
        <w:pStyle w:val="PL"/>
      </w:pPr>
      <w:r>
        <w:t xml:space="preserve">      responses:</w:t>
      </w:r>
    </w:p>
    <w:p w14:paraId="1A55A881" w14:textId="77777777" w:rsidR="004F1B76" w:rsidRDefault="004F1B76">
      <w:pPr>
        <w:pStyle w:val="PL"/>
      </w:pPr>
      <w:r>
        <w:t xml:space="preserve">        '204':</w:t>
      </w:r>
    </w:p>
    <w:p w14:paraId="632E1BE0" w14:textId="77777777" w:rsidR="004F1B76" w:rsidRDefault="004F1B76">
      <w:pPr>
        <w:pStyle w:val="PL"/>
      </w:pPr>
      <w:r>
        <w:t xml:space="preserve">          description: No Content. Resource was successfully deleted.</w:t>
      </w:r>
    </w:p>
    <w:p w14:paraId="7AF0575C" w14:textId="77777777" w:rsidR="004F1B76" w:rsidRDefault="004F1B76">
      <w:pPr>
        <w:pStyle w:val="PL"/>
      </w:pPr>
      <w:r>
        <w:t xml:space="preserve">        '307':</w:t>
      </w:r>
    </w:p>
    <w:p w14:paraId="71544F58" w14:textId="77777777" w:rsidR="004F1B76" w:rsidRDefault="004F1B76">
      <w:pPr>
        <w:pStyle w:val="PL"/>
      </w:pPr>
      <w:r>
        <w:rPr>
          <w:lang w:val="en-US"/>
        </w:rPr>
        <w:t xml:space="preserve">          $ref: </w:t>
      </w:r>
      <w:r>
        <w:t>'TS29571_CommonData.yaml#/components/responses/307'</w:t>
      </w:r>
    </w:p>
    <w:p w14:paraId="4A74C49A" w14:textId="77777777" w:rsidR="004F1B76" w:rsidRDefault="004F1B76">
      <w:pPr>
        <w:pStyle w:val="PL"/>
      </w:pPr>
      <w:r>
        <w:t xml:space="preserve">        '308':</w:t>
      </w:r>
    </w:p>
    <w:p w14:paraId="7CA7157E" w14:textId="77777777" w:rsidR="004F1B76" w:rsidRDefault="004F1B76">
      <w:pPr>
        <w:pStyle w:val="PL"/>
      </w:pPr>
      <w:r>
        <w:rPr>
          <w:lang w:val="en-US"/>
        </w:rPr>
        <w:t xml:space="preserve">          $ref: </w:t>
      </w:r>
      <w:r>
        <w:t>'TS29571_CommonData.yaml#/components/responses/308'</w:t>
      </w:r>
    </w:p>
    <w:p w14:paraId="30F082E7" w14:textId="77777777" w:rsidR="004F1B76" w:rsidRDefault="004F1B76">
      <w:pPr>
        <w:pStyle w:val="PL"/>
      </w:pPr>
      <w:r>
        <w:t xml:space="preserve">        '400':</w:t>
      </w:r>
    </w:p>
    <w:p w14:paraId="15DAA2C6" w14:textId="77777777" w:rsidR="004F1B76" w:rsidRDefault="004F1B76">
      <w:pPr>
        <w:pStyle w:val="PL"/>
      </w:pPr>
      <w:r>
        <w:t xml:space="preserve">          $ref: 'TS29571_CommonData.yaml#/components/responses/400'</w:t>
      </w:r>
    </w:p>
    <w:p w14:paraId="7FA34B03" w14:textId="77777777" w:rsidR="004F1B76" w:rsidRDefault="004F1B76">
      <w:pPr>
        <w:pStyle w:val="PL"/>
      </w:pPr>
      <w:r>
        <w:t xml:space="preserve">        '401':</w:t>
      </w:r>
    </w:p>
    <w:p w14:paraId="36819E10" w14:textId="77777777" w:rsidR="004F1B76" w:rsidRDefault="004F1B76">
      <w:pPr>
        <w:pStyle w:val="PL"/>
      </w:pPr>
      <w:r>
        <w:t xml:space="preserve">          $ref: 'TS29571_CommonData.yaml#/components/responses/401'</w:t>
      </w:r>
    </w:p>
    <w:p w14:paraId="25999BEA" w14:textId="77777777" w:rsidR="004F1B76" w:rsidRDefault="004F1B76">
      <w:pPr>
        <w:pStyle w:val="PL"/>
      </w:pPr>
      <w:r>
        <w:t xml:space="preserve">        </w:t>
      </w:r>
      <w:bookmarkStart w:id="2644" w:name="_Hlk530396412"/>
      <w:r>
        <w:t>'403':</w:t>
      </w:r>
    </w:p>
    <w:p w14:paraId="10FF1A28" w14:textId="77777777" w:rsidR="004F1B76" w:rsidRDefault="004F1B76">
      <w:pPr>
        <w:pStyle w:val="PL"/>
      </w:pPr>
      <w:r>
        <w:t xml:space="preserve">          $ref: 'TS29571_CommonData.yaml#/components/responses/403'</w:t>
      </w:r>
    </w:p>
    <w:p w14:paraId="259B2236" w14:textId="77777777" w:rsidR="004F1B76" w:rsidRDefault="004F1B76">
      <w:pPr>
        <w:pStyle w:val="PL"/>
      </w:pPr>
      <w:r>
        <w:t xml:space="preserve">        '404':</w:t>
      </w:r>
    </w:p>
    <w:p w14:paraId="4B7C3580" w14:textId="77777777" w:rsidR="004F1B76" w:rsidRDefault="004F1B76">
      <w:pPr>
        <w:pStyle w:val="PL"/>
      </w:pPr>
      <w:r>
        <w:t xml:space="preserve">          $ref: 'TS29571_CommonData.yaml#/components/responses/404'</w:t>
      </w:r>
    </w:p>
    <w:bookmarkEnd w:id="2644"/>
    <w:p w14:paraId="771D5F11" w14:textId="77777777" w:rsidR="004F1B76" w:rsidRDefault="004F1B76">
      <w:pPr>
        <w:pStyle w:val="PL"/>
      </w:pPr>
      <w:r>
        <w:t xml:space="preserve">        '429':</w:t>
      </w:r>
    </w:p>
    <w:p w14:paraId="3CD4FAC6" w14:textId="77777777" w:rsidR="004F1B76" w:rsidRDefault="004F1B76">
      <w:pPr>
        <w:pStyle w:val="PL"/>
      </w:pPr>
      <w:r>
        <w:t xml:space="preserve">          $ref: 'TS29571_CommonData.yaml#/components/responses/429'</w:t>
      </w:r>
    </w:p>
    <w:p w14:paraId="51A55179" w14:textId="77777777" w:rsidR="004F1B76" w:rsidRDefault="004F1B76">
      <w:pPr>
        <w:pStyle w:val="PL"/>
      </w:pPr>
      <w:r>
        <w:t xml:space="preserve">        '500':</w:t>
      </w:r>
    </w:p>
    <w:p w14:paraId="4E337D1A" w14:textId="77777777" w:rsidR="004F1B76" w:rsidRDefault="004F1B76">
      <w:pPr>
        <w:pStyle w:val="PL"/>
      </w:pPr>
      <w:r>
        <w:t xml:space="preserve">          $ref: 'TS29571_CommonData.yaml#/components/responses/500'</w:t>
      </w:r>
    </w:p>
    <w:p w14:paraId="285328BC" w14:textId="77777777" w:rsidR="00B313A7" w:rsidRDefault="00B313A7" w:rsidP="00B313A7">
      <w:pPr>
        <w:pStyle w:val="PL"/>
      </w:pPr>
      <w:r>
        <w:t xml:space="preserve">        '502':</w:t>
      </w:r>
    </w:p>
    <w:p w14:paraId="194E896B" w14:textId="77777777" w:rsidR="00B313A7" w:rsidRDefault="00B313A7" w:rsidP="00B313A7">
      <w:pPr>
        <w:pStyle w:val="PL"/>
      </w:pPr>
      <w:r>
        <w:t xml:space="preserve">          $ref: 'TS29571_CommonData.yaml#/components/responses/502'</w:t>
      </w:r>
    </w:p>
    <w:p w14:paraId="74FA8E88" w14:textId="77777777" w:rsidR="004F1B76" w:rsidRDefault="004F1B76">
      <w:pPr>
        <w:pStyle w:val="PL"/>
      </w:pPr>
      <w:r>
        <w:t xml:space="preserve">        '503':</w:t>
      </w:r>
    </w:p>
    <w:p w14:paraId="4B3AEE3E" w14:textId="77777777" w:rsidR="004F1B76" w:rsidRDefault="004F1B76">
      <w:pPr>
        <w:pStyle w:val="PL"/>
      </w:pPr>
      <w:r>
        <w:t xml:space="preserve">          $ref: 'TS29571_CommonData.yaml#/components/responses/503'</w:t>
      </w:r>
    </w:p>
    <w:p w14:paraId="2ED29DA9" w14:textId="77777777" w:rsidR="004F1B76" w:rsidRDefault="004F1B76">
      <w:pPr>
        <w:pStyle w:val="PL"/>
      </w:pPr>
      <w:r>
        <w:t xml:space="preserve">        default:</w:t>
      </w:r>
    </w:p>
    <w:p w14:paraId="60F72DC4" w14:textId="77777777" w:rsidR="004F1B76" w:rsidRDefault="004F1B76">
      <w:pPr>
        <w:pStyle w:val="PL"/>
      </w:pPr>
      <w:r>
        <w:t xml:space="preserve">          $ref: 'TS29571_CommonData.yaml#/components/responses/default'</w:t>
      </w:r>
    </w:p>
    <w:p w14:paraId="05A39C16" w14:textId="77777777" w:rsidR="004F1B76" w:rsidRDefault="004F1B76">
      <w:pPr>
        <w:pStyle w:val="PL"/>
      </w:pPr>
      <w:r>
        <w:t xml:space="preserve">  /policies/{</w:t>
      </w:r>
      <w:proofErr w:type="spellStart"/>
      <w:r>
        <w:t>polAssoId</w:t>
      </w:r>
      <w:proofErr w:type="spellEnd"/>
      <w:r>
        <w:t>}/update:</w:t>
      </w:r>
    </w:p>
    <w:p w14:paraId="70A7B056" w14:textId="77777777" w:rsidR="004F1B76" w:rsidRDefault="004F1B76">
      <w:pPr>
        <w:pStyle w:val="PL"/>
      </w:pPr>
      <w:r>
        <w:t xml:space="preserve">    post:</w:t>
      </w:r>
    </w:p>
    <w:p w14:paraId="6C24C3DB" w14:textId="77777777" w:rsidR="004F1B76" w:rsidRDefault="004F1B76">
      <w:pPr>
        <w:pStyle w:val="PL"/>
      </w:pPr>
      <w:r>
        <w:t xml:space="preserve">      </w:t>
      </w:r>
      <w:proofErr w:type="spellStart"/>
      <w:r>
        <w:t>operationId</w:t>
      </w:r>
      <w:proofErr w:type="spellEnd"/>
      <w:r>
        <w:t xml:space="preserve">: </w:t>
      </w:r>
      <w:proofErr w:type="spellStart"/>
      <w:r>
        <w:t>ReportObservedEventTriggersForIndividualAMPolicyAssociation</w:t>
      </w:r>
      <w:proofErr w:type="spellEnd"/>
    </w:p>
    <w:p w14:paraId="597AA90F" w14:textId="77777777" w:rsidR="00C3375A" w:rsidRDefault="004F1B76">
      <w:pPr>
        <w:pStyle w:val="PL"/>
      </w:pPr>
      <w:r>
        <w:t xml:space="preserve">      summary: </w:t>
      </w:r>
      <w:r w:rsidR="00C3375A">
        <w:t>&gt;</w:t>
      </w:r>
    </w:p>
    <w:p w14:paraId="51B49212" w14:textId="77777777" w:rsidR="00C92459" w:rsidRDefault="00C3375A">
      <w:pPr>
        <w:pStyle w:val="PL"/>
      </w:pPr>
      <w:r>
        <w:t xml:space="preserve">        </w:t>
      </w:r>
      <w:r w:rsidR="004F1B76">
        <w:t>Report observed event triggers and obtain updated policies for an individual AM</w:t>
      </w:r>
    </w:p>
    <w:p w14:paraId="17548C6A" w14:textId="77777777" w:rsidR="004F1B76" w:rsidRDefault="004F1B76">
      <w:pPr>
        <w:pStyle w:val="PL"/>
      </w:pPr>
      <w:r>
        <w:t xml:space="preserve"> </w:t>
      </w:r>
      <w:r w:rsidR="00C3375A">
        <w:t xml:space="preserve">       </w:t>
      </w:r>
      <w:r>
        <w:t>policy association.</w:t>
      </w:r>
    </w:p>
    <w:p w14:paraId="219B8A1D" w14:textId="77777777" w:rsidR="004F1B76" w:rsidRDefault="004F1B76">
      <w:pPr>
        <w:pStyle w:val="PL"/>
      </w:pPr>
      <w:r>
        <w:t xml:space="preserve">      tags:</w:t>
      </w:r>
    </w:p>
    <w:p w14:paraId="670E3893" w14:textId="77777777" w:rsidR="004F1B76" w:rsidRDefault="004F1B76">
      <w:pPr>
        <w:pStyle w:val="PL"/>
      </w:pPr>
      <w:r>
        <w:t xml:space="preserve">        - Individual AM Policy Association (Document)</w:t>
      </w:r>
    </w:p>
    <w:p w14:paraId="279D4887" w14:textId="77777777" w:rsidR="004F1B76" w:rsidRDefault="004F1B76">
      <w:pPr>
        <w:pStyle w:val="PL"/>
      </w:pPr>
      <w:r>
        <w:t xml:space="preserve">      </w:t>
      </w:r>
      <w:proofErr w:type="spellStart"/>
      <w:r>
        <w:t>requestBody</w:t>
      </w:r>
      <w:proofErr w:type="spellEnd"/>
      <w:r>
        <w:t>:</w:t>
      </w:r>
    </w:p>
    <w:p w14:paraId="57F436D0" w14:textId="77777777" w:rsidR="004F1B76" w:rsidRDefault="004F1B76">
      <w:pPr>
        <w:pStyle w:val="PL"/>
      </w:pPr>
      <w:r>
        <w:t xml:space="preserve">        required: true</w:t>
      </w:r>
    </w:p>
    <w:p w14:paraId="4EE7A640" w14:textId="77777777" w:rsidR="004F1B76" w:rsidRDefault="004F1B76">
      <w:pPr>
        <w:pStyle w:val="PL"/>
      </w:pPr>
      <w:r>
        <w:t xml:space="preserve">        content:</w:t>
      </w:r>
    </w:p>
    <w:p w14:paraId="27E1B32D" w14:textId="77777777" w:rsidR="004F1B76" w:rsidRDefault="004F1B76">
      <w:pPr>
        <w:pStyle w:val="PL"/>
      </w:pPr>
      <w:r>
        <w:t xml:space="preserve">          application/</w:t>
      </w:r>
      <w:proofErr w:type="spellStart"/>
      <w:r>
        <w:t>json</w:t>
      </w:r>
      <w:proofErr w:type="spellEnd"/>
      <w:r>
        <w:t>:</w:t>
      </w:r>
    </w:p>
    <w:p w14:paraId="18A39B98" w14:textId="77777777" w:rsidR="004F1B76" w:rsidRDefault="004F1B76">
      <w:pPr>
        <w:pStyle w:val="PL"/>
      </w:pPr>
      <w:r>
        <w:t xml:space="preserve">            schema:</w:t>
      </w:r>
    </w:p>
    <w:p w14:paraId="5794CC51" w14:textId="77777777" w:rsidR="004F1B76" w:rsidRDefault="004F1B76">
      <w:pPr>
        <w:pStyle w:val="PL"/>
      </w:pPr>
      <w:r>
        <w:t xml:space="preserve">              $ref: '#/components/schemas/</w:t>
      </w:r>
      <w:proofErr w:type="spellStart"/>
      <w:r>
        <w:t>PolicyAssociationUpdateRequest</w:t>
      </w:r>
      <w:proofErr w:type="spellEnd"/>
      <w:r>
        <w:t>'</w:t>
      </w:r>
    </w:p>
    <w:p w14:paraId="026F1ED0" w14:textId="77777777" w:rsidR="004F1B76" w:rsidRDefault="004F1B76">
      <w:pPr>
        <w:pStyle w:val="PL"/>
      </w:pPr>
      <w:r>
        <w:t xml:space="preserve">      parameters:</w:t>
      </w:r>
    </w:p>
    <w:p w14:paraId="7BFDCDCD" w14:textId="77777777" w:rsidR="004F1B76" w:rsidRDefault="004F1B76">
      <w:pPr>
        <w:pStyle w:val="PL"/>
      </w:pPr>
      <w:r>
        <w:t xml:space="preserve">        - name: </w:t>
      </w:r>
      <w:proofErr w:type="spellStart"/>
      <w:r>
        <w:t>polAssoId</w:t>
      </w:r>
      <w:proofErr w:type="spellEnd"/>
    </w:p>
    <w:p w14:paraId="52CD332D" w14:textId="77777777" w:rsidR="004F1B76" w:rsidRDefault="004F1B76">
      <w:pPr>
        <w:pStyle w:val="PL"/>
      </w:pPr>
      <w:r>
        <w:t xml:space="preserve">          in: path</w:t>
      </w:r>
    </w:p>
    <w:p w14:paraId="25311FF0" w14:textId="77777777" w:rsidR="004F1B76" w:rsidRDefault="004F1B76">
      <w:pPr>
        <w:pStyle w:val="PL"/>
      </w:pPr>
      <w:r>
        <w:t xml:space="preserve">          description: Identifier of a policy association</w:t>
      </w:r>
    </w:p>
    <w:p w14:paraId="68A304D0" w14:textId="77777777" w:rsidR="004F1B76" w:rsidRDefault="004F1B76">
      <w:pPr>
        <w:pStyle w:val="PL"/>
      </w:pPr>
      <w:r>
        <w:t xml:space="preserve">          required: true</w:t>
      </w:r>
    </w:p>
    <w:p w14:paraId="50FC9C78" w14:textId="77777777" w:rsidR="004F1B76" w:rsidRDefault="004F1B76">
      <w:pPr>
        <w:pStyle w:val="PL"/>
      </w:pPr>
      <w:r>
        <w:t xml:space="preserve">          schema:</w:t>
      </w:r>
    </w:p>
    <w:p w14:paraId="060B7992" w14:textId="77777777" w:rsidR="004F1B76" w:rsidRDefault="004F1B76">
      <w:pPr>
        <w:pStyle w:val="PL"/>
      </w:pPr>
      <w:r>
        <w:t xml:space="preserve">            type: string</w:t>
      </w:r>
    </w:p>
    <w:p w14:paraId="01437E94" w14:textId="77777777" w:rsidR="004F1B76" w:rsidRDefault="004F1B76">
      <w:pPr>
        <w:pStyle w:val="PL"/>
      </w:pPr>
      <w:r>
        <w:t xml:space="preserve">      responses:</w:t>
      </w:r>
    </w:p>
    <w:p w14:paraId="155BB182" w14:textId="77777777" w:rsidR="004F1B76" w:rsidRDefault="004F1B76">
      <w:pPr>
        <w:pStyle w:val="PL"/>
      </w:pPr>
      <w:r>
        <w:t xml:space="preserve">        '200':</w:t>
      </w:r>
    </w:p>
    <w:p w14:paraId="79B5957A" w14:textId="77777777" w:rsidR="004F1B76" w:rsidRDefault="004F1B76">
      <w:pPr>
        <w:pStyle w:val="PL"/>
      </w:pPr>
      <w:r>
        <w:t xml:space="preserve">          description: OK. Updated policies are returned</w:t>
      </w:r>
    </w:p>
    <w:p w14:paraId="46345913" w14:textId="77777777" w:rsidR="004F1B76" w:rsidRDefault="004F1B76">
      <w:pPr>
        <w:pStyle w:val="PL"/>
      </w:pPr>
      <w:r>
        <w:t xml:space="preserve">          content:</w:t>
      </w:r>
    </w:p>
    <w:p w14:paraId="614A17C6" w14:textId="77777777" w:rsidR="004F1B76" w:rsidRDefault="004F1B76">
      <w:pPr>
        <w:pStyle w:val="PL"/>
      </w:pPr>
      <w:r>
        <w:t xml:space="preserve">            application/</w:t>
      </w:r>
      <w:proofErr w:type="spellStart"/>
      <w:r>
        <w:t>json</w:t>
      </w:r>
      <w:proofErr w:type="spellEnd"/>
      <w:r>
        <w:t>:</w:t>
      </w:r>
    </w:p>
    <w:p w14:paraId="727EFA04" w14:textId="77777777" w:rsidR="004F1B76" w:rsidRDefault="004F1B76">
      <w:pPr>
        <w:pStyle w:val="PL"/>
      </w:pPr>
      <w:r>
        <w:t xml:space="preserve">              schema:</w:t>
      </w:r>
    </w:p>
    <w:p w14:paraId="0C4A6BA9" w14:textId="77777777" w:rsidR="004F1B76" w:rsidRDefault="004F1B76">
      <w:pPr>
        <w:pStyle w:val="PL"/>
      </w:pPr>
      <w:r>
        <w:t xml:space="preserve">                $ref: '#/components/schemas/</w:t>
      </w:r>
      <w:proofErr w:type="spellStart"/>
      <w:r>
        <w:t>PolicyUpdate</w:t>
      </w:r>
      <w:proofErr w:type="spellEnd"/>
      <w:r>
        <w:t>'</w:t>
      </w:r>
    </w:p>
    <w:p w14:paraId="1E10DDC8" w14:textId="77777777" w:rsidR="004F1B76" w:rsidRDefault="004F1B76">
      <w:pPr>
        <w:pStyle w:val="PL"/>
      </w:pPr>
      <w:r>
        <w:t xml:space="preserve">        '307':</w:t>
      </w:r>
    </w:p>
    <w:p w14:paraId="0818FBA8" w14:textId="77777777" w:rsidR="004F1B76" w:rsidRDefault="004F1B76">
      <w:pPr>
        <w:pStyle w:val="PL"/>
      </w:pPr>
      <w:r>
        <w:rPr>
          <w:lang w:val="en-US"/>
        </w:rPr>
        <w:t xml:space="preserve">          $ref: </w:t>
      </w:r>
      <w:r>
        <w:t>'TS29571_CommonData.yaml#/components/responses/307'</w:t>
      </w:r>
    </w:p>
    <w:p w14:paraId="417AFFC6" w14:textId="77777777" w:rsidR="004F1B76" w:rsidRDefault="004F1B76">
      <w:pPr>
        <w:pStyle w:val="PL"/>
      </w:pPr>
      <w:r>
        <w:t xml:space="preserve">        '308':</w:t>
      </w:r>
    </w:p>
    <w:p w14:paraId="26B31B0F" w14:textId="77777777" w:rsidR="004F1B76" w:rsidRDefault="004F1B76">
      <w:pPr>
        <w:pStyle w:val="PL"/>
      </w:pPr>
      <w:r>
        <w:rPr>
          <w:lang w:val="en-US"/>
        </w:rPr>
        <w:t xml:space="preserve">          $ref: </w:t>
      </w:r>
      <w:r>
        <w:t>'TS29571_CommonData.yaml#/components/responses/308'</w:t>
      </w:r>
    </w:p>
    <w:p w14:paraId="4021D6E8" w14:textId="77777777" w:rsidR="004F1B76" w:rsidRDefault="004F1B76">
      <w:pPr>
        <w:pStyle w:val="PL"/>
      </w:pPr>
      <w:r>
        <w:t xml:space="preserve">        '400':</w:t>
      </w:r>
    </w:p>
    <w:p w14:paraId="6D3E4E8E" w14:textId="77777777" w:rsidR="004F1B76" w:rsidRDefault="004F1B76">
      <w:pPr>
        <w:pStyle w:val="PL"/>
      </w:pPr>
      <w:r>
        <w:t xml:space="preserve">          $ref: 'TS29571_CommonData.yaml#/components/responses/400'</w:t>
      </w:r>
    </w:p>
    <w:p w14:paraId="0A589A58" w14:textId="77777777" w:rsidR="004F1B76" w:rsidRDefault="004F1B76">
      <w:pPr>
        <w:pStyle w:val="PL"/>
      </w:pPr>
      <w:r>
        <w:t xml:space="preserve">        '401':</w:t>
      </w:r>
    </w:p>
    <w:p w14:paraId="0425E615" w14:textId="77777777" w:rsidR="004F1B76" w:rsidRDefault="004F1B76">
      <w:pPr>
        <w:pStyle w:val="PL"/>
      </w:pPr>
      <w:r>
        <w:t xml:space="preserve">          $ref: 'TS29571_CommonData.yaml#/components/responses/401'</w:t>
      </w:r>
    </w:p>
    <w:p w14:paraId="3CF86B60" w14:textId="77777777" w:rsidR="004F1B76" w:rsidRDefault="004F1B76">
      <w:pPr>
        <w:pStyle w:val="PL"/>
      </w:pPr>
      <w:r>
        <w:t xml:space="preserve">        '403':</w:t>
      </w:r>
    </w:p>
    <w:p w14:paraId="213C211C" w14:textId="77777777" w:rsidR="004F1B76" w:rsidRDefault="004F1B76">
      <w:pPr>
        <w:pStyle w:val="PL"/>
      </w:pPr>
      <w:r>
        <w:t xml:space="preserve">          $ref: 'TS29571_CommonData.yaml#/components/responses/403'</w:t>
      </w:r>
    </w:p>
    <w:p w14:paraId="1ACF03D8" w14:textId="77777777" w:rsidR="004F1B76" w:rsidRDefault="004F1B76">
      <w:pPr>
        <w:pStyle w:val="PL"/>
      </w:pPr>
      <w:r>
        <w:t xml:space="preserve">        '404':</w:t>
      </w:r>
    </w:p>
    <w:p w14:paraId="12D332B0" w14:textId="77777777" w:rsidR="004F1B76" w:rsidRDefault="004F1B76">
      <w:pPr>
        <w:pStyle w:val="PL"/>
      </w:pPr>
      <w:r>
        <w:t xml:space="preserve">          $ref: 'TS29571_CommonData.yaml#/components/responses/404'</w:t>
      </w:r>
    </w:p>
    <w:p w14:paraId="4B4C4CC6" w14:textId="77777777" w:rsidR="004F1B76" w:rsidRDefault="004F1B76">
      <w:pPr>
        <w:pStyle w:val="PL"/>
      </w:pPr>
      <w:r>
        <w:t xml:space="preserve">        '411':</w:t>
      </w:r>
    </w:p>
    <w:p w14:paraId="492A22AB" w14:textId="77777777" w:rsidR="004F1B76" w:rsidRDefault="004F1B76">
      <w:pPr>
        <w:pStyle w:val="PL"/>
      </w:pPr>
      <w:r>
        <w:t xml:space="preserve">          $ref: 'TS29571_CommonData.yaml#/components/responses/411'</w:t>
      </w:r>
    </w:p>
    <w:p w14:paraId="7080D2AF" w14:textId="77777777" w:rsidR="004F1B76" w:rsidRDefault="004F1B76">
      <w:pPr>
        <w:pStyle w:val="PL"/>
      </w:pPr>
      <w:r>
        <w:t xml:space="preserve">        '413':</w:t>
      </w:r>
    </w:p>
    <w:p w14:paraId="191F783E" w14:textId="77777777" w:rsidR="004F1B76" w:rsidRDefault="004F1B76">
      <w:pPr>
        <w:pStyle w:val="PL"/>
      </w:pPr>
      <w:r>
        <w:t xml:space="preserve">          $ref: 'TS29571_CommonData.yaml#/components/responses/413'</w:t>
      </w:r>
    </w:p>
    <w:p w14:paraId="67548EF4" w14:textId="77777777" w:rsidR="004F1B76" w:rsidRDefault="004F1B76">
      <w:pPr>
        <w:pStyle w:val="PL"/>
      </w:pPr>
      <w:r>
        <w:t xml:space="preserve">        '415':</w:t>
      </w:r>
    </w:p>
    <w:p w14:paraId="31FD1BD4" w14:textId="77777777" w:rsidR="004F1B76" w:rsidRDefault="004F1B76">
      <w:pPr>
        <w:pStyle w:val="PL"/>
      </w:pPr>
      <w:r>
        <w:t xml:space="preserve">          $ref: 'TS29571_CommonData.yaml#/components/responses/415'</w:t>
      </w:r>
    </w:p>
    <w:p w14:paraId="56217127" w14:textId="77777777" w:rsidR="004F1B76" w:rsidRDefault="004F1B76">
      <w:pPr>
        <w:pStyle w:val="PL"/>
      </w:pPr>
      <w:r>
        <w:t xml:space="preserve">        '429':</w:t>
      </w:r>
    </w:p>
    <w:p w14:paraId="5BFEB68A" w14:textId="77777777" w:rsidR="004F1B76" w:rsidRDefault="004F1B76">
      <w:pPr>
        <w:pStyle w:val="PL"/>
      </w:pPr>
      <w:r>
        <w:t xml:space="preserve">          $ref: 'TS29571_CommonData.yaml#/components/responses/429'</w:t>
      </w:r>
    </w:p>
    <w:p w14:paraId="55ADB003" w14:textId="77777777" w:rsidR="004F1B76" w:rsidRDefault="004F1B76">
      <w:pPr>
        <w:pStyle w:val="PL"/>
      </w:pPr>
      <w:r>
        <w:t xml:space="preserve">        '500':</w:t>
      </w:r>
    </w:p>
    <w:p w14:paraId="034641CE" w14:textId="77777777" w:rsidR="004F1B76" w:rsidRDefault="004F1B76">
      <w:pPr>
        <w:pStyle w:val="PL"/>
      </w:pPr>
      <w:r>
        <w:t xml:space="preserve">          $ref: 'TS29571_CommonData.yaml#/components/responses/500'</w:t>
      </w:r>
    </w:p>
    <w:p w14:paraId="39571FBA" w14:textId="77777777" w:rsidR="00B313A7" w:rsidRDefault="00B313A7" w:rsidP="00B313A7">
      <w:pPr>
        <w:pStyle w:val="PL"/>
      </w:pPr>
      <w:r>
        <w:t xml:space="preserve">        '502':</w:t>
      </w:r>
    </w:p>
    <w:p w14:paraId="5E68FCA3" w14:textId="77777777" w:rsidR="00B313A7" w:rsidRDefault="00B313A7" w:rsidP="00B313A7">
      <w:pPr>
        <w:pStyle w:val="PL"/>
      </w:pPr>
      <w:r>
        <w:t xml:space="preserve">          $ref: 'TS29571_CommonData.yaml#/components/responses/502'</w:t>
      </w:r>
    </w:p>
    <w:p w14:paraId="7CB0D06E" w14:textId="77777777" w:rsidR="004F1B76" w:rsidRDefault="004F1B76">
      <w:pPr>
        <w:pStyle w:val="PL"/>
      </w:pPr>
      <w:r>
        <w:t xml:space="preserve">        '503':</w:t>
      </w:r>
    </w:p>
    <w:p w14:paraId="2638F649" w14:textId="77777777" w:rsidR="004F1B76" w:rsidRDefault="004F1B76">
      <w:pPr>
        <w:pStyle w:val="PL"/>
      </w:pPr>
      <w:r>
        <w:t xml:space="preserve">          $ref: 'TS29571_CommonData.yaml#/components/responses/503'</w:t>
      </w:r>
    </w:p>
    <w:p w14:paraId="724D1EC4" w14:textId="77777777" w:rsidR="004F1B76" w:rsidRDefault="004F1B76">
      <w:pPr>
        <w:pStyle w:val="PL"/>
      </w:pPr>
      <w:r>
        <w:t xml:space="preserve">        default:</w:t>
      </w:r>
    </w:p>
    <w:p w14:paraId="13A233A7" w14:textId="77777777" w:rsidR="004F1B76" w:rsidRDefault="004F1B76">
      <w:pPr>
        <w:pStyle w:val="PL"/>
      </w:pPr>
      <w:r>
        <w:t xml:space="preserve">          $ref: 'TS29571_CommonData.yaml#/components/responses/default'</w:t>
      </w:r>
    </w:p>
    <w:p w14:paraId="50A43741" w14:textId="77777777" w:rsidR="00F041B1" w:rsidRDefault="00F041B1">
      <w:pPr>
        <w:pStyle w:val="PL"/>
      </w:pPr>
    </w:p>
    <w:p w14:paraId="46E88B2F" w14:textId="77777777" w:rsidR="004F1B76" w:rsidRDefault="004F1B76">
      <w:pPr>
        <w:pStyle w:val="PL"/>
      </w:pPr>
      <w:r>
        <w:t>components:</w:t>
      </w:r>
    </w:p>
    <w:p w14:paraId="62306A5B" w14:textId="77777777" w:rsidR="004F1B76" w:rsidRDefault="004F1B76">
      <w:pPr>
        <w:pStyle w:val="PL"/>
        <w:rPr>
          <w:lang w:val="en-US"/>
        </w:rPr>
      </w:pPr>
      <w:r>
        <w:rPr>
          <w:lang w:val="en-US"/>
        </w:rPr>
        <w:t xml:space="preserve">  </w:t>
      </w:r>
      <w:proofErr w:type="spellStart"/>
      <w:r>
        <w:rPr>
          <w:lang w:val="en-US"/>
        </w:rPr>
        <w:t>securitySchemes</w:t>
      </w:r>
      <w:proofErr w:type="spellEnd"/>
      <w:r>
        <w:rPr>
          <w:lang w:val="en-US"/>
        </w:rPr>
        <w:t>:</w:t>
      </w:r>
    </w:p>
    <w:p w14:paraId="766D0E8E" w14:textId="77777777" w:rsidR="004F1B76" w:rsidRDefault="004F1B76">
      <w:pPr>
        <w:pStyle w:val="PL"/>
        <w:rPr>
          <w:lang w:val="en-US"/>
        </w:rPr>
      </w:pPr>
      <w:r>
        <w:rPr>
          <w:lang w:val="en-US"/>
        </w:rPr>
        <w:t xml:space="preserve">    oAuth2ClientCredentials:</w:t>
      </w:r>
    </w:p>
    <w:p w14:paraId="50D45432" w14:textId="77777777" w:rsidR="004F1B76" w:rsidRDefault="004F1B76">
      <w:pPr>
        <w:pStyle w:val="PL"/>
        <w:rPr>
          <w:lang w:val="en-US"/>
        </w:rPr>
      </w:pPr>
      <w:r>
        <w:rPr>
          <w:lang w:val="en-US"/>
        </w:rPr>
        <w:t xml:space="preserve">      type: oauth2</w:t>
      </w:r>
    </w:p>
    <w:p w14:paraId="7CAEF0AE" w14:textId="77777777" w:rsidR="004F1B76" w:rsidRDefault="004F1B76">
      <w:pPr>
        <w:pStyle w:val="PL"/>
        <w:rPr>
          <w:lang w:val="en-US"/>
        </w:rPr>
      </w:pPr>
      <w:r>
        <w:rPr>
          <w:lang w:val="en-US"/>
        </w:rPr>
        <w:t xml:space="preserve">      flows:</w:t>
      </w:r>
    </w:p>
    <w:p w14:paraId="5E544057" w14:textId="77777777" w:rsidR="004F1B76" w:rsidRDefault="004F1B76">
      <w:pPr>
        <w:pStyle w:val="PL"/>
        <w:rPr>
          <w:lang w:val="en-US"/>
        </w:rPr>
      </w:pPr>
      <w:r>
        <w:rPr>
          <w:lang w:val="en-US"/>
        </w:rPr>
        <w:t xml:space="preserve">        </w:t>
      </w:r>
      <w:proofErr w:type="spellStart"/>
      <w:r>
        <w:rPr>
          <w:lang w:val="en-US"/>
        </w:rPr>
        <w:t>clientCredentials</w:t>
      </w:r>
      <w:proofErr w:type="spellEnd"/>
      <w:r>
        <w:rPr>
          <w:lang w:val="en-US"/>
        </w:rPr>
        <w:t>:</w:t>
      </w:r>
    </w:p>
    <w:p w14:paraId="613530A1" w14:textId="77777777" w:rsidR="004F1B76" w:rsidRDefault="004F1B76">
      <w:pPr>
        <w:pStyle w:val="PL"/>
        <w:rPr>
          <w:lang w:val="en-US"/>
        </w:rPr>
      </w:pPr>
      <w:r>
        <w:rPr>
          <w:lang w:val="en-US"/>
        </w:rPr>
        <w:t xml:space="preserve">          </w:t>
      </w:r>
      <w:proofErr w:type="spellStart"/>
      <w:r>
        <w:rPr>
          <w:lang w:val="en-US"/>
        </w:rPr>
        <w:t>tokenUrl</w:t>
      </w:r>
      <w:proofErr w:type="spellEnd"/>
      <w:r>
        <w:rPr>
          <w:lang w:val="en-US"/>
        </w:rPr>
        <w:t>: '{</w:t>
      </w:r>
      <w:proofErr w:type="spellStart"/>
      <w:r>
        <w:rPr>
          <w:lang w:val="en-US"/>
        </w:rPr>
        <w:t>nrfApiRoot</w:t>
      </w:r>
      <w:proofErr w:type="spellEnd"/>
      <w:r>
        <w:rPr>
          <w:lang w:val="en-US"/>
        </w:rPr>
        <w:t>}/oauth2/token'</w:t>
      </w:r>
    </w:p>
    <w:p w14:paraId="50978753" w14:textId="77777777" w:rsidR="00A02A12" w:rsidRPr="00A02A12" w:rsidRDefault="00A02A12" w:rsidP="00A02A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02A12">
        <w:rPr>
          <w:rFonts w:ascii="Courier New" w:hAnsi="Courier New"/>
          <w:noProof/>
          <w:sz w:val="16"/>
          <w:lang w:val="en-US"/>
        </w:rPr>
        <w:t xml:space="preserve">          scopes:</w:t>
      </w:r>
    </w:p>
    <w:p w14:paraId="602F5823" w14:textId="77777777" w:rsidR="00A02A12" w:rsidRPr="00A02A12" w:rsidRDefault="00A02A12" w:rsidP="00A02A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02A12">
        <w:rPr>
          <w:rFonts w:ascii="Courier New" w:hAnsi="Courier New"/>
          <w:noProof/>
          <w:sz w:val="16"/>
          <w:lang w:val="en-US"/>
        </w:rPr>
        <w:t xml:space="preserve">            </w:t>
      </w:r>
      <w:r w:rsidRPr="00A02A12">
        <w:rPr>
          <w:rFonts w:ascii="Courier New" w:hAnsi="Courier New"/>
          <w:noProof/>
          <w:sz w:val="16"/>
        </w:rPr>
        <w:t>npcf-am-policy-control</w:t>
      </w:r>
      <w:r w:rsidRPr="00A02A12">
        <w:rPr>
          <w:rFonts w:ascii="Courier New" w:hAnsi="Courier New"/>
          <w:noProof/>
          <w:sz w:val="16"/>
          <w:lang w:val="en-US"/>
        </w:rPr>
        <w:t xml:space="preserve">: Access to the </w:t>
      </w:r>
      <w:r w:rsidRPr="00A02A12">
        <w:rPr>
          <w:rFonts w:ascii="Courier New" w:hAnsi="Courier New"/>
          <w:noProof/>
          <w:sz w:val="16"/>
        </w:rPr>
        <w:t>Npcf_AMPolicyControl</w:t>
      </w:r>
      <w:r w:rsidRPr="00A02A12">
        <w:rPr>
          <w:rFonts w:ascii="Courier New" w:hAnsi="Courier New"/>
          <w:noProof/>
          <w:sz w:val="16"/>
          <w:lang w:val="en-US"/>
        </w:rPr>
        <w:t xml:space="preserve"> API</w:t>
      </w:r>
    </w:p>
    <w:p w14:paraId="13552084" w14:textId="77777777" w:rsidR="00A02A12" w:rsidRPr="00A02A12" w:rsidRDefault="00A02A12" w:rsidP="00A02A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3CD2DB6" w14:textId="77777777" w:rsidR="00A02A12" w:rsidRPr="00A02A12" w:rsidRDefault="00A02A12" w:rsidP="00A02A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02A12">
        <w:rPr>
          <w:rFonts w:ascii="Courier New" w:hAnsi="Courier New"/>
          <w:noProof/>
          <w:sz w:val="16"/>
        </w:rPr>
        <w:t xml:space="preserve">  schemas:</w:t>
      </w:r>
    </w:p>
    <w:p w14:paraId="315F7D14" w14:textId="77777777" w:rsidR="004F1B76" w:rsidRDefault="004F1B76">
      <w:pPr>
        <w:pStyle w:val="PL"/>
      </w:pPr>
      <w:r>
        <w:t xml:space="preserve">    </w:t>
      </w:r>
      <w:proofErr w:type="spellStart"/>
      <w:r>
        <w:t>PolicyAssociation</w:t>
      </w:r>
      <w:proofErr w:type="spellEnd"/>
      <w:r>
        <w:t>:</w:t>
      </w:r>
    </w:p>
    <w:p w14:paraId="374E3990" w14:textId="77777777" w:rsidR="004F1B76" w:rsidRDefault="004F1B76">
      <w:pPr>
        <w:pStyle w:val="PL"/>
      </w:pPr>
      <w:r>
        <w:t xml:space="preserve">      description: Represents an individual AM Policy Association resource.</w:t>
      </w:r>
    </w:p>
    <w:p w14:paraId="4F032639" w14:textId="77777777" w:rsidR="004F1B76" w:rsidRDefault="004F1B76">
      <w:pPr>
        <w:pStyle w:val="PL"/>
      </w:pPr>
      <w:r>
        <w:t xml:space="preserve">      type: object</w:t>
      </w:r>
    </w:p>
    <w:p w14:paraId="46DE3B8A" w14:textId="77777777" w:rsidR="004F1B76" w:rsidRDefault="004F1B76">
      <w:pPr>
        <w:pStyle w:val="PL"/>
      </w:pPr>
      <w:r>
        <w:t xml:space="preserve">      properties:</w:t>
      </w:r>
    </w:p>
    <w:p w14:paraId="569EE703" w14:textId="77777777" w:rsidR="004F1B76" w:rsidRDefault="004F1B76">
      <w:pPr>
        <w:pStyle w:val="PL"/>
      </w:pPr>
      <w:r>
        <w:t xml:space="preserve">        request:</w:t>
      </w:r>
    </w:p>
    <w:p w14:paraId="29113BAD" w14:textId="77777777" w:rsidR="004F1B76" w:rsidRDefault="004F1B76">
      <w:pPr>
        <w:pStyle w:val="PL"/>
      </w:pPr>
      <w:r>
        <w:t xml:space="preserve">          $ref: '#/components/schemas/</w:t>
      </w:r>
      <w:proofErr w:type="spellStart"/>
      <w:r>
        <w:t>PolicyAssociationRequest</w:t>
      </w:r>
      <w:proofErr w:type="spellEnd"/>
      <w:r>
        <w:t>'</w:t>
      </w:r>
    </w:p>
    <w:p w14:paraId="152B30AB" w14:textId="77777777" w:rsidR="004F1B76" w:rsidRDefault="004F1B76">
      <w:pPr>
        <w:pStyle w:val="PL"/>
      </w:pPr>
      <w:r>
        <w:t xml:space="preserve">        triggers:</w:t>
      </w:r>
    </w:p>
    <w:p w14:paraId="34F6DB46" w14:textId="77777777" w:rsidR="004F1B76" w:rsidRDefault="004F1B76">
      <w:pPr>
        <w:pStyle w:val="PL"/>
      </w:pPr>
      <w:r>
        <w:t xml:space="preserve">          type: array</w:t>
      </w:r>
    </w:p>
    <w:p w14:paraId="7D46ED62" w14:textId="77777777" w:rsidR="004F1B76" w:rsidRDefault="004F1B76">
      <w:pPr>
        <w:pStyle w:val="PL"/>
      </w:pPr>
      <w:r>
        <w:t xml:space="preserve">          items:</w:t>
      </w:r>
    </w:p>
    <w:p w14:paraId="250DCA74" w14:textId="77777777" w:rsidR="004F1B76" w:rsidRDefault="004F1B76">
      <w:pPr>
        <w:pStyle w:val="PL"/>
      </w:pPr>
      <w:r>
        <w:t xml:space="preserve">            $ref: '#/components/schemas/</w:t>
      </w:r>
      <w:proofErr w:type="spellStart"/>
      <w:r>
        <w:t>RequestTrigger</w:t>
      </w:r>
      <w:proofErr w:type="spellEnd"/>
      <w:r>
        <w:t>'</w:t>
      </w:r>
    </w:p>
    <w:p w14:paraId="1D1C95BD" w14:textId="77777777" w:rsidR="004F1B76" w:rsidRDefault="004F1B76">
      <w:pPr>
        <w:pStyle w:val="PL"/>
      </w:pPr>
      <w:r>
        <w:t xml:space="preserve">          </w:t>
      </w:r>
      <w:proofErr w:type="spellStart"/>
      <w:r>
        <w:t>minItems</w:t>
      </w:r>
      <w:proofErr w:type="spellEnd"/>
      <w:r>
        <w:t>: 1</w:t>
      </w:r>
    </w:p>
    <w:p w14:paraId="6CA94614" w14:textId="77777777" w:rsidR="004F1B76" w:rsidRDefault="004F1B76">
      <w:pPr>
        <w:pStyle w:val="PL"/>
      </w:pPr>
      <w:r>
        <w:t xml:space="preserve">          description: Request Triggers that the PCF subscribes.</w:t>
      </w:r>
    </w:p>
    <w:p w14:paraId="34F265FA" w14:textId="77777777" w:rsidR="004F1B76" w:rsidRDefault="004F1B76">
      <w:pPr>
        <w:pStyle w:val="PL"/>
      </w:pPr>
      <w:r>
        <w:t xml:space="preserve">        </w:t>
      </w:r>
      <w:proofErr w:type="spellStart"/>
      <w:r>
        <w:t>servAreaRes</w:t>
      </w:r>
      <w:proofErr w:type="spellEnd"/>
      <w:r>
        <w:t>:</w:t>
      </w:r>
    </w:p>
    <w:p w14:paraId="523EF346" w14:textId="77777777" w:rsidR="004F1B76" w:rsidRDefault="004F1B76">
      <w:pPr>
        <w:pStyle w:val="PL"/>
      </w:pPr>
      <w:r>
        <w:t xml:space="preserve">          $ref: 'TS29571_CommonData.yaml#/components/schemas/</w:t>
      </w:r>
      <w:bookmarkStart w:id="2645" w:name="_Hlk514990201"/>
      <w:r>
        <w:t>ServiceAreaRestriction</w:t>
      </w:r>
      <w:bookmarkEnd w:id="2645"/>
      <w:r>
        <w:t>'</w:t>
      </w:r>
    </w:p>
    <w:p w14:paraId="54079AE5" w14:textId="77777777" w:rsidR="004F1B76" w:rsidRDefault="004F1B76">
      <w:pPr>
        <w:pStyle w:val="PL"/>
      </w:pPr>
      <w:r>
        <w:t xml:space="preserve">        </w:t>
      </w:r>
      <w:proofErr w:type="spellStart"/>
      <w:r>
        <w:t>wlServAreaRes</w:t>
      </w:r>
      <w:proofErr w:type="spellEnd"/>
      <w:r>
        <w:t>:</w:t>
      </w:r>
    </w:p>
    <w:p w14:paraId="42CE348F" w14:textId="77777777" w:rsidR="004F1B76" w:rsidRDefault="004F1B76">
      <w:pPr>
        <w:pStyle w:val="PL"/>
      </w:pPr>
      <w:r>
        <w:t xml:space="preserve">          $ref: 'TS29571_CommonData.yaml#/components/schemas/WirelineServiceAreaRestriction'</w:t>
      </w:r>
    </w:p>
    <w:p w14:paraId="7BC324F7" w14:textId="77777777" w:rsidR="004F1B76" w:rsidRDefault="004F1B76">
      <w:pPr>
        <w:pStyle w:val="PL"/>
      </w:pPr>
      <w:r>
        <w:t xml:space="preserve">        </w:t>
      </w:r>
      <w:proofErr w:type="spellStart"/>
      <w:r>
        <w:t>rfsp</w:t>
      </w:r>
      <w:proofErr w:type="spellEnd"/>
      <w:r>
        <w:t>:</w:t>
      </w:r>
    </w:p>
    <w:p w14:paraId="086E21D4" w14:textId="77777777" w:rsidR="009858D2" w:rsidRPr="009858D2" w:rsidRDefault="004F1B76" w:rsidP="009858D2">
      <w:pPr>
        <w:pStyle w:val="PL"/>
      </w:pPr>
      <w:r>
        <w:t xml:space="preserve">          $ref: 'TS29571_CommonData.yaml#/components/schemas/</w:t>
      </w:r>
      <w:proofErr w:type="spellStart"/>
      <w:r>
        <w:t>RfspIndex</w:t>
      </w:r>
      <w:proofErr w:type="spellEnd"/>
      <w:r>
        <w:t>'</w:t>
      </w:r>
      <w:bookmarkStart w:id="2646" w:name="_Hlk133309754"/>
    </w:p>
    <w:p w14:paraId="04146C81" w14:textId="77777777" w:rsidR="009858D2" w:rsidRPr="009858D2" w:rsidRDefault="009858D2" w:rsidP="0098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858D2">
        <w:rPr>
          <w:rFonts w:ascii="Courier New" w:hAnsi="Courier New"/>
          <w:sz w:val="16"/>
        </w:rPr>
        <w:t xml:space="preserve">        </w:t>
      </w:r>
      <w:proofErr w:type="spellStart"/>
      <w:r w:rsidRPr="009858D2">
        <w:rPr>
          <w:rFonts w:ascii="Courier New" w:hAnsi="Courier New"/>
          <w:sz w:val="16"/>
        </w:rPr>
        <w:t>rfspValTime</w:t>
      </w:r>
      <w:proofErr w:type="spellEnd"/>
      <w:r w:rsidRPr="009858D2">
        <w:rPr>
          <w:rFonts w:ascii="Courier New" w:hAnsi="Courier New"/>
          <w:sz w:val="16"/>
        </w:rPr>
        <w:t>:</w:t>
      </w:r>
    </w:p>
    <w:p w14:paraId="1E9343F7" w14:textId="77777777" w:rsidR="0040085D" w:rsidRPr="009858D2" w:rsidRDefault="009858D2" w:rsidP="0098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858D2">
        <w:rPr>
          <w:rFonts w:ascii="Courier New" w:hAnsi="Courier New"/>
          <w:sz w:val="16"/>
        </w:rPr>
        <w:t xml:space="preserve">          $ref: 'TS29571_CommonData.yaml#/components/schemas/</w:t>
      </w:r>
      <w:proofErr w:type="spellStart"/>
      <w:r w:rsidRPr="009858D2">
        <w:rPr>
          <w:rFonts w:ascii="Courier New" w:hAnsi="Courier New"/>
          <w:sz w:val="16"/>
        </w:rPr>
        <w:t>DurationSec</w:t>
      </w:r>
      <w:proofErr w:type="spellEnd"/>
      <w:r w:rsidRPr="009858D2">
        <w:rPr>
          <w:rFonts w:ascii="Courier New" w:hAnsi="Courier New"/>
          <w:sz w:val="16"/>
        </w:rPr>
        <w:t>'</w:t>
      </w:r>
      <w:bookmarkEnd w:id="2646"/>
    </w:p>
    <w:p w14:paraId="12A32FED" w14:textId="77777777" w:rsidR="0040085D" w:rsidRDefault="0040085D" w:rsidP="0040085D">
      <w:pPr>
        <w:pStyle w:val="PL"/>
      </w:pPr>
      <w:r>
        <w:t xml:space="preserve">        </w:t>
      </w:r>
      <w:proofErr w:type="spellStart"/>
      <w:r>
        <w:t>targetRfsp</w:t>
      </w:r>
      <w:proofErr w:type="spellEnd"/>
      <w:r>
        <w:t>:</w:t>
      </w:r>
    </w:p>
    <w:p w14:paraId="19725EBB" w14:textId="77777777" w:rsidR="004F1B76" w:rsidRDefault="0040085D">
      <w:pPr>
        <w:pStyle w:val="PL"/>
      </w:pPr>
      <w:r>
        <w:t xml:space="preserve">          $ref: 'TS29571_CommonData.yaml#/components/schemas/</w:t>
      </w:r>
      <w:proofErr w:type="spellStart"/>
      <w:r>
        <w:t>RfspIndex</w:t>
      </w:r>
      <w:proofErr w:type="spellEnd"/>
      <w:r>
        <w:t>'</w:t>
      </w:r>
    </w:p>
    <w:p w14:paraId="53A8F849" w14:textId="77777777" w:rsidR="004F1B76" w:rsidRDefault="004F1B76">
      <w:pPr>
        <w:pStyle w:val="PL"/>
      </w:pPr>
      <w:r>
        <w:t xml:space="preserve">        </w:t>
      </w:r>
      <w:proofErr w:type="spellStart"/>
      <w:r>
        <w:t>smfSelInfo</w:t>
      </w:r>
      <w:proofErr w:type="spellEnd"/>
      <w:r>
        <w:t>:</w:t>
      </w:r>
    </w:p>
    <w:p w14:paraId="1449E5E2" w14:textId="77777777" w:rsidR="004F1B76" w:rsidRDefault="004F1B76">
      <w:pPr>
        <w:pStyle w:val="PL"/>
      </w:pPr>
      <w:r>
        <w:t xml:space="preserve">          $ref: '#/components/schemas/</w:t>
      </w:r>
      <w:proofErr w:type="spellStart"/>
      <w:r>
        <w:t>SmfSelectionData</w:t>
      </w:r>
      <w:proofErr w:type="spellEnd"/>
      <w:r>
        <w:t>'</w:t>
      </w:r>
    </w:p>
    <w:p w14:paraId="7204CF03" w14:textId="77777777" w:rsidR="004F1B76" w:rsidRDefault="004F1B76">
      <w:pPr>
        <w:pStyle w:val="PL"/>
      </w:pPr>
      <w:r>
        <w:t xml:space="preserve">        </w:t>
      </w:r>
      <w:proofErr w:type="spellStart"/>
      <w:r>
        <w:t>ueAmbr</w:t>
      </w:r>
      <w:proofErr w:type="spellEnd"/>
      <w:r>
        <w:t>:</w:t>
      </w:r>
    </w:p>
    <w:p w14:paraId="3D86A3F8" w14:textId="77777777" w:rsidR="004F1B76" w:rsidRDefault="004F1B76">
      <w:pPr>
        <w:pStyle w:val="PL"/>
      </w:pPr>
      <w:r>
        <w:t xml:space="preserve">          $ref: 'TS29571_CommonData.yaml#/components/schemas/Ambr'</w:t>
      </w:r>
    </w:p>
    <w:p w14:paraId="714D40ED" w14:textId="77777777" w:rsidR="004F1B76" w:rsidRDefault="004F1B76">
      <w:pPr>
        <w:pStyle w:val="PL"/>
      </w:pPr>
      <w:r>
        <w:t xml:space="preserve">        </w:t>
      </w:r>
      <w:proofErr w:type="spellStart"/>
      <w:r>
        <w:rPr>
          <w:rFonts w:hint="eastAsia"/>
          <w:lang w:eastAsia="zh-CN"/>
        </w:rPr>
        <w:t>ueSliceMbr</w:t>
      </w:r>
      <w:r>
        <w:rPr>
          <w:lang w:eastAsia="zh-CN"/>
        </w:rPr>
        <w:t>s</w:t>
      </w:r>
      <w:proofErr w:type="spellEnd"/>
      <w:r>
        <w:t>:</w:t>
      </w:r>
    </w:p>
    <w:p w14:paraId="3BC0AA27" w14:textId="77777777" w:rsidR="004F1B76" w:rsidRDefault="004F1B76">
      <w:pPr>
        <w:pStyle w:val="PL"/>
      </w:pPr>
      <w:r>
        <w:t xml:space="preserve">          type: </w:t>
      </w:r>
      <w:r w:rsidR="00F23569">
        <w:t>array</w:t>
      </w:r>
    </w:p>
    <w:p w14:paraId="694C5CED" w14:textId="77777777" w:rsidR="004F1B76" w:rsidRDefault="004F1B76">
      <w:pPr>
        <w:pStyle w:val="PL"/>
      </w:pPr>
      <w:r>
        <w:t xml:space="preserve">          </w:t>
      </w:r>
      <w:r w:rsidR="00F23569">
        <w:t>items</w:t>
      </w:r>
      <w:r>
        <w:t>:</w:t>
      </w:r>
    </w:p>
    <w:p w14:paraId="3195EA3B" w14:textId="77777777" w:rsidR="004F1B76" w:rsidRDefault="004F1B76">
      <w:pPr>
        <w:pStyle w:val="PL"/>
      </w:pPr>
      <w:r>
        <w:t xml:space="preserve">            </w:t>
      </w:r>
      <w:r w:rsidR="00F23569">
        <w:t>$ref:</w:t>
      </w:r>
      <w:r w:rsidR="005E5F59">
        <w:t xml:space="preserve"> </w:t>
      </w:r>
      <w:r w:rsidR="00206D2C">
        <w:t>'</w:t>
      </w:r>
      <w:r w:rsidR="00F23569">
        <w:t>#/components/schemas/</w:t>
      </w:r>
      <w:proofErr w:type="spellStart"/>
      <w:r w:rsidR="00F23569">
        <w:t>UeSliceMbr</w:t>
      </w:r>
      <w:proofErr w:type="spellEnd"/>
      <w:r w:rsidR="00206D2C">
        <w:t>'</w:t>
      </w:r>
    </w:p>
    <w:p w14:paraId="5F47B61E" w14:textId="77777777" w:rsidR="006C7E59" w:rsidRDefault="006C7E59" w:rsidP="006C7E59">
      <w:pPr>
        <w:pStyle w:val="PL"/>
      </w:pPr>
      <w:r>
        <w:t xml:space="preserve">          </w:t>
      </w:r>
      <w:proofErr w:type="spellStart"/>
      <w:r>
        <w:t>minItems</w:t>
      </w:r>
      <w:proofErr w:type="spellEnd"/>
      <w:r>
        <w:t>: 1</w:t>
      </w:r>
    </w:p>
    <w:p w14:paraId="5D229130" w14:textId="77777777" w:rsidR="006C7E59" w:rsidRDefault="006C7E59" w:rsidP="006C7E59">
      <w:pPr>
        <w:pStyle w:val="PL"/>
      </w:pPr>
      <w:r>
        <w:t xml:space="preserve">          description: &gt;</w:t>
      </w:r>
    </w:p>
    <w:p w14:paraId="1228B4AF" w14:textId="77777777" w:rsidR="006C7E59" w:rsidRDefault="006C7E59" w:rsidP="006C7E59">
      <w:pPr>
        <w:pStyle w:val="PL"/>
      </w:pPr>
      <w:r>
        <w:t xml:space="preserve">            One or more UE-Slice-MBR(s)</w:t>
      </w:r>
      <w:r w:rsidRPr="0040085D">
        <w:t xml:space="preserve"> </w:t>
      </w:r>
      <w:r>
        <w:t>for S-NSSAI(s) of serving PLMN as part of the</w:t>
      </w:r>
    </w:p>
    <w:p w14:paraId="3EA853AC" w14:textId="77777777" w:rsidR="004F1B76" w:rsidRDefault="006C7E59" w:rsidP="006C7E59">
      <w:pPr>
        <w:pStyle w:val="PL"/>
      </w:pPr>
      <w:r>
        <w:t xml:space="preserve">            </w:t>
      </w:r>
      <w:r w:rsidR="00F041B1">
        <w:t xml:space="preserve">AMF Access and </w:t>
      </w:r>
      <w:r>
        <w:t xml:space="preserve">Mobility Policy </w:t>
      </w:r>
      <w:r>
        <w:rPr>
          <w:rFonts w:cs="Arial"/>
          <w:szCs w:val="18"/>
        </w:rPr>
        <w:t>as determined by the PCF</w:t>
      </w:r>
      <w:r>
        <w:t>.</w:t>
      </w:r>
    </w:p>
    <w:p w14:paraId="5A9ECCDE" w14:textId="77777777" w:rsidR="004F1B76" w:rsidRDefault="004F1B76">
      <w:pPr>
        <w:pStyle w:val="PL"/>
      </w:pPr>
      <w:r>
        <w:t xml:space="preserve">        </w:t>
      </w:r>
      <w:proofErr w:type="spellStart"/>
      <w:r>
        <w:rPr>
          <w:lang w:eastAsia="zh-CN"/>
        </w:rPr>
        <w:t>pras</w:t>
      </w:r>
      <w:proofErr w:type="spellEnd"/>
      <w:r>
        <w:t>:</w:t>
      </w:r>
    </w:p>
    <w:p w14:paraId="19264342" w14:textId="77777777" w:rsidR="004F1B76" w:rsidRDefault="004F1B76">
      <w:pPr>
        <w:pStyle w:val="PL"/>
      </w:pPr>
      <w:r>
        <w:t xml:space="preserve">          type: object</w:t>
      </w:r>
    </w:p>
    <w:p w14:paraId="6BEEEFF3" w14:textId="77777777" w:rsidR="004F1B76" w:rsidRDefault="004F1B76">
      <w:pPr>
        <w:pStyle w:val="PL"/>
      </w:pPr>
      <w:r>
        <w:t xml:space="preserve">          </w:t>
      </w:r>
      <w:proofErr w:type="spellStart"/>
      <w:r>
        <w:t>additionalProperties</w:t>
      </w:r>
      <w:proofErr w:type="spellEnd"/>
      <w:r>
        <w:t>:</w:t>
      </w:r>
    </w:p>
    <w:p w14:paraId="4878273A" w14:textId="77777777" w:rsidR="004F1B76" w:rsidRDefault="004F1B76">
      <w:pPr>
        <w:pStyle w:val="PL"/>
      </w:pPr>
      <w:r>
        <w:t xml:space="preserve">            $ref: 'TS29571_CommonData.yaml#/components/schemas/</w:t>
      </w:r>
      <w:proofErr w:type="spellStart"/>
      <w:r>
        <w:t>PresenceInfo</w:t>
      </w:r>
      <w:proofErr w:type="spellEnd"/>
      <w:r>
        <w:t>'</w:t>
      </w:r>
    </w:p>
    <w:p w14:paraId="4485AFEA" w14:textId="77777777" w:rsidR="004F1B76" w:rsidRDefault="004F1B76">
      <w:pPr>
        <w:pStyle w:val="PL"/>
      </w:pPr>
      <w:r>
        <w:t xml:space="preserve">          </w:t>
      </w:r>
      <w:proofErr w:type="spellStart"/>
      <w:r>
        <w:t>minProperties</w:t>
      </w:r>
      <w:proofErr w:type="spellEnd"/>
      <w:r>
        <w:t>: 1</w:t>
      </w:r>
    </w:p>
    <w:p w14:paraId="57BA87A9" w14:textId="77777777" w:rsidR="00C3375A" w:rsidRDefault="004F1B76">
      <w:pPr>
        <w:pStyle w:val="PL"/>
      </w:pPr>
      <w:r>
        <w:t xml:space="preserve">          description: </w:t>
      </w:r>
      <w:r w:rsidR="00C3375A">
        <w:t>&gt;</w:t>
      </w:r>
    </w:p>
    <w:p w14:paraId="29F34E90" w14:textId="77777777" w:rsidR="00C92459" w:rsidRDefault="00C3375A">
      <w:pPr>
        <w:pStyle w:val="PL"/>
      </w:pPr>
      <w:r>
        <w:t xml:space="preserve">            </w:t>
      </w:r>
      <w:r w:rsidR="004F1B76">
        <w:t>Contains the presence reporting area(s) for which reporting was requested.</w:t>
      </w:r>
    </w:p>
    <w:p w14:paraId="7619C0ED" w14:textId="77777777" w:rsidR="004F1B76" w:rsidRDefault="004F1B76">
      <w:pPr>
        <w:pStyle w:val="PL"/>
      </w:pPr>
      <w:r>
        <w:t xml:space="preserve"> </w:t>
      </w:r>
      <w:r w:rsidR="00C3375A">
        <w:t xml:space="preserve">           </w:t>
      </w:r>
      <w:r>
        <w:t xml:space="preserve">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is the key of the map.</w:t>
      </w:r>
    </w:p>
    <w:p w14:paraId="550B4366" w14:textId="77777777" w:rsidR="004A76F6" w:rsidRPr="004A76F6" w:rsidRDefault="004A76F6" w:rsidP="004A76F6">
      <w:pPr>
        <w:pStyle w:val="PL"/>
        <w:rPr>
          <w:rFonts w:eastAsia="Times New Roman"/>
        </w:rPr>
      </w:pPr>
      <w:r w:rsidRPr="004A76F6">
        <w:rPr>
          <w:rFonts w:eastAsia="Times New Roman"/>
        </w:rPr>
        <w:t xml:space="preserve">        </w:t>
      </w:r>
      <w:proofErr w:type="spellStart"/>
      <w:r w:rsidRPr="004A76F6">
        <w:rPr>
          <w:rFonts w:eastAsia="Times New Roman"/>
        </w:rPr>
        <w:t>pcfUeInfo</w:t>
      </w:r>
      <w:proofErr w:type="spellEnd"/>
      <w:r w:rsidRPr="004A76F6">
        <w:rPr>
          <w:rFonts w:eastAsia="Times New Roman"/>
        </w:rPr>
        <w:t>:</w:t>
      </w:r>
    </w:p>
    <w:p w14:paraId="2C259146" w14:textId="77777777" w:rsidR="004A76F6" w:rsidRPr="004A76F6" w:rsidRDefault="004A76F6" w:rsidP="004A76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A76F6">
        <w:rPr>
          <w:rFonts w:ascii="Courier New" w:eastAsia="Times New Roman" w:hAnsi="Courier New"/>
          <w:noProof/>
          <w:sz w:val="16"/>
        </w:rPr>
        <w:t xml:space="preserve">          $ref: 'TS29571_CommonData.yaml#/components/schemas/PcfUeCallbackInfo'</w:t>
      </w:r>
    </w:p>
    <w:p w14:paraId="3842EF84" w14:textId="77777777" w:rsidR="004A76F6" w:rsidRPr="004A76F6" w:rsidRDefault="004A76F6" w:rsidP="004A76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A76F6">
        <w:rPr>
          <w:rFonts w:ascii="Courier New" w:eastAsia="Times New Roman" w:hAnsi="Courier New"/>
          <w:noProof/>
          <w:sz w:val="16"/>
        </w:rPr>
        <w:t xml:space="preserve">        matchPdus:</w:t>
      </w:r>
    </w:p>
    <w:p w14:paraId="7AEB608F" w14:textId="77777777" w:rsidR="004A76F6" w:rsidRPr="004A76F6" w:rsidRDefault="004A76F6" w:rsidP="004A76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A76F6">
        <w:rPr>
          <w:rFonts w:ascii="Courier New" w:eastAsia="Times New Roman" w:hAnsi="Courier New"/>
          <w:noProof/>
          <w:sz w:val="16"/>
        </w:rPr>
        <w:t xml:space="preserve">          type: array</w:t>
      </w:r>
    </w:p>
    <w:p w14:paraId="32E44456" w14:textId="77777777" w:rsidR="004A76F6" w:rsidRPr="004A76F6" w:rsidRDefault="004A76F6" w:rsidP="004A76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A76F6">
        <w:rPr>
          <w:rFonts w:ascii="Courier New" w:eastAsia="Times New Roman" w:hAnsi="Courier New"/>
          <w:noProof/>
          <w:sz w:val="16"/>
        </w:rPr>
        <w:t xml:space="preserve">          items:</w:t>
      </w:r>
    </w:p>
    <w:p w14:paraId="7A1E70C7" w14:textId="77777777" w:rsidR="00A02A12" w:rsidRPr="004A76F6" w:rsidRDefault="00A02A12" w:rsidP="00A02A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A76F6">
        <w:rPr>
          <w:rFonts w:ascii="Courier New" w:eastAsia="Times New Roman" w:hAnsi="Courier New"/>
          <w:noProof/>
          <w:sz w:val="16"/>
        </w:rPr>
        <w:t xml:space="preserve">            $ref: 'TS29571_CommonData.yaml#/components/schemas/PduSessionInfo'</w:t>
      </w:r>
    </w:p>
    <w:p w14:paraId="7CD984D1" w14:textId="77777777" w:rsidR="00A02A12" w:rsidRPr="00A02A12" w:rsidRDefault="00A02A12" w:rsidP="00A02A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02A12">
        <w:rPr>
          <w:rFonts w:ascii="Courier New" w:eastAsia="Times New Roman" w:hAnsi="Courier New"/>
          <w:noProof/>
          <w:sz w:val="16"/>
        </w:rPr>
        <w:t xml:space="preserve">          description: &gt;</w:t>
      </w:r>
    </w:p>
    <w:p w14:paraId="3FC92FF3" w14:textId="77777777" w:rsidR="00A02A12" w:rsidRPr="00A02A12" w:rsidRDefault="00A02A12" w:rsidP="00A02A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02A12">
        <w:rPr>
          <w:rFonts w:ascii="Courier New" w:eastAsia="Times New Roman" w:hAnsi="Courier New"/>
          <w:noProof/>
          <w:sz w:val="16"/>
        </w:rPr>
        <w:t xml:space="preserve">            Indicates the matched PDU session(s) for which the PCF for the UE information apply.</w:t>
      </w:r>
    </w:p>
    <w:p w14:paraId="24415804" w14:textId="77777777" w:rsidR="004A76F6" w:rsidRPr="004A76F6" w:rsidRDefault="004A76F6" w:rsidP="004A76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A76F6">
        <w:rPr>
          <w:rFonts w:ascii="Courier New" w:eastAsia="Times New Roman" w:hAnsi="Courier New"/>
          <w:noProof/>
          <w:sz w:val="16"/>
        </w:rPr>
        <w:t xml:space="preserve">          nullable: true</w:t>
      </w:r>
    </w:p>
    <w:p w14:paraId="79DA6A04" w14:textId="77777777" w:rsidR="004A76F6" w:rsidRPr="004A76F6" w:rsidRDefault="004A76F6" w:rsidP="004A76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A76F6">
        <w:rPr>
          <w:rFonts w:ascii="Courier New" w:eastAsia="Times New Roman" w:hAnsi="Courier New"/>
          <w:noProof/>
          <w:sz w:val="16"/>
        </w:rPr>
        <w:t xml:space="preserve">        asTimeDisParam:</w:t>
      </w:r>
    </w:p>
    <w:p w14:paraId="4B22101E" w14:textId="77777777" w:rsidR="004A76F6" w:rsidRPr="004A76F6" w:rsidRDefault="004A76F6" w:rsidP="004A76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A76F6">
        <w:rPr>
          <w:rFonts w:ascii="Courier New" w:eastAsia="Times New Roman" w:hAnsi="Courier New"/>
          <w:noProof/>
          <w:sz w:val="16"/>
        </w:rPr>
        <w:t xml:space="preserve">          $ref: '#/components/schemas/AsTimeDistributionParam'</w:t>
      </w:r>
    </w:p>
    <w:p w14:paraId="74D121B1" w14:textId="77777777" w:rsidR="004A76F6" w:rsidRPr="004A76F6" w:rsidRDefault="004A76F6" w:rsidP="004A76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A76F6">
        <w:rPr>
          <w:rFonts w:ascii="Courier New" w:eastAsia="Times New Roman" w:hAnsi="Courier New"/>
          <w:noProof/>
          <w:sz w:val="16"/>
        </w:rPr>
        <w:t xml:space="preserve">        sliceUsgCtrlInfoSets:</w:t>
      </w:r>
    </w:p>
    <w:p w14:paraId="1606787E" w14:textId="77777777" w:rsidR="004A76F6" w:rsidRPr="004A76F6" w:rsidRDefault="004A76F6" w:rsidP="004A76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A76F6">
        <w:rPr>
          <w:rFonts w:ascii="Courier New" w:eastAsia="Times New Roman" w:hAnsi="Courier New"/>
          <w:sz w:val="16"/>
        </w:rPr>
        <w:t xml:space="preserve">          type: object</w:t>
      </w:r>
    </w:p>
    <w:p w14:paraId="1149308D" w14:textId="77777777" w:rsidR="004A76F6" w:rsidRPr="004A76F6" w:rsidRDefault="004A76F6" w:rsidP="004A76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A76F6">
        <w:rPr>
          <w:rFonts w:ascii="Courier New" w:eastAsia="Times New Roman" w:hAnsi="Courier New"/>
          <w:sz w:val="16"/>
        </w:rPr>
        <w:t xml:space="preserve">          </w:t>
      </w:r>
      <w:proofErr w:type="spellStart"/>
      <w:r w:rsidRPr="004A76F6">
        <w:rPr>
          <w:rFonts w:ascii="Courier New" w:eastAsia="Times New Roman" w:hAnsi="Courier New"/>
          <w:sz w:val="16"/>
        </w:rPr>
        <w:t>additionalProperties</w:t>
      </w:r>
      <w:proofErr w:type="spellEnd"/>
      <w:r w:rsidRPr="004A76F6">
        <w:rPr>
          <w:rFonts w:ascii="Courier New" w:eastAsia="Times New Roman" w:hAnsi="Courier New"/>
          <w:sz w:val="16"/>
        </w:rPr>
        <w:t>:</w:t>
      </w:r>
    </w:p>
    <w:p w14:paraId="3FD83C3B" w14:textId="77777777" w:rsidR="004A76F6" w:rsidRPr="004A76F6" w:rsidRDefault="004A76F6" w:rsidP="004A76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A76F6">
        <w:rPr>
          <w:rFonts w:ascii="Courier New" w:eastAsia="Times New Roman" w:hAnsi="Courier New"/>
          <w:noProof/>
          <w:sz w:val="16"/>
        </w:rPr>
        <w:t xml:space="preserve">            $ref: '#/components/schemas/</w:t>
      </w:r>
      <w:r w:rsidRPr="004A76F6">
        <w:rPr>
          <w:rFonts w:ascii="Courier New" w:eastAsia="Times New Roman" w:hAnsi="Courier New"/>
          <w:noProof/>
          <w:sz w:val="16"/>
          <w:lang w:eastAsia="zh-CN"/>
        </w:rPr>
        <w:t>SliceUsgCtrlInfo</w:t>
      </w:r>
      <w:r w:rsidRPr="004A76F6">
        <w:rPr>
          <w:rFonts w:ascii="Courier New" w:eastAsia="Times New Roman" w:hAnsi="Courier New"/>
          <w:noProof/>
          <w:sz w:val="16"/>
        </w:rPr>
        <w:t>'</w:t>
      </w:r>
    </w:p>
    <w:p w14:paraId="658B8750" w14:textId="77777777" w:rsidR="004A76F6" w:rsidRPr="004A76F6" w:rsidRDefault="004A76F6" w:rsidP="004A76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A76F6">
        <w:rPr>
          <w:rFonts w:ascii="Courier New" w:eastAsia="Times New Roman" w:hAnsi="Courier New"/>
          <w:noProof/>
          <w:sz w:val="16"/>
        </w:rPr>
        <w:t xml:space="preserve">          minProperties: 1</w:t>
      </w:r>
    </w:p>
    <w:p w14:paraId="34D2E6C6" w14:textId="77777777" w:rsidR="004A76F6" w:rsidRPr="004A76F6" w:rsidRDefault="004A76F6" w:rsidP="004A76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A76F6">
        <w:rPr>
          <w:rFonts w:ascii="Courier New" w:eastAsia="Times New Roman" w:hAnsi="Courier New"/>
          <w:sz w:val="16"/>
        </w:rPr>
        <w:t xml:space="preserve">          description: &gt;</w:t>
      </w:r>
    </w:p>
    <w:p w14:paraId="19EC0430" w14:textId="77777777" w:rsidR="004A76F6" w:rsidRPr="004A76F6" w:rsidRDefault="004A76F6" w:rsidP="004A76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A76F6">
        <w:rPr>
          <w:rFonts w:ascii="Courier New" w:eastAsia="Times New Roman" w:hAnsi="Courier New"/>
          <w:sz w:val="16"/>
        </w:rPr>
        <w:t xml:space="preserve">            Represents the network slice usage control information.</w:t>
      </w:r>
    </w:p>
    <w:p w14:paraId="0E695924" w14:textId="77777777" w:rsidR="004A76F6" w:rsidRPr="004A76F6" w:rsidRDefault="004A76F6" w:rsidP="004A76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A76F6">
        <w:rPr>
          <w:rFonts w:ascii="Courier New" w:eastAsia="Times New Roman" w:hAnsi="Courier New"/>
          <w:sz w:val="16"/>
        </w:rPr>
        <w:t xml:space="preserve">            The key of the map </w:t>
      </w:r>
      <w:r w:rsidR="00431DA5">
        <w:rPr>
          <w:rFonts w:ascii="Courier New" w:hAnsi="Courier New"/>
          <w:sz w:val="16"/>
        </w:rPr>
        <w:t>shall be set to</w:t>
      </w:r>
      <w:r w:rsidRPr="004A76F6">
        <w:rPr>
          <w:rFonts w:ascii="Courier New" w:eastAsia="Times New Roman" w:hAnsi="Courier New"/>
          <w:sz w:val="16"/>
        </w:rPr>
        <w:t xml:space="preserve"> the on-demand S-NSSAI (within the "</w:t>
      </w:r>
      <w:proofErr w:type="spellStart"/>
      <w:r w:rsidRPr="004A76F6">
        <w:rPr>
          <w:rFonts w:ascii="Courier New" w:eastAsia="Times New Roman" w:hAnsi="Courier New"/>
          <w:sz w:val="16"/>
        </w:rPr>
        <w:t>snssai</w:t>
      </w:r>
      <w:proofErr w:type="spellEnd"/>
      <w:r w:rsidRPr="004A76F6">
        <w:rPr>
          <w:rFonts w:ascii="Courier New" w:eastAsia="Times New Roman" w:hAnsi="Courier New"/>
          <w:sz w:val="16"/>
        </w:rPr>
        <w:t>" attribute</w:t>
      </w:r>
    </w:p>
    <w:p w14:paraId="7A8D7A4A" w14:textId="77777777" w:rsidR="00431DA5" w:rsidRDefault="004A76F6" w:rsidP="004A76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A76F6">
        <w:rPr>
          <w:rFonts w:ascii="Courier New" w:eastAsia="Times New Roman" w:hAnsi="Courier New"/>
          <w:sz w:val="16"/>
        </w:rPr>
        <w:t xml:space="preserve">            </w:t>
      </w:r>
      <w:r w:rsidR="00431DA5">
        <w:rPr>
          <w:rFonts w:ascii="Courier New" w:eastAsia="Times New Roman" w:hAnsi="Courier New"/>
          <w:sz w:val="16"/>
        </w:rPr>
        <w:t xml:space="preserve">of the </w:t>
      </w:r>
      <w:r w:rsidRPr="004A76F6">
        <w:rPr>
          <w:rFonts w:ascii="Courier New" w:eastAsia="Times New Roman" w:hAnsi="Courier New"/>
          <w:sz w:val="16"/>
        </w:rPr>
        <w:t xml:space="preserve">corresponding map </w:t>
      </w:r>
      <w:r w:rsidR="00431DA5">
        <w:rPr>
          <w:rFonts w:ascii="Courier New" w:hAnsi="Courier New"/>
          <w:sz w:val="16"/>
        </w:rPr>
        <w:t xml:space="preserve">entry encoded using the </w:t>
      </w:r>
      <w:r w:rsidR="00431DA5" w:rsidRPr="004A76F6">
        <w:rPr>
          <w:rFonts w:ascii="Courier New" w:hAnsi="Courier New"/>
          <w:noProof/>
          <w:sz w:val="16"/>
          <w:lang w:eastAsia="zh-CN"/>
        </w:rPr>
        <w:t>SliceUsgCtrlInfo</w:t>
      </w:r>
      <w:r w:rsidR="00431DA5">
        <w:rPr>
          <w:rFonts w:ascii="Courier New" w:hAnsi="Courier New"/>
          <w:noProof/>
          <w:sz w:val="16"/>
          <w:lang w:eastAsia="zh-CN"/>
        </w:rPr>
        <w:t xml:space="preserve"> data structure</w:t>
      </w:r>
      <w:r w:rsidRPr="004A76F6">
        <w:rPr>
          <w:rFonts w:ascii="Courier New" w:eastAsia="Times New Roman" w:hAnsi="Courier New"/>
          <w:sz w:val="16"/>
        </w:rPr>
        <w:t>) to</w:t>
      </w:r>
    </w:p>
    <w:p w14:paraId="20995C46" w14:textId="77777777" w:rsidR="004A76F6" w:rsidRPr="004A76F6" w:rsidRDefault="00431DA5" w:rsidP="004A76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Pr>
          <w:rFonts w:ascii="Courier New" w:eastAsia="Times New Roman" w:hAnsi="Courier New"/>
          <w:sz w:val="16"/>
        </w:rPr>
        <w:t xml:space="preserve">           </w:t>
      </w:r>
      <w:r w:rsidR="004A76F6" w:rsidRPr="004A76F6">
        <w:rPr>
          <w:rFonts w:ascii="Courier New" w:eastAsia="Times New Roman" w:hAnsi="Courier New"/>
          <w:sz w:val="16"/>
        </w:rPr>
        <w:t xml:space="preserve"> which the network slice usage control information is</w:t>
      </w:r>
      <w:r>
        <w:rPr>
          <w:rFonts w:ascii="Courier New" w:eastAsia="Times New Roman" w:hAnsi="Courier New"/>
          <w:sz w:val="16"/>
        </w:rPr>
        <w:t xml:space="preserve"> related.</w:t>
      </w:r>
    </w:p>
    <w:p w14:paraId="3675B8C8" w14:textId="77777777" w:rsidR="00C25242" w:rsidRPr="00C25242" w:rsidRDefault="00C25242" w:rsidP="00C252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25242">
        <w:rPr>
          <w:rFonts w:ascii="Courier New" w:eastAsia="Times New Roman" w:hAnsi="Courier New"/>
          <w:noProof/>
          <w:sz w:val="16"/>
        </w:rPr>
        <w:t xml:space="preserve">        chfInfo:</w:t>
      </w:r>
    </w:p>
    <w:p w14:paraId="14E918C1" w14:textId="77777777" w:rsidR="00C362B3" w:rsidRDefault="00C25242" w:rsidP="00C362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47" w:author="CR0346" w:date="2025-10-17T22:02:00Z"/>
          <w:rFonts w:ascii="Courier New" w:eastAsiaTheme="minorEastAsia" w:hAnsi="Courier New"/>
          <w:noProof/>
          <w:sz w:val="16"/>
          <w:lang w:eastAsia="zh-CN"/>
        </w:rPr>
      </w:pPr>
      <w:r w:rsidRPr="00C25242">
        <w:rPr>
          <w:rFonts w:ascii="Courier New" w:eastAsia="Times New Roman" w:hAnsi="Courier New"/>
          <w:noProof/>
          <w:sz w:val="16"/>
        </w:rPr>
        <w:t xml:space="preserve">          $ref: 'TS29512_Npcf_SMPolicyControl.yaml#/components/schemas/ChargingInformation'</w:t>
      </w:r>
    </w:p>
    <w:p w14:paraId="4D674F32" w14:textId="77777777" w:rsidR="00C362B3" w:rsidRDefault="00C362B3" w:rsidP="00C362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48" w:author="CR0346" w:date="2025-10-17T22:02:00Z"/>
          <w:rFonts w:ascii="Courier New" w:eastAsia="Times New Roman" w:hAnsi="Courier New"/>
          <w:noProof/>
          <w:sz w:val="16"/>
        </w:rPr>
      </w:pPr>
      <w:ins w:id="2649" w:author="CR0346" w:date="2025-10-17T22:02:00Z">
        <w:r>
          <w:rPr>
            <w:rFonts w:ascii="Courier New" w:eastAsia="Times New Roman" w:hAnsi="Courier New"/>
            <w:noProof/>
            <w:sz w:val="16"/>
          </w:rPr>
          <w:t xml:space="preserve">        chfGroupId:</w:t>
        </w:r>
      </w:ins>
    </w:p>
    <w:p w14:paraId="5D3E91D8" w14:textId="18D81A05" w:rsidR="00DC00F6" w:rsidRPr="00C362B3" w:rsidRDefault="00C362B3" w:rsidP="00DC00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zh-CN"/>
        </w:rPr>
      </w:pPr>
      <w:ins w:id="2650" w:author="CR0346" w:date="2025-10-17T22:02:00Z">
        <w:r>
          <w:rPr>
            <w:rFonts w:ascii="Courier New" w:eastAsia="Times New Roman" w:hAnsi="Courier New"/>
            <w:noProof/>
            <w:sz w:val="16"/>
          </w:rPr>
          <w:t xml:space="preserve">          $ref: </w:t>
        </w:r>
        <w:r w:rsidRPr="00E47430">
          <w:rPr>
            <w:rFonts w:ascii="Courier New" w:eastAsia="Times New Roman" w:hAnsi="Courier New"/>
            <w:noProof/>
            <w:sz w:val="16"/>
          </w:rPr>
          <w:t>'TS29571_CommonData.yaml#/components/schemas/NfGroupId'</w:t>
        </w:r>
      </w:ins>
    </w:p>
    <w:p w14:paraId="446DE65B" w14:textId="77777777" w:rsidR="00DC00F6" w:rsidRPr="00DC00F6" w:rsidRDefault="00DC00F6" w:rsidP="00DC00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DC00F6">
        <w:rPr>
          <w:rFonts w:ascii="Courier New" w:eastAsia="Times New Roman" w:hAnsi="Courier New" w:cs="Courier New"/>
          <w:noProof/>
          <w:sz w:val="16"/>
          <w:szCs w:val="16"/>
        </w:rPr>
        <w:t xml:space="preserve">        sliceReplReq:</w:t>
      </w:r>
    </w:p>
    <w:p w14:paraId="472B178F" w14:textId="77777777" w:rsidR="004A76F6" w:rsidRPr="00DC00F6" w:rsidRDefault="00DC00F6" w:rsidP="004A76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DC00F6">
        <w:rPr>
          <w:rFonts w:ascii="Courier New" w:eastAsia="Times New Roman" w:hAnsi="Courier New" w:cs="Courier New"/>
          <w:noProof/>
          <w:sz w:val="16"/>
          <w:szCs w:val="16"/>
        </w:rPr>
        <w:t xml:space="preserve">          $ref: '</w:t>
      </w:r>
      <w:r w:rsidRPr="00DC00F6">
        <w:rPr>
          <w:rFonts w:ascii="Courier New" w:eastAsia="Times New Roman" w:hAnsi="Courier New"/>
          <w:noProof/>
          <w:sz w:val="16"/>
        </w:rPr>
        <w:t>TS29534_Npcf_AMPolicyAuthorization.yaml</w:t>
      </w:r>
      <w:r w:rsidRPr="00DC00F6">
        <w:rPr>
          <w:rFonts w:ascii="Courier New" w:eastAsia="Times New Roman" w:hAnsi="Courier New" w:cs="Courier New"/>
          <w:noProof/>
          <w:sz w:val="16"/>
          <w:szCs w:val="16"/>
        </w:rPr>
        <w:t>#/components/schemas/SliceReplReq'</w:t>
      </w:r>
    </w:p>
    <w:p w14:paraId="5B33B55E" w14:textId="77777777" w:rsidR="004A76F6" w:rsidRPr="004A76F6" w:rsidRDefault="004A76F6" w:rsidP="004A76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A76F6">
        <w:rPr>
          <w:rFonts w:ascii="Courier New" w:eastAsia="Times New Roman" w:hAnsi="Courier New"/>
          <w:noProof/>
          <w:sz w:val="16"/>
        </w:rPr>
        <w:t xml:space="preserve">        suppFeat:</w:t>
      </w:r>
    </w:p>
    <w:p w14:paraId="69C1D0FB" w14:textId="77777777" w:rsidR="004A76F6" w:rsidRPr="004A76F6" w:rsidRDefault="004A76F6" w:rsidP="004A76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A76F6">
        <w:rPr>
          <w:rFonts w:ascii="Courier New" w:eastAsia="Times New Roman" w:hAnsi="Courier New"/>
          <w:noProof/>
          <w:sz w:val="16"/>
        </w:rPr>
        <w:t xml:space="preserve">          $ref: 'TS29571_CommonData.yaml#/components/schemas/SupportedFeatures'</w:t>
      </w:r>
    </w:p>
    <w:p w14:paraId="4B7B145C" w14:textId="77777777" w:rsidR="004F1B76" w:rsidRDefault="004F1B76" w:rsidP="004A76F6">
      <w:pPr>
        <w:pStyle w:val="PL"/>
      </w:pPr>
      <w:r>
        <w:t xml:space="preserve">      required:</w:t>
      </w:r>
    </w:p>
    <w:p w14:paraId="4BC8EBD5" w14:textId="77777777" w:rsidR="004F1B76" w:rsidRDefault="004F1B76">
      <w:pPr>
        <w:pStyle w:val="PL"/>
      </w:pPr>
      <w:r>
        <w:t xml:space="preserve">        - </w:t>
      </w:r>
      <w:proofErr w:type="spellStart"/>
      <w:r>
        <w:t>suppFeat</w:t>
      </w:r>
      <w:proofErr w:type="spellEnd"/>
    </w:p>
    <w:p w14:paraId="760C1F1F" w14:textId="77777777" w:rsidR="00F041B1" w:rsidRDefault="00F041B1">
      <w:pPr>
        <w:pStyle w:val="PL"/>
      </w:pPr>
    </w:p>
    <w:p w14:paraId="4A12D2CF" w14:textId="77777777" w:rsidR="004F1B76" w:rsidRDefault="004F1B76">
      <w:pPr>
        <w:pStyle w:val="PL"/>
      </w:pPr>
      <w:r>
        <w:t xml:space="preserve">    </w:t>
      </w:r>
      <w:proofErr w:type="spellStart"/>
      <w:r>
        <w:t>PolicyAssociationRequest</w:t>
      </w:r>
      <w:proofErr w:type="spellEnd"/>
      <w:r>
        <w:t xml:space="preserve">: </w:t>
      </w:r>
    </w:p>
    <w:p w14:paraId="4F2E346D" w14:textId="77777777" w:rsidR="00C3375A" w:rsidRDefault="004F1B76">
      <w:pPr>
        <w:pStyle w:val="PL"/>
      </w:pPr>
      <w:r>
        <w:t xml:space="preserve">      description: </w:t>
      </w:r>
      <w:r w:rsidR="00C3375A">
        <w:t>&gt;</w:t>
      </w:r>
    </w:p>
    <w:p w14:paraId="3A9E22A6" w14:textId="77777777" w:rsidR="00C92459" w:rsidRDefault="00C3375A">
      <w:pPr>
        <w:pStyle w:val="PL"/>
        <w:rPr>
          <w:rFonts w:cs="Arial"/>
          <w:szCs w:val="18"/>
        </w:rPr>
      </w:pPr>
      <w:r>
        <w:t xml:space="preserve">        </w:t>
      </w:r>
      <w:r w:rsidR="004F1B76">
        <w:rPr>
          <w:rFonts w:cs="Arial"/>
          <w:szCs w:val="18"/>
        </w:rPr>
        <w:t>Information which the NF service consumer provides when requesting the creation of a policy</w:t>
      </w:r>
    </w:p>
    <w:p w14:paraId="5FA4071B" w14:textId="77777777" w:rsidR="00C92459" w:rsidRDefault="004F1B76">
      <w:pPr>
        <w:pStyle w:val="PL"/>
      </w:pPr>
      <w:r>
        <w:rPr>
          <w:rFonts w:cs="Arial"/>
          <w:szCs w:val="18"/>
        </w:rPr>
        <w:t xml:space="preserve"> </w:t>
      </w:r>
      <w:r w:rsidR="00C3375A">
        <w:rPr>
          <w:rFonts w:cs="Arial"/>
          <w:szCs w:val="18"/>
        </w:rPr>
        <w:t xml:space="preserve">       </w:t>
      </w:r>
      <w:r>
        <w:rPr>
          <w:rFonts w:cs="Arial"/>
          <w:szCs w:val="18"/>
        </w:rPr>
        <w:t>association.</w:t>
      </w:r>
      <w:r>
        <w:t xml:space="preserve"> The </w:t>
      </w:r>
      <w:proofErr w:type="spellStart"/>
      <w:r>
        <w:t>serviveName</w:t>
      </w:r>
      <w:proofErr w:type="spellEnd"/>
      <w:r>
        <w:t xml:space="preserve"> property corresponds to the </w:t>
      </w:r>
      <w:proofErr w:type="spellStart"/>
      <w:r>
        <w:t>serviceName</w:t>
      </w:r>
      <w:proofErr w:type="spellEnd"/>
      <w:r>
        <w:rPr>
          <w:rFonts w:cs="Arial"/>
        </w:rPr>
        <w:t xml:space="preserve"> </w:t>
      </w:r>
      <w:r>
        <w:t>in the main body</w:t>
      </w:r>
    </w:p>
    <w:p w14:paraId="32B1779E" w14:textId="77777777" w:rsidR="004F1B76" w:rsidRDefault="004F1B76">
      <w:pPr>
        <w:pStyle w:val="PL"/>
      </w:pPr>
      <w:r>
        <w:t xml:space="preserve"> </w:t>
      </w:r>
      <w:r w:rsidR="00F26517">
        <w:t xml:space="preserve">       </w:t>
      </w:r>
      <w:r>
        <w:t>of the specification</w:t>
      </w:r>
      <w:r>
        <w:rPr>
          <w:bCs/>
        </w:rPr>
        <w:t>.</w:t>
      </w:r>
    </w:p>
    <w:p w14:paraId="5D46B5F3" w14:textId="77777777" w:rsidR="004F1B76" w:rsidRDefault="004F1B76">
      <w:pPr>
        <w:pStyle w:val="PL"/>
      </w:pPr>
      <w:r>
        <w:t xml:space="preserve">      type: object</w:t>
      </w:r>
    </w:p>
    <w:p w14:paraId="7CBF050A" w14:textId="77777777" w:rsidR="004F1B76" w:rsidRDefault="004F1B76">
      <w:pPr>
        <w:pStyle w:val="PL"/>
      </w:pPr>
      <w:r>
        <w:t xml:space="preserve">      properties:</w:t>
      </w:r>
    </w:p>
    <w:p w14:paraId="473141B3" w14:textId="77777777" w:rsidR="004F1B76" w:rsidRDefault="004F1B76">
      <w:pPr>
        <w:pStyle w:val="PL"/>
      </w:pPr>
      <w:r>
        <w:t xml:space="preserve">        </w:t>
      </w:r>
      <w:proofErr w:type="spellStart"/>
      <w:r>
        <w:t>notificationUri</w:t>
      </w:r>
      <w:proofErr w:type="spellEnd"/>
      <w:r>
        <w:t>:</w:t>
      </w:r>
    </w:p>
    <w:p w14:paraId="47B24D9D" w14:textId="77777777" w:rsidR="004F1B76" w:rsidRDefault="004F1B76">
      <w:pPr>
        <w:pStyle w:val="PL"/>
      </w:pPr>
      <w:r>
        <w:t xml:space="preserve">          $ref: 'TS29571_CommonData.yaml#/components/schemas/Uri'</w:t>
      </w:r>
    </w:p>
    <w:p w14:paraId="1E5854DB" w14:textId="77777777" w:rsidR="004F1B76" w:rsidRDefault="004F1B76">
      <w:pPr>
        <w:pStyle w:val="PL"/>
      </w:pPr>
      <w:r>
        <w:t xml:space="preserve">        altNotifIpv4Addrs:</w:t>
      </w:r>
    </w:p>
    <w:p w14:paraId="3DBC20B6" w14:textId="77777777" w:rsidR="004F1B76" w:rsidRDefault="004F1B76">
      <w:pPr>
        <w:pStyle w:val="PL"/>
      </w:pPr>
      <w:r>
        <w:t xml:space="preserve">          type: array</w:t>
      </w:r>
    </w:p>
    <w:p w14:paraId="753FC712" w14:textId="77777777" w:rsidR="004F1B76" w:rsidRDefault="004F1B76">
      <w:pPr>
        <w:pStyle w:val="PL"/>
      </w:pPr>
      <w:r>
        <w:t xml:space="preserve">          items:</w:t>
      </w:r>
    </w:p>
    <w:p w14:paraId="2AC4FF64" w14:textId="77777777" w:rsidR="004F1B76" w:rsidRDefault="004F1B76">
      <w:pPr>
        <w:pStyle w:val="PL"/>
      </w:pPr>
      <w:r>
        <w:t xml:space="preserve">            $ref: 'TS29571_CommonData.yaml#/components/schemas/Ipv4Addr'</w:t>
      </w:r>
    </w:p>
    <w:p w14:paraId="628670EC" w14:textId="77777777" w:rsidR="004F1B76" w:rsidRDefault="004F1B76">
      <w:pPr>
        <w:pStyle w:val="PL"/>
      </w:pPr>
      <w:r>
        <w:t xml:space="preserve">          </w:t>
      </w:r>
      <w:proofErr w:type="spellStart"/>
      <w:r>
        <w:t>minItems</w:t>
      </w:r>
      <w:proofErr w:type="spellEnd"/>
      <w:r>
        <w:t>: 1</w:t>
      </w:r>
    </w:p>
    <w:p w14:paraId="5AA70684" w14:textId="77777777" w:rsidR="004F1B76" w:rsidRDefault="004F1B76">
      <w:pPr>
        <w:pStyle w:val="PL"/>
      </w:pPr>
      <w:r>
        <w:t xml:space="preserve">          description: Alternate or backup IPv4 Address(es) where to send Notifications.</w:t>
      </w:r>
    </w:p>
    <w:p w14:paraId="54B1EEA9" w14:textId="77777777" w:rsidR="004F1B76" w:rsidRDefault="004F1B76">
      <w:pPr>
        <w:pStyle w:val="PL"/>
      </w:pPr>
      <w:r>
        <w:t xml:space="preserve">        altNotifIpv6Addrs:</w:t>
      </w:r>
    </w:p>
    <w:p w14:paraId="491DBB23" w14:textId="77777777" w:rsidR="004F1B76" w:rsidRDefault="004F1B76">
      <w:pPr>
        <w:pStyle w:val="PL"/>
      </w:pPr>
      <w:r>
        <w:t xml:space="preserve">          type: array</w:t>
      </w:r>
    </w:p>
    <w:p w14:paraId="14A0FD37" w14:textId="77777777" w:rsidR="004F1B76" w:rsidRDefault="004F1B76">
      <w:pPr>
        <w:pStyle w:val="PL"/>
      </w:pPr>
      <w:r>
        <w:t xml:space="preserve">          items:</w:t>
      </w:r>
    </w:p>
    <w:p w14:paraId="7F1EF61A" w14:textId="77777777" w:rsidR="004F1B76" w:rsidRDefault="004F1B76">
      <w:pPr>
        <w:pStyle w:val="PL"/>
      </w:pPr>
      <w:r>
        <w:t xml:space="preserve">            $ref: 'TS29571_CommonData.yaml#/components/schemas/Ipv6Addr'</w:t>
      </w:r>
    </w:p>
    <w:p w14:paraId="61D43C74" w14:textId="77777777" w:rsidR="004F1B76" w:rsidRDefault="004F1B76">
      <w:pPr>
        <w:pStyle w:val="PL"/>
      </w:pPr>
      <w:r>
        <w:t xml:space="preserve">          </w:t>
      </w:r>
      <w:proofErr w:type="spellStart"/>
      <w:r>
        <w:t>minItems</w:t>
      </w:r>
      <w:proofErr w:type="spellEnd"/>
      <w:r>
        <w:t>: 1</w:t>
      </w:r>
    </w:p>
    <w:p w14:paraId="26201578" w14:textId="77777777" w:rsidR="004F1B76" w:rsidRDefault="004F1B76">
      <w:pPr>
        <w:pStyle w:val="PL"/>
      </w:pPr>
      <w:r>
        <w:t xml:space="preserve">          description: Alternate or backup IPv6 Address(es) where to send Notifications. </w:t>
      </w:r>
    </w:p>
    <w:p w14:paraId="37E46294" w14:textId="77777777" w:rsidR="004F1B76" w:rsidRDefault="004F1B76">
      <w:pPr>
        <w:pStyle w:val="PL"/>
      </w:pPr>
      <w:r>
        <w:t xml:space="preserve">        </w:t>
      </w:r>
      <w:proofErr w:type="spellStart"/>
      <w:r>
        <w:t>altNotifFqdns</w:t>
      </w:r>
      <w:proofErr w:type="spellEnd"/>
      <w:r>
        <w:t>:</w:t>
      </w:r>
    </w:p>
    <w:p w14:paraId="4FA69444" w14:textId="77777777" w:rsidR="004F1B76" w:rsidRDefault="004F1B76">
      <w:pPr>
        <w:pStyle w:val="PL"/>
      </w:pPr>
      <w:r>
        <w:t xml:space="preserve">          type: array</w:t>
      </w:r>
    </w:p>
    <w:p w14:paraId="4492E000" w14:textId="77777777" w:rsidR="004F1B76" w:rsidRDefault="004F1B76">
      <w:pPr>
        <w:pStyle w:val="PL"/>
      </w:pPr>
      <w:r>
        <w:t xml:space="preserve">          items:</w:t>
      </w:r>
    </w:p>
    <w:p w14:paraId="51A83E09" w14:textId="77777777" w:rsidR="004F1B76" w:rsidRDefault="004F1B76">
      <w:pPr>
        <w:pStyle w:val="PL"/>
      </w:pPr>
      <w:r>
        <w:t xml:space="preserve">            $ref: '</w:t>
      </w:r>
      <w:r w:rsidR="00A06001">
        <w:t>TS29571_CommonData</w:t>
      </w:r>
      <w:r>
        <w:rPr>
          <w:lang w:val="en-US"/>
        </w:rPr>
        <w:t>.</w:t>
      </w:r>
      <w:proofErr w:type="spellStart"/>
      <w:r>
        <w:rPr>
          <w:lang w:val="en-US"/>
        </w:rPr>
        <w:t>yaml</w:t>
      </w:r>
      <w:proofErr w:type="spellEnd"/>
      <w:r>
        <w:t>#/components/schemas/Fqdn'</w:t>
      </w:r>
    </w:p>
    <w:p w14:paraId="3E60B789" w14:textId="77777777" w:rsidR="004F1B76" w:rsidRDefault="004F1B76">
      <w:pPr>
        <w:pStyle w:val="PL"/>
      </w:pPr>
      <w:r>
        <w:t xml:space="preserve">          </w:t>
      </w:r>
      <w:proofErr w:type="spellStart"/>
      <w:r>
        <w:t>minItems</w:t>
      </w:r>
      <w:proofErr w:type="spellEnd"/>
      <w:r>
        <w:t>: 1</w:t>
      </w:r>
    </w:p>
    <w:p w14:paraId="1F6DDB90" w14:textId="77777777" w:rsidR="004F1B76" w:rsidRDefault="004F1B76">
      <w:pPr>
        <w:pStyle w:val="PL"/>
      </w:pPr>
      <w:r>
        <w:t xml:space="preserve">          description: Alternate or backup FQDN(s) where to send Notifications.</w:t>
      </w:r>
    </w:p>
    <w:p w14:paraId="548CE027" w14:textId="77777777" w:rsidR="004F1B76" w:rsidRDefault="004F1B76">
      <w:pPr>
        <w:pStyle w:val="PL"/>
      </w:pPr>
      <w:r>
        <w:t xml:space="preserve">        </w:t>
      </w:r>
      <w:proofErr w:type="spellStart"/>
      <w:r>
        <w:t>supi</w:t>
      </w:r>
      <w:proofErr w:type="spellEnd"/>
      <w:r>
        <w:t>:</w:t>
      </w:r>
    </w:p>
    <w:p w14:paraId="3B8024E4" w14:textId="77777777" w:rsidR="004F1B76" w:rsidRDefault="004F1B76">
      <w:pPr>
        <w:pStyle w:val="PL"/>
      </w:pPr>
      <w:r>
        <w:t xml:space="preserve">          $ref: 'TS29571_CommonData.yaml#/components/schemas/Supi'</w:t>
      </w:r>
    </w:p>
    <w:p w14:paraId="3E1407CF" w14:textId="77777777" w:rsidR="004F1B76" w:rsidRDefault="004F1B76">
      <w:pPr>
        <w:pStyle w:val="PL"/>
      </w:pPr>
      <w:r>
        <w:t xml:space="preserve">        </w:t>
      </w:r>
      <w:proofErr w:type="spellStart"/>
      <w:r>
        <w:t>gpsi</w:t>
      </w:r>
      <w:proofErr w:type="spellEnd"/>
      <w:r>
        <w:t>:</w:t>
      </w:r>
    </w:p>
    <w:p w14:paraId="217C66E5" w14:textId="77777777" w:rsidR="004F1B76" w:rsidRDefault="004F1B76">
      <w:pPr>
        <w:pStyle w:val="PL"/>
      </w:pPr>
      <w:r>
        <w:t xml:space="preserve">          $ref: 'TS29571_CommonData.yaml#/components/schemas/</w:t>
      </w:r>
      <w:proofErr w:type="spellStart"/>
      <w:r>
        <w:t>Gpsi</w:t>
      </w:r>
      <w:proofErr w:type="spellEnd"/>
      <w:r>
        <w:t>'</w:t>
      </w:r>
    </w:p>
    <w:p w14:paraId="3C8418BD" w14:textId="77777777" w:rsidR="004F1B76" w:rsidRDefault="004F1B76">
      <w:pPr>
        <w:pStyle w:val="PL"/>
      </w:pPr>
      <w:r>
        <w:t xml:space="preserve">        </w:t>
      </w:r>
      <w:proofErr w:type="spellStart"/>
      <w:r>
        <w:t>accessType</w:t>
      </w:r>
      <w:proofErr w:type="spellEnd"/>
      <w:r>
        <w:t>:</w:t>
      </w:r>
    </w:p>
    <w:p w14:paraId="32B5D152" w14:textId="77777777" w:rsidR="004F1B76" w:rsidRDefault="004F1B76">
      <w:pPr>
        <w:pStyle w:val="PL"/>
      </w:pPr>
      <w:r>
        <w:t xml:space="preserve">          $ref: 'TS29571_CommonData.yaml#/components/schemas/</w:t>
      </w:r>
      <w:proofErr w:type="spellStart"/>
      <w:r>
        <w:t>AccessType</w:t>
      </w:r>
      <w:proofErr w:type="spellEnd"/>
      <w:r>
        <w:t>'</w:t>
      </w:r>
    </w:p>
    <w:p w14:paraId="042BF549" w14:textId="77777777" w:rsidR="004F1B76" w:rsidRDefault="004F1B76">
      <w:pPr>
        <w:pStyle w:val="PL"/>
      </w:pPr>
      <w:r>
        <w:t xml:space="preserve">        </w:t>
      </w:r>
      <w:proofErr w:type="spellStart"/>
      <w:r>
        <w:t>accessTypes</w:t>
      </w:r>
      <w:proofErr w:type="spellEnd"/>
      <w:r>
        <w:t>:</w:t>
      </w:r>
    </w:p>
    <w:p w14:paraId="256D915E" w14:textId="77777777" w:rsidR="004F1B76" w:rsidRDefault="004F1B76">
      <w:pPr>
        <w:pStyle w:val="PL"/>
      </w:pPr>
      <w:r>
        <w:t xml:space="preserve">          type: array</w:t>
      </w:r>
    </w:p>
    <w:p w14:paraId="776E7E30" w14:textId="77777777" w:rsidR="004F1B76" w:rsidRDefault="004F1B76">
      <w:pPr>
        <w:pStyle w:val="PL"/>
      </w:pPr>
      <w:r>
        <w:t xml:space="preserve">          items:</w:t>
      </w:r>
    </w:p>
    <w:p w14:paraId="64EBFCBC" w14:textId="77777777" w:rsidR="004F1B76" w:rsidRDefault="004F1B76">
      <w:pPr>
        <w:pStyle w:val="PL"/>
      </w:pPr>
      <w:r>
        <w:t xml:space="preserve">            $ref: 'TS29571_CommonData.yaml#/components/schemas/</w:t>
      </w:r>
      <w:proofErr w:type="spellStart"/>
      <w:r>
        <w:t>AccessType</w:t>
      </w:r>
      <w:proofErr w:type="spellEnd"/>
      <w:r>
        <w:t>'</w:t>
      </w:r>
    </w:p>
    <w:p w14:paraId="4C4B9788" w14:textId="77777777" w:rsidR="004F1B76" w:rsidRDefault="004F1B76">
      <w:pPr>
        <w:pStyle w:val="PL"/>
      </w:pPr>
      <w:r>
        <w:t xml:space="preserve">          </w:t>
      </w:r>
      <w:proofErr w:type="spellStart"/>
      <w:r>
        <w:t>minItems</w:t>
      </w:r>
      <w:proofErr w:type="spellEnd"/>
      <w:r>
        <w:t>: 1</w:t>
      </w:r>
    </w:p>
    <w:p w14:paraId="0B011114" w14:textId="77777777" w:rsidR="004F1B76" w:rsidRDefault="004F1B76">
      <w:pPr>
        <w:pStyle w:val="PL"/>
      </w:pPr>
      <w:r>
        <w:t xml:space="preserve">        </w:t>
      </w:r>
      <w:proofErr w:type="spellStart"/>
      <w:r>
        <w:t>pei</w:t>
      </w:r>
      <w:proofErr w:type="spellEnd"/>
      <w:r>
        <w:t>:</w:t>
      </w:r>
    </w:p>
    <w:p w14:paraId="42F8E97B" w14:textId="77777777" w:rsidR="004F1B76" w:rsidRDefault="004F1B76">
      <w:pPr>
        <w:pStyle w:val="PL"/>
      </w:pPr>
      <w:r>
        <w:t xml:space="preserve">          $ref: 'TS29571_CommonData.yaml#/components/schemas/Pei'</w:t>
      </w:r>
    </w:p>
    <w:p w14:paraId="6221FCE2" w14:textId="77777777" w:rsidR="004F1B76" w:rsidRDefault="004F1B76">
      <w:pPr>
        <w:pStyle w:val="PL"/>
      </w:pPr>
      <w:r>
        <w:t xml:space="preserve">        </w:t>
      </w:r>
      <w:proofErr w:type="spellStart"/>
      <w:r>
        <w:t>userLoc</w:t>
      </w:r>
      <w:proofErr w:type="spellEnd"/>
      <w:r>
        <w:t>:</w:t>
      </w:r>
    </w:p>
    <w:p w14:paraId="4CEF44D7" w14:textId="77777777" w:rsidR="004F1B76" w:rsidRDefault="004F1B76">
      <w:pPr>
        <w:pStyle w:val="PL"/>
      </w:pPr>
      <w:r>
        <w:t xml:space="preserve">          $ref: 'TS29571_CommonData.yaml#/components/schemas/</w:t>
      </w:r>
      <w:proofErr w:type="spellStart"/>
      <w:r>
        <w:t>UserLocation</w:t>
      </w:r>
      <w:proofErr w:type="spellEnd"/>
      <w:r>
        <w:t>'</w:t>
      </w:r>
    </w:p>
    <w:p w14:paraId="1230C4AD" w14:textId="77777777" w:rsidR="004F1B76" w:rsidRDefault="004F1B76">
      <w:pPr>
        <w:pStyle w:val="PL"/>
      </w:pPr>
      <w:r>
        <w:t xml:space="preserve">        </w:t>
      </w:r>
      <w:proofErr w:type="spellStart"/>
      <w:r>
        <w:t>timeZone</w:t>
      </w:r>
      <w:proofErr w:type="spellEnd"/>
      <w:r>
        <w:t>:</w:t>
      </w:r>
    </w:p>
    <w:p w14:paraId="73F5C8C8" w14:textId="77777777" w:rsidR="004F1B76" w:rsidRDefault="004F1B76">
      <w:pPr>
        <w:pStyle w:val="PL"/>
      </w:pPr>
      <w:r>
        <w:t xml:space="preserve">          $ref: 'TS29571_CommonData.yaml#/components/schemas/</w:t>
      </w:r>
      <w:proofErr w:type="spellStart"/>
      <w:r>
        <w:t>TimeZone</w:t>
      </w:r>
      <w:proofErr w:type="spellEnd"/>
      <w:r>
        <w:t>'</w:t>
      </w:r>
    </w:p>
    <w:p w14:paraId="372499BE" w14:textId="77777777" w:rsidR="004F1B76" w:rsidRDefault="004F1B76">
      <w:pPr>
        <w:pStyle w:val="PL"/>
      </w:pPr>
      <w:r>
        <w:t xml:space="preserve">        </w:t>
      </w:r>
      <w:proofErr w:type="spellStart"/>
      <w:r>
        <w:t>servingPlmn</w:t>
      </w:r>
      <w:proofErr w:type="spellEnd"/>
      <w:r>
        <w:t>:</w:t>
      </w:r>
    </w:p>
    <w:p w14:paraId="122AD5E2" w14:textId="77777777" w:rsidR="004F1B76" w:rsidRDefault="004F1B76">
      <w:pPr>
        <w:pStyle w:val="PL"/>
      </w:pPr>
      <w:r>
        <w:t xml:space="preserve">          $ref: 'TS29571_CommonData.yaml#/components/schemas/</w:t>
      </w:r>
      <w:proofErr w:type="spellStart"/>
      <w:r>
        <w:t>PlmnIdNid</w:t>
      </w:r>
      <w:proofErr w:type="spellEnd"/>
      <w:r>
        <w:t>'</w:t>
      </w:r>
    </w:p>
    <w:p w14:paraId="105BFA00" w14:textId="77777777" w:rsidR="004F1B76" w:rsidRDefault="004F1B76">
      <w:pPr>
        <w:pStyle w:val="PL"/>
      </w:pPr>
      <w:r>
        <w:t xml:space="preserve">        </w:t>
      </w:r>
      <w:proofErr w:type="spellStart"/>
      <w:r>
        <w:t>ratType</w:t>
      </w:r>
      <w:proofErr w:type="spellEnd"/>
      <w:r>
        <w:t>:</w:t>
      </w:r>
    </w:p>
    <w:p w14:paraId="33927CA3" w14:textId="77777777" w:rsidR="004F1B76" w:rsidRDefault="004F1B76">
      <w:pPr>
        <w:pStyle w:val="PL"/>
      </w:pPr>
      <w:r>
        <w:t xml:space="preserve">          $ref: 'TS29571_CommonData.yaml#/components/schemas/</w:t>
      </w:r>
      <w:proofErr w:type="spellStart"/>
      <w:r>
        <w:t>RatType</w:t>
      </w:r>
      <w:proofErr w:type="spellEnd"/>
      <w:r>
        <w:t>'</w:t>
      </w:r>
    </w:p>
    <w:p w14:paraId="15C43A41" w14:textId="77777777" w:rsidR="004F1B76" w:rsidRDefault="004F1B76">
      <w:pPr>
        <w:pStyle w:val="PL"/>
      </w:pPr>
      <w:r>
        <w:t xml:space="preserve">        </w:t>
      </w:r>
      <w:proofErr w:type="spellStart"/>
      <w:r>
        <w:t>ratTypes</w:t>
      </w:r>
      <w:proofErr w:type="spellEnd"/>
      <w:r>
        <w:t>:</w:t>
      </w:r>
    </w:p>
    <w:p w14:paraId="23FB9C91" w14:textId="77777777" w:rsidR="004F1B76" w:rsidRDefault="004F1B76">
      <w:pPr>
        <w:pStyle w:val="PL"/>
      </w:pPr>
      <w:r>
        <w:t xml:space="preserve">          type: array</w:t>
      </w:r>
    </w:p>
    <w:p w14:paraId="06B22F0F" w14:textId="77777777" w:rsidR="004F1B76" w:rsidRDefault="004F1B76">
      <w:pPr>
        <w:pStyle w:val="PL"/>
      </w:pPr>
      <w:r>
        <w:t xml:space="preserve">          items:</w:t>
      </w:r>
    </w:p>
    <w:p w14:paraId="7CC417C1" w14:textId="77777777" w:rsidR="004F1B76" w:rsidRDefault="004F1B76">
      <w:pPr>
        <w:pStyle w:val="PL"/>
      </w:pPr>
      <w:r>
        <w:t xml:space="preserve">            $ref: 'TS29571_CommonData.yaml#/components/schemas/</w:t>
      </w:r>
      <w:proofErr w:type="spellStart"/>
      <w:r>
        <w:t>RatType</w:t>
      </w:r>
      <w:proofErr w:type="spellEnd"/>
      <w:r>
        <w:t>'</w:t>
      </w:r>
    </w:p>
    <w:p w14:paraId="09D047FE" w14:textId="77777777" w:rsidR="004F1B76" w:rsidRDefault="004F1B76">
      <w:pPr>
        <w:pStyle w:val="PL"/>
      </w:pPr>
      <w:r>
        <w:t xml:space="preserve">          </w:t>
      </w:r>
      <w:proofErr w:type="spellStart"/>
      <w:r>
        <w:t>minItems</w:t>
      </w:r>
      <w:proofErr w:type="spellEnd"/>
      <w:r>
        <w:t>: 1</w:t>
      </w:r>
    </w:p>
    <w:p w14:paraId="16669EF0" w14:textId="77777777" w:rsidR="004F1B76" w:rsidRDefault="004F1B76">
      <w:pPr>
        <w:pStyle w:val="PL"/>
      </w:pPr>
      <w:r>
        <w:t xml:space="preserve">        </w:t>
      </w:r>
      <w:proofErr w:type="spellStart"/>
      <w:r>
        <w:t>groupIds</w:t>
      </w:r>
      <w:proofErr w:type="spellEnd"/>
      <w:r>
        <w:t>:</w:t>
      </w:r>
    </w:p>
    <w:p w14:paraId="79EC117C" w14:textId="77777777" w:rsidR="004F1B76" w:rsidRDefault="004F1B76">
      <w:pPr>
        <w:pStyle w:val="PL"/>
      </w:pPr>
      <w:r>
        <w:t xml:space="preserve">          type: array</w:t>
      </w:r>
    </w:p>
    <w:p w14:paraId="7067BA01" w14:textId="77777777" w:rsidR="004F1B76" w:rsidRDefault="004F1B76">
      <w:pPr>
        <w:pStyle w:val="PL"/>
      </w:pPr>
      <w:r>
        <w:t xml:space="preserve">          items:</w:t>
      </w:r>
    </w:p>
    <w:p w14:paraId="5657B139" w14:textId="77777777" w:rsidR="004F1B76" w:rsidRDefault="004F1B76">
      <w:pPr>
        <w:pStyle w:val="PL"/>
      </w:pPr>
      <w:r>
        <w:t xml:space="preserve">            $ref: 'TS29571_CommonData.yaml#/components/schemas/</w:t>
      </w:r>
      <w:proofErr w:type="spellStart"/>
      <w:r>
        <w:t>GroupId</w:t>
      </w:r>
      <w:proofErr w:type="spellEnd"/>
      <w:r>
        <w:t>'</w:t>
      </w:r>
    </w:p>
    <w:p w14:paraId="7D36B118" w14:textId="77777777" w:rsidR="004F1B76" w:rsidRDefault="004F1B76">
      <w:pPr>
        <w:pStyle w:val="PL"/>
      </w:pPr>
      <w:r>
        <w:t xml:space="preserve">          </w:t>
      </w:r>
      <w:proofErr w:type="spellStart"/>
      <w:r>
        <w:t>minItems</w:t>
      </w:r>
      <w:proofErr w:type="spellEnd"/>
      <w:r>
        <w:t>: 1</w:t>
      </w:r>
    </w:p>
    <w:p w14:paraId="3634DA4F" w14:textId="77777777" w:rsidR="004F1B76" w:rsidRDefault="004F1B76">
      <w:pPr>
        <w:pStyle w:val="PL"/>
      </w:pPr>
      <w:r>
        <w:t xml:space="preserve">        </w:t>
      </w:r>
      <w:proofErr w:type="spellStart"/>
      <w:r>
        <w:t>servAreaRes</w:t>
      </w:r>
      <w:proofErr w:type="spellEnd"/>
      <w:r>
        <w:t>:</w:t>
      </w:r>
    </w:p>
    <w:p w14:paraId="24A7D474" w14:textId="77777777" w:rsidR="004F1B76" w:rsidRDefault="004F1B76">
      <w:pPr>
        <w:pStyle w:val="PL"/>
      </w:pPr>
      <w:r>
        <w:t xml:space="preserve">          $ref: 'TS29571_CommonData.yaml#/components/schemas/ServiceAreaRestriction'</w:t>
      </w:r>
    </w:p>
    <w:p w14:paraId="558E321E" w14:textId="77777777" w:rsidR="004F1B76" w:rsidRDefault="004F1B76">
      <w:pPr>
        <w:pStyle w:val="PL"/>
      </w:pPr>
      <w:r>
        <w:t xml:space="preserve">        </w:t>
      </w:r>
      <w:proofErr w:type="spellStart"/>
      <w:r>
        <w:t>wlServAreaRes</w:t>
      </w:r>
      <w:proofErr w:type="spellEnd"/>
      <w:r>
        <w:t>:</w:t>
      </w:r>
    </w:p>
    <w:p w14:paraId="4B2589C8" w14:textId="77777777" w:rsidR="004F1B76" w:rsidRDefault="004F1B76">
      <w:pPr>
        <w:pStyle w:val="PL"/>
      </w:pPr>
      <w:r>
        <w:t xml:space="preserve">          $ref: 'TS29571_CommonData.yaml#/components/schemas/WirelineServiceAreaRestriction'</w:t>
      </w:r>
    </w:p>
    <w:p w14:paraId="7A23922C" w14:textId="77777777" w:rsidR="004F1B76" w:rsidRDefault="004F1B76">
      <w:pPr>
        <w:pStyle w:val="PL"/>
      </w:pPr>
      <w:r>
        <w:t xml:space="preserve">        </w:t>
      </w:r>
      <w:proofErr w:type="spellStart"/>
      <w:r>
        <w:t>rfsp</w:t>
      </w:r>
      <w:proofErr w:type="spellEnd"/>
      <w:r>
        <w:t>:</w:t>
      </w:r>
    </w:p>
    <w:p w14:paraId="41AB9DFE" w14:textId="77777777" w:rsidR="004F1B76" w:rsidRDefault="004F1B76">
      <w:pPr>
        <w:pStyle w:val="PL"/>
      </w:pPr>
      <w:r>
        <w:t xml:space="preserve">          $ref: 'TS29571_CommonData.yaml#/components/schemas/</w:t>
      </w:r>
      <w:proofErr w:type="spellStart"/>
      <w:r>
        <w:t>RfspIndex</w:t>
      </w:r>
      <w:proofErr w:type="spellEnd"/>
      <w:r>
        <w:t>'</w:t>
      </w:r>
    </w:p>
    <w:p w14:paraId="6FD8E46D" w14:textId="77777777" w:rsidR="004F1B76" w:rsidRDefault="004F1B76">
      <w:pPr>
        <w:pStyle w:val="PL"/>
      </w:pPr>
      <w:r>
        <w:t xml:space="preserve">        </w:t>
      </w:r>
      <w:proofErr w:type="spellStart"/>
      <w:r>
        <w:t>ueAmbr</w:t>
      </w:r>
      <w:proofErr w:type="spellEnd"/>
      <w:r>
        <w:t>:</w:t>
      </w:r>
    </w:p>
    <w:p w14:paraId="6EC00A8D" w14:textId="77777777" w:rsidR="004F1B76" w:rsidRDefault="004F1B76">
      <w:pPr>
        <w:pStyle w:val="PL"/>
      </w:pPr>
      <w:r>
        <w:t xml:space="preserve">          $ref: 'TS29571_CommonData.yaml#/components/schemas/Ambr'</w:t>
      </w:r>
    </w:p>
    <w:p w14:paraId="5861C539" w14:textId="77777777" w:rsidR="004F1B76" w:rsidRDefault="004F1B76">
      <w:pPr>
        <w:pStyle w:val="PL"/>
      </w:pPr>
      <w:r>
        <w:t xml:space="preserve">        </w:t>
      </w:r>
      <w:proofErr w:type="spellStart"/>
      <w:r>
        <w:rPr>
          <w:rFonts w:hint="eastAsia"/>
          <w:lang w:eastAsia="zh-CN"/>
        </w:rPr>
        <w:t>ueSliceMbr</w:t>
      </w:r>
      <w:r>
        <w:rPr>
          <w:lang w:eastAsia="zh-CN"/>
        </w:rPr>
        <w:t>s</w:t>
      </w:r>
      <w:proofErr w:type="spellEnd"/>
      <w:r>
        <w:t>:</w:t>
      </w:r>
    </w:p>
    <w:p w14:paraId="39D7FB3E" w14:textId="77777777" w:rsidR="004F1B76" w:rsidRDefault="004F1B76">
      <w:pPr>
        <w:pStyle w:val="PL"/>
      </w:pPr>
      <w:r>
        <w:t xml:space="preserve">          type: </w:t>
      </w:r>
      <w:r w:rsidR="002A3CB3">
        <w:t>array</w:t>
      </w:r>
    </w:p>
    <w:p w14:paraId="2DCE43B4" w14:textId="77777777" w:rsidR="004F1B76" w:rsidRDefault="004F1B76">
      <w:pPr>
        <w:pStyle w:val="PL"/>
      </w:pPr>
      <w:r>
        <w:t xml:space="preserve">          </w:t>
      </w:r>
      <w:r w:rsidR="002A3CB3">
        <w:t>items</w:t>
      </w:r>
      <w:r>
        <w:t>:</w:t>
      </w:r>
    </w:p>
    <w:p w14:paraId="5D08237C" w14:textId="77777777" w:rsidR="004F1B76" w:rsidRDefault="004F1B76">
      <w:pPr>
        <w:pStyle w:val="PL"/>
      </w:pPr>
      <w:r>
        <w:t xml:space="preserve">            </w:t>
      </w:r>
      <w:r w:rsidR="002A3CB3">
        <w:t>$ref:</w:t>
      </w:r>
      <w:r w:rsidR="005E5F59">
        <w:t xml:space="preserve"> </w:t>
      </w:r>
      <w:r w:rsidR="00206D2C">
        <w:t>'</w:t>
      </w:r>
      <w:r w:rsidR="002A3CB3">
        <w:t>#/components/schemas/</w:t>
      </w:r>
      <w:proofErr w:type="spellStart"/>
      <w:r w:rsidR="002A3CB3">
        <w:t>UeSliceMbr</w:t>
      </w:r>
      <w:proofErr w:type="spellEnd"/>
      <w:r w:rsidR="00206D2C">
        <w:t>'</w:t>
      </w:r>
    </w:p>
    <w:p w14:paraId="1C4636BF" w14:textId="77777777" w:rsidR="004F1B76" w:rsidRDefault="006C7E59">
      <w:pPr>
        <w:pStyle w:val="PL"/>
      </w:pPr>
      <w:r>
        <w:t xml:space="preserve">          </w:t>
      </w:r>
      <w:proofErr w:type="spellStart"/>
      <w:r>
        <w:t>minItems</w:t>
      </w:r>
      <w:proofErr w:type="spellEnd"/>
      <w:r>
        <w:t>: 1</w:t>
      </w:r>
    </w:p>
    <w:p w14:paraId="4CAF0A0A" w14:textId="77777777" w:rsidR="000119B2" w:rsidRDefault="004F1B76" w:rsidP="000119B2">
      <w:pPr>
        <w:pStyle w:val="PL"/>
      </w:pPr>
      <w:r>
        <w:t xml:space="preserve">          description: </w:t>
      </w:r>
      <w:r w:rsidR="000119B2">
        <w:t>&gt;</w:t>
      </w:r>
    </w:p>
    <w:p w14:paraId="7220F480" w14:textId="77777777" w:rsidR="00C92459" w:rsidRDefault="000119B2" w:rsidP="000119B2">
      <w:pPr>
        <w:pStyle w:val="PL"/>
      </w:pPr>
      <w:r>
        <w:t xml:space="preserve">            </w:t>
      </w:r>
      <w:r w:rsidR="00636EF8">
        <w:t>The subscribed UE Slice-MBR for each subscribed S-NSSAI of the home PLMN mapping  to</w:t>
      </w:r>
    </w:p>
    <w:p w14:paraId="7550CEA7" w14:textId="77777777" w:rsidR="004F1B76" w:rsidRDefault="00636EF8">
      <w:pPr>
        <w:pStyle w:val="PL"/>
      </w:pPr>
      <w:r>
        <w:t xml:space="preserve">            a S-NSSAI of the serving PLMN </w:t>
      </w:r>
      <w:r w:rsidR="004F1B76">
        <w:t>Shall be provided</w:t>
      </w:r>
      <w:r w:rsidR="00A27E4E">
        <w:t xml:space="preserve"> </w:t>
      </w:r>
      <w:r w:rsidR="004F1B76">
        <w:t>when available.</w:t>
      </w:r>
    </w:p>
    <w:p w14:paraId="3814DC1F" w14:textId="77777777" w:rsidR="004F1B76" w:rsidRDefault="004F1B76">
      <w:pPr>
        <w:pStyle w:val="PL"/>
      </w:pPr>
      <w:r>
        <w:t xml:space="preserve">        </w:t>
      </w:r>
      <w:proofErr w:type="spellStart"/>
      <w:r>
        <w:t>allowedSnssais</w:t>
      </w:r>
      <w:proofErr w:type="spellEnd"/>
      <w:r>
        <w:t>:</w:t>
      </w:r>
    </w:p>
    <w:p w14:paraId="134D6A0E" w14:textId="77777777" w:rsidR="004F1B76" w:rsidRDefault="004F1B76">
      <w:pPr>
        <w:pStyle w:val="PL"/>
      </w:pPr>
      <w:r>
        <w:t xml:space="preserve">          description: array of allowed S-NSSAIs for the 3GPP access. </w:t>
      </w:r>
    </w:p>
    <w:p w14:paraId="1BEA57EE" w14:textId="77777777" w:rsidR="004F1B76" w:rsidRDefault="004F1B76">
      <w:pPr>
        <w:pStyle w:val="PL"/>
      </w:pPr>
      <w:r>
        <w:t xml:space="preserve">          type: array</w:t>
      </w:r>
    </w:p>
    <w:p w14:paraId="083C0BD3" w14:textId="77777777" w:rsidR="004F1B76" w:rsidRDefault="004F1B76">
      <w:pPr>
        <w:pStyle w:val="PL"/>
      </w:pPr>
      <w:r>
        <w:t xml:space="preserve">          items:</w:t>
      </w:r>
    </w:p>
    <w:p w14:paraId="029E4046" w14:textId="77777777" w:rsidR="004F1B76" w:rsidRDefault="004F1B76">
      <w:pPr>
        <w:pStyle w:val="PL"/>
      </w:pPr>
      <w:r>
        <w:t xml:space="preserve">            $ref: 'TS29571_CommonData.yaml#/components/schemas/</w:t>
      </w:r>
      <w:proofErr w:type="spellStart"/>
      <w:r>
        <w:t>Snssai</w:t>
      </w:r>
      <w:proofErr w:type="spellEnd"/>
      <w:r>
        <w:t>'</w:t>
      </w:r>
    </w:p>
    <w:p w14:paraId="0C146DC3" w14:textId="77777777" w:rsidR="0040085D" w:rsidRDefault="004F1B76" w:rsidP="0040085D">
      <w:pPr>
        <w:pStyle w:val="PL"/>
      </w:pPr>
      <w:r>
        <w:t xml:space="preserve">          </w:t>
      </w:r>
      <w:proofErr w:type="spellStart"/>
      <w:r>
        <w:t>minItems</w:t>
      </w:r>
      <w:proofErr w:type="spellEnd"/>
      <w:r>
        <w:t>: 1</w:t>
      </w:r>
    </w:p>
    <w:p w14:paraId="06C38B64" w14:textId="77777777" w:rsidR="00DA41FB" w:rsidRPr="00DA41FB" w:rsidRDefault="00DA41FB" w:rsidP="00DA41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A41FB">
        <w:rPr>
          <w:rFonts w:ascii="Courier New" w:hAnsi="Courier New"/>
          <w:noProof/>
          <w:sz w:val="16"/>
        </w:rPr>
        <w:t xml:space="preserve">        partAllowedNssai:</w:t>
      </w:r>
    </w:p>
    <w:p w14:paraId="16C7329E" w14:textId="77777777" w:rsidR="00DA41FB" w:rsidRPr="00DA41FB" w:rsidRDefault="00DA41FB" w:rsidP="00DA41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A41FB">
        <w:rPr>
          <w:rFonts w:ascii="Courier New" w:hAnsi="Courier New"/>
          <w:noProof/>
          <w:sz w:val="16"/>
        </w:rPr>
        <w:t xml:space="preserve">          type: object</w:t>
      </w:r>
    </w:p>
    <w:p w14:paraId="72EDA3ED" w14:textId="77777777" w:rsidR="00DA41FB" w:rsidRPr="00DA41FB" w:rsidRDefault="00DA41FB" w:rsidP="00DA41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A41FB">
        <w:rPr>
          <w:rFonts w:ascii="Courier New" w:hAnsi="Courier New"/>
          <w:noProof/>
          <w:sz w:val="16"/>
        </w:rPr>
        <w:t xml:space="preserve">          additionalProperties:</w:t>
      </w:r>
    </w:p>
    <w:p w14:paraId="21B6ADD1" w14:textId="77777777" w:rsidR="00DA41FB" w:rsidRPr="00DA41FB" w:rsidRDefault="00DA41FB" w:rsidP="00DA41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A41FB">
        <w:rPr>
          <w:rFonts w:ascii="Courier New" w:hAnsi="Courier New"/>
          <w:noProof/>
          <w:sz w:val="16"/>
        </w:rPr>
        <w:t xml:space="preserve">            $ref: 'TS29571_CommonData.yaml#/components/schemas/PartiallyAllowedSnssai'</w:t>
      </w:r>
    </w:p>
    <w:p w14:paraId="7836E1FF" w14:textId="77777777" w:rsidR="00DA41FB" w:rsidRPr="00DA41FB" w:rsidRDefault="00DA41FB" w:rsidP="00DA41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A41FB">
        <w:rPr>
          <w:rFonts w:ascii="Courier New" w:hAnsi="Courier New"/>
          <w:noProof/>
          <w:sz w:val="16"/>
        </w:rPr>
        <w:t xml:space="preserve">          minProperties: 1</w:t>
      </w:r>
    </w:p>
    <w:p w14:paraId="6C88E0E1" w14:textId="77777777" w:rsidR="00830E4A" w:rsidRPr="00830E4A" w:rsidRDefault="00830E4A" w:rsidP="00830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description: &gt;</w:t>
      </w:r>
    </w:p>
    <w:p w14:paraId="5A2811A5" w14:textId="77777777" w:rsidR="00830E4A" w:rsidRPr="00830E4A" w:rsidRDefault="00830E4A" w:rsidP="00830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Represents the Partially Allowed NSSAI.</w:t>
      </w:r>
    </w:p>
    <w:p w14:paraId="4E39D529" w14:textId="77777777" w:rsidR="00830E4A" w:rsidRPr="00830E4A" w:rsidRDefault="00830E4A" w:rsidP="00830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The key of the map shall be set to the value of the "snssai" attribute of the</w:t>
      </w:r>
    </w:p>
    <w:p w14:paraId="1BB36727" w14:textId="77777777" w:rsidR="00830E4A" w:rsidRPr="00830E4A" w:rsidRDefault="00830E4A" w:rsidP="00830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corresponding map entry (encoded using the PartiallyAllowedSnssai data</w:t>
      </w:r>
    </w:p>
    <w:p w14:paraId="4C89142A" w14:textId="77777777" w:rsidR="00830E4A" w:rsidRPr="00830E4A" w:rsidRDefault="00830E4A" w:rsidP="00830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structure).</w:t>
      </w:r>
    </w:p>
    <w:p w14:paraId="41D776A9" w14:textId="77777777" w:rsidR="00830E4A" w:rsidRPr="00830E4A" w:rsidRDefault="00830E4A" w:rsidP="00830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snssaisPartRejected:</w:t>
      </w:r>
    </w:p>
    <w:p w14:paraId="01EFFE5A" w14:textId="77777777" w:rsidR="00830E4A" w:rsidRPr="00830E4A" w:rsidRDefault="00830E4A" w:rsidP="00830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type: object</w:t>
      </w:r>
    </w:p>
    <w:p w14:paraId="6EFD64B6" w14:textId="77777777" w:rsidR="00830E4A" w:rsidRPr="00830E4A" w:rsidRDefault="00830E4A" w:rsidP="00830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additionalProperties:</w:t>
      </w:r>
    </w:p>
    <w:p w14:paraId="0A0D85CC" w14:textId="77777777" w:rsidR="00830E4A" w:rsidRPr="00830E4A" w:rsidRDefault="00830E4A" w:rsidP="00830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$ref: '#/components/schemas/SnssaiPartRejected'</w:t>
      </w:r>
    </w:p>
    <w:p w14:paraId="43D287E6" w14:textId="77777777" w:rsidR="00830E4A" w:rsidRPr="00830E4A" w:rsidRDefault="00830E4A" w:rsidP="00830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minProperties: 1</w:t>
      </w:r>
    </w:p>
    <w:p w14:paraId="7EB46382" w14:textId="77777777" w:rsidR="00830E4A" w:rsidRPr="00830E4A" w:rsidRDefault="00830E4A" w:rsidP="00830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description: &gt;</w:t>
      </w:r>
    </w:p>
    <w:p w14:paraId="695A7413" w14:textId="77777777" w:rsidR="00830E4A" w:rsidRPr="00830E4A" w:rsidRDefault="00830E4A" w:rsidP="00830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Represents the set of S-NSSAI(s) rejected partially in the RA.</w:t>
      </w:r>
    </w:p>
    <w:p w14:paraId="4E23F4DD" w14:textId="77777777" w:rsidR="00830E4A" w:rsidRPr="00830E4A" w:rsidRDefault="00830E4A" w:rsidP="00830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The key of the map shall be set to the value of the "snssai" attribute of the</w:t>
      </w:r>
    </w:p>
    <w:p w14:paraId="547594B5" w14:textId="77777777" w:rsidR="00830E4A" w:rsidRPr="00830E4A" w:rsidRDefault="00830E4A" w:rsidP="00830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corresponding map entry (encoded using the SnssaiPartRejected data structure).</w:t>
      </w:r>
    </w:p>
    <w:p w14:paraId="3DD6B61A" w14:textId="77777777" w:rsidR="00830E4A" w:rsidRPr="00830E4A" w:rsidRDefault="00830E4A" w:rsidP="00830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rejectedSnssais:</w:t>
      </w:r>
    </w:p>
    <w:p w14:paraId="7114CED2" w14:textId="77777777" w:rsidR="009672CE" w:rsidRPr="009672CE" w:rsidRDefault="009672CE" w:rsidP="009672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type: array</w:t>
      </w:r>
    </w:p>
    <w:p w14:paraId="464F4427" w14:textId="77777777" w:rsidR="009672CE" w:rsidRPr="009672CE" w:rsidRDefault="009672CE" w:rsidP="009672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items:</w:t>
      </w:r>
    </w:p>
    <w:p w14:paraId="69F65B5D" w14:textId="77777777" w:rsidR="009672CE" w:rsidRPr="009672CE" w:rsidRDefault="009672CE" w:rsidP="009672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$ref: 'TS29571_CommonData.yaml#/components/schemas/Snssai'</w:t>
      </w:r>
    </w:p>
    <w:p w14:paraId="2B1BFEC4" w14:textId="77777777" w:rsidR="009672CE" w:rsidRPr="009672CE" w:rsidRDefault="009672CE" w:rsidP="009672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minItems: 1</w:t>
      </w:r>
    </w:p>
    <w:p w14:paraId="6C0961F8" w14:textId="77777777" w:rsidR="009672CE" w:rsidRPr="009672CE" w:rsidRDefault="009672CE" w:rsidP="009672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pendingNssai:</w:t>
      </w:r>
    </w:p>
    <w:p w14:paraId="3F004CD9" w14:textId="77777777" w:rsidR="009672CE" w:rsidRPr="009672CE" w:rsidRDefault="009672CE" w:rsidP="009672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type: array</w:t>
      </w:r>
    </w:p>
    <w:p w14:paraId="0990EE16" w14:textId="77777777" w:rsidR="009672CE" w:rsidRPr="009672CE" w:rsidRDefault="009672CE" w:rsidP="009672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items:</w:t>
      </w:r>
    </w:p>
    <w:p w14:paraId="180A7FE3" w14:textId="77777777" w:rsidR="009672CE" w:rsidRPr="009672CE" w:rsidRDefault="009672CE" w:rsidP="009672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$ref: 'TS29571_CommonData.yaml#/components/schemas/Snssai'</w:t>
      </w:r>
    </w:p>
    <w:p w14:paraId="65D8DC4A" w14:textId="77777777" w:rsidR="009672CE" w:rsidRPr="00DA41FB" w:rsidRDefault="009672CE" w:rsidP="00DA41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minItems: 1</w:t>
      </w:r>
    </w:p>
    <w:p w14:paraId="4B87DEE5" w14:textId="77777777" w:rsidR="0040085D" w:rsidRDefault="0040085D" w:rsidP="0040085D">
      <w:pPr>
        <w:pStyle w:val="PL"/>
      </w:pPr>
      <w:r>
        <w:t xml:space="preserve">        </w:t>
      </w:r>
      <w:proofErr w:type="spellStart"/>
      <w:r>
        <w:t>targetSnssais</w:t>
      </w:r>
      <w:proofErr w:type="spellEnd"/>
      <w:r>
        <w:t>:</w:t>
      </w:r>
    </w:p>
    <w:p w14:paraId="367ED321" w14:textId="77777777" w:rsidR="0040085D" w:rsidRDefault="0040085D" w:rsidP="0040085D">
      <w:pPr>
        <w:pStyle w:val="PL"/>
      </w:pPr>
      <w:r>
        <w:t xml:space="preserve">          description: array of target S-NSSAIs. </w:t>
      </w:r>
    </w:p>
    <w:p w14:paraId="3A766DF5" w14:textId="77777777" w:rsidR="0040085D" w:rsidRDefault="0040085D" w:rsidP="0040085D">
      <w:pPr>
        <w:pStyle w:val="PL"/>
      </w:pPr>
      <w:r>
        <w:t xml:space="preserve">          type: array</w:t>
      </w:r>
    </w:p>
    <w:p w14:paraId="6C652917" w14:textId="77777777" w:rsidR="0040085D" w:rsidRDefault="0040085D" w:rsidP="0040085D">
      <w:pPr>
        <w:pStyle w:val="PL"/>
      </w:pPr>
      <w:r>
        <w:t xml:space="preserve">          items:</w:t>
      </w:r>
    </w:p>
    <w:p w14:paraId="7FE6566E" w14:textId="77777777" w:rsidR="0040085D" w:rsidRDefault="0040085D" w:rsidP="0040085D">
      <w:pPr>
        <w:pStyle w:val="PL"/>
      </w:pPr>
      <w:r>
        <w:t xml:space="preserve">            $ref: 'TS29571_CommonData.yaml#/components/schemas/</w:t>
      </w:r>
      <w:proofErr w:type="spellStart"/>
      <w:r>
        <w:t>Snssai</w:t>
      </w:r>
      <w:proofErr w:type="spellEnd"/>
      <w:r>
        <w:t>'</w:t>
      </w:r>
    </w:p>
    <w:p w14:paraId="428EBC90" w14:textId="77777777" w:rsidR="004F1B76" w:rsidRDefault="0040085D">
      <w:pPr>
        <w:pStyle w:val="PL"/>
      </w:pPr>
      <w:r>
        <w:t xml:space="preserve">          </w:t>
      </w:r>
      <w:proofErr w:type="spellStart"/>
      <w:r>
        <w:t>minItems</w:t>
      </w:r>
      <w:proofErr w:type="spellEnd"/>
      <w:r>
        <w:t>: 1</w:t>
      </w:r>
    </w:p>
    <w:p w14:paraId="78E4AADD" w14:textId="77777777" w:rsidR="004F1B76" w:rsidRDefault="004F1B76">
      <w:pPr>
        <w:pStyle w:val="PL"/>
      </w:pPr>
      <w:r>
        <w:t xml:space="preserve">        </w:t>
      </w:r>
      <w:proofErr w:type="spellStart"/>
      <w:r>
        <w:t>mappingSnssais</w:t>
      </w:r>
      <w:proofErr w:type="spellEnd"/>
      <w:r>
        <w:t>:</w:t>
      </w:r>
    </w:p>
    <w:p w14:paraId="777BD638" w14:textId="77777777" w:rsidR="00F26517" w:rsidRDefault="004F1B76">
      <w:pPr>
        <w:pStyle w:val="PL"/>
      </w:pPr>
      <w:r>
        <w:t xml:space="preserve">          description: </w:t>
      </w:r>
      <w:r w:rsidR="00F26517">
        <w:t>&gt;</w:t>
      </w:r>
    </w:p>
    <w:p w14:paraId="64D61EF3" w14:textId="77777777" w:rsidR="004F1B76" w:rsidRDefault="00F26517">
      <w:pPr>
        <w:pStyle w:val="PL"/>
      </w:pPr>
      <w:r>
        <w:t xml:space="preserve">            </w:t>
      </w:r>
      <w:r w:rsidR="004F1B76">
        <w:t xml:space="preserve">mapping of each S-NSSAI of the Allowed NSSAI to the corresponding S-NSSAI of the HPLMN. </w:t>
      </w:r>
    </w:p>
    <w:p w14:paraId="056E2CD1" w14:textId="77777777" w:rsidR="004F1B76" w:rsidRDefault="004F1B76">
      <w:pPr>
        <w:pStyle w:val="PL"/>
      </w:pPr>
      <w:r>
        <w:t xml:space="preserve">          type: array</w:t>
      </w:r>
    </w:p>
    <w:p w14:paraId="6EBA0DE9" w14:textId="77777777" w:rsidR="004F1B76" w:rsidRDefault="004F1B76">
      <w:pPr>
        <w:pStyle w:val="PL"/>
      </w:pPr>
      <w:r>
        <w:t xml:space="preserve">          items:</w:t>
      </w:r>
    </w:p>
    <w:p w14:paraId="72B4A87D" w14:textId="77777777" w:rsidR="004F1B76" w:rsidRDefault="004F1B76">
      <w:pPr>
        <w:pStyle w:val="PL"/>
      </w:pPr>
      <w:r>
        <w:t xml:space="preserve">            $ref: 'TS29531_Nnssf_NSSelection.yaml#/components/schemas/MappingOfSnssai'</w:t>
      </w:r>
    </w:p>
    <w:p w14:paraId="17B0C590" w14:textId="77777777" w:rsidR="004F1B76" w:rsidRDefault="004F1B76">
      <w:pPr>
        <w:pStyle w:val="PL"/>
      </w:pPr>
      <w:r>
        <w:t xml:space="preserve">          </w:t>
      </w:r>
      <w:proofErr w:type="spellStart"/>
      <w:r>
        <w:t>minItems</w:t>
      </w:r>
      <w:proofErr w:type="spellEnd"/>
      <w:r>
        <w:t>: 1</w:t>
      </w:r>
    </w:p>
    <w:p w14:paraId="7397EC6B" w14:textId="77777777" w:rsidR="004F1B76" w:rsidRDefault="004F1B76">
      <w:pPr>
        <w:pStyle w:val="PL"/>
      </w:pPr>
      <w:r>
        <w:t xml:space="preserve">        n3gAllowedSnssais:</w:t>
      </w:r>
    </w:p>
    <w:p w14:paraId="2655AD2C" w14:textId="77777777" w:rsidR="004F1B76" w:rsidRDefault="004F1B76">
      <w:pPr>
        <w:pStyle w:val="PL"/>
      </w:pPr>
      <w:r>
        <w:t xml:space="preserve">          description: array of allowed S-NSSAIs for the Non-3GPP access. </w:t>
      </w:r>
    </w:p>
    <w:p w14:paraId="3FE144D4" w14:textId="77777777" w:rsidR="004F1B76" w:rsidRDefault="004F1B76">
      <w:pPr>
        <w:pStyle w:val="PL"/>
      </w:pPr>
      <w:r>
        <w:t xml:space="preserve">          type: array</w:t>
      </w:r>
    </w:p>
    <w:p w14:paraId="401A5CAC" w14:textId="77777777" w:rsidR="004F1B76" w:rsidRDefault="004F1B76">
      <w:pPr>
        <w:pStyle w:val="PL"/>
      </w:pPr>
      <w:r>
        <w:t xml:space="preserve">          items:</w:t>
      </w:r>
    </w:p>
    <w:p w14:paraId="4E61FC4A" w14:textId="77777777" w:rsidR="004F1B76" w:rsidRDefault="004F1B76">
      <w:pPr>
        <w:pStyle w:val="PL"/>
      </w:pPr>
      <w:r>
        <w:t xml:space="preserve">            $ref: 'TS29571_CommonData.yaml#/components/schemas/</w:t>
      </w:r>
      <w:proofErr w:type="spellStart"/>
      <w:r>
        <w:t>Snssai</w:t>
      </w:r>
      <w:proofErr w:type="spellEnd"/>
      <w:r>
        <w:t>'</w:t>
      </w:r>
    </w:p>
    <w:p w14:paraId="20187981" w14:textId="77777777" w:rsidR="004F1B76" w:rsidRDefault="004F1B76">
      <w:pPr>
        <w:pStyle w:val="PL"/>
      </w:pPr>
      <w:r>
        <w:t xml:space="preserve">          </w:t>
      </w:r>
      <w:proofErr w:type="spellStart"/>
      <w:r>
        <w:t>minItems</w:t>
      </w:r>
      <w:proofErr w:type="spellEnd"/>
      <w:r>
        <w:t>: 1</w:t>
      </w:r>
    </w:p>
    <w:p w14:paraId="65F9FC70" w14:textId="77777777" w:rsidR="004F1B76" w:rsidRDefault="004F1B76">
      <w:pPr>
        <w:pStyle w:val="PL"/>
      </w:pPr>
      <w:r>
        <w:t xml:space="preserve">        </w:t>
      </w:r>
      <w:proofErr w:type="spellStart"/>
      <w:r>
        <w:t>guami</w:t>
      </w:r>
      <w:proofErr w:type="spellEnd"/>
      <w:r>
        <w:t>:</w:t>
      </w:r>
    </w:p>
    <w:p w14:paraId="425645D4" w14:textId="77777777" w:rsidR="004F1B76" w:rsidRDefault="004F1B76">
      <w:pPr>
        <w:pStyle w:val="PL"/>
      </w:pPr>
      <w:r>
        <w:t xml:space="preserve">          $ref: 'TS29571_CommonData.yaml#/components/schemas/</w:t>
      </w:r>
      <w:proofErr w:type="spellStart"/>
      <w:r>
        <w:t>Guami</w:t>
      </w:r>
      <w:proofErr w:type="spellEnd"/>
      <w:r>
        <w:t>'</w:t>
      </w:r>
    </w:p>
    <w:p w14:paraId="02C1BA80" w14:textId="77777777" w:rsidR="004F1B76" w:rsidRDefault="004F1B76">
      <w:pPr>
        <w:pStyle w:val="PL"/>
      </w:pPr>
      <w:r>
        <w:t xml:space="preserve">        </w:t>
      </w:r>
      <w:proofErr w:type="spellStart"/>
      <w:r>
        <w:t>serviveName</w:t>
      </w:r>
      <w:proofErr w:type="spellEnd"/>
      <w:r>
        <w:t>:</w:t>
      </w:r>
    </w:p>
    <w:p w14:paraId="5D1C63DD" w14:textId="77777777" w:rsidR="004F1B76" w:rsidRDefault="004F1B76">
      <w:pPr>
        <w:pStyle w:val="PL"/>
      </w:pPr>
      <w:r>
        <w:rPr>
          <w:lang w:val="en-US"/>
        </w:rPr>
        <w:t xml:space="preserve">          </w:t>
      </w:r>
      <w:r>
        <w:t>$ref: '</w:t>
      </w:r>
      <w:r>
        <w:rPr>
          <w:lang w:val="en-US"/>
        </w:rPr>
        <w:t>TS29510_Nnrf_NFManagement.yaml</w:t>
      </w:r>
      <w:r>
        <w:t>#/components/schemas/ServiceName'</w:t>
      </w:r>
    </w:p>
    <w:p w14:paraId="25300B4D" w14:textId="77777777" w:rsidR="004F1B76" w:rsidRDefault="004F1B76">
      <w:pPr>
        <w:pStyle w:val="PL"/>
      </w:pPr>
      <w:r>
        <w:t xml:space="preserve">        </w:t>
      </w:r>
      <w:proofErr w:type="spellStart"/>
      <w:r>
        <w:t>traceReq</w:t>
      </w:r>
      <w:proofErr w:type="spellEnd"/>
      <w:r>
        <w:t>:</w:t>
      </w:r>
    </w:p>
    <w:p w14:paraId="3F2E56AC" w14:textId="77777777" w:rsidR="003A042E" w:rsidRDefault="004F1B76" w:rsidP="003A042E">
      <w:pPr>
        <w:pStyle w:val="PL"/>
      </w:pPr>
      <w:r>
        <w:t xml:space="preserve">          $ref: 'TS29571_CommonData.yaml#/components/schemas/</w:t>
      </w:r>
      <w:proofErr w:type="spellStart"/>
      <w:r>
        <w:t>TraceData</w:t>
      </w:r>
      <w:proofErr w:type="spellEnd"/>
      <w:r>
        <w:t>'</w:t>
      </w:r>
    </w:p>
    <w:p w14:paraId="6FBFEC2F" w14:textId="77777777" w:rsidR="003A042E" w:rsidRDefault="003A042E" w:rsidP="003A042E">
      <w:pPr>
        <w:pStyle w:val="PL"/>
      </w:pPr>
      <w:r>
        <w:t xml:space="preserve">        </w:t>
      </w:r>
      <w:proofErr w:type="spellStart"/>
      <w:r>
        <w:rPr>
          <w:lang w:eastAsia="zh-CN"/>
        </w:rPr>
        <w:t>nwdafDatas</w:t>
      </w:r>
      <w:proofErr w:type="spellEnd"/>
      <w:r>
        <w:t>:</w:t>
      </w:r>
    </w:p>
    <w:p w14:paraId="30D4AFE6" w14:textId="77777777" w:rsidR="003A042E" w:rsidRDefault="003A042E" w:rsidP="003A042E">
      <w:pPr>
        <w:pStyle w:val="PL"/>
      </w:pPr>
      <w:r>
        <w:t xml:space="preserve">          type: array</w:t>
      </w:r>
    </w:p>
    <w:p w14:paraId="6A6CE8E3" w14:textId="77777777" w:rsidR="003A042E" w:rsidRDefault="003A042E" w:rsidP="003A042E">
      <w:pPr>
        <w:pStyle w:val="PL"/>
        <w:tabs>
          <w:tab w:val="clear" w:pos="1920"/>
          <w:tab w:val="clear" w:pos="2304"/>
          <w:tab w:val="clear" w:pos="2688"/>
          <w:tab w:val="clear" w:pos="3072"/>
          <w:tab w:val="clear" w:pos="3456"/>
          <w:tab w:val="clear" w:pos="3840"/>
          <w:tab w:val="clear" w:pos="4224"/>
          <w:tab w:val="clear" w:pos="4608"/>
          <w:tab w:val="center" w:pos="4819"/>
        </w:tabs>
      </w:pPr>
      <w:r>
        <w:t xml:space="preserve">          items:</w:t>
      </w:r>
    </w:p>
    <w:p w14:paraId="6F2F409A" w14:textId="77777777" w:rsidR="003A042E" w:rsidRDefault="003A042E" w:rsidP="003A042E">
      <w:pPr>
        <w:pStyle w:val="PL"/>
      </w:pPr>
      <w:r>
        <w:t xml:space="preserve">            $ref: 'TS29512_Npcf_SMPolicyControl.yaml#/components/schemas/</w:t>
      </w:r>
      <w:r>
        <w:rPr>
          <w:lang w:eastAsia="zh-CN"/>
        </w:rPr>
        <w:t>NwdafData</w:t>
      </w:r>
      <w:r>
        <w:t>'</w:t>
      </w:r>
    </w:p>
    <w:p w14:paraId="02CE429E" w14:textId="77777777" w:rsidR="002F3CC9" w:rsidRPr="002F3CC9" w:rsidRDefault="003A042E" w:rsidP="002F3CC9">
      <w:pPr>
        <w:pStyle w:val="PL"/>
      </w:pPr>
      <w:r>
        <w:t xml:space="preserve">          </w:t>
      </w:r>
      <w:proofErr w:type="spellStart"/>
      <w:r>
        <w:t>minItems</w:t>
      </w:r>
      <w:proofErr w:type="spellEnd"/>
      <w:r>
        <w:t>: 1</w:t>
      </w:r>
    </w:p>
    <w:p w14:paraId="3DDE65D0" w14:textId="77777777" w:rsidR="002F3CC9" w:rsidRPr="002F3CC9" w:rsidRDefault="002F3CC9" w:rsidP="002F3CC9">
      <w:pPr>
        <w:pStyle w:val="PL"/>
      </w:pPr>
      <w:r w:rsidRPr="002F3CC9">
        <w:t xml:space="preserve">        </w:t>
      </w:r>
      <w:proofErr w:type="spellStart"/>
      <w:r w:rsidRPr="002F3CC9">
        <w:t>enrgSavInd</w:t>
      </w:r>
      <w:proofErr w:type="spellEnd"/>
      <w:r w:rsidRPr="002F3CC9">
        <w:t>:</w:t>
      </w:r>
    </w:p>
    <w:p w14:paraId="17F4C22C" w14:textId="77777777" w:rsidR="004F1B76" w:rsidRDefault="002F3CC9" w:rsidP="002F3CC9">
      <w:pPr>
        <w:pStyle w:val="PL"/>
      </w:pPr>
      <w:r w:rsidRPr="002F3CC9">
        <w:t xml:space="preserve">          $ref: 'TS29571_CommonData.yaml#/components/schemas/EnergySavingIndicator'</w:t>
      </w:r>
    </w:p>
    <w:p w14:paraId="23C9C1CA" w14:textId="77777777" w:rsidR="004F1B76" w:rsidRDefault="004F1B76">
      <w:pPr>
        <w:pStyle w:val="PL"/>
      </w:pPr>
      <w:r>
        <w:t xml:space="preserve">        </w:t>
      </w:r>
      <w:proofErr w:type="spellStart"/>
      <w:r>
        <w:t>suppFeat</w:t>
      </w:r>
      <w:proofErr w:type="spellEnd"/>
      <w:r>
        <w:t>:</w:t>
      </w:r>
    </w:p>
    <w:p w14:paraId="0E1C37E1" w14:textId="77777777" w:rsidR="004F1B76" w:rsidRDefault="004F1B76">
      <w:pPr>
        <w:pStyle w:val="PL"/>
      </w:pPr>
      <w:r>
        <w:t xml:space="preserve">          $ref: 'TS29571_CommonData.yaml#/components/schemas/</w:t>
      </w:r>
      <w:proofErr w:type="spellStart"/>
      <w:r>
        <w:t>SupportedFeatures</w:t>
      </w:r>
      <w:proofErr w:type="spellEnd"/>
      <w:r>
        <w:t>'</w:t>
      </w:r>
    </w:p>
    <w:p w14:paraId="6B986FE1" w14:textId="77777777" w:rsidR="004F1B76" w:rsidRDefault="004F1B76">
      <w:pPr>
        <w:pStyle w:val="PL"/>
      </w:pPr>
      <w:r>
        <w:t xml:space="preserve">      required:</w:t>
      </w:r>
    </w:p>
    <w:p w14:paraId="5208ECF8" w14:textId="77777777" w:rsidR="004F1B76" w:rsidRDefault="004F1B76">
      <w:pPr>
        <w:pStyle w:val="PL"/>
      </w:pPr>
      <w:r>
        <w:t xml:space="preserve">        - </w:t>
      </w:r>
      <w:proofErr w:type="spellStart"/>
      <w:r>
        <w:t>notificationUri</w:t>
      </w:r>
      <w:proofErr w:type="spellEnd"/>
    </w:p>
    <w:p w14:paraId="3B77C507" w14:textId="77777777" w:rsidR="004F1B76" w:rsidRDefault="004F1B76">
      <w:pPr>
        <w:pStyle w:val="PL"/>
      </w:pPr>
      <w:r>
        <w:t xml:space="preserve">        - </w:t>
      </w:r>
      <w:proofErr w:type="spellStart"/>
      <w:r>
        <w:t>suppFeat</w:t>
      </w:r>
      <w:proofErr w:type="spellEnd"/>
    </w:p>
    <w:p w14:paraId="7CCE7CB3" w14:textId="77777777" w:rsidR="004F1B76" w:rsidRDefault="004F1B76">
      <w:pPr>
        <w:pStyle w:val="PL"/>
      </w:pPr>
      <w:r>
        <w:t xml:space="preserve">        - </w:t>
      </w:r>
      <w:proofErr w:type="spellStart"/>
      <w:r>
        <w:t>supi</w:t>
      </w:r>
      <w:proofErr w:type="spellEnd"/>
    </w:p>
    <w:p w14:paraId="1892D318" w14:textId="77777777" w:rsidR="00F041B1" w:rsidRDefault="00F041B1">
      <w:pPr>
        <w:pStyle w:val="PL"/>
      </w:pPr>
    </w:p>
    <w:p w14:paraId="53B90121" w14:textId="77777777" w:rsidR="004F1B76" w:rsidRDefault="004F1B76">
      <w:pPr>
        <w:pStyle w:val="PL"/>
      </w:pPr>
      <w:r>
        <w:t xml:space="preserve">    </w:t>
      </w:r>
      <w:proofErr w:type="spellStart"/>
      <w:r>
        <w:t>PolicyAssociationUpdateRequest</w:t>
      </w:r>
      <w:proofErr w:type="spellEnd"/>
      <w:r>
        <w:t>:</w:t>
      </w:r>
    </w:p>
    <w:p w14:paraId="7B6D3EC7" w14:textId="77777777" w:rsidR="00F26517" w:rsidRDefault="004F1B76">
      <w:pPr>
        <w:pStyle w:val="PL"/>
      </w:pPr>
      <w:r>
        <w:t xml:space="preserve">      description: </w:t>
      </w:r>
      <w:r w:rsidR="00F26517">
        <w:t>&gt;</w:t>
      </w:r>
    </w:p>
    <w:p w14:paraId="290E58CC" w14:textId="77777777" w:rsidR="00C92459" w:rsidRDefault="00F26517">
      <w:pPr>
        <w:pStyle w:val="PL"/>
        <w:rPr>
          <w:rFonts w:cs="Arial"/>
          <w:szCs w:val="18"/>
        </w:rPr>
      </w:pPr>
      <w:r>
        <w:t xml:space="preserve">        </w:t>
      </w:r>
      <w:r w:rsidR="004F1B76">
        <w:rPr>
          <w:rFonts w:cs="Arial"/>
          <w:szCs w:val="18"/>
        </w:rPr>
        <w:t>Represents information that the NF service consumer provides when requesting the update of</w:t>
      </w:r>
    </w:p>
    <w:p w14:paraId="2671515E" w14:textId="77777777" w:rsidR="004F1B76" w:rsidRDefault="004F1B76">
      <w:pPr>
        <w:pStyle w:val="PL"/>
      </w:pPr>
      <w:r>
        <w:rPr>
          <w:rFonts w:cs="Arial"/>
          <w:szCs w:val="18"/>
        </w:rPr>
        <w:t xml:space="preserve"> </w:t>
      </w:r>
      <w:r w:rsidR="00F2624D">
        <w:rPr>
          <w:rFonts w:cs="Arial"/>
          <w:szCs w:val="18"/>
        </w:rPr>
        <w:t xml:space="preserve">       </w:t>
      </w:r>
      <w:r>
        <w:rPr>
          <w:rFonts w:cs="Arial"/>
          <w:szCs w:val="18"/>
        </w:rPr>
        <w:t>a policy association</w:t>
      </w:r>
      <w:r>
        <w:rPr>
          <w:bCs/>
        </w:rPr>
        <w:t>.</w:t>
      </w:r>
    </w:p>
    <w:p w14:paraId="644B5305" w14:textId="77777777" w:rsidR="004F1B76" w:rsidRDefault="004F1B76">
      <w:pPr>
        <w:pStyle w:val="PL"/>
      </w:pPr>
      <w:r>
        <w:t xml:space="preserve">      type: object</w:t>
      </w:r>
    </w:p>
    <w:p w14:paraId="38BCD8C8" w14:textId="77777777" w:rsidR="004F1B76" w:rsidRDefault="004F1B76">
      <w:pPr>
        <w:pStyle w:val="PL"/>
      </w:pPr>
      <w:r>
        <w:t xml:space="preserve">      properties:</w:t>
      </w:r>
    </w:p>
    <w:p w14:paraId="3FD5550F" w14:textId="77777777" w:rsidR="004F1B76" w:rsidRDefault="004F1B76">
      <w:pPr>
        <w:pStyle w:val="PL"/>
      </w:pPr>
      <w:r>
        <w:t xml:space="preserve">        </w:t>
      </w:r>
      <w:proofErr w:type="spellStart"/>
      <w:r>
        <w:t>notificationUri</w:t>
      </w:r>
      <w:proofErr w:type="spellEnd"/>
      <w:r>
        <w:t>:</w:t>
      </w:r>
    </w:p>
    <w:p w14:paraId="762D0992" w14:textId="77777777" w:rsidR="004F1B76" w:rsidRDefault="004F1B76">
      <w:pPr>
        <w:pStyle w:val="PL"/>
      </w:pPr>
      <w:r>
        <w:t xml:space="preserve">          $ref: 'TS29571_CommonData.yaml#/components/schemas/Uri'</w:t>
      </w:r>
    </w:p>
    <w:p w14:paraId="38D5202C" w14:textId="77777777" w:rsidR="004F1B76" w:rsidRDefault="004F1B76">
      <w:pPr>
        <w:pStyle w:val="PL"/>
      </w:pPr>
      <w:r>
        <w:t xml:space="preserve">        altNotifIpv4Addrs:</w:t>
      </w:r>
    </w:p>
    <w:p w14:paraId="634014D2" w14:textId="77777777" w:rsidR="004F1B76" w:rsidRDefault="004F1B76">
      <w:pPr>
        <w:pStyle w:val="PL"/>
      </w:pPr>
      <w:r>
        <w:t xml:space="preserve">          type: array</w:t>
      </w:r>
    </w:p>
    <w:p w14:paraId="2C6B9827" w14:textId="77777777" w:rsidR="004F1B76" w:rsidRDefault="004F1B76">
      <w:pPr>
        <w:pStyle w:val="PL"/>
      </w:pPr>
      <w:r>
        <w:t xml:space="preserve">          items:</w:t>
      </w:r>
    </w:p>
    <w:p w14:paraId="36B8DE2B" w14:textId="77777777" w:rsidR="004F1B76" w:rsidRDefault="004F1B76">
      <w:pPr>
        <w:pStyle w:val="PL"/>
      </w:pPr>
      <w:r>
        <w:t xml:space="preserve">            $ref: 'TS29571_CommonData.yaml#/components/schemas/Ipv4Addr'</w:t>
      </w:r>
    </w:p>
    <w:p w14:paraId="6D2FF4D4" w14:textId="77777777" w:rsidR="004F1B76" w:rsidRDefault="004F1B76">
      <w:pPr>
        <w:pStyle w:val="PL"/>
      </w:pPr>
      <w:r>
        <w:t xml:space="preserve">          </w:t>
      </w:r>
      <w:proofErr w:type="spellStart"/>
      <w:r>
        <w:t>minItems</w:t>
      </w:r>
      <w:proofErr w:type="spellEnd"/>
      <w:r>
        <w:t>: 1</w:t>
      </w:r>
    </w:p>
    <w:p w14:paraId="63D067B8" w14:textId="77777777" w:rsidR="004F1B76" w:rsidRDefault="004F1B76">
      <w:pPr>
        <w:pStyle w:val="PL"/>
      </w:pPr>
      <w:r>
        <w:t xml:space="preserve">          description: Alternate or backup IPv4 Address(es) where to send Notifications.</w:t>
      </w:r>
    </w:p>
    <w:p w14:paraId="4D27DDAD" w14:textId="77777777" w:rsidR="004F1B76" w:rsidRDefault="004F1B76">
      <w:pPr>
        <w:pStyle w:val="PL"/>
      </w:pPr>
      <w:r>
        <w:t xml:space="preserve">        altNotifIpv6Addrs:</w:t>
      </w:r>
    </w:p>
    <w:p w14:paraId="0D701BE7" w14:textId="77777777" w:rsidR="004F1B76" w:rsidRDefault="004F1B76">
      <w:pPr>
        <w:pStyle w:val="PL"/>
      </w:pPr>
      <w:r>
        <w:t xml:space="preserve">          type: array</w:t>
      </w:r>
    </w:p>
    <w:p w14:paraId="20EB2F88" w14:textId="77777777" w:rsidR="004F1B76" w:rsidRDefault="004F1B76">
      <w:pPr>
        <w:pStyle w:val="PL"/>
      </w:pPr>
      <w:r>
        <w:t xml:space="preserve">          items:</w:t>
      </w:r>
    </w:p>
    <w:p w14:paraId="798B3A3C" w14:textId="77777777" w:rsidR="004F1B76" w:rsidRDefault="004F1B76">
      <w:pPr>
        <w:pStyle w:val="PL"/>
      </w:pPr>
      <w:r>
        <w:t xml:space="preserve">            $ref: 'TS29571_CommonData.yaml#/components/schemas/Ipv6Addr'</w:t>
      </w:r>
    </w:p>
    <w:p w14:paraId="6D461B16" w14:textId="77777777" w:rsidR="004F1B76" w:rsidRDefault="004F1B76">
      <w:pPr>
        <w:pStyle w:val="PL"/>
      </w:pPr>
      <w:r>
        <w:t xml:space="preserve">          </w:t>
      </w:r>
      <w:proofErr w:type="spellStart"/>
      <w:r>
        <w:t>minItems</w:t>
      </w:r>
      <w:proofErr w:type="spellEnd"/>
      <w:r>
        <w:t>: 1</w:t>
      </w:r>
    </w:p>
    <w:p w14:paraId="358A0E9C" w14:textId="77777777" w:rsidR="004F1B76" w:rsidRDefault="004F1B76">
      <w:pPr>
        <w:pStyle w:val="PL"/>
      </w:pPr>
      <w:r>
        <w:t xml:space="preserve">          description: Alternate or backup IPv6 Address(es) where to send Notifications. </w:t>
      </w:r>
    </w:p>
    <w:p w14:paraId="0C5F34A4" w14:textId="77777777" w:rsidR="004F1B76" w:rsidRDefault="004F1B76">
      <w:pPr>
        <w:pStyle w:val="PL"/>
      </w:pPr>
      <w:r>
        <w:t xml:space="preserve">        </w:t>
      </w:r>
      <w:proofErr w:type="spellStart"/>
      <w:r>
        <w:t>altNotifFqdns</w:t>
      </w:r>
      <w:proofErr w:type="spellEnd"/>
      <w:r>
        <w:t>:</w:t>
      </w:r>
    </w:p>
    <w:p w14:paraId="3B73335F" w14:textId="77777777" w:rsidR="004F1B76" w:rsidRDefault="004F1B76">
      <w:pPr>
        <w:pStyle w:val="PL"/>
      </w:pPr>
      <w:r>
        <w:t xml:space="preserve">          type: array</w:t>
      </w:r>
    </w:p>
    <w:p w14:paraId="4D869B67" w14:textId="77777777" w:rsidR="004F1B76" w:rsidRDefault="004F1B76">
      <w:pPr>
        <w:pStyle w:val="PL"/>
      </w:pPr>
      <w:r>
        <w:t xml:space="preserve">          items:</w:t>
      </w:r>
    </w:p>
    <w:p w14:paraId="40049ABB" w14:textId="77777777" w:rsidR="004F1B76" w:rsidRDefault="004F1B76">
      <w:pPr>
        <w:pStyle w:val="PL"/>
      </w:pPr>
      <w:r>
        <w:t xml:space="preserve">            $ref: '</w:t>
      </w:r>
      <w:r w:rsidR="00A06001">
        <w:t>TS29571_CommonData</w:t>
      </w:r>
      <w:r>
        <w:rPr>
          <w:lang w:val="en-US"/>
        </w:rPr>
        <w:t>.</w:t>
      </w:r>
      <w:proofErr w:type="spellStart"/>
      <w:r>
        <w:rPr>
          <w:lang w:val="en-US"/>
        </w:rPr>
        <w:t>yaml</w:t>
      </w:r>
      <w:proofErr w:type="spellEnd"/>
      <w:r>
        <w:t>#/components/schemas/Fqdn'</w:t>
      </w:r>
    </w:p>
    <w:p w14:paraId="0BB0C962" w14:textId="77777777" w:rsidR="004F1B76" w:rsidRDefault="004F1B76">
      <w:pPr>
        <w:pStyle w:val="PL"/>
      </w:pPr>
      <w:r>
        <w:t xml:space="preserve">          </w:t>
      </w:r>
      <w:proofErr w:type="spellStart"/>
      <w:r>
        <w:t>minItems</w:t>
      </w:r>
      <w:proofErr w:type="spellEnd"/>
      <w:r>
        <w:t>: 1</w:t>
      </w:r>
    </w:p>
    <w:p w14:paraId="182A7917" w14:textId="77777777" w:rsidR="004F1B76" w:rsidRDefault="004F1B76">
      <w:pPr>
        <w:pStyle w:val="PL"/>
      </w:pPr>
      <w:r>
        <w:t xml:space="preserve">          description: Alternate or backup FQDN(s) where to send Notifications.</w:t>
      </w:r>
    </w:p>
    <w:p w14:paraId="30741B95" w14:textId="77777777" w:rsidR="004F1B76" w:rsidRDefault="004F1B76">
      <w:pPr>
        <w:pStyle w:val="PL"/>
      </w:pPr>
      <w:r>
        <w:t xml:space="preserve">        triggers:</w:t>
      </w:r>
    </w:p>
    <w:p w14:paraId="7152EDC1" w14:textId="77777777" w:rsidR="004F1B76" w:rsidRDefault="004F1B76">
      <w:pPr>
        <w:pStyle w:val="PL"/>
      </w:pPr>
      <w:r>
        <w:t xml:space="preserve">          type: array</w:t>
      </w:r>
    </w:p>
    <w:p w14:paraId="15780206" w14:textId="77777777" w:rsidR="004F1B76" w:rsidRDefault="004F1B76">
      <w:pPr>
        <w:pStyle w:val="PL"/>
      </w:pPr>
      <w:r>
        <w:t xml:space="preserve">          items:</w:t>
      </w:r>
    </w:p>
    <w:p w14:paraId="37F24BDD" w14:textId="77777777" w:rsidR="004F1B76" w:rsidRDefault="004F1B76">
      <w:pPr>
        <w:pStyle w:val="PL"/>
      </w:pPr>
      <w:r>
        <w:t xml:space="preserve">            $ref: '#/components/schemas/</w:t>
      </w:r>
      <w:proofErr w:type="spellStart"/>
      <w:r>
        <w:t>RequestTrigger</w:t>
      </w:r>
      <w:proofErr w:type="spellEnd"/>
      <w:r>
        <w:t>'</w:t>
      </w:r>
    </w:p>
    <w:p w14:paraId="65553327" w14:textId="77777777" w:rsidR="004F1B76" w:rsidRDefault="004F1B76">
      <w:pPr>
        <w:pStyle w:val="PL"/>
      </w:pPr>
      <w:r>
        <w:t xml:space="preserve">          </w:t>
      </w:r>
      <w:proofErr w:type="spellStart"/>
      <w:r>
        <w:t>minItems</w:t>
      </w:r>
      <w:proofErr w:type="spellEnd"/>
      <w:r>
        <w:t>: 1</w:t>
      </w:r>
    </w:p>
    <w:p w14:paraId="10983F28" w14:textId="77777777" w:rsidR="004F1B76" w:rsidRDefault="004F1B76">
      <w:pPr>
        <w:pStyle w:val="PL"/>
      </w:pPr>
      <w:r>
        <w:t xml:space="preserve">          description: Request Triggers that the NF service consumer observes.</w:t>
      </w:r>
    </w:p>
    <w:p w14:paraId="3BBB88CB" w14:textId="77777777" w:rsidR="004F1B76" w:rsidRDefault="004F1B76">
      <w:pPr>
        <w:pStyle w:val="PL"/>
      </w:pPr>
      <w:r>
        <w:t xml:space="preserve">        </w:t>
      </w:r>
      <w:proofErr w:type="spellStart"/>
      <w:r>
        <w:t>servAreaRes</w:t>
      </w:r>
      <w:proofErr w:type="spellEnd"/>
      <w:r>
        <w:t>:</w:t>
      </w:r>
    </w:p>
    <w:p w14:paraId="247BB47B" w14:textId="77777777" w:rsidR="004F1B76" w:rsidRDefault="004F1B76">
      <w:pPr>
        <w:pStyle w:val="PL"/>
      </w:pPr>
      <w:r>
        <w:t xml:space="preserve">          $ref: 'TS29571_CommonData.yaml#/components/schemas/ServiceAreaRestriction'</w:t>
      </w:r>
    </w:p>
    <w:p w14:paraId="38C79944" w14:textId="77777777" w:rsidR="004F1B76" w:rsidRDefault="004F1B76">
      <w:pPr>
        <w:pStyle w:val="PL"/>
      </w:pPr>
      <w:r>
        <w:t xml:space="preserve">        </w:t>
      </w:r>
      <w:proofErr w:type="spellStart"/>
      <w:r>
        <w:t>wlServAreaRes</w:t>
      </w:r>
      <w:proofErr w:type="spellEnd"/>
      <w:r>
        <w:t>:</w:t>
      </w:r>
    </w:p>
    <w:p w14:paraId="5C4FA396" w14:textId="77777777" w:rsidR="004F1B76" w:rsidRDefault="004F1B76">
      <w:pPr>
        <w:pStyle w:val="PL"/>
      </w:pPr>
      <w:r>
        <w:t xml:space="preserve">          $ref: 'TS29571_CommonData.yaml#/components/schemas/WirelineServiceAreaRestriction'</w:t>
      </w:r>
    </w:p>
    <w:p w14:paraId="7643A22E" w14:textId="77777777" w:rsidR="004F1B76" w:rsidRDefault="004F1B76">
      <w:pPr>
        <w:pStyle w:val="PL"/>
      </w:pPr>
      <w:r>
        <w:t xml:space="preserve">        </w:t>
      </w:r>
      <w:proofErr w:type="spellStart"/>
      <w:r>
        <w:t>rfsp</w:t>
      </w:r>
      <w:proofErr w:type="spellEnd"/>
      <w:r>
        <w:t>:</w:t>
      </w:r>
    </w:p>
    <w:p w14:paraId="1BB1C61C" w14:textId="77777777" w:rsidR="004F1B76" w:rsidRDefault="004F1B76">
      <w:pPr>
        <w:pStyle w:val="PL"/>
      </w:pPr>
      <w:r>
        <w:t xml:space="preserve">          $ref: 'TS29571_CommonData.yaml#/components/schemas/</w:t>
      </w:r>
      <w:proofErr w:type="spellStart"/>
      <w:r>
        <w:t>RfspIndex</w:t>
      </w:r>
      <w:proofErr w:type="spellEnd"/>
      <w:r>
        <w:t>'</w:t>
      </w:r>
    </w:p>
    <w:p w14:paraId="0E09DC58" w14:textId="77777777" w:rsidR="004F1B76" w:rsidRDefault="004F1B76">
      <w:pPr>
        <w:pStyle w:val="PL"/>
      </w:pPr>
      <w:r>
        <w:t xml:space="preserve">        </w:t>
      </w:r>
      <w:proofErr w:type="spellStart"/>
      <w:r>
        <w:t>smfSelInfo</w:t>
      </w:r>
      <w:proofErr w:type="spellEnd"/>
      <w:r>
        <w:t>:</w:t>
      </w:r>
    </w:p>
    <w:p w14:paraId="2B56C9FA" w14:textId="77777777" w:rsidR="004F1B76" w:rsidRDefault="004F1B76">
      <w:pPr>
        <w:pStyle w:val="PL"/>
      </w:pPr>
      <w:r>
        <w:t xml:space="preserve">          $ref: '#/components/schemas/</w:t>
      </w:r>
      <w:proofErr w:type="spellStart"/>
      <w:r>
        <w:t>SmfSelectionData</w:t>
      </w:r>
      <w:proofErr w:type="spellEnd"/>
      <w:r>
        <w:t>'</w:t>
      </w:r>
    </w:p>
    <w:p w14:paraId="3B8F4387" w14:textId="77777777" w:rsidR="004F1B76" w:rsidRDefault="004F1B76">
      <w:pPr>
        <w:pStyle w:val="PL"/>
      </w:pPr>
      <w:r>
        <w:t xml:space="preserve">        </w:t>
      </w:r>
      <w:proofErr w:type="spellStart"/>
      <w:r>
        <w:t>ueAmbr</w:t>
      </w:r>
      <w:proofErr w:type="spellEnd"/>
      <w:r>
        <w:t>:</w:t>
      </w:r>
    </w:p>
    <w:p w14:paraId="021E655E" w14:textId="77777777" w:rsidR="004F1B76" w:rsidRDefault="004F1B76">
      <w:pPr>
        <w:pStyle w:val="PL"/>
      </w:pPr>
      <w:r>
        <w:t xml:space="preserve">          $ref: 'TS29571_CommonData.yaml#/components/schemas/Ambr'</w:t>
      </w:r>
    </w:p>
    <w:p w14:paraId="63237A06" w14:textId="77777777" w:rsidR="004F1B76" w:rsidRDefault="004F1B76">
      <w:pPr>
        <w:pStyle w:val="PL"/>
      </w:pPr>
      <w:r>
        <w:t xml:space="preserve">        </w:t>
      </w:r>
      <w:proofErr w:type="spellStart"/>
      <w:r>
        <w:rPr>
          <w:rFonts w:hint="eastAsia"/>
          <w:lang w:eastAsia="zh-CN"/>
        </w:rPr>
        <w:t>ueSliceMbr</w:t>
      </w:r>
      <w:r>
        <w:rPr>
          <w:lang w:eastAsia="zh-CN"/>
        </w:rPr>
        <w:t>s</w:t>
      </w:r>
      <w:proofErr w:type="spellEnd"/>
      <w:r>
        <w:t>:</w:t>
      </w:r>
    </w:p>
    <w:p w14:paraId="630D1ED5" w14:textId="77777777" w:rsidR="004F1B76" w:rsidRDefault="004F1B76">
      <w:pPr>
        <w:pStyle w:val="PL"/>
      </w:pPr>
      <w:r>
        <w:t xml:space="preserve">          type: </w:t>
      </w:r>
      <w:r w:rsidR="002E1E9C">
        <w:t>array</w:t>
      </w:r>
    </w:p>
    <w:p w14:paraId="0964BC61" w14:textId="77777777" w:rsidR="004F1B76" w:rsidRDefault="004F1B76">
      <w:pPr>
        <w:pStyle w:val="PL"/>
      </w:pPr>
      <w:r>
        <w:t xml:space="preserve">          </w:t>
      </w:r>
      <w:r w:rsidR="002E1E9C">
        <w:t>items</w:t>
      </w:r>
      <w:r>
        <w:t>:</w:t>
      </w:r>
    </w:p>
    <w:p w14:paraId="789B9766" w14:textId="77777777" w:rsidR="004F1B76" w:rsidRDefault="004F1B76">
      <w:pPr>
        <w:pStyle w:val="PL"/>
      </w:pPr>
      <w:r>
        <w:t xml:space="preserve">            </w:t>
      </w:r>
      <w:r w:rsidR="00802E5C">
        <w:t>$ref:</w:t>
      </w:r>
      <w:r w:rsidR="005E5F59">
        <w:t xml:space="preserve"> </w:t>
      </w:r>
      <w:r w:rsidR="00206D2C">
        <w:t>'</w:t>
      </w:r>
      <w:r w:rsidR="00802E5C">
        <w:t>#/components/schemas/</w:t>
      </w:r>
      <w:proofErr w:type="spellStart"/>
      <w:r w:rsidR="00802E5C">
        <w:t>UeSliceMbr</w:t>
      </w:r>
      <w:proofErr w:type="spellEnd"/>
      <w:r w:rsidR="00206D2C">
        <w:t>'</w:t>
      </w:r>
    </w:p>
    <w:p w14:paraId="040C0CCF" w14:textId="77777777" w:rsidR="004F1B76" w:rsidRDefault="006C7E59">
      <w:pPr>
        <w:pStyle w:val="PL"/>
      </w:pPr>
      <w:r>
        <w:t xml:space="preserve">          </w:t>
      </w:r>
      <w:proofErr w:type="spellStart"/>
      <w:r>
        <w:t>minItems</w:t>
      </w:r>
      <w:proofErr w:type="spellEnd"/>
      <w:r>
        <w:t>: 1</w:t>
      </w:r>
    </w:p>
    <w:p w14:paraId="5D541247" w14:textId="77777777" w:rsidR="000119B2" w:rsidRDefault="004F1B76" w:rsidP="000119B2">
      <w:pPr>
        <w:pStyle w:val="PL"/>
      </w:pPr>
      <w:r>
        <w:t xml:space="preserve">          description: </w:t>
      </w:r>
      <w:r w:rsidR="000119B2">
        <w:t>&gt;</w:t>
      </w:r>
    </w:p>
    <w:p w14:paraId="7D4E06A8" w14:textId="77777777" w:rsidR="00C92459" w:rsidRDefault="000119B2" w:rsidP="000119B2">
      <w:pPr>
        <w:pStyle w:val="PL"/>
      </w:pPr>
      <w:r>
        <w:t xml:space="preserve">            </w:t>
      </w:r>
      <w:r w:rsidR="00802E5C">
        <w:t>The subscribed UE-Slice-MBR for each subscribed S-NSSAI of the home PLMN mapping</w:t>
      </w:r>
    </w:p>
    <w:p w14:paraId="35624535" w14:textId="77777777" w:rsidR="00783013" w:rsidRDefault="00802E5C" w:rsidP="000119B2">
      <w:pPr>
        <w:pStyle w:val="PL"/>
      </w:pPr>
      <w:r>
        <w:t xml:space="preserve"> </w:t>
      </w:r>
      <w:r w:rsidR="00814157">
        <w:t xml:space="preserve">           </w:t>
      </w:r>
      <w:r>
        <w:t>to a S-NSSAI of the serving PLMN</w:t>
      </w:r>
      <w:r w:rsidR="00814157">
        <w:t xml:space="preserve"> </w:t>
      </w:r>
      <w:r w:rsidR="004F1B76">
        <w:t>Shall be provided for the "UE_SLICE_MBR_CH"</w:t>
      </w:r>
    </w:p>
    <w:p w14:paraId="1605C491" w14:textId="77777777" w:rsidR="004F1B76" w:rsidRDefault="00783013" w:rsidP="00F62BA0">
      <w:pPr>
        <w:pStyle w:val="PL"/>
      </w:pPr>
      <w:r>
        <w:t xml:space="preserve">           </w:t>
      </w:r>
      <w:r w:rsidR="004F1B76">
        <w:t xml:space="preserve"> policy control request trigger.</w:t>
      </w:r>
    </w:p>
    <w:p w14:paraId="7652BEFF" w14:textId="77777777" w:rsidR="004F1B76" w:rsidRDefault="004F1B76">
      <w:pPr>
        <w:pStyle w:val="PL"/>
      </w:pPr>
      <w:r>
        <w:t xml:space="preserve">        </w:t>
      </w:r>
      <w:proofErr w:type="spellStart"/>
      <w:r>
        <w:rPr>
          <w:lang w:eastAsia="zh-CN"/>
        </w:rPr>
        <w:t>praStatuses</w:t>
      </w:r>
      <w:proofErr w:type="spellEnd"/>
      <w:r>
        <w:t>:</w:t>
      </w:r>
    </w:p>
    <w:p w14:paraId="5F76320C" w14:textId="77777777" w:rsidR="004F1B76" w:rsidRDefault="004F1B76">
      <w:pPr>
        <w:pStyle w:val="PL"/>
      </w:pPr>
      <w:r>
        <w:t xml:space="preserve">          type: object</w:t>
      </w:r>
    </w:p>
    <w:p w14:paraId="546AE879" w14:textId="77777777" w:rsidR="004F1B76" w:rsidRDefault="004F1B76">
      <w:pPr>
        <w:pStyle w:val="PL"/>
      </w:pPr>
      <w:r>
        <w:t xml:space="preserve">          </w:t>
      </w:r>
      <w:proofErr w:type="spellStart"/>
      <w:r>
        <w:t>additionalProperties</w:t>
      </w:r>
      <w:proofErr w:type="spellEnd"/>
      <w:r>
        <w:t>:</w:t>
      </w:r>
    </w:p>
    <w:p w14:paraId="24655C4D" w14:textId="77777777" w:rsidR="004F1B76" w:rsidRDefault="004F1B76">
      <w:pPr>
        <w:pStyle w:val="PL"/>
      </w:pPr>
      <w:r>
        <w:t xml:space="preserve">            $ref: 'TS29571_CommonData.yaml#/components/schemas/</w:t>
      </w:r>
      <w:proofErr w:type="spellStart"/>
      <w:r>
        <w:t>PresenceInfo</w:t>
      </w:r>
      <w:proofErr w:type="spellEnd"/>
      <w:r>
        <w:t>'</w:t>
      </w:r>
    </w:p>
    <w:p w14:paraId="5F92B07D" w14:textId="77777777" w:rsidR="004F1B76" w:rsidRDefault="004F1B76">
      <w:pPr>
        <w:pStyle w:val="PL"/>
      </w:pPr>
      <w:r>
        <w:t xml:space="preserve">          </w:t>
      </w:r>
      <w:proofErr w:type="spellStart"/>
      <w:r>
        <w:t>minProperties</w:t>
      </w:r>
      <w:proofErr w:type="spellEnd"/>
      <w:r>
        <w:t>: 1</w:t>
      </w:r>
    </w:p>
    <w:p w14:paraId="1989A64C" w14:textId="77777777" w:rsidR="00F2624D" w:rsidRDefault="004F1B76">
      <w:pPr>
        <w:pStyle w:val="PL"/>
      </w:pPr>
      <w:r>
        <w:t xml:space="preserve">          description: </w:t>
      </w:r>
      <w:r w:rsidR="00F2624D">
        <w:t>&gt;</w:t>
      </w:r>
    </w:p>
    <w:p w14:paraId="50BD60E3" w14:textId="77777777" w:rsidR="00C92459" w:rsidRDefault="00F2624D">
      <w:pPr>
        <w:pStyle w:val="PL"/>
      </w:pPr>
      <w:r>
        <w:t xml:space="preserve">            </w:t>
      </w:r>
      <w:r w:rsidR="004F1B76">
        <w:t>Contains the UE presence status for tracking area for which changes of the UE presence</w:t>
      </w:r>
    </w:p>
    <w:p w14:paraId="0C3AD5E9" w14:textId="77777777" w:rsidR="004F1B76" w:rsidRDefault="004F1B76">
      <w:pPr>
        <w:pStyle w:val="PL"/>
      </w:pPr>
      <w:r>
        <w:t xml:space="preserve"> </w:t>
      </w:r>
      <w:r w:rsidR="00F2624D">
        <w:t xml:space="preserve">           </w:t>
      </w:r>
      <w:r>
        <w:t xml:space="preserve">occurred.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is the key of the map.</w:t>
      </w:r>
    </w:p>
    <w:p w14:paraId="482CFF45" w14:textId="77777777" w:rsidR="004F1B76" w:rsidRDefault="004F1B76">
      <w:pPr>
        <w:pStyle w:val="PL"/>
      </w:pPr>
      <w:r>
        <w:t xml:space="preserve">        </w:t>
      </w:r>
      <w:proofErr w:type="spellStart"/>
      <w:r>
        <w:t>userLoc</w:t>
      </w:r>
      <w:proofErr w:type="spellEnd"/>
      <w:r>
        <w:t>:</w:t>
      </w:r>
    </w:p>
    <w:p w14:paraId="0149D9AE" w14:textId="77777777" w:rsidR="004F1B76" w:rsidRDefault="004F1B76">
      <w:pPr>
        <w:pStyle w:val="PL"/>
      </w:pPr>
      <w:r>
        <w:t xml:space="preserve">          $ref: 'TS29571_CommonData.yaml#/components/schemas/</w:t>
      </w:r>
      <w:proofErr w:type="spellStart"/>
      <w:r>
        <w:t>UserLocation</w:t>
      </w:r>
      <w:proofErr w:type="spellEnd"/>
      <w:r>
        <w:t>'</w:t>
      </w:r>
    </w:p>
    <w:p w14:paraId="09309300" w14:textId="77777777" w:rsidR="004F1B76" w:rsidRDefault="004F1B76">
      <w:pPr>
        <w:pStyle w:val="PL"/>
      </w:pPr>
      <w:r>
        <w:t xml:space="preserve">        </w:t>
      </w:r>
      <w:proofErr w:type="spellStart"/>
      <w:r>
        <w:t>allowedSnssais</w:t>
      </w:r>
      <w:proofErr w:type="spellEnd"/>
      <w:r>
        <w:t>:</w:t>
      </w:r>
    </w:p>
    <w:p w14:paraId="27840F9D" w14:textId="77777777" w:rsidR="004F1B76" w:rsidRDefault="004F1B76">
      <w:pPr>
        <w:pStyle w:val="PL"/>
      </w:pPr>
      <w:r>
        <w:t xml:space="preserve">          description: array of allowed S-NSSAIs for the 3GPP access. </w:t>
      </w:r>
    </w:p>
    <w:p w14:paraId="1057CA40" w14:textId="77777777" w:rsidR="004F1B76" w:rsidRDefault="004F1B76">
      <w:pPr>
        <w:pStyle w:val="PL"/>
      </w:pPr>
      <w:r>
        <w:t xml:space="preserve">          type: array</w:t>
      </w:r>
    </w:p>
    <w:p w14:paraId="12F6AAAB" w14:textId="77777777" w:rsidR="004F1B76" w:rsidRDefault="004F1B76">
      <w:pPr>
        <w:pStyle w:val="PL"/>
      </w:pPr>
      <w:r>
        <w:t xml:space="preserve">          items:</w:t>
      </w:r>
    </w:p>
    <w:p w14:paraId="1BFE20CD" w14:textId="77777777" w:rsidR="004F1B76" w:rsidRDefault="004F1B76">
      <w:pPr>
        <w:pStyle w:val="PL"/>
      </w:pPr>
      <w:r>
        <w:t xml:space="preserve">            $ref: 'TS29571_CommonData.yaml#/components/schemas/</w:t>
      </w:r>
      <w:proofErr w:type="spellStart"/>
      <w:r>
        <w:t>Snssai</w:t>
      </w:r>
      <w:proofErr w:type="spellEnd"/>
      <w:r>
        <w:t>'</w:t>
      </w:r>
    </w:p>
    <w:p w14:paraId="7F3D1CEB" w14:textId="77777777" w:rsidR="00FC3637" w:rsidRPr="00830E4A" w:rsidRDefault="004F1B76" w:rsidP="00830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minItems: 1</w:t>
      </w:r>
    </w:p>
    <w:p w14:paraId="668B4DA8" w14:textId="77777777" w:rsidR="00830E4A" w:rsidRPr="00830E4A" w:rsidRDefault="00830E4A" w:rsidP="00830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partAllowedNssai:</w:t>
      </w:r>
    </w:p>
    <w:p w14:paraId="092F0605" w14:textId="77777777" w:rsidR="00830E4A" w:rsidRPr="00830E4A" w:rsidRDefault="00830E4A" w:rsidP="00830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type: object</w:t>
      </w:r>
    </w:p>
    <w:p w14:paraId="6C069514" w14:textId="77777777" w:rsidR="00830E4A" w:rsidRPr="00830E4A" w:rsidRDefault="00830E4A" w:rsidP="00830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additionalProperties:</w:t>
      </w:r>
    </w:p>
    <w:p w14:paraId="539200FF" w14:textId="77777777" w:rsidR="00830E4A" w:rsidRPr="00830E4A" w:rsidRDefault="00830E4A" w:rsidP="00830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$ref: 'TS29571_CommonData.yaml#/components/schemas/PartiallyAllowedSnssai'</w:t>
      </w:r>
    </w:p>
    <w:p w14:paraId="233D23A9" w14:textId="77777777" w:rsidR="00830E4A" w:rsidRPr="00830E4A" w:rsidRDefault="00830E4A" w:rsidP="00830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minProperties: 1</w:t>
      </w:r>
    </w:p>
    <w:p w14:paraId="7B8DC8E2" w14:textId="77777777" w:rsidR="00830E4A" w:rsidRPr="00830E4A" w:rsidRDefault="00830E4A" w:rsidP="00830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description: &gt;</w:t>
      </w:r>
    </w:p>
    <w:p w14:paraId="096072AD" w14:textId="77777777" w:rsidR="00830E4A" w:rsidRPr="00830E4A" w:rsidRDefault="00830E4A" w:rsidP="00830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Represents the Partially Allowed NSSAI.</w:t>
      </w:r>
    </w:p>
    <w:p w14:paraId="541C11F7" w14:textId="77777777" w:rsidR="00830E4A" w:rsidRPr="00830E4A" w:rsidRDefault="00830E4A" w:rsidP="00830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The key of the map shall be set to the value of the "snssai" attribute of the</w:t>
      </w:r>
    </w:p>
    <w:p w14:paraId="53EA16A2" w14:textId="77777777" w:rsidR="00830E4A" w:rsidRPr="00830E4A" w:rsidRDefault="00830E4A" w:rsidP="00830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corresponding map entry (encoded using the PartiallyAllowedSnssai data</w:t>
      </w:r>
    </w:p>
    <w:p w14:paraId="56731FE3" w14:textId="77777777" w:rsidR="00830E4A" w:rsidRPr="00830E4A" w:rsidRDefault="00830E4A" w:rsidP="00830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structure).</w:t>
      </w:r>
    </w:p>
    <w:p w14:paraId="199B3BE8" w14:textId="77777777" w:rsidR="00830E4A" w:rsidRPr="00830E4A" w:rsidRDefault="00830E4A" w:rsidP="00830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snssaisPartRejected:</w:t>
      </w:r>
    </w:p>
    <w:p w14:paraId="7355F118" w14:textId="77777777" w:rsidR="00830E4A" w:rsidRPr="00830E4A" w:rsidRDefault="00830E4A" w:rsidP="00830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type: object</w:t>
      </w:r>
    </w:p>
    <w:p w14:paraId="430F204D" w14:textId="77777777" w:rsidR="00830E4A" w:rsidRPr="00830E4A" w:rsidRDefault="00830E4A" w:rsidP="00830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additionalProperties:</w:t>
      </w:r>
    </w:p>
    <w:p w14:paraId="36570A1B" w14:textId="77777777" w:rsidR="00830E4A" w:rsidRPr="00830E4A" w:rsidRDefault="00830E4A" w:rsidP="00830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$ref: '#/components/schemas/SnssaiPartRejected'</w:t>
      </w:r>
    </w:p>
    <w:p w14:paraId="442B895F" w14:textId="77777777" w:rsidR="00830E4A" w:rsidRPr="00830E4A" w:rsidRDefault="00830E4A" w:rsidP="00830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minProperties: 1</w:t>
      </w:r>
    </w:p>
    <w:p w14:paraId="5541DA00" w14:textId="77777777" w:rsidR="00830E4A" w:rsidRPr="00830E4A" w:rsidRDefault="00830E4A" w:rsidP="00830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description: &gt;</w:t>
      </w:r>
    </w:p>
    <w:p w14:paraId="5A551FB2" w14:textId="77777777" w:rsidR="00830E4A" w:rsidRPr="00830E4A" w:rsidRDefault="00830E4A" w:rsidP="00830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Represents the set of S-NSSAI(s) rejected partially in the RA.</w:t>
      </w:r>
    </w:p>
    <w:p w14:paraId="0EADC682" w14:textId="77777777" w:rsidR="00830E4A" w:rsidRPr="00830E4A" w:rsidRDefault="00830E4A" w:rsidP="00830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The key of the map shall be set to the value of the "snssai" attribute of the</w:t>
      </w:r>
    </w:p>
    <w:p w14:paraId="3BA530B5" w14:textId="77777777" w:rsidR="00830E4A" w:rsidRPr="00830E4A" w:rsidRDefault="00830E4A" w:rsidP="00830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corresponding map entry (encoded using the SnssaiPartRejected data structure).</w:t>
      </w:r>
    </w:p>
    <w:p w14:paraId="4B4A7488" w14:textId="77777777" w:rsidR="00830E4A" w:rsidRPr="00830E4A" w:rsidRDefault="00830E4A" w:rsidP="00830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rejectedSnssais:</w:t>
      </w:r>
    </w:p>
    <w:p w14:paraId="02656B03" w14:textId="77777777" w:rsidR="009672CE" w:rsidRPr="009672CE" w:rsidRDefault="009672CE" w:rsidP="009672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type: array</w:t>
      </w:r>
    </w:p>
    <w:p w14:paraId="07C71142" w14:textId="77777777" w:rsidR="009672CE" w:rsidRPr="009672CE" w:rsidRDefault="009672CE" w:rsidP="009672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items:</w:t>
      </w:r>
    </w:p>
    <w:p w14:paraId="7AEDC92C" w14:textId="77777777" w:rsidR="009672CE" w:rsidRPr="009672CE" w:rsidRDefault="009672CE" w:rsidP="009672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$ref: 'TS29571_CommonData.yaml#/components/schemas/Snssai'</w:t>
      </w:r>
    </w:p>
    <w:p w14:paraId="0F4B96A9" w14:textId="77777777" w:rsidR="009672CE" w:rsidRPr="009672CE" w:rsidRDefault="009672CE" w:rsidP="009672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minItems: 1</w:t>
      </w:r>
    </w:p>
    <w:p w14:paraId="61DF9B7F" w14:textId="77777777" w:rsidR="009672CE" w:rsidRPr="009672CE" w:rsidRDefault="009672CE" w:rsidP="009672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pendingNssai:</w:t>
      </w:r>
    </w:p>
    <w:p w14:paraId="5A5D49A0" w14:textId="77777777" w:rsidR="009672CE" w:rsidRPr="009672CE" w:rsidRDefault="009672CE" w:rsidP="009672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type: array</w:t>
      </w:r>
    </w:p>
    <w:p w14:paraId="47DE6DF2" w14:textId="77777777" w:rsidR="009672CE" w:rsidRPr="009672CE" w:rsidRDefault="009672CE" w:rsidP="009672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items:</w:t>
      </w:r>
    </w:p>
    <w:p w14:paraId="3B2CA931" w14:textId="77777777" w:rsidR="009672CE" w:rsidRPr="009672CE" w:rsidRDefault="009672CE" w:rsidP="009672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$ref: 'TS29571_CommonData.yaml#/components/schemas/Snssai'</w:t>
      </w:r>
    </w:p>
    <w:p w14:paraId="3B639332" w14:textId="77777777" w:rsidR="009672CE" w:rsidRPr="009672CE" w:rsidRDefault="009672CE" w:rsidP="009672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minItems: 1</w:t>
      </w:r>
    </w:p>
    <w:p w14:paraId="7612A932" w14:textId="77777777" w:rsidR="00FC3637" w:rsidRDefault="00FC3637" w:rsidP="00FC3637">
      <w:pPr>
        <w:pStyle w:val="PL"/>
      </w:pPr>
      <w:r>
        <w:t xml:space="preserve">        </w:t>
      </w:r>
      <w:proofErr w:type="spellStart"/>
      <w:r>
        <w:t>targetSnssais</w:t>
      </w:r>
      <w:proofErr w:type="spellEnd"/>
      <w:r>
        <w:t>:</w:t>
      </w:r>
    </w:p>
    <w:p w14:paraId="44F1E0AB" w14:textId="77777777" w:rsidR="00FC3637" w:rsidRDefault="00FC3637" w:rsidP="00FC3637">
      <w:pPr>
        <w:pStyle w:val="PL"/>
      </w:pPr>
      <w:r>
        <w:t xml:space="preserve">          description: array of target S-NSSAIs. </w:t>
      </w:r>
    </w:p>
    <w:p w14:paraId="0E44E38E" w14:textId="77777777" w:rsidR="00FC3637" w:rsidRDefault="00FC3637" w:rsidP="00FC3637">
      <w:pPr>
        <w:pStyle w:val="PL"/>
      </w:pPr>
      <w:r>
        <w:t xml:space="preserve">          type: array</w:t>
      </w:r>
    </w:p>
    <w:p w14:paraId="03DA737D" w14:textId="77777777" w:rsidR="00FC3637" w:rsidRDefault="00FC3637" w:rsidP="00FC3637">
      <w:pPr>
        <w:pStyle w:val="PL"/>
      </w:pPr>
      <w:r>
        <w:t xml:space="preserve">          items:</w:t>
      </w:r>
    </w:p>
    <w:p w14:paraId="6E8D3F06" w14:textId="77777777" w:rsidR="00FC3637" w:rsidRDefault="00FC3637" w:rsidP="00FC3637">
      <w:pPr>
        <w:pStyle w:val="PL"/>
      </w:pPr>
      <w:r>
        <w:t xml:space="preserve">            $ref: 'TS29571_CommonData.yaml#/components/schemas/</w:t>
      </w:r>
      <w:proofErr w:type="spellStart"/>
      <w:r>
        <w:t>Snssai</w:t>
      </w:r>
      <w:proofErr w:type="spellEnd"/>
      <w:r>
        <w:t>'</w:t>
      </w:r>
    </w:p>
    <w:p w14:paraId="3BB7C75C" w14:textId="77777777" w:rsidR="004F1B76" w:rsidRDefault="00FC3637">
      <w:pPr>
        <w:pStyle w:val="PL"/>
      </w:pPr>
      <w:r>
        <w:t xml:space="preserve">          </w:t>
      </w:r>
      <w:proofErr w:type="spellStart"/>
      <w:r>
        <w:t>minItems</w:t>
      </w:r>
      <w:proofErr w:type="spellEnd"/>
      <w:r>
        <w:t>: 1</w:t>
      </w:r>
    </w:p>
    <w:p w14:paraId="1467E9C5" w14:textId="77777777" w:rsidR="004F1B76" w:rsidRDefault="004F1B76">
      <w:pPr>
        <w:pStyle w:val="PL"/>
      </w:pPr>
      <w:r>
        <w:t xml:space="preserve">        </w:t>
      </w:r>
      <w:proofErr w:type="spellStart"/>
      <w:r>
        <w:t>mappingSnssais</w:t>
      </w:r>
      <w:proofErr w:type="spellEnd"/>
      <w:r>
        <w:t>:</w:t>
      </w:r>
    </w:p>
    <w:p w14:paraId="717FD9C5" w14:textId="77777777" w:rsidR="00F2624D" w:rsidRDefault="004F1B76">
      <w:pPr>
        <w:pStyle w:val="PL"/>
      </w:pPr>
      <w:r>
        <w:t xml:space="preserve">          description: </w:t>
      </w:r>
      <w:r w:rsidR="00F2624D">
        <w:t>&gt;</w:t>
      </w:r>
    </w:p>
    <w:p w14:paraId="50D2450A" w14:textId="77777777" w:rsidR="004F1B76" w:rsidRDefault="00F2624D">
      <w:pPr>
        <w:pStyle w:val="PL"/>
      </w:pPr>
      <w:r>
        <w:t xml:space="preserve">            </w:t>
      </w:r>
      <w:r w:rsidR="004F1B76">
        <w:t xml:space="preserve">mapping of each S-NSSAI of the Allowed NSSAI to the corresponding S-NSSAI of the HPLMN. </w:t>
      </w:r>
    </w:p>
    <w:p w14:paraId="2DAF6ED2" w14:textId="77777777" w:rsidR="004F1B76" w:rsidRDefault="004F1B76">
      <w:pPr>
        <w:pStyle w:val="PL"/>
      </w:pPr>
      <w:r>
        <w:t xml:space="preserve">          type: array</w:t>
      </w:r>
    </w:p>
    <w:p w14:paraId="3E3B2E21" w14:textId="77777777" w:rsidR="004F1B76" w:rsidRDefault="004F1B76">
      <w:pPr>
        <w:pStyle w:val="PL"/>
      </w:pPr>
      <w:r>
        <w:t xml:space="preserve">          items:</w:t>
      </w:r>
    </w:p>
    <w:p w14:paraId="7F657888" w14:textId="77777777" w:rsidR="004F1B76" w:rsidRDefault="004F1B76">
      <w:pPr>
        <w:pStyle w:val="PL"/>
      </w:pPr>
      <w:r>
        <w:t xml:space="preserve">            $ref: 'TS29531_Nnssf_NSSelection.yaml#/components/schemas/MappingOfSnssai'</w:t>
      </w:r>
    </w:p>
    <w:p w14:paraId="72CE03B9" w14:textId="77777777" w:rsidR="005368DF" w:rsidRPr="005368DF" w:rsidRDefault="004F1B76" w:rsidP="005368DF">
      <w:pPr>
        <w:pStyle w:val="PL"/>
        <w:rPr>
          <w:rFonts w:eastAsia="Times New Roman"/>
          <w:noProof/>
        </w:rPr>
      </w:pPr>
      <w:r>
        <w:t xml:space="preserve">          </w:t>
      </w:r>
      <w:proofErr w:type="spellStart"/>
      <w:r>
        <w:t>minItems</w:t>
      </w:r>
      <w:proofErr w:type="spellEnd"/>
      <w:r>
        <w:t>: 1</w:t>
      </w:r>
    </w:p>
    <w:p w14:paraId="6471B608" w14:textId="77777777" w:rsidR="005368DF" w:rsidRPr="005368DF" w:rsidRDefault="005368DF" w:rsidP="00BC0F59">
      <w:pPr>
        <w:pStyle w:val="PL"/>
      </w:pPr>
      <w:r w:rsidRPr="005368DF">
        <w:t xml:space="preserve">        </w:t>
      </w:r>
      <w:proofErr w:type="spellStart"/>
      <w:r w:rsidRPr="005368DF">
        <w:t>snssaiReplInfos</w:t>
      </w:r>
      <w:proofErr w:type="spellEnd"/>
      <w:r w:rsidRPr="005368DF">
        <w:t>:</w:t>
      </w:r>
    </w:p>
    <w:p w14:paraId="79614B69" w14:textId="77777777" w:rsidR="005368DF" w:rsidRPr="005368DF" w:rsidRDefault="005368DF" w:rsidP="00BC0F59">
      <w:pPr>
        <w:pStyle w:val="PL"/>
      </w:pPr>
      <w:r w:rsidRPr="005368DF">
        <w:t xml:space="preserve">          description: &gt;</w:t>
      </w:r>
    </w:p>
    <w:p w14:paraId="2496FAAD" w14:textId="77777777" w:rsidR="005368DF" w:rsidRPr="005368DF" w:rsidRDefault="005368DF" w:rsidP="00BC0F59">
      <w:pPr>
        <w:pStyle w:val="PL"/>
      </w:pPr>
      <w:r w:rsidRPr="005368DF">
        <w:t xml:space="preserve">            Change or removal of Mapping of (replaced) S-NSSAI(s) with Alternative S-NSSAI(s) </w:t>
      </w:r>
    </w:p>
    <w:p w14:paraId="4F1B7851" w14:textId="77777777" w:rsidR="005368DF" w:rsidRPr="005368DF" w:rsidRDefault="005368DF" w:rsidP="00BC0F59">
      <w:pPr>
        <w:pStyle w:val="PL"/>
      </w:pPr>
      <w:r w:rsidRPr="005368DF">
        <w:t xml:space="preserve">            for one or more S-NSSAI(s) of the UE's Allowed NSSAI and/or Partially Allowed NSSAI. </w:t>
      </w:r>
    </w:p>
    <w:p w14:paraId="6BE3A17A" w14:textId="77777777" w:rsidR="005368DF" w:rsidRPr="005368DF" w:rsidRDefault="005368DF" w:rsidP="00BC0F59">
      <w:pPr>
        <w:pStyle w:val="PL"/>
      </w:pPr>
      <w:r w:rsidRPr="005368DF">
        <w:t xml:space="preserve">          type: array</w:t>
      </w:r>
    </w:p>
    <w:p w14:paraId="16B6AE4C" w14:textId="77777777" w:rsidR="005368DF" w:rsidRPr="005368DF" w:rsidRDefault="005368DF" w:rsidP="00BC0F59">
      <w:pPr>
        <w:pStyle w:val="PL"/>
      </w:pPr>
      <w:r w:rsidRPr="005368DF">
        <w:t xml:space="preserve">          items:</w:t>
      </w:r>
    </w:p>
    <w:p w14:paraId="79495F84" w14:textId="77777777" w:rsidR="005368DF" w:rsidRPr="005368DF" w:rsidRDefault="005368DF" w:rsidP="00BC0F59">
      <w:pPr>
        <w:pStyle w:val="PL"/>
      </w:pPr>
      <w:r w:rsidRPr="005368DF">
        <w:t xml:space="preserve">            $ref: 'TS29571_CommonData.yaml#/components/schemas/</w:t>
      </w:r>
      <w:proofErr w:type="spellStart"/>
      <w:r w:rsidRPr="005368DF">
        <w:t>SnssaiReplaceInfo</w:t>
      </w:r>
      <w:proofErr w:type="spellEnd"/>
      <w:r w:rsidRPr="005368DF">
        <w:t>'</w:t>
      </w:r>
    </w:p>
    <w:p w14:paraId="0EE236DA" w14:textId="77777777" w:rsidR="005368DF" w:rsidRPr="005368DF" w:rsidRDefault="005368DF" w:rsidP="00BC0F59">
      <w:pPr>
        <w:pStyle w:val="PL"/>
      </w:pPr>
      <w:r w:rsidRPr="005368DF">
        <w:t xml:space="preserve">          </w:t>
      </w:r>
      <w:proofErr w:type="spellStart"/>
      <w:r w:rsidRPr="005368DF">
        <w:t>minItems</w:t>
      </w:r>
      <w:proofErr w:type="spellEnd"/>
      <w:r w:rsidRPr="005368DF">
        <w:t>: 1</w:t>
      </w:r>
    </w:p>
    <w:p w14:paraId="175F1241" w14:textId="77777777" w:rsidR="004F1B76" w:rsidRPr="00BC0F59" w:rsidRDefault="005368DF" w:rsidP="00BC0F59">
      <w:pPr>
        <w:pStyle w:val="PL"/>
      </w:pPr>
      <w:r w:rsidRPr="005368DF">
        <w:t xml:space="preserve">          nullable: true</w:t>
      </w:r>
    </w:p>
    <w:p w14:paraId="354BFEE9" w14:textId="77777777" w:rsidR="004F1B76" w:rsidRDefault="004F1B76">
      <w:pPr>
        <w:pStyle w:val="PL"/>
      </w:pPr>
      <w:r>
        <w:t xml:space="preserve">        </w:t>
      </w:r>
      <w:proofErr w:type="spellStart"/>
      <w:r>
        <w:t>accessTypes</w:t>
      </w:r>
      <w:proofErr w:type="spellEnd"/>
      <w:r>
        <w:t>:</w:t>
      </w:r>
    </w:p>
    <w:p w14:paraId="3F7F0C6F" w14:textId="77777777" w:rsidR="004F1B76" w:rsidRDefault="004F1B76">
      <w:pPr>
        <w:pStyle w:val="PL"/>
      </w:pPr>
      <w:r>
        <w:t xml:space="preserve">          type: array</w:t>
      </w:r>
    </w:p>
    <w:p w14:paraId="080CC55C" w14:textId="77777777" w:rsidR="004F1B76" w:rsidRDefault="004F1B76">
      <w:pPr>
        <w:pStyle w:val="PL"/>
      </w:pPr>
      <w:r>
        <w:t xml:space="preserve">          items:</w:t>
      </w:r>
    </w:p>
    <w:p w14:paraId="6CFC1563" w14:textId="77777777" w:rsidR="004F1B76" w:rsidRDefault="004F1B76">
      <w:pPr>
        <w:pStyle w:val="PL"/>
      </w:pPr>
      <w:r>
        <w:t xml:space="preserve">            $ref: 'TS29571_CommonData.yaml#/components/schemas/</w:t>
      </w:r>
      <w:proofErr w:type="spellStart"/>
      <w:r>
        <w:t>AccessType</w:t>
      </w:r>
      <w:proofErr w:type="spellEnd"/>
      <w:r>
        <w:t>'</w:t>
      </w:r>
    </w:p>
    <w:p w14:paraId="1DCD754C" w14:textId="77777777" w:rsidR="004F1B76" w:rsidRDefault="004F1B76">
      <w:pPr>
        <w:pStyle w:val="PL"/>
      </w:pPr>
      <w:r>
        <w:t xml:space="preserve">          </w:t>
      </w:r>
      <w:proofErr w:type="spellStart"/>
      <w:r>
        <w:t>minItems</w:t>
      </w:r>
      <w:proofErr w:type="spellEnd"/>
      <w:r>
        <w:t>: 1</w:t>
      </w:r>
    </w:p>
    <w:p w14:paraId="6E19A1AC" w14:textId="77777777" w:rsidR="004F1B76" w:rsidRDefault="004F1B76">
      <w:pPr>
        <w:pStyle w:val="PL"/>
      </w:pPr>
      <w:r>
        <w:t xml:space="preserve">        </w:t>
      </w:r>
      <w:proofErr w:type="spellStart"/>
      <w:r>
        <w:t>ratTypes</w:t>
      </w:r>
      <w:proofErr w:type="spellEnd"/>
      <w:r>
        <w:t>:</w:t>
      </w:r>
    </w:p>
    <w:p w14:paraId="685C451C" w14:textId="77777777" w:rsidR="004F1B76" w:rsidRDefault="004F1B76">
      <w:pPr>
        <w:pStyle w:val="PL"/>
      </w:pPr>
      <w:r>
        <w:t xml:space="preserve">          type: array</w:t>
      </w:r>
    </w:p>
    <w:p w14:paraId="36D4264E" w14:textId="77777777" w:rsidR="004F1B76" w:rsidRDefault="004F1B76">
      <w:pPr>
        <w:pStyle w:val="PL"/>
      </w:pPr>
      <w:r>
        <w:t xml:space="preserve">          items:</w:t>
      </w:r>
    </w:p>
    <w:p w14:paraId="03CE3DBB" w14:textId="77777777" w:rsidR="004F1B76" w:rsidRDefault="004F1B76">
      <w:pPr>
        <w:pStyle w:val="PL"/>
      </w:pPr>
      <w:r>
        <w:t xml:space="preserve">            $ref: 'TS29571_CommonData.yaml#/components/schemas/</w:t>
      </w:r>
      <w:proofErr w:type="spellStart"/>
      <w:r>
        <w:t>RatType</w:t>
      </w:r>
      <w:proofErr w:type="spellEnd"/>
      <w:r>
        <w:t>'</w:t>
      </w:r>
    </w:p>
    <w:p w14:paraId="1A22D5AD" w14:textId="77777777" w:rsidR="004F1B76" w:rsidRDefault="004F1B76">
      <w:pPr>
        <w:pStyle w:val="PL"/>
      </w:pPr>
      <w:r>
        <w:t xml:space="preserve">          </w:t>
      </w:r>
      <w:proofErr w:type="spellStart"/>
      <w:r>
        <w:t>minItems</w:t>
      </w:r>
      <w:proofErr w:type="spellEnd"/>
      <w:r>
        <w:t>: 1</w:t>
      </w:r>
    </w:p>
    <w:p w14:paraId="456BFDCD" w14:textId="77777777" w:rsidR="004F1B76" w:rsidRDefault="004F1B76">
      <w:pPr>
        <w:pStyle w:val="PL"/>
      </w:pPr>
      <w:r>
        <w:t xml:space="preserve">        n3gAllowedSnssais:</w:t>
      </w:r>
    </w:p>
    <w:p w14:paraId="5AF484E7" w14:textId="77777777" w:rsidR="004F1B76" w:rsidRDefault="004F1B76">
      <w:pPr>
        <w:pStyle w:val="PL"/>
      </w:pPr>
      <w:r>
        <w:t xml:space="preserve">          description: array of allowed S-NSSAIs for the Non-3GPP access. </w:t>
      </w:r>
    </w:p>
    <w:p w14:paraId="719B6D2E" w14:textId="77777777" w:rsidR="004F1B76" w:rsidRDefault="004F1B76">
      <w:pPr>
        <w:pStyle w:val="PL"/>
      </w:pPr>
      <w:r>
        <w:t xml:space="preserve">          type: array</w:t>
      </w:r>
    </w:p>
    <w:p w14:paraId="72B860B0" w14:textId="77777777" w:rsidR="004F1B76" w:rsidRDefault="004F1B76">
      <w:pPr>
        <w:pStyle w:val="PL"/>
      </w:pPr>
      <w:r>
        <w:t xml:space="preserve">          items:</w:t>
      </w:r>
    </w:p>
    <w:p w14:paraId="26623E32" w14:textId="77777777" w:rsidR="004F1B76" w:rsidRDefault="004F1B76">
      <w:pPr>
        <w:pStyle w:val="PL"/>
      </w:pPr>
      <w:r>
        <w:t xml:space="preserve">            $ref: 'TS29571_CommonData.yaml#/components/schemas/</w:t>
      </w:r>
      <w:proofErr w:type="spellStart"/>
      <w:r>
        <w:t>Snssai</w:t>
      </w:r>
      <w:proofErr w:type="spellEnd"/>
      <w:r>
        <w:t>'</w:t>
      </w:r>
    </w:p>
    <w:p w14:paraId="21F8BA31" w14:textId="77777777" w:rsidR="004F1B76" w:rsidRPr="00CC1DF2" w:rsidRDefault="004F1B76" w:rsidP="00CC1DF2">
      <w:pPr>
        <w:pStyle w:val="PL"/>
      </w:pPr>
      <w:r>
        <w:t xml:space="preserve">          </w:t>
      </w:r>
      <w:proofErr w:type="spellStart"/>
      <w:r>
        <w:t>minItems</w:t>
      </w:r>
      <w:proofErr w:type="spellEnd"/>
      <w:r>
        <w:t>: 1</w:t>
      </w:r>
    </w:p>
    <w:p w14:paraId="5E0B9BDA" w14:textId="77777777" w:rsidR="001E2132" w:rsidRPr="00CC1DF2" w:rsidRDefault="001E2132" w:rsidP="00CC1DF2">
      <w:pPr>
        <w:pStyle w:val="PL"/>
      </w:pPr>
      <w:r w:rsidRPr="00CC1DF2">
        <w:t xml:space="preserve">        </w:t>
      </w:r>
      <w:proofErr w:type="spellStart"/>
      <w:r w:rsidRPr="00CC1DF2">
        <w:t>unavailSnssais</w:t>
      </w:r>
      <w:proofErr w:type="spellEnd"/>
      <w:r w:rsidRPr="00CC1DF2">
        <w:t>:</w:t>
      </w:r>
    </w:p>
    <w:p w14:paraId="7E66E0EB" w14:textId="77777777" w:rsidR="00314BF5" w:rsidRDefault="001E2132" w:rsidP="00CC1DF2">
      <w:pPr>
        <w:pStyle w:val="PL"/>
      </w:pPr>
      <w:r w:rsidRPr="00CC1DF2">
        <w:t xml:space="preserve">          description: </w:t>
      </w:r>
      <w:r w:rsidR="00314BF5">
        <w:t>&gt;</w:t>
      </w:r>
    </w:p>
    <w:p w14:paraId="4BCF98B2" w14:textId="77777777" w:rsidR="00CC1DF2" w:rsidRPr="00CC1DF2" w:rsidRDefault="00314BF5" w:rsidP="00CC1DF2">
      <w:pPr>
        <w:pStyle w:val="PL"/>
      </w:pPr>
      <w:r>
        <w:t xml:space="preserve">            </w:t>
      </w:r>
      <w:r w:rsidR="00CC1DF2" w:rsidRPr="00CC1DF2">
        <w:t>Represents the unavailable S-NSSAI(s) from the UE's Allowed NSSAI and/or</w:t>
      </w:r>
    </w:p>
    <w:p w14:paraId="7621D248" w14:textId="77777777" w:rsidR="001E2132" w:rsidRPr="00CC1DF2" w:rsidRDefault="00CC1DF2" w:rsidP="00CC1DF2">
      <w:pPr>
        <w:pStyle w:val="PL"/>
      </w:pPr>
      <w:r w:rsidRPr="00CC1DF2">
        <w:t xml:space="preserve">          </w:t>
      </w:r>
      <w:r w:rsidR="00314BF5">
        <w:t xml:space="preserve">  </w:t>
      </w:r>
      <w:r w:rsidRPr="00CC1DF2">
        <w:t>Partially Allowed NSSAI that require network slice replacement</w:t>
      </w:r>
      <w:r w:rsidR="001E2132" w:rsidRPr="00CC1DF2">
        <w:t>.</w:t>
      </w:r>
    </w:p>
    <w:p w14:paraId="0A8D0A66" w14:textId="77777777" w:rsidR="001E2132" w:rsidRPr="00CC1DF2" w:rsidRDefault="001E2132" w:rsidP="00CC1DF2">
      <w:pPr>
        <w:pStyle w:val="PL"/>
      </w:pPr>
      <w:r w:rsidRPr="00CC1DF2">
        <w:t xml:space="preserve">          type: array</w:t>
      </w:r>
    </w:p>
    <w:p w14:paraId="5FD49071" w14:textId="77777777" w:rsidR="001E2132" w:rsidRPr="00CC1DF2" w:rsidRDefault="001E2132" w:rsidP="00CC1DF2">
      <w:pPr>
        <w:pStyle w:val="PL"/>
      </w:pPr>
      <w:r w:rsidRPr="00CC1DF2">
        <w:t xml:space="preserve">          items:</w:t>
      </w:r>
    </w:p>
    <w:p w14:paraId="78B63163" w14:textId="77777777" w:rsidR="001E2132" w:rsidRDefault="001E2132" w:rsidP="001E2132">
      <w:pPr>
        <w:pStyle w:val="PL"/>
      </w:pPr>
      <w:r>
        <w:t xml:space="preserve">            $ref: 'TS29571_CommonData.yaml#/components/schemas/</w:t>
      </w:r>
      <w:proofErr w:type="spellStart"/>
      <w:r>
        <w:t>Snssai</w:t>
      </w:r>
      <w:proofErr w:type="spellEnd"/>
      <w:r>
        <w:t>'</w:t>
      </w:r>
    </w:p>
    <w:p w14:paraId="0091AA37" w14:textId="77777777" w:rsidR="000A1CC6" w:rsidRDefault="001E2132" w:rsidP="001E2132">
      <w:pPr>
        <w:pStyle w:val="PL"/>
      </w:pPr>
      <w:r>
        <w:t xml:space="preserve">          </w:t>
      </w:r>
      <w:proofErr w:type="spellStart"/>
      <w:r>
        <w:t>minItems</w:t>
      </w:r>
      <w:proofErr w:type="spellEnd"/>
      <w:r>
        <w:t>: 1</w:t>
      </w:r>
    </w:p>
    <w:p w14:paraId="6F3BAE35" w14:textId="77777777" w:rsidR="004F1B76" w:rsidRDefault="004F1B76">
      <w:pPr>
        <w:pStyle w:val="PL"/>
      </w:pPr>
      <w:r>
        <w:t xml:space="preserve">        </w:t>
      </w:r>
      <w:proofErr w:type="spellStart"/>
      <w:r>
        <w:t>traceReq</w:t>
      </w:r>
      <w:proofErr w:type="spellEnd"/>
      <w:r>
        <w:t>:</w:t>
      </w:r>
    </w:p>
    <w:p w14:paraId="5F972A3A" w14:textId="77777777" w:rsidR="004F1B76" w:rsidRDefault="004F1B76">
      <w:pPr>
        <w:pStyle w:val="PL"/>
      </w:pPr>
      <w:r>
        <w:t xml:space="preserve">          $ref: 'TS29571_CommonData.yaml#/components/schemas/</w:t>
      </w:r>
      <w:proofErr w:type="spellStart"/>
      <w:r>
        <w:t>TraceData</w:t>
      </w:r>
      <w:proofErr w:type="spellEnd"/>
      <w:r>
        <w:t>'</w:t>
      </w:r>
    </w:p>
    <w:p w14:paraId="453BEBEE" w14:textId="77777777" w:rsidR="004F1B76" w:rsidRDefault="004F1B76">
      <w:pPr>
        <w:pStyle w:val="PL"/>
      </w:pPr>
      <w:r>
        <w:t xml:space="preserve">        </w:t>
      </w:r>
      <w:proofErr w:type="spellStart"/>
      <w:r>
        <w:t>guami</w:t>
      </w:r>
      <w:proofErr w:type="spellEnd"/>
      <w:r>
        <w:t>:</w:t>
      </w:r>
    </w:p>
    <w:p w14:paraId="26D6E2C7" w14:textId="77777777" w:rsidR="00837C76" w:rsidRDefault="004F1B76" w:rsidP="00837C76">
      <w:pPr>
        <w:pStyle w:val="PL"/>
      </w:pPr>
      <w:r>
        <w:t xml:space="preserve">          $ref: 'TS29571_CommonData.yaml#/components/schemas/</w:t>
      </w:r>
      <w:proofErr w:type="spellStart"/>
      <w:r>
        <w:t>Guami</w:t>
      </w:r>
      <w:proofErr w:type="spellEnd"/>
      <w:r>
        <w:t>'</w:t>
      </w:r>
    </w:p>
    <w:p w14:paraId="1CC6B38D" w14:textId="77777777" w:rsidR="00837C76" w:rsidRDefault="00837C76" w:rsidP="00837C76">
      <w:pPr>
        <w:pStyle w:val="PL"/>
      </w:pPr>
      <w:r>
        <w:t xml:space="preserve">        </w:t>
      </w:r>
      <w:proofErr w:type="spellStart"/>
      <w:r>
        <w:rPr>
          <w:lang w:eastAsia="zh-CN"/>
        </w:rPr>
        <w:t>nwdafDatas</w:t>
      </w:r>
      <w:proofErr w:type="spellEnd"/>
      <w:r>
        <w:t>:</w:t>
      </w:r>
    </w:p>
    <w:p w14:paraId="0DE2F819" w14:textId="77777777" w:rsidR="00837C76" w:rsidRDefault="00837C76" w:rsidP="00837C76">
      <w:pPr>
        <w:pStyle w:val="PL"/>
      </w:pPr>
      <w:r>
        <w:t xml:space="preserve">          type: array</w:t>
      </w:r>
    </w:p>
    <w:p w14:paraId="5754A2AF" w14:textId="77777777" w:rsidR="00837C76" w:rsidRDefault="00837C76" w:rsidP="00837C76">
      <w:pPr>
        <w:pStyle w:val="PL"/>
        <w:tabs>
          <w:tab w:val="clear" w:pos="1920"/>
          <w:tab w:val="clear" w:pos="2304"/>
          <w:tab w:val="clear" w:pos="2688"/>
          <w:tab w:val="clear" w:pos="3072"/>
          <w:tab w:val="clear" w:pos="3456"/>
          <w:tab w:val="clear" w:pos="3840"/>
          <w:tab w:val="clear" w:pos="4224"/>
          <w:tab w:val="clear" w:pos="4608"/>
          <w:tab w:val="center" w:pos="4819"/>
        </w:tabs>
      </w:pPr>
      <w:r>
        <w:t xml:space="preserve">          items:</w:t>
      </w:r>
    </w:p>
    <w:p w14:paraId="64F1F7FA" w14:textId="77777777" w:rsidR="00837C76" w:rsidRDefault="00837C76" w:rsidP="00837C76">
      <w:pPr>
        <w:pStyle w:val="PL"/>
      </w:pPr>
      <w:r>
        <w:t xml:space="preserve">            $ref: 'TS29512_Npcf_SMPolicyControl.yaml#/components/schemas/</w:t>
      </w:r>
      <w:r>
        <w:rPr>
          <w:lang w:eastAsia="zh-CN"/>
        </w:rPr>
        <w:t>NwdafData</w:t>
      </w:r>
      <w:r>
        <w:t>'</w:t>
      </w:r>
    </w:p>
    <w:p w14:paraId="31C31AF2" w14:textId="77777777" w:rsidR="00837C76" w:rsidRDefault="00837C76" w:rsidP="00837C76">
      <w:pPr>
        <w:pStyle w:val="PL"/>
      </w:pPr>
      <w:r>
        <w:t xml:space="preserve">          </w:t>
      </w:r>
      <w:proofErr w:type="spellStart"/>
      <w:r>
        <w:t>minItems</w:t>
      </w:r>
      <w:proofErr w:type="spellEnd"/>
      <w:r>
        <w:t>: 1</w:t>
      </w:r>
    </w:p>
    <w:p w14:paraId="24ED89B0" w14:textId="77777777" w:rsidR="004F1B76" w:rsidRDefault="00837C76">
      <w:pPr>
        <w:pStyle w:val="PL"/>
      </w:pPr>
      <w:r>
        <w:t xml:space="preserve">          nullable: true</w:t>
      </w:r>
    </w:p>
    <w:p w14:paraId="47C7DB43" w14:textId="77777777" w:rsidR="000305CC" w:rsidRPr="000305CC" w:rsidRDefault="000305CC" w:rsidP="000305CC">
      <w:pPr>
        <w:pStyle w:val="PL"/>
      </w:pPr>
      <w:r w:rsidRPr="000305CC">
        <w:t xml:space="preserve">        </w:t>
      </w:r>
      <w:proofErr w:type="spellStart"/>
      <w:r w:rsidRPr="000305CC">
        <w:t>afSliceReplOut</w:t>
      </w:r>
      <w:proofErr w:type="spellEnd"/>
      <w:r w:rsidRPr="000305CC">
        <w:t>:</w:t>
      </w:r>
    </w:p>
    <w:p w14:paraId="59336744" w14:textId="77777777" w:rsidR="002F3CC9" w:rsidRPr="002F3CC9" w:rsidRDefault="000305CC" w:rsidP="002F3CC9">
      <w:pPr>
        <w:pStyle w:val="PL"/>
      </w:pPr>
      <w:r w:rsidRPr="000305CC">
        <w:t xml:space="preserve">          $ref: 'TS29534_Npcf_AMPolicyAuthorization.yaml#/components/schemas/</w:t>
      </w:r>
      <w:bookmarkStart w:id="2651" w:name="_Hlk189249630"/>
      <w:r w:rsidRPr="000305CC">
        <w:t>SliceRepl</w:t>
      </w:r>
      <w:bookmarkEnd w:id="2651"/>
      <w:r w:rsidRPr="000305CC">
        <w:t>Outcome</w:t>
      </w:r>
      <w:r w:rsidR="00334842">
        <w:t>Info</w:t>
      </w:r>
      <w:r w:rsidRPr="000305CC">
        <w:t>'</w:t>
      </w:r>
    </w:p>
    <w:p w14:paraId="240D71F3" w14:textId="77777777" w:rsidR="002F3CC9" w:rsidRPr="002F3CC9" w:rsidRDefault="002F3CC9" w:rsidP="002F3CC9">
      <w:pPr>
        <w:pStyle w:val="PL"/>
      </w:pPr>
      <w:r w:rsidRPr="002F3CC9">
        <w:t xml:space="preserve">        </w:t>
      </w:r>
      <w:proofErr w:type="spellStart"/>
      <w:r w:rsidRPr="002F3CC9">
        <w:t>enrgSavInd</w:t>
      </w:r>
      <w:proofErr w:type="spellEnd"/>
      <w:r w:rsidRPr="002F3CC9">
        <w:t>:</w:t>
      </w:r>
    </w:p>
    <w:p w14:paraId="32D92D60" w14:textId="77777777" w:rsidR="000305CC" w:rsidRPr="000305CC" w:rsidRDefault="002F3CC9" w:rsidP="002F3CC9">
      <w:pPr>
        <w:pStyle w:val="PL"/>
      </w:pPr>
      <w:r w:rsidRPr="002F3CC9">
        <w:t xml:space="preserve">          $ref: 'TS29571_CommonData.yaml#/components/schemas/EnergySavingIndicator'</w:t>
      </w:r>
    </w:p>
    <w:p w14:paraId="50AE9B42" w14:textId="77777777" w:rsidR="00E64D16" w:rsidRDefault="00E64D16" w:rsidP="00E64D16">
      <w:pPr>
        <w:pStyle w:val="PL"/>
      </w:pPr>
      <w:r>
        <w:t xml:space="preserve">        </w:t>
      </w:r>
      <w:proofErr w:type="spellStart"/>
      <w:r>
        <w:t>suppFeat</w:t>
      </w:r>
      <w:proofErr w:type="spellEnd"/>
      <w:r>
        <w:t>:</w:t>
      </w:r>
    </w:p>
    <w:p w14:paraId="55871595" w14:textId="77777777" w:rsidR="00E64D16" w:rsidRDefault="00E64D16" w:rsidP="00E64D16">
      <w:pPr>
        <w:pStyle w:val="PL"/>
      </w:pPr>
      <w:r>
        <w:t xml:space="preserve">          $ref: 'TS29571_CommonData.yaml#/components/schemas/</w:t>
      </w:r>
      <w:proofErr w:type="spellStart"/>
      <w:r>
        <w:t>SupportedFeatures</w:t>
      </w:r>
      <w:proofErr w:type="spellEnd"/>
      <w:r>
        <w:t>'</w:t>
      </w:r>
    </w:p>
    <w:p w14:paraId="3A53D078" w14:textId="77777777" w:rsidR="00F041B1" w:rsidRDefault="00F041B1">
      <w:pPr>
        <w:pStyle w:val="PL"/>
      </w:pPr>
    </w:p>
    <w:p w14:paraId="3C714F2E" w14:textId="77777777" w:rsidR="004F1B76" w:rsidRDefault="004F1B76">
      <w:pPr>
        <w:pStyle w:val="PL"/>
      </w:pPr>
      <w:r>
        <w:t xml:space="preserve">    </w:t>
      </w:r>
      <w:proofErr w:type="spellStart"/>
      <w:r>
        <w:t>PolicyUpdate</w:t>
      </w:r>
      <w:proofErr w:type="spellEnd"/>
      <w:r>
        <w:t>:</w:t>
      </w:r>
    </w:p>
    <w:p w14:paraId="61F76B67" w14:textId="77777777" w:rsidR="00F2624D" w:rsidRDefault="004F1B76">
      <w:pPr>
        <w:pStyle w:val="PL"/>
      </w:pPr>
      <w:r>
        <w:t xml:space="preserve">      description: </w:t>
      </w:r>
      <w:r w:rsidR="00F2624D">
        <w:t>&gt;</w:t>
      </w:r>
    </w:p>
    <w:p w14:paraId="6BE04A7F" w14:textId="77777777" w:rsidR="00C92459" w:rsidRDefault="00F2624D">
      <w:pPr>
        <w:pStyle w:val="PL"/>
        <w:rPr>
          <w:rFonts w:cs="Arial"/>
          <w:szCs w:val="18"/>
        </w:rPr>
      </w:pPr>
      <w:r>
        <w:t xml:space="preserve">        </w:t>
      </w:r>
      <w:r w:rsidR="004F1B76">
        <w:rPr>
          <w:rFonts w:cs="Arial"/>
          <w:szCs w:val="18"/>
        </w:rPr>
        <w:t>Represents updated policies that the PCF provides in a notification or in a reply to an</w:t>
      </w:r>
    </w:p>
    <w:p w14:paraId="1696E28D" w14:textId="77777777" w:rsidR="004F1B76" w:rsidRDefault="004F1B76">
      <w:pPr>
        <w:pStyle w:val="PL"/>
      </w:pPr>
      <w:r>
        <w:rPr>
          <w:rFonts w:cs="Arial"/>
          <w:szCs w:val="18"/>
        </w:rPr>
        <w:t xml:space="preserve"> </w:t>
      </w:r>
      <w:r w:rsidR="00F2624D">
        <w:rPr>
          <w:rFonts w:cs="Arial"/>
          <w:szCs w:val="18"/>
        </w:rPr>
        <w:t xml:space="preserve">       </w:t>
      </w:r>
      <w:r>
        <w:rPr>
          <w:rFonts w:cs="Arial"/>
          <w:szCs w:val="18"/>
        </w:rPr>
        <w:t>Update Request</w:t>
      </w:r>
      <w:r>
        <w:rPr>
          <w:bCs/>
        </w:rPr>
        <w:t>.</w:t>
      </w:r>
    </w:p>
    <w:p w14:paraId="357DEACE" w14:textId="77777777" w:rsidR="004F1B76" w:rsidRDefault="004F1B76">
      <w:pPr>
        <w:pStyle w:val="PL"/>
      </w:pPr>
      <w:r>
        <w:t xml:space="preserve">      type: object</w:t>
      </w:r>
    </w:p>
    <w:p w14:paraId="3AA5A16D" w14:textId="77777777" w:rsidR="004F1B76" w:rsidRDefault="004F1B76">
      <w:pPr>
        <w:pStyle w:val="PL"/>
      </w:pPr>
      <w:r>
        <w:t xml:space="preserve">      properties:</w:t>
      </w:r>
    </w:p>
    <w:p w14:paraId="7F2E9C19" w14:textId="77777777" w:rsidR="004F1B76" w:rsidRDefault="004F1B76">
      <w:pPr>
        <w:pStyle w:val="PL"/>
      </w:pPr>
      <w:r>
        <w:t xml:space="preserve">        </w:t>
      </w:r>
      <w:proofErr w:type="spellStart"/>
      <w:r>
        <w:t>resourceUri</w:t>
      </w:r>
      <w:proofErr w:type="spellEnd"/>
      <w:r>
        <w:t>:</w:t>
      </w:r>
    </w:p>
    <w:p w14:paraId="3A27728E" w14:textId="77777777" w:rsidR="004F1B76" w:rsidRDefault="004F1B76">
      <w:pPr>
        <w:pStyle w:val="PL"/>
      </w:pPr>
      <w:r>
        <w:t xml:space="preserve">          $ref: 'TS29571_CommonData.yaml#/components/schemas/Uri'</w:t>
      </w:r>
    </w:p>
    <w:p w14:paraId="166274A6" w14:textId="77777777" w:rsidR="004F1B76" w:rsidRDefault="004F1B76">
      <w:pPr>
        <w:pStyle w:val="PL"/>
      </w:pPr>
      <w:r>
        <w:t xml:space="preserve">        triggers:</w:t>
      </w:r>
    </w:p>
    <w:p w14:paraId="5A21CD95" w14:textId="77777777" w:rsidR="004F1B76" w:rsidRDefault="004F1B76">
      <w:pPr>
        <w:pStyle w:val="PL"/>
      </w:pPr>
      <w:r>
        <w:t xml:space="preserve">          type: array</w:t>
      </w:r>
    </w:p>
    <w:p w14:paraId="5DD8BFB1" w14:textId="77777777" w:rsidR="004F1B76" w:rsidRDefault="004F1B76">
      <w:pPr>
        <w:pStyle w:val="PL"/>
      </w:pPr>
      <w:r>
        <w:t xml:space="preserve">          items:</w:t>
      </w:r>
    </w:p>
    <w:p w14:paraId="5F3EDF16" w14:textId="77777777" w:rsidR="004F1B76" w:rsidRDefault="004F1B76">
      <w:pPr>
        <w:pStyle w:val="PL"/>
      </w:pPr>
      <w:r>
        <w:t xml:space="preserve">            $ref: '#/components/schemas/</w:t>
      </w:r>
      <w:proofErr w:type="spellStart"/>
      <w:r>
        <w:t>RequestTrigger</w:t>
      </w:r>
      <w:proofErr w:type="spellEnd"/>
      <w:r>
        <w:t>'</w:t>
      </w:r>
    </w:p>
    <w:p w14:paraId="0A013D84" w14:textId="77777777" w:rsidR="004F1B76" w:rsidRDefault="004F1B76">
      <w:pPr>
        <w:pStyle w:val="PL"/>
      </w:pPr>
      <w:r>
        <w:t xml:space="preserve">          </w:t>
      </w:r>
      <w:proofErr w:type="spellStart"/>
      <w:r>
        <w:t>minItems</w:t>
      </w:r>
      <w:proofErr w:type="spellEnd"/>
      <w:r>
        <w:t>: 1</w:t>
      </w:r>
    </w:p>
    <w:p w14:paraId="6CA1A15B" w14:textId="77777777" w:rsidR="004F1B76" w:rsidRDefault="004F1B76">
      <w:pPr>
        <w:pStyle w:val="PL"/>
      </w:pPr>
      <w:r>
        <w:t xml:space="preserve">          nullable: true</w:t>
      </w:r>
    </w:p>
    <w:p w14:paraId="0FB806F0" w14:textId="77777777" w:rsidR="004F1B76" w:rsidRDefault="004F1B76">
      <w:pPr>
        <w:pStyle w:val="PL"/>
      </w:pPr>
      <w:r>
        <w:t xml:space="preserve">          description: Request Triggers that the PCF subscribes.</w:t>
      </w:r>
    </w:p>
    <w:p w14:paraId="21EEE7CD" w14:textId="77777777" w:rsidR="004F1B76" w:rsidRDefault="004F1B76">
      <w:pPr>
        <w:pStyle w:val="PL"/>
      </w:pPr>
      <w:r>
        <w:t xml:space="preserve">        </w:t>
      </w:r>
      <w:proofErr w:type="spellStart"/>
      <w:r>
        <w:t>servAreaRes</w:t>
      </w:r>
      <w:proofErr w:type="spellEnd"/>
      <w:r>
        <w:t>:</w:t>
      </w:r>
    </w:p>
    <w:p w14:paraId="653F694E" w14:textId="77777777" w:rsidR="004F1B76" w:rsidRDefault="004F1B76">
      <w:pPr>
        <w:pStyle w:val="PL"/>
      </w:pPr>
      <w:r>
        <w:t xml:space="preserve">          $ref: 'TS29571_CommonData.yaml#/components/schemas/ServiceAreaRestriction'</w:t>
      </w:r>
    </w:p>
    <w:p w14:paraId="4CB7BA44" w14:textId="77777777" w:rsidR="004F1B76" w:rsidRDefault="004F1B76">
      <w:pPr>
        <w:pStyle w:val="PL"/>
      </w:pPr>
      <w:r>
        <w:t xml:space="preserve">        </w:t>
      </w:r>
      <w:proofErr w:type="spellStart"/>
      <w:r>
        <w:t>wlServAreaRes</w:t>
      </w:r>
      <w:proofErr w:type="spellEnd"/>
      <w:r>
        <w:t>:</w:t>
      </w:r>
    </w:p>
    <w:p w14:paraId="3F718FE1" w14:textId="77777777" w:rsidR="004F1B76" w:rsidRDefault="004F1B76">
      <w:pPr>
        <w:pStyle w:val="PL"/>
      </w:pPr>
      <w:r>
        <w:t xml:space="preserve">          $ref: 'TS29571_CommonData.yaml#/components/schemas/WirelineServiceAreaRestriction'</w:t>
      </w:r>
    </w:p>
    <w:p w14:paraId="02A98807" w14:textId="77777777" w:rsidR="004F1B76" w:rsidRDefault="004F1B76">
      <w:pPr>
        <w:pStyle w:val="PL"/>
      </w:pPr>
      <w:r>
        <w:t xml:space="preserve">        </w:t>
      </w:r>
      <w:proofErr w:type="spellStart"/>
      <w:r>
        <w:t>rfsp</w:t>
      </w:r>
      <w:proofErr w:type="spellEnd"/>
      <w:r>
        <w:t>:</w:t>
      </w:r>
    </w:p>
    <w:p w14:paraId="3CD42D7D" w14:textId="77777777" w:rsidR="009858D2" w:rsidRPr="009858D2" w:rsidRDefault="004F1B76" w:rsidP="009858D2">
      <w:pPr>
        <w:pStyle w:val="PL"/>
      </w:pPr>
      <w:r>
        <w:t xml:space="preserve">          $ref: 'TS29571_CommonData.yaml#/components/schemas/</w:t>
      </w:r>
      <w:proofErr w:type="spellStart"/>
      <w:r>
        <w:t>RfspIndex</w:t>
      </w:r>
      <w:proofErr w:type="spellEnd"/>
      <w:r>
        <w:t>'</w:t>
      </w:r>
    </w:p>
    <w:p w14:paraId="32E1F00D" w14:textId="77777777" w:rsidR="009858D2" w:rsidRPr="009858D2" w:rsidRDefault="009858D2" w:rsidP="0098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858D2">
        <w:rPr>
          <w:rFonts w:ascii="Courier New" w:hAnsi="Courier New"/>
          <w:sz w:val="16"/>
        </w:rPr>
        <w:t xml:space="preserve">        </w:t>
      </w:r>
      <w:proofErr w:type="spellStart"/>
      <w:r w:rsidRPr="009858D2">
        <w:rPr>
          <w:rFonts w:ascii="Courier New" w:hAnsi="Courier New"/>
          <w:sz w:val="16"/>
        </w:rPr>
        <w:t>rfspValTime</w:t>
      </w:r>
      <w:proofErr w:type="spellEnd"/>
      <w:r w:rsidRPr="009858D2">
        <w:rPr>
          <w:rFonts w:ascii="Courier New" w:hAnsi="Courier New"/>
          <w:sz w:val="16"/>
        </w:rPr>
        <w:t>:</w:t>
      </w:r>
    </w:p>
    <w:p w14:paraId="20C2F2D3" w14:textId="77777777" w:rsidR="00323DAF" w:rsidRPr="009858D2" w:rsidRDefault="009858D2" w:rsidP="0098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858D2">
        <w:rPr>
          <w:rFonts w:ascii="Courier New" w:hAnsi="Courier New"/>
          <w:sz w:val="16"/>
        </w:rPr>
        <w:t xml:space="preserve">          $ref: 'TS29571_CommonData.yaml#/components/schemas/</w:t>
      </w:r>
      <w:proofErr w:type="spellStart"/>
      <w:r w:rsidRPr="009858D2">
        <w:rPr>
          <w:rFonts w:ascii="Courier New" w:hAnsi="Courier New"/>
          <w:sz w:val="16"/>
        </w:rPr>
        <w:t>DurationSec</w:t>
      </w:r>
      <w:proofErr w:type="spellEnd"/>
      <w:r w:rsidRPr="009858D2">
        <w:rPr>
          <w:rFonts w:ascii="Courier New" w:hAnsi="Courier New"/>
          <w:sz w:val="16"/>
        </w:rPr>
        <w:t>'</w:t>
      </w:r>
    </w:p>
    <w:p w14:paraId="71EA42CB" w14:textId="77777777" w:rsidR="00323DAF" w:rsidRDefault="00323DAF" w:rsidP="00323DAF">
      <w:pPr>
        <w:pStyle w:val="PL"/>
      </w:pPr>
      <w:r>
        <w:t xml:space="preserve">        </w:t>
      </w:r>
      <w:proofErr w:type="spellStart"/>
      <w:r>
        <w:t>targetRfsp</w:t>
      </w:r>
      <w:proofErr w:type="spellEnd"/>
      <w:r>
        <w:t>:</w:t>
      </w:r>
    </w:p>
    <w:p w14:paraId="43116426" w14:textId="77777777" w:rsidR="004F1B76" w:rsidRDefault="00323DAF">
      <w:pPr>
        <w:pStyle w:val="PL"/>
      </w:pPr>
      <w:r>
        <w:t xml:space="preserve">          $ref: 'TS29571_CommonData.yaml#/components/schemas/</w:t>
      </w:r>
      <w:proofErr w:type="spellStart"/>
      <w:r>
        <w:t>RfspIndex</w:t>
      </w:r>
      <w:proofErr w:type="spellEnd"/>
      <w:r>
        <w:t>'</w:t>
      </w:r>
    </w:p>
    <w:p w14:paraId="0D3BF022" w14:textId="77777777" w:rsidR="004F1B76" w:rsidRDefault="004F1B76">
      <w:pPr>
        <w:pStyle w:val="PL"/>
      </w:pPr>
      <w:r>
        <w:t xml:space="preserve">        </w:t>
      </w:r>
      <w:proofErr w:type="spellStart"/>
      <w:r>
        <w:t>smfSelInfo</w:t>
      </w:r>
      <w:proofErr w:type="spellEnd"/>
      <w:r>
        <w:t>:</w:t>
      </w:r>
    </w:p>
    <w:p w14:paraId="4F77F229" w14:textId="77777777" w:rsidR="004F1B76" w:rsidRDefault="004F1B76">
      <w:pPr>
        <w:pStyle w:val="PL"/>
      </w:pPr>
      <w:r>
        <w:t xml:space="preserve">          $ref: '#/components/schemas/</w:t>
      </w:r>
      <w:proofErr w:type="spellStart"/>
      <w:r>
        <w:t>SmfSelectionData</w:t>
      </w:r>
      <w:proofErr w:type="spellEnd"/>
      <w:r>
        <w:t>'</w:t>
      </w:r>
    </w:p>
    <w:p w14:paraId="4791F65F" w14:textId="77777777" w:rsidR="004F1B76" w:rsidRDefault="004F1B76">
      <w:pPr>
        <w:pStyle w:val="PL"/>
      </w:pPr>
      <w:r>
        <w:t xml:space="preserve">        </w:t>
      </w:r>
      <w:proofErr w:type="spellStart"/>
      <w:r>
        <w:t>ueAmbr</w:t>
      </w:r>
      <w:proofErr w:type="spellEnd"/>
      <w:r>
        <w:t>:</w:t>
      </w:r>
    </w:p>
    <w:p w14:paraId="45A56E6E" w14:textId="77777777" w:rsidR="004F1B76" w:rsidRDefault="004F1B76">
      <w:pPr>
        <w:pStyle w:val="PL"/>
      </w:pPr>
      <w:r>
        <w:t xml:space="preserve">          $ref: 'TS29571_CommonData.yaml#/components/schemas/Ambr'</w:t>
      </w:r>
    </w:p>
    <w:p w14:paraId="768A5C95" w14:textId="77777777" w:rsidR="004F1B76" w:rsidRDefault="004F1B76">
      <w:pPr>
        <w:pStyle w:val="PL"/>
      </w:pPr>
      <w:r>
        <w:t xml:space="preserve">        </w:t>
      </w:r>
      <w:proofErr w:type="spellStart"/>
      <w:r>
        <w:rPr>
          <w:rFonts w:hint="eastAsia"/>
          <w:lang w:eastAsia="zh-CN"/>
        </w:rPr>
        <w:t>ueSliceMbr</w:t>
      </w:r>
      <w:r>
        <w:rPr>
          <w:lang w:eastAsia="zh-CN"/>
        </w:rPr>
        <w:t>s</w:t>
      </w:r>
      <w:proofErr w:type="spellEnd"/>
      <w:r>
        <w:t>:</w:t>
      </w:r>
    </w:p>
    <w:p w14:paraId="350EAC2D" w14:textId="77777777" w:rsidR="004F1B76" w:rsidRDefault="004F1B76">
      <w:pPr>
        <w:pStyle w:val="PL"/>
      </w:pPr>
      <w:r>
        <w:t xml:space="preserve">          type: </w:t>
      </w:r>
      <w:r w:rsidR="00802E5C">
        <w:t>array</w:t>
      </w:r>
    </w:p>
    <w:p w14:paraId="0EF0117E" w14:textId="77777777" w:rsidR="004F1B76" w:rsidRDefault="004F1B76">
      <w:pPr>
        <w:pStyle w:val="PL"/>
      </w:pPr>
      <w:r>
        <w:t xml:space="preserve">          </w:t>
      </w:r>
      <w:r w:rsidR="00802E5C">
        <w:t>items:</w:t>
      </w:r>
    </w:p>
    <w:p w14:paraId="2ADBCBC4" w14:textId="77777777" w:rsidR="004F1B76" w:rsidRDefault="004F1B76">
      <w:pPr>
        <w:pStyle w:val="PL"/>
      </w:pPr>
      <w:r>
        <w:t xml:space="preserve">            </w:t>
      </w:r>
      <w:r w:rsidR="00802E5C">
        <w:t>$ref:</w:t>
      </w:r>
      <w:r w:rsidR="00206D2C">
        <w:t xml:space="preserve"> '</w:t>
      </w:r>
      <w:r w:rsidR="00802E5C">
        <w:t>#/components/schemas/</w:t>
      </w:r>
      <w:proofErr w:type="spellStart"/>
      <w:r w:rsidR="00802E5C">
        <w:t>UeSliceMbr</w:t>
      </w:r>
      <w:proofErr w:type="spellEnd"/>
      <w:r w:rsidR="00802E5C">
        <w:t>'</w:t>
      </w:r>
    </w:p>
    <w:p w14:paraId="4D24F27F" w14:textId="77777777" w:rsidR="004F1B76" w:rsidRDefault="006C7E59">
      <w:pPr>
        <w:pStyle w:val="PL"/>
      </w:pPr>
      <w:r>
        <w:t xml:space="preserve">          </w:t>
      </w:r>
      <w:proofErr w:type="spellStart"/>
      <w:r>
        <w:t>minItems</w:t>
      </w:r>
      <w:proofErr w:type="spellEnd"/>
      <w:r>
        <w:t>: 1</w:t>
      </w:r>
    </w:p>
    <w:p w14:paraId="1D77D93E" w14:textId="77777777" w:rsidR="00F2624D" w:rsidRDefault="004F1B76">
      <w:pPr>
        <w:pStyle w:val="PL"/>
      </w:pPr>
      <w:r>
        <w:t xml:space="preserve">          description: </w:t>
      </w:r>
      <w:r w:rsidR="00F2624D">
        <w:t>&gt;</w:t>
      </w:r>
    </w:p>
    <w:p w14:paraId="19D5D09B" w14:textId="77777777" w:rsidR="00C92459" w:rsidRDefault="00F2624D">
      <w:pPr>
        <w:pStyle w:val="PL"/>
      </w:pPr>
      <w:r>
        <w:t xml:space="preserve">            </w:t>
      </w:r>
      <w:r w:rsidR="004F1B76">
        <w:t xml:space="preserve">One or more UE-Slice-MBR(s) </w:t>
      </w:r>
      <w:r w:rsidR="0087259B">
        <w:t xml:space="preserve">for </w:t>
      </w:r>
      <w:r w:rsidR="00F62BA0">
        <w:t xml:space="preserve">S-NSSAI(s) of serving PLMN </w:t>
      </w:r>
      <w:r w:rsidR="0087259B">
        <w:t xml:space="preserve">the allowed NSSAI </w:t>
      </w:r>
      <w:r w:rsidR="004F1B76">
        <w:t>as</w:t>
      </w:r>
    </w:p>
    <w:p w14:paraId="3AB07CD0" w14:textId="77777777" w:rsidR="004F1B76" w:rsidRDefault="004F1B76">
      <w:pPr>
        <w:pStyle w:val="PL"/>
      </w:pPr>
      <w:r>
        <w:t xml:space="preserve"> </w:t>
      </w:r>
      <w:r w:rsidR="00ED7B32">
        <w:t xml:space="preserve">           </w:t>
      </w:r>
      <w:r>
        <w:t>part of the AMF Access and Mobility Policy</w:t>
      </w:r>
      <w:r w:rsidR="00F62BA0">
        <w:t xml:space="preserve"> as determined by the PCF</w:t>
      </w:r>
      <w:r>
        <w:t>.</w:t>
      </w:r>
    </w:p>
    <w:p w14:paraId="1FB0FB60" w14:textId="77777777" w:rsidR="004F1B76" w:rsidRDefault="004F1B76">
      <w:pPr>
        <w:pStyle w:val="PL"/>
      </w:pPr>
      <w:r>
        <w:t xml:space="preserve">        </w:t>
      </w:r>
      <w:proofErr w:type="spellStart"/>
      <w:r>
        <w:rPr>
          <w:lang w:eastAsia="zh-CN"/>
        </w:rPr>
        <w:t>pras</w:t>
      </w:r>
      <w:proofErr w:type="spellEnd"/>
      <w:r>
        <w:t>:</w:t>
      </w:r>
    </w:p>
    <w:p w14:paraId="63A8541C" w14:textId="77777777" w:rsidR="004F1B76" w:rsidRDefault="004F1B76">
      <w:pPr>
        <w:pStyle w:val="PL"/>
      </w:pPr>
      <w:r>
        <w:t xml:space="preserve">          type: object</w:t>
      </w:r>
    </w:p>
    <w:p w14:paraId="4BAFA5E4" w14:textId="77777777" w:rsidR="004F1B76" w:rsidRDefault="004F1B76">
      <w:pPr>
        <w:pStyle w:val="PL"/>
      </w:pPr>
      <w:r>
        <w:t xml:space="preserve">          </w:t>
      </w:r>
      <w:proofErr w:type="spellStart"/>
      <w:r>
        <w:t>additionalProperties</w:t>
      </w:r>
      <w:proofErr w:type="spellEnd"/>
      <w:r>
        <w:t>:</w:t>
      </w:r>
    </w:p>
    <w:p w14:paraId="2C7BEF00" w14:textId="77777777" w:rsidR="004F1B76" w:rsidRDefault="004F1B76">
      <w:pPr>
        <w:pStyle w:val="PL"/>
      </w:pPr>
      <w:r>
        <w:t xml:space="preserve">            $ref: 'TS29571_CommonData.yaml#/components/schemas/</w:t>
      </w:r>
      <w:proofErr w:type="spellStart"/>
      <w:r>
        <w:t>PresenceInfoRm</w:t>
      </w:r>
      <w:proofErr w:type="spellEnd"/>
      <w:r>
        <w:t>'</w:t>
      </w:r>
    </w:p>
    <w:p w14:paraId="298C9E4E" w14:textId="77777777" w:rsidR="00F2624D" w:rsidRDefault="004F1B76">
      <w:pPr>
        <w:pStyle w:val="PL"/>
      </w:pPr>
      <w:r>
        <w:t xml:space="preserve">          description: </w:t>
      </w:r>
      <w:r w:rsidR="00F2624D">
        <w:t>&gt;</w:t>
      </w:r>
    </w:p>
    <w:p w14:paraId="12A1DEDF" w14:textId="77777777" w:rsidR="00ED7B32" w:rsidRDefault="00F2624D">
      <w:pPr>
        <w:pStyle w:val="PL"/>
        <w:rPr>
          <w:lang w:eastAsia="zh-CN"/>
        </w:rPr>
      </w:pPr>
      <w:r>
        <w:t xml:space="preserve">            </w:t>
      </w:r>
      <w:r w:rsidR="004F1B76">
        <w:t xml:space="preserve">Contains the presence reporting area(s) for which reporting was requested. The </w:t>
      </w:r>
      <w:proofErr w:type="spellStart"/>
      <w:r w:rsidR="004F1B76">
        <w:rPr>
          <w:lang w:eastAsia="zh-CN"/>
        </w:rPr>
        <w:t>praId</w:t>
      </w:r>
      <w:proofErr w:type="spellEnd"/>
    </w:p>
    <w:p w14:paraId="66EFBDE4" w14:textId="77777777" w:rsidR="004F1B76" w:rsidRDefault="004F1B76">
      <w:pPr>
        <w:pStyle w:val="PL"/>
      </w:pPr>
      <w:r>
        <w:rPr>
          <w:lang w:eastAsia="zh-CN"/>
        </w:rPr>
        <w:t xml:space="preserve"> </w:t>
      </w:r>
      <w:r w:rsidR="00F2624D">
        <w:rPr>
          <w:lang w:eastAsia="zh-CN"/>
        </w:rPr>
        <w:t xml:space="preserve">           </w:t>
      </w:r>
      <w:r>
        <w:rPr>
          <w:lang w:eastAsia="zh-CN"/>
        </w:rPr>
        <w:t xml:space="preserve">attribute within the </w:t>
      </w:r>
      <w:proofErr w:type="spellStart"/>
      <w:r>
        <w:rPr>
          <w:lang w:eastAsia="zh-CN"/>
        </w:rPr>
        <w:t>PresenceInfo</w:t>
      </w:r>
      <w:proofErr w:type="spellEnd"/>
      <w:r>
        <w:rPr>
          <w:lang w:eastAsia="zh-CN"/>
        </w:rPr>
        <w:t xml:space="preserve"> data type is the key of the map.</w:t>
      </w:r>
    </w:p>
    <w:p w14:paraId="1654CC77" w14:textId="77777777" w:rsidR="004F1B76" w:rsidRDefault="004F1B76">
      <w:pPr>
        <w:pStyle w:val="PL"/>
      </w:pPr>
      <w:r>
        <w:t xml:space="preserve">          </w:t>
      </w:r>
      <w:proofErr w:type="spellStart"/>
      <w:r>
        <w:t>minProperties</w:t>
      </w:r>
      <w:proofErr w:type="spellEnd"/>
      <w:r>
        <w:t>: 1</w:t>
      </w:r>
    </w:p>
    <w:p w14:paraId="4E34B5A4" w14:textId="77777777" w:rsidR="000F627E" w:rsidRDefault="004F1B76" w:rsidP="000F627E">
      <w:pPr>
        <w:pStyle w:val="PL"/>
      </w:pPr>
      <w:r>
        <w:t xml:space="preserve">          nullable: true</w:t>
      </w:r>
    </w:p>
    <w:p w14:paraId="57292832" w14:textId="77777777" w:rsidR="000F627E" w:rsidRDefault="000F627E" w:rsidP="000F627E">
      <w:pPr>
        <w:pStyle w:val="PL"/>
      </w:pPr>
      <w:r>
        <w:t xml:space="preserve">        </w:t>
      </w:r>
      <w:proofErr w:type="spellStart"/>
      <w:r>
        <w:t>pcfUeInfo</w:t>
      </w:r>
      <w:proofErr w:type="spellEnd"/>
      <w:r>
        <w:t>:</w:t>
      </w:r>
    </w:p>
    <w:p w14:paraId="60F7FB46" w14:textId="77777777" w:rsidR="000F627E" w:rsidRDefault="000F627E" w:rsidP="000F627E">
      <w:pPr>
        <w:pStyle w:val="PL"/>
      </w:pPr>
      <w:r>
        <w:t xml:space="preserve">          $ref: 'TS29571_CommonData.yaml#/components/schemas/</w:t>
      </w:r>
      <w:proofErr w:type="spellStart"/>
      <w:r>
        <w:t>PcfUeCallbackInfo</w:t>
      </w:r>
      <w:proofErr w:type="spellEnd"/>
      <w:r>
        <w:t>'</w:t>
      </w:r>
    </w:p>
    <w:p w14:paraId="246FA8F6" w14:textId="77777777" w:rsidR="000F627E" w:rsidRDefault="000F627E" w:rsidP="000F627E">
      <w:pPr>
        <w:pStyle w:val="PL"/>
      </w:pPr>
      <w:r>
        <w:t xml:space="preserve">        </w:t>
      </w:r>
      <w:proofErr w:type="spellStart"/>
      <w:r>
        <w:t>matchPdus</w:t>
      </w:r>
      <w:proofErr w:type="spellEnd"/>
      <w:r>
        <w:t>:</w:t>
      </w:r>
    </w:p>
    <w:p w14:paraId="6AB1BADC" w14:textId="77777777" w:rsidR="000F627E" w:rsidRDefault="000F627E" w:rsidP="000F627E">
      <w:pPr>
        <w:pStyle w:val="PL"/>
      </w:pPr>
      <w:r>
        <w:t xml:space="preserve">          type: array</w:t>
      </w:r>
    </w:p>
    <w:p w14:paraId="3F5A6D6D" w14:textId="77777777" w:rsidR="000F627E" w:rsidRDefault="000F627E" w:rsidP="000F627E">
      <w:pPr>
        <w:pStyle w:val="PL"/>
      </w:pPr>
      <w:r>
        <w:t xml:space="preserve">          items:</w:t>
      </w:r>
    </w:p>
    <w:p w14:paraId="0B24D0D5" w14:textId="77777777" w:rsidR="00A02A12" w:rsidRPr="00A02A12" w:rsidRDefault="00A02A12" w:rsidP="00A02A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02A12">
        <w:rPr>
          <w:rFonts w:ascii="Courier New" w:hAnsi="Courier New"/>
          <w:noProof/>
          <w:sz w:val="16"/>
        </w:rPr>
        <w:t xml:space="preserve">            $ref: 'TS29571_CommonData.yaml#/components/schemas/PduSessionInfo'</w:t>
      </w:r>
    </w:p>
    <w:p w14:paraId="1E6C33E1" w14:textId="77777777" w:rsidR="00A02A12" w:rsidRPr="00A02A12" w:rsidRDefault="00A02A12" w:rsidP="00A02A12">
      <w:pPr>
        <w:pStyle w:val="PL"/>
      </w:pPr>
      <w:r w:rsidRPr="00A02A12">
        <w:t xml:space="preserve">          description: &gt;</w:t>
      </w:r>
    </w:p>
    <w:p w14:paraId="380EF091" w14:textId="77777777" w:rsidR="000F627E" w:rsidRPr="00A02A12" w:rsidRDefault="00A02A12" w:rsidP="00A02A12">
      <w:pPr>
        <w:pStyle w:val="PL"/>
      </w:pPr>
      <w:r w:rsidRPr="00A02A12">
        <w:t xml:space="preserve">            Indicates the matched PDU session(s) for which the PCF for the UE information apply.</w:t>
      </w:r>
    </w:p>
    <w:p w14:paraId="302FBC80" w14:textId="77777777" w:rsidR="001A574F" w:rsidRDefault="000F627E" w:rsidP="001A574F">
      <w:pPr>
        <w:pStyle w:val="PL"/>
      </w:pPr>
      <w:r>
        <w:t xml:space="preserve">          nullable: true</w:t>
      </w:r>
    </w:p>
    <w:p w14:paraId="325F3B77" w14:textId="77777777" w:rsidR="001A574F" w:rsidRDefault="001A574F" w:rsidP="001A574F">
      <w:pPr>
        <w:pStyle w:val="PL"/>
      </w:pPr>
      <w:r>
        <w:t xml:space="preserve">        </w:t>
      </w:r>
      <w:proofErr w:type="spellStart"/>
      <w:r>
        <w:t>asTimeDisParam</w:t>
      </w:r>
      <w:proofErr w:type="spellEnd"/>
      <w:r>
        <w:t>:</w:t>
      </w:r>
    </w:p>
    <w:p w14:paraId="0A790A38" w14:textId="77777777" w:rsidR="00A735F0" w:rsidRPr="00A735F0" w:rsidRDefault="001A574F" w:rsidP="00A735F0">
      <w:pPr>
        <w:pStyle w:val="PL"/>
      </w:pPr>
      <w:r>
        <w:t xml:space="preserve">          $ref: '#/components/schemas/</w:t>
      </w:r>
      <w:proofErr w:type="spellStart"/>
      <w:r>
        <w:t>AsTimeDistributionParam</w:t>
      </w:r>
      <w:proofErr w:type="spellEnd"/>
      <w:r>
        <w:t>'</w:t>
      </w:r>
    </w:p>
    <w:p w14:paraId="6089AC7B" w14:textId="77777777" w:rsidR="00830E4A" w:rsidRPr="00830E4A" w:rsidRDefault="00830E4A" w:rsidP="00830E4A">
      <w:pPr>
        <w:pStyle w:val="PL"/>
      </w:pPr>
      <w:r w:rsidRPr="00830E4A">
        <w:t xml:space="preserve">        </w:t>
      </w:r>
      <w:proofErr w:type="spellStart"/>
      <w:r w:rsidRPr="00830E4A">
        <w:t>snssaiReplInfos</w:t>
      </w:r>
      <w:proofErr w:type="spellEnd"/>
      <w:r w:rsidRPr="00830E4A">
        <w:t>:</w:t>
      </w:r>
    </w:p>
    <w:p w14:paraId="1CAAD5FC" w14:textId="77777777" w:rsidR="00830E4A" w:rsidRPr="00830E4A" w:rsidRDefault="00830E4A" w:rsidP="00830E4A">
      <w:pPr>
        <w:pStyle w:val="PL"/>
      </w:pPr>
      <w:r w:rsidRPr="00830E4A">
        <w:t xml:space="preserve">          nullable: true</w:t>
      </w:r>
    </w:p>
    <w:p w14:paraId="60DFDC38" w14:textId="77777777" w:rsidR="00830E4A" w:rsidRPr="00830E4A" w:rsidRDefault="00830E4A" w:rsidP="00830E4A">
      <w:pPr>
        <w:pStyle w:val="PL"/>
      </w:pPr>
      <w:r w:rsidRPr="00830E4A">
        <w:t xml:space="preserve">          type: object</w:t>
      </w:r>
    </w:p>
    <w:p w14:paraId="0710289D" w14:textId="77777777" w:rsidR="00830E4A" w:rsidRPr="00830E4A" w:rsidRDefault="00830E4A" w:rsidP="00830E4A">
      <w:pPr>
        <w:pStyle w:val="PL"/>
      </w:pPr>
      <w:r w:rsidRPr="00830E4A">
        <w:t xml:space="preserve">          </w:t>
      </w:r>
      <w:proofErr w:type="spellStart"/>
      <w:r w:rsidRPr="00830E4A">
        <w:t>additionalProperties</w:t>
      </w:r>
      <w:proofErr w:type="spellEnd"/>
      <w:r w:rsidRPr="00830E4A">
        <w:t>:</w:t>
      </w:r>
    </w:p>
    <w:p w14:paraId="11F2C177" w14:textId="77777777" w:rsidR="00830E4A" w:rsidRPr="00830E4A" w:rsidRDefault="00830E4A" w:rsidP="00830E4A">
      <w:pPr>
        <w:pStyle w:val="PL"/>
      </w:pPr>
      <w:r w:rsidRPr="00830E4A">
        <w:t xml:space="preserve">            $ref: 'TS29571_CommonData.yaml#/components/schemas/</w:t>
      </w:r>
      <w:proofErr w:type="spellStart"/>
      <w:r w:rsidRPr="00830E4A">
        <w:t>SnssaiReplaceInfo</w:t>
      </w:r>
      <w:proofErr w:type="spellEnd"/>
      <w:r w:rsidRPr="00830E4A">
        <w:t>'</w:t>
      </w:r>
    </w:p>
    <w:p w14:paraId="28F4AF13" w14:textId="77777777" w:rsidR="00830E4A" w:rsidRPr="00830E4A" w:rsidRDefault="00830E4A" w:rsidP="00830E4A">
      <w:pPr>
        <w:pStyle w:val="PL"/>
      </w:pPr>
      <w:r w:rsidRPr="00830E4A">
        <w:t xml:space="preserve">          </w:t>
      </w:r>
      <w:proofErr w:type="spellStart"/>
      <w:r w:rsidRPr="00830E4A">
        <w:t>minProperties</w:t>
      </w:r>
      <w:proofErr w:type="spellEnd"/>
      <w:r w:rsidRPr="00830E4A">
        <w:t>: 1</w:t>
      </w:r>
    </w:p>
    <w:p w14:paraId="4DED3242" w14:textId="77777777" w:rsidR="00830E4A" w:rsidRPr="00830E4A" w:rsidRDefault="00830E4A" w:rsidP="00830E4A">
      <w:pPr>
        <w:pStyle w:val="PL"/>
      </w:pPr>
      <w:r w:rsidRPr="00830E4A">
        <w:t xml:space="preserve">          description: &gt;</w:t>
      </w:r>
    </w:p>
    <w:p w14:paraId="1FADFD53" w14:textId="77777777" w:rsidR="00830E4A" w:rsidRPr="00830E4A" w:rsidRDefault="00830E4A" w:rsidP="00830E4A">
      <w:pPr>
        <w:pStyle w:val="PL"/>
      </w:pPr>
      <w:r w:rsidRPr="00830E4A">
        <w:t xml:space="preserve">            Contains the network slice replacement information.</w:t>
      </w:r>
    </w:p>
    <w:p w14:paraId="70DC097A" w14:textId="77777777" w:rsidR="00830E4A" w:rsidRPr="00830E4A" w:rsidRDefault="00830E4A" w:rsidP="00830E4A">
      <w:pPr>
        <w:pStyle w:val="PL"/>
      </w:pPr>
      <w:r w:rsidRPr="00830E4A">
        <w:t xml:space="preserve">            The key of the map shall be set to the concerned unavailable S-NSSAI provided within the</w:t>
      </w:r>
    </w:p>
    <w:p w14:paraId="44649398" w14:textId="77777777" w:rsidR="00830E4A" w:rsidRPr="00830E4A" w:rsidRDefault="00830E4A" w:rsidP="00830E4A">
      <w:pPr>
        <w:pStyle w:val="PL"/>
      </w:pPr>
      <w:r w:rsidRPr="00830E4A">
        <w:t xml:space="preserve">            "</w:t>
      </w:r>
      <w:proofErr w:type="spellStart"/>
      <w:r w:rsidRPr="00830E4A">
        <w:t>snssai</w:t>
      </w:r>
      <w:proofErr w:type="spellEnd"/>
      <w:r w:rsidRPr="00830E4A">
        <w:t xml:space="preserve">" attribute of the corresponding map entry (encoded using the </w:t>
      </w:r>
      <w:proofErr w:type="spellStart"/>
      <w:r w:rsidRPr="00830E4A">
        <w:t>SnssaiReplaceInfo</w:t>
      </w:r>
      <w:proofErr w:type="spellEnd"/>
    </w:p>
    <w:p w14:paraId="617EF4E0" w14:textId="77777777" w:rsidR="00830E4A" w:rsidRPr="00830E4A" w:rsidRDefault="00830E4A" w:rsidP="00830E4A">
      <w:pPr>
        <w:pStyle w:val="PL"/>
      </w:pPr>
      <w:r w:rsidRPr="00830E4A">
        <w:t xml:space="preserve">            data structure) to which the network slice replacement information is related.</w:t>
      </w:r>
    </w:p>
    <w:p w14:paraId="5E851A3A" w14:textId="77777777" w:rsidR="00830E4A" w:rsidRPr="00830E4A" w:rsidRDefault="00830E4A" w:rsidP="00830E4A">
      <w:pPr>
        <w:pStyle w:val="PL"/>
      </w:pPr>
      <w:r w:rsidRPr="00830E4A">
        <w:t xml:space="preserve">        </w:t>
      </w:r>
      <w:proofErr w:type="spellStart"/>
      <w:r w:rsidRPr="00830E4A">
        <w:t>sliceUsgCtrlInfoSets</w:t>
      </w:r>
      <w:proofErr w:type="spellEnd"/>
      <w:r w:rsidRPr="00830E4A">
        <w:t>:</w:t>
      </w:r>
    </w:p>
    <w:p w14:paraId="334C0FA4" w14:textId="77777777" w:rsidR="00830E4A" w:rsidRPr="00830E4A" w:rsidRDefault="00830E4A" w:rsidP="00830E4A">
      <w:pPr>
        <w:pStyle w:val="PL"/>
      </w:pPr>
      <w:r w:rsidRPr="00830E4A">
        <w:t xml:space="preserve">          type: object</w:t>
      </w:r>
    </w:p>
    <w:p w14:paraId="0800E7FD" w14:textId="77777777" w:rsidR="00830E4A" w:rsidRPr="00830E4A" w:rsidRDefault="00830E4A" w:rsidP="00830E4A">
      <w:pPr>
        <w:pStyle w:val="PL"/>
      </w:pPr>
      <w:r w:rsidRPr="00830E4A">
        <w:t xml:space="preserve">          </w:t>
      </w:r>
      <w:proofErr w:type="spellStart"/>
      <w:r w:rsidRPr="00830E4A">
        <w:t>additionalProperties</w:t>
      </w:r>
      <w:proofErr w:type="spellEnd"/>
      <w:r w:rsidRPr="00830E4A">
        <w:t>:</w:t>
      </w:r>
    </w:p>
    <w:p w14:paraId="25D08D7C" w14:textId="77777777" w:rsidR="00830E4A" w:rsidRPr="00830E4A" w:rsidRDefault="00830E4A" w:rsidP="00830E4A">
      <w:pPr>
        <w:pStyle w:val="PL"/>
      </w:pPr>
      <w:r w:rsidRPr="00830E4A">
        <w:t xml:space="preserve">            $ref: '#/components/schemas/</w:t>
      </w:r>
      <w:proofErr w:type="spellStart"/>
      <w:r w:rsidRPr="00830E4A">
        <w:t>SliceUsgCtrlInfo</w:t>
      </w:r>
      <w:proofErr w:type="spellEnd"/>
      <w:r w:rsidRPr="00830E4A">
        <w:t>'</w:t>
      </w:r>
    </w:p>
    <w:p w14:paraId="4CD086D8" w14:textId="77777777" w:rsidR="00830E4A" w:rsidRPr="00830E4A" w:rsidRDefault="00830E4A" w:rsidP="00830E4A">
      <w:pPr>
        <w:pStyle w:val="PL"/>
      </w:pPr>
      <w:r w:rsidRPr="00830E4A">
        <w:t xml:space="preserve">          </w:t>
      </w:r>
      <w:proofErr w:type="spellStart"/>
      <w:r w:rsidRPr="00830E4A">
        <w:t>minProperties</w:t>
      </w:r>
      <w:proofErr w:type="spellEnd"/>
      <w:r w:rsidRPr="00830E4A">
        <w:t>: 1</w:t>
      </w:r>
    </w:p>
    <w:p w14:paraId="76D1DA2B" w14:textId="77777777" w:rsidR="00830E4A" w:rsidRPr="00830E4A" w:rsidRDefault="00830E4A" w:rsidP="00830E4A">
      <w:pPr>
        <w:pStyle w:val="PL"/>
      </w:pPr>
      <w:r w:rsidRPr="00830E4A">
        <w:t xml:space="preserve">          description: &gt;</w:t>
      </w:r>
    </w:p>
    <w:p w14:paraId="6BAB8B52" w14:textId="77777777" w:rsidR="00830E4A" w:rsidRPr="00830E4A" w:rsidRDefault="00830E4A" w:rsidP="00830E4A">
      <w:pPr>
        <w:pStyle w:val="PL"/>
      </w:pPr>
      <w:r w:rsidRPr="00830E4A">
        <w:t xml:space="preserve">            Represents the updated network slice usage control information.</w:t>
      </w:r>
    </w:p>
    <w:p w14:paraId="2F0CB19D" w14:textId="77777777" w:rsidR="00830E4A" w:rsidRPr="00830E4A" w:rsidRDefault="00830E4A" w:rsidP="00830E4A">
      <w:pPr>
        <w:pStyle w:val="PL"/>
      </w:pPr>
      <w:r w:rsidRPr="00830E4A">
        <w:t xml:space="preserve">            The key of the map shall be set to the on-demand S-NSSAI (within the "</w:t>
      </w:r>
      <w:proofErr w:type="spellStart"/>
      <w:r w:rsidRPr="00830E4A">
        <w:t>snssai</w:t>
      </w:r>
      <w:proofErr w:type="spellEnd"/>
      <w:r w:rsidRPr="00830E4A">
        <w:t>" attribute</w:t>
      </w:r>
    </w:p>
    <w:p w14:paraId="1506B25F" w14:textId="77777777" w:rsidR="00830E4A" w:rsidRPr="00830E4A" w:rsidRDefault="00830E4A" w:rsidP="00830E4A">
      <w:pPr>
        <w:pStyle w:val="PL"/>
      </w:pPr>
      <w:r w:rsidRPr="00830E4A">
        <w:t xml:space="preserve">            of the corresponding map entry encoded using the </w:t>
      </w:r>
      <w:proofErr w:type="spellStart"/>
      <w:r w:rsidRPr="00830E4A">
        <w:t>SliceUsgCtrlInfo</w:t>
      </w:r>
      <w:proofErr w:type="spellEnd"/>
      <w:r w:rsidRPr="00830E4A">
        <w:t xml:space="preserve"> data structure) to</w:t>
      </w:r>
    </w:p>
    <w:p w14:paraId="3CF5B44A" w14:textId="77777777" w:rsidR="00830E4A" w:rsidRDefault="00830E4A" w:rsidP="00830E4A">
      <w:pPr>
        <w:pStyle w:val="PL"/>
      </w:pPr>
      <w:r w:rsidRPr="00830E4A">
        <w:t xml:space="preserve">            which the network slice usage control information is related.</w:t>
      </w:r>
    </w:p>
    <w:p w14:paraId="39124330" w14:textId="77777777" w:rsidR="000B451A" w:rsidRPr="000B451A" w:rsidRDefault="000B451A" w:rsidP="000B45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0B451A">
        <w:rPr>
          <w:rFonts w:ascii="Courier New" w:hAnsi="Courier New" w:cs="Courier New"/>
          <w:noProof/>
          <w:sz w:val="16"/>
          <w:szCs w:val="16"/>
        </w:rPr>
        <w:t xml:space="preserve">        </w:t>
      </w:r>
      <w:r w:rsidR="00C703EB">
        <w:rPr>
          <w:rFonts w:ascii="Courier New" w:hAnsi="Courier New" w:cs="Courier New"/>
          <w:noProof/>
          <w:sz w:val="16"/>
          <w:szCs w:val="16"/>
        </w:rPr>
        <w:t>s</w:t>
      </w:r>
      <w:r w:rsidR="00C703EB" w:rsidRPr="000B451A">
        <w:rPr>
          <w:rFonts w:ascii="Courier New" w:hAnsi="Courier New" w:cs="Courier New"/>
          <w:noProof/>
          <w:sz w:val="16"/>
          <w:szCs w:val="16"/>
        </w:rPr>
        <w:t>liceRepl</w:t>
      </w:r>
      <w:r w:rsidR="00C703EB">
        <w:rPr>
          <w:rFonts w:ascii="Courier New" w:hAnsi="Courier New" w:cs="Courier New"/>
          <w:noProof/>
          <w:sz w:val="16"/>
          <w:szCs w:val="16"/>
        </w:rPr>
        <w:t>Req</w:t>
      </w:r>
      <w:r w:rsidRPr="000B451A">
        <w:rPr>
          <w:rFonts w:ascii="Courier New" w:hAnsi="Courier New" w:cs="Courier New"/>
          <w:noProof/>
          <w:sz w:val="16"/>
          <w:szCs w:val="16"/>
        </w:rPr>
        <w:t>:</w:t>
      </w:r>
    </w:p>
    <w:p w14:paraId="0CA86D25" w14:textId="77777777" w:rsidR="000B451A" w:rsidRPr="000B451A" w:rsidRDefault="000B451A" w:rsidP="000B45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0B451A">
        <w:rPr>
          <w:rFonts w:ascii="Courier New" w:hAnsi="Courier New" w:cs="Courier New"/>
          <w:noProof/>
          <w:sz w:val="16"/>
          <w:szCs w:val="16"/>
        </w:rPr>
        <w:t xml:space="preserve">          $ref: '</w:t>
      </w:r>
      <w:r w:rsidRPr="000B451A">
        <w:rPr>
          <w:rFonts w:ascii="Courier New" w:hAnsi="Courier New"/>
          <w:noProof/>
          <w:sz w:val="16"/>
        </w:rPr>
        <w:t>TS29534_Npcf_AMPolicyAuthorization.yaml</w:t>
      </w:r>
      <w:r w:rsidRPr="000B451A">
        <w:rPr>
          <w:rFonts w:ascii="Courier New" w:hAnsi="Courier New" w:cs="Courier New"/>
          <w:noProof/>
          <w:sz w:val="16"/>
          <w:szCs w:val="16"/>
        </w:rPr>
        <w:t>#/components/schemas/</w:t>
      </w:r>
      <w:r w:rsidR="00C703EB" w:rsidRPr="000B451A">
        <w:rPr>
          <w:rFonts w:ascii="Courier New" w:hAnsi="Courier New" w:cs="Courier New"/>
          <w:noProof/>
          <w:sz w:val="16"/>
          <w:szCs w:val="16"/>
        </w:rPr>
        <w:t>SliceRepl</w:t>
      </w:r>
      <w:r w:rsidR="00C703EB">
        <w:rPr>
          <w:rFonts w:ascii="Courier New" w:hAnsi="Courier New" w:cs="Courier New"/>
          <w:noProof/>
          <w:sz w:val="16"/>
          <w:szCs w:val="16"/>
        </w:rPr>
        <w:t>Req</w:t>
      </w:r>
      <w:r w:rsidRPr="000B451A">
        <w:rPr>
          <w:rFonts w:ascii="Courier New" w:hAnsi="Courier New" w:cs="Courier New"/>
          <w:noProof/>
          <w:sz w:val="16"/>
          <w:szCs w:val="16"/>
        </w:rPr>
        <w:t>'</w:t>
      </w:r>
    </w:p>
    <w:p w14:paraId="346FDCB7" w14:textId="77777777" w:rsidR="00830E4A" w:rsidRPr="00830E4A" w:rsidRDefault="00830E4A" w:rsidP="00830E4A">
      <w:pPr>
        <w:pStyle w:val="PL"/>
      </w:pPr>
      <w:r w:rsidRPr="00830E4A">
        <w:t xml:space="preserve">        </w:t>
      </w:r>
      <w:proofErr w:type="spellStart"/>
      <w:r w:rsidRPr="00830E4A">
        <w:t>suppFeat</w:t>
      </w:r>
      <w:proofErr w:type="spellEnd"/>
      <w:r w:rsidRPr="00830E4A">
        <w:t>:</w:t>
      </w:r>
    </w:p>
    <w:p w14:paraId="42731BC4" w14:textId="77777777" w:rsidR="000A1CC6" w:rsidRDefault="00E64D16" w:rsidP="000A1CC6">
      <w:pPr>
        <w:pStyle w:val="PL"/>
      </w:pPr>
      <w:r>
        <w:t xml:space="preserve">          $ref: 'TS29571_CommonData.yaml#/components/schemas/</w:t>
      </w:r>
      <w:proofErr w:type="spellStart"/>
      <w:r>
        <w:t>SupportedFeatures</w:t>
      </w:r>
      <w:proofErr w:type="spellEnd"/>
      <w:r>
        <w:t>'</w:t>
      </w:r>
    </w:p>
    <w:p w14:paraId="54FD0C63" w14:textId="77777777" w:rsidR="004F1B76" w:rsidRDefault="004F1B76">
      <w:pPr>
        <w:pStyle w:val="PL"/>
      </w:pPr>
      <w:r>
        <w:t xml:space="preserve">      required:</w:t>
      </w:r>
    </w:p>
    <w:p w14:paraId="0AD1182C" w14:textId="77777777" w:rsidR="004F1B76" w:rsidRDefault="004F1B76">
      <w:pPr>
        <w:pStyle w:val="PL"/>
      </w:pPr>
      <w:r>
        <w:t xml:space="preserve">        - </w:t>
      </w:r>
      <w:proofErr w:type="spellStart"/>
      <w:r>
        <w:t>resourceUri</w:t>
      </w:r>
      <w:proofErr w:type="spellEnd"/>
    </w:p>
    <w:p w14:paraId="1298FA2C" w14:textId="77777777" w:rsidR="00F041B1" w:rsidRDefault="00F041B1">
      <w:pPr>
        <w:pStyle w:val="PL"/>
      </w:pPr>
    </w:p>
    <w:p w14:paraId="11C22794" w14:textId="77777777" w:rsidR="004F1B76" w:rsidRDefault="004F1B76">
      <w:pPr>
        <w:pStyle w:val="PL"/>
      </w:pPr>
      <w:r>
        <w:t xml:space="preserve">    </w:t>
      </w:r>
      <w:proofErr w:type="spellStart"/>
      <w:r>
        <w:t>TerminationNotification</w:t>
      </w:r>
      <w:proofErr w:type="spellEnd"/>
      <w:r>
        <w:t>:</w:t>
      </w:r>
    </w:p>
    <w:p w14:paraId="60751814" w14:textId="77777777" w:rsidR="00B26ED8" w:rsidRDefault="004F1B76">
      <w:pPr>
        <w:pStyle w:val="PL"/>
      </w:pPr>
      <w:r>
        <w:t xml:space="preserve">      description: </w:t>
      </w:r>
      <w:r w:rsidR="00B26ED8">
        <w:t>&gt;</w:t>
      </w:r>
    </w:p>
    <w:p w14:paraId="0729A3C4" w14:textId="77777777" w:rsidR="00ED7B32" w:rsidRDefault="00B26ED8">
      <w:pPr>
        <w:pStyle w:val="PL"/>
        <w:rPr>
          <w:rFonts w:cs="Arial"/>
          <w:szCs w:val="18"/>
        </w:rPr>
      </w:pPr>
      <w:r>
        <w:t xml:space="preserve">        </w:t>
      </w:r>
      <w:r w:rsidR="004F1B76">
        <w:rPr>
          <w:rFonts w:cs="Arial"/>
          <w:szCs w:val="18"/>
        </w:rPr>
        <w:t>Represents a request to terminate a policy Association that the PCF provides in a</w:t>
      </w:r>
    </w:p>
    <w:p w14:paraId="637C4A47" w14:textId="77777777" w:rsidR="004F1B76" w:rsidRDefault="004F1B76">
      <w:pPr>
        <w:pStyle w:val="PL"/>
      </w:pPr>
      <w:r>
        <w:rPr>
          <w:rFonts w:cs="Arial"/>
          <w:szCs w:val="18"/>
        </w:rPr>
        <w:t xml:space="preserve"> </w:t>
      </w:r>
      <w:r w:rsidR="00B26ED8">
        <w:rPr>
          <w:rFonts w:cs="Arial"/>
          <w:szCs w:val="18"/>
        </w:rPr>
        <w:t xml:space="preserve">       </w:t>
      </w:r>
      <w:r>
        <w:rPr>
          <w:rFonts w:cs="Arial"/>
          <w:szCs w:val="18"/>
        </w:rPr>
        <w:t>notification.</w:t>
      </w:r>
    </w:p>
    <w:p w14:paraId="323A68D9" w14:textId="77777777" w:rsidR="004F1B76" w:rsidRDefault="004F1B76">
      <w:pPr>
        <w:pStyle w:val="PL"/>
      </w:pPr>
      <w:r>
        <w:t xml:space="preserve">      type: object</w:t>
      </w:r>
    </w:p>
    <w:p w14:paraId="05D52B9F" w14:textId="77777777" w:rsidR="004F1B76" w:rsidRDefault="004F1B76">
      <w:pPr>
        <w:pStyle w:val="PL"/>
      </w:pPr>
      <w:r>
        <w:t xml:space="preserve">      properties:</w:t>
      </w:r>
    </w:p>
    <w:p w14:paraId="5DF71D9F" w14:textId="77777777" w:rsidR="004F1B76" w:rsidRDefault="004F1B76">
      <w:pPr>
        <w:pStyle w:val="PL"/>
      </w:pPr>
      <w:r>
        <w:t xml:space="preserve">        </w:t>
      </w:r>
      <w:proofErr w:type="spellStart"/>
      <w:r>
        <w:t>resourceUri</w:t>
      </w:r>
      <w:proofErr w:type="spellEnd"/>
      <w:r>
        <w:t>:</w:t>
      </w:r>
    </w:p>
    <w:p w14:paraId="6C3832B4" w14:textId="77777777" w:rsidR="004F1B76" w:rsidRDefault="004F1B76">
      <w:pPr>
        <w:pStyle w:val="PL"/>
      </w:pPr>
      <w:r>
        <w:t xml:space="preserve">          $ref: 'TS29571_CommonData.yaml#/components/schemas/Uri'</w:t>
      </w:r>
    </w:p>
    <w:p w14:paraId="42FE0A58" w14:textId="77777777" w:rsidR="004F1B76" w:rsidRDefault="004F1B76">
      <w:pPr>
        <w:pStyle w:val="PL"/>
      </w:pPr>
      <w:r>
        <w:t xml:space="preserve">        cause:</w:t>
      </w:r>
    </w:p>
    <w:p w14:paraId="26DF9BA0" w14:textId="77777777" w:rsidR="004F1B76" w:rsidRDefault="004F1B76">
      <w:pPr>
        <w:pStyle w:val="PL"/>
      </w:pPr>
      <w:r>
        <w:t xml:space="preserve">          $ref: '#/components/schemas/</w:t>
      </w:r>
      <w:proofErr w:type="spellStart"/>
      <w:r>
        <w:t>PolicyAssociationReleaseCause</w:t>
      </w:r>
      <w:proofErr w:type="spellEnd"/>
      <w:r>
        <w:t>'</w:t>
      </w:r>
    </w:p>
    <w:p w14:paraId="6B6211CE" w14:textId="77777777" w:rsidR="004F1B76" w:rsidRDefault="004F1B76">
      <w:pPr>
        <w:pStyle w:val="PL"/>
      </w:pPr>
      <w:r>
        <w:t xml:space="preserve">      required:</w:t>
      </w:r>
    </w:p>
    <w:p w14:paraId="2C51ED05" w14:textId="77777777" w:rsidR="004F1B76" w:rsidRDefault="004F1B76">
      <w:pPr>
        <w:pStyle w:val="PL"/>
      </w:pPr>
      <w:r>
        <w:t xml:space="preserve">        - </w:t>
      </w:r>
      <w:proofErr w:type="spellStart"/>
      <w:r>
        <w:t>resourceUri</w:t>
      </w:r>
      <w:proofErr w:type="spellEnd"/>
    </w:p>
    <w:p w14:paraId="5DFEA2EB" w14:textId="77777777" w:rsidR="004F1B76" w:rsidRDefault="004F1B76">
      <w:pPr>
        <w:pStyle w:val="PL"/>
      </w:pPr>
      <w:r>
        <w:t xml:space="preserve">        - cause</w:t>
      </w:r>
    </w:p>
    <w:p w14:paraId="0CBD03DD" w14:textId="77777777" w:rsidR="00F041B1" w:rsidRDefault="00F041B1">
      <w:pPr>
        <w:pStyle w:val="PL"/>
      </w:pPr>
    </w:p>
    <w:p w14:paraId="4A49FDBE" w14:textId="77777777" w:rsidR="004F1B76" w:rsidRDefault="004F1B76">
      <w:pPr>
        <w:pStyle w:val="PL"/>
      </w:pPr>
      <w:r>
        <w:t xml:space="preserve">    </w:t>
      </w:r>
      <w:proofErr w:type="spellStart"/>
      <w:r>
        <w:t>SmfSelectionData</w:t>
      </w:r>
      <w:proofErr w:type="spellEnd"/>
      <w:r>
        <w:t>:</w:t>
      </w:r>
    </w:p>
    <w:p w14:paraId="13982E4E" w14:textId="77777777" w:rsidR="004F1B76" w:rsidRDefault="004F1B76">
      <w:pPr>
        <w:pStyle w:val="PL"/>
      </w:pPr>
      <w:r>
        <w:t xml:space="preserve">      description: </w:t>
      </w:r>
      <w:r>
        <w:rPr>
          <w:rFonts w:cs="Arial"/>
          <w:szCs w:val="18"/>
        </w:rPr>
        <w:t>Represents the SMF Selection information that may be replaced by the PCF.</w:t>
      </w:r>
    </w:p>
    <w:p w14:paraId="5035165D" w14:textId="77777777" w:rsidR="004F1B76" w:rsidRDefault="004F1B76">
      <w:pPr>
        <w:pStyle w:val="PL"/>
      </w:pPr>
      <w:r>
        <w:t xml:space="preserve">      type: object</w:t>
      </w:r>
    </w:p>
    <w:p w14:paraId="1FA7D830" w14:textId="77777777" w:rsidR="004F1B76" w:rsidRDefault="004F1B76">
      <w:pPr>
        <w:pStyle w:val="PL"/>
      </w:pPr>
      <w:r>
        <w:t xml:space="preserve">      properties:</w:t>
      </w:r>
    </w:p>
    <w:p w14:paraId="051D5A38" w14:textId="77777777" w:rsidR="004F1B76" w:rsidRDefault="004F1B76">
      <w:pPr>
        <w:pStyle w:val="PL"/>
      </w:pPr>
      <w:r>
        <w:t xml:space="preserve">        </w:t>
      </w:r>
      <w:proofErr w:type="spellStart"/>
      <w:r>
        <w:t>unsuppDnn</w:t>
      </w:r>
      <w:proofErr w:type="spellEnd"/>
      <w:r>
        <w:t>:</w:t>
      </w:r>
    </w:p>
    <w:p w14:paraId="521AD356" w14:textId="77777777" w:rsidR="004F1B76" w:rsidRDefault="004F1B76">
      <w:pPr>
        <w:pStyle w:val="PL"/>
      </w:pPr>
      <w:r>
        <w:t xml:space="preserve">          type: </w:t>
      </w:r>
      <w:proofErr w:type="spellStart"/>
      <w:r>
        <w:t>boolean</w:t>
      </w:r>
      <w:proofErr w:type="spellEnd"/>
    </w:p>
    <w:p w14:paraId="6A2A5E89" w14:textId="77777777" w:rsidR="004F1B76" w:rsidRDefault="004F1B76">
      <w:pPr>
        <w:pStyle w:val="PL"/>
      </w:pPr>
      <w:r>
        <w:t xml:space="preserve">        candidates:</w:t>
      </w:r>
    </w:p>
    <w:p w14:paraId="767994DE" w14:textId="77777777" w:rsidR="004F1B76" w:rsidRDefault="004F1B76">
      <w:pPr>
        <w:pStyle w:val="PL"/>
      </w:pPr>
      <w:r>
        <w:t xml:space="preserve">          type: object</w:t>
      </w:r>
    </w:p>
    <w:p w14:paraId="31510674" w14:textId="77777777" w:rsidR="004F1B76" w:rsidRDefault="004F1B76">
      <w:pPr>
        <w:pStyle w:val="PL"/>
      </w:pPr>
      <w:r>
        <w:t xml:space="preserve">          </w:t>
      </w:r>
      <w:proofErr w:type="spellStart"/>
      <w:r>
        <w:t>additionalProperties</w:t>
      </w:r>
      <w:proofErr w:type="spellEnd"/>
      <w:r>
        <w:t>:</w:t>
      </w:r>
    </w:p>
    <w:p w14:paraId="0C716915" w14:textId="77777777" w:rsidR="004F1B76" w:rsidRDefault="004F1B76">
      <w:pPr>
        <w:pStyle w:val="PL"/>
      </w:pPr>
      <w:r>
        <w:t xml:space="preserve">            $ref: '#/components/schemas/</w:t>
      </w:r>
      <w:proofErr w:type="spellStart"/>
      <w:r>
        <w:t>CandidateForReplacement</w:t>
      </w:r>
      <w:proofErr w:type="spellEnd"/>
      <w:r>
        <w:t>'</w:t>
      </w:r>
    </w:p>
    <w:p w14:paraId="75D91568" w14:textId="77777777" w:rsidR="004F1B76" w:rsidRDefault="004F1B76">
      <w:pPr>
        <w:pStyle w:val="PL"/>
      </w:pPr>
      <w:r>
        <w:t xml:space="preserve">          </w:t>
      </w:r>
      <w:proofErr w:type="spellStart"/>
      <w:r>
        <w:t>minProperties</w:t>
      </w:r>
      <w:proofErr w:type="spellEnd"/>
      <w:r>
        <w:t>: 1</w:t>
      </w:r>
    </w:p>
    <w:p w14:paraId="24171B43" w14:textId="77777777" w:rsidR="00B26ED8" w:rsidRDefault="004F1B76">
      <w:pPr>
        <w:pStyle w:val="PL"/>
      </w:pPr>
      <w:r>
        <w:t xml:space="preserve">          description: </w:t>
      </w:r>
      <w:r w:rsidR="00B26ED8">
        <w:t>&gt;</w:t>
      </w:r>
    </w:p>
    <w:p w14:paraId="257DA325" w14:textId="77777777" w:rsidR="00ED7B32" w:rsidRDefault="00B26ED8">
      <w:pPr>
        <w:pStyle w:val="PL"/>
      </w:pPr>
      <w:r>
        <w:t xml:space="preserve">            </w:t>
      </w:r>
      <w:r w:rsidR="004F1B76">
        <w:t xml:space="preserve">Contains the list of DNNs per S-NSSAI that are candidates for replacement. The </w:t>
      </w:r>
      <w:proofErr w:type="spellStart"/>
      <w:r w:rsidR="004F1B76">
        <w:t>snssai</w:t>
      </w:r>
      <w:proofErr w:type="spellEnd"/>
    </w:p>
    <w:p w14:paraId="5FE8990F" w14:textId="77777777" w:rsidR="004F1B76" w:rsidRDefault="004F1B76">
      <w:pPr>
        <w:pStyle w:val="PL"/>
      </w:pPr>
      <w:r>
        <w:t xml:space="preserve"> </w:t>
      </w:r>
      <w:r w:rsidR="00B26ED8">
        <w:t xml:space="preserve">           </w:t>
      </w:r>
      <w:r>
        <w:t xml:space="preserve">attribute within the </w:t>
      </w:r>
      <w:proofErr w:type="spellStart"/>
      <w:r>
        <w:t>CandidateForReplacement</w:t>
      </w:r>
      <w:proofErr w:type="spellEnd"/>
      <w:r>
        <w:t xml:space="preserve"> data type is the key of the map.</w:t>
      </w:r>
    </w:p>
    <w:p w14:paraId="7944AD63" w14:textId="77777777" w:rsidR="004F1B76" w:rsidRDefault="004F1B76">
      <w:pPr>
        <w:pStyle w:val="PL"/>
      </w:pPr>
      <w:r>
        <w:t xml:space="preserve">          nullable: true</w:t>
      </w:r>
    </w:p>
    <w:p w14:paraId="5ABCA01B" w14:textId="77777777" w:rsidR="004F1B76" w:rsidRDefault="004F1B76">
      <w:pPr>
        <w:pStyle w:val="PL"/>
      </w:pPr>
      <w:r>
        <w:t xml:space="preserve">        </w:t>
      </w:r>
      <w:proofErr w:type="spellStart"/>
      <w:r>
        <w:t>snssai</w:t>
      </w:r>
      <w:proofErr w:type="spellEnd"/>
      <w:r>
        <w:t>:</w:t>
      </w:r>
    </w:p>
    <w:p w14:paraId="11571071" w14:textId="77777777" w:rsidR="004F1B76" w:rsidRDefault="004F1B76">
      <w:pPr>
        <w:pStyle w:val="PL"/>
      </w:pPr>
      <w:r>
        <w:t xml:space="preserve">          $ref: 'TS29571_CommonData.yaml#/components/schemas/</w:t>
      </w:r>
      <w:proofErr w:type="spellStart"/>
      <w:r>
        <w:t>Snssai</w:t>
      </w:r>
      <w:proofErr w:type="spellEnd"/>
      <w:r>
        <w:t>'</w:t>
      </w:r>
    </w:p>
    <w:p w14:paraId="541E705A" w14:textId="77777777" w:rsidR="004F1B76" w:rsidRDefault="004F1B76">
      <w:pPr>
        <w:pStyle w:val="PL"/>
      </w:pPr>
      <w:r>
        <w:t xml:space="preserve">        </w:t>
      </w:r>
      <w:proofErr w:type="spellStart"/>
      <w:r>
        <w:t>mappingSnssai</w:t>
      </w:r>
      <w:proofErr w:type="spellEnd"/>
      <w:r>
        <w:t>:</w:t>
      </w:r>
    </w:p>
    <w:p w14:paraId="2EC91A77" w14:textId="77777777" w:rsidR="004F1B76" w:rsidRDefault="004F1B76">
      <w:pPr>
        <w:pStyle w:val="PL"/>
      </w:pPr>
      <w:r>
        <w:t xml:space="preserve">          $ref: 'TS29571_CommonData.yaml#/components/schemas/</w:t>
      </w:r>
      <w:proofErr w:type="spellStart"/>
      <w:r>
        <w:t>Snssai</w:t>
      </w:r>
      <w:proofErr w:type="spellEnd"/>
      <w:r>
        <w:t>'</w:t>
      </w:r>
    </w:p>
    <w:p w14:paraId="7409250A" w14:textId="77777777" w:rsidR="004F1B76" w:rsidRDefault="004F1B76">
      <w:pPr>
        <w:pStyle w:val="PL"/>
      </w:pPr>
      <w:r>
        <w:t xml:space="preserve">        </w:t>
      </w:r>
      <w:proofErr w:type="spellStart"/>
      <w:r>
        <w:t>dnn</w:t>
      </w:r>
      <w:proofErr w:type="spellEnd"/>
      <w:r>
        <w:t>:</w:t>
      </w:r>
    </w:p>
    <w:p w14:paraId="1DDEDA5C" w14:textId="77777777" w:rsidR="004F1B76" w:rsidRDefault="004F1B76">
      <w:pPr>
        <w:pStyle w:val="PL"/>
      </w:pPr>
      <w:r>
        <w:t xml:space="preserve">          $ref: 'TS29571_CommonData.yaml#/components/schemas/</w:t>
      </w:r>
      <w:proofErr w:type="spellStart"/>
      <w:r>
        <w:t>Dnn</w:t>
      </w:r>
      <w:proofErr w:type="spellEnd"/>
      <w:r>
        <w:t>'</w:t>
      </w:r>
    </w:p>
    <w:p w14:paraId="096BBA4A" w14:textId="77777777" w:rsidR="00A02A12" w:rsidRPr="00A02A12" w:rsidRDefault="00A02A12" w:rsidP="00A02A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02A12">
        <w:rPr>
          <w:rFonts w:ascii="Courier New" w:hAnsi="Courier New"/>
          <w:noProof/>
          <w:sz w:val="16"/>
        </w:rPr>
        <w:t xml:space="preserve">      nullable: true</w:t>
      </w:r>
    </w:p>
    <w:p w14:paraId="04D66B93" w14:textId="77777777" w:rsidR="00A02A12" w:rsidRPr="00A02A12" w:rsidRDefault="00A02A12" w:rsidP="00A02A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0E98CD8" w14:textId="77777777" w:rsidR="00A02A12" w:rsidRPr="00A02A12" w:rsidRDefault="00A02A12" w:rsidP="00A02A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02A12">
        <w:rPr>
          <w:rFonts w:ascii="Courier New" w:hAnsi="Courier New"/>
          <w:noProof/>
          <w:sz w:val="16"/>
        </w:rPr>
        <w:t xml:space="preserve">    CandidateForReplacement:</w:t>
      </w:r>
    </w:p>
    <w:p w14:paraId="0ACCF4EB" w14:textId="77777777" w:rsidR="004F1B76" w:rsidRDefault="004F1B76">
      <w:pPr>
        <w:pStyle w:val="PL"/>
      </w:pPr>
      <w:r>
        <w:t xml:space="preserve">      description: </w:t>
      </w:r>
      <w:r>
        <w:rPr>
          <w:rFonts w:cs="Arial"/>
          <w:szCs w:val="18"/>
        </w:rPr>
        <w:t>Represents a list of candidate DNNs for replacement for an S-NSSAI</w:t>
      </w:r>
      <w:r>
        <w:rPr>
          <w:bCs/>
        </w:rPr>
        <w:t>.</w:t>
      </w:r>
    </w:p>
    <w:p w14:paraId="73DC828E" w14:textId="77777777" w:rsidR="004F1B76" w:rsidRDefault="004F1B76">
      <w:pPr>
        <w:pStyle w:val="PL"/>
      </w:pPr>
      <w:r>
        <w:t xml:space="preserve">      type: object</w:t>
      </w:r>
    </w:p>
    <w:p w14:paraId="6D8981B6" w14:textId="77777777" w:rsidR="004F1B76" w:rsidRDefault="004F1B76">
      <w:pPr>
        <w:pStyle w:val="PL"/>
      </w:pPr>
      <w:r>
        <w:t xml:space="preserve">      properties:</w:t>
      </w:r>
    </w:p>
    <w:p w14:paraId="4F421455" w14:textId="77777777" w:rsidR="004F1B76" w:rsidRDefault="004F1B76">
      <w:pPr>
        <w:pStyle w:val="PL"/>
      </w:pPr>
      <w:r>
        <w:t xml:space="preserve">        </w:t>
      </w:r>
      <w:proofErr w:type="spellStart"/>
      <w:r>
        <w:t>snssai</w:t>
      </w:r>
      <w:proofErr w:type="spellEnd"/>
      <w:r>
        <w:t>:</w:t>
      </w:r>
    </w:p>
    <w:p w14:paraId="3512EC67" w14:textId="77777777" w:rsidR="004F1B76" w:rsidRDefault="004F1B76">
      <w:pPr>
        <w:pStyle w:val="PL"/>
      </w:pPr>
      <w:r>
        <w:t xml:space="preserve">          $ref: 'TS29571_CommonData.yaml#/components/schemas/</w:t>
      </w:r>
      <w:proofErr w:type="spellStart"/>
      <w:r>
        <w:t>Snssai</w:t>
      </w:r>
      <w:proofErr w:type="spellEnd"/>
      <w:r>
        <w:t>'</w:t>
      </w:r>
    </w:p>
    <w:p w14:paraId="3203F7FF" w14:textId="77777777" w:rsidR="004F1B76" w:rsidRDefault="004F1B76">
      <w:pPr>
        <w:pStyle w:val="PL"/>
      </w:pPr>
      <w:r>
        <w:t xml:space="preserve">        </w:t>
      </w:r>
      <w:proofErr w:type="spellStart"/>
      <w:r>
        <w:t>dnns</w:t>
      </w:r>
      <w:proofErr w:type="spellEnd"/>
      <w:r>
        <w:t>:</w:t>
      </w:r>
    </w:p>
    <w:p w14:paraId="5D4DBD8A" w14:textId="77777777" w:rsidR="004F1B76" w:rsidRDefault="004F1B76">
      <w:pPr>
        <w:pStyle w:val="PL"/>
      </w:pPr>
      <w:r>
        <w:t xml:space="preserve">          type: array</w:t>
      </w:r>
    </w:p>
    <w:p w14:paraId="0A6D310D" w14:textId="77777777" w:rsidR="004F1B76" w:rsidRDefault="004F1B76">
      <w:pPr>
        <w:pStyle w:val="PL"/>
      </w:pPr>
      <w:r>
        <w:t xml:space="preserve">          items:</w:t>
      </w:r>
    </w:p>
    <w:p w14:paraId="19FF7201" w14:textId="77777777" w:rsidR="004F1B76" w:rsidRDefault="004F1B76">
      <w:pPr>
        <w:pStyle w:val="PL"/>
      </w:pPr>
      <w:r>
        <w:t xml:space="preserve">            $ref: 'TS29571_CommonData.yaml#/components/schemas/</w:t>
      </w:r>
      <w:proofErr w:type="spellStart"/>
      <w:r>
        <w:t>Dnn</w:t>
      </w:r>
      <w:proofErr w:type="spellEnd"/>
      <w:r>
        <w:t>'</w:t>
      </w:r>
    </w:p>
    <w:p w14:paraId="77C53F44" w14:textId="77777777" w:rsidR="004F1B76" w:rsidRDefault="004F1B76">
      <w:pPr>
        <w:pStyle w:val="PL"/>
      </w:pPr>
      <w:r>
        <w:t xml:space="preserve">          </w:t>
      </w:r>
      <w:proofErr w:type="spellStart"/>
      <w:r>
        <w:t>minItems</w:t>
      </w:r>
      <w:proofErr w:type="spellEnd"/>
      <w:r>
        <w:t>: 1</w:t>
      </w:r>
    </w:p>
    <w:p w14:paraId="651908AA" w14:textId="77777777" w:rsidR="004F1B76" w:rsidRDefault="004F1B76">
      <w:pPr>
        <w:pStyle w:val="PL"/>
      </w:pPr>
      <w:r>
        <w:t xml:space="preserve">          nullable: true</w:t>
      </w:r>
    </w:p>
    <w:p w14:paraId="0C6E506E" w14:textId="77777777" w:rsidR="004F1B76" w:rsidRDefault="004F1B76">
      <w:pPr>
        <w:pStyle w:val="PL"/>
      </w:pPr>
      <w:r>
        <w:t xml:space="preserve">      required:</w:t>
      </w:r>
    </w:p>
    <w:p w14:paraId="7F104A4C" w14:textId="77777777" w:rsidR="004F1B76" w:rsidRDefault="004F1B76">
      <w:pPr>
        <w:pStyle w:val="PL"/>
      </w:pPr>
      <w:r>
        <w:t xml:space="preserve">        - </w:t>
      </w:r>
      <w:proofErr w:type="spellStart"/>
      <w:r>
        <w:t>snssai</w:t>
      </w:r>
      <w:proofErr w:type="spellEnd"/>
    </w:p>
    <w:p w14:paraId="2EFF4A9C" w14:textId="77777777" w:rsidR="004F1B76" w:rsidRDefault="004F1B76">
      <w:pPr>
        <w:pStyle w:val="PL"/>
      </w:pPr>
      <w:r>
        <w:t xml:space="preserve">      nullable: true</w:t>
      </w:r>
    </w:p>
    <w:p w14:paraId="12DE0609" w14:textId="77777777" w:rsidR="00F041B1" w:rsidRDefault="00F041B1">
      <w:pPr>
        <w:pStyle w:val="PL"/>
      </w:pPr>
    </w:p>
    <w:p w14:paraId="6A9A460F" w14:textId="77777777" w:rsidR="004F1B76" w:rsidRDefault="004F1B76">
      <w:pPr>
        <w:pStyle w:val="PL"/>
      </w:pPr>
      <w:r>
        <w:t xml:space="preserve">    </w:t>
      </w:r>
      <w:proofErr w:type="spellStart"/>
      <w:r>
        <w:t>AmRequestedValueRep</w:t>
      </w:r>
      <w:proofErr w:type="spellEnd"/>
      <w:r>
        <w:t>:</w:t>
      </w:r>
    </w:p>
    <w:p w14:paraId="3B7E8F88" w14:textId="77777777" w:rsidR="00B26ED8" w:rsidRDefault="004F1B76">
      <w:pPr>
        <w:pStyle w:val="PL"/>
      </w:pPr>
      <w:r>
        <w:t xml:space="preserve">      description: </w:t>
      </w:r>
      <w:r w:rsidR="00B26ED8">
        <w:t>&gt;</w:t>
      </w:r>
    </w:p>
    <w:p w14:paraId="01552555" w14:textId="77777777" w:rsidR="00ED7B32" w:rsidRDefault="00BD68C8">
      <w:pPr>
        <w:pStyle w:val="PL"/>
        <w:rPr>
          <w:rFonts w:cs="Arial"/>
          <w:szCs w:val="18"/>
        </w:rPr>
      </w:pPr>
      <w:r>
        <w:rPr>
          <w:rFonts w:cs="Arial"/>
          <w:szCs w:val="18"/>
        </w:rPr>
        <w:t xml:space="preserve">        </w:t>
      </w:r>
      <w:r w:rsidR="004F1B76">
        <w:rPr>
          <w:rFonts w:cs="Arial"/>
          <w:szCs w:val="18"/>
        </w:rPr>
        <w:t>Represents the current applicable values corresponding to the policy control request</w:t>
      </w:r>
    </w:p>
    <w:p w14:paraId="3A85E7F3" w14:textId="77777777" w:rsidR="004F1B76" w:rsidRPr="00814157" w:rsidRDefault="004F1B76">
      <w:pPr>
        <w:pStyle w:val="PL"/>
      </w:pPr>
      <w:r>
        <w:rPr>
          <w:rFonts w:cs="Arial"/>
          <w:szCs w:val="18"/>
        </w:rPr>
        <w:t xml:space="preserve"> </w:t>
      </w:r>
      <w:r w:rsidR="00BD68C8">
        <w:rPr>
          <w:rFonts w:cs="Arial"/>
          <w:szCs w:val="18"/>
        </w:rPr>
        <w:t xml:space="preserve">       </w:t>
      </w:r>
      <w:r>
        <w:rPr>
          <w:rFonts w:cs="Arial"/>
          <w:szCs w:val="18"/>
        </w:rPr>
        <w:t>triggers</w:t>
      </w:r>
      <w:r>
        <w:rPr>
          <w:bCs/>
        </w:rPr>
        <w:t>.</w:t>
      </w:r>
    </w:p>
    <w:p w14:paraId="3E20265A" w14:textId="77777777" w:rsidR="004F1B76" w:rsidRDefault="004F1B76">
      <w:pPr>
        <w:pStyle w:val="PL"/>
      </w:pPr>
      <w:r>
        <w:t xml:space="preserve">      type: object</w:t>
      </w:r>
    </w:p>
    <w:p w14:paraId="726C1E2A" w14:textId="77777777" w:rsidR="004F1B76" w:rsidRDefault="004F1B76">
      <w:pPr>
        <w:pStyle w:val="PL"/>
      </w:pPr>
      <w:r>
        <w:t xml:space="preserve">      properties:</w:t>
      </w:r>
    </w:p>
    <w:p w14:paraId="38CE186F" w14:textId="77777777" w:rsidR="004F1B76" w:rsidRDefault="004F1B76">
      <w:pPr>
        <w:pStyle w:val="PL"/>
      </w:pPr>
      <w:r>
        <w:t xml:space="preserve">        </w:t>
      </w:r>
      <w:proofErr w:type="spellStart"/>
      <w:r>
        <w:t>userLoc</w:t>
      </w:r>
      <w:proofErr w:type="spellEnd"/>
      <w:r>
        <w:t>:</w:t>
      </w:r>
    </w:p>
    <w:p w14:paraId="558C38CF" w14:textId="77777777" w:rsidR="004F1B76" w:rsidRDefault="004F1B76">
      <w:pPr>
        <w:pStyle w:val="PL"/>
      </w:pPr>
      <w:r>
        <w:t xml:space="preserve">          $ref: 'TS29571_CommonData.yaml#/components/schemas/</w:t>
      </w:r>
      <w:proofErr w:type="spellStart"/>
      <w:r>
        <w:t>UserLocation</w:t>
      </w:r>
      <w:proofErr w:type="spellEnd"/>
      <w:r>
        <w:t>'</w:t>
      </w:r>
    </w:p>
    <w:p w14:paraId="7F6C38E8" w14:textId="77777777" w:rsidR="004F1B76" w:rsidRDefault="004F1B76">
      <w:pPr>
        <w:pStyle w:val="PL"/>
      </w:pPr>
      <w:r>
        <w:t xml:space="preserve">        </w:t>
      </w:r>
      <w:proofErr w:type="spellStart"/>
      <w:r>
        <w:rPr>
          <w:lang w:eastAsia="zh-CN"/>
        </w:rPr>
        <w:t>praStatuses</w:t>
      </w:r>
      <w:proofErr w:type="spellEnd"/>
      <w:r>
        <w:t>:</w:t>
      </w:r>
    </w:p>
    <w:p w14:paraId="75D02912" w14:textId="77777777" w:rsidR="004F1B76" w:rsidRDefault="004F1B76">
      <w:pPr>
        <w:pStyle w:val="PL"/>
      </w:pPr>
      <w:r>
        <w:t xml:space="preserve">          type: object</w:t>
      </w:r>
    </w:p>
    <w:p w14:paraId="4DC47D11" w14:textId="77777777" w:rsidR="004F1B76" w:rsidRDefault="004F1B76">
      <w:pPr>
        <w:pStyle w:val="PL"/>
      </w:pPr>
      <w:r>
        <w:t xml:space="preserve">          </w:t>
      </w:r>
      <w:proofErr w:type="spellStart"/>
      <w:r>
        <w:t>additionalProperties</w:t>
      </w:r>
      <w:proofErr w:type="spellEnd"/>
      <w:r>
        <w:t>:</w:t>
      </w:r>
    </w:p>
    <w:p w14:paraId="05FED3D0" w14:textId="77777777" w:rsidR="004F1B76" w:rsidRDefault="004F1B76">
      <w:pPr>
        <w:pStyle w:val="PL"/>
      </w:pPr>
      <w:r>
        <w:t xml:space="preserve">            $ref: 'TS29571_CommonData.yaml#/components/schemas/</w:t>
      </w:r>
      <w:proofErr w:type="spellStart"/>
      <w:r>
        <w:t>PresenceInfo</w:t>
      </w:r>
      <w:proofErr w:type="spellEnd"/>
      <w:r>
        <w:t>'</w:t>
      </w:r>
    </w:p>
    <w:p w14:paraId="1C1095DA" w14:textId="77777777" w:rsidR="004F1B76" w:rsidRDefault="004F1B76">
      <w:pPr>
        <w:pStyle w:val="PL"/>
      </w:pPr>
      <w:r>
        <w:t xml:space="preserve">          </w:t>
      </w:r>
      <w:proofErr w:type="spellStart"/>
      <w:r>
        <w:t>minProperties</w:t>
      </w:r>
      <w:proofErr w:type="spellEnd"/>
      <w:r>
        <w:t>: 1</w:t>
      </w:r>
    </w:p>
    <w:p w14:paraId="43518404" w14:textId="77777777" w:rsidR="00BD68C8" w:rsidRDefault="004F1B76">
      <w:pPr>
        <w:pStyle w:val="PL"/>
      </w:pPr>
      <w:r>
        <w:t xml:space="preserve">          description: </w:t>
      </w:r>
      <w:r w:rsidR="00BD68C8">
        <w:t>&gt;</w:t>
      </w:r>
    </w:p>
    <w:p w14:paraId="294273A8" w14:textId="77777777" w:rsidR="00ED7B32" w:rsidRDefault="00BD68C8">
      <w:pPr>
        <w:pStyle w:val="PL"/>
        <w:rPr>
          <w:lang w:eastAsia="zh-CN"/>
        </w:rPr>
      </w:pPr>
      <w:r>
        <w:t xml:space="preserve">            </w:t>
      </w:r>
      <w:r w:rsidR="004F1B76">
        <w:t xml:space="preserve">Contains the UE presence statuses for tracking areas. The </w:t>
      </w:r>
      <w:proofErr w:type="spellStart"/>
      <w:r w:rsidR="004F1B76">
        <w:rPr>
          <w:lang w:eastAsia="zh-CN"/>
        </w:rPr>
        <w:t>praId</w:t>
      </w:r>
      <w:proofErr w:type="spellEnd"/>
      <w:r w:rsidR="004F1B76">
        <w:rPr>
          <w:lang w:eastAsia="zh-CN"/>
        </w:rPr>
        <w:t xml:space="preserve"> attribute within the</w:t>
      </w:r>
    </w:p>
    <w:p w14:paraId="755BC494" w14:textId="77777777" w:rsidR="004F1B76" w:rsidRDefault="004F1B76">
      <w:pPr>
        <w:pStyle w:val="PL"/>
      </w:pPr>
      <w:r>
        <w:rPr>
          <w:lang w:eastAsia="zh-CN"/>
        </w:rPr>
        <w:t xml:space="preserve"> </w:t>
      </w:r>
      <w:r w:rsidR="00BD68C8">
        <w:rPr>
          <w:lang w:eastAsia="zh-CN"/>
        </w:rPr>
        <w:t xml:space="preserve">           </w:t>
      </w:r>
      <w:proofErr w:type="spellStart"/>
      <w:r>
        <w:rPr>
          <w:lang w:eastAsia="zh-CN"/>
        </w:rPr>
        <w:t>PresenceInfo</w:t>
      </w:r>
      <w:proofErr w:type="spellEnd"/>
      <w:r>
        <w:rPr>
          <w:lang w:eastAsia="zh-CN"/>
        </w:rPr>
        <w:t xml:space="preserve"> data type is the key of the map.</w:t>
      </w:r>
    </w:p>
    <w:p w14:paraId="5C9145B8" w14:textId="77777777" w:rsidR="004F1B76" w:rsidRDefault="004F1B76">
      <w:pPr>
        <w:pStyle w:val="PL"/>
      </w:pPr>
      <w:r>
        <w:t xml:space="preserve">        </w:t>
      </w:r>
      <w:proofErr w:type="spellStart"/>
      <w:r>
        <w:t>accessTypes</w:t>
      </w:r>
      <w:proofErr w:type="spellEnd"/>
      <w:r>
        <w:t>:</w:t>
      </w:r>
    </w:p>
    <w:p w14:paraId="4C2C89AC" w14:textId="77777777" w:rsidR="004F1B76" w:rsidRDefault="004F1B76">
      <w:pPr>
        <w:pStyle w:val="PL"/>
      </w:pPr>
      <w:r>
        <w:t xml:space="preserve">          type: array</w:t>
      </w:r>
    </w:p>
    <w:p w14:paraId="63AA5F8D" w14:textId="77777777" w:rsidR="004F1B76" w:rsidRDefault="004F1B76">
      <w:pPr>
        <w:pStyle w:val="PL"/>
      </w:pPr>
      <w:r>
        <w:t xml:space="preserve">          items:</w:t>
      </w:r>
    </w:p>
    <w:p w14:paraId="1A209CC9" w14:textId="77777777" w:rsidR="004F1B76" w:rsidRDefault="004F1B76">
      <w:pPr>
        <w:pStyle w:val="PL"/>
      </w:pPr>
      <w:r>
        <w:t xml:space="preserve">            $ref: 'TS29571_CommonData.yaml#/components/schemas/</w:t>
      </w:r>
      <w:proofErr w:type="spellStart"/>
      <w:r>
        <w:t>AccessType</w:t>
      </w:r>
      <w:proofErr w:type="spellEnd"/>
      <w:r>
        <w:t>'</w:t>
      </w:r>
    </w:p>
    <w:p w14:paraId="702B8875" w14:textId="77777777" w:rsidR="00A02A12" w:rsidRPr="00A02A12" w:rsidRDefault="00A02A12" w:rsidP="00A02A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02A12">
        <w:rPr>
          <w:rFonts w:ascii="Courier New" w:hAnsi="Courier New"/>
          <w:noProof/>
          <w:sz w:val="16"/>
        </w:rPr>
        <w:t xml:space="preserve">          minItems: 1</w:t>
      </w:r>
    </w:p>
    <w:p w14:paraId="511EEE9C" w14:textId="77777777" w:rsidR="00A02A12" w:rsidRPr="00A02A12" w:rsidRDefault="00A02A12" w:rsidP="00A02A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2A12">
        <w:rPr>
          <w:rFonts w:ascii="Courier New" w:hAnsi="Courier New"/>
          <w:sz w:val="16"/>
        </w:rPr>
        <w:t xml:space="preserve">          description: &gt;</w:t>
      </w:r>
    </w:p>
    <w:p w14:paraId="2AB4A520" w14:textId="77777777" w:rsidR="00A02A12" w:rsidRPr="00A02A12" w:rsidRDefault="00A02A12" w:rsidP="00A02A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2A12">
        <w:rPr>
          <w:rFonts w:ascii="Courier New" w:hAnsi="Courier New"/>
          <w:sz w:val="16"/>
        </w:rPr>
        <w:t xml:space="preserve">            The Access Types where the served UE is camping.</w:t>
      </w:r>
    </w:p>
    <w:p w14:paraId="6F2F76EB" w14:textId="77777777" w:rsidR="004F1B76" w:rsidRDefault="004F1B76">
      <w:pPr>
        <w:pStyle w:val="PL"/>
      </w:pPr>
      <w:r>
        <w:t xml:space="preserve">        </w:t>
      </w:r>
      <w:proofErr w:type="spellStart"/>
      <w:r>
        <w:t>ratTypes</w:t>
      </w:r>
      <w:proofErr w:type="spellEnd"/>
      <w:r>
        <w:t>:</w:t>
      </w:r>
    </w:p>
    <w:p w14:paraId="0AF1FB5A" w14:textId="77777777" w:rsidR="004F1B76" w:rsidRDefault="004F1B76">
      <w:pPr>
        <w:pStyle w:val="PL"/>
      </w:pPr>
      <w:r>
        <w:t xml:space="preserve">          type: array</w:t>
      </w:r>
    </w:p>
    <w:p w14:paraId="0044676B" w14:textId="77777777" w:rsidR="004F1B76" w:rsidRDefault="004F1B76">
      <w:pPr>
        <w:pStyle w:val="PL"/>
      </w:pPr>
      <w:r>
        <w:t xml:space="preserve">          items:</w:t>
      </w:r>
    </w:p>
    <w:p w14:paraId="5B401E6E" w14:textId="77777777" w:rsidR="00F70226" w:rsidRPr="00F70226" w:rsidRDefault="00F70226" w:rsidP="00F702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70226">
        <w:rPr>
          <w:rFonts w:ascii="Courier New" w:hAnsi="Courier New"/>
          <w:noProof/>
          <w:sz w:val="16"/>
        </w:rPr>
        <w:t xml:space="preserve">            $ref: 'TS29571_CommonData.yaml#/components/schemas/RatType'</w:t>
      </w:r>
    </w:p>
    <w:p w14:paraId="45DC4265" w14:textId="77777777" w:rsidR="00F70226" w:rsidRPr="00F70226" w:rsidRDefault="00F70226" w:rsidP="00F702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70226">
        <w:rPr>
          <w:rFonts w:ascii="Courier New" w:hAnsi="Courier New"/>
          <w:sz w:val="16"/>
        </w:rPr>
        <w:t xml:space="preserve">          description: &gt;</w:t>
      </w:r>
    </w:p>
    <w:p w14:paraId="2DEBFC27" w14:textId="77777777" w:rsidR="00F70226" w:rsidRPr="00F70226" w:rsidRDefault="00F70226" w:rsidP="00F702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70226">
        <w:rPr>
          <w:rFonts w:ascii="Courier New" w:hAnsi="Courier New"/>
          <w:sz w:val="16"/>
        </w:rPr>
        <w:t xml:space="preserve">            The 3GPP RAT Type and non-3GPP RAT Type where the served UE is camping.</w:t>
      </w:r>
    </w:p>
    <w:p w14:paraId="51352761" w14:textId="77777777" w:rsidR="00E642C1" w:rsidRDefault="00E642C1" w:rsidP="00E642C1">
      <w:pPr>
        <w:pStyle w:val="PL"/>
      </w:pPr>
      <w:r>
        <w:t xml:space="preserve">        </w:t>
      </w:r>
      <w:proofErr w:type="spellStart"/>
      <w:r>
        <w:t>allowedSnssais</w:t>
      </w:r>
      <w:proofErr w:type="spellEnd"/>
      <w:r>
        <w:t>:</w:t>
      </w:r>
    </w:p>
    <w:p w14:paraId="7F348B74" w14:textId="77777777" w:rsidR="00E642C1" w:rsidRDefault="00E642C1" w:rsidP="00E642C1">
      <w:pPr>
        <w:pStyle w:val="PL"/>
      </w:pPr>
      <w:r>
        <w:t xml:space="preserve">          description: array of allowed S-NSSAIs for the 3GPP access. </w:t>
      </w:r>
    </w:p>
    <w:p w14:paraId="1DD6CB77" w14:textId="77777777" w:rsidR="00E642C1" w:rsidRDefault="00E642C1" w:rsidP="00E642C1">
      <w:pPr>
        <w:pStyle w:val="PL"/>
      </w:pPr>
      <w:r>
        <w:t xml:space="preserve">          type: array</w:t>
      </w:r>
    </w:p>
    <w:p w14:paraId="5448647A" w14:textId="77777777" w:rsidR="00E642C1" w:rsidRDefault="00E642C1" w:rsidP="00E642C1">
      <w:pPr>
        <w:pStyle w:val="PL"/>
      </w:pPr>
      <w:r>
        <w:t xml:space="preserve">          items:</w:t>
      </w:r>
    </w:p>
    <w:p w14:paraId="78438AC3" w14:textId="77777777" w:rsidR="00E642C1" w:rsidRDefault="00E642C1" w:rsidP="00E642C1">
      <w:pPr>
        <w:pStyle w:val="PL"/>
      </w:pPr>
      <w:r>
        <w:t xml:space="preserve">            $ref: 'TS29571_CommonData.yaml#/components/schemas/</w:t>
      </w:r>
      <w:proofErr w:type="spellStart"/>
      <w:r>
        <w:t>Snssai</w:t>
      </w:r>
      <w:proofErr w:type="spellEnd"/>
      <w:r>
        <w:t>'</w:t>
      </w:r>
    </w:p>
    <w:p w14:paraId="522F5100" w14:textId="77777777" w:rsidR="00E642C1" w:rsidRDefault="00E642C1" w:rsidP="00E642C1">
      <w:pPr>
        <w:pStyle w:val="PL"/>
      </w:pPr>
      <w:r>
        <w:t xml:space="preserve">        n3gAllowedSnssais:</w:t>
      </w:r>
    </w:p>
    <w:p w14:paraId="7C435812" w14:textId="77777777" w:rsidR="00E642C1" w:rsidRDefault="00E642C1" w:rsidP="00E642C1">
      <w:pPr>
        <w:pStyle w:val="PL"/>
      </w:pPr>
      <w:r>
        <w:t xml:space="preserve">          description: array of allowed S-NSSAIs for the Non-3GPP access. </w:t>
      </w:r>
    </w:p>
    <w:p w14:paraId="3E969A08" w14:textId="77777777" w:rsidR="00E642C1" w:rsidRDefault="00E642C1" w:rsidP="00E642C1">
      <w:pPr>
        <w:pStyle w:val="PL"/>
      </w:pPr>
      <w:r>
        <w:t xml:space="preserve">          type: array</w:t>
      </w:r>
    </w:p>
    <w:p w14:paraId="32A00989" w14:textId="77777777" w:rsidR="00E642C1" w:rsidRDefault="00E642C1" w:rsidP="00E642C1">
      <w:pPr>
        <w:pStyle w:val="PL"/>
      </w:pPr>
      <w:r>
        <w:t xml:space="preserve">          items:</w:t>
      </w:r>
    </w:p>
    <w:p w14:paraId="409AA470" w14:textId="77777777" w:rsidR="00251607" w:rsidRDefault="00E642C1" w:rsidP="00251607">
      <w:pPr>
        <w:pStyle w:val="PL"/>
      </w:pPr>
      <w:r>
        <w:t xml:space="preserve">            $ref: 'TS29571_CommonData.yaml#/components/schemas/</w:t>
      </w:r>
      <w:proofErr w:type="spellStart"/>
      <w:r>
        <w:t>Snssai</w:t>
      </w:r>
      <w:proofErr w:type="spellEnd"/>
      <w:r>
        <w:t>'</w:t>
      </w:r>
    </w:p>
    <w:p w14:paraId="07A32419" w14:textId="77777777" w:rsidR="00830E4A" w:rsidRPr="00830E4A" w:rsidRDefault="00830E4A" w:rsidP="00830E4A">
      <w:pPr>
        <w:pStyle w:val="PL"/>
      </w:pPr>
      <w:r w:rsidRPr="00830E4A">
        <w:t xml:space="preserve">        </w:t>
      </w:r>
      <w:proofErr w:type="spellStart"/>
      <w:r w:rsidRPr="00830E4A">
        <w:t>partAllowedNssai</w:t>
      </w:r>
      <w:proofErr w:type="spellEnd"/>
      <w:r w:rsidRPr="00830E4A">
        <w:t>:</w:t>
      </w:r>
    </w:p>
    <w:p w14:paraId="18AC8A88" w14:textId="77777777" w:rsidR="00830E4A" w:rsidRPr="00830E4A" w:rsidRDefault="00830E4A" w:rsidP="00830E4A">
      <w:pPr>
        <w:pStyle w:val="PL"/>
      </w:pPr>
      <w:r w:rsidRPr="00830E4A">
        <w:t xml:space="preserve">          type: object</w:t>
      </w:r>
    </w:p>
    <w:p w14:paraId="2E4B46C5" w14:textId="77777777" w:rsidR="00830E4A" w:rsidRPr="00830E4A" w:rsidRDefault="00830E4A" w:rsidP="00830E4A">
      <w:pPr>
        <w:pStyle w:val="PL"/>
      </w:pPr>
      <w:r w:rsidRPr="00830E4A">
        <w:t xml:space="preserve">          </w:t>
      </w:r>
      <w:proofErr w:type="spellStart"/>
      <w:r w:rsidRPr="00830E4A">
        <w:t>additionalProperties</w:t>
      </w:r>
      <w:proofErr w:type="spellEnd"/>
      <w:r w:rsidRPr="00830E4A">
        <w:t>:</w:t>
      </w:r>
    </w:p>
    <w:p w14:paraId="18E6B25C" w14:textId="77777777" w:rsidR="00830E4A" w:rsidRPr="00830E4A" w:rsidRDefault="00830E4A" w:rsidP="00830E4A">
      <w:pPr>
        <w:pStyle w:val="PL"/>
      </w:pPr>
      <w:r w:rsidRPr="00830E4A">
        <w:t xml:space="preserve">            $ref: 'TS29571_CommonData.yaml#/components/schemas/PartiallyAllowedSnssai'</w:t>
      </w:r>
    </w:p>
    <w:p w14:paraId="65552F23" w14:textId="77777777" w:rsidR="00830E4A" w:rsidRPr="00830E4A" w:rsidRDefault="00830E4A" w:rsidP="00830E4A">
      <w:pPr>
        <w:pStyle w:val="PL"/>
      </w:pPr>
      <w:r w:rsidRPr="00830E4A">
        <w:t xml:space="preserve">          </w:t>
      </w:r>
      <w:proofErr w:type="spellStart"/>
      <w:r w:rsidRPr="00830E4A">
        <w:t>minProperties</w:t>
      </w:r>
      <w:proofErr w:type="spellEnd"/>
      <w:r w:rsidRPr="00830E4A">
        <w:t>: 1</w:t>
      </w:r>
    </w:p>
    <w:p w14:paraId="0FFE4901" w14:textId="77777777" w:rsidR="00830E4A" w:rsidRPr="00830E4A" w:rsidRDefault="00830E4A" w:rsidP="00830E4A">
      <w:pPr>
        <w:pStyle w:val="PL"/>
      </w:pPr>
      <w:r w:rsidRPr="00830E4A">
        <w:t xml:space="preserve">          description: &gt;</w:t>
      </w:r>
    </w:p>
    <w:p w14:paraId="2943656F" w14:textId="77777777" w:rsidR="00830E4A" w:rsidRPr="00830E4A" w:rsidRDefault="00830E4A" w:rsidP="00830E4A">
      <w:pPr>
        <w:pStyle w:val="PL"/>
      </w:pPr>
      <w:r w:rsidRPr="00830E4A">
        <w:t xml:space="preserve">            Represents the Partially Allowed NSSAI.</w:t>
      </w:r>
    </w:p>
    <w:p w14:paraId="19972466" w14:textId="77777777" w:rsidR="00830E4A" w:rsidRPr="00830E4A" w:rsidRDefault="00830E4A" w:rsidP="00830E4A">
      <w:pPr>
        <w:pStyle w:val="PL"/>
      </w:pPr>
      <w:r w:rsidRPr="00830E4A">
        <w:t xml:space="preserve">            The key of the map shall be set to the value of the "</w:t>
      </w:r>
      <w:proofErr w:type="spellStart"/>
      <w:r w:rsidRPr="00830E4A">
        <w:t>snssai</w:t>
      </w:r>
      <w:proofErr w:type="spellEnd"/>
      <w:r w:rsidRPr="00830E4A">
        <w:t>" attribute of the</w:t>
      </w:r>
    </w:p>
    <w:p w14:paraId="565C250F" w14:textId="77777777" w:rsidR="00830E4A" w:rsidRPr="00830E4A" w:rsidRDefault="00830E4A" w:rsidP="00830E4A">
      <w:pPr>
        <w:pStyle w:val="PL"/>
      </w:pPr>
      <w:r w:rsidRPr="00830E4A">
        <w:t xml:space="preserve">            corresponding map entry (encoded using the </w:t>
      </w:r>
      <w:proofErr w:type="spellStart"/>
      <w:r w:rsidRPr="00830E4A">
        <w:t>PartiallyAllowedSnssai</w:t>
      </w:r>
      <w:proofErr w:type="spellEnd"/>
      <w:r w:rsidRPr="00830E4A">
        <w:t xml:space="preserve"> data</w:t>
      </w:r>
    </w:p>
    <w:p w14:paraId="28069FA5" w14:textId="77777777" w:rsidR="00830E4A" w:rsidRPr="00830E4A" w:rsidRDefault="00830E4A" w:rsidP="00830E4A">
      <w:pPr>
        <w:pStyle w:val="PL"/>
      </w:pPr>
      <w:r w:rsidRPr="00830E4A">
        <w:t xml:space="preserve">            structure).</w:t>
      </w:r>
    </w:p>
    <w:p w14:paraId="212745B3" w14:textId="77777777" w:rsidR="00830E4A" w:rsidRPr="00830E4A" w:rsidRDefault="00830E4A" w:rsidP="00830E4A">
      <w:pPr>
        <w:pStyle w:val="PL"/>
      </w:pPr>
      <w:r w:rsidRPr="00830E4A">
        <w:t xml:space="preserve">        </w:t>
      </w:r>
      <w:proofErr w:type="spellStart"/>
      <w:r w:rsidRPr="00830E4A">
        <w:t>snssaisPartRejected</w:t>
      </w:r>
      <w:proofErr w:type="spellEnd"/>
      <w:r w:rsidRPr="00830E4A">
        <w:t>:</w:t>
      </w:r>
    </w:p>
    <w:p w14:paraId="7AA9A5D0" w14:textId="77777777" w:rsidR="00830E4A" w:rsidRPr="00830E4A" w:rsidRDefault="00830E4A" w:rsidP="00830E4A">
      <w:pPr>
        <w:pStyle w:val="PL"/>
      </w:pPr>
      <w:r w:rsidRPr="00830E4A">
        <w:t xml:space="preserve">          type: object</w:t>
      </w:r>
    </w:p>
    <w:p w14:paraId="594B08D5" w14:textId="77777777" w:rsidR="00830E4A" w:rsidRPr="00830E4A" w:rsidRDefault="00830E4A" w:rsidP="00830E4A">
      <w:pPr>
        <w:pStyle w:val="PL"/>
      </w:pPr>
      <w:r w:rsidRPr="00830E4A">
        <w:t xml:space="preserve">          </w:t>
      </w:r>
      <w:proofErr w:type="spellStart"/>
      <w:r w:rsidRPr="00830E4A">
        <w:t>additionalProperties</w:t>
      </w:r>
      <w:proofErr w:type="spellEnd"/>
      <w:r w:rsidRPr="00830E4A">
        <w:t>:</w:t>
      </w:r>
    </w:p>
    <w:p w14:paraId="2E9EBF5A" w14:textId="77777777" w:rsidR="00830E4A" w:rsidRPr="00830E4A" w:rsidRDefault="00830E4A" w:rsidP="00830E4A">
      <w:pPr>
        <w:pStyle w:val="PL"/>
      </w:pPr>
      <w:r w:rsidRPr="00830E4A">
        <w:t xml:space="preserve">            $ref: '#/components/schemas/</w:t>
      </w:r>
      <w:proofErr w:type="spellStart"/>
      <w:r w:rsidRPr="00830E4A">
        <w:t>SnssaiPartRejected</w:t>
      </w:r>
      <w:proofErr w:type="spellEnd"/>
      <w:r w:rsidRPr="00830E4A">
        <w:t>'</w:t>
      </w:r>
    </w:p>
    <w:p w14:paraId="1B1FAFB9" w14:textId="77777777" w:rsidR="00830E4A" w:rsidRPr="00830E4A" w:rsidRDefault="00830E4A" w:rsidP="00830E4A">
      <w:pPr>
        <w:pStyle w:val="PL"/>
      </w:pPr>
      <w:r w:rsidRPr="00830E4A">
        <w:t xml:space="preserve">          </w:t>
      </w:r>
      <w:proofErr w:type="spellStart"/>
      <w:r w:rsidRPr="00830E4A">
        <w:t>minProperties</w:t>
      </w:r>
      <w:proofErr w:type="spellEnd"/>
      <w:r w:rsidRPr="00830E4A">
        <w:t>: 1</w:t>
      </w:r>
    </w:p>
    <w:p w14:paraId="29A4FF62" w14:textId="77777777" w:rsidR="00830E4A" w:rsidRPr="00830E4A" w:rsidRDefault="00830E4A" w:rsidP="00830E4A">
      <w:pPr>
        <w:pStyle w:val="PL"/>
      </w:pPr>
      <w:r w:rsidRPr="00830E4A">
        <w:t xml:space="preserve">          description: &gt;</w:t>
      </w:r>
    </w:p>
    <w:p w14:paraId="39E62EC4" w14:textId="77777777" w:rsidR="00830E4A" w:rsidRPr="00830E4A" w:rsidRDefault="00830E4A" w:rsidP="00830E4A">
      <w:pPr>
        <w:pStyle w:val="PL"/>
      </w:pPr>
      <w:r w:rsidRPr="00830E4A">
        <w:t xml:space="preserve">            Represents the set of S-NSSAI(s) rejected partially in the RA.</w:t>
      </w:r>
    </w:p>
    <w:p w14:paraId="4E9CD8B7" w14:textId="77777777" w:rsidR="00830E4A" w:rsidRPr="00830E4A" w:rsidRDefault="00830E4A" w:rsidP="00830E4A">
      <w:pPr>
        <w:pStyle w:val="PL"/>
      </w:pPr>
      <w:r w:rsidRPr="00830E4A">
        <w:t xml:space="preserve">            The key of the map shall be set to the value of the "</w:t>
      </w:r>
      <w:proofErr w:type="spellStart"/>
      <w:r w:rsidRPr="00830E4A">
        <w:t>snssai</w:t>
      </w:r>
      <w:proofErr w:type="spellEnd"/>
      <w:r w:rsidRPr="00830E4A">
        <w:t>" attribute of the</w:t>
      </w:r>
    </w:p>
    <w:p w14:paraId="7232B134" w14:textId="77777777" w:rsidR="00830E4A" w:rsidRPr="00830E4A" w:rsidRDefault="00830E4A" w:rsidP="00830E4A">
      <w:pPr>
        <w:pStyle w:val="PL"/>
      </w:pPr>
      <w:r w:rsidRPr="00830E4A">
        <w:t xml:space="preserve">            corresponding map entry (encoded using the </w:t>
      </w:r>
      <w:proofErr w:type="spellStart"/>
      <w:r w:rsidRPr="00830E4A">
        <w:t>SnssaiPartRejected</w:t>
      </w:r>
      <w:proofErr w:type="spellEnd"/>
      <w:r w:rsidRPr="00830E4A">
        <w:t xml:space="preserve"> data structure).</w:t>
      </w:r>
    </w:p>
    <w:p w14:paraId="1DC51818" w14:textId="77777777" w:rsidR="00830E4A" w:rsidRPr="00830E4A" w:rsidRDefault="00830E4A" w:rsidP="00830E4A">
      <w:pPr>
        <w:pStyle w:val="PL"/>
      </w:pPr>
      <w:r w:rsidRPr="00830E4A">
        <w:t xml:space="preserve">        </w:t>
      </w:r>
      <w:proofErr w:type="spellStart"/>
      <w:r w:rsidRPr="00830E4A">
        <w:t>rejectedSnssais</w:t>
      </w:r>
      <w:proofErr w:type="spellEnd"/>
      <w:r w:rsidRPr="00830E4A">
        <w:t>:</w:t>
      </w:r>
    </w:p>
    <w:p w14:paraId="2D3A2278" w14:textId="77777777" w:rsidR="00E251DD" w:rsidRPr="00E251DD" w:rsidRDefault="00E251DD" w:rsidP="00E25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type: array</w:t>
      </w:r>
    </w:p>
    <w:p w14:paraId="2A490F97" w14:textId="77777777" w:rsidR="00E251DD" w:rsidRPr="00E251DD" w:rsidRDefault="00E251DD" w:rsidP="00E25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items:</w:t>
      </w:r>
    </w:p>
    <w:p w14:paraId="4FE7DDF5" w14:textId="77777777" w:rsidR="00E251DD" w:rsidRPr="00E251DD" w:rsidRDefault="00E251DD" w:rsidP="00E25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$ref: 'TS29571_CommonData.yaml#/components/schemas/Snssai'</w:t>
      </w:r>
    </w:p>
    <w:p w14:paraId="0D3AF27F" w14:textId="77777777" w:rsidR="00E251DD" w:rsidRPr="00E251DD" w:rsidRDefault="00E251DD" w:rsidP="00E25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minItems: 1</w:t>
      </w:r>
    </w:p>
    <w:p w14:paraId="2975BA98" w14:textId="77777777" w:rsidR="00E251DD" w:rsidRPr="00E251DD" w:rsidRDefault="00E251DD" w:rsidP="00E25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pendingNssai:</w:t>
      </w:r>
    </w:p>
    <w:p w14:paraId="2484257F" w14:textId="77777777" w:rsidR="00E251DD" w:rsidRPr="00E251DD" w:rsidRDefault="00E251DD" w:rsidP="00E25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type: array</w:t>
      </w:r>
    </w:p>
    <w:p w14:paraId="7C9F4F87" w14:textId="77777777" w:rsidR="00E251DD" w:rsidRPr="00E251DD" w:rsidRDefault="00E251DD" w:rsidP="00E25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items:</w:t>
      </w:r>
    </w:p>
    <w:p w14:paraId="06BAD872" w14:textId="77777777" w:rsidR="00E251DD" w:rsidRPr="00E251DD" w:rsidRDefault="00E251DD" w:rsidP="00E25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$ref: 'TS29571_CommonData.yaml#/components/schemas/Snssai'</w:t>
      </w:r>
    </w:p>
    <w:p w14:paraId="490E3E31" w14:textId="77777777" w:rsidR="00E251DD" w:rsidRPr="00E251DD" w:rsidRDefault="00E251DD" w:rsidP="00E25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minItems: 1</w:t>
      </w:r>
    </w:p>
    <w:p w14:paraId="4274C128" w14:textId="77777777" w:rsidR="00EF32A2" w:rsidRDefault="00EF32A2" w:rsidP="00251607">
      <w:pPr>
        <w:pStyle w:val="PL"/>
      </w:pPr>
    </w:p>
    <w:p w14:paraId="1422EFD4" w14:textId="77777777" w:rsidR="00251607" w:rsidRDefault="00251607" w:rsidP="00251607">
      <w:pPr>
        <w:pStyle w:val="PL"/>
      </w:pPr>
      <w:r>
        <w:t xml:space="preserve">    </w:t>
      </w:r>
      <w:proofErr w:type="spellStart"/>
      <w:r>
        <w:t>AsTimeDistributionParam</w:t>
      </w:r>
      <w:proofErr w:type="spellEnd"/>
      <w:r>
        <w:t>:</w:t>
      </w:r>
    </w:p>
    <w:p w14:paraId="1B5758C2" w14:textId="77777777" w:rsidR="00251607" w:rsidRDefault="00251607" w:rsidP="00251607">
      <w:pPr>
        <w:pStyle w:val="PL"/>
      </w:pPr>
      <w:r>
        <w:t xml:space="preserve">      description: Contains the 5G </w:t>
      </w:r>
      <w:proofErr w:type="spellStart"/>
      <w:r>
        <w:t>acess</w:t>
      </w:r>
      <w:proofErr w:type="spellEnd"/>
      <w:r>
        <w:t xml:space="preserve"> stratum time distribution parameters</w:t>
      </w:r>
      <w:r>
        <w:rPr>
          <w:bCs/>
        </w:rPr>
        <w:t>.</w:t>
      </w:r>
    </w:p>
    <w:p w14:paraId="00F4BB8F" w14:textId="77777777" w:rsidR="00251607" w:rsidRDefault="00251607" w:rsidP="00251607">
      <w:pPr>
        <w:pStyle w:val="PL"/>
      </w:pPr>
      <w:r>
        <w:t xml:space="preserve">      type: object</w:t>
      </w:r>
    </w:p>
    <w:p w14:paraId="47CC0F73" w14:textId="77777777" w:rsidR="00251607" w:rsidRDefault="00251607" w:rsidP="00251607">
      <w:pPr>
        <w:pStyle w:val="PL"/>
      </w:pPr>
      <w:r>
        <w:t xml:space="preserve">      properties:</w:t>
      </w:r>
    </w:p>
    <w:p w14:paraId="7A7998F3" w14:textId="77777777" w:rsidR="00251607" w:rsidRDefault="00251607" w:rsidP="00251607">
      <w:pPr>
        <w:pStyle w:val="PL"/>
      </w:pPr>
      <w:r>
        <w:t xml:space="preserve">        </w:t>
      </w:r>
      <w:proofErr w:type="spellStart"/>
      <w:r>
        <w:rPr>
          <w:lang w:eastAsia="zh-CN"/>
        </w:rPr>
        <w:t>asTimeDistInd</w:t>
      </w:r>
      <w:proofErr w:type="spellEnd"/>
      <w:r>
        <w:t>:</w:t>
      </w:r>
    </w:p>
    <w:p w14:paraId="25ED9658" w14:textId="77777777" w:rsidR="009778D8" w:rsidRPr="009778D8" w:rsidRDefault="009778D8" w:rsidP="009778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778D8">
        <w:rPr>
          <w:rFonts w:ascii="Courier New" w:hAnsi="Courier New"/>
          <w:noProof/>
          <w:sz w:val="16"/>
        </w:rPr>
        <w:t xml:space="preserve">          type: boolean</w:t>
      </w:r>
    </w:p>
    <w:p w14:paraId="26AD6F62" w14:textId="77777777" w:rsidR="009778D8" w:rsidRPr="009778D8" w:rsidRDefault="009778D8" w:rsidP="009778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778D8">
        <w:rPr>
          <w:rFonts w:ascii="Courier New" w:hAnsi="Courier New"/>
          <w:sz w:val="16"/>
        </w:rPr>
        <w:t xml:space="preserve">          description: &gt;</w:t>
      </w:r>
    </w:p>
    <w:p w14:paraId="6696CC07" w14:textId="77777777" w:rsidR="009778D8" w:rsidRPr="009778D8" w:rsidRDefault="009778D8" w:rsidP="009778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778D8">
        <w:rPr>
          <w:rFonts w:ascii="Courier New" w:hAnsi="Courier New"/>
          <w:sz w:val="16"/>
        </w:rPr>
        <w:t xml:space="preserve">            Indicates the access stratum time distribution via </w:t>
      </w:r>
      <w:proofErr w:type="spellStart"/>
      <w:r w:rsidRPr="009778D8">
        <w:rPr>
          <w:rFonts w:ascii="Courier New" w:hAnsi="Courier New"/>
          <w:sz w:val="16"/>
        </w:rPr>
        <w:t>Uu</w:t>
      </w:r>
      <w:proofErr w:type="spellEnd"/>
      <w:r w:rsidRPr="009778D8">
        <w:rPr>
          <w:rFonts w:ascii="Courier New" w:hAnsi="Courier New"/>
          <w:sz w:val="16"/>
        </w:rPr>
        <w:t xml:space="preserve"> reference point is</w:t>
      </w:r>
    </w:p>
    <w:p w14:paraId="421E290C" w14:textId="77777777" w:rsidR="009778D8" w:rsidRPr="009778D8" w:rsidRDefault="009778D8" w:rsidP="009778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778D8">
        <w:rPr>
          <w:rFonts w:ascii="Courier New" w:hAnsi="Courier New"/>
          <w:sz w:val="16"/>
        </w:rPr>
        <w:t xml:space="preserve">            Activated or not.</w:t>
      </w:r>
    </w:p>
    <w:p w14:paraId="1A19788B" w14:textId="77777777" w:rsidR="00251607" w:rsidRDefault="00251607" w:rsidP="00251607">
      <w:pPr>
        <w:pStyle w:val="PL"/>
      </w:pPr>
      <w:r>
        <w:t xml:space="preserve">        </w:t>
      </w:r>
      <w:proofErr w:type="spellStart"/>
      <w:r>
        <w:rPr>
          <w:rFonts w:eastAsia="Malgun Gothic"/>
        </w:rPr>
        <w:t>uuErrorBudget</w:t>
      </w:r>
      <w:proofErr w:type="spellEnd"/>
      <w:r>
        <w:t>:</w:t>
      </w:r>
    </w:p>
    <w:p w14:paraId="5E323566" w14:textId="77777777" w:rsidR="00251607" w:rsidRDefault="00251607" w:rsidP="00251607">
      <w:pPr>
        <w:pStyle w:val="PL"/>
      </w:pPr>
      <w:r>
        <w:t xml:space="preserve">          $ref: 'TS29571_CommonData.yaml#/components/schemas/</w:t>
      </w:r>
      <w:proofErr w:type="spellStart"/>
      <w:r>
        <w:t>Uinteger</w:t>
      </w:r>
      <w:r w:rsidR="000474DC">
        <w:t>Rm</w:t>
      </w:r>
      <w:proofErr w:type="spellEnd"/>
      <w:r>
        <w:t>'</w:t>
      </w:r>
    </w:p>
    <w:p w14:paraId="47378024" w14:textId="77777777" w:rsidR="001B58E1" w:rsidRPr="001B58E1" w:rsidRDefault="001B58E1" w:rsidP="001B58E1">
      <w:pPr>
        <w:pStyle w:val="PL"/>
      </w:pPr>
      <w:r w:rsidRPr="001B58E1">
        <w:t xml:space="preserve">        </w:t>
      </w:r>
      <w:proofErr w:type="spellStart"/>
      <w:r w:rsidRPr="001B58E1">
        <w:t>clkQltDetLvl</w:t>
      </w:r>
      <w:proofErr w:type="spellEnd"/>
      <w:r w:rsidRPr="001B58E1">
        <w:t>:</w:t>
      </w:r>
    </w:p>
    <w:p w14:paraId="373BC91C" w14:textId="77777777" w:rsidR="001B58E1" w:rsidRPr="001B58E1" w:rsidRDefault="001B58E1" w:rsidP="001B58E1">
      <w:pPr>
        <w:pStyle w:val="PL"/>
      </w:pPr>
      <w:r w:rsidRPr="001B58E1">
        <w:t xml:space="preserve">          $ref: 'TS29571_CommonData.yaml#/components/schemas/ClockQualityDetailLevelRm'</w:t>
      </w:r>
    </w:p>
    <w:p w14:paraId="0B9EFD75" w14:textId="77777777" w:rsidR="001B58E1" w:rsidRPr="001B58E1" w:rsidRDefault="001B58E1" w:rsidP="001B58E1">
      <w:pPr>
        <w:pStyle w:val="PL"/>
      </w:pPr>
      <w:r w:rsidRPr="001B58E1">
        <w:t xml:space="preserve">        </w:t>
      </w:r>
      <w:proofErr w:type="spellStart"/>
      <w:r w:rsidRPr="001B58E1">
        <w:t>clkQltAcptCri</w:t>
      </w:r>
      <w:proofErr w:type="spellEnd"/>
      <w:r w:rsidRPr="001B58E1">
        <w:t>:</w:t>
      </w:r>
    </w:p>
    <w:p w14:paraId="6D6E3383" w14:textId="77777777" w:rsidR="001B58E1" w:rsidRPr="001B58E1" w:rsidRDefault="001B58E1" w:rsidP="001B58E1">
      <w:pPr>
        <w:pStyle w:val="PL"/>
      </w:pPr>
      <w:r w:rsidRPr="001B58E1">
        <w:t xml:space="preserve">          $ref: 'TS29571_CommonData.yaml#/components/schemas/ClockQualityAcceptanceCriterionRm'</w:t>
      </w:r>
    </w:p>
    <w:p w14:paraId="37BB29C4" w14:textId="77777777" w:rsidR="004F1B76" w:rsidRDefault="00251607">
      <w:pPr>
        <w:pStyle w:val="PL"/>
      </w:pPr>
      <w:r>
        <w:t xml:space="preserve">      nullable: true</w:t>
      </w:r>
    </w:p>
    <w:p w14:paraId="223E23BD" w14:textId="77777777" w:rsidR="00EF32A2" w:rsidRDefault="00EF32A2" w:rsidP="00F62BA0">
      <w:pPr>
        <w:pStyle w:val="PL"/>
      </w:pPr>
    </w:p>
    <w:p w14:paraId="44EDD3D7" w14:textId="77777777" w:rsidR="00F62BA0" w:rsidRDefault="00F62BA0" w:rsidP="00F62BA0">
      <w:pPr>
        <w:pStyle w:val="PL"/>
      </w:pPr>
      <w:r>
        <w:t xml:space="preserve">    </w:t>
      </w:r>
      <w:proofErr w:type="spellStart"/>
      <w:r>
        <w:t>UeSliceMbr</w:t>
      </w:r>
      <w:proofErr w:type="spellEnd"/>
      <w:r>
        <w:t>:</w:t>
      </w:r>
    </w:p>
    <w:p w14:paraId="72E4B233" w14:textId="77777777" w:rsidR="00F62BA0" w:rsidRDefault="00F62BA0" w:rsidP="00F62BA0">
      <w:pPr>
        <w:pStyle w:val="PL"/>
      </w:pPr>
      <w:r>
        <w:t xml:space="preserve">      description:</w:t>
      </w:r>
      <w:r w:rsidRPr="00C27890">
        <w:t xml:space="preserve"> </w:t>
      </w:r>
      <w:r w:rsidRPr="007435D1">
        <w:t>Contains a UE-Slice-MBR and the related information</w:t>
      </w:r>
      <w:r>
        <w:t>.</w:t>
      </w:r>
    </w:p>
    <w:p w14:paraId="4A95393A" w14:textId="77777777" w:rsidR="00F62BA0" w:rsidRPr="00F11966" w:rsidRDefault="00F62BA0" w:rsidP="00F62BA0">
      <w:pPr>
        <w:pStyle w:val="PL"/>
      </w:pPr>
      <w:r>
        <w:t xml:space="preserve">      type: object</w:t>
      </w:r>
    </w:p>
    <w:p w14:paraId="59C132B9" w14:textId="77777777" w:rsidR="00F62BA0" w:rsidRDefault="00F62BA0" w:rsidP="00F62BA0">
      <w:pPr>
        <w:pStyle w:val="PL"/>
      </w:pPr>
      <w:r>
        <w:t xml:space="preserve">      properties:</w:t>
      </w:r>
    </w:p>
    <w:p w14:paraId="63C3B613" w14:textId="77777777" w:rsidR="00F62BA0" w:rsidRDefault="00F62BA0" w:rsidP="00F62BA0">
      <w:pPr>
        <w:pStyle w:val="PL"/>
      </w:pPr>
      <w:r>
        <w:t xml:space="preserve">        </w:t>
      </w:r>
      <w:proofErr w:type="spellStart"/>
      <w:r>
        <w:t>sliceMbr</w:t>
      </w:r>
      <w:proofErr w:type="spellEnd"/>
      <w:r>
        <w:t>:</w:t>
      </w:r>
    </w:p>
    <w:p w14:paraId="662CF30E" w14:textId="77777777" w:rsidR="00F62BA0" w:rsidRDefault="00F62BA0" w:rsidP="00F62BA0">
      <w:pPr>
        <w:pStyle w:val="PL"/>
      </w:pPr>
      <w:r>
        <w:t xml:space="preserve">          type: object</w:t>
      </w:r>
    </w:p>
    <w:p w14:paraId="65755F76" w14:textId="77777777" w:rsidR="00F62BA0" w:rsidRDefault="00F62BA0" w:rsidP="00F62BA0">
      <w:pPr>
        <w:pStyle w:val="PL"/>
      </w:pPr>
      <w:r>
        <w:t xml:space="preserve">          </w:t>
      </w:r>
      <w:proofErr w:type="spellStart"/>
      <w:r>
        <w:t>additionalProperties</w:t>
      </w:r>
      <w:proofErr w:type="spellEnd"/>
      <w:r>
        <w:t>:</w:t>
      </w:r>
    </w:p>
    <w:p w14:paraId="62DC29FA" w14:textId="77777777" w:rsidR="00F62BA0" w:rsidRDefault="00F62BA0" w:rsidP="00F62BA0">
      <w:pPr>
        <w:pStyle w:val="PL"/>
      </w:pPr>
      <w:r>
        <w:t xml:space="preserve">            $ref: 'TS29571_CommonData.yaml#/components/schemas/</w:t>
      </w:r>
      <w:proofErr w:type="spellStart"/>
      <w:r>
        <w:t>SliceMbr</w:t>
      </w:r>
      <w:proofErr w:type="spellEnd"/>
      <w:r>
        <w:t>'</w:t>
      </w:r>
    </w:p>
    <w:p w14:paraId="33433C2E" w14:textId="77777777" w:rsidR="00F62BA0" w:rsidRDefault="00F62BA0" w:rsidP="00F62BA0">
      <w:pPr>
        <w:pStyle w:val="PL"/>
      </w:pPr>
      <w:r>
        <w:t xml:space="preserve">          </w:t>
      </w:r>
      <w:proofErr w:type="spellStart"/>
      <w:r>
        <w:t>minProperties</w:t>
      </w:r>
      <w:proofErr w:type="spellEnd"/>
      <w:r>
        <w:t>: 1</w:t>
      </w:r>
    </w:p>
    <w:p w14:paraId="35687AD1" w14:textId="77777777" w:rsidR="00F62BA0" w:rsidRDefault="00F62BA0" w:rsidP="00F62BA0">
      <w:pPr>
        <w:pStyle w:val="PL"/>
        <w:rPr>
          <w:lang w:eastAsia="zh-CN"/>
        </w:rPr>
      </w:pPr>
      <w:r>
        <w:t xml:space="preserve">          description: </w:t>
      </w:r>
      <w:r>
        <w:rPr>
          <w:lang w:eastAsia="zh-CN"/>
        </w:rPr>
        <w:t>C</w:t>
      </w:r>
      <w:r>
        <w:rPr>
          <w:rFonts w:hint="eastAsia"/>
          <w:lang w:eastAsia="zh-CN"/>
        </w:rPr>
        <w:t>ontains the MBR for uplink and the MBR for downlink</w:t>
      </w:r>
      <w:r>
        <w:rPr>
          <w:lang w:eastAsia="zh-CN"/>
        </w:rPr>
        <w:t>.</w:t>
      </w:r>
    </w:p>
    <w:p w14:paraId="043C700F" w14:textId="77777777" w:rsidR="00F62BA0" w:rsidRDefault="00F62BA0" w:rsidP="00F62BA0">
      <w:pPr>
        <w:pStyle w:val="PL"/>
      </w:pPr>
      <w:r>
        <w:t xml:space="preserve">        </w:t>
      </w:r>
      <w:proofErr w:type="spellStart"/>
      <w:r>
        <w:t>servingSnssai</w:t>
      </w:r>
      <w:proofErr w:type="spellEnd"/>
      <w:r>
        <w:t>:</w:t>
      </w:r>
    </w:p>
    <w:p w14:paraId="1DA3918B" w14:textId="77777777" w:rsidR="00F62BA0" w:rsidRDefault="00F62BA0" w:rsidP="00F62BA0">
      <w:pPr>
        <w:pStyle w:val="PL"/>
        <w:rPr>
          <w:lang w:eastAsia="zh-CN"/>
        </w:rPr>
      </w:pPr>
      <w:r>
        <w:t xml:space="preserve">          $ref: 'TS29571_CommonData.yaml#/components/schemas/</w:t>
      </w:r>
      <w:proofErr w:type="spellStart"/>
      <w:r>
        <w:t>Snssai</w:t>
      </w:r>
      <w:proofErr w:type="spellEnd"/>
      <w:r>
        <w:t>'</w:t>
      </w:r>
    </w:p>
    <w:p w14:paraId="27134DC6" w14:textId="77777777" w:rsidR="00F62BA0" w:rsidRDefault="00F62BA0" w:rsidP="00F62BA0">
      <w:pPr>
        <w:pStyle w:val="PL"/>
      </w:pPr>
      <w:r>
        <w:t xml:space="preserve">        </w:t>
      </w:r>
      <w:proofErr w:type="spellStart"/>
      <w:r>
        <w:t>mappedHomeSnssai</w:t>
      </w:r>
      <w:proofErr w:type="spellEnd"/>
      <w:r>
        <w:t>:</w:t>
      </w:r>
    </w:p>
    <w:p w14:paraId="2A9B7B53" w14:textId="77777777" w:rsidR="00F62BA0" w:rsidRDefault="00F62BA0" w:rsidP="00F62BA0">
      <w:pPr>
        <w:pStyle w:val="PL"/>
      </w:pPr>
      <w:r>
        <w:t xml:space="preserve">          $ref: 'TS29571_CommonData.yaml#/components/schemas/</w:t>
      </w:r>
      <w:proofErr w:type="spellStart"/>
      <w:r>
        <w:t>Snssai</w:t>
      </w:r>
      <w:proofErr w:type="spellEnd"/>
      <w:r>
        <w:t>'</w:t>
      </w:r>
    </w:p>
    <w:p w14:paraId="29D6E330" w14:textId="77777777" w:rsidR="00F62BA0" w:rsidRDefault="00F62BA0" w:rsidP="00F62BA0">
      <w:pPr>
        <w:pStyle w:val="PL"/>
      </w:pPr>
      <w:r>
        <w:t xml:space="preserve">      required:</w:t>
      </w:r>
    </w:p>
    <w:p w14:paraId="33D67F95" w14:textId="77777777" w:rsidR="00F62BA0" w:rsidRDefault="00F62BA0" w:rsidP="00F62BA0">
      <w:pPr>
        <w:pStyle w:val="PL"/>
      </w:pPr>
      <w:r>
        <w:t xml:space="preserve">        - </w:t>
      </w:r>
      <w:proofErr w:type="spellStart"/>
      <w:r>
        <w:t>sliceMbr</w:t>
      </w:r>
      <w:proofErr w:type="spellEnd"/>
    </w:p>
    <w:p w14:paraId="46E9341F" w14:textId="77777777" w:rsidR="00F62BA0" w:rsidRDefault="00F62BA0" w:rsidP="00F62BA0">
      <w:pPr>
        <w:pStyle w:val="PL"/>
      </w:pPr>
      <w:r>
        <w:t xml:space="preserve">        - </w:t>
      </w:r>
      <w:proofErr w:type="spellStart"/>
      <w:r>
        <w:t>servingSnssai</w:t>
      </w:r>
      <w:proofErr w:type="spellEnd"/>
    </w:p>
    <w:p w14:paraId="7B815D8E" w14:textId="77777777" w:rsidR="00F62BA0" w:rsidRDefault="00F62BA0" w:rsidP="00F62BA0">
      <w:pPr>
        <w:pStyle w:val="PL"/>
      </w:pPr>
      <w:r>
        <w:t xml:space="preserve">      nullable: true</w:t>
      </w:r>
    </w:p>
    <w:p w14:paraId="2CEEF7B0" w14:textId="77777777" w:rsidR="004F1B76" w:rsidRDefault="004F1B76">
      <w:pPr>
        <w:pStyle w:val="PL"/>
      </w:pPr>
    </w:p>
    <w:p w14:paraId="66A0F260" w14:textId="77777777" w:rsidR="009E2C05" w:rsidRPr="009E2C05" w:rsidRDefault="009E2C05" w:rsidP="009E2C05">
      <w:pPr>
        <w:pStyle w:val="PL"/>
      </w:pPr>
      <w:r w:rsidRPr="009E2C05">
        <w:t xml:space="preserve">    </w:t>
      </w:r>
      <w:proofErr w:type="spellStart"/>
      <w:r w:rsidRPr="009E2C05">
        <w:t>SliceUsgCtrlInfo</w:t>
      </w:r>
      <w:proofErr w:type="spellEnd"/>
      <w:r w:rsidRPr="009E2C05">
        <w:t>:</w:t>
      </w:r>
    </w:p>
    <w:p w14:paraId="477F4C1A" w14:textId="77777777" w:rsidR="009E2C05" w:rsidRPr="009E2C05" w:rsidRDefault="009E2C05" w:rsidP="009E2C05">
      <w:pPr>
        <w:pStyle w:val="PL"/>
      </w:pPr>
      <w:r w:rsidRPr="009E2C05">
        <w:t xml:space="preserve">      description: Represents network slice usage control information.</w:t>
      </w:r>
    </w:p>
    <w:p w14:paraId="79976B9E" w14:textId="77777777" w:rsidR="009E2C05" w:rsidRPr="009E2C05" w:rsidRDefault="009E2C05" w:rsidP="009E2C05">
      <w:pPr>
        <w:pStyle w:val="PL"/>
      </w:pPr>
      <w:r w:rsidRPr="009E2C05">
        <w:t xml:space="preserve">      type: object</w:t>
      </w:r>
    </w:p>
    <w:p w14:paraId="41087500" w14:textId="77777777" w:rsidR="009E2C05" w:rsidRPr="009E2C05" w:rsidRDefault="009E2C05" w:rsidP="009E2C05">
      <w:pPr>
        <w:pStyle w:val="PL"/>
      </w:pPr>
      <w:r w:rsidRPr="009E2C05">
        <w:t xml:space="preserve">      properties:</w:t>
      </w:r>
    </w:p>
    <w:p w14:paraId="7C7D4A5A" w14:textId="77777777" w:rsidR="009E2C05" w:rsidRPr="009E2C05" w:rsidRDefault="009E2C05" w:rsidP="009E2C05">
      <w:pPr>
        <w:pStyle w:val="PL"/>
      </w:pPr>
      <w:r w:rsidRPr="009E2C05">
        <w:t xml:space="preserve">        </w:t>
      </w:r>
      <w:proofErr w:type="spellStart"/>
      <w:r w:rsidRPr="009E2C05">
        <w:t>snssai</w:t>
      </w:r>
      <w:proofErr w:type="spellEnd"/>
      <w:r w:rsidRPr="009E2C05">
        <w:t>:</w:t>
      </w:r>
    </w:p>
    <w:p w14:paraId="6D9A583A" w14:textId="77777777" w:rsidR="009E2C05" w:rsidRPr="009E2C05" w:rsidRDefault="009E2C05" w:rsidP="009E2C05">
      <w:pPr>
        <w:pStyle w:val="PL"/>
      </w:pPr>
      <w:r w:rsidRPr="009E2C05">
        <w:t xml:space="preserve">          $ref: 'TS29571_CommonData.yaml#/components/schemas/</w:t>
      </w:r>
      <w:proofErr w:type="spellStart"/>
      <w:r w:rsidRPr="009E2C05">
        <w:t>Snssai</w:t>
      </w:r>
      <w:proofErr w:type="spellEnd"/>
      <w:r w:rsidRPr="009E2C05">
        <w:t>'</w:t>
      </w:r>
    </w:p>
    <w:p w14:paraId="55379AE3" w14:textId="77777777" w:rsidR="009E2C05" w:rsidRPr="009E2C05" w:rsidRDefault="009E2C05" w:rsidP="009E2C05">
      <w:pPr>
        <w:pStyle w:val="PL"/>
      </w:pPr>
      <w:r w:rsidRPr="009E2C05">
        <w:t xml:space="preserve">        </w:t>
      </w:r>
      <w:proofErr w:type="spellStart"/>
      <w:r w:rsidRPr="009E2C05">
        <w:t>deregInactivTimer</w:t>
      </w:r>
      <w:proofErr w:type="spellEnd"/>
      <w:r w:rsidRPr="009E2C05">
        <w:t>:</w:t>
      </w:r>
    </w:p>
    <w:p w14:paraId="513DCD02" w14:textId="77777777" w:rsidR="009E2C05" w:rsidRPr="009E2C05" w:rsidRDefault="009E2C05" w:rsidP="009E2C05">
      <w:pPr>
        <w:pStyle w:val="PL"/>
      </w:pPr>
      <w:r w:rsidRPr="009E2C05">
        <w:t xml:space="preserve">          $ref: 'TS29571_CommonData.yaml#/components/schemas/</w:t>
      </w:r>
      <w:proofErr w:type="spellStart"/>
      <w:r w:rsidRPr="009E2C05">
        <w:t>DurationSecRm</w:t>
      </w:r>
      <w:proofErr w:type="spellEnd"/>
      <w:r w:rsidRPr="009E2C05">
        <w:t>'</w:t>
      </w:r>
    </w:p>
    <w:p w14:paraId="4AEE97B3" w14:textId="77777777" w:rsidR="009E2C05" w:rsidRPr="009E2C05" w:rsidRDefault="009E2C05" w:rsidP="009E2C05">
      <w:pPr>
        <w:pStyle w:val="PL"/>
      </w:pPr>
      <w:r w:rsidRPr="009E2C05">
        <w:t xml:space="preserve">      required:</w:t>
      </w:r>
    </w:p>
    <w:p w14:paraId="3E3E7CED" w14:textId="77777777" w:rsidR="009E2C05" w:rsidRPr="009E2C05" w:rsidRDefault="009E2C05" w:rsidP="009E2C05">
      <w:pPr>
        <w:pStyle w:val="PL"/>
      </w:pPr>
      <w:r w:rsidRPr="009E2C05">
        <w:t xml:space="preserve">        - </w:t>
      </w:r>
      <w:proofErr w:type="spellStart"/>
      <w:r w:rsidRPr="009E2C05">
        <w:t>snssai</w:t>
      </w:r>
      <w:proofErr w:type="spellEnd"/>
    </w:p>
    <w:p w14:paraId="7E4B7433" w14:textId="77777777" w:rsidR="009E2C05" w:rsidRDefault="009E2C05">
      <w:pPr>
        <w:pStyle w:val="PL"/>
      </w:pPr>
    </w:p>
    <w:p w14:paraId="2FB5BC25" w14:textId="77777777" w:rsidR="00E251DD" w:rsidRPr="00E251DD" w:rsidRDefault="00E251DD" w:rsidP="00E25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SnssaiPartRejected:</w:t>
      </w:r>
    </w:p>
    <w:p w14:paraId="69FF9568" w14:textId="77777777" w:rsidR="00E251DD" w:rsidRPr="00E251DD" w:rsidRDefault="00E251DD" w:rsidP="00E25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eastAsia="Batang" w:hAnsi="Courier New"/>
          <w:noProof/>
          <w:sz w:val="16"/>
        </w:rPr>
        <w:t xml:space="preserve">      description:</w:t>
      </w:r>
      <w:r w:rsidRPr="00E251DD">
        <w:rPr>
          <w:rFonts w:ascii="Courier New" w:hAnsi="Courier New"/>
          <w:noProof/>
          <w:sz w:val="16"/>
          <w:lang w:eastAsia="zh-CN"/>
        </w:rPr>
        <w:t xml:space="preserve"> </w:t>
      </w:r>
      <w:r w:rsidRPr="00E251DD">
        <w:rPr>
          <w:rFonts w:ascii="Courier New" w:hAnsi="Courier New" w:cs="Arial"/>
          <w:noProof/>
          <w:sz w:val="16"/>
          <w:szCs w:val="18"/>
        </w:rPr>
        <w:t xml:space="preserve">Represents the list of the </w:t>
      </w:r>
      <w:r w:rsidR="00830E4A" w:rsidRPr="00E251DD">
        <w:rPr>
          <w:rFonts w:ascii="Courier New" w:hAnsi="Courier New" w:cs="Arial"/>
          <w:noProof/>
          <w:sz w:val="16"/>
          <w:szCs w:val="18"/>
        </w:rPr>
        <w:t xml:space="preserve">S-NSSAI(s) rejected </w:t>
      </w:r>
      <w:r w:rsidR="00830E4A">
        <w:rPr>
          <w:rFonts w:ascii="Courier New" w:hAnsi="Courier New" w:cs="Arial"/>
          <w:noProof/>
          <w:sz w:val="16"/>
          <w:szCs w:val="18"/>
        </w:rPr>
        <w:t xml:space="preserve">partially </w:t>
      </w:r>
      <w:r w:rsidRPr="00E251DD">
        <w:rPr>
          <w:rFonts w:ascii="Courier New" w:hAnsi="Courier New" w:cs="Arial"/>
          <w:noProof/>
          <w:sz w:val="16"/>
          <w:szCs w:val="18"/>
        </w:rPr>
        <w:t>in the RA</w:t>
      </w:r>
      <w:r w:rsidRPr="00E251DD">
        <w:rPr>
          <w:rFonts w:ascii="Courier New" w:hAnsi="Courier New"/>
          <w:noProof/>
          <w:sz w:val="16"/>
          <w:lang w:eastAsia="zh-CN"/>
        </w:rPr>
        <w:t>.</w:t>
      </w:r>
    </w:p>
    <w:p w14:paraId="0D1398F1" w14:textId="77777777" w:rsidR="00E251DD" w:rsidRPr="00E251DD" w:rsidRDefault="00E251DD" w:rsidP="00E25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type: object</w:t>
      </w:r>
    </w:p>
    <w:p w14:paraId="43DF0714" w14:textId="77777777" w:rsidR="00E251DD" w:rsidRPr="00E251DD" w:rsidRDefault="00E251DD" w:rsidP="00E25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properties:</w:t>
      </w:r>
    </w:p>
    <w:p w14:paraId="5E1F6693" w14:textId="77777777" w:rsidR="00E251DD" w:rsidRPr="00E251DD" w:rsidRDefault="00E251DD" w:rsidP="00E25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snssai:</w:t>
      </w:r>
    </w:p>
    <w:p w14:paraId="75AF0D36" w14:textId="77777777" w:rsidR="00E251DD" w:rsidRPr="00E251DD" w:rsidRDefault="00E251DD" w:rsidP="00E25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lang w:val="en-US"/>
        </w:rPr>
        <w:t xml:space="preserve">          </w:t>
      </w:r>
      <w:r w:rsidRPr="00E251DD">
        <w:rPr>
          <w:rFonts w:ascii="Courier New" w:hAnsi="Courier New"/>
          <w:noProof/>
          <w:sz w:val="16"/>
        </w:rPr>
        <w:t>$ref: 'TS29571_CommonData.yaml#/components/schemas/Snssai'</w:t>
      </w:r>
    </w:p>
    <w:p w14:paraId="579ABB77" w14:textId="77777777" w:rsidR="00E251DD" w:rsidRPr="00E251DD" w:rsidRDefault="00E251DD" w:rsidP="00E25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allowedTaiList:</w:t>
      </w:r>
    </w:p>
    <w:p w14:paraId="66169EF7" w14:textId="77777777" w:rsidR="00E251DD" w:rsidRPr="00E251DD" w:rsidRDefault="00E251DD" w:rsidP="00E25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type: array</w:t>
      </w:r>
    </w:p>
    <w:p w14:paraId="0CDD68AA" w14:textId="77777777" w:rsidR="00E251DD" w:rsidRPr="00E251DD" w:rsidRDefault="00E251DD" w:rsidP="00E25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items:</w:t>
      </w:r>
    </w:p>
    <w:p w14:paraId="2504E9B2" w14:textId="77777777" w:rsidR="00E251DD" w:rsidRPr="00E251DD" w:rsidRDefault="00E251DD" w:rsidP="00E25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$ref: 'TS29571_CommonData.yaml#/components/schemas/Tai'</w:t>
      </w:r>
    </w:p>
    <w:p w14:paraId="48862462" w14:textId="77777777" w:rsidR="00E251DD" w:rsidRPr="00E251DD" w:rsidRDefault="00E251DD" w:rsidP="00E25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minItems: 1</w:t>
      </w:r>
    </w:p>
    <w:p w14:paraId="5D2EB1D2" w14:textId="77777777" w:rsidR="00E251DD" w:rsidRPr="00E251DD" w:rsidRDefault="00E251DD" w:rsidP="00E25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rejectedTaiList:</w:t>
      </w:r>
    </w:p>
    <w:p w14:paraId="6368A68B" w14:textId="77777777" w:rsidR="00E251DD" w:rsidRPr="00E251DD" w:rsidRDefault="00E251DD" w:rsidP="00E25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type: array</w:t>
      </w:r>
    </w:p>
    <w:p w14:paraId="40CA19DB" w14:textId="77777777" w:rsidR="00E251DD" w:rsidRPr="00E251DD" w:rsidRDefault="00E251DD" w:rsidP="00E25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items:</w:t>
      </w:r>
    </w:p>
    <w:p w14:paraId="244ECDF6" w14:textId="77777777" w:rsidR="00E251DD" w:rsidRPr="00E251DD" w:rsidRDefault="00E251DD" w:rsidP="00E25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$ref: 'TS29571_CommonData.yaml#/components/schemas/Tai'</w:t>
      </w:r>
    </w:p>
    <w:p w14:paraId="7E402351" w14:textId="77777777" w:rsidR="00E251DD" w:rsidRPr="00E251DD" w:rsidRDefault="00E251DD" w:rsidP="00E25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minItems: 1</w:t>
      </w:r>
    </w:p>
    <w:p w14:paraId="7D97C92B" w14:textId="77777777" w:rsidR="00E251DD" w:rsidRPr="00E251DD" w:rsidRDefault="00E251DD" w:rsidP="00E25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zh-CN"/>
        </w:rPr>
      </w:pPr>
      <w:r w:rsidRPr="00E251DD">
        <w:rPr>
          <w:rFonts w:ascii="Courier New" w:hAnsi="Courier New"/>
          <w:noProof/>
          <w:sz w:val="16"/>
          <w:lang w:val="en-US" w:eastAsia="zh-CN"/>
        </w:rPr>
        <w:t xml:space="preserve">      required:</w:t>
      </w:r>
    </w:p>
    <w:p w14:paraId="430D6271" w14:textId="77777777" w:rsidR="00E251DD" w:rsidRPr="00E251DD" w:rsidRDefault="00E251DD" w:rsidP="00E25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lang w:val="en-US" w:eastAsia="zh-CN"/>
        </w:rPr>
        <w:t xml:space="preserve">        - </w:t>
      </w:r>
      <w:r w:rsidRPr="00E251DD">
        <w:rPr>
          <w:rFonts w:ascii="Courier New" w:hAnsi="Courier New"/>
          <w:noProof/>
          <w:sz w:val="16"/>
        </w:rPr>
        <w:t>snssai</w:t>
      </w:r>
    </w:p>
    <w:p w14:paraId="73867193" w14:textId="77777777" w:rsidR="00E251DD" w:rsidRPr="00E251DD" w:rsidRDefault="00E251DD" w:rsidP="00E25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oneOf:</w:t>
      </w:r>
    </w:p>
    <w:p w14:paraId="07BFFD28" w14:textId="77777777" w:rsidR="00E251DD" w:rsidRPr="00E251DD" w:rsidRDefault="00E251DD" w:rsidP="00E25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 required: [ allowedTaiList ]</w:t>
      </w:r>
    </w:p>
    <w:p w14:paraId="6B5F989B" w14:textId="77777777" w:rsidR="00E251DD" w:rsidRPr="00E251DD" w:rsidRDefault="00E251DD" w:rsidP="00E25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 required: [ rejectedTaiList ]</w:t>
      </w:r>
    </w:p>
    <w:p w14:paraId="4D6E7189" w14:textId="77777777" w:rsidR="00E251DD" w:rsidRDefault="00E251DD">
      <w:pPr>
        <w:pStyle w:val="PL"/>
      </w:pPr>
    </w:p>
    <w:p w14:paraId="21067F18" w14:textId="77777777" w:rsidR="004F1B76" w:rsidRDefault="004F1B76">
      <w:pPr>
        <w:pStyle w:val="PL"/>
      </w:pPr>
      <w:r>
        <w:t xml:space="preserve">    </w:t>
      </w:r>
      <w:proofErr w:type="spellStart"/>
      <w:r>
        <w:t>RequestTrigger</w:t>
      </w:r>
      <w:proofErr w:type="spellEnd"/>
      <w:r>
        <w:t>:</w:t>
      </w:r>
    </w:p>
    <w:p w14:paraId="11468BE5" w14:textId="77777777" w:rsidR="004F1B76" w:rsidRDefault="004F1B76">
      <w:pPr>
        <w:pStyle w:val="PL"/>
      </w:pPr>
      <w:r>
        <w:t xml:space="preserve">      </w:t>
      </w:r>
      <w:proofErr w:type="spellStart"/>
      <w:r>
        <w:t>anyOf</w:t>
      </w:r>
      <w:proofErr w:type="spellEnd"/>
      <w:r>
        <w:t>:</w:t>
      </w:r>
    </w:p>
    <w:p w14:paraId="5A71914E" w14:textId="77777777" w:rsidR="004F1B76" w:rsidRDefault="004F1B76">
      <w:pPr>
        <w:pStyle w:val="PL"/>
      </w:pPr>
      <w:r>
        <w:t xml:space="preserve">      - type: string</w:t>
      </w:r>
    </w:p>
    <w:p w14:paraId="51E03141" w14:textId="77777777" w:rsidR="004F1B76" w:rsidRDefault="004F1B76">
      <w:pPr>
        <w:pStyle w:val="PL"/>
      </w:pPr>
      <w:r>
        <w:t xml:space="preserve">        </w:t>
      </w:r>
      <w:proofErr w:type="spellStart"/>
      <w:r>
        <w:t>enum</w:t>
      </w:r>
      <w:proofErr w:type="spellEnd"/>
      <w:r>
        <w:t>:</w:t>
      </w:r>
    </w:p>
    <w:p w14:paraId="20CE753D" w14:textId="77777777" w:rsidR="004F1B76" w:rsidRDefault="004F1B76">
      <w:pPr>
        <w:pStyle w:val="PL"/>
      </w:pPr>
      <w:r>
        <w:t xml:space="preserve">          - LOC_CH</w:t>
      </w:r>
    </w:p>
    <w:p w14:paraId="2B746AD8" w14:textId="77777777" w:rsidR="004F1B76" w:rsidRDefault="004F1B76">
      <w:pPr>
        <w:pStyle w:val="PL"/>
      </w:pPr>
      <w:r>
        <w:t xml:space="preserve">          - PRA_CH</w:t>
      </w:r>
    </w:p>
    <w:p w14:paraId="2C33B776" w14:textId="77777777" w:rsidR="004F1B76" w:rsidRDefault="004F1B76">
      <w:pPr>
        <w:pStyle w:val="PL"/>
      </w:pPr>
      <w:r>
        <w:t xml:space="preserve">          - SERV_AREA_CH</w:t>
      </w:r>
    </w:p>
    <w:p w14:paraId="5711FF49" w14:textId="77777777" w:rsidR="004F1B76" w:rsidRDefault="004F1B76">
      <w:pPr>
        <w:pStyle w:val="PL"/>
      </w:pPr>
      <w:r>
        <w:t xml:space="preserve">          - RFSP_CH</w:t>
      </w:r>
    </w:p>
    <w:p w14:paraId="687B700E" w14:textId="77777777" w:rsidR="004F1B76" w:rsidRDefault="004F1B76">
      <w:pPr>
        <w:pStyle w:val="PL"/>
      </w:pPr>
      <w:r>
        <w:t xml:space="preserve">          - ALLOWED_NSSAI_CH</w:t>
      </w:r>
    </w:p>
    <w:p w14:paraId="6286AF70" w14:textId="77777777" w:rsidR="004F1B76" w:rsidRDefault="004F1B76">
      <w:pPr>
        <w:pStyle w:val="PL"/>
      </w:pPr>
      <w:r>
        <w:t xml:space="preserve">          - UE_AMBR_CH</w:t>
      </w:r>
    </w:p>
    <w:p w14:paraId="64053A2C" w14:textId="77777777" w:rsidR="004F1B76" w:rsidRDefault="004F1B76">
      <w:pPr>
        <w:pStyle w:val="PL"/>
      </w:pPr>
      <w:r>
        <w:t xml:space="preserve">          - UE_SLICE_MBR_CH</w:t>
      </w:r>
    </w:p>
    <w:p w14:paraId="379585B3" w14:textId="77777777" w:rsidR="004F1B76" w:rsidRDefault="004F1B76">
      <w:pPr>
        <w:pStyle w:val="PL"/>
      </w:pPr>
      <w:r>
        <w:t xml:space="preserve">          - SMF_SELECT_CH</w:t>
      </w:r>
    </w:p>
    <w:p w14:paraId="7E36E416" w14:textId="77777777" w:rsidR="00250147" w:rsidRDefault="004F1B76" w:rsidP="00250147">
      <w:pPr>
        <w:pStyle w:val="PL"/>
      </w:pPr>
      <w:r>
        <w:t xml:space="preserve">          - ACCESS_TYPE_CH</w:t>
      </w:r>
    </w:p>
    <w:p w14:paraId="1AD92BD0" w14:textId="77777777" w:rsidR="00DB093B" w:rsidRDefault="00250147" w:rsidP="00DB093B">
      <w:pPr>
        <w:pStyle w:val="PL"/>
      </w:pPr>
      <w:r>
        <w:t xml:space="preserve">          - </w:t>
      </w:r>
      <w:r>
        <w:rPr>
          <w:lang w:eastAsia="zh-CN"/>
        </w:rPr>
        <w:t>NWDAF_DATA_CH</w:t>
      </w:r>
    </w:p>
    <w:p w14:paraId="18727BF1" w14:textId="77777777" w:rsidR="000A1CC6" w:rsidRDefault="00DB093B" w:rsidP="000A1CC6">
      <w:pPr>
        <w:pStyle w:val="PL"/>
        <w:rPr>
          <w:lang w:eastAsia="zh-CN"/>
        </w:rPr>
      </w:pPr>
      <w:r>
        <w:t xml:space="preserve">          - </w:t>
      </w:r>
      <w:r>
        <w:rPr>
          <w:rFonts w:hint="eastAsia"/>
          <w:lang w:eastAsia="zh-CN"/>
        </w:rPr>
        <w:t>T</w:t>
      </w:r>
      <w:r>
        <w:rPr>
          <w:lang w:eastAsia="zh-CN"/>
        </w:rPr>
        <w:t>ARGET</w:t>
      </w:r>
      <w:r>
        <w:rPr>
          <w:rFonts w:hint="eastAsia"/>
          <w:lang w:eastAsia="zh-CN"/>
        </w:rPr>
        <w:t>_NSSAI</w:t>
      </w:r>
    </w:p>
    <w:p w14:paraId="7B099AEC" w14:textId="77777777" w:rsidR="008B1F20" w:rsidRDefault="000A1CC6" w:rsidP="008B1F20">
      <w:pPr>
        <w:pStyle w:val="PL"/>
        <w:rPr>
          <w:lang w:eastAsia="zh-CN"/>
        </w:rPr>
      </w:pPr>
      <w:r>
        <w:rPr>
          <w:lang w:eastAsia="zh-CN"/>
        </w:rPr>
        <w:t xml:space="preserve">          - SLICE_REPLACE_MGMT</w:t>
      </w:r>
    </w:p>
    <w:p w14:paraId="3A894FCA" w14:textId="77777777" w:rsidR="004F1B76" w:rsidRDefault="008B1F20" w:rsidP="008B1F20">
      <w:pPr>
        <w:pStyle w:val="PL"/>
        <w:rPr>
          <w:lang w:eastAsia="zh-CN"/>
        </w:rPr>
      </w:pPr>
      <w:r>
        <w:rPr>
          <w:lang w:eastAsia="zh-CN"/>
        </w:rPr>
        <w:t xml:space="preserve">          - FEAT_RENEG</w:t>
      </w:r>
    </w:p>
    <w:p w14:paraId="40C6BC31" w14:textId="77777777" w:rsidR="00155DB5" w:rsidRPr="00155DB5" w:rsidRDefault="00155DB5" w:rsidP="00155D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DB5">
        <w:rPr>
          <w:rFonts w:ascii="Courier New" w:hAnsi="Courier New"/>
          <w:noProof/>
          <w:sz w:val="16"/>
        </w:rPr>
        <w:t xml:space="preserve">          - PARTIALLY_ALLOWED_NSSAI_CH</w:t>
      </w:r>
    </w:p>
    <w:p w14:paraId="232E8C67" w14:textId="77777777" w:rsidR="00155DB5" w:rsidRPr="00155DB5" w:rsidRDefault="00155DB5" w:rsidP="00155D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DB5">
        <w:rPr>
          <w:rFonts w:ascii="Courier New" w:hAnsi="Courier New"/>
          <w:noProof/>
          <w:sz w:val="16"/>
        </w:rPr>
        <w:t xml:space="preserve">          - SNSSAIS_PARTIALLY_REJECTED_CH</w:t>
      </w:r>
    </w:p>
    <w:p w14:paraId="4BCD14C6" w14:textId="77777777" w:rsidR="00155DB5" w:rsidRPr="00155DB5" w:rsidRDefault="00155DB5" w:rsidP="00155D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DB5">
        <w:rPr>
          <w:rFonts w:ascii="Courier New" w:hAnsi="Courier New"/>
          <w:noProof/>
          <w:sz w:val="16"/>
        </w:rPr>
        <w:t xml:space="preserve">          - REJECTED_SNSSAIS_CH</w:t>
      </w:r>
    </w:p>
    <w:p w14:paraId="15A2C31A" w14:textId="77777777" w:rsidR="00AC347B" w:rsidRPr="00AC347B" w:rsidRDefault="00155DB5" w:rsidP="00AC347B">
      <w:pPr>
        <w:pStyle w:val="PL"/>
        <w:rPr>
          <w:rFonts w:eastAsia="Times New Roman"/>
          <w:noProof/>
        </w:rPr>
      </w:pPr>
      <w:r w:rsidRPr="00155DB5">
        <w:rPr>
          <w:noProof/>
        </w:rPr>
        <w:t xml:space="preserve">          - PENDING_NSSAI_CH</w:t>
      </w:r>
    </w:p>
    <w:p w14:paraId="202387C0" w14:textId="77777777" w:rsidR="00155DB5" w:rsidRDefault="00AC347B" w:rsidP="00AC347B">
      <w:pPr>
        <w:pStyle w:val="PL"/>
        <w:rPr>
          <w:noProof/>
        </w:rPr>
      </w:pPr>
      <w:r w:rsidRPr="00AC347B">
        <w:rPr>
          <w:noProof/>
        </w:rPr>
        <w:t xml:space="preserve">          - RAT_TYPE_CH</w:t>
      </w:r>
    </w:p>
    <w:p w14:paraId="0E1B9949" w14:textId="77777777" w:rsidR="002F3CC9" w:rsidRPr="002F3CC9" w:rsidRDefault="00E5016D" w:rsidP="002F3CC9">
      <w:pPr>
        <w:pStyle w:val="PL"/>
        <w:rPr>
          <w:noProof/>
        </w:rPr>
      </w:pPr>
      <w:r w:rsidRPr="00E5016D">
        <w:rPr>
          <w:noProof/>
        </w:rPr>
        <w:t xml:space="preserve">          - SLICE_REPLACE_OUTCOME</w:t>
      </w:r>
    </w:p>
    <w:p w14:paraId="53D43267" w14:textId="77777777" w:rsidR="00E5016D" w:rsidRPr="00E5016D" w:rsidRDefault="002F3CC9" w:rsidP="002F3CC9">
      <w:pPr>
        <w:pStyle w:val="PL"/>
        <w:rPr>
          <w:noProof/>
        </w:rPr>
      </w:pPr>
      <w:r w:rsidRPr="002F3CC9">
        <w:rPr>
          <w:noProof/>
        </w:rPr>
        <w:t xml:space="preserve">          - ENERGY_SAV_IND_CH</w:t>
      </w:r>
    </w:p>
    <w:p w14:paraId="0E9E6BB1" w14:textId="77777777" w:rsidR="004F1B76" w:rsidRDefault="004F1B76">
      <w:pPr>
        <w:pStyle w:val="PL"/>
      </w:pPr>
      <w:r>
        <w:t xml:space="preserve">      - type: string</w:t>
      </w:r>
    </w:p>
    <w:p w14:paraId="6E9629B5" w14:textId="77777777" w:rsidR="004F1B76" w:rsidRDefault="004F1B76">
      <w:pPr>
        <w:pStyle w:val="PL"/>
      </w:pPr>
      <w:r>
        <w:t xml:space="preserve">        description: &gt;</w:t>
      </w:r>
    </w:p>
    <w:p w14:paraId="11CAFEBE" w14:textId="77777777" w:rsidR="004F1B76" w:rsidRDefault="004F1B76">
      <w:pPr>
        <w:pStyle w:val="PL"/>
      </w:pPr>
      <w:r>
        <w:t xml:space="preserve">          This string provides forward-compatibility with future</w:t>
      </w:r>
    </w:p>
    <w:p w14:paraId="339B6769" w14:textId="77777777" w:rsidR="004F1B76" w:rsidRDefault="004F1B76">
      <w:pPr>
        <w:pStyle w:val="PL"/>
      </w:pPr>
      <w:r>
        <w:t xml:space="preserve">          extensions to the enumeration but is not used to encode</w:t>
      </w:r>
    </w:p>
    <w:p w14:paraId="6BDAFD4F" w14:textId="77777777" w:rsidR="004F1B76" w:rsidRDefault="004F1B76">
      <w:pPr>
        <w:pStyle w:val="PL"/>
      </w:pPr>
      <w:r>
        <w:t xml:space="preserve">          content defined in the present version of this API.</w:t>
      </w:r>
    </w:p>
    <w:p w14:paraId="4B34BB8E" w14:textId="77777777" w:rsidR="004F1B76" w:rsidRDefault="004F1B76">
      <w:pPr>
        <w:pStyle w:val="PL"/>
      </w:pPr>
      <w:r>
        <w:t xml:space="preserve">      description: </w:t>
      </w:r>
      <w:r w:rsidR="00F542CE">
        <w:t>|</w:t>
      </w:r>
    </w:p>
    <w:p w14:paraId="410C1A2A" w14:textId="77777777" w:rsidR="00EF32A2" w:rsidRDefault="00EF32A2">
      <w:pPr>
        <w:pStyle w:val="PL"/>
      </w:pPr>
      <w:r>
        <w:t xml:space="preserve">        </w:t>
      </w:r>
      <w:r>
        <w:rPr>
          <w:rFonts w:cs="Arial"/>
          <w:szCs w:val="18"/>
        </w:rPr>
        <w:t xml:space="preserve">Represents the </w:t>
      </w:r>
      <w:r>
        <w:t xml:space="preserve">possible request triggers.  </w:t>
      </w:r>
    </w:p>
    <w:p w14:paraId="0854A676" w14:textId="77777777" w:rsidR="004F1B76" w:rsidRDefault="004F1B76">
      <w:pPr>
        <w:pStyle w:val="PL"/>
      </w:pPr>
      <w:r>
        <w:t xml:space="preserve">        Possible values are</w:t>
      </w:r>
      <w:r w:rsidR="00F542CE">
        <w:t>:</w:t>
      </w:r>
    </w:p>
    <w:p w14:paraId="3282B13E" w14:textId="77777777" w:rsidR="004F1B76" w:rsidRDefault="004F1B76">
      <w:pPr>
        <w:pStyle w:val="PL"/>
      </w:pPr>
      <w:r>
        <w:t xml:space="preserve">        - LOC_CH: Location change (tracking area). The tracking area of the UE has changed.</w:t>
      </w:r>
    </w:p>
    <w:p w14:paraId="5AD67016" w14:textId="77777777" w:rsidR="00ED7B32" w:rsidRDefault="004F1B76">
      <w:pPr>
        <w:pStyle w:val="PL"/>
      </w:pPr>
      <w:r>
        <w:t xml:space="preserve">        - PRA_CH: Change of UE presence in PRA. The AMF reports the current presence status</w:t>
      </w:r>
    </w:p>
    <w:p w14:paraId="6F96F0A7" w14:textId="77777777" w:rsidR="00ED7B32" w:rsidRDefault="004F1B76">
      <w:pPr>
        <w:pStyle w:val="PL"/>
      </w:pPr>
      <w:r>
        <w:t xml:space="preserve"> </w:t>
      </w:r>
      <w:r w:rsidR="00BD68C8">
        <w:t xml:space="preserve">         </w:t>
      </w:r>
      <w:r>
        <w:t>of the UE in a Presence Reporting Area, and notifies that the UE enters/leaves the</w:t>
      </w:r>
    </w:p>
    <w:p w14:paraId="0C9B2FC1" w14:textId="77777777" w:rsidR="004F1B76" w:rsidRDefault="004F1B76">
      <w:pPr>
        <w:pStyle w:val="PL"/>
      </w:pPr>
      <w:r>
        <w:t xml:space="preserve"> </w:t>
      </w:r>
      <w:r w:rsidR="00BD68C8">
        <w:t xml:space="preserve">         </w:t>
      </w:r>
      <w:r>
        <w:t>Presence Reporting Area.</w:t>
      </w:r>
    </w:p>
    <w:p w14:paraId="3883C6F8" w14:textId="77777777" w:rsidR="00ED7B32" w:rsidRDefault="004F1B76">
      <w:pPr>
        <w:pStyle w:val="PL"/>
      </w:pPr>
      <w:r>
        <w:t xml:space="preserve">        - SERV_AREA_CH: Service Area Restriction change. The UDM notifies the AMF that the</w:t>
      </w:r>
    </w:p>
    <w:p w14:paraId="3274F95A" w14:textId="77777777" w:rsidR="004F1B76" w:rsidRDefault="004F1B76">
      <w:pPr>
        <w:pStyle w:val="PL"/>
      </w:pPr>
      <w:r>
        <w:t xml:space="preserve"> </w:t>
      </w:r>
      <w:r w:rsidR="00BD68C8">
        <w:t xml:space="preserve">         </w:t>
      </w:r>
      <w:r>
        <w:t>subscribed service area restriction information has changed.</w:t>
      </w:r>
    </w:p>
    <w:p w14:paraId="4C8EC2B1" w14:textId="77777777" w:rsidR="00ED7B32" w:rsidRDefault="004F1B76">
      <w:pPr>
        <w:pStyle w:val="PL"/>
      </w:pPr>
      <w:r>
        <w:t xml:space="preserve">        - RFSP_CH: RFSP index change. The UDM notifies the AMF that the subscribed RFSP index has</w:t>
      </w:r>
    </w:p>
    <w:p w14:paraId="1BCFE7B4" w14:textId="77777777" w:rsidR="004F1B76" w:rsidRDefault="004F1B76">
      <w:pPr>
        <w:pStyle w:val="PL"/>
      </w:pPr>
      <w:r>
        <w:t xml:space="preserve"> </w:t>
      </w:r>
      <w:r w:rsidR="00BD68C8">
        <w:t xml:space="preserve">         </w:t>
      </w:r>
      <w:r>
        <w:t>changed.</w:t>
      </w:r>
    </w:p>
    <w:p w14:paraId="11F8B158" w14:textId="77777777" w:rsidR="00ED7B32" w:rsidRDefault="004F1B76">
      <w:pPr>
        <w:pStyle w:val="PL"/>
      </w:pPr>
      <w:r>
        <w:t xml:space="preserve">        - ALLOWED_NSSAI_CH: Allowed NSSAI change. The AMF notifies that the set of UE allowed</w:t>
      </w:r>
    </w:p>
    <w:p w14:paraId="0CB8455A" w14:textId="77777777" w:rsidR="004F1B76" w:rsidRDefault="004F1B76">
      <w:pPr>
        <w:pStyle w:val="PL"/>
      </w:pPr>
      <w:r>
        <w:t xml:space="preserve"> </w:t>
      </w:r>
      <w:r w:rsidR="00BD68C8">
        <w:t xml:space="preserve">         </w:t>
      </w:r>
      <w:r>
        <w:t>S-NSSAIs has changed.</w:t>
      </w:r>
    </w:p>
    <w:p w14:paraId="14495302" w14:textId="77777777" w:rsidR="00ED7B32" w:rsidRDefault="004F1B76">
      <w:pPr>
        <w:pStyle w:val="PL"/>
      </w:pPr>
      <w:r>
        <w:t xml:space="preserve">        - UE_AMBR_CH: UE-AMBR change. The UDM notifies the AMF that the subscribed UE-AMBR has</w:t>
      </w:r>
    </w:p>
    <w:p w14:paraId="5C0227E0" w14:textId="77777777" w:rsidR="004F1B76" w:rsidRDefault="004F1B76">
      <w:pPr>
        <w:pStyle w:val="PL"/>
      </w:pPr>
      <w:r>
        <w:t xml:space="preserve"> </w:t>
      </w:r>
      <w:r w:rsidR="00BD68C8">
        <w:t xml:space="preserve">         </w:t>
      </w:r>
      <w:r>
        <w:t>changed.</w:t>
      </w:r>
    </w:p>
    <w:p w14:paraId="59C0A666" w14:textId="77777777" w:rsidR="00ED7B32" w:rsidRDefault="004F1B76">
      <w:pPr>
        <w:pStyle w:val="PL"/>
      </w:pPr>
      <w:r>
        <w:t xml:space="preserve">        - SMF_SELECT_CH: SMF selection information change. The UE requested for an unsupported</w:t>
      </w:r>
    </w:p>
    <w:p w14:paraId="4EBC71B8" w14:textId="77777777" w:rsidR="00ED7B32" w:rsidRDefault="004F1B76">
      <w:pPr>
        <w:pStyle w:val="PL"/>
      </w:pPr>
      <w:r>
        <w:t xml:space="preserve"> </w:t>
      </w:r>
      <w:r w:rsidR="00BD68C8">
        <w:t xml:space="preserve">         </w:t>
      </w:r>
      <w:r>
        <w:t>DNN or UE requested for a DNN within the list of DNN candidates for replacement per</w:t>
      </w:r>
    </w:p>
    <w:p w14:paraId="2E637171" w14:textId="77777777" w:rsidR="004F1B76" w:rsidRDefault="004F1B76">
      <w:pPr>
        <w:pStyle w:val="PL"/>
      </w:pPr>
      <w:r>
        <w:t xml:space="preserve"> </w:t>
      </w:r>
      <w:r w:rsidR="00BD68C8">
        <w:t xml:space="preserve">         </w:t>
      </w:r>
      <w:r>
        <w:t>S-NSSAI.</w:t>
      </w:r>
    </w:p>
    <w:p w14:paraId="3803CE79" w14:textId="77777777" w:rsidR="00CE3800" w:rsidRPr="00CE3800" w:rsidRDefault="004F1B76" w:rsidP="00CE3800">
      <w:pPr>
        <w:pStyle w:val="PL"/>
        <w:rPr>
          <w:lang w:eastAsia="zh-CN"/>
        </w:rPr>
      </w:pPr>
      <w:r>
        <w:rPr>
          <w:lang w:eastAsia="zh-CN"/>
        </w:rPr>
        <w:t xml:space="preserve">        - </w:t>
      </w:r>
      <w:r w:rsidR="00CE3800" w:rsidRPr="00CE3800">
        <w:rPr>
          <w:lang w:eastAsia="zh-CN"/>
        </w:rPr>
        <w:t>ACCESS_TYPE_CH: Access Type change. The AMF notifies that the access type and the RAT</w:t>
      </w:r>
    </w:p>
    <w:p w14:paraId="0514CA4F" w14:textId="77777777" w:rsidR="00CE3800" w:rsidRPr="00CE3800" w:rsidRDefault="00CE3800" w:rsidP="00CE38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CE3800">
        <w:rPr>
          <w:rFonts w:ascii="Courier New" w:hAnsi="Courier New"/>
          <w:sz w:val="16"/>
          <w:lang w:eastAsia="zh-CN"/>
        </w:rPr>
        <w:t xml:space="preserve">          type for a UE has changed. </w:t>
      </w:r>
    </w:p>
    <w:p w14:paraId="09A1DDB8" w14:textId="77777777" w:rsidR="00814157" w:rsidRDefault="004F1B76" w:rsidP="00CE3800">
      <w:pPr>
        <w:pStyle w:val="PL"/>
      </w:pPr>
      <w:r>
        <w:t xml:space="preserve">        - UE_SLICE_MBR_CH: UE-Slice-MBR change. </w:t>
      </w:r>
      <w:r w:rsidR="002237DC">
        <w:t xml:space="preserve">The </w:t>
      </w:r>
      <w:r w:rsidR="002237DC">
        <w:rPr>
          <w:lang w:eastAsia="zh-CN"/>
        </w:rPr>
        <w:t>NF service consumer</w:t>
      </w:r>
      <w:r w:rsidR="002237DC" w:rsidRPr="003E620C">
        <w:t xml:space="preserve"> </w:t>
      </w:r>
      <w:r w:rsidR="002237DC">
        <w:t>notifies</w:t>
      </w:r>
      <w:r w:rsidR="002237DC" w:rsidRPr="003E620C">
        <w:t xml:space="preserve"> </w:t>
      </w:r>
      <w:r w:rsidR="002237DC">
        <w:t>any</w:t>
      </w:r>
      <w:r w:rsidR="002237DC" w:rsidRPr="003E620C">
        <w:t xml:space="preserve"> changes </w:t>
      </w:r>
    </w:p>
    <w:p w14:paraId="21C384FB" w14:textId="77777777" w:rsidR="00814157" w:rsidRDefault="00814157" w:rsidP="002237DC">
      <w:pPr>
        <w:pStyle w:val="PL"/>
      </w:pPr>
      <w:r>
        <w:t xml:space="preserve">          </w:t>
      </w:r>
      <w:r w:rsidR="002237DC" w:rsidRPr="003E620C">
        <w:t xml:space="preserve">in the </w:t>
      </w:r>
      <w:r w:rsidR="002237DC">
        <w:t>s</w:t>
      </w:r>
      <w:r w:rsidR="002237DC" w:rsidRPr="003E620C">
        <w:t xml:space="preserve">ubscribed UE-Slice-MBR for each </w:t>
      </w:r>
      <w:r w:rsidR="002237DC" w:rsidRPr="007435D1">
        <w:t xml:space="preserve">subscribed S-NSSAI of the home PLMN mapping </w:t>
      </w:r>
    </w:p>
    <w:p w14:paraId="64D1604E" w14:textId="77777777" w:rsidR="007D67BA" w:rsidRDefault="00814157" w:rsidP="00814157">
      <w:pPr>
        <w:pStyle w:val="PL"/>
      </w:pPr>
      <w:r>
        <w:t xml:space="preserve">          </w:t>
      </w:r>
      <w:r w:rsidR="002237DC" w:rsidRPr="007435D1">
        <w:t>to a S-NSSAI of the serving PLMN</w:t>
      </w:r>
      <w:r w:rsidR="002237DC">
        <w:t>.</w:t>
      </w:r>
    </w:p>
    <w:p w14:paraId="4F688958" w14:textId="77777777" w:rsidR="00ED7B32" w:rsidRDefault="007D67BA" w:rsidP="009B732B">
      <w:pPr>
        <w:pStyle w:val="PL"/>
      </w:pPr>
      <w:r>
        <w:t xml:space="preserve">        - </w:t>
      </w:r>
      <w:r>
        <w:rPr>
          <w:lang w:eastAsia="zh-CN"/>
        </w:rPr>
        <w:t xml:space="preserve">NWDAF_DATA_CH: NDWAF DATA CHANGE. </w:t>
      </w:r>
      <w:r>
        <w:rPr>
          <w:szCs w:val="18"/>
        </w:rPr>
        <w:t>The AMF notifies that t</w:t>
      </w:r>
      <w:r w:rsidRPr="000E6D7D">
        <w:t>he NWDAF instance IDs used</w:t>
      </w:r>
    </w:p>
    <w:p w14:paraId="7869DC38" w14:textId="77777777" w:rsidR="00ED7B32" w:rsidRDefault="007D67BA" w:rsidP="009B732B">
      <w:pPr>
        <w:pStyle w:val="PL"/>
      </w:pPr>
      <w:r w:rsidRPr="000E6D7D">
        <w:t xml:space="preserve"> </w:t>
      </w:r>
      <w:r w:rsidR="00DF0B0E">
        <w:t xml:space="preserve">         </w:t>
      </w:r>
      <w:r w:rsidRPr="000E6D7D">
        <w:t xml:space="preserve">for the </w:t>
      </w:r>
      <w:r>
        <w:t>UE</w:t>
      </w:r>
      <w:r w:rsidRPr="000E6D7D">
        <w:t xml:space="preserve"> </w:t>
      </w:r>
      <w:r>
        <w:t>and/or</w:t>
      </w:r>
      <w:r w:rsidRPr="000E6D7D">
        <w:t xml:space="preserve"> associated Analytic</w:t>
      </w:r>
      <w:r>
        <w:t>s</w:t>
      </w:r>
      <w:r w:rsidRPr="000E6D7D">
        <w:t xml:space="preserve"> IDs used for the </w:t>
      </w:r>
      <w:r>
        <w:t>UE</w:t>
      </w:r>
      <w:r w:rsidRPr="000E6D7D">
        <w:t xml:space="preserve"> and available in the </w:t>
      </w:r>
      <w:r>
        <w:t>A</w:t>
      </w:r>
      <w:r w:rsidRPr="000E6D7D">
        <w:t>MF</w:t>
      </w:r>
    </w:p>
    <w:p w14:paraId="103235BA" w14:textId="77777777" w:rsidR="009B732B" w:rsidRDefault="007D67BA" w:rsidP="009B732B">
      <w:pPr>
        <w:pStyle w:val="PL"/>
      </w:pPr>
      <w:r w:rsidRPr="000E6D7D">
        <w:t xml:space="preserve"> </w:t>
      </w:r>
      <w:r w:rsidR="00DF0B0E">
        <w:t xml:space="preserve">         </w:t>
      </w:r>
      <w:r w:rsidRPr="000E6D7D">
        <w:t>have changed</w:t>
      </w:r>
      <w:r>
        <w:t>.</w:t>
      </w:r>
    </w:p>
    <w:p w14:paraId="7143CAE7" w14:textId="77777777" w:rsidR="00ED7B32" w:rsidRDefault="009B732B">
      <w:pPr>
        <w:pStyle w:val="PL"/>
      </w:pPr>
      <w:r>
        <w:t xml:space="preserve">        - </w:t>
      </w:r>
      <w:r>
        <w:rPr>
          <w:rFonts w:hint="eastAsia"/>
          <w:lang w:eastAsia="zh-CN"/>
        </w:rPr>
        <w:t>T</w:t>
      </w:r>
      <w:r>
        <w:rPr>
          <w:lang w:eastAsia="zh-CN"/>
        </w:rPr>
        <w:t>ARGET</w:t>
      </w:r>
      <w:r>
        <w:rPr>
          <w:rFonts w:hint="eastAsia"/>
          <w:lang w:eastAsia="zh-CN"/>
        </w:rPr>
        <w:t>_NSSAI</w:t>
      </w:r>
      <w:r>
        <w:t xml:space="preserve">: </w:t>
      </w:r>
      <w:r w:rsidRPr="002D58ED">
        <w:t>Generation of Target NSSAI</w:t>
      </w:r>
      <w:r>
        <w:t xml:space="preserve">. The </w:t>
      </w:r>
      <w:r>
        <w:rPr>
          <w:lang w:eastAsia="zh-CN"/>
        </w:rPr>
        <w:t>NF service consumer</w:t>
      </w:r>
      <w:r>
        <w:t xml:space="preserve"> notifies that t</w:t>
      </w:r>
      <w:r w:rsidRPr="002D58ED">
        <w:t>he</w:t>
      </w:r>
    </w:p>
    <w:p w14:paraId="50CBF1CF" w14:textId="77777777" w:rsidR="004F1B76" w:rsidRDefault="009B732B">
      <w:pPr>
        <w:pStyle w:val="PL"/>
      </w:pPr>
      <w:r w:rsidRPr="002D58ED">
        <w:t xml:space="preserve"> </w:t>
      </w:r>
      <w:r w:rsidR="00DF0B0E">
        <w:t xml:space="preserve">         </w:t>
      </w:r>
      <w:r w:rsidRPr="002D58ED">
        <w:t xml:space="preserve">Target NSSAI </w:t>
      </w:r>
      <w:r>
        <w:t>was</w:t>
      </w:r>
      <w:r w:rsidRPr="002D58ED">
        <w:t xml:space="preserve"> generated.</w:t>
      </w:r>
    </w:p>
    <w:p w14:paraId="3B086FA3" w14:textId="77777777" w:rsidR="00337320" w:rsidRPr="00337320" w:rsidRDefault="000A1CC6" w:rsidP="003373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1CC6">
        <w:rPr>
          <w:rFonts w:ascii="Courier New" w:hAnsi="Courier New"/>
          <w:noProof/>
          <w:sz w:val="16"/>
        </w:rPr>
        <w:t xml:space="preserve">        - SLICE_REPLACE_MGMT</w:t>
      </w:r>
      <w:r w:rsidR="00337320" w:rsidRPr="00337320">
        <w:rPr>
          <w:rFonts w:ascii="Courier New" w:hAnsi="Courier New"/>
          <w:noProof/>
          <w:sz w:val="16"/>
        </w:rPr>
        <w:t xml:space="preserve">: Indicates that slice replacement is needed for one or more S-NSSAI(s) </w:t>
      </w:r>
    </w:p>
    <w:p w14:paraId="58DFE0B3" w14:textId="77777777" w:rsidR="00C362B3" w:rsidRPr="00337320" w:rsidDel="00647265" w:rsidRDefault="00337320" w:rsidP="00C362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652" w:author="CR0357" w:date="2025-10-17T22:02:00Z"/>
          <w:rFonts w:ascii="Courier New" w:eastAsia="Malgun Gothic" w:hAnsi="Courier New"/>
          <w:noProof/>
          <w:sz w:val="16"/>
          <w:lang w:eastAsia="ko-KR"/>
        </w:rPr>
      </w:pPr>
      <w:r w:rsidRPr="00337320">
        <w:rPr>
          <w:rFonts w:ascii="Courier New" w:hAnsi="Courier New"/>
          <w:noProof/>
          <w:sz w:val="16"/>
        </w:rPr>
        <w:t xml:space="preserve">          of the UE's Allowed NSSAI and/or Partially Allowed NSSAI</w:t>
      </w:r>
      <w:del w:id="2653" w:author="CR0357" w:date="2025-10-17T22:02:00Z">
        <w:r w:rsidR="00C362B3" w:rsidRPr="00337320" w:rsidDel="00647265">
          <w:rPr>
            <w:rFonts w:ascii="Courier New" w:hAnsi="Courier New"/>
            <w:noProof/>
            <w:sz w:val="16"/>
          </w:rPr>
          <w:delText xml:space="preserve"> and the AMF </w:delText>
        </w:r>
        <w:r w:rsidR="00C362B3" w:rsidRPr="00337320" w:rsidDel="00647265">
          <w:rPr>
            <w:rFonts w:ascii="Courier New" w:eastAsia="Malgun Gothic" w:hAnsi="Courier New"/>
            <w:noProof/>
            <w:sz w:val="16"/>
            <w:lang w:eastAsia="ko-KR"/>
          </w:rPr>
          <w:delText>cannot determine the</w:delText>
        </w:r>
      </w:del>
    </w:p>
    <w:p w14:paraId="61DE9D7A" w14:textId="1FBC2465" w:rsidR="000A1CC6" w:rsidRDefault="00C362B3" w:rsidP="00C362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del w:id="2654" w:author="CR0357" w:date="2025-10-17T22:02:00Z">
        <w:r w:rsidRPr="00337320" w:rsidDel="00647265">
          <w:rPr>
            <w:rFonts w:ascii="Courier New" w:eastAsia="Malgun Gothic" w:hAnsi="Courier New"/>
            <w:noProof/>
            <w:sz w:val="16"/>
            <w:lang w:eastAsia="ko-KR"/>
          </w:rPr>
          <w:delText xml:space="preserve">          Alternative S-NSSAI(s) for these S-NSSAI(s)</w:delText>
        </w:r>
      </w:del>
      <w:r w:rsidR="00337320" w:rsidRPr="00337320">
        <w:rPr>
          <w:rFonts w:ascii="Courier New" w:eastAsia="Malgun Gothic" w:hAnsi="Courier New"/>
          <w:noProof/>
          <w:sz w:val="16"/>
          <w:lang w:eastAsia="ko-KR"/>
        </w:rPr>
        <w:t>.</w:t>
      </w:r>
    </w:p>
    <w:p w14:paraId="344C3187" w14:textId="77777777" w:rsidR="008B1F20" w:rsidRPr="008B1F20" w:rsidRDefault="008B1F20" w:rsidP="008B1F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B1F20">
        <w:rPr>
          <w:rFonts w:ascii="Courier New" w:hAnsi="Courier New"/>
          <w:sz w:val="16"/>
        </w:rPr>
        <w:t xml:space="preserve">        - </w:t>
      </w:r>
      <w:r w:rsidRPr="008B1F20">
        <w:rPr>
          <w:rFonts w:ascii="Courier New" w:hAnsi="Courier New"/>
          <w:sz w:val="16"/>
          <w:lang w:eastAsia="zh-CN"/>
        </w:rPr>
        <w:t>FEAT</w:t>
      </w:r>
      <w:r w:rsidRPr="008B1F20">
        <w:rPr>
          <w:rFonts w:ascii="Courier New" w:hAnsi="Courier New" w:hint="eastAsia"/>
          <w:sz w:val="16"/>
          <w:lang w:eastAsia="zh-CN"/>
        </w:rPr>
        <w:t>_</w:t>
      </w:r>
      <w:r w:rsidRPr="008B1F20">
        <w:rPr>
          <w:rFonts w:ascii="Courier New" w:hAnsi="Courier New"/>
          <w:sz w:val="16"/>
          <w:lang w:eastAsia="zh-CN"/>
        </w:rPr>
        <w:t>RENEG: The NF service consumer notifies that the target AMF is requesting feature</w:t>
      </w:r>
    </w:p>
    <w:p w14:paraId="6A14EA92" w14:textId="77777777" w:rsidR="008B1F20" w:rsidRDefault="008B1F20" w:rsidP="000A1C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B1F20">
        <w:rPr>
          <w:rFonts w:ascii="Courier New" w:hAnsi="Courier New"/>
          <w:sz w:val="16"/>
          <w:lang w:eastAsia="zh-CN"/>
        </w:rPr>
        <w:t xml:space="preserve">          re-negotiation.</w:t>
      </w:r>
    </w:p>
    <w:p w14:paraId="3F77DDC6" w14:textId="77777777" w:rsidR="00830E4A" w:rsidRPr="00830E4A" w:rsidRDefault="00352CEC" w:rsidP="00830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52CEC">
        <w:rPr>
          <w:rFonts w:ascii="Courier New" w:hAnsi="Courier New"/>
          <w:noProof/>
          <w:sz w:val="16"/>
        </w:rPr>
        <w:t xml:space="preserve">        - </w:t>
      </w:r>
      <w:r w:rsidR="00830E4A" w:rsidRPr="00830E4A">
        <w:rPr>
          <w:rFonts w:ascii="Courier New" w:hAnsi="Courier New"/>
          <w:noProof/>
          <w:sz w:val="16"/>
        </w:rPr>
        <w:t>PARTIALLY_ALLOWED_NSSAI_CH: Partially Allowed NSSAI change. The NF service consumer</w:t>
      </w:r>
    </w:p>
    <w:p w14:paraId="7483BCA2" w14:textId="77777777" w:rsidR="00830E4A" w:rsidRPr="00830E4A" w:rsidRDefault="00830E4A" w:rsidP="00830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notifies that the set of Partially Allowed S-NSSAI(s) of the UE has changed.</w:t>
      </w:r>
    </w:p>
    <w:p w14:paraId="7CE88C88" w14:textId="77777777" w:rsidR="00830E4A" w:rsidRPr="00830E4A" w:rsidRDefault="00830E4A" w:rsidP="00830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 SNSSAIS_PARTIALLY_REJECTED_CH: Change of the S-NSSAI(s) rejected partially in the RA. The</w:t>
      </w:r>
    </w:p>
    <w:p w14:paraId="00643D03" w14:textId="77777777" w:rsidR="00830E4A" w:rsidRPr="00830E4A" w:rsidRDefault="00830E4A" w:rsidP="00830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NF service consumer notifies that the set of S-NSSAI(s) rejected partially in the RA for</w:t>
      </w:r>
    </w:p>
    <w:p w14:paraId="20855C75" w14:textId="77777777" w:rsidR="00830E4A" w:rsidRPr="00830E4A" w:rsidRDefault="00830E4A" w:rsidP="00830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the UE has changed.</w:t>
      </w:r>
    </w:p>
    <w:p w14:paraId="3738A91B" w14:textId="77777777" w:rsidR="00352CEC" w:rsidRPr="00352CEC" w:rsidRDefault="00830E4A" w:rsidP="00830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830E4A">
        <w:rPr>
          <w:rFonts w:ascii="Courier New" w:hAnsi="Courier New"/>
          <w:noProof/>
          <w:sz w:val="16"/>
        </w:rPr>
        <w:t xml:space="preserve">        - </w:t>
      </w:r>
      <w:r w:rsidR="00352CEC" w:rsidRPr="00352CEC">
        <w:rPr>
          <w:rFonts w:ascii="Courier New" w:hAnsi="Courier New"/>
          <w:noProof/>
          <w:sz w:val="16"/>
        </w:rPr>
        <w:t xml:space="preserve">REJECTED_SNSSAIS_CH: Change of the Rejected S-NSSAI(s) in the RA. The </w:t>
      </w:r>
      <w:r w:rsidR="00352CEC" w:rsidRPr="00352CEC">
        <w:rPr>
          <w:rFonts w:ascii="Courier New" w:hAnsi="Courier New"/>
          <w:noProof/>
          <w:sz w:val="16"/>
          <w:lang w:eastAsia="zh-CN"/>
        </w:rPr>
        <w:t>NF service consumer</w:t>
      </w:r>
    </w:p>
    <w:p w14:paraId="13BC464E" w14:textId="77777777" w:rsidR="00352CEC" w:rsidRPr="00352CEC" w:rsidRDefault="00352CEC" w:rsidP="00352C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52CEC">
        <w:rPr>
          <w:rFonts w:ascii="Courier New" w:hAnsi="Courier New"/>
          <w:noProof/>
          <w:sz w:val="16"/>
        </w:rPr>
        <w:t xml:space="preserve">          notifies that the set of the Rejected S-NSSAI(s) in the RA for the UE has changed.</w:t>
      </w:r>
    </w:p>
    <w:p w14:paraId="38E1DB7A" w14:textId="77777777" w:rsidR="00352CEC" w:rsidRPr="00352CEC" w:rsidRDefault="00352CEC" w:rsidP="00352C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52CEC">
        <w:rPr>
          <w:rFonts w:ascii="Courier New" w:hAnsi="Courier New"/>
          <w:noProof/>
          <w:sz w:val="16"/>
        </w:rPr>
        <w:t xml:space="preserve">        - PENDING_NSSAI_CH: Pending NSSAI change. The </w:t>
      </w:r>
      <w:r w:rsidRPr="00352CEC">
        <w:rPr>
          <w:rFonts w:ascii="Courier New" w:hAnsi="Courier New"/>
          <w:noProof/>
          <w:sz w:val="16"/>
          <w:lang w:eastAsia="zh-CN"/>
        </w:rPr>
        <w:t>NF service consumer</w:t>
      </w:r>
      <w:r w:rsidRPr="00352CEC">
        <w:rPr>
          <w:rFonts w:ascii="Courier New" w:hAnsi="Courier New"/>
          <w:noProof/>
          <w:sz w:val="16"/>
        </w:rPr>
        <w:t xml:space="preserve"> notifies that the set of</w:t>
      </w:r>
    </w:p>
    <w:p w14:paraId="4BADB98D" w14:textId="77777777" w:rsidR="00AC347B" w:rsidRPr="00AC347B" w:rsidRDefault="00352CEC" w:rsidP="00AC347B">
      <w:pPr>
        <w:pStyle w:val="PL"/>
        <w:rPr>
          <w:rFonts w:eastAsia="Times New Roman"/>
          <w:noProof/>
        </w:rPr>
      </w:pPr>
      <w:r w:rsidRPr="00352CEC">
        <w:rPr>
          <w:noProof/>
        </w:rPr>
        <w:t xml:space="preserve">          Pending S-NSSAI(s) of the UE has changed.</w:t>
      </w:r>
    </w:p>
    <w:p w14:paraId="62B43515" w14:textId="77777777" w:rsidR="00AC347B" w:rsidRPr="00AC347B" w:rsidRDefault="00AC347B" w:rsidP="00AC34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347B">
        <w:rPr>
          <w:rFonts w:ascii="Courier New" w:hAnsi="Courier New"/>
          <w:noProof/>
          <w:sz w:val="16"/>
        </w:rPr>
        <w:t xml:space="preserve">        - RAT_TYPE_CH: RAT Type change. The AMF notifies that the RAT type within same Access type </w:t>
      </w:r>
    </w:p>
    <w:p w14:paraId="36653ED2" w14:textId="77777777" w:rsidR="00352CEC" w:rsidRDefault="00AC347B" w:rsidP="000A1C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347B">
        <w:rPr>
          <w:rFonts w:ascii="Courier New" w:hAnsi="Courier New"/>
          <w:noProof/>
          <w:sz w:val="16"/>
        </w:rPr>
        <w:t xml:space="preserve">          has changed for the UE.</w:t>
      </w:r>
    </w:p>
    <w:p w14:paraId="6527D01C" w14:textId="77777777" w:rsidR="003F6B8E" w:rsidRPr="003F6B8E" w:rsidRDefault="00E5016D" w:rsidP="003F6B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347B">
        <w:rPr>
          <w:rFonts w:ascii="Courier New" w:hAnsi="Courier New"/>
          <w:noProof/>
          <w:sz w:val="16"/>
        </w:rPr>
        <w:t xml:space="preserve">        - </w:t>
      </w:r>
      <w:r>
        <w:rPr>
          <w:rFonts w:ascii="Courier New" w:hAnsi="Courier New"/>
          <w:noProof/>
          <w:sz w:val="16"/>
        </w:rPr>
        <w:t>SLICE_REPLACE_OUTCOME</w:t>
      </w:r>
      <w:r w:rsidRPr="00AC347B">
        <w:rPr>
          <w:rFonts w:ascii="Courier New" w:hAnsi="Courier New"/>
          <w:noProof/>
          <w:sz w:val="16"/>
        </w:rPr>
        <w:t xml:space="preserve">: </w:t>
      </w:r>
      <w:r w:rsidR="003F6B8E" w:rsidRPr="003F6B8E">
        <w:rPr>
          <w:rFonts w:ascii="Courier New" w:hAnsi="Courier New"/>
          <w:noProof/>
          <w:sz w:val="16"/>
        </w:rPr>
        <w:t>Outcome of the AF requested Network Slice Replacement initiation</w:t>
      </w:r>
    </w:p>
    <w:p w14:paraId="4367A980" w14:textId="77777777" w:rsidR="002F3CC9" w:rsidRPr="002F3CC9" w:rsidRDefault="003F6B8E" w:rsidP="002F3CC9">
      <w:pPr>
        <w:pStyle w:val="PL"/>
        <w:rPr>
          <w:rFonts w:eastAsia="Times New Roman"/>
          <w:noProof/>
        </w:rPr>
      </w:pPr>
      <w:r w:rsidRPr="003F6B8E">
        <w:rPr>
          <w:noProof/>
        </w:rPr>
        <w:t xml:space="preserve">          or the AF requested Network Slice Replacement termination</w:t>
      </w:r>
      <w:r w:rsidR="00E5016D" w:rsidRPr="00AC347B">
        <w:rPr>
          <w:noProof/>
        </w:rPr>
        <w:t>.</w:t>
      </w:r>
    </w:p>
    <w:p w14:paraId="7ADE597B" w14:textId="77777777" w:rsidR="00DB7BD8" w:rsidRPr="00DB7BD8" w:rsidRDefault="00DB7BD8" w:rsidP="00DB7BD8">
      <w:pPr>
        <w:pStyle w:val="PL"/>
        <w:rPr>
          <w:noProof/>
        </w:rPr>
      </w:pPr>
      <w:r w:rsidRPr="00DB7BD8">
        <w:rPr>
          <w:noProof/>
        </w:rPr>
        <w:t xml:space="preserve">        - ENERGY_SAV_IND_CH: Energy Saving Indicator change. The NF consumer notifies that</w:t>
      </w:r>
    </w:p>
    <w:p w14:paraId="3F1BB68D" w14:textId="77777777" w:rsidR="00DB7BD8" w:rsidRPr="00DB7BD8" w:rsidRDefault="00DB7BD8" w:rsidP="00DB7BD8">
      <w:pPr>
        <w:pStyle w:val="PL"/>
        <w:rPr>
          <w:noProof/>
        </w:rPr>
      </w:pPr>
      <w:r w:rsidRPr="00DB7BD8">
        <w:rPr>
          <w:noProof/>
        </w:rPr>
        <w:t xml:space="preserve">          the subscribed Energy Saving Indicator value has changed for the UE.</w:t>
      </w:r>
    </w:p>
    <w:p w14:paraId="2537043C" w14:textId="77777777" w:rsidR="00EF32A2" w:rsidRDefault="00EF32A2">
      <w:pPr>
        <w:pStyle w:val="PL"/>
      </w:pPr>
    </w:p>
    <w:p w14:paraId="4AAA3070" w14:textId="77777777" w:rsidR="004F1B76" w:rsidRDefault="004F1B76">
      <w:pPr>
        <w:pStyle w:val="PL"/>
      </w:pPr>
      <w:r>
        <w:t xml:space="preserve">    </w:t>
      </w:r>
      <w:proofErr w:type="spellStart"/>
      <w:r>
        <w:t>PolicyAssociationReleaseCause</w:t>
      </w:r>
      <w:proofErr w:type="spellEnd"/>
      <w:r>
        <w:t>:</w:t>
      </w:r>
    </w:p>
    <w:p w14:paraId="7E110CD4" w14:textId="77777777" w:rsidR="004F1B76" w:rsidRDefault="004F1B76">
      <w:pPr>
        <w:pStyle w:val="PL"/>
      </w:pPr>
      <w:r>
        <w:t xml:space="preserve">      </w:t>
      </w:r>
      <w:proofErr w:type="spellStart"/>
      <w:r>
        <w:t>anyOf</w:t>
      </w:r>
      <w:proofErr w:type="spellEnd"/>
      <w:r>
        <w:t>:</w:t>
      </w:r>
    </w:p>
    <w:p w14:paraId="6F26208B" w14:textId="77777777" w:rsidR="004F1B76" w:rsidRDefault="004F1B76">
      <w:pPr>
        <w:pStyle w:val="PL"/>
      </w:pPr>
      <w:r>
        <w:t xml:space="preserve">      - type: string</w:t>
      </w:r>
    </w:p>
    <w:p w14:paraId="24BB5455" w14:textId="77777777" w:rsidR="004F1B76" w:rsidRDefault="004F1B76">
      <w:pPr>
        <w:pStyle w:val="PL"/>
      </w:pPr>
      <w:r>
        <w:t xml:space="preserve">        </w:t>
      </w:r>
      <w:proofErr w:type="spellStart"/>
      <w:r>
        <w:t>enum</w:t>
      </w:r>
      <w:proofErr w:type="spellEnd"/>
      <w:r>
        <w:t>:</w:t>
      </w:r>
    </w:p>
    <w:p w14:paraId="419F00A5" w14:textId="77777777" w:rsidR="004F1B76" w:rsidRDefault="004F1B76">
      <w:pPr>
        <w:pStyle w:val="PL"/>
      </w:pPr>
      <w:r>
        <w:t xml:space="preserve">          - UNSPECIFIED</w:t>
      </w:r>
    </w:p>
    <w:p w14:paraId="0BE88386" w14:textId="77777777" w:rsidR="004F1B76" w:rsidRDefault="004F1B76">
      <w:pPr>
        <w:pStyle w:val="PL"/>
      </w:pPr>
      <w:r>
        <w:t xml:space="preserve">          - UE_SUBSCRIPTION</w:t>
      </w:r>
    </w:p>
    <w:p w14:paraId="720A6D64" w14:textId="77777777" w:rsidR="004F1B76" w:rsidRDefault="004F1B76">
      <w:pPr>
        <w:pStyle w:val="PL"/>
      </w:pPr>
      <w:r>
        <w:t xml:space="preserve">          - INSUFFICIENT_RES</w:t>
      </w:r>
    </w:p>
    <w:p w14:paraId="15137AA2" w14:textId="77777777" w:rsidR="004F1B76" w:rsidRDefault="004F1B76">
      <w:pPr>
        <w:pStyle w:val="PL"/>
      </w:pPr>
      <w:r>
        <w:t xml:space="preserve">      - type: string</w:t>
      </w:r>
    </w:p>
    <w:p w14:paraId="27546282" w14:textId="77777777" w:rsidR="004F1B76" w:rsidRDefault="004F1B76">
      <w:pPr>
        <w:pStyle w:val="PL"/>
      </w:pPr>
      <w:r>
        <w:t xml:space="preserve">        description: &gt;</w:t>
      </w:r>
    </w:p>
    <w:p w14:paraId="6B53DDE8" w14:textId="77777777" w:rsidR="004F1B76" w:rsidRDefault="004F1B76">
      <w:pPr>
        <w:pStyle w:val="PL"/>
      </w:pPr>
      <w:r>
        <w:t xml:space="preserve">          This string provides forward-compatibility with future</w:t>
      </w:r>
    </w:p>
    <w:p w14:paraId="0B74EE77" w14:textId="77777777" w:rsidR="004F1B76" w:rsidRDefault="004F1B76">
      <w:pPr>
        <w:pStyle w:val="PL"/>
      </w:pPr>
      <w:r>
        <w:t xml:space="preserve">          extensions to the enumeration but is not used to encode</w:t>
      </w:r>
    </w:p>
    <w:p w14:paraId="1FED1556" w14:textId="77777777" w:rsidR="004F1B76" w:rsidRDefault="004F1B76">
      <w:pPr>
        <w:pStyle w:val="PL"/>
      </w:pPr>
      <w:r>
        <w:t xml:space="preserve">          content defined in the present version of this API.</w:t>
      </w:r>
    </w:p>
    <w:p w14:paraId="6558505E" w14:textId="77777777" w:rsidR="004F1B76" w:rsidRDefault="004F1B76">
      <w:pPr>
        <w:pStyle w:val="PL"/>
      </w:pPr>
      <w:r>
        <w:t xml:space="preserve">      description: </w:t>
      </w:r>
      <w:r w:rsidR="00B72FE8">
        <w:t>|</w:t>
      </w:r>
    </w:p>
    <w:p w14:paraId="081014F9" w14:textId="77777777" w:rsidR="00EF32A2" w:rsidRDefault="00EF32A2">
      <w:pPr>
        <w:pStyle w:val="PL"/>
      </w:pPr>
      <w:r>
        <w:t xml:space="preserve">        Represents the cause why the PCF requests the termination of the policy association.  </w:t>
      </w:r>
    </w:p>
    <w:p w14:paraId="6C013A5E" w14:textId="77777777" w:rsidR="004F1B76" w:rsidRDefault="004F1B76">
      <w:pPr>
        <w:pStyle w:val="PL"/>
      </w:pPr>
      <w:r>
        <w:t xml:space="preserve">        Possible values are</w:t>
      </w:r>
      <w:r w:rsidR="00F542CE">
        <w:t>:</w:t>
      </w:r>
    </w:p>
    <w:p w14:paraId="062924E8" w14:textId="77777777" w:rsidR="004F1B76" w:rsidRDefault="004F1B76">
      <w:pPr>
        <w:pStyle w:val="PL"/>
      </w:pPr>
      <w:r>
        <w:t xml:space="preserve">        - UNSPECIFIED: This value is used for unspecified reasons.</w:t>
      </w:r>
    </w:p>
    <w:p w14:paraId="73799C63" w14:textId="77777777" w:rsidR="00ED7B32" w:rsidRDefault="004F1B76">
      <w:pPr>
        <w:pStyle w:val="PL"/>
      </w:pPr>
      <w:r>
        <w:t xml:space="preserve">        - UE_SUBSCRIPTION: This value is used to indicate that the session needs to be</w:t>
      </w:r>
    </w:p>
    <w:p w14:paraId="1B718671" w14:textId="77777777" w:rsidR="004F1B76" w:rsidRDefault="004F1B76">
      <w:pPr>
        <w:pStyle w:val="PL"/>
      </w:pPr>
      <w:r>
        <w:t xml:space="preserve"> </w:t>
      </w:r>
      <w:r w:rsidR="00DF0B0E">
        <w:t xml:space="preserve">         </w:t>
      </w:r>
      <w:r>
        <w:t>terminated because the subscription of UE has changed (e.g. was removed).</w:t>
      </w:r>
    </w:p>
    <w:p w14:paraId="6D3F55EB" w14:textId="77777777" w:rsidR="007D61EA" w:rsidRDefault="004F1B76">
      <w:pPr>
        <w:pStyle w:val="PL"/>
      </w:pPr>
      <w:r>
        <w:t xml:space="preserve">        - INSUFFICIENT_RES: This value is used to indicate that the server is overloaded and</w:t>
      </w:r>
    </w:p>
    <w:p w14:paraId="31D01368" w14:textId="77777777" w:rsidR="004F1B76" w:rsidRDefault="004F1B76">
      <w:pPr>
        <w:pStyle w:val="PL"/>
      </w:pPr>
      <w:r>
        <w:t xml:space="preserve"> </w:t>
      </w:r>
      <w:r w:rsidR="008A0A71">
        <w:t xml:space="preserve">         </w:t>
      </w:r>
      <w:r>
        <w:t>needs to abort the session.</w:t>
      </w:r>
    </w:p>
    <w:p w14:paraId="16853A26" w14:textId="77777777" w:rsidR="004F1B76" w:rsidRDefault="004F1B76">
      <w:pPr>
        <w:pStyle w:val="PL"/>
      </w:pPr>
    </w:p>
    <w:p w14:paraId="10149495" w14:textId="77777777" w:rsidR="004F1B76" w:rsidRDefault="004F1B76">
      <w:pPr>
        <w:pStyle w:val="Heading8"/>
      </w:pPr>
      <w:bookmarkStart w:id="2655" w:name="_Toc28011157"/>
      <w:bookmarkStart w:id="2656" w:name="_Toc34138020"/>
      <w:bookmarkStart w:id="2657" w:name="_Toc36037615"/>
      <w:bookmarkStart w:id="2658" w:name="_Toc39051717"/>
      <w:bookmarkStart w:id="2659" w:name="_Toc43363309"/>
      <w:bookmarkStart w:id="2660" w:name="_Toc45132916"/>
      <w:bookmarkStart w:id="2661" w:name="_Toc49871647"/>
      <w:bookmarkStart w:id="2662" w:name="_Toc50023537"/>
      <w:bookmarkStart w:id="2663" w:name="_Toc51761217"/>
      <w:bookmarkStart w:id="2664" w:name="_Toc67492701"/>
      <w:bookmarkStart w:id="2665" w:name="_Toc74838435"/>
      <w:bookmarkStart w:id="2666" w:name="_Toc104311259"/>
      <w:bookmarkStart w:id="2667" w:name="_Toc104385939"/>
      <w:bookmarkStart w:id="2668" w:name="_Toc104407134"/>
      <w:bookmarkStart w:id="2669" w:name="_Toc104408427"/>
      <w:bookmarkStart w:id="2670" w:name="_Toc104546021"/>
      <w:bookmarkStart w:id="2671" w:name="_Toc191391839"/>
      <w:bookmarkStart w:id="2672" w:name="_Toc214973252"/>
      <w:r>
        <w:t xml:space="preserve">Annex </w:t>
      </w:r>
      <w:r>
        <w:rPr>
          <w:rFonts w:hint="eastAsia"/>
          <w:lang w:eastAsia="zh-CN"/>
        </w:rPr>
        <w:t>B</w:t>
      </w:r>
      <w:r>
        <w:t xml:space="preserve"> (normative):</w:t>
      </w:r>
      <w:r>
        <w:br/>
        <w:t>Wireless and wireline convergence access support</w:t>
      </w:r>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p>
    <w:p w14:paraId="0094C444" w14:textId="77777777" w:rsidR="004F1B76" w:rsidRDefault="004F1B76">
      <w:pPr>
        <w:pStyle w:val="Heading1"/>
      </w:pPr>
      <w:bookmarkStart w:id="2673" w:name="_Toc28011158"/>
      <w:bookmarkStart w:id="2674" w:name="_Toc34138021"/>
      <w:bookmarkStart w:id="2675" w:name="_Toc36037616"/>
      <w:bookmarkStart w:id="2676" w:name="_Toc39051718"/>
      <w:bookmarkStart w:id="2677" w:name="_Toc43363310"/>
      <w:bookmarkStart w:id="2678" w:name="_Toc45132917"/>
      <w:bookmarkStart w:id="2679" w:name="_Toc49871648"/>
      <w:bookmarkStart w:id="2680" w:name="_Toc50023538"/>
      <w:bookmarkStart w:id="2681" w:name="_Toc51761218"/>
      <w:bookmarkStart w:id="2682" w:name="_Toc67492702"/>
      <w:bookmarkStart w:id="2683" w:name="_Toc74838436"/>
      <w:bookmarkStart w:id="2684" w:name="_Toc104311260"/>
      <w:bookmarkStart w:id="2685" w:name="_Toc104385940"/>
      <w:bookmarkStart w:id="2686" w:name="_Toc104407135"/>
      <w:bookmarkStart w:id="2687" w:name="_Toc104408428"/>
      <w:bookmarkStart w:id="2688" w:name="_Toc104546022"/>
      <w:bookmarkStart w:id="2689" w:name="_Toc191391840"/>
      <w:bookmarkStart w:id="2690" w:name="_Toc214973253"/>
      <w:r>
        <w:rPr>
          <w:rFonts w:hint="eastAsia"/>
          <w:lang w:eastAsia="zh-CN"/>
        </w:rPr>
        <w:t>B</w:t>
      </w:r>
      <w:r>
        <w:t>.1</w:t>
      </w:r>
      <w:r>
        <w:tab/>
        <w:t>Scope</w:t>
      </w:r>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p>
    <w:p w14:paraId="663A17A7" w14:textId="77777777" w:rsidR="004F1B76" w:rsidRDefault="004F1B76">
      <w:r>
        <w:t xml:space="preserve">This annex defines procedures for wireless and wireline convergence access support for 5GS. </w:t>
      </w:r>
      <w:r>
        <w:rPr>
          <w:noProof/>
        </w:rPr>
        <w:t xml:space="preserve">The stage 2 definition and procedures </w:t>
      </w:r>
      <w:r>
        <w:rPr>
          <w:rFonts w:eastAsia="Times New Roman"/>
        </w:rPr>
        <w:t xml:space="preserve">are contained in </w:t>
      </w:r>
      <w:r>
        <w:rPr>
          <w:noProof/>
        </w:rPr>
        <w:t>3GPP TS 23.316 [23]</w:t>
      </w:r>
      <w:r>
        <w:t>. The System Architecture for wireless and wireline convergence access is defined in 3GPP TS 23.501 [2]</w:t>
      </w:r>
      <w:r>
        <w:rPr>
          <w:noProof/>
        </w:rPr>
        <w:t>.</w:t>
      </w:r>
    </w:p>
    <w:p w14:paraId="5DAA4F4A" w14:textId="77777777" w:rsidR="004F1B76" w:rsidRDefault="004F1B76">
      <w:pPr>
        <w:pStyle w:val="Heading1"/>
      </w:pPr>
      <w:bookmarkStart w:id="2691" w:name="_Toc28011159"/>
      <w:bookmarkStart w:id="2692" w:name="_Toc34138022"/>
      <w:bookmarkStart w:id="2693" w:name="_Toc36037617"/>
      <w:bookmarkStart w:id="2694" w:name="_Toc39051719"/>
      <w:bookmarkStart w:id="2695" w:name="_Toc43363311"/>
      <w:bookmarkStart w:id="2696" w:name="_Toc45132918"/>
      <w:bookmarkStart w:id="2697" w:name="_Toc49871649"/>
      <w:bookmarkStart w:id="2698" w:name="_Toc50023539"/>
      <w:bookmarkStart w:id="2699" w:name="_Toc51761219"/>
      <w:bookmarkStart w:id="2700" w:name="_Toc67492703"/>
      <w:bookmarkStart w:id="2701" w:name="_Toc74838437"/>
      <w:bookmarkStart w:id="2702" w:name="_Toc104311261"/>
      <w:bookmarkStart w:id="2703" w:name="_Toc104385941"/>
      <w:bookmarkStart w:id="2704" w:name="_Toc104407136"/>
      <w:bookmarkStart w:id="2705" w:name="_Toc104408429"/>
      <w:bookmarkStart w:id="2706" w:name="_Toc104546023"/>
      <w:bookmarkStart w:id="2707" w:name="_Toc191391841"/>
      <w:bookmarkStart w:id="2708" w:name="_Toc214973254"/>
      <w:r>
        <w:rPr>
          <w:rFonts w:hint="eastAsia"/>
          <w:lang w:eastAsia="zh-CN"/>
        </w:rPr>
        <w:t>B</w:t>
      </w:r>
      <w:r>
        <w:t>.2</w:t>
      </w:r>
      <w:r>
        <w:tab/>
      </w:r>
      <w:proofErr w:type="spellStart"/>
      <w:r>
        <w:t>Npcf_AMPolicyControl</w:t>
      </w:r>
      <w:proofErr w:type="spellEnd"/>
      <w:r>
        <w:t xml:space="preserve"> Service</w:t>
      </w:r>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p>
    <w:p w14:paraId="69B0A538" w14:textId="77777777" w:rsidR="004F1B76" w:rsidRDefault="004F1B76">
      <w:pPr>
        <w:pStyle w:val="Heading2"/>
      </w:pPr>
      <w:bookmarkStart w:id="2709" w:name="_Toc28011160"/>
      <w:bookmarkStart w:id="2710" w:name="_Toc34138023"/>
      <w:bookmarkStart w:id="2711" w:name="_Toc36037618"/>
      <w:bookmarkStart w:id="2712" w:name="_Toc39051720"/>
      <w:bookmarkStart w:id="2713" w:name="_Toc43363312"/>
      <w:bookmarkStart w:id="2714" w:name="_Toc45132919"/>
      <w:bookmarkStart w:id="2715" w:name="_Toc49871650"/>
      <w:bookmarkStart w:id="2716" w:name="_Toc50023540"/>
      <w:bookmarkStart w:id="2717" w:name="_Toc51761220"/>
      <w:bookmarkStart w:id="2718" w:name="_Toc67492704"/>
      <w:bookmarkStart w:id="2719" w:name="_Toc74838438"/>
      <w:bookmarkStart w:id="2720" w:name="_Toc104311262"/>
      <w:bookmarkStart w:id="2721" w:name="_Toc104385942"/>
      <w:bookmarkStart w:id="2722" w:name="_Toc104407137"/>
      <w:bookmarkStart w:id="2723" w:name="_Toc104408430"/>
      <w:bookmarkStart w:id="2724" w:name="_Toc104546024"/>
      <w:bookmarkStart w:id="2725" w:name="_Toc191391842"/>
      <w:bookmarkStart w:id="2726" w:name="_Toc214973255"/>
      <w:r>
        <w:rPr>
          <w:rFonts w:hint="eastAsia"/>
          <w:lang w:eastAsia="zh-CN"/>
        </w:rPr>
        <w:t>B</w:t>
      </w:r>
      <w:r>
        <w:t>.2.1</w:t>
      </w:r>
      <w:r>
        <w:tab/>
        <w:t>Service Description</w:t>
      </w:r>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p>
    <w:p w14:paraId="38BF3F4B" w14:textId="77777777" w:rsidR="004F1B76" w:rsidRDefault="004F1B76">
      <w:pPr>
        <w:pStyle w:val="Heading3"/>
        <w:rPr>
          <w:lang w:eastAsia="zh-CN"/>
        </w:rPr>
      </w:pPr>
      <w:bookmarkStart w:id="2727" w:name="_Toc28011161"/>
      <w:bookmarkStart w:id="2728" w:name="_Toc34138024"/>
      <w:bookmarkStart w:id="2729" w:name="_Toc36037619"/>
      <w:bookmarkStart w:id="2730" w:name="_Toc39051721"/>
      <w:bookmarkStart w:id="2731" w:name="_Toc43363313"/>
      <w:bookmarkStart w:id="2732" w:name="_Toc45132920"/>
      <w:bookmarkStart w:id="2733" w:name="_Toc49871651"/>
      <w:bookmarkStart w:id="2734" w:name="_Toc50023541"/>
      <w:bookmarkStart w:id="2735" w:name="_Toc51761221"/>
      <w:bookmarkStart w:id="2736" w:name="_Toc67492705"/>
      <w:bookmarkStart w:id="2737" w:name="_Toc74838439"/>
      <w:bookmarkStart w:id="2738" w:name="_Toc104311263"/>
      <w:bookmarkStart w:id="2739" w:name="_Toc104385943"/>
      <w:bookmarkStart w:id="2740" w:name="_Toc104407138"/>
      <w:bookmarkStart w:id="2741" w:name="_Toc104408431"/>
      <w:bookmarkStart w:id="2742" w:name="_Toc104546025"/>
      <w:bookmarkStart w:id="2743" w:name="_Toc191391843"/>
      <w:bookmarkStart w:id="2744" w:name="_Toc214973256"/>
      <w:r>
        <w:rPr>
          <w:rFonts w:hint="eastAsia"/>
          <w:lang w:eastAsia="zh-CN"/>
        </w:rPr>
        <w:t>B</w:t>
      </w:r>
      <w:r>
        <w:t>.2.</w:t>
      </w:r>
      <w:r>
        <w:rPr>
          <w:lang w:eastAsia="zh-CN"/>
        </w:rPr>
        <w:t>1.1</w:t>
      </w:r>
      <w:r>
        <w:tab/>
      </w:r>
      <w:r>
        <w:rPr>
          <w:lang w:eastAsia="zh-CN"/>
        </w:rPr>
        <w:t>Overview</w:t>
      </w:r>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p>
    <w:p w14:paraId="1BEBF3F2" w14:textId="77777777" w:rsidR="004F1B76" w:rsidRDefault="00642478">
      <w:r>
        <w:t>Clause</w:t>
      </w:r>
      <w:r w:rsidR="004F1B76">
        <w:t> 4.1.1 applies with the modification that the UE is replaced by the 5G-RG and the W-AGF, which is acting as a UE towards the 5GC on behalf of the FN-RG.</w:t>
      </w:r>
    </w:p>
    <w:p w14:paraId="45FA3A45" w14:textId="77777777" w:rsidR="004F1B76" w:rsidRDefault="004F1B76">
      <w:pPr>
        <w:pStyle w:val="Heading3"/>
      </w:pPr>
      <w:bookmarkStart w:id="2745" w:name="_Toc28011162"/>
      <w:bookmarkStart w:id="2746" w:name="_Toc34138025"/>
      <w:bookmarkStart w:id="2747" w:name="_Toc36037620"/>
      <w:bookmarkStart w:id="2748" w:name="_Toc39051722"/>
      <w:bookmarkStart w:id="2749" w:name="_Toc43363314"/>
      <w:bookmarkStart w:id="2750" w:name="_Toc45132921"/>
      <w:bookmarkStart w:id="2751" w:name="_Toc49871652"/>
      <w:bookmarkStart w:id="2752" w:name="_Toc50023542"/>
      <w:bookmarkStart w:id="2753" w:name="_Toc51761222"/>
      <w:bookmarkStart w:id="2754" w:name="_Toc67492706"/>
      <w:bookmarkStart w:id="2755" w:name="_Toc74838440"/>
      <w:bookmarkStart w:id="2756" w:name="_Toc104311264"/>
      <w:bookmarkStart w:id="2757" w:name="_Toc104385944"/>
      <w:bookmarkStart w:id="2758" w:name="_Toc104407139"/>
      <w:bookmarkStart w:id="2759" w:name="_Toc104408432"/>
      <w:bookmarkStart w:id="2760" w:name="_Toc104546026"/>
      <w:bookmarkStart w:id="2761" w:name="_Toc191391844"/>
      <w:bookmarkStart w:id="2762" w:name="_Toc214973257"/>
      <w:r>
        <w:rPr>
          <w:rFonts w:hint="eastAsia"/>
          <w:lang w:eastAsia="zh-CN"/>
        </w:rPr>
        <w:t>B</w:t>
      </w:r>
      <w:r>
        <w:t>.2.1.2</w:t>
      </w:r>
      <w:r>
        <w:tab/>
        <w:t>Service Architecture</w:t>
      </w:r>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p>
    <w:p w14:paraId="2B9A3B1D" w14:textId="77777777" w:rsidR="004F1B76" w:rsidRDefault="00642478">
      <w:r>
        <w:t>Clause</w:t>
      </w:r>
      <w:r w:rsidR="004F1B76">
        <w:t> 4.1.2 applies with the exception that roaming functionality shall not apply in this Release of the specification for access and mobility policy control for 5G-RG connecting via W-5GAN and FN-RG.</w:t>
      </w:r>
      <w:bookmarkStart w:id="2763" w:name="_Hlk17964555"/>
      <w:r w:rsidR="004F1B76">
        <w:t xml:space="preserve"> </w:t>
      </w:r>
      <w:r w:rsidR="004F1B76">
        <w:rPr>
          <w:noProof/>
          <w:lang w:eastAsia="zh-CN"/>
        </w:rPr>
        <w:t>R</w:t>
      </w:r>
      <w:r w:rsidR="004F1B76">
        <w:rPr>
          <w:rFonts w:hint="eastAsia"/>
          <w:noProof/>
          <w:lang w:eastAsia="zh-CN"/>
        </w:rPr>
        <w:t xml:space="preserve">oaming </w:t>
      </w:r>
      <w:r w:rsidR="004F1B76">
        <w:rPr>
          <w:noProof/>
          <w:lang w:eastAsia="zh-CN"/>
        </w:rPr>
        <w:t>architecture is only applicable to a 5G-RG connecting to the 5GC via NG RAN</w:t>
      </w:r>
      <w:r w:rsidR="004F1B76">
        <w:t>.</w:t>
      </w:r>
      <w:bookmarkEnd w:id="2763"/>
    </w:p>
    <w:p w14:paraId="56DA9D67" w14:textId="77777777" w:rsidR="004F1B76" w:rsidRDefault="004F1B76">
      <w:pPr>
        <w:pStyle w:val="Heading3"/>
        <w:rPr>
          <w:lang w:eastAsia="zh-CN"/>
        </w:rPr>
      </w:pPr>
      <w:bookmarkStart w:id="2764" w:name="_Toc28011163"/>
      <w:bookmarkStart w:id="2765" w:name="_Toc34138026"/>
      <w:bookmarkStart w:id="2766" w:name="_Toc36037621"/>
      <w:bookmarkStart w:id="2767" w:name="_Toc39051723"/>
      <w:bookmarkStart w:id="2768" w:name="_Toc43363315"/>
      <w:bookmarkStart w:id="2769" w:name="_Toc45132922"/>
      <w:bookmarkStart w:id="2770" w:name="_Toc49871653"/>
      <w:bookmarkStart w:id="2771" w:name="_Toc50023543"/>
      <w:bookmarkStart w:id="2772" w:name="_Toc51761223"/>
      <w:bookmarkStart w:id="2773" w:name="_Toc67492707"/>
      <w:bookmarkStart w:id="2774" w:name="_Toc74838441"/>
      <w:bookmarkStart w:id="2775" w:name="_Toc104311265"/>
      <w:bookmarkStart w:id="2776" w:name="_Toc104385945"/>
      <w:bookmarkStart w:id="2777" w:name="_Toc104407140"/>
      <w:bookmarkStart w:id="2778" w:name="_Toc104408433"/>
      <w:bookmarkStart w:id="2779" w:name="_Toc104546027"/>
      <w:bookmarkStart w:id="2780" w:name="_Toc191391845"/>
      <w:bookmarkStart w:id="2781" w:name="_Toc214973258"/>
      <w:r>
        <w:rPr>
          <w:rFonts w:hint="eastAsia"/>
          <w:lang w:eastAsia="zh-CN"/>
        </w:rPr>
        <w:t>B</w:t>
      </w:r>
      <w:r>
        <w:rPr>
          <w:lang w:eastAsia="zh-CN"/>
        </w:rPr>
        <w:t>.2.1.3</w:t>
      </w:r>
      <w:r>
        <w:rPr>
          <w:lang w:eastAsia="zh-CN"/>
        </w:rPr>
        <w:tab/>
        <w:t>Network Functions</w:t>
      </w:r>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p>
    <w:p w14:paraId="1BD55867" w14:textId="77777777" w:rsidR="004F1B76" w:rsidRDefault="004F1B76">
      <w:pPr>
        <w:pStyle w:val="Heading4"/>
      </w:pPr>
      <w:bookmarkStart w:id="2782" w:name="_Toc28011164"/>
      <w:bookmarkStart w:id="2783" w:name="_Toc34138027"/>
      <w:bookmarkStart w:id="2784" w:name="_Toc36037622"/>
      <w:bookmarkStart w:id="2785" w:name="_Toc39051724"/>
      <w:bookmarkStart w:id="2786" w:name="_Toc43363316"/>
      <w:bookmarkStart w:id="2787" w:name="_Toc45132923"/>
      <w:bookmarkStart w:id="2788" w:name="_Toc49871654"/>
      <w:bookmarkStart w:id="2789" w:name="_Toc50023544"/>
      <w:bookmarkStart w:id="2790" w:name="_Toc51761224"/>
      <w:bookmarkStart w:id="2791" w:name="_Toc67492708"/>
      <w:bookmarkStart w:id="2792" w:name="_Toc74838442"/>
      <w:bookmarkStart w:id="2793" w:name="_Toc104311266"/>
      <w:bookmarkStart w:id="2794" w:name="_Toc104385946"/>
      <w:bookmarkStart w:id="2795" w:name="_Toc104407141"/>
      <w:bookmarkStart w:id="2796" w:name="_Toc104408434"/>
      <w:bookmarkStart w:id="2797" w:name="_Toc104546028"/>
      <w:bookmarkStart w:id="2798" w:name="_Toc191391846"/>
      <w:bookmarkStart w:id="2799" w:name="_Toc214973259"/>
      <w:r>
        <w:t>B.2.1.3.1</w:t>
      </w:r>
      <w:r>
        <w:tab/>
        <w:t>Policy Control Function (PCF)</w:t>
      </w:r>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p>
    <w:p w14:paraId="62AD350B" w14:textId="77777777" w:rsidR="004F1B76" w:rsidRDefault="004F1B76">
      <w:r>
        <w:t xml:space="preserve">The PCF functionality defined in </w:t>
      </w:r>
      <w:r w:rsidR="00642478">
        <w:t>clause</w:t>
      </w:r>
      <w:r>
        <w:rPr>
          <w:lang w:eastAsia="zh-CN"/>
        </w:rPr>
        <w:t> </w:t>
      </w:r>
      <w:r>
        <w:t>4.1.3.1 shall apply with the following modifications for wireline access:</w:t>
      </w:r>
    </w:p>
    <w:p w14:paraId="29D8C7BB" w14:textId="77777777" w:rsidR="004F1B76" w:rsidRDefault="004F1B76">
      <w:pPr>
        <w:pStyle w:val="B10"/>
      </w:pPr>
      <w:r>
        <w:t>-</w:t>
      </w:r>
      <w:r>
        <w:tab/>
        <w:t>The UE-AMBR control by the serving network does not apply.</w:t>
      </w:r>
    </w:p>
    <w:p w14:paraId="7C731783" w14:textId="77777777" w:rsidR="004F1B76" w:rsidRDefault="004F1B76">
      <w:pPr>
        <w:pStyle w:val="B10"/>
      </w:pPr>
      <w:r>
        <w:t>-</w:t>
      </w:r>
      <w:r>
        <w:tab/>
        <w:t>The Service Area Restrictions for a FN-BRG do not apply.</w:t>
      </w:r>
    </w:p>
    <w:p w14:paraId="665A00D6" w14:textId="77777777" w:rsidR="004F1B76" w:rsidRDefault="004F1B76">
      <w:pPr>
        <w:pStyle w:val="B10"/>
      </w:pPr>
      <w:r>
        <w:t>-</w:t>
      </w:r>
      <w:r>
        <w:tab/>
        <w:t>The PCF provides access and mobility related policy control as described in this Annex.</w:t>
      </w:r>
    </w:p>
    <w:p w14:paraId="25DF0283" w14:textId="77777777" w:rsidR="004F1B76" w:rsidRDefault="004F1B76">
      <w:pPr>
        <w:pStyle w:val="Heading4"/>
        <w:rPr>
          <w:lang w:val="en-US"/>
        </w:rPr>
      </w:pPr>
      <w:bookmarkStart w:id="2800" w:name="_Toc28011165"/>
      <w:bookmarkStart w:id="2801" w:name="_Toc34138028"/>
      <w:bookmarkStart w:id="2802" w:name="_Toc36037623"/>
      <w:bookmarkStart w:id="2803" w:name="_Toc39051725"/>
      <w:bookmarkStart w:id="2804" w:name="_Toc43363317"/>
      <w:bookmarkStart w:id="2805" w:name="_Toc45132924"/>
      <w:bookmarkStart w:id="2806" w:name="_Toc49871655"/>
      <w:bookmarkStart w:id="2807" w:name="_Toc50023545"/>
      <w:bookmarkStart w:id="2808" w:name="_Toc51761225"/>
      <w:bookmarkStart w:id="2809" w:name="_Toc67492709"/>
      <w:bookmarkStart w:id="2810" w:name="_Toc74838443"/>
      <w:bookmarkStart w:id="2811" w:name="_Toc104311267"/>
      <w:bookmarkStart w:id="2812" w:name="_Toc104385947"/>
      <w:bookmarkStart w:id="2813" w:name="_Toc104407142"/>
      <w:bookmarkStart w:id="2814" w:name="_Toc104408435"/>
      <w:bookmarkStart w:id="2815" w:name="_Toc104546029"/>
      <w:bookmarkStart w:id="2816" w:name="_Toc191391847"/>
      <w:bookmarkStart w:id="2817" w:name="_Toc214973260"/>
      <w:r>
        <w:rPr>
          <w:lang w:val="en-US"/>
        </w:rPr>
        <w:t>B.2.1.3.2</w:t>
      </w:r>
      <w:r>
        <w:rPr>
          <w:lang w:val="en-US"/>
        </w:rPr>
        <w:tab/>
        <w:t>NF Service Consumers</w:t>
      </w:r>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p>
    <w:p w14:paraId="77701D39" w14:textId="77777777" w:rsidR="004F1B76" w:rsidRDefault="004F1B76">
      <w:r>
        <w:t xml:space="preserve">The </w:t>
      </w:r>
      <w:r>
        <w:rPr>
          <w:noProof/>
          <w:lang w:eastAsia="zh-CN"/>
        </w:rPr>
        <w:t>NF service consumer</w:t>
      </w:r>
      <w:r>
        <w:t xml:space="preserve"> functionality defined in </w:t>
      </w:r>
      <w:r w:rsidR="00642478">
        <w:t>clause</w:t>
      </w:r>
      <w:r>
        <w:rPr>
          <w:lang w:eastAsia="zh-CN"/>
        </w:rPr>
        <w:t> </w:t>
      </w:r>
      <w:r>
        <w:t xml:space="preserve">4.1.3.2 shall apply with the following exceptions: </w:t>
      </w:r>
    </w:p>
    <w:p w14:paraId="231E1868" w14:textId="77777777" w:rsidR="004F1B76" w:rsidRDefault="004F1B76">
      <w:pPr>
        <w:pStyle w:val="B10"/>
        <w:rPr>
          <w:lang w:val="en-US"/>
        </w:rPr>
      </w:pPr>
      <w:r>
        <w:rPr>
          <w:rFonts w:eastAsia="DengXian"/>
          <w:noProof/>
        </w:rPr>
        <w:t>-</w:t>
      </w:r>
      <w:r>
        <w:rPr>
          <w:rFonts w:eastAsia="DengXian"/>
          <w:noProof/>
        </w:rPr>
        <w:tab/>
      </w:r>
      <w:r>
        <w:t>The UE-AMBR control by the visited network is only applicable for a 5G-RG registered over 3GPP access.</w:t>
      </w:r>
    </w:p>
    <w:p w14:paraId="549B1BA1" w14:textId="77777777" w:rsidR="004F1B76" w:rsidRDefault="004F1B76" w:rsidP="00B3022F">
      <w:pPr>
        <w:pStyle w:val="B10"/>
        <w:rPr>
          <w:lang w:eastAsia="zh-CN"/>
        </w:rPr>
      </w:pPr>
      <w:r>
        <w:rPr>
          <w:rFonts w:eastAsia="DengXian"/>
          <w:noProof/>
        </w:rPr>
        <w:t>-</w:t>
      </w:r>
      <w:r>
        <w:rPr>
          <w:rFonts w:eastAsia="DengXian"/>
          <w:noProof/>
        </w:rPr>
        <w:tab/>
      </w:r>
      <w:r>
        <w:t xml:space="preserve">The </w:t>
      </w:r>
      <w:r>
        <w:rPr>
          <w:noProof/>
          <w:lang w:eastAsia="zh-CN"/>
        </w:rPr>
        <w:t>NF service consumer</w:t>
      </w:r>
      <w:r>
        <w:t xml:space="preserve"> enforces access and mobility related policy control as described in this Annex.</w:t>
      </w:r>
    </w:p>
    <w:p w14:paraId="5D7FE520" w14:textId="77777777" w:rsidR="004F1B76" w:rsidRDefault="004F1B76">
      <w:pPr>
        <w:pStyle w:val="Heading1"/>
        <w:overflowPunct w:val="0"/>
        <w:autoSpaceDE w:val="0"/>
        <w:autoSpaceDN w:val="0"/>
        <w:adjustRightInd w:val="0"/>
        <w:textAlignment w:val="baseline"/>
        <w:rPr>
          <w:rFonts w:eastAsia="Batang"/>
          <w:lang w:eastAsia="ko-KR"/>
        </w:rPr>
      </w:pPr>
      <w:bookmarkStart w:id="2818" w:name="_Toc28011166"/>
      <w:bookmarkStart w:id="2819" w:name="_Toc34138029"/>
      <w:bookmarkStart w:id="2820" w:name="_Toc36037624"/>
      <w:bookmarkStart w:id="2821" w:name="_Toc39051726"/>
      <w:bookmarkStart w:id="2822" w:name="_Toc43363318"/>
      <w:bookmarkStart w:id="2823" w:name="_Toc45132925"/>
      <w:bookmarkStart w:id="2824" w:name="_Toc49871656"/>
      <w:bookmarkStart w:id="2825" w:name="_Toc50023546"/>
      <w:bookmarkStart w:id="2826" w:name="_Toc51761226"/>
      <w:bookmarkStart w:id="2827" w:name="_Toc67492710"/>
      <w:bookmarkStart w:id="2828" w:name="_Toc74838444"/>
      <w:bookmarkStart w:id="2829" w:name="_Toc104311268"/>
      <w:bookmarkStart w:id="2830" w:name="_Toc104385948"/>
      <w:bookmarkStart w:id="2831" w:name="_Toc104407143"/>
      <w:bookmarkStart w:id="2832" w:name="_Toc104408436"/>
      <w:bookmarkStart w:id="2833" w:name="_Toc104546030"/>
      <w:bookmarkStart w:id="2834" w:name="_Toc191391848"/>
      <w:bookmarkStart w:id="2835" w:name="_Toc214973261"/>
      <w:r>
        <w:rPr>
          <w:rFonts w:eastAsia="Batang"/>
          <w:lang w:eastAsia="ko-KR"/>
        </w:rPr>
        <w:t>B.3</w:t>
      </w:r>
      <w:r>
        <w:rPr>
          <w:rFonts w:eastAsia="Batang"/>
          <w:lang w:eastAsia="ko-KR"/>
        </w:rPr>
        <w:tab/>
        <w:t>Service Operation</w:t>
      </w:r>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p>
    <w:p w14:paraId="0E85DD36" w14:textId="77777777" w:rsidR="004F1B76" w:rsidRDefault="004F1B76">
      <w:pPr>
        <w:pStyle w:val="Heading2"/>
        <w:rPr>
          <w:lang w:eastAsia="zh-CN"/>
        </w:rPr>
      </w:pPr>
      <w:bookmarkStart w:id="2836" w:name="_Toc28011167"/>
      <w:bookmarkStart w:id="2837" w:name="_Toc34138030"/>
      <w:bookmarkStart w:id="2838" w:name="_Toc36037625"/>
      <w:bookmarkStart w:id="2839" w:name="_Toc39051727"/>
      <w:bookmarkStart w:id="2840" w:name="_Toc43363319"/>
      <w:bookmarkStart w:id="2841" w:name="_Toc45132926"/>
      <w:bookmarkStart w:id="2842" w:name="_Toc49871657"/>
      <w:bookmarkStart w:id="2843" w:name="_Toc50023547"/>
      <w:bookmarkStart w:id="2844" w:name="_Toc51761227"/>
      <w:bookmarkStart w:id="2845" w:name="_Toc67492711"/>
      <w:bookmarkStart w:id="2846" w:name="_Toc74838445"/>
      <w:bookmarkStart w:id="2847" w:name="_Toc104311269"/>
      <w:bookmarkStart w:id="2848" w:name="_Toc104385949"/>
      <w:bookmarkStart w:id="2849" w:name="_Toc104407144"/>
      <w:bookmarkStart w:id="2850" w:name="_Toc104408437"/>
      <w:bookmarkStart w:id="2851" w:name="_Toc104546031"/>
      <w:bookmarkStart w:id="2852" w:name="_Toc191391849"/>
      <w:bookmarkStart w:id="2853" w:name="_Toc214973262"/>
      <w:r>
        <w:rPr>
          <w:lang w:eastAsia="zh-CN"/>
        </w:rPr>
        <w:t>B.3.1</w:t>
      </w:r>
      <w:r>
        <w:rPr>
          <w:lang w:eastAsia="zh-CN"/>
        </w:rPr>
        <w:tab/>
        <w:t>Introduction</w:t>
      </w:r>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p>
    <w:p w14:paraId="40841943" w14:textId="77777777" w:rsidR="004F1B76" w:rsidRDefault="004F1B76">
      <w:pPr>
        <w:rPr>
          <w:lang w:eastAsia="zh-CN"/>
        </w:rPr>
      </w:pPr>
      <w:r>
        <w:rPr>
          <w:lang w:eastAsia="zh-CN"/>
        </w:rPr>
        <w:t>The d</w:t>
      </w:r>
      <w:r>
        <w:rPr>
          <w:rFonts w:hint="eastAsia"/>
          <w:lang w:eastAsia="zh-CN"/>
        </w:rPr>
        <w:t>escriptions in clause 4.</w:t>
      </w:r>
      <w:r>
        <w:rPr>
          <w:lang w:eastAsia="zh-CN"/>
        </w:rPr>
        <w:t>2</w:t>
      </w:r>
      <w:r>
        <w:rPr>
          <w:rFonts w:hint="eastAsia"/>
          <w:lang w:eastAsia="zh-CN"/>
        </w:rPr>
        <w:t>.1 are applied with the following differences</w:t>
      </w:r>
      <w:r>
        <w:rPr>
          <w:lang w:eastAsia="zh-CN"/>
        </w:rPr>
        <w:t>:</w:t>
      </w:r>
    </w:p>
    <w:p w14:paraId="26CA0578" w14:textId="77777777" w:rsidR="004F1B76" w:rsidRDefault="004F1B76">
      <w:pPr>
        <w:pStyle w:val="B10"/>
        <w:rPr>
          <w:noProof/>
        </w:rPr>
      </w:pPr>
      <w:r>
        <w:rPr>
          <w:noProof/>
        </w:rPr>
        <w:t>-</w:t>
      </w:r>
      <w:r>
        <w:rPr>
          <w:noProof/>
        </w:rPr>
        <w:tab/>
      </w:r>
      <w:r>
        <w:rPr>
          <w:rFonts w:hint="eastAsia"/>
          <w:noProof/>
        </w:rPr>
        <w:t>UE is replaced by the</w:t>
      </w:r>
      <w:r>
        <w:rPr>
          <w:noProof/>
        </w:rPr>
        <w:t xml:space="preserve"> 5G-RG.</w:t>
      </w:r>
    </w:p>
    <w:p w14:paraId="2F40962D" w14:textId="77777777" w:rsidR="004F1B76" w:rsidRDefault="004F1B76">
      <w:pPr>
        <w:pStyle w:val="Heading2"/>
        <w:rPr>
          <w:lang w:eastAsia="zh-CN"/>
        </w:rPr>
      </w:pPr>
      <w:bookmarkStart w:id="2854" w:name="_Toc28011168"/>
      <w:bookmarkStart w:id="2855" w:name="_Toc34138031"/>
      <w:bookmarkStart w:id="2856" w:name="_Toc36037626"/>
      <w:bookmarkStart w:id="2857" w:name="_Toc39051728"/>
      <w:bookmarkStart w:id="2858" w:name="_Toc43363320"/>
      <w:bookmarkStart w:id="2859" w:name="_Toc45132927"/>
      <w:bookmarkStart w:id="2860" w:name="_Toc49871658"/>
      <w:bookmarkStart w:id="2861" w:name="_Toc50023548"/>
      <w:bookmarkStart w:id="2862" w:name="_Toc51761228"/>
      <w:bookmarkStart w:id="2863" w:name="_Toc67492712"/>
      <w:bookmarkStart w:id="2864" w:name="_Toc74838446"/>
      <w:bookmarkStart w:id="2865" w:name="_Toc104311270"/>
      <w:bookmarkStart w:id="2866" w:name="_Toc104385950"/>
      <w:bookmarkStart w:id="2867" w:name="_Toc104407145"/>
      <w:bookmarkStart w:id="2868" w:name="_Toc104408438"/>
      <w:bookmarkStart w:id="2869" w:name="_Toc104546032"/>
      <w:bookmarkStart w:id="2870" w:name="_Toc191391850"/>
      <w:bookmarkStart w:id="2871" w:name="_Toc214973263"/>
      <w:r>
        <w:rPr>
          <w:lang w:eastAsia="zh-CN"/>
        </w:rPr>
        <w:t>B.3.2</w:t>
      </w:r>
      <w:r>
        <w:rPr>
          <w:lang w:eastAsia="zh-CN"/>
        </w:rPr>
        <w:tab/>
      </w:r>
      <w:proofErr w:type="spellStart"/>
      <w:r>
        <w:rPr>
          <w:lang w:eastAsia="zh-CN"/>
        </w:rPr>
        <w:t>Npcf_AMPolicyControl_Create</w:t>
      </w:r>
      <w:proofErr w:type="spellEnd"/>
      <w:r>
        <w:rPr>
          <w:lang w:eastAsia="zh-CN"/>
        </w:rPr>
        <w:t xml:space="preserve"> Service Operation</w:t>
      </w:r>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p>
    <w:p w14:paraId="5BCDFE0F" w14:textId="77777777" w:rsidR="004F1B76" w:rsidRDefault="004F1B76">
      <w:pPr>
        <w:pStyle w:val="Heading3"/>
      </w:pPr>
      <w:bookmarkStart w:id="2872" w:name="_Toc28011169"/>
      <w:bookmarkStart w:id="2873" w:name="_Toc34138032"/>
      <w:bookmarkStart w:id="2874" w:name="_Toc36037627"/>
      <w:bookmarkStart w:id="2875" w:name="_Toc39051729"/>
      <w:bookmarkStart w:id="2876" w:name="_Toc43363321"/>
      <w:bookmarkStart w:id="2877" w:name="_Toc45132928"/>
      <w:bookmarkStart w:id="2878" w:name="_Toc49871659"/>
      <w:bookmarkStart w:id="2879" w:name="_Toc50023549"/>
      <w:bookmarkStart w:id="2880" w:name="_Toc51761229"/>
      <w:bookmarkStart w:id="2881" w:name="_Toc67492713"/>
      <w:bookmarkStart w:id="2882" w:name="_Toc74838447"/>
      <w:bookmarkStart w:id="2883" w:name="_Toc104311271"/>
      <w:bookmarkStart w:id="2884" w:name="_Toc104385951"/>
      <w:bookmarkStart w:id="2885" w:name="_Toc104407146"/>
      <w:bookmarkStart w:id="2886" w:name="_Toc104408439"/>
      <w:bookmarkStart w:id="2887" w:name="_Toc104546033"/>
      <w:bookmarkStart w:id="2888" w:name="_Toc191391851"/>
      <w:bookmarkStart w:id="2889" w:name="_Toc214973264"/>
      <w:r>
        <w:rPr>
          <w:rFonts w:hint="eastAsia"/>
        </w:rPr>
        <w:t>B.3.2.1</w:t>
      </w:r>
      <w:r>
        <w:tab/>
      </w:r>
      <w:r>
        <w:rPr>
          <w:rFonts w:hint="eastAsia"/>
        </w:rPr>
        <w:t>General</w:t>
      </w:r>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p>
    <w:p w14:paraId="08986AC2" w14:textId="77777777" w:rsidR="004F1B76" w:rsidRDefault="004F1B76">
      <w:pPr>
        <w:rPr>
          <w:lang w:eastAsia="zh-CN"/>
        </w:rPr>
      </w:pPr>
      <w:r>
        <w:rPr>
          <w:lang w:eastAsia="zh-CN"/>
        </w:rPr>
        <w:t xml:space="preserve">The procedure defined in </w:t>
      </w:r>
      <w:r w:rsidR="003E0153">
        <w:rPr>
          <w:lang w:eastAsia="zh-CN"/>
        </w:rPr>
        <w:t>clause </w:t>
      </w:r>
      <w:r>
        <w:rPr>
          <w:lang w:eastAsia="zh-CN"/>
        </w:rPr>
        <w:t>4.2.2.1 is applied with following differences:</w:t>
      </w:r>
    </w:p>
    <w:p w14:paraId="5A4437C4" w14:textId="77777777" w:rsidR="004F1B76" w:rsidRDefault="004F1B76">
      <w:pPr>
        <w:pStyle w:val="B10"/>
        <w:rPr>
          <w:noProof/>
        </w:rPr>
      </w:pPr>
      <w:r>
        <w:rPr>
          <w:noProof/>
        </w:rPr>
        <w:t>-</w:t>
      </w:r>
      <w:r>
        <w:rPr>
          <w:noProof/>
        </w:rPr>
        <w:tab/>
      </w:r>
      <w:r>
        <w:rPr>
          <w:rFonts w:hint="eastAsia"/>
          <w:noProof/>
        </w:rPr>
        <w:t>UE is replaced by the</w:t>
      </w:r>
      <w:r>
        <w:rPr>
          <w:noProof/>
        </w:rPr>
        <w:t xml:space="preserve"> 5G-RG or </w:t>
      </w:r>
      <w:r>
        <w:t>FN-RG</w:t>
      </w:r>
      <w:r>
        <w:rPr>
          <w:noProof/>
        </w:rPr>
        <w:t xml:space="preserve"> if applicable.</w:t>
      </w:r>
    </w:p>
    <w:p w14:paraId="061C4940" w14:textId="77777777" w:rsidR="004F1B76" w:rsidRDefault="004F1B76">
      <w:pPr>
        <w:pStyle w:val="B10"/>
      </w:pPr>
      <w:r>
        <w:rPr>
          <w:noProof/>
        </w:rPr>
        <w:t>-</w:t>
      </w:r>
      <w:r>
        <w:rPr>
          <w:noProof/>
        </w:rPr>
        <w:tab/>
        <w:t>H</w:t>
      </w:r>
      <w:proofErr w:type="spellStart"/>
      <w:r>
        <w:t>andling</w:t>
      </w:r>
      <w:proofErr w:type="spellEnd"/>
      <w:r>
        <w:t xml:space="preserve"> of RFSP information is not applicable if </w:t>
      </w:r>
      <w:r>
        <w:rPr>
          <w:rFonts w:hint="eastAsia"/>
          <w:noProof/>
        </w:rPr>
        <w:t>the</w:t>
      </w:r>
      <w:r>
        <w:rPr>
          <w:noProof/>
        </w:rPr>
        <w:t xml:space="preserve"> 5G-RG or </w:t>
      </w:r>
      <w:r>
        <w:t>FN-RG connects the 5GC via wireline access.</w:t>
      </w:r>
    </w:p>
    <w:p w14:paraId="0632D713" w14:textId="77777777" w:rsidR="004F1B76" w:rsidRDefault="004F1B76">
      <w:pPr>
        <w:pStyle w:val="B10"/>
      </w:pPr>
      <w:r>
        <w:t>-</w:t>
      </w:r>
      <w:r>
        <w:tab/>
      </w:r>
      <w:r>
        <w:rPr>
          <w:noProof/>
        </w:rPr>
        <w:t>When the 5G-BRG or FN-BRG connects the 5GC</w:t>
      </w:r>
      <w:r>
        <w:t xml:space="preserve"> via W-5BBAN, the "n3gaLocation" attribute shall be included in the "</w:t>
      </w:r>
      <w:proofErr w:type="spellStart"/>
      <w:r>
        <w:t>ueLoc</w:t>
      </w:r>
      <w:proofErr w:type="spellEnd"/>
      <w:r>
        <w:t>" attribute and:</w:t>
      </w:r>
    </w:p>
    <w:p w14:paraId="67719791" w14:textId="77777777" w:rsidR="004F1B76" w:rsidRDefault="004F1B76">
      <w:pPr>
        <w:pStyle w:val="B3"/>
      </w:pPr>
      <w:r>
        <w:t>-</w:t>
      </w:r>
      <w:r>
        <w:tab/>
      </w:r>
      <w:r>
        <w:rPr>
          <w:noProof/>
        </w:rPr>
        <w:t>Global Line ID including the line Id and either PLMN Id or operator Id shall be encoded within the "gli" attribute</w:t>
      </w:r>
      <w:r>
        <w:t>; and</w:t>
      </w:r>
    </w:p>
    <w:p w14:paraId="0BD08134" w14:textId="77777777" w:rsidR="004F1B76" w:rsidRDefault="004F1B76">
      <w:pPr>
        <w:pStyle w:val="B3"/>
      </w:pPr>
      <w:r>
        <w:t>-</w:t>
      </w:r>
      <w:r>
        <w:tab/>
      </w:r>
      <w:r>
        <w:tab/>
        <w:t>the "w5gbanLineType"</w:t>
      </w:r>
      <w:r>
        <w:rPr>
          <w:rFonts w:cs="Arial"/>
        </w:rPr>
        <w:t xml:space="preserve"> attribute</w:t>
      </w:r>
      <w:r>
        <w:t xml:space="preserve"> to indicate whether the W-5GBAN access is DSL or PON may be included.</w:t>
      </w:r>
    </w:p>
    <w:p w14:paraId="58F94E1A" w14:textId="77777777" w:rsidR="004F1B76" w:rsidRDefault="004F1B76">
      <w:pPr>
        <w:pStyle w:val="B10"/>
        <w:rPr>
          <w:noProof/>
          <w:lang w:eastAsia="zh-CN"/>
        </w:rPr>
      </w:pPr>
      <w:r>
        <w:rPr>
          <w:noProof/>
          <w:lang w:eastAsia="zh-CN"/>
        </w:rPr>
        <w:t>-</w:t>
      </w:r>
      <w:r>
        <w:rPr>
          <w:noProof/>
          <w:lang w:eastAsia="zh-CN"/>
        </w:rPr>
        <w:tab/>
        <w:t>The HFC Node Identifier in the "hfcNodeId" attribute of the "n3gaLocation" attribute included in the "userLoc" attribute within the PolicyAssociationRequest data structure when the 5G-CRG or FN-CRG connects</w:t>
      </w:r>
      <w:r>
        <w:t xml:space="preserve"> to the 5GC via W-5GCAN.</w:t>
      </w:r>
    </w:p>
    <w:p w14:paraId="6F362DB5" w14:textId="77777777" w:rsidR="004F1B76" w:rsidRDefault="004F1B76">
      <w:pPr>
        <w:pStyle w:val="B10"/>
        <w:rPr>
          <w:noProof/>
        </w:rPr>
      </w:pPr>
      <w:r>
        <w:rPr>
          <w:noProof/>
          <w:lang w:eastAsia="zh-CN"/>
        </w:rPr>
        <w:t>-</w:t>
      </w:r>
      <w:r>
        <w:rPr>
          <w:noProof/>
          <w:lang w:eastAsia="zh-CN"/>
        </w:rPr>
        <w:tab/>
        <w:t>Only the</w:t>
      </w:r>
      <w:r>
        <w:rPr>
          <w:lang w:eastAsia="zh-CN"/>
        </w:rPr>
        <w:t xml:space="preserve"> policy control request triggers defined in </w:t>
      </w:r>
      <w:r w:rsidR="00642478">
        <w:rPr>
          <w:lang w:eastAsia="zh-CN"/>
        </w:rPr>
        <w:t>clause</w:t>
      </w:r>
      <w:r>
        <w:rPr>
          <w:lang w:eastAsia="zh-CN"/>
        </w:rPr>
        <w:t xml:space="preserve"> B.3.4.2 are provided by the PCF when the </w:t>
      </w:r>
      <w:r>
        <w:rPr>
          <w:noProof/>
        </w:rPr>
        <w:t xml:space="preserve">5G-RG or FN-RG </w:t>
      </w:r>
      <w:r>
        <w:t>connects the 5GC via wireline access</w:t>
      </w:r>
      <w:r>
        <w:rPr>
          <w:noProof/>
        </w:rPr>
        <w:t>.</w:t>
      </w:r>
    </w:p>
    <w:p w14:paraId="0C847909" w14:textId="77777777" w:rsidR="004F1B76" w:rsidRDefault="004F1B76">
      <w:pPr>
        <w:pStyle w:val="B10"/>
        <w:rPr>
          <w:noProof/>
        </w:rPr>
      </w:pPr>
      <w:r>
        <w:rPr>
          <w:noProof/>
        </w:rPr>
        <w:t>-</w:t>
      </w:r>
      <w:r>
        <w:rPr>
          <w:noProof/>
        </w:rPr>
        <w:tab/>
        <w:t xml:space="preserve">The PolicyAssociationRequest data structure shall include, if available, and if the feature "WirelineWirelessConvergence" is supported, wireline access Service Area Restrictions (see </w:t>
      </w:r>
      <w:r w:rsidR="00642478">
        <w:rPr>
          <w:noProof/>
        </w:rPr>
        <w:t>clause</w:t>
      </w:r>
      <w:r>
        <w:rPr>
          <w:noProof/>
        </w:rPr>
        <w:t> B.3.2.2.2) derived from the wireline access Service Area Restrictions obtained from the UDM by mapping any service areas denoted by geographical information into Line IDs (for a 5G-BRG) or HFC Node IDs (for a 5G-CRG and FN-CRG) encoded as "wlServAreaRes" attribute.</w:t>
      </w:r>
    </w:p>
    <w:p w14:paraId="5124008C" w14:textId="77777777" w:rsidR="004F1B76" w:rsidRDefault="004F1B76">
      <w:pPr>
        <w:pStyle w:val="B10"/>
        <w:rPr>
          <w:noProof/>
        </w:rPr>
      </w:pPr>
      <w:r>
        <w:rPr>
          <w:noProof/>
        </w:rPr>
        <w:t>-</w:t>
      </w:r>
      <w:r>
        <w:rPr>
          <w:noProof/>
        </w:rPr>
        <w:tab/>
        <w:t xml:space="preserve">The PolicyAssociation data type returned as body of the HTTP "201 Created" response shall include if the feature "WirelineWirelessConvergence" is supported, and if the PCF received the "wlServAreaRes" in the request, wireline Service Area Restrictions encoded as "wlServAreaRes" attribute. </w:t>
      </w:r>
    </w:p>
    <w:p w14:paraId="6D35D020" w14:textId="77777777" w:rsidR="004F1B76" w:rsidRDefault="004F1B76">
      <w:pPr>
        <w:pStyle w:val="B10"/>
        <w:rPr>
          <w:noProof/>
        </w:rPr>
      </w:pPr>
      <w:r>
        <w:rPr>
          <w:noProof/>
          <w:lang w:val="fr-FR"/>
        </w:rPr>
        <w:t>-</w:t>
      </w:r>
      <w:r>
        <w:rPr>
          <w:noProof/>
          <w:lang w:val="fr-FR"/>
        </w:rPr>
        <w:tab/>
        <w:t xml:space="preserve">If the feature "MultipleAccessTypes" is supported, </w:t>
      </w:r>
      <w:r>
        <w:rPr>
          <w:noProof/>
        </w:rPr>
        <w:t>the NF service consumer (e.g. AMF) shall include:</w:t>
      </w:r>
    </w:p>
    <w:p w14:paraId="447E5097" w14:textId="77777777" w:rsidR="004F1B76" w:rsidRDefault="004F1B76">
      <w:pPr>
        <w:pStyle w:val="B2"/>
        <w:rPr>
          <w:noProof/>
          <w:lang w:val="fr-FR"/>
        </w:rPr>
      </w:pPr>
      <w:r>
        <w:rPr>
          <w:noProof/>
          <w:lang w:val="fr-FR"/>
        </w:rPr>
        <w:t>a)</w:t>
      </w:r>
      <w:r>
        <w:rPr>
          <w:noProof/>
          <w:lang w:val="fr-FR"/>
        </w:rPr>
        <w:tab/>
        <w:t>the RAT type entry corresponding to non-3GPP access and/or the RAT type entry corresponding to the 3GPP access encoded in the "ratTypes" attribute, if available; and</w:t>
      </w:r>
    </w:p>
    <w:p w14:paraId="3CE67929" w14:textId="77777777" w:rsidR="004F1B76" w:rsidRDefault="004F1B76">
      <w:pPr>
        <w:pStyle w:val="B2"/>
        <w:rPr>
          <w:noProof/>
          <w:lang w:val="fr-FR"/>
        </w:rPr>
      </w:pPr>
      <w:r>
        <w:rPr>
          <w:noProof/>
          <w:lang w:val="fr-FR"/>
        </w:rPr>
        <w:t>b)</w:t>
      </w:r>
      <w:r>
        <w:rPr>
          <w:noProof/>
          <w:lang w:val="fr-FR"/>
        </w:rPr>
        <w:tab/>
        <w:t>the "accessTypes" attribute indicating registration in the 3GPP access, or registration in the non-3GPP access, or registration in both 3GPP and non-3GPP access, if available.</w:t>
      </w:r>
      <w:bookmarkStart w:id="2890" w:name="_Hlk39048739"/>
      <w:r>
        <w:rPr>
          <w:noProof/>
          <w:lang w:val="fr-FR"/>
        </w:rPr>
        <w:t xml:space="preserve"> </w:t>
      </w:r>
    </w:p>
    <w:p w14:paraId="70C2FE98" w14:textId="77777777" w:rsidR="004F1B76" w:rsidRDefault="004F1B76">
      <w:pPr>
        <w:pStyle w:val="NO"/>
      </w:pPr>
      <w:r>
        <w:t>NOTE:</w:t>
      </w:r>
      <w:r>
        <w:tab/>
      </w:r>
      <w:r w:rsidR="00813C9C">
        <w:t xml:space="preserve">If </w:t>
      </w:r>
      <w:r w:rsidR="00813C9C">
        <w:rPr>
          <w:noProof/>
          <w:lang w:val="fr-FR"/>
        </w:rPr>
        <w:t>the feature "MultipleAccessTypes" is not supported and</w:t>
      </w:r>
      <w:r w:rsidR="00813C9C">
        <w:t xml:space="preserve"> when both 3GPP access and non-3GPP accesses are available, the "</w:t>
      </w:r>
      <w:proofErr w:type="spellStart"/>
      <w:r w:rsidR="00813C9C">
        <w:t>accessType</w:t>
      </w:r>
      <w:proofErr w:type="spellEnd"/>
      <w:r w:rsidR="00813C9C">
        <w:t>" attribute and the "</w:t>
      </w:r>
      <w:proofErr w:type="spellStart"/>
      <w:r w:rsidR="00813C9C">
        <w:t>ratType</w:t>
      </w:r>
      <w:proofErr w:type="spellEnd"/>
      <w:r w:rsidR="00813C9C">
        <w:t xml:space="preserve">" attribute within the </w:t>
      </w:r>
      <w:proofErr w:type="spellStart"/>
      <w:r w:rsidR="00813C9C">
        <w:t>PolicyAssociationRequest</w:t>
      </w:r>
      <w:proofErr w:type="spellEnd"/>
      <w:r w:rsidR="00813C9C">
        <w:t xml:space="preserve"> type contain the access type and RAT type corresponding to the 3GPP access</w:t>
      </w:r>
      <w:r>
        <w:t>.</w:t>
      </w:r>
      <w:bookmarkEnd w:id="2890"/>
    </w:p>
    <w:p w14:paraId="03AE1238" w14:textId="77777777" w:rsidR="004F1B76" w:rsidRDefault="004F1B76">
      <w:pPr>
        <w:pStyle w:val="B10"/>
      </w:pPr>
      <w:r>
        <w:rPr>
          <w:noProof/>
          <w:lang w:val="fr-FR"/>
        </w:rPr>
        <w:t>-</w:t>
      </w:r>
      <w:r>
        <w:rPr>
          <w:noProof/>
          <w:lang w:val="fr-FR"/>
        </w:rPr>
        <w:tab/>
        <w:t xml:space="preserve">If the feature </w:t>
      </w:r>
      <w:r>
        <w:rPr>
          <w:noProof/>
        </w:rPr>
        <w:t xml:space="preserve">"SliceSupport" </w:t>
      </w:r>
      <w:r>
        <w:t>or the feature "</w:t>
      </w:r>
      <w:proofErr w:type="spellStart"/>
      <w:r>
        <w:t>DNNReplacementControl</w:t>
      </w:r>
      <w:proofErr w:type="spellEnd"/>
      <w:r>
        <w:t xml:space="preserve">" </w:t>
      </w:r>
      <w:r>
        <w:rPr>
          <w:noProof/>
        </w:rPr>
        <w:t xml:space="preserve">is supported in the AMF, the UE is registered in the non-3GPP access, and the </w:t>
      </w:r>
      <w:r>
        <w:rPr>
          <w:noProof/>
          <w:lang w:val="fr-FR"/>
        </w:rPr>
        <w:t xml:space="preserve">feature "MultipleAccessTypes" is supported, </w:t>
      </w:r>
      <w:r>
        <w:rPr>
          <w:noProof/>
        </w:rPr>
        <w:t xml:space="preserve">the NF service consumer (e.g. AMF) shall include the </w:t>
      </w:r>
      <w:r>
        <w:rPr>
          <w:rFonts w:eastAsia="DengXian"/>
          <w:noProof/>
          <w:lang w:eastAsia="zh-CN"/>
        </w:rPr>
        <w:t xml:space="preserve">Allowed NSSAI in the non-3GPP access encoded in the </w:t>
      </w:r>
      <w:r>
        <w:rPr>
          <w:noProof/>
        </w:rPr>
        <w:t>"n3gAllowedSnssais" attribute</w:t>
      </w:r>
      <w:r>
        <w:t xml:space="preserve">. </w:t>
      </w:r>
    </w:p>
    <w:p w14:paraId="47FDB1B4" w14:textId="77777777" w:rsidR="004F1B76" w:rsidRDefault="004F1B76">
      <w:pPr>
        <w:pStyle w:val="B10"/>
        <w:rPr>
          <w:noProof/>
        </w:rPr>
      </w:pPr>
      <w:r>
        <w:t>-</w:t>
      </w:r>
      <w:r>
        <w:tab/>
        <w:t xml:space="preserve">If the feature </w:t>
      </w:r>
      <w:r>
        <w:rPr>
          <w:noProof/>
        </w:rPr>
        <w:t>"DNNReplacementControl" is supported,</w:t>
      </w:r>
      <w:r>
        <w:t xml:space="preserve"> the UE is registered in the non-3GPP access, </w:t>
      </w:r>
      <w:r>
        <w:rPr>
          <w:noProof/>
        </w:rPr>
        <w:t xml:space="preserve">and the </w:t>
      </w:r>
      <w:r>
        <w:rPr>
          <w:noProof/>
          <w:lang w:val="fr-FR"/>
        </w:rPr>
        <w:t xml:space="preserve"> feature "MultipleAccessTypes" is supported,</w:t>
      </w:r>
      <w:r>
        <w:t xml:space="preserve"> the NF service consumer </w:t>
      </w:r>
      <w:r>
        <w:rPr>
          <w:noProof/>
        </w:rPr>
        <w:t xml:space="preserve">(e.g. AMF) may include </w:t>
      </w:r>
      <w:r>
        <w:t>the mapping of each S-NSSAI of the Allowed NSSAI in the non-3GPP access to the corresponding S-NSSAI of the HPLMN encoded in the "</w:t>
      </w:r>
      <w:proofErr w:type="spellStart"/>
      <w:r>
        <w:t>mappingSnssais</w:t>
      </w:r>
      <w:proofErr w:type="spellEnd"/>
      <w:r>
        <w:t>" attribute</w:t>
      </w:r>
      <w:r>
        <w:rPr>
          <w:noProof/>
        </w:rPr>
        <w:t xml:space="preserve">. </w:t>
      </w:r>
    </w:p>
    <w:p w14:paraId="6A972B8B" w14:textId="77777777" w:rsidR="004F1B76" w:rsidRDefault="004F1B76">
      <w:pPr>
        <w:pStyle w:val="B10"/>
      </w:pPr>
      <w:r>
        <w:t>-</w:t>
      </w:r>
      <w:r>
        <w:tab/>
        <w:t>The PEI that may be included within the "</w:t>
      </w:r>
      <w:proofErr w:type="spellStart"/>
      <w:r>
        <w:t>pei</w:t>
      </w:r>
      <w:proofErr w:type="spellEnd"/>
      <w:r>
        <w:t>" attribute shall have one of the following representations:</w:t>
      </w:r>
    </w:p>
    <w:p w14:paraId="446E5594" w14:textId="77777777" w:rsidR="004F1B76" w:rsidRDefault="004F1B76">
      <w:pPr>
        <w:pStyle w:val="B2"/>
      </w:pPr>
      <w:r>
        <w:t>a)</w:t>
      </w:r>
      <w:r>
        <w:tab/>
        <w:t>If the 5G-BRG supports only wireline access, the PEI shall be the 5G-BRG MAC address.</w:t>
      </w:r>
    </w:p>
    <w:p w14:paraId="57D5DFB0" w14:textId="77777777" w:rsidR="004F1B76" w:rsidRDefault="004F1B76">
      <w:pPr>
        <w:pStyle w:val="B2"/>
      </w:pPr>
      <w:r>
        <w:t>b)</w:t>
      </w:r>
      <w:r>
        <w:tab/>
        <w:t>If the 5G-CRG supports only wireline access, the PEI shall be the cable modem MAC address.</w:t>
      </w:r>
    </w:p>
    <w:p w14:paraId="42F3435F" w14:textId="77777777" w:rsidR="004F1B76" w:rsidRDefault="004F1B76">
      <w:pPr>
        <w:pStyle w:val="B2"/>
      </w:pPr>
      <w:r>
        <w:t>c)</w:t>
      </w:r>
      <w:r>
        <w:tab/>
        <w:t xml:space="preserve">If the </w:t>
      </w:r>
      <w:r>
        <w:rPr>
          <w:lang w:val="en-US"/>
        </w:rPr>
        <w:t>5G-RG supports at least one 3GPP access technology, the PEI shall be the allocated IMEI or IMEISV.</w:t>
      </w:r>
    </w:p>
    <w:p w14:paraId="096C6496" w14:textId="77777777" w:rsidR="004F1B76" w:rsidRDefault="004F1B76">
      <w:pPr>
        <w:pStyle w:val="B2"/>
      </w:pPr>
      <w:r>
        <w:t>d)</w:t>
      </w:r>
      <w:r>
        <w:tab/>
        <w:t xml:space="preserve">For the FN-BRG and FN-CRG, the PEI shall be the FN-RG MAC address. </w:t>
      </w:r>
    </w:p>
    <w:p w14:paraId="1E5B9680" w14:textId="77777777" w:rsidR="004F1B76" w:rsidRDefault="004F1B76">
      <w:pPr>
        <w:pStyle w:val="NO"/>
      </w:pPr>
      <w:r>
        <w:t>NOTE:</w:t>
      </w:r>
      <w:r>
        <w:tab/>
        <w:t xml:space="preserve">When the PEI includes </w:t>
      </w:r>
      <w:bookmarkStart w:id="2891" w:name="_Hlk38380782"/>
      <w:r>
        <w:t>an indication that the MAC address cannot be used as Equipment identifier of the</w:t>
      </w:r>
      <w:bookmarkEnd w:id="2891"/>
      <w:r>
        <w:t xml:space="preserve"> FN-RG</w:t>
      </w:r>
      <w:bookmarkStart w:id="2892" w:name="_Hlk38380814"/>
      <w:r>
        <w:t>, the PEI cannot be trusted for regulatory purposes and</w:t>
      </w:r>
      <w:bookmarkEnd w:id="2892"/>
      <w:r>
        <w:t xml:space="preserve"> cannot be used for equipment based policy evaluation.</w:t>
      </w:r>
    </w:p>
    <w:p w14:paraId="3AA97555" w14:textId="77777777" w:rsidR="004F1B76" w:rsidRDefault="004F1B76">
      <w:pPr>
        <w:pStyle w:val="Heading3"/>
        <w:rPr>
          <w:rFonts w:eastAsia="Batang"/>
          <w:lang w:eastAsia="ko-KR"/>
        </w:rPr>
      </w:pPr>
      <w:bookmarkStart w:id="2893" w:name="_Toc28011170"/>
      <w:bookmarkStart w:id="2894" w:name="_Toc34138033"/>
      <w:bookmarkStart w:id="2895" w:name="_Toc36037628"/>
      <w:bookmarkStart w:id="2896" w:name="_Toc39051730"/>
      <w:bookmarkStart w:id="2897" w:name="_Toc43363322"/>
      <w:bookmarkStart w:id="2898" w:name="_Toc45132929"/>
      <w:bookmarkStart w:id="2899" w:name="_Toc49871660"/>
      <w:bookmarkStart w:id="2900" w:name="_Toc50023550"/>
      <w:bookmarkStart w:id="2901" w:name="_Toc51761230"/>
      <w:bookmarkStart w:id="2902" w:name="_Toc67492714"/>
      <w:bookmarkStart w:id="2903" w:name="_Toc74838448"/>
      <w:bookmarkStart w:id="2904" w:name="_Toc104311272"/>
      <w:bookmarkStart w:id="2905" w:name="_Toc104385952"/>
      <w:bookmarkStart w:id="2906" w:name="_Toc104407147"/>
      <w:bookmarkStart w:id="2907" w:name="_Toc104408440"/>
      <w:bookmarkStart w:id="2908" w:name="_Toc104546034"/>
      <w:bookmarkStart w:id="2909" w:name="_Toc191391852"/>
      <w:bookmarkStart w:id="2910" w:name="_Toc214973265"/>
      <w:r>
        <w:rPr>
          <w:rFonts w:eastAsia="Batang"/>
          <w:lang w:eastAsia="ko-KR"/>
        </w:rPr>
        <w:t>B.3.2.2</w:t>
      </w:r>
      <w:r>
        <w:rPr>
          <w:rFonts w:eastAsia="Batang"/>
          <w:lang w:eastAsia="ko-KR"/>
        </w:rPr>
        <w:tab/>
        <w:t>AMF Access and Mobility Policy</w:t>
      </w:r>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p>
    <w:p w14:paraId="120706A3" w14:textId="77777777" w:rsidR="004F1B76" w:rsidRDefault="004F1B76">
      <w:pPr>
        <w:pStyle w:val="Heading4"/>
        <w:rPr>
          <w:lang w:eastAsia="ko-KR"/>
        </w:rPr>
      </w:pPr>
      <w:bookmarkStart w:id="2911" w:name="_Toc28011171"/>
      <w:bookmarkStart w:id="2912" w:name="_Toc34138034"/>
      <w:bookmarkStart w:id="2913" w:name="_Toc36037629"/>
      <w:bookmarkStart w:id="2914" w:name="_Toc39051731"/>
      <w:bookmarkStart w:id="2915" w:name="_Toc43363323"/>
      <w:bookmarkStart w:id="2916" w:name="_Toc45132930"/>
      <w:bookmarkStart w:id="2917" w:name="_Toc49871661"/>
      <w:bookmarkStart w:id="2918" w:name="_Toc50023551"/>
      <w:bookmarkStart w:id="2919" w:name="_Toc51761231"/>
      <w:bookmarkStart w:id="2920" w:name="_Toc67492715"/>
      <w:bookmarkStart w:id="2921" w:name="_Toc74838449"/>
      <w:bookmarkStart w:id="2922" w:name="_Toc104311273"/>
      <w:bookmarkStart w:id="2923" w:name="_Toc104385953"/>
      <w:bookmarkStart w:id="2924" w:name="_Toc104407148"/>
      <w:bookmarkStart w:id="2925" w:name="_Toc104408441"/>
      <w:bookmarkStart w:id="2926" w:name="_Toc104546035"/>
      <w:bookmarkStart w:id="2927" w:name="_Toc191391853"/>
      <w:bookmarkStart w:id="2928" w:name="_Toc214973266"/>
      <w:r>
        <w:rPr>
          <w:lang w:eastAsia="ko-KR"/>
        </w:rPr>
        <w:t>B.3.2.2.1</w:t>
      </w:r>
      <w:r>
        <w:rPr>
          <w:lang w:eastAsia="ko-KR"/>
        </w:rPr>
        <w:tab/>
        <w:t>General</w:t>
      </w:r>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p>
    <w:p w14:paraId="32965D01" w14:textId="77777777" w:rsidR="004F1B76" w:rsidRDefault="004F1B76">
      <w:r>
        <w:t xml:space="preserve">The functionality defined in </w:t>
      </w:r>
      <w:r w:rsidR="00642478">
        <w:t>clause</w:t>
      </w:r>
      <w:r>
        <w:rPr>
          <w:lang w:eastAsia="zh-CN"/>
        </w:rPr>
        <w:t> </w:t>
      </w:r>
      <w:r>
        <w:t>4.2.2.3 shall apply with the following modifications:</w:t>
      </w:r>
    </w:p>
    <w:p w14:paraId="4D7AB545" w14:textId="77777777" w:rsidR="004F1B76" w:rsidRDefault="004F1B76">
      <w:pPr>
        <w:pStyle w:val="B10"/>
      </w:pPr>
      <w:r>
        <w:t>-</w:t>
      </w:r>
      <w:r>
        <w:tab/>
        <w:t xml:space="preserve">UE-AMBR defined in </w:t>
      </w:r>
      <w:r w:rsidR="00642478">
        <w:t>clause</w:t>
      </w:r>
      <w:r>
        <w:rPr>
          <w:lang w:eastAsia="zh-CN"/>
        </w:rPr>
        <w:t> </w:t>
      </w:r>
      <w:r>
        <w:t>4.2.2.3.3 shall not apply for wireline access.</w:t>
      </w:r>
    </w:p>
    <w:p w14:paraId="778903F6" w14:textId="77777777" w:rsidR="004F1B76" w:rsidRDefault="004F1B76">
      <w:pPr>
        <w:pStyle w:val="B10"/>
      </w:pPr>
      <w:r>
        <w:t>-</w:t>
      </w:r>
      <w:r>
        <w:tab/>
        <w:t xml:space="preserve">RFSP Index defined in </w:t>
      </w:r>
      <w:r w:rsidR="00642478">
        <w:t>clause</w:t>
      </w:r>
      <w:r>
        <w:rPr>
          <w:lang w:eastAsia="zh-CN"/>
        </w:rPr>
        <w:t> </w:t>
      </w:r>
      <w:r>
        <w:t>4.2.2.3.2 shall not apply for wireline access.</w:t>
      </w:r>
    </w:p>
    <w:p w14:paraId="5E69E3C9" w14:textId="77777777" w:rsidR="004F1B76" w:rsidRDefault="004F1B76">
      <w:pPr>
        <w:pStyle w:val="B10"/>
      </w:pPr>
      <w:r>
        <w:t>-</w:t>
      </w:r>
      <w:r>
        <w:tab/>
        <w:t xml:space="preserve">Service Area Restriction defined in </w:t>
      </w:r>
      <w:r w:rsidR="00642478">
        <w:t>clause</w:t>
      </w:r>
      <w:r>
        <w:rPr>
          <w:lang w:eastAsia="zh-CN"/>
        </w:rPr>
        <w:t> </w:t>
      </w:r>
      <w:r>
        <w:t xml:space="preserve">4.2.2.3.1 is only applicable for a 5G-RG connected via NG-RAN. The wireline access Service Area Restriction defined in </w:t>
      </w:r>
      <w:r w:rsidR="00642478">
        <w:t>clause</w:t>
      </w:r>
      <w:r>
        <w:rPr>
          <w:lang w:eastAsia="zh-CN"/>
        </w:rPr>
        <w:t> </w:t>
      </w:r>
      <w:r>
        <w:t xml:space="preserve">B.3.2.2.2 shall apply for a FN-CRG and/or a 5G-RG (5G-BRG and 5G-CRG) connected via wireline access. </w:t>
      </w:r>
    </w:p>
    <w:p w14:paraId="1F5473C2" w14:textId="77777777" w:rsidR="004F1B76" w:rsidRDefault="004F1B76">
      <w:pPr>
        <w:pStyle w:val="Heading4"/>
        <w:rPr>
          <w:lang w:eastAsia="ko-KR"/>
        </w:rPr>
      </w:pPr>
      <w:bookmarkStart w:id="2929" w:name="_Toc28011172"/>
      <w:bookmarkStart w:id="2930" w:name="_Toc34138035"/>
      <w:bookmarkStart w:id="2931" w:name="_Toc36037630"/>
      <w:bookmarkStart w:id="2932" w:name="_Toc39051732"/>
      <w:bookmarkStart w:id="2933" w:name="_Toc43363324"/>
      <w:bookmarkStart w:id="2934" w:name="_Toc45132931"/>
      <w:bookmarkStart w:id="2935" w:name="_Toc49871662"/>
      <w:bookmarkStart w:id="2936" w:name="_Toc50023552"/>
      <w:bookmarkStart w:id="2937" w:name="_Toc51761232"/>
      <w:bookmarkStart w:id="2938" w:name="_Toc67492716"/>
      <w:bookmarkStart w:id="2939" w:name="_Toc74838450"/>
      <w:bookmarkStart w:id="2940" w:name="_Toc104311274"/>
      <w:bookmarkStart w:id="2941" w:name="_Toc104385954"/>
      <w:bookmarkStart w:id="2942" w:name="_Toc104407149"/>
      <w:bookmarkStart w:id="2943" w:name="_Toc104408442"/>
      <w:bookmarkStart w:id="2944" w:name="_Toc104546036"/>
      <w:bookmarkStart w:id="2945" w:name="_Toc191391854"/>
      <w:bookmarkStart w:id="2946" w:name="_Toc214973267"/>
      <w:r>
        <w:rPr>
          <w:lang w:eastAsia="ko-KR"/>
        </w:rPr>
        <w:t>B.3.2.2.2</w:t>
      </w:r>
      <w:r>
        <w:rPr>
          <w:lang w:eastAsia="ko-KR"/>
        </w:rPr>
        <w:tab/>
        <w:t>Wireline Service Area Restriction</w:t>
      </w:r>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p>
    <w:p w14:paraId="05E995DF" w14:textId="77777777" w:rsidR="004F1B76" w:rsidRDefault="004F1B76">
      <w:pPr>
        <w:rPr>
          <w:noProof/>
        </w:rPr>
      </w:pPr>
      <w:r>
        <w:rPr>
          <w:noProof/>
        </w:rPr>
        <w:t>If service area restrictions are enabled, and if the feature "WirelineWirelessConvergence" is supported, the Service Area Restriction information is encoded using the "WirelineServiceAreaRestriction" data type defined in 3GPP TS 29.571 [11] and consists of:</w:t>
      </w:r>
    </w:p>
    <w:p w14:paraId="6D274EEC" w14:textId="77777777" w:rsidR="004F1B76" w:rsidRDefault="004F1B76">
      <w:pPr>
        <w:pStyle w:val="B10"/>
        <w:rPr>
          <w:noProof/>
        </w:rPr>
      </w:pPr>
      <w:r>
        <w:rPr>
          <w:noProof/>
        </w:rPr>
        <w:t>-</w:t>
      </w:r>
      <w:r>
        <w:rPr>
          <w:noProof/>
        </w:rPr>
        <w:tab/>
        <w:t>either a limited allowed area represented as both of:</w:t>
      </w:r>
    </w:p>
    <w:p w14:paraId="180B9572" w14:textId="77777777" w:rsidR="004F1B76" w:rsidRDefault="004F1B76">
      <w:pPr>
        <w:pStyle w:val="B2"/>
        <w:rPr>
          <w:noProof/>
        </w:rPr>
      </w:pPr>
      <w:r>
        <w:rPr>
          <w:noProof/>
        </w:rPr>
        <w:t>(i)</w:t>
      </w:r>
      <w:r>
        <w:rPr>
          <w:noProof/>
        </w:rPr>
        <w:tab/>
        <w:t>a list of either Line IDs encoded as "globLineIds" (for a 5G-BRG) or HFC-Node IDs (for 5G-CRG and FN-CRG) encoded as "hfcNIds" attribute within the "areas" attribute; and</w:t>
      </w:r>
    </w:p>
    <w:p w14:paraId="0F70E480" w14:textId="77777777" w:rsidR="004F1B76" w:rsidRDefault="004F1B76">
      <w:pPr>
        <w:pStyle w:val="B2"/>
        <w:rPr>
          <w:rFonts w:eastAsia="DengXian"/>
          <w:noProof/>
        </w:rPr>
      </w:pPr>
      <w:r>
        <w:rPr>
          <w:rFonts w:eastAsia="DengXian"/>
          <w:noProof/>
        </w:rPr>
        <w:t>(ii)</w:t>
      </w:r>
      <w:r>
        <w:rPr>
          <w:rFonts w:eastAsia="DengXian"/>
          <w:noProof/>
        </w:rPr>
        <w:tab/>
        <w:t xml:space="preserve">the "restrictionType" attribute set to </w:t>
      </w:r>
      <w:r>
        <w:rPr>
          <w:rFonts w:cs="Arial"/>
          <w:szCs w:val="18"/>
        </w:rPr>
        <w:t>"ALLOWED_AREAS</w:t>
      </w:r>
      <w:r>
        <w:rPr>
          <w:rFonts w:eastAsia="DengXian"/>
          <w:noProof/>
        </w:rPr>
        <w:t xml:space="preserve">"; </w:t>
      </w:r>
    </w:p>
    <w:p w14:paraId="78FAAACF" w14:textId="77777777" w:rsidR="004F1B76" w:rsidRDefault="004F1B76">
      <w:pPr>
        <w:pStyle w:val="B10"/>
        <w:rPr>
          <w:noProof/>
        </w:rPr>
      </w:pPr>
      <w:r>
        <w:rPr>
          <w:noProof/>
        </w:rPr>
        <w:t>-</w:t>
      </w:r>
      <w:r>
        <w:rPr>
          <w:noProof/>
        </w:rPr>
        <w:tab/>
        <w:t>or a limited not allowed area represented as both of:</w:t>
      </w:r>
    </w:p>
    <w:p w14:paraId="4377BCC3" w14:textId="77777777" w:rsidR="004F1B76" w:rsidRDefault="004F1B76">
      <w:pPr>
        <w:pStyle w:val="B2"/>
        <w:rPr>
          <w:noProof/>
        </w:rPr>
      </w:pPr>
      <w:r>
        <w:rPr>
          <w:noProof/>
        </w:rPr>
        <w:t>(i)</w:t>
      </w:r>
      <w:r>
        <w:rPr>
          <w:noProof/>
        </w:rPr>
        <w:tab/>
        <w:t>a list of either Line IDs encoded as "globLineIds" (for a 5G-BRG) or HFC-Node IDs (for  5G-CRG and FN-CRG) encoded as "hfcNIds" attribute within the "areas" attribute; and</w:t>
      </w:r>
    </w:p>
    <w:p w14:paraId="63915E87" w14:textId="77777777" w:rsidR="004F1B76" w:rsidRDefault="004F1B76">
      <w:pPr>
        <w:pStyle w:val="B2"/>
      </w:pPr>
      <w:r>
        <w:rPr>
          <w:rFonts w:eastAsia="DengXian"/>
          <w:noProof/>
        </w:rPr>
        <w:t>(ii)</w:t>
      </w:r>
      <w:r>
        <w:rPr>
          <w:rFonts w:eastAsia="DengXian"/>
          <w:noProof/>
        </w:rPr>
        <w:tab/>
        <w:t xml:space="preserve">the "restrictionType" attribute set to </w:t>
      </w:r>
      <w:r>
        <w:rPr>
          <w:rFonts w:cs="Arial"/>
          <w:szCs w:val="18"/>
        </w:rPr>
        <w:t>"NOT_ALLOWED_AREAS</w:t>
      </w:r>
      <w:r>
        <w:rPr>
          <w:rFonts w:eastAsia="DengXian"/>
          <w:noProof/>
        </w:rPr>
        <w:t xml:space="preserve">"; </w:t>
      </w:r>
    </w:p>
    <w:p w14:paraId="5AE44B24" w14:textId="77777777" w:rsidR="004F1B76" w:rsidRDefault="004F1B76">
      <w:pPr>
        <w:rPr>
          <w:noProof/>
        </w:rPr>
      </w:pPr>
      <w:r>
        <w:rPr>
          <w:noProof/>
        </w:rPr>
        <w:t>When the authorized wireline service area restrictions result in an unlimited set of allowed HFC-Node IDs or Line IDs, the PCF shall include:</w:t>
      </w:r>
    </w:p>
    <w:p w14:paraId="032385B7" w14:textId="77777777" w:rsidR="004F1B76" w:rsidRDefault="004F1B76">
      <w:pPr>
        <w:pStyle w:val="B10"/>
      </w:pPr>
      <w:r>
        <w:rPr>
          <w:noProof/>
        </w:rPr>
        <w:t>-</w:t>
      </w:r>
      <w:r>
        <w:rPr>
          <w:noProof/>
        </w:rPr>
        <w:tab/>
        <w:t xml:space="preserve">an empty </w:t>
      </w:r>
      <w:r>
        <w:rPr>
          <w:rFonts w:eastAsia="DengXian"/>
          <w:noProof/>
        </w:rPr>
        <w:t>"wl</w:t>
      </w:r>
      <w:r>
        <w:rPr>
          <w:noProof/>
        </w:rPr>
        <w:t>ServAreaRes</w:t>
      </w:r>
      <w:r>
        <w:t>" attribute; or</w:t>
      </w:r>
    </w:p>
    <w:p w14:paraId="04CD6499" w14:textId="77777777" w:rsidR="004F1B76" w:rsidRDefault="004F1B76">
      <w:pPr>
        <w:pStyle w:val="B10"/>
      </w:pPr>
      <w:r>
        <w:t>-</w:t>
      </w:r>
      <w:r>
        <w:tab/>
        <w:t xml:space="preserve">the </w:t>
      </w:r>
      <w:r>
        <w:rPr>
          <w:rFonts w:eastAsia="DengXian"/>
          <w:noProof/>
        </w:rPr>
        <w:t xml:space="preserve">"restrictionType" attribute set to </w:t>
      </w:r>
      <w:r>
        <w:rPr>
          <w:rFonts w:cs="Arial"/>
          <w:szCs w:val="18"/>
        </w:rPr>
        <w:t>"NOT_ALLOWED_AREAS</w:t>
      </w:r>
      <w:r>
        <w:rPr>
          <w:rFonts w:eastAsia="DengXian"/>
          <w:noProof/>
        </w:rPr>
        <w:t xml:space="preserve">" and an empty </w:t>
      </w:r>
      <w:r>
        <w:rPr>
          <w:noProof/>
        </w:rPr>
        <w:t>"areas" attribute</w:t>
      </w:r>
      <w:r>
        <w:t>.</w:t>
      </w:r>
    </w:p>
    <w:p w14:paraId="5698EE04" w14:textId="77777777" w:rsidR="004F1B76" w:rsidRDefault="004F1B76">
      <w:r>
        <w:rPr>
          <w:noProof/>
        </w:rPr>
        <w:t>When the authorized wireline service area restrictions result in an unlimited set of not-allowed HFC-Node IDs or Line IDs, the PCF shall include</w:t>
      </w:r>
      <w:r>
        <w:t xml:space="preserve"> the </w:t>
      </w:r>
      <w:r>
        <w:rPr>
          <w:rFonts w:eastAsia="DengXian"/>
          <w:noProof/>
        </w:rPr>
        <w:t xml:space="preserve">"restrictionType" attribute set to </w:t>
      </w:r>
      <w:r>
        <w:rPr>
          <w:rFonts w:cs="Arial"/>
          <w:szCs w:val="18"/>
        </w:rPr>
        <w:t>"ALLOWED_AREAS</w:t>
      </w:r>
      <w:r>
        <w:rPr>
          <w:rFonts w:eastAsia="DengXian"/>
          <w:noProof/>
        </w:rPr>
        <w:t xml:space="preserve">" and an empty </w:t>
      </w:r>
      <w:r>
        <w:rPr>
          <w:noProof/>
        </w:rPr>
        <w:t>"areas" attribute.</w:t>
      </w:r>
    </w:p>
    <w:p w14:paraId="43EFF545" w14:textId="77777777" w:rsidR="004F1B76" w:rsidRDefault="004F1B76">
      <w:pPr>
        <w:pStyle w:val="Heading4"/>
        <w:rPr>
          <w:lang w:eastAsia="ko-KR"/>
        </w:rPr>
      </w:pPr>
      <w:bookmarkStart w:id="2947" w:name="_Toc34138036"/>
      <w:bookmarkStart w:id="2948" w:name="_Toc36037631"/>
      <w:bookmarkStart w:id="2949" w:name="_Toc39051733"/>
      <w:bookmarkStart w:id="2950" w:name="_Toc43363325"/>
      <w:bookmarkStart w:id="2951" w:name="_Toc45132932"/>
      <w:bookmarkStart w:id="2952" w:name="_Toc49871663"/>
      <w:bookmarkStart w:id="2953" w:name="_Toc50023553"/>
      <w:bookmarkStart w:id="2954" w:name="_Toc51761233"/>
      <w:bookmarkStart w:id="2955" w:name="_Toc67492717"/>
      <w:bookmarkStart w:id="2956" w:name="_Toc74838451"/>
      <w:bookmarkStart w:id="2957" w:name="_Toc104311275"/>
      <w:bookmarkStart w:id="2958" w:name="_Toc104385955"/>
      <w:bookmarkStart w:id="2959" w:name="_Toc104407150"/>
      <w:bookmarkStart w:id="2960" w:name="_Toc104408443"/>
      <w:bookmarkStart w:id="2961" w:name="_Toc104546037"/>
      <w:bookmarkStart w:id="2962" w:name="_Toc191391855"/>
      <w:bookmarkStart w:id="2963" w:name="_Toc214973268"/>
      <w:r>
        <w:rPr>
          <w:lang w:eastAsia="ko-KR"/>
        </w:rPr>
        <w:t>B.3.2.2.3</w:t>
      </w:r>
      <w:r>
        <w:rPr>
          <w:lang w:eastAsia="ko-KR"/>
        </w:rPr>
        <w:tab/>
      </w:r>
      <w:bookmarkEnd w:id="2947"/>
      <w:bookmarkEnd w:id="2948"/>
      <w:bookmarkEnd w:id="2949"/>
      <w:r>
        <w:rPr>
          <w:lang w:eastAsia="ko-KR"/>
        </w:rPr>
        <w:t>Void</w:t>
      </w:r>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p>
    <w:p w14:paraId="67A14336" w14:textId="77777777" w:rsidR="004F1B76" w:rsidRDefault="004F1B76">
      <w:pPr>
        <w:pStyle w:val="Heading2"/>
        <w:rPr>
          <w:lang w:eastAsia="zh-CN"/>
        </w:rPr>
      </w:pPr>
      <w:bookmarkStart w:id="2964" w:name="_Toc28011173"/>
      <w:bookmarkStart w:id="2965" w:name="_Toc34138037"/>
      <w:bookmarkStart w:id="2966" w:name="_Toc36037632"/>
      <w:bookmarkStart w:id="2967" w:name="_Toc39051734"/>
      <w:bookmarkStart w:id="2968" w:name="_Toc43363326"/>
      <w:bookmarkStart w:id="2969" w:name="_Toc45132933"/>
      <w:bookmarkStart w:id="2970" w:name="_Toc49871664"/>
      <w:bookmarkStart w:id="2971" w:name="_Toc50023554"/>
      <w:bookmarkStart w:id="2972" w:name="_Toc51761234"/>
      <w:bookmarkStart w:id="2973" w:name="_Toc67492718"/>
      <w:bookmarkStart w:id="2974" w:name="_Toc74838452"/>
      <w:bookmarkStart w:id="2975" w:name="_Toc104311276"/>
      <w:bookmarkStart w:id="2976" w:name="_Toc104385956"/>
      <w:bookmarkStart w:id="2977" w:name="_Toc104407151"/>
      <w:bookmarkStart w:id="2978" w:name="_Toc104408444"/>
      <w:bookmarkStart w:id="2979" w:name="_Toc104546038"/>
      <w:bookmarkStart w:id="2980" w:name="_Toc191391856"/>
      <w:bookmarkStart w:id="2981" w:name="_Toc214973269"/>
      <w:r>
        <w:rPr>
          <w:lang w:eastAsia="zh-CN"/>
        </w:rPr>
        <w:t>B.3.3</w:t>
      </w:r>
      <w:r>
        <w:rPr>
          <w:lang w:eastAsia="zh-CN"/>
        </w:rPr>
        <w:tab/>
      </w:r>
      <w:proofErr w:type="spellStart"/>
      <w:r>
        <w:rPr>
          <w:lang w:eastAsia="zh-CN"/>
        </w:rPr>
        <w:t>Npcf_AMPolicyControl_UpdateNotify</w:t>
      </w:r>
      <w:proofErr w:type="spellEnd"/>
      <w:r>
        <w:rPr>
          <w:lang w:eastAsia="zh-CN"/>
        </w:rPr>
        <w:t xml:space="preserve"> Service Operation</w:t>
      </w:r>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p>
    <w:p w14:paraId="309C6515" w14:textId="77777777" w:rsidR="004F1B76" w:rsidRDefault="004F1B76">
      <w:pPr>
        <w:pStyle w:val="Heading3"/>
      </w:pPr>
      <w:bookmarkStart w:id="2982" w:name="_Toc34138038"/>
      <w:bookmarkStart w:id="2983" w:name="_Toc36037633"/>
      <w:bookmarkStart w:id="2984" w:name="_Toc39051735"/>
      <w:bookmarkStart w:id="2985" w:name="_Toc43363327"/>
      <w:bookmarkStart w:id="2986" w:name="_Toc45132934"/>
      <w:bookmarkStart w:id="2987" w:name="_Toc49871665"/>
      <w:bookmarkStart w:id="2988" w:name="_Toc50023555"/>
      <w:bookmarkStart w:id="2989" w:name="_Toc51761235"/>
      <w:bookmarkStart w:id="2990" w:name="_Toc67492719"/>
      <w:bookmarkStart w:id="2991" w:name="_Toc74838453"/>
      <w:bookmarkStart w:id="2992" w:name="_Toc104311277"/>
      <w:bookmarkStart w:id="2993" w:name="_Toc104385957"/>
      <w:bookmarkStart w:id="2994" w:name="_Toc104407152"/>
      <w:bookmarkStart w:id="2995" w:name="_Toc104408445"/>
      <w:bookmarkStart w:id="2996" w:name="_Toc104546039"/>
      <w:bookmarkStart w:id="2997" w:name="_Toc191391857"/>
      <w:bookmarkStart w:id="2998" w:name="_Toc214973270"/>
      <w:r>
        <w:t>B.3.3.1</w:t>
      </w:r>
      <w:r>
        <w:tab/>
        <w:t>General</w:t>
      </w:r>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p>
    <w:p w14:paraId="7ADE90C5" w14:textId="77777777" w:rsidR="004F1B76" w:rsidRDefault="004F1B76">
      <w:pPr>
        <w:rPr>
          <w:noProof/>
          <w:lang w:eastAsia="zh-CN"/>
        </w:rPr>
      </w:pPr>
      <w:r>
        <w:t xml:space="preserve">The functionality defined in </w:t>
      </w:r>
      <w:r w:rsidR="00642478">
        <w:t>clause</w:t>
      </w:r>
      <w:r>
        <w:rPr>
          <w:lang w:eastAsia="zh-CN"/>
        </w:rPr>
        <w:t> </w:t>
      </w:r>
      <w:r>
        <w:t xml:space="preserve">4.2.4.2 and 4.2.4.3 shall apply. </w:t>
      </w:r>
    </w:p>
    <w:p w14:paraId="4764D3F8" w14:textId="77777777" w:rsidR="004F1B76" w:rsidRDefault="004F1B76">
      <w:pPr>
        <w:pStyle w:val="Heading2"/>
        <w:rPr>
          <w:lang w:eastAsia="zh-CN"/>
        </w:rPr>
      </w:pPr>
      <w:bookmarkStart w:id="2999" w:name="_Toc28011174"/>
      <w:bookmarkStart w:id="3000" w:name="_Toc34138039"/>
      <w:bookmarkStart w:id="3001" w:name="_Toc36037634"/>
      <w:bookmarkStart w:id="3002" w:name="_Toc39051736"/>
      <w:bookmarkStart w:id="3003" w:name="_Toc43363328"/>
      <w:bookmarkStart w:id="3004" w:name="_Toc45132935"/>
      <w:bookmarkStart w:id="3005" w:name="_Toc49871666"/>
      <w:bookmarkStart w:id="3006" w:name="_Toc50023556"/>
      <w:bookmarkStart w:id="3007" w:name="_Toc51761236"/>
      <w:bookmarkStart w:id="3008" w:name="_Toc67492720"/>
      <w:bookmarkStart w:id="3009" w:name="_Toc74838454"/>
      <w:bookmarkStart w:id="3010" w:name="_Toc104311278"/>
      <w:bookmarkStart w:id="3011" w:name="_Toc104385958"/>
      <w:bookmarkStart w:id="3012" w:name="_Toc104407153"/>
      <w:bookmarkStart w:id="3013" w:name="_Toc104408446"/>
      <w:bookmarkStart w:id="3014" w:name="_Toc104546040"/>
      <w:bookmarkStart w:id="3015" w:name="_Toc191391858"/>
      <w:bookmarkStart w:id="3016" w:name="_Toc214973271"/>
      <w:r>
        <w:rPr>
          <w:lang w:eastAsia="zh-CN"/>
        </w:rPr>
        <w:t>B.3.4</w:t>
      </w:r>
      <w:r>
        <w:rPr>
          <w:lang w:eastAsia="zh-CN"/>
        </w:rPr>
        <w:tab/>
      </w:r>
      <w:proofErr w:type="spellStart"/>
      <w:r>
        <w:rPr>
          <w:lang w:eastAsia="zh-CN"/>
        </w:rPr>
        <w:t>Npcf_AMPolicyControl_Update</w:t>
      </w:r>
      <w:proofErr w:type="spellEnd"/>
      <w:r>
        <w:rPr>
          <w:lang w:eastAsia="zh-CN"/>
        </w:rPr>
        <w:t xml:space="preserve"> Service Operation</w:t>
      </w:r>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p>
    <w:p w14:paraId="0224BB6C" w14:textId="77777777" w:rsidR="004F1B76" w:rsidRDefault="004F1B76">
      <w:pPr>
        <w:pStyle w:val="Heading3"/>
      </w:pPr>
      <w:bookmarkStart w:id="3017" w:name="_Toc28011175"/>
      <w:bookmarkStart w:id="3018" w:name="_Toc34138040"/>
      <w:bookmarkStart w:id="3019" w:name="_Toc36037635"/>
      <w:bookmarkStart w:id="3020" w:name="_Toc39051737"/>
      <w:bookmarkStart w:id="3021" w:name="_Toc43363329"/>
      <w:bookmarkStart w:id="3022" w:name="_Toc45132936"/>
      <w:bookmarkStart w:id="3023" w:name="_Toc49871667"/>
      <w:bookmarkStart w:id="3024" w:name="_Toc50023557"/>
      <w:bookmarkStart w:id="3025" w:name="_Toc51761237"/>
      <w:bookmarkStart w:id="3026" w:name="_Toc67492721"/>
      <w:bookmarkStart w:id="3027" w:name="_Toc74838455"/>
      <w:bookmarkStart w:id="3028" w:name="_Toc104311279"/>
      <w:bookmarkStart w:id="3029" w:name="_Toc104385959"/>
      <w:bookmarkStart w:id="3030" w:name="_Toc104407154"/>
      <w:bookmarkStart w:id="3031" w:name="_Toc104408447"/>
      <w:bookmarkStart w:id="3032" w:name="_Toc104546041"/>
      <w:bookmarkStart w:id="3033" w:name="_Toc191391859"/>
      <w:bookmarkStart w:id="3034" w:name="_Toc214973272"/>
      <w:r>
        <w:t>B.3.4.1</w:t>
      </w:r>
      <w:r>
        <w:tab/>
        <w:t>General</w:t>
      </w:r>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p>
    <w:p w14:paraId="5636C80B" w14:textId="77777777" w:rsidR="004F1B76" w:rsidRDefault="004F1B76">
      <w:r>
        <w:t xml:space="preserve">The general procedure specified in </w:t>
      </w:r>
      <w:r w:rsidR="00642478">
        <w:t>clause</w:t>
      </w:r>
      <w:r>
        <w:rPr>
          <w:lang w:eastAsia="zh-CN"/>
        </w:rPr>
        <w:t> </w:t>
      </w:r>
      <w:r>
        <w:t>4.2.3.2 to modify an existing AM policy association shall apply with the exception that for a FN-RG or a 5G-RG registering via wireline access only, the existing AM policy association shall not be updated due to location change (tracking area), change of UE presence in PRA, or RFSP index change.</w:t>
      </w:r>
    </w:p>
    <w:p w14:paraId="0EA5357A" w14:textId="77777777" w:rsidR="004F1B76" w:rsidRDefault="004F1B76">
      <w:pPr>
        <w:rPr>
          <w:noProof/>
        </w:rPr>
      </w:pPr>
      <w:r>
        <w:rPr>
          <w:noProof/>
          <w:lang w:val="fr-FR"/>
        </w:rPr>
        <w:t xml:space="preserve">If the feature "MultipleAccessTypes" is supported, </w:t>
      </w:r>
      <w:r>
        <w:rPr>
          <w:noProof/>
        </w:rPr>
        <w:t>the NF service consumer may include in the PolicyAssociationUpdateRequest data structure:</w:t>
      </w:r>
    </w:p>
    <w:p w14:paraId="73014DE0" w14:textId="77777777" w:rsidR="004F1B76" w:rsidRDefault="004F1B76">
      <w:pPr>
        <w:pStyle w:val="B10"/>
        <w:rPr>
          <w:noProof/>
        </w:rPr>
      </w:pPr>
      <w:r>
        <w:rPr>
          <w:noProof/>
        </w:rPr>
        <w:t>-</w:t>
      </w:r>
      <w:r>
        <w:rPr>
          <w:noProof/>
        </w:rPr>
        <w:tab/>
        <w:t xml:space="preserve">if the Access Type and/or the RAT type changed and the access type change Policy Control Request Trigger was previously provisioned </w:t>
      </w:r>
      <w:r>
        <w:t xml:space="preserve">(see </w:t>
      </w:r>
      <w:r w:rsidR="00642478">
        <w:t>clause</w:t>
      </w:r>
      <w:r>
        <w:t> B.3.4.2)</w:t>
      </w:r>
      <w:r>
        <w:rPr>
          <w:noProof/>
        </w:rPr>
        <w:t>, the list of Access Type and RAT Type combinations available encoded in the "accessTypes" attribute, "ratTypes" attribute.</w:t>
      </w:r>
    </w:p>
    <w:p w14:paraId="1415924C" w14:textId="77777777" w:rsidR="004F1B76" w:rsidRDefault="004F1B76">
      <w:r>
        <w:t xml:space="preserve">When the feature </w:t>
      </w:r>
      <w:r>
        <w:rPr>
          <w:noProof/>
          <w:lang w:val="fr-FR"/>
        </w:rPr>
        <w:t xml:space="preserve">"MultipleAccessTypes" is supported the PCF may include in the PolicyUpdate data type the </w:t>
      </w:r>
      <w:r>
        <w:t xml:space="preserve">access type change Policy Control Request Trigger (see </w:t>
      </w:r>
      <w:r w:rsidR="00642478">
        <w:t>clause</w:t>
      </w:r>
      <w:r>
        <w:t xml:space="preserve"> B.3.4.2) encoded within the "triggers" attribute. </w:t>
      </w:r>
    </w:p>
    <w:p w14:paraId="1A9A3445" w14:textId="77777777" w:rsidR="004F1B76" w:rsidRDefault="004F1B76">
      <w:pPr>
        <w:rPr>
          <w:noProof/>
        </w:rPr>
      </w:pPr>
      <w:r>
        <w:rPr>
          <w:noProof/>
          <w:lang w:val="fr-FR"/>
        </w:rPr>
        <w:t xml:space="preserve">If the feature </w:t>
      </w:r>
      <w:r>
        <w:rPr>
          <w:noProof/>
        </w:rPr>
        <w:t xml:space="preserve">"SliceSupport" </w:t>
      </w:r>
      <w:r>
        <w:t>or the feature "</w:t>
      </w:r>
      <w:proofErr w:type="spellStart"/>
      <w:r>
        <w:t>DNNReplacementControl</w:t>
      </w:r>
      <w:proofErr w:type="spellEnd"/>
      <w:r>
        <w:t xml:space="preserve">" </w:t>
      </w:r>
      <w:r>
        <w:rPr>
          <w:noProof/>
        </w:rPr>
        <w:t>is supported in the AMF, the UE is registered in the non-3GPP access, and the feature</w:t>
      </w:r>
      <w:r>
        <w:rPr>
          <w:noProof/>
          <w:lang w:val="fr-FR"/>
        </w:rPr>
        <w:t xml:space="preserve"> "MultipleAccessTypes" is supported, </w:t>
      </w:r>
      <w:r>
        <w:rPr>
          <w:noProof/>
        </w:rPr>
        <w:t xml:space="preserve">the NF service consumer (e.g. AMF) shall include the </w:t>
      </w:r>
      <w:r>
        <w:rPr>
          <w:rFonts w:eastAsia="DengXian"/>
          <w:noProof/>
          <w:lang w:eastAsia="zh-CN"/>
        </w:rPr>
        <w:t xml:space="preserve">Allowed NSSAI in the non-3GPP access encoded in the </w:t>
      </w:r>
      <w:r>
        <w:rPr>
          <w:noProof/>
        </w:rPr>
        <w:t xml:space="preserve">"n3gAllowedSnssais" attribute together with the "ALLOWED_NSSAI_CH" policy control request trigger when a change of the Allowed NSSAI for the non-3GPP access occurred. </w:t>
      </w:r>
    </w:p>
    <w:p w14:paraId="28D3F98F" w14:textId="77777777" w:rsidR="004F1B76" w:rsidRDefault="004F1B76">
      <w:pPr>
        <w:rPr>
          <w:noProof/>
        </w:rPr>
      </w:pPr>
      <w:r>
        <w:t xml:space="preserve">If the feature </w:t>
      </w:r>
      <w:r>
        <w:rPr>
          <w:noProof/>
        </w:rPr>
        <w:t>"DNNReplacementControl" is supported,</w:t>
      </w:r>
      <w:r>
        <w:t xml:space="preserve"> the UE is registered in the non-3GPP access,</w:t>
      </w:r>
      <w:r>
        <w:rPr>
          <w:noProof/>
        </w:rPr>
        <w:t xml:space="preserve"> and the feature</w:t>
      </w:r>
      <w:r>
        <w:rPr>
          <w:noProof/>
          <w:lang w:val="fr-FR"/>
        </w:rPr>
        <w:t xml:space="preserve"> "MultipleAccessTypes" is supported,</w:t>
      </w:r>
      <w:r>
        <w:t xml:space="preserve"> the Allowed NSSAI changed and/or the mapping of a S-NSSAI of the Allowed NSSAI to the corresponding S-NSSAI of the HPLMN changed, and the Policy Control Request Trigger "Change of allowed NSSAI" was provided then NF service consumer </w:t>
      </w:r>
      <w:r>
        <w:rPr>
          <w:noProof/>
        </w:rPr>
        <w:t xml:space="preserve">(e.g. AMF) may include </w:t>
      </w:r>
      <w:r>
        <w:t>the mapping of each S-NSSAI of the Allowed NSSAI in the non-3GPP access to the corresponding S-NSSAI of the HPLMN encoded in the "</w:t>
      </w:r>
      <w:proofErr w:type="spellStart"/>
      <w:r>
        <w:t>mappingSnssais</w:t>
      </w:r>
      <w:proofErr w:type="spellEnd"/>
      <w:r>
        <w:t>" attribute.</w:t>
      </w:r>
    </w:p>
    <w:p w14:paraId="6719A928" w14:textId="77777777" w:rsidR="004F1B76" w:rsidRDefault="004F1B76">
      <w:pPr>
        <w:rPr>
          <w:noProof/>
        </w:rPr>
      </w:pPr>
      <w:r>
        <w:rPr>
          <w:noProof/>
        </w:rPr>
        <w:t>In addition, if the feature "WirelineWirelessConvergence" is supported:</w:t>
      </w:r>
    </w:p>
    <w:p w14:paraId="5E7B44F0" w14:textId="77777777" w:rsidR="004F1B76" w:rsidRDefault="004F1B76">
      <w:pPr>
        <w:pStyle w:val="B10"/>
        <w:rPr>
          <w:noProof/>
        </w:rPr>
      </w:pPr>
      <w:r>
        <w:rPr>
          <w:noProof/>
        </w:rPr>
        <w:t>-</w:t>
      </w:r>
      <w:r>
        <w:rPr>
          <w:noProof/>
        </w:rPr>
        <w:tab/>
        <w:t xml:space="preserve">the PolicyAssociationUpdateRequest data structure shall include if a wireline access Service Area restriction change occurred, the wireline access Service Area Restrictions (see </w:t>
      </w:r>
      <w:r w:rsidR="00642478">
        <w:t>clause</w:t>
      </w:r>
      <w:r>
        <w:rPr>
          <w:lang w:eastAsia="zh-CN"/>
        </w:rPr>
        <w:t> </w:t>
      </w:r>
      <w:r>
        <w:t>B.3.2.2.2</w:t>
      </w:r>
      <w:r>
        <w:rPr>
          <w:noProof/>
        </w:rPr>
        <w:t>) derived from the ones obtained from the UDM encoded as "wlServAreaRes" attribute;</w:t>
      </w:r>
    </w:p>
    <w:p w14:paraId="3A108A1F" w14:textId="77777777" w:rsidR="004F1B76" w:rsidRDefault="004F1B76">
      <w:pPr>
        <w:pStyle w:val="B10"/>
        <w:rPr>
          <w:noProof/>
        </w:rPr>
      </w:pPr>
      <w:r>
        <w:rPr>
          <w:noProof/>
        </w:rPr>
        <w:t>-</w:t>
      </w:r>
      <w:r>
        <w:rPr>
          <w:noProof/>
        </w:rPr>
        <w:tab/>
        <w:t xml:space="preserve">the PolicyUpdate data returned in the response, if the PCF received the " wlServAreaRes" attribute in the request, wireline access Service Area Restrictions encoded as "wlServAreaRes" attribute. </w:t>
      </w:r>
    </w:p>
    <w:p w14:paraId="278FA66C" w14:textId="77777777" w:rsidR="004F1B76" w:rsidRDefault="004F1B76">
      <w:pPr>
        <w:pStyle w:val="Heading3"/>
      </w:pPr>
      <w:bookmarkStart w:id="3035" w:name="_Toc28011176"/>
      <w:bookmarkStart w:id="3036" w:name="_Toc34138041"/>
      <w:bookmarkStart w:id="3037" w:name="_Toc36037636"/>
      <w:bookmarkStart w:id="3038" w:name="_Toc39051738"/>
      <w:bookmarkStart w:id="3039" w:name="_Toc43363330"/>
      <w:bookmarkStart w:id="3040" w:name="_Toc45132937"/>
      <w:bookmarkStart w:id="3041" w:name="_Toc49871668"/>
      <w:bookmarkStart w:id="3042" w:name="_Toc50023558"/>
      <w:bookmarkStart w:id="3043" w:name="_Toc51761238"/>
      <w:bookmarkStart w:id="3044" w:name="_Toc67492722"/>
      <w:bookmarkStart w:id="3045" w:name="_Toc74838456"/>
      <w:bookmarkStart w:id="3046" w:name="_Toc104311280"/>
      <w:bookmarkStart w:id="3047" w:name="_Toc104385960"/>
      <w:bookmarkStart w:id="3048" w:name="_Toc104407155"/>
      <w:bookmarkStart w:id="3049" w:name="_Toc104408448"/>
      <w:bookmarkStart w:id="3050" w:name="_Toc104546042"/>
      <w:bookmarkStart w:id="3051" w:name="_Toc191391860"/>
      <w:bookmarkStart w:id="3052" w:name="_Toc214973273"/>
      <w:r>
        <w:t>B.3.4.2</w:t>
      </w:r>
      <w:r>
        <w:tab/>
        <w:t>Policy Control Request Triggers</w:t>
      </w:r>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p>
    <w:p w14:paraId="4CF04AEF" w14:textId="77777777" w:rsidR="004F1B76" w:rsidRDefault="004F1B76">
      <w:r>
        <w:t xml:space="preserve">For a 5G-RG registering via NG-RAN, the Policy Control Request Triggers defined in </w:t>
      </w:r>
      <w:r w:rsidR="00642478">
        <w:t>clause</w:t>
      </w:r>
      <w:r>
        <w:rPr>
          <w:lang w:eastAsia="zh-CN"/>
        </w:rPr>
        <w:t> </w:t>
      </w:r>
      <w:r>
        <w:t>4.2.3.2 shall apply.</w:t>
      </w:r>
    </w:p>
    <w:p w14:paraId="39779A87" w14:textId="77777777" w:rsidR="004F1B76" w:rsidRDefault="004F1B76">
      <w:r>
        <w:t>For a FN-RG or a 5G-RG registering via wireline access, only the following</w:t>
      </w:r>
      <w:bookmarkStart w:id="3053" w:name="_Hlk16499846"/>
      <w:r>
        <w:t xml:space="preserve"> Policy Control Request Triggers defined in </w:t>
      </w:r>
      <w:r w:rsidR="00642478">
        <w:t>clause</w:t>
      </w:r>
      <w:r>
        <w:rPr>
          <w:lang w:eastAsia="zh-CN"/>
        </w:rPr>
        <w:t> </w:t>
      </w:r>
      <w:r>
        <w:t>4.2.3.2 shall apply</w:t>
      </w:r>
      <w:bookmarkEnd w:id="3053"/>
      <w:r>
        <w:t xml:space="preserve">: </w:t>
      </w:r>
    </w:p>
    <w:p w14:paraId="3C6FEF81" w14:textId="77777777" w:rsidR="004F1B76" w:rsidRDefault="004F1B76">
      <w:pPr>
        <w:pStyle w:val="B10"/>
        <w:rPr>
          <w:noProof/>
        </w:rPr>
      </w:pPr>
      <w:r>
        <w:rPr>
          <w:noProof/>
        </w:rPr>
        <w:t>-</w:t>
      </w:r>
      <w:r>
        <w:rPr>
          <w:noProof/>
        </w:rPr>
        <w:tab/>
        <w:t xml:space="preserve">"SERV_AREA _CH", i.e. Service Area Restriction change: the UDM notifies the </w:t>
      </w:r>
      <w:r>
        <w:rPr>
          <w:noProof/>
          <w:lang w:eastAsia="zh-CN"/>
        </w:rPr>
        <w:t>NF service consumer</w:t>
      </w:r>
      <w:r>
        <w:rPr>
          <w:noProof/>
        </w:rPr>
        <w:t xml:space="preserve"> that the subscribed service area restriction information has changed; </w:t>
      </w:r>
    </w:p>
    <w:p w14:paraId="2D440620" w14:textId="77777777" w:rsidR="004F1B76" w:rsidRDefault="004F1B76">
      <w:pPr>
        <w:pStyle w:val="B10"/>
        <w:rPr>
          <w:noProof/>
        </w:rPr>
      </w:pPr>
      <w:r>
        <w:rPr>
          <w:noProof/>
        </w:rPr>
        <w:t>-</w:t>
      </w:r>
      <w:r>
        <w:rPr>
          <w:noProof/>
        </w:rPr>
        <w:tab/>
        <w:t>"ALLOWED_NSSAI_CH", i.e. change of allowed NSSAI of the served UE;</w:t>
      </w:r>
    </w:p>
    <w:p w14:paraId="25ABC06F" w14:textId="77777777" w:rsidR="004F1B76" w:rsidRDefault="004F1B76">
      <w:pPr>
        <w:pStyle w:val="NO"/>
        <w:rPr>
          <w:noProof/>
        </w:rPr>
      </w:pPr>
      <w:r>
        <w:rPr>
          <w:noProof/>
        </w:rPr>
        <w:t>NOTE</w:t>
      </w:r>
      <w:r>
        <w:rPr>
          <w:lang w:eastAsia="zh-CN"/>
        </w:rPr>
        <w:t> 1</w:t>
      </w:r>
      <w:r>
        <w:rPr>
          <w:noProof/>
        </w:rPr>
        <w:t>:</w:t>
      </w:r>
      <w:r>
        <w:rPr>
          <w:noProof/>
        </w:rPr>
        <w:tab/>
        <w:t xml:space="preserve">The "ALLOWED_NSSAI_CH" trigger only applies if the feature "SliceSupport" </w:t>
      </w:r>
      <w:r>
        <w:t>or the feature "</w:t>
      </w:r>
      <w:proofErr w:type="spellStart"/>
      <w:r>
        <w:t>DNNReplacementControl</w:t>
      </w:r>
      <w:proofErr w:type="spellEnd"/>
      <w:r>
        <w:t>"</w:t>
      </w:r>
      <w:r>
        <w:rPr>
          <w:noProof/>
        </w:rPr>
        <w:t xml:space="preserve"> is supported.</w:t>
      </w:r>
    </w:p>
    <w:p w14:paraId="49022EC0" w14:textId="77777777" w:rsidR="004F1B76" w:rsidRDefault="004F1B76">
      <w:pPr>
        <w:pStyle w:val="NO"/>
        <w:rPr>
          <w:noProof/>
        </w:rPr>
      </w:pPr>
      <w:r>
        <w:rPr>
          <w:noProof/>
        </w:rPr>
        <w:t>NOTE</w:t>
      </w:r>
      <w:r>
        <w:rPr>
          <w:lang w:eastAsia="zh-CN"/>
        </w:rPr>
        <w:t> 2</w:t>
      </w:r>
      <w:r>
        <w:rPr>
          <w:noProof/>
        </w:rPr>
        <w:t>:</w:t>
      </w:r>
      <w:r>
        <w:rPr>
          <w:noProof/>
        </w:rPr>
        <w:tab/>
        <w:t xml:space="preserve">The "SERV_AREA_CH" trigger is also used to notify that the subscribed wireline access service area restriction information has changed. </w:t>
      </w:r>
    </w:p>
    <w:p w14:paraId="73C86013" w14:textId="77777777" w:rsidR="004F1B76" w:rsidRDefault="004F1B76">
      <w:pPr>
        <w:pStyle w:val="B10"/>
        <w:rPr>
          <w:noProof/>
        </w:rPr>
      </w:pPr>
      <w:r>
        <w:rPr>
          <w:noProof/>
        </w:rPr>
        <w:t>-</w:t>
      </w:r>
      <w:r>
        <w:rPr>
          <w:noProof/>
        </w:rPr>
        <w:tab/>
      </w:r>
      <w:r w:rsidR="00813C9C">
        <w:rPr>
          <w:noProof/>
        </w:rPr>
        <w:t xml:space="preserve">"ACCESS_TYPE_CH", i.e. the access type change: the </w:t>
      </w:r>
      <w:r w:rsidR="00813C9C">
        <w:rPr>
          <w:noProof/>
          <w:lang w:eastAsia="zh-CN"/>
        </w:rPr>
        <w:t>NF service consumer</w:t>
      </w:r>
      <w:r w:rsidR="00813C9C">
        <w:rPr>
          <w:noProof/>
        </w:rPr>
        <w:t xml:space="preserve"> notifies that the access type and the RAT type for a UE has changed</w:t>
      </w:r>
      <w:r>
        <w:rPr>
          <w:noProof/>
        </w:rPr>
        <w:t>; and</w:t>
      </w:r>
    </w:p>
    <w:p w14:paraId="691AC16B" w14:textId="77777777" w:rsidR="004F1B76" w:rsidRDefault="004F1B76">
      <w:pPr>
        <w:pStyle w:val="NO"/>
        <w:rPr>
          <w:noProof/>
        </w:rPr>
      </w:pPr>
      <w:r>
        <w:rPr>
          <w:noProof/>
        </w:rPr>
        <w:t>NOTE</w:t>
      </w:r>
      <w:r>
        <w:rPr>
          <w:lang w:eastAsia="zh-CN"/>
        </w:rPr>
        <w:t> 3</w:t>
      </w:r>
      <w:r>
        <w:rPr>
          <w:noProof/>
        </w:rPr>
        <w:t>:</w:t>
      </w:r>
      <w:r>
        <w:rPr>
          <w:noProof/>
        </w:rPr>
        <w:tab/>
        <w:t>The "ACCESS_TYPE_CH" trigger only applies if the "MultipleAccessTypes" feature is supported.</w:t>
      </w:r>
    </w:p>
    <w:p w14:paraId="427B2446" w14:textId="77777777" w:rsidR="004F1B76" w:rsidRDefault="004F1B76">
      <w:pPr>
        <w:pStyle w:val="B10"/>
        <w:rPr>
          <w:noProof/>
        </w:rPr>
      </w:pPr>
      <w:r>
        <w:rPr>
          <w:noProof/>
        </w:rPr>
        <w:t>-</w:t>
      </w:r>
      <w:r>
        <w:rPr>
          <w:noProof/>
        </w:rPr>
        <w:tab/>
        <w:t>"SMF_SELECT_CH", i.e. SMF selection information change.</w:t>
      </w:r>
    </w:p>
    <w:p w14:paraId="092B7BAF" w14:textId="77777777" w:rsidR="004F1B76" w:rsidRDefault="004F1B76">
      <w:pPr>
        <w:pStyle w:val="NO"/>
        <w:rPr>
          <w:noProof/>
        </w:rPr>
      </w:pPr>
      <w:r>
        <w:rPr>
          <w:noProof/>
        </w:rPr>
        <w:t>NOTE</w:t>
      </w:r>
      <w:r>
        <w:rPr>
          <w:lang w:eastAsia="zh-CN"/>
        </w:rPr>
        <w:t> 4</w:t>
      </w:r>
      <w:r>
        <w:rPr>
          <w:noProof/>
        </w:rPr>
        <w:t>:</w:t>
      </w:r>
      <w:r>
        <w:rPr>
          <w:noProof/>
        </w:rPr>
        <w:tab/>
        <w:t>The "SMF_SELECT_CH" trigger only applies if the "DNNReplacementControl" feature is supported.</w:t>
      </w:r>
      <w:bookmarkStart w:id="3054" w:name="_Toc34138042"/>
    </w:p>
    <w:p w14:paraId="64348B6A" w14:textId="77777777" w:rsidR="004F1B76" w:rsidRDefault="004F1B76">
      <w:pPr>
        <w:pStyle w:val="Heading3"/>
        <w:rPr>
          <w:noProof/>
        </w:rPr>
      </w:pPr>
      <w:bookmarkStart w:id="3055" w:name="_Toc36037637"/>
      <w:bookmarkStart w:id="3056" w:name="_Toc39051739"/>
      <w:bookmarkStart w:id="3057" w:name="_Toc43363331"/>
      <w:bookmarkStart w:id="3058" w:name="_Toc45132938"/>
      <w:bookmarkStart w:id="3059" w:name="_Toc49871669"/>
      <w:bookmarkStart w:id="3060" w:name="_Toc50023559"/>
      <w:bookmarkStart w:id="3061" w:name="_Toc51761239"/>
      <w:bookmarkStart w:id="3062" w:name="_Toc67492723"/>
      <w:bookmarkStart w:id="3063" w:name="_Toc74838457"/>
      <w:bookmarkStart w:id="3064" w:name="_Toc104311281"/>
      <w:bookmarkStart w:id="3065" w:name="_Toc104385961"/>
      <w:bookmarkStart w:id="3066" w:name="_Toc104407156"/>
      <w:bookmarkStart w:id="3067" w:name="_Toc104408449"/>
      <w:bookmarkStart w:id="3068" w:name="_Toc104546043"/>
      <w:bookmarkStart w:id="3069" w:name="_Toc191391861"/>
      <w:bookmarkStart w:id="3070" w:name="_Toc214973274"/>
      <w:r>
        <w:t>B.3.4.3</w:t>
      </w:r>
      <w:r>
        <w:tab/>
        <w:t>Encoding of updated policy</w:t>
      </w:r>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p>
    <w:p w14:paraId="4ED54D1B" w14:textId="77777777" w:rsidR="004F1B76" w:rsidRDefault="004F1B76">
      <w:pPr>
        <w:rPr>
          <w:noProof/>
        </w:rPr>
      </w:pPr>
      <w:r>
        <w:t xml:space="preserve">Updated policies shall be encoded within the </w:t>
      </w:r>
      <w:proofErr w:type="spellStart"/>
      <w:r>
        <w:t>PolicyUpdate</w:t>
      </w:r>
      <w:proofErr w:type="spellEnd"/>
      <w:r>
        <w:t xml:space="preserve"> as specified in </w:t>
      </w:r>
      <w:r w:rsidR="00642478">
        <w:t>clause</w:t>
      </w:r>
      <w:r>
        <w:rPr>
          <w:lang w:eastAsia="zh-CN"/>
        </w:rPr>
        <w:t> </w:t>
      </w:r>
      <w:r>
        <w:t xml:space="preserve">4.2.3.3 with the modifications listed in </w:t>
      </w:r>
      <w:r w:rsidR="00642478">
        <w:t>clause</w:t>
      </w:r>
      <w:r>
        <w:rPr>
          <w:lang w:eastAsia="zh-CN"/>
        </w:rPr>
        <w:t>s </w:t>
      </w:r>
      <w:r>
        <w:t xml:space="preserve">B.3.4.1, B.3.4.2, and this </w:t>
      </w:r>
      <w:r w:rsidR="00642478">
        <w:t>clause</w:t>
      </w:r>
      <w:r>
        <w:rPr>
          <w:noProof/>
        </w:rPr>
        <w:t>.</w:t>
      </w:r>
    </w:p>
    <w:p w14:paraId="67FBD85A" w14:textId="77777777" w:rsidR="004F1B76" w:rsidRDefault="004F1B76">
      <w:pPr>
        <w:pStyle w:val="B2"/>
      </w:pPr>
      <w:r>
        <w:t>-</w:t>
      </w:r>
      <w:r>
        <w:tab/>
        <w:t xml:space="preserve">AMF Access and Mobility Policy (see </w:t>
      </w:r>
      <w:r w:rsidR="00642478">
        <w:t>clause</w:t>
      </w:r>
      <w:r>
        <w:t> B.3.2.2.2)</w:t>
      </w:r>
      <w:r>
        <w:rPr>
          <w:rFonts w:eastAsia="Times New Roman"/>
        </w:rPr>
        <w:t xml:space="preserve"> Service Area Restriction for wireline access is encoded as "</w:t>
      </w:r>
      <w:proofErr w:type="spellStart"/>
      <w:r>
        <w:rPr>
          <w:rFonts w:eastAsia="Times New Roman"/>
        </w:rPr>
        <w:t>wlServAreaRes</w:t>
      </w:r>
      <w:proofErr w:type="spellEnd"/>
      <w:r>
        <w:rPr>
          <w:rFonts w:eastAsia="Times New Roman"/>
        </w:rPr>
        <w:t xml:space="preserve">" attribute. </w:t>
      </w:r>
    </w:p>
    <w:p w14:paraId="43A7E2D7" w14:textId="77777777" w:rsidR="004F1B76" w:rsidRDefault="004F1B76">
      <w:pPr>
        <w:pStyle w:val="Heading2"/>
        <w:rPr>
          <w:lang w:eastAsia="zh-CN"/>
        </w:rPr>
      </w:pPr>
      <w:bookmarkStart w:id="3071" w:name="_Toc28011177"/>
      <w:bookmarkStart w:id="3072" w:name="_Toc34138043"/>
      <w:bookmarkStart w:id="3073" w:name="_Toc36037638"/>
      <w:bookmarkStart w:id="3074" w:name="_Toc39051740"/>
      <w:bookmarkStart w:id="3075" w:name="_Toc43363332"/>
      <w:bookmarkStart w:id="3076" w:name="_Toc45132939"/>
      <w:bookmarkStart w:id="3077" w:name="_Toc49871670"/>
      <w:bookmarkStart w:id="3078" w:name="_Toc50023560"/>
      <w:bookmarkStart w:id="3079" w:name="_Toc51761240"/>
      <w:bookmarkStart w:id="3080" w:name="_Toc67492724"/>
      <w:bookmarkStart w:id="3081" w:name="_Toc74838458"/>
      <w:bookmarkStart w:id="3082" w:name="_Toc104311282"/>
      <w:bookmarkStart w:id="3083" w:name="_Toc104385962"/>
      <w:bookmarkStart w:id="3084" w:name="_Toc104407157"/>
      <w:bookmarkStart w:id="3085" w:name="_Toc104408450"/>
      <w:bookmarkStart w:id="3086" w:name="_Toc104546044"/>
      <w:bookmarkStart w:id="3087" w:name="_Toc191391862"/>
      <w:bookmarkStart w:id="3088" w:name="_Toc214973275"/>
      <w:r>
        <w:rPr>
          <w:lang w:eastAsia="zh-CN"/>
        </w:rPr>
        <w:t>B.3.5</w:t>
      </w:r>
      <w:r>
        <w:rPr>
          <w:lang w:eastAsia="zh-CN"/>
        </w:rPr>
        <w:tab/>
      </w:r>
      <w:proofErr w:type="spellStart"/>
      <w:r>
        <w:rPr>
          <w:lang w:eastAsia="zh-CN"/>
        </w:rPr>
        <w:t>Npcf_AMPolicyControl_Delete</w:t>
      </w:r>
      <w:proofErr w:type="spellEnd"/>
      <w:r>
        <w:rPr>
          <w:lang w:eastAsia="zh-CN"/>
        </w:rPr>
        <w:t xml:space="preserve"> Service Operation</w:t>
      </w:r>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p>
    <w:p w14:paraId="1AB62C66" w14:textId="77777777" w:rsidR="004F1B76" w:rsidRDefault="004F1B76">
      <w:pPr>
        <w:pStyle w:val="Heading3"/>
      </w:pPr>
      <w:bookmarkStart w:id="3089" w:name="_Toc34138044"/>
      <w:bookmarkStart w:id="3090" w:name="_Toc36037639"/>
      <w:bookmarkStart w:id="3091" w:name="_Toc39051741"/>
      <w:bookmarkStart w:id="3092" w:name="_Toc43363333"/>
      <w:bookmarkStart w:id="3093" w:name="_Toc45132940"/>
      <w:bookmarkStart w:id="3094" w:name="_Toc49871671"/>
      <w:bookmarkStart w:id="3095" w:name="_Toc50023561"/>
      <w:bookmarkStart w:id="3096" w:name="_Toc51761241"/>
      <w:bookmarkStart w:id="3097" w:name="_Toc67492725"/>
      <w:bookmarkStart w:id="3098" w:name="_Toc74838459"/>
      <w:bookmarkStart w:id="3099" w:name="_Toc104311283"/>
      <w:bookmarkStart w:id="3100" w:name="_Toc104385963"/>
      <w:bookmarkStart w:id="3101" w:name="_Toc104407158"/>
      <w:bookmarkStart w:id="3102" w:name="_Toc104408451"/>
      <w:bookmarkStart w:id="3103" w:name="_Toc104546045"/>
      <w:bookmarkStart w:id="3104" w:name="_Toc191391863"/>
      <w:bookmarkStart w:id="3105" w:name="_Toc214973276"/>
      <w:r>
        <w:t>B.3.5.1</w:t>
      </w:r>
      <w:r>
        <w:tab/>
        <w:t>General</w:t>
      </w:r>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p>
    <w:p w14:paraId="59D1F3CF" w14:textId="77777777" w:rsidR="004F1B76" w:rsidRDefault="004F1B76">
      <w:pPr>
        <w:rPr>
          <w:noProof/>
        </w:rPr>
      </w:pPr>
      <w:r>
        <w:t xml:space="preserve">The functionality defined in </w:t>
      </w:r>
      <w:r w:rsidR="00642478">
        <w:t>clause</w:t>
      </w:r>
      <w:r>
        <w:rPr>
          <w:lang w:eastAsia="zh-CN"/>
        </w:rPr>
        <w:t> </w:t>
      </w:r>
      <w:r>
        <w:t>4.2.5 shall apply.</w:t>
      </w:r>
    </w:p>
    <w:p w14:paraId="66833339" w14:textId="77777777" w:rsidR="004F1B76" w:rsidRDefault="004F1B76" w:rsidP="00BD2F3B">
      <w:pPr>
        <w:pStyle w:val="Heading8"/>
        <w:pageBreakBefore/>
        <w:rPr>
          <w:noProof/>
        </w:rPr>
      </w:pPr>
      <w:bookmarkStart w:id="3106" w:name="_Toc28011178"/>
      <w:bookmarkStart w:id="3107" w:name="_Toc34138045"/>
      <w:bookmarkStart w:id="3108" w:name="_Toc36037640"/>
      <w:bookmarkStart w:id="3109" w:name="_Toc39051742"/>
      <w:bookmarkStart w:id="3110" w:name="_Toc43363334"/>
      <w:bookmarkStart w:id="3111" w:name="_Toc45132941"/>
      <w:bookmarkStart w:id="3112" w:name="_Toc49871672"/>
      <w:bookmarkStart w:id="3113" w:name="_Toc50023562"/>
      <w:bookmarkStart w:id="3114" w:name="_Toc51761242"/>
      <w:bookmarkStart w:id="3115" w:name="_Toc67492726"/>
      <w:bookmarkStart w:id="3116" w:name="_Toc74838460"/>
      <w:bookmarkStart w:id="3117" w:name="_Toc104311284"/>
      <w:bookmarkStart w:id="3118" w:name="_Toc104385964"/>
      <w:bookmarkStart w:id="3119" w:name="_Toc104407159"/>
      <w:bookmarkStart w:id="3120" w:name="_Toc104408452"/>
      <w:bookmarkStart w:id="3121" w:name="_Toc104546046"/>
      <w:bookmarkStart w:id="3122" w:name="_Toc191391864"/>
      <w:bookmarkStart w:id="3123" w:name="_Toc214973277"/>
      <w:bookmarkEnd w:id="2635"/>
      <w:r>
        <w:rPr>
          <w:noProof/>
        </w:rPr>
        <w:t xml:space="preserve">Annex </w:t>
      </w:r>
      <w:r>
        <w:rPr>
          <w:noProof/>
          <w:lang w:eastAsia="zh-CN"/>
        </w:rPr>
        <w:t>C</w:t>
      </w:r>
      <w:r>
        <w:rPr>
          <w:noProof/>
        </w:rPr>
        <w:t xml:space="preserve"> (informative):</w:t>
      </w:r>
      <w:r>
        <w:rPr>
          <w:noProof/>
          <w:lang w:eastAsia="zh-CN"/>
        </w:rPr>
        <w:br/>
      </w:r>
      <w:r>
        <w:rPr>
          <w:noProof/>
        </w:rPr>
        <w:t>Change history</w:t>
      </w:r>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89"/>
        <w:gridCol w:w="794"/>
        <w:gridCol w:w="1076"/>
        <w:gridCol w:w="522"/>
        <w:gridCol w:w="423"/>
        <w:gridCol w:w="422"/>
        <w:gridCol w:w="4853"/>
        <w:gridCol w:w="706"/>
      </w:tblGrid>
      <w:tr w:rsidR="00BD2F3B" w:rsidRPr="00481D2D" w14:paraId="09C1997C" w14:textId="77777777" w:rsidTr="00962CCB">
        <w:trPr>
          <w:cantSplit/>
        </w:trPr>
        <w:tc>
          <w:tcPr>
            <w:tcW w:w="9585" w:type="dxa"/>
            <w:gridSpan w:val="8"/>
            <w:tcBorders>
              <w:bottom w:val="nil"/>
            </w:tcBorders>
            <w:shd w:val="solid" w:color="FFFFFF" w:fill="auto"/>
          </w:tcPr>
          <w:p w14:paraId="5251088B" w14:textId="77777777" w:rsidR="00BD2F3B" w:rsidRPr="00481D2D" w:rsidRDefault="00BD2F3B" w:rsidP="00EE4837">
            <w:pPr>
              <w:pStyle w:val="TAL"/>
              <w:jc w:val="center"/>
              <w:rPr>
                <w:b/>
                <w:sz w:val="16"/>
              </w:rPr>
            </w:pPr>
            <w:r w:rsidRPr="00481D2D">
              <w:rPr>
                <w:b/>
              </w:rPr>
              <w:t>Change history</w:t>
            </w:r>
          </w:p>
        </w:tc>
      </w:tr>
      <w:tr w:rsidR="00BD2F3B" w:rsidRPr="00481D2D" w14:paraId="0F6FC287" w14:textId="77777777" w:rsidTr="00962CCB">
        <w:tc>
          <w:tcPr>
            <w:tcW w:w="789" w:type="dxa"/>
            <w:shd w:val="pct10" w:color="auto" w:fill="FFFFFF"/>
          </w:tcPr>
          <w:p w14:paraId="6329ED7B" w14:textId="77777777" w:rsidR="00BD2F3B" w:rsidRPr="00481D2D" w:rsidRDefault="00BD2F3B" w:rsidP="00EE4837">
            <w:pPr>
              <w:pStyle w:val="TAL"/>
              <w:rPr>
                <w:b/>
                <w:sz w:val="16"/>
              </w:rPr>
            </w:pPr>
            <w:r w:rsidRPr="00481D2D">
              <w:rPr>
                <w:b/>
                <w:sz w:val="16"/>
              </w:rPr>
              <w:t>Date</w:t>
            </w:r>
          </w:p>
        </w:tc>
        <w:tc>
          <w:tcPr>
            <w:tcW w:w="794" w:type="dxa"/>
            <w:shd w:val="pct10" w:color="auto" w:fill="FFFFFF"/>
          </w:tcPr>
          <w:p w14:paraId="5A8873CE" w14:textId="77777777" w:rsidR="00BD2F3B" w:rsidRPr="00481D2D" w:rsidRDefault="00BD2F3B" w:rsidP="00EE4837">
            <w:pPr>
              <w:pStyle w:val="TAL"/>
              <w:rPr>
                <w:b/>
                <w:sz w:val="16"/>
              </w:rPr>
            </w:pPr>
            <w:r w:rsidRPr="00481D2D">
              <w:rPr>
                <w:b/>
                <w:sz w:val="16"/>
              </w:rPr>
              <w:t>Meeting</w:t>
            </w:r>
          </w:p>
        </w:tc>
        <w:tc>
          <w:tcPr>
            <w:tcW w:w="1076" w:type="dxa"/>
            <w:shd w:val="pct10" w:color="auto" w:fill="FFFFFF"/>
          </w:tcPr>
          <w:p w14:paraId="3FCF83CC" w14:textId="77777777" w:rsidR="00BD2F3B" w:rsidRPr="00481D2D" w:rsidRDefault="00BD2F3B" w:rsidP="00EE4837">
            <w:pPr>
              <w:pStyle w:val="TAL"/>
              <w:rPr>
                <w:b/>
                <w:sz w:val="16"/>
              </w:rPr>
            </w:pPr>
            <w:proofErr w:type="spellStart"/>
            <w:r w:rsidRPr="00481D2D">
              <w:rPr>
                <w:b/>
                <w:sz w:val="16"/>
              </w:rPr>
              <w:t>TDoc</w:t>
            </w:r>
            <w:proofErr w:type="spellEnd"/>
          </w:p>
        </w:tc>
        <w:tc>
          <w:tcPr>
            <w:tcW w:w="522" w:type="dxa"/>
            <w:shd w:val="pct10" w:color="auto" w:fill="FFFFFF"/>
          </w:tcPr>
          <w:p w14:paraId="16FFFA69" w14:textId="77777777" w:rsidR="00BD2F3B" w:rsidRPr="00481D2D" w:rsidRDefault="00BD2F3B" w:rsidP="00EE4837">
            <w:pPr>
              <w:pStyle w:val="TAL"/>
              <w:rPr>
                <w:b/>
                <w:sz w:val="16"/>
              </w:rPr>
            </w:pPr>
            <w:r w:rsidRPr="00481D2D">
              <w:rPr>
                <w:b/>
                <w:sz w:val="16"/>
              </w:rPr>
              <w:t>CR</w:t>
            </w:r>
          </w:p>
        </w:tc>
        <w:tc>
          <w:tcPr>
            <w:tcW w:w="423" w:type="dxa"/>
            <w:shd w:val="pct10" w:color="auto" w:fill="FFFFFF"/>
          </w:tcPr>
          <w:p w14:paraId="753644B0" w14:textId="77777777" w:rsidR="00BD2F3B" w:rsidRPr="00481D2D" w:rsidRDefault="00BD2F3B" w:rsidP="00EE4837">
            <w:pPr>
              <w:pStyle w:val="TAL"/>
              <w:rPr>
                <w:b/>
                <w:sz w:val="16"/>
              </w:rPr>
            </w:pPr>
            <w:r w:rsidRPr="00481D2D">
              <w:rPr>
                <w:b/>
                <w:sz w:val="16"/>
              </w:rPr>
              <w:t>Rev</w:t>
            </w:r>
          </w:p>
        </w:tc>
        <w:tc>
          <w:tcPr>
            <w:tcW w:w="422" w:type="dxa"/>
            <w:shd w:val="pct10" w:color="auto" w:fill="FFFFFF"/>
          </w:tcPr>
          <w:p w14:paraId="3DF61D22" w14:textId="77777777" w:rsidR="00BD2F3B" w:rsidRPr="00481D2D" w:rsidRDefault="00BD2F3B" w:rsidP="00EE4837">
            <w:pPr>
              <w:pStyle w:val="TAL"/>
              <w:rPr>
                <w:b/>
                <w:sz w:val="16"/>
              </w:rPr>
            </w:pPr>
            <w:r w:rsidRPr="00481D2D">
              <w:rPr>
                <w:b/>
                <w:sz w:val="16"/>
              </w:rPr>
              <w:t>Cat</w:t>
            </w:r>
          </w:p>
        </w:tc>
        <w:tc>
          <w:tcPr>
            <w:tcW w:w="4853" w:type="dxa"/>
            <w:shd w:val="pct10" w:color="auto" w:fill="FFFFFF"/>
          </w:tcPr>
          <w:p w14:paraId="25C86B4F" w14:textId="77777777" w:rsidR="00BD2F3B" w:rsidRPr="00481D2D" w:rsidRDefault="00BD2F3B" w:rsidP="00EE4837">
            <w:pPr>
              <w:pStyle w:val="TAL"/>
              <w:rPr>
                <w:b/>
                <w:sz w:val="16"/>
              </w:rPr>
            </w:pPr>
            <w:r w:rsidRPr="00481D2D">
              <w:rPr>
                <w:b/>
                <w:sz w:val="16"/>
              </w:rPr>
              <w:t>Subject/Comment</w:t>
            </w:r>
          </w:p>
        </w:tc>
        <w:tc>
          <w:tcPr>
            <w:tcW w:w="706" w:type="dxa"/>
            <w:shd w:val="pct10" w:color="auto" w:fill="FFFFFF"/>
          </w:tcPr>
          <w:p w14:paraId="14C973E5" w14:textId="77777777" w:rsidR="00BD2F3B" w:rsidRPr="00481D2D" w:rsidRDefault="00BD2F3B" w:rsidP="00EE4837">
            <w:pPr>
              <w:pStyle w:val="TAL"/>
              <w:rPr>
                <w:b/>
                <w:sz w:val="16"/>
              </w:rPr>
            </w:pPr>
            <w:r w:rsidRPr="00481D2D">
              <w:rPr>
                <w:b/>
                <w:sz w:val="16"/>
              </w:rPr>
              <w:t>New version</w:t>
            </w:r>
          </w:p>
        </w:tc>
      </w:tr>
      <w:tr w:rsidR="00BD2F3B" w:rsidRPr="00481D2D" w14:paraId="15819CEB" w14:textId="77777777" w:rsidTr="00962CCB">
        <w:tc>
          <w:tcPr>
            <w:tcW w:w="789" w:type="dxa"/>
            <w:shd w:val="solid" w:color="FFFFFF" w:fill="auto"/>
          </w:tcPr>
          <w:p w14:paraId="4D868092" w14:textId="77777777" w:rsidR="00BD2F3B" w:rsidRPr="00481D2D" w:rsidRDefault="00BD2F3B" w:rsidP="00BD2F3B">
            <w:pPr>
              <w:pStyle w:val="TAC"/>
              <w:rPr>
                <w:sz w:val="16"/>
                <w:szCs w:val="16"/>
              </w:rPr>
            </w:pPr>
            <w:r w:rsidRPr="00154F62">
              <w:rPr>
                <w:rFonts w:cs="Arial"/>
                <w:noProof/>
                <w:sz w:val="16"/>
                <w:szCs w:val="16"/>
                <w:lang w:eastAsia="ko-KR"/>
              </w:rPr>
              <w:t>2017-10</w:t>
            </w:r>
          </w:p>
        </w:tc>
        <w:tc>
          <w:tcPr>
            <w:tcW w:w="794" w:type="dxa"/>
            <w:shd w:val="solid" w:color="FFFFFF" w:fill="auto"/>
          </w:tcPr>
          <w:p w14:paraId="3BFF3E7A" w14:textId="77777777" w:rsidR="00BD2F3B" w:rsidRPr="00481D2D" w:rsidRDefault="00BD2F3B" w:rsidP="00BD2F3B">
            <w:pPr>
              <w:pStyle w:val="TAC"/>
              <w:rPr>
                <w:sz w:val="16"/>
                <w:szCs w:val="16"/>
              </w:rPr>
            </w:pPr>
          </w:p>
        </w:tc>
        <w:tc>
          <w:tcPr>
            <w:tcW w:w="1076" w:type="dxa"/>
            <w:shd w:val="solid" w:color="FFFFFF" w:fill="auto"/>
          </w:tcPr>
          <w:p w14:paraId="4A0C9534" w14:textId="77777777" w:rsidR="00BD2F3B" w:rsidRPr="00481D2D" w:rsidRDefault="00BD2F3B" w:rsidP="00BD2F3B">
            <w:pPr>
              <w:pStyle w:val="TAC"/>
              <w:rPr>
                <w:sz w:val="16"/>
                <w:szCs w:val="16"/>
              </w:rPr>
            </w:pPr>
          </w:p>
        </w:tc>
        <w:tc>
          <w:tcPr>
            <w:tcW w:w="522" w:type="dxa"/>
            <w:shd w:val="solid" w:color="FFFFFF" w:fill="auto"/>
          </w:tcPr>
          <w:p w14:paraId="5FC4BF49" w14:textId="77777777" w:rsidR="00BD2F3B" w:rsidRPr="00481D2D" w:rsidRDefault="00BD2F3B" w:rsidP="00BD2F3B">
            <w:pPr>
              <w:pStyle w:val="TAL"/>
              <w:rPr>
                <w:sz w:val="16"/>
                <w:szCs w:val="16"/>
              </w:rPr>
            </w:pPr>
          </w:p>
        </w:tc>
        <w:tc>
          <w:tcPr>
            <w:tcW w:w="423" w:type="dxa"/>
            <w:shd w:val="solid" w:color="FFFFFF" w:fill="auto"/>
          </w:tcPr>
          <w:p w14:paraId="19EB33BB" w14:textId="77777777" w:rsidR="00BD2F3B" w:rsidRPr="00481D2D" w:rsidRDefault="00BD2F3B" w:rsidP="00BD2F3B">
            <w:pPr>
              <w:pStyle w:val="TAR"/>
              <w:rPr>
                <w:sz w:val="16"/>
                <w:szCs w:val="16"/>
              </w:rPr>
            </w:pPr>
          </w:p>
        </w:tc>
        <w:tc>
          <w:tcPr>
            <w:tcW w:w="422" w:type="dxa"/>
            <w:shd w:val="solid" w:color="FFFFFF" w:fill="auto"/>
          </w:tcPr>
          <w:p w14:paraId="6F2C4919" w14:textId="77777777" w:rsidR="00BD2F3B" w:rsidRPr="00481D2D" w:rsidRDefault="00BD2F3B" w:rsidP="00BD2F3B">
            <w:pPr>
              <w:pStyle w:val="TAC"/>
              <w:rPr>
                <w:sz w:val="16"/>
                <w:szCs w:val="16"/>
              </w:rPr>
            </w:pPr>
          </w:p>
        </w:tc>
        <w:tc>
          <w:tcPr>
            <w:tcW w:w="4853" w:type="dxa"/>
            <w:shd w:val="solid" w:color="FFFFFF" w:fill="auto"/>
          </w:tcPr>
          <w:p w14:paraId="10FD3ED1" w14:textId="77777777" w:rsidR="00BD2F3B" w:rsidRPr="00481D2D" w:rsidRDefault="00BD2F3B" w:rsidP="00BD2F3B">
            <w:pPr>
              <w:pStyle w:val="TAL"/>
              <w:rPr>
                <w:sz w:val="16"/>
                <w:szCs w:val="16"/>
              </w:rPr>
            </w:pPr>
            <w:r w:rsidRPr="00154F62">
              <w:rPr>
                <w:noProof/>
                <w:sz w:val="16"/>
                <w:szCs w:val="16"/>
              </w:rPr>
              <w:t>TS skeleton</w:t>
            </w:r>
            <w:r w:rsidRPr="00154F62">
              <w:rPr>
                <w:noProof/>
                <w:sz w:val="16"/>
                <w:szCs w:val="16"/>
                <w:lang w:eastAsia="zh-CN"/>
              </w:rPr>
              <w:t xml:space="preserve"> of </w:t>
            </w:r>
            <w:r w:rsidRPr="00154F62">
              <w:rPr>
                <w:rFonts w:cs="Arial"/>
                <w:noProof/>
                <w:sz w:val="16"/>
                <w:szCs w:val="16"/>
              </w:rPr>
              <w:t>Access and Mobility Policy Control</w:t>
            </w:r>
            <w:r w:rsidRPr="00154F62">
              <w:rPr>
                <w:noProof/>
                <w:sz w:val="16"/>
                <w:szCs w:val="16"/>
                <w:lang w:eastAsia="zh-CN"/>
              </w:rPr>
              <w:t xml:space="preserve"> Service specification</w:t>
            </w:r>
          </w:p>
        </w:tc>
        <w:tc>
          <w:tcPr>
            <w:tcW w:w="706" w:type="dxa"/>
            <w:shd w:val="solid" w:color="FFFFFF" w:fill="auto"/>
          </w:tcPr>
          <w:p w14:paraId="5E5F9FC8" w14:textId="77777777" w:rsidR="00BD2F3B" w:rsidRPr="00481D2D" w:rsidRDefault="00BD2F3B" w:rsidP="00BD2F3B">
            <w:pPr>
              <w:pStyle w:val="TAC"/>
              <w:rPr>
                <w:sz w:val="16"/>
                <w:szCs w:val="16"/>
              </w:rPr>
            </w:pPr>
            <w:r w:rsidRPr="00154F62">
              <w:rPr>
                <w:rFonts w:cs="Arial"/>
                <w:noProof/>
                <w:sz w:val="16"/>
                <w:szCs w:val="16"/>
                <w:lang w:eastAsia="ko-KR"/>
              </w:rPr>
              <w:t>0.0.0</w:t>
            </w:r>
          </w:p>
        </w:tc>
      </w:tr>
      <w:tr w:rsidR="00BD2F3B" w:rsidRPr="00481D2D" w14:paraId="5D1E7D7D" w14:textId="77777777" w:rsidTr="00962CCB">
        <w:tc>
          <w:tcPr>
            <w:tcW w:w="789" w:type="dxa"/>
            <w:shd w:val="solid" w:color="FFFFFF" w:fill="auto"/>
          </w:tcPr>
          <w:p w14:paraId="286D8E02" w14:textId="77777777" w:rsidR="00BD2F3B" w:rsidRPr="00481D2D" w:rsidRDefault="00BD2F3B" w:rsidP="00BD2F3B">
            <w:pPr>
              <w:pStyle w:val="TAC"/>
              <w:rPr>
                <w:sz w:val="16"/>
                <w:szCs w:val="16"/>
              </w:rPr>
            </w:pPr>
            <w:r w:rsidRPr="00154F62">
              <w:rPr>
                <w:rFonts w:cs="Arial"/>
                <w:noProof/>
                <w:sz w:val="16"/>
                <w:szCs w:val="16"/>
                <w:lang w:eastAsia="ko-KR"/>
              </w:rPr>
              <w:t>2017-10</w:t>
            </w:r>
          </w:p>
        </w:tc>
        <w:tc>
          <w:tcPr>
            <w:tcW w:w="794" w:type="dxa"/>
            <w:shd w:val="solid" w:color="FFFFFF" w:fill="auto"/>
          </w:tcPr>
          <w:p w14:paraId="0DEDA3C5" w14:textId="77777777" w:rsidR="00BD2F3B" w:rsidRPr="00481D2D" w:rsidRDefault="00BD2F3B" w:rsidP="00BD2F3B">
            <w:pPr>
              <w:pStyle w:val="TAC"/>
              <w:rPr>
                <w:sz w:val="16"/>
                <w:szCs w:val="16"/>
              </w:rPr>
            </w:pPr>
            <w:r w:rsidRPr="00154F62">
              <w:rPr>
                <w:rFonts w:cs="Arial"/>
                <w:noProof/>
                <w:sz w:val="16"/>
                <w:szCs w:val="16"/>
                <w:lang w:eastAsia="ko-KR"/>
              </w:rPr>
              <w:t>CT3#92</w:t>
            </w:r>
          </w:p>
        </w:tc>
        <w:tc>
          <w:tcPr>
            <w:tcW w:w="1076" w:type="dxa"/>
            <w:shd w:val="solid" w:color="FFFFFF" w:fill="auto"/>
          </w:tcPr>
          <w:p w14:paraId="70B06327" w14:textId="77777777" w:rsidR="00BD2F3B" w:rsidRPr="00481D2D" w:rsidRDefault="00BD2F3B" w:rsidP="00BD2F3B">
            <w:pPr>
              <w:pStyle w:val="TAC"/>
              <w:rPr>
                <w:sz w:val="16"/>
                <w:szCs w:val="16"/>
              </w:rPr>
            </w:pPr>
          </w:p>
        </w:tc>
        <w:tc>
          <w:tcPr>
            <w:tcW w:w="522" w:type="dxa"/>
            <w:shd w:val="solid" w:color="FFFFFF" w:fill="auto"/>
          </w:tcPr>
          <w:p w14:paraId="39D8BDEA" w14:textId="77777777" w:rsidR="00BD2F3B" w:rsidRPr="00481D2D" w:rsidRDefault="00BD2F3B" w:rsidP="00BD2F3B">
            <w:pPr>
              <w:pStyle w:val="TAL"/>
              <w:rPr>
                <w:sz w:val="16"/>
                <w:szCs w:val="16"/>
              </w:rPr>
            </w:pPr>
          </w:p>
        </w:tc>
        <w:tc>
          <w:tcPr>
            <w:tcW w:w="423" w:type="dxa"/>
            <w:shd w:val="solid" w:color="FFFFFF" w:fill="auto"/>
          </w:tcPr>
          <w:p w14:paraId="4AFA7F77" w14:textId="77777777" w:rsidR="00BD2F3B" w:rsidRPr="00481D2D" w:rsidRDefault="00BD2F3B" w:rsidP="00BD2F3B">
            <w:pPr>
              <w:pStyle w:val="TAR"/>
              <w:rPr>
                <w:sz w:val="16"/>
                <w:szCs w:val="16"/>
              </w:rPr>
            </w:pPr>
          </w:p>
        </w:tc>
        <w:tc>
          <w:tcPr>
            <w:tcW w:w="422" w:type="dxa"/>
            <w:shd w:val="solid" w:color="FFFFFF" w:fill="auto"/>
          </w:tcPr>
          <w:p w14:paraId="06F8E0AF" w14:textId="77777777" w:rsidR="00BD2F3B" w:rsidRPr="00481D2D" w:rsidRDefault="00BD2F3B" w:rsidP="00BD2F3B">
            <w:pPr>
              <w:pStyle w:val="TAC"/>
              <w:rPr>
                <w:sz w:val="16"/>
                <w:szCs w:val="16"/>
              </w:rPr>
            </w:pPr>
          </w:p>
        </w:tc>
        <w:tc>
          <w:tcPr>
            <w:tcW w:w="4853" w:type="dxa"/>
            <w:shd w:val="solid" w:color="FFFFFF" w:fill="auto"/>
          </w:tcPr>
          <w:p w14:paraId="14D054FF" w14:textId="77777777" w:rsidR="00BD2F3B" w:rsidRPr="00481D2D" w:rsidRDefault="00BD2F3B" w:rsidP="00BD2F3B">
            <w:pPr>
              <w:pStyle w:val="TAL"/>
              <w:rPr>
                <w:sz w:val="16"/>
                <w:szCs w:val="16"/>
              </w:rPr>
            </w:pPr>
            <w:r w:rsidRPr="00154F62">
              <w:rPr>
                <w:rFonts w:cs="Arial"/>
                <w:noProof/>
                <w:sz w:val="16"/>
                <w:szCs w:val="16"/>
                <w:lang w:eastAsia="ko-KR"/>
              </w:rPr>
              <w:t>C3-175324, C3-175338 and C3-17525</w:t>
            </w:r>
          </w:p>
        </w:tc>
        <w:tc>
          <w:tcPr>
            <w:tcW w:w="706" w:type="dxa"/>
            <w:shd w:val="solid" w:color="FFFFFF" w:fill="auto"/>
          </w:tcPr>
          <w:p w14:paraId="17596FB0" w14:textId="77777777" w:rsidR="00BD2F3B" w:rsidRPr="00481D2D" w:rsidRDefault="00BD2F3B" w:rsidP="00BD2F3B">
            <w:pPr>
              <w:pStyle w:val="TAC"/>
              <w:rPr>
                <w:sz w:val="16"/>
                <w:szCs w:val="16"/>
              </w:rPr>
            </w:pPr>
            <w:r w:rsidRPr="00154F62">
              <w:rPr>
                <w:rFonts w:cs="Arial"/>
                <w:noProof/>
                <w:sz w:val="16"/>
                <w:szCs w:val="16"/>
                <w:lang w:eastAsia="ko-KR"/>
              </w:rPr>
              <w:t>0.1.0</w:t>
            </w:r>
          </w:p>
        </w:tc>
      </w:tr>
      <w:tr w:rsidR="00BD2F3B" w:rsidRPr="00481D2D" w14:paraId="7EE6DCCB" w14:textId="77777777" w:rsidTr="00962CCB">
        <w:tc>
          <w:tcPr>
            <w:tcW w:w="789" w:type="dxa"/>
            <w:shd w:val="solid" w:color="FFFFFF" w:fill="auto"/>
          </w:tcPr>
          <w:p w14:paraId="75C11A58" w14:textId="77777777" w:rsidR="00BD2F3B" w:rsidRPr="00481D2D" w:rsidRDefault="00BD2F3B" w:rsidP="00BD2F3B">
            <w:pPr>
              <w:pStyle w:val="TAC"/>
              <w:rPr>
                <w:sz w:val="16"/>
                <w:szCs w:val="16"/>
              </w:rPr>
            </w:pPr>
            <w:r w:rsidRPr="00154F62">
              <w:rPr>
                <w:rFonts w:cs="Arial"/>
                <w:noProof/>
                <w:sz w:val="16"/>
                <w:szCs w:val="16"/>
                <w:lang w:eastAsia="ko-KR"/>
              </w:rPr>
              <w:t>2017-12</w:t>
            </w:r>
          </w:p>
        </w:tc>
        <w:tc>
          <w:tcPr>
            <w:tcW w:w="794" w:type="dxa"/>
            <w:shd w:val="solid" w:color="FFFFFF" w:fill="auto"/>
          </w:tcPr>
          <w:p w14:paraId="0C1C9E6E" w14:textId="77777777" w:rsidR="00BD2F3B" w:rsidRPr="00481D2D" w:rsidRDefault="00BD2F3B" w:rsidP="00BD2F3B">
            <w:pPr>
              <w:pStyle w:val="TAC"/>
              <w:rPr>
                <w:sz w:val="16"/>
                <w:szCs w:val="16"/>
              </w:rPr>
            </w:pPr>
            <w:r w:rsidRPr="00154F62">
              <w:rPr>
                <w:rFonts w:cs="Arial"/>
                <w:noProof/>
                <w:sz w:val="16"/>
                <w:szCs w:val="16"/>
                <w:lang w:eastAsia="ko-KR"/>
              </w:rPr>
              <w:t>CT3#93</w:t>
            </w:r>
          </w:p>
        </w:tc>
        <w:tc>
          <w:tcPr>
            <w:tcW w:w="1076" w:type="dxa"/>
            <w:shd w:val="solid" w:color="FFFFFF" w:fill="auto"/>
          </w:tcPr>
          <w:p w14:paraId="40F68A33" w14:textId="77777777" w:rsidR="00BD2F3B" w:rsidRPr="00481D2D" w:rsidRDefault="00BD2F3B" w:rsidP="00BD2F3B">
            <w:pPr>
              <w:pStyle w:val="TAC"/>
              <w:rPr>
                <w:sz w:val="16"/>
                <w:szCs w:val="16"/>
              </w:rPr>
            </w:pPr>
          </w:p>
        </w:tc>
        <w:tc>
          <w:tcPr>
            <w:tcW w:w="522" w:type="dxa"/>
            <w:shd w:val="solid" w:color="FFFFFF" w:fill="auto"/>
          </w:tcPr>
          <w:p w14:paraId="4D208EC2" w14:textId="77777777" w:rsidR="00BD2F3B" w:rsidRPr="00481D2D" w:rsidRDefault="00BD2F3B" w:rsidP="00BD2F3B">
            <w:pPr>
              <w:pStyle w:val="TAL"/>
              <w:rPr>
                <w:sz w:val="16"/>
                <w:szCs w:val="16"/>
              </w:rPr>
            </w:pPr>
          </w:p>
        </w:tc>
        <w:tc>
          <w:tcPr>
            <w:tcW w:w="423" w:type="dxa"/>
            <w:shd w:val="solid" w:color="FFFFFF" w:fill="auto"/>
          </w:tcPr>
          <w:p w14:paraId="75118635" w14:textId="77777777" w:rsidR="00BD2F3B" w:rsidRPr="00481D2D" w:rsidRDefault="00BD2F3B" w:rsidP="00BD2F3B">
            <w:pPr>
              <w:pStyle w:val="TAR"/>
              <w:rPr>
                <w:sz w:val="16"/>
                <w:szCs w:val="16"/>
              </w:rPr>
            </w:pPr>
          </w:p>
        </w:tc>
        <w:tc>
          <w:tcPr>
            <w:tcW w:w="422" w:type="dxa"/>
            <w:shd w:val="solid" w:color="FFFFFF" w:fill="auto"/>
          </w:tcPr>
          <w:p w14:paraId="3C56A860" w14:textId="77777777" w:rsidR="00BD2F3B" w:rsidRPr="00481D2D" w:rsidRDefault="00BD2F3B" w:rsidP="00BD2F3B">
            <w:pPr>
              <w:pStyle w:val="TAC"/>
              <w:rPr>
                <w:sz w:val="16"/>
                <w:szCs w:val="16"/>
              </w:rPr>
            </w:pPr>
          </w:p>
        </w:tc>
        <w:tc>
          <w:tcPr>
            <w:tcW w:w="4853" w:type="dxa"/>
            <w:shd w:val="solid" w:color="FFFFFF" w:fill="auto"/>
          </w:tcPr>
          <w:p w14:paraId="63862DEF" w14:textId="77777777" w:rsidR="00BD2F3B" w:rsidRPr="00481D2D" w:rsidRDefault="00BD2F3B" w:rsidP="00BD2F3B">
            <w:pPr>
              <w:pStyle w:val="TAL"/>
              <w:rPr>
                <w:sz w:val="16"/>
                <w:szCs w:val="16"/>
              </w:rPr>
            </w:pPr>
            <w:r w:rsidRPr="00154F62">
              <w:rPr>
                <w:rFonts w:cs="Arial"/>
                <w:noProof/>
                <w:sz w:val="16"/>
                <w:szCs w:val="16"/>
                <w:lang w:eastAsia="ko-KR"/>
              </w:rPr>
              <w:t>C3-176355, C3-176354, C3-176237, C3-176238 and C3-176239</w:t>
            </w:r>
          </w:p>
        </w:tc>
        <w:tc>
          <w:tcPr>
            <w:tcW w:w="706" w:type="dxa"/>
            <w:shd w:val="solid" w:color="FFFFFF" w:fill="auto"/>
          </w:tcPr>
          <w:p w14:paraId="2D9D1978" w14:textId="77777777" w:rsidR="00BD2F3B" w:rsidRPr="00481D2D" w:rsidRDefault="00BD2F3B" w:rsidP="00BD2F3B">
            <w:pPr>
              <w:pStyle w:val="TAC"/>
              <w:rPr>
                <w:sz w:val="16"/>
                <w:szCs w:val="16"/>
              </w:rPr>
            </w:pPr>
            <w:r w:rsidRPr="00154F62">
              <w:rPr>
                <w:rFonts w:cs="Arial"/>
                <w:noProof/>
                <w:sz w:val="16"/>
                <w:szCs w:val="16"/>
                <w:lang w:eastAsia="ko-KR"/>
              </w:rPr>
              <w:t>0.2.0</w:t>
            </w:r>
          </w:p>
        </w:tc>
      </w:tr>
      <w:tr w:rsidR="00BD2F3B" w:rsidRPr="00154F62" w14:paraId="59E9F660" w14:textId="77777777" w:rsidTr="00962CCB">
        <w:tc>
          <w:tcPr>
            <w:tcW w:w="789" w:type="dxa"/>
            <w:shd w:val="solid" w:color="FFFFFF" w:fill="auto"/>
          </w:tcPr>
          <w:p w14:paraId="79B14D88" w14:textId="77777777" w:rsidR="00BD2F3B" w:rsidRPr="00154F62" w:rsidRDefault="00BD2F3B" w:rsidP="00BD2F3B">
            <w:pPr>
              <w:pStyle w:val="TAC"/>
              <w:rPr>
                <w:rFonts w:cs="Arial"/>
                <w:noProof/>
                <w:sz w:val="16"/>
                <w:szCs w:val="16"/>
                <w:lang w:eastAsia="ko-KR"/>
              </w:rPr>
            </w:pPr>
            <w:r w:rsidRPr="00154F62">
              <w:rPr>
                <w:rFonts w:cs="Arial"/>
                <w:noProof/>
                <w:sz w:val="16"/>
                <w:szCs w:val="16"/>
                <w:lang w:eastAsia="ko-KR"/>
              </w:rPr>
              <w:t>2018-01</w:t>
            </w:r>
          </w:p>
        </w:tc>
        <w:tc>
          <w:tcPr>
            <w:tcW w:w="794" w:type="dxa"/>
            <w:shd w:val="solid" w:color="FFFFFF" w:fill="auto"/>
          </w:tcPr>
          <w:p w14:paraId="21F848ED" w14:textId="77777777" w:rsidR="00BD2F3B" w:rsidRPr="00154F62" w:rsidRDefault="00BD2F3B" w:rsidP="00BD2F3B">
            <w:pPr>
              <w:pStyle w:val="TAC"/>
              <w:rPr>
                <w:rFonts w:cs="Arial"/>
                <w:noProof/>
                <w:sz w:val="16"/>
                <w:szCs w:val="16"/>
                <w:lang w:eastAsia="ko-KR"/>
              </w:rPr>
            </w:pPr>
            <w:r w:rsidRPr="00154F62">
              <w:rPr>
                <w:rFonts w:cs="Arial"/>
                <w:noProof/>
                <w:sz w:val="16"/>
                <w:szCs w:val="16"/>
                <w:lang w:eastAsia="ko-KR"/>
              </w:rPr>
              <w:t>CT3#94</w:t>
            </w:r>
          </w:p>
        </w:tc>
        <w:tc>
          <w:tcPr>
            <w:tcW w:w="1076" w:type="dxa"/>
            <w:shd w:val="solid" w:color="FFFFFF" w:fill="auto"/>
          </w:tcPr>
          <w:p w14:paraId="4D1282F0" w14:textId="77777777" w:rsidR="00BD2F3B" w:rsidRPr="00481D2D" w:rsidRDefault="00BD2F3B" w:rsidP="00BD2F3B">
            <w:pPr>
              <w:pStyle w:val="TAC"/>
              <w:rPr>
                <w:sz w:val="16"/>
                <w:szCs w:val="16"/>
              </w:rPr>
            </w:pPr>
          </w:p>
        </w:tc>
        <w:tc>
          <w:tcPr>
            <w:tcW w:w="522" w:type="dxa"/>
            <w:shd w:val="solid" w:color="FFFFFF" w:fill="auto"/>
          </w:tcPr>
          <w:p w14:paraId="5A361F08" w14:textId="77777777" w:rsidR="00BD2F3B" w:rsidRPr="00481D2D" w:rsidRDefault="00BD2F3B" w:rsidP="00BD2F3B">
            <w:pPr>
              <w:pStyle w:val="TAL"/>
              <w:rPr>
                <w:sz w:val="16"/>
                <w:szCs w:val="16"/>
              </w:rPr>
            </w:pPr>
          </w:p>
        </w:tc>
        <w:tc>
          <w:tcPr>
            <w:tcW w:w="423" w:type="dxa"/>
            <w:shd w:val="solid" w:color="FFFFFF" w:fill="auto"/>
          </w:tcPr>
          <w:p w14:paraId="69515AAF" w14:textId="77777777" w:rsidR="00BD2F3B" w:rsidRPr="00481D2D" w:rsidRDefault="00BD2F3B" w:rsidP="00BD2F3B">
            <w:pPr>
              <w:pStyle w:val="TAR"/>
              <w:rPr>
                <w:sz w:val="16"/>
                <w:szCs w:val="16"/>
              </w:rPr>
            </w:pPr>
          </w:p>
        </w:tc>
        <w:tc>
          <w:tcPr>
            <w:tcW w:w="422" w:type="dxa"/>
            <w:shd w:val="solid" w:color="FFFFFF" w:fill="auto"/>
          </w:tcPr>
          <w:p w14:paraId="7110D12D" w14:textId="77777777" w:rsidR="00BD2F3B" w:rsidRPr="00481D2D" w:rsidRDefault="00BD2F3B" w:rsidP="00BD2F3B">
            <w:pPr>
              <w:pStyle w:val="TAC"/>
              <w:rPr>
                <w:sz w:val="16"/>
                <w:szCs w:val="16"/>
              </w:rPr>
            </w:pPr>
          </w:p>
        </w:tc>
        <w:tc>
          <w:tcPr>
            <w:tcW w:w="4853" w:type="dxa"/>
            <w:shd w:val="solid" w:color="FFFFFF" w:fill="auto"/>
          </w:tcPr>
          <w:p w14:paraId="2D3590E1" w14:textId="77777777" w:rsidR="00BD2F3B" w:rsidRPr="00154F62" w:rsidRDefault="00BD2F3B" w:rsidP="00BD2F3B">
            <w:pPr>
              <w:pStyle w:val="TAL"/>
              <w:rPr>
                <w:rFonts w:cs="Arial"/>
                <w:noProof/>
                <w:sz w:val="16"/>
                <w:szCs w:val="16"/>
                <w:lang w:eastAsia="ko-KR"/>
              </w:rPr>
            </w:pPr>
            <w:r w:rsidRPr="00154F62">
              <w:rPr>
                <w:rFonts w:cs="Arial"/>
                <w:noProof/>
                <w:sz w:val="16"/>
                <w:szCs w:val="16"/>
                <w:lang w:eastAsia="ko-KR"/>
              </w:rPr>
              <w:t>C3-180033, C3-180195 C3-182307, C3-182308, C3-182309, C3-182442, C3-182311, C3-182312, C3-182313 and C3-182314.</w:t>
            </w:r>
          </w:p>
        </w:tc>
        <w:tc>
          <w:tcPr>
            <w:tcW w:w="706" w:type="dxa"/>
            <w:shd w:val="solid" w:color="FFFFFF" w:fill="auto"/>
          </w:tcPr>
          <w:p w14:paraId="7B03C002" w14:textId="77777777" w:rsidR="00BD2F3B" w:rsidRPr="00154F62" w:rsidRDefault="00BD2F3B" w:rsidP="00BD2F3B">
            <w:pPr>
              <w:pStyle w:val="TAC"/>
              <w:rPr>
                <w:rFonts w:cs="Arial"/>
                <w:noProof/>
                <w:sz w:val="16"/>
                <w:szCs w:val="16"/>
                <w:lang w:eastAsia="ko-KR"/>
              </w:rPr>
            </w:pPr>
            <w:r w:rsidRPr="00154F62">
              <w:rPr>
                <w:rFonts w:cs="Arial"/>
                <w:noProof/>
                <w:sz w:val="16"/>
                <w:szCs w:val="16"/>
                <w:lang w:eastAsia="ko-KR"/>
              </w:rPr>
              <w:t>0.3.0</w:t>
            </w:r>
          </w:p>
        </w:tc>
      </w:tr>
      <w:tr w:rsidR="00BD2F3B" w:rsidRPr="00154F62" w14:paraId="4941D5B1" w14:textId="77777777" w:rsidTr="00962CCB">
        <w:tc>
          <w:tcPr>
            <w:tcW w:w="789" w:type="dxa"/>
            <w:shd w:val="solid" w:color="FFFFFF" w:fill="auto"/>
          </w:tcPr>
          <w:p w14:paraId="7F9D9F35" w14:textId="77777777" w:rsidR="00BD2F3B" w:rsidRPr="00154F62" w:rsidRDefault="00BD2F3B" w:rsidP="00BD2F3B">
            <w:pPr>
              <w:pStyle w:val="TAC"/>
              <w:rPr>
                <w:rFonts w:cs="Arial"/>
                <w:noProof/>
                <w:sz w:val="16"/>
                <w:szCs w:val="16"/>
                <w:lang w:eastAsia="ko-KR"/>
              </w:rPr>
            </w:pPr>
            <w:r w:rsidRPr="00154F62">
              <w:rPr>
                <w:rFonts w:cs="Arial"/>
                <w:noProof/>
                <w:sz w:val="16"/>
                <w:szCs w:val="16"/>
                <w:lang w:eastAsia="ko-KR"/>
              </w:rPr>
              <w:t>2018-05</w:t>
            </w:r>
          </w:p>
        </w:tc>
        <w:tc>
          <w:tcPr>
            <w:tcW w:w="794" w:type="dxa"/>
            <w:shd w:val="solid" w:color="FFFFFF" w:fill="auto"/>
          </w:tcPr>
          <w:p w14:paraId="5CF1A864" w14:textId="77777777" w:rsidR="00BD2F3B" w:rsidRPr="00154F62" w:rsidRDefault="00BD2F3B" w:rsidP="00BD2F3B">
            <w:pPr>
              <w:pStyle w:val="TAC"/>
              <w:rPr>
                <w:rFonts w:cs="Arial"/>
                <w:noProof/>
                <w:sz w:val="16"/>
                <w:szCs w:val="16"/>
                <w:lang w:eastAsia="ko-KR"/>
              </w:rPr>
            </w:pPr>
            <w:r w:rsidRPr="00154F62">
              <w:rPr>
                <w:rFonts w:cs="Arial"/>
                <w:noProof/>
                <w:sz w:val="16"/>
                <w:szCs w:val="16"/>
                <w:lang w:eastAsia="ko-KR"/>
              </w:rPr>
              <w:t>CT3#97</w:t>
            </w:r>
          </w:p>
        </w:tc>
        <w:tc>
          <w:tcPr>
            <w:tcW w:w="1076" w:type="dxa"/>
            <w:shd w:val="solid" w:color="FFFFFF" w:fill="auto"/>
          </w:tcPr>
          <w:p w14:paraId="3DD5F326" w14:textId="77777777" w:rsidR="00BD2F3B" w:rsidRPr="00481D2D" w:rsidRDefault="00BD2F3B" w:rsidP="00BD2F3B">
            <w:pPr>
              <w:pStyle w:val="TAC"/>
              <w:rPr>
                <w:sz w:val="16"/>
                <w:szCs w:val="16"/>
              </w:rPr>
            </w:pPr>
          </w:p>
        </w:tc>
        <w:tc>
          <w:tcPr>
            <w:tcW w:w="522" w:type="dxa"/>
            <w:shd w:val="solid" w:color="FFFFFF" w:fill="auto"/>
          </w:tcPr>
          <w:p w14:paraId="53DDC515" w14:textId="77777777" w:rsidR="00BD2F3B" w:rsidRPr="00481D2D" w:rsidRDefault="00BD2F3B" w:rsidP="00BD2F3B">
            <w:pPr>
              <w:pStyle w:val="TAL"/>
              <w:rPr>
                <w:sz w:val="16"/>
                <w:szCs w:val="16"/>
              </w:rPr>
            </w:pPr>
          </w:p>
        </w:tc>
        <w:tc>
          <w:tcPr>
            <w:tcW w:w="423" w:type="dxa"/>
            <w:shd w:val="solid" w:color="FFFFFF" w:fill="auto"/>
          </w:tcPr>
          <w:p w14:paraId="7DDE8D05" w14:textId="77777777" w:rsidR="00BD2F3B" w:rsidRPr="00481D2D" w:rsidRDefault="00BD2F3B" w:rsidP="00BD2F3B">
            <w:pPr>
              <w:pStyle w:val="TAR"/>
              <w:rPr>
                <w:sz w:val="16"/>
                <w:szCs w:val="16"/>
              </w:rPr>
            </w:pPr>
          </w:p>
        </w:tc>
        <w:tc>
          <w:tcPr>
            <w:tcW w:w="422" w:type="dxa"/>
            <w:shd w:val="solid" w:color="FFFFFF" w:fill="auto"/>
          </w:tcPr>
          <w:p w14:paraId="5DD4E337" w14:textId="77777777" w:rsidR="00BD2F3B" w:rsidRPr="00481D2D" w:rsidRDefault="00BD2F3B" w:rsidP="00BD2F3B">
            <w:pPr>
              <w:pStyle w:val="TAC"/>
              <w:rPr>
                <w:sz w:val="16"/>
                <w:szCs w:val="16"/>
              </w:rPr>
            </w:pPr>
          </w:p>
        </w:tc>
        <w:tc>
          <w:tcPr>
            <w:tcW w:w="4853" w:type="dxa"/>
            <w:shd w:val="solid" w:color="FFFFFF" w:fill="auto"/>
          </w:tcPr>
          <w:p w14:paraId="4B1D8C1F" w14:textId="77777777" w:rsidR="00BD2F3B" w:rsidRPr="00154F62" w:rsidRDefault="00BD2F3B" w:rsidP="00BD2F3B">
            <w:pPr>
              <w:pStyle w:val="TAL"/>
              <w:rPr>
                <w:rFonts w:cs="Arial"/>
                <w:noProof/>
                <w:sz w:val="16"/>
                <w:szCs w:val="16"/>
                <w:lang w:eastAsia="ko-KR"/>
              </w:rPr>
            </w:pPr>
            <w:r w:rsidRPr="00154F62">
              <w:rPr>
                <w:rFonts w:cs="Arial"/>
                <w:noProof/>
                <w:sz w:val="16"/>
                <w:szCs w:val="16"/>
                <w:lang w:eastAsia="ko-KR"/>
              </w:rPr>
              <w:t>C3-183447, C3-183803, C3-183449, C3-183804, C3-183805, C3-183806, C3-183807, C3-183844, C3-183650 and C3-183650</w:t>
            </w:r>
          </w:p>
        </w:tc>
        <w:tc>
          <w:tcPr>
            <w:tcW w:w="706" w:type="dxa"/>
            <w:shd w:val="solid" w:color="FFFFFF" w:fill="auto"/>
          </w:tcPr>
          <w:p w14:paraId="4795649E" w14:textId="77777777" w:rsidR="00BD2F3B" w:rsidRPr="00154F62" w:rsidRDefault="00BD2F3B" w:rsidP="00BD2F3B">
            <w:pPr>
              <w:pStyle w:val="TAC"/>
              <w:rPr>
                <w:rFonts w:cs="Arial"/>
                <w:noProof/>
                <w:sz w:val="16"/>
                <w:szCs w:val="16"/>
                <w:lang w:eastAsia="ko-KR"/>
              </w:rPr>
            </w:pPr>
            <w:r w:rsidRPr="00154F62">
              <w:rPr>
                <w:rFonts w:cs="Arial"/>
                <w:noProof/>
                <w:sz w:val="16"/>
                <w:szCs w:val="16"/>
                <w:lang w:eastAsia="ko-KR"/>
              </w:rPr>
              <w:t>0.5.0</w:t>
            </w:r>
          </w:p>
        </w:tc>
      </w:tr>
      <w:tr w:rsidR="00BD2F3B" w:rsidRPr="00154F62" w14:paraId="195D3E70" w14:textId="77777777" w:rsidTr="00962CCB">
        <w:tc>
          <w:tcPr>
            <w:tcW w:w="789" w:type="dxa"/>
            <w:shd w:val="solid" w:color="FFFFFF" w:fill="auto"/>
          </w:tcPr>
          <w:p w14:paraId="7DAFCE66" w14:textId="77777777" w:rsidR="00BD2F3B" w:rsidRPr="00154F62" w:rsidRDefault="00BD2F3B" w:rsidP="00BD2F3B">
            <w:pPr>
              <w:pStyle w:val="TAC"/>
              <w:rPr>
                <w:rFonts w:cs="Arial"/>
                <w:noProof/>
                <w:sz w:val="16"/>
                <w:szCs w:val="16"/>
                <w:lang w:eastAsia="ko-KR"/>
              </w:rPr>
            </w:pPr>
            <w:r w:rsidRPr="00154F62">
              <w:rPr>
                <w:rFonts w:cs="Arial"/>
                <w:noProof/>
                <w:sz w:val="16"/>
                <w:szCs w:val="16"/>
                <w:lang w:eastAsia="ko-KR"/>
              </w:rPr>
              <w:t>2018-06</w:t>
            </w:r>
          </w:p>
        </w:tc>
        <w:tc>
          <w:tcPr>
            <w:tcW w:w="794" w:type="dxa"/>
            <w:shd w:val="solid" w:color="FFFFFF" w:fill="auto"/>
          </w:tcPr>
          <w:p w14:paraId="5C8E1CDC" w14:textId="77777777" w:rsidR="00BD2F3B" w:rsidRPr="00154F62" w:rsidRDefault="00BD2F3B" w:rsidP="00BD2F3B">
            <w:pPr>
              <w:pStyle w:val="TAC"/>
              <w:rPr>
                <w:rFonts w:cs="Arial"/>
                <w:noProof/>
                <w:sz w:val="16"/>
                <w:szCs w:val="16"/>
                <w:lang w:eastAsia="ko-KR"/>
              </w:rPr>
            </w:pPr>
            <w:r w:rsidRPr="00154F62">
              <w:rPr>
                <w:rFonts w:cs="Arial"/>
                <w:noProof/>
                <w:sz w:val="16"/>
                <w:szCs w:val="16"/>
                <w:lang w:eastAsia="ko-KR"/>
              </w:rPr>
              <w:t>CT#80</w:t>
            </w:r>
          </w:p>
        </w:tc>
        <w:tc>
          <w:tcPr>
            <w:tcW w:w="1076" w:type="dxa"/>
            <w:shd w:val="solid" w:color="FFFFFF" w:fill="auto"/>
          </w:tcPr>
          <w:p w14:paraId="52F5FCDC" w14:textId="77777777" w:rsidR="00BD2F3B" w:rsidRPr="00481D2D" w:rsidRDefault="00BD2F3B" w:rsidP="00BD2F3B">
            <w:pPr>
              <w:pStyle w:val="TAC"/>
              <w:rPr>
                <w:sz w:val="16"/>
                <w:szCs w:val="16"/>
              </w:rPr>
            </w:pPr>
            <w:r w:rsidRPr="00154F62">
              <w:rPr>
                <w:rFonts w:cs="Arial"/>
                <w:noProof/>
                <w:sz w:val="16"/>
                <w:szCs w:val="16"/>
                <w:lang w:eastAsia="ko-KR"/>
              </w:rPr>
              <w:t>CP-181025</w:t>
            </w:r>
          </w:p>
        </w:tc>
        <w:tc>
          <w:tcPr>
            <w:tcW w:w="522" w:type="dxa"/>
            <w:shd w:val="solid" w:color="FFFFFF" w:fill="auto"/>
          </w:tcPr>
          <w:p w14:paraId="41F27510" w14:textId="77777777" w:rsidR="00BD2F3B" w:rsidRPr="00481D2D" w:rsidRDefault="00BD2F3B" w:rsidP="00BD2F3B">
            <w:pPr>
              <w:pStyle w:val="TAL"/>
              <w:rPr>
                <w:sz w:val="16"/>
                <w:szCs w:val="16"/>
              </w:rPr>
            </w:pPr>
          </w:p>
        </w:tc>
        <w:tc>
          <w:tcPr>
            <w:tcW w:w="423" w:type="dxa"/>
            <w:shd w:val="solid" w:color="FFFFFF" w:fill="auto"/>
          </w:tcPr>
          <w:p w14:paraId="0D81CB4B" w14:textId="77777777" w:rsidR="00BD2F3B" w:rsidRPr="00481D2D" w:rsidRDefault="00BD2F3B" w:rsidP="00BD2F3B">
            <w:pPr>
              <w:pStyle w:val="TAR"/>
              <w:rPr>
                <w:sz w:val="16"/>
                <w:szCs w:val="16"/>
              </w:rPr>
            </w:pPr>
          </w:p>
        </w:tc>
        <w:tc>
          <w:tcPr>
            <w:tcW w:w="422" w:type="dxa"/>
            <w:shd w:val="solid" w:color="FFFFFF" w:fill="auto"/>
          </w:tcPr>
          <w:p w14:paraId="4760C5FA" w14:textId="77777777" w:rsidR="00BD2F3B" w:rsidRPr="00481D2D" w:rsidRDefault="00BD2F3B" w:rsidP="00BD2F3B">
            <w:pPr>
              <w:pStyle w:val="TAC"/>
              <w:rPr>
                <w:sz w:val="16"/>
                <w:szCs w:val="16"/>
              </w:rPr>
            </w:pPr>
          </w:p>
        </w:tc>
        <w:tc>
          <w:tcPr>
            <w:tcW w:w="4853" w:type="dxa"/>
            <w:shd w:val="solid" w:color="FFFFFF" w:fill="auto"/>
          </w:tcPr>
          <w:p w14:paraId="6697D778" w14:textId="77777777" w:rsidR="00BD2F3B" w:rsidRPr="00154F62" w:rsidRDefault="00BD2F3B" w:rsidP="00BD2F3B">
            <w:pPr>
              <w:pStyle w:val="TAL"/>
              <w:rPr>
                <w:rFonts w:cs="Arial"/>
                <w:noProof/>
                <w:sz w:val="16"/>
                <w:szCs w:val="16"/>
                <w:lang w:eastAsia="ko-KR"/>
              </w:rPr>
            </w:pPr>
            <w:r w:rsidRPr="00154F62">
              <w:rPr>
                <w:noProof/>
                <w:sz w:val="16"/>
                <w:szCs w:val="16"/>
              </w:rPr>
              <w:t>TS sent to plenary for approval</w:t>
            </w:r>
          </w:p>
        </w:tc>
        <w:tc>
          <w:tcPr>
            <w:tcW w:w="706" w:type="dxa"/>
            <w:shd w:val="solid" w:color="FFFFFF" w:fill="auto"/>
          </w:tcPr>
          <w:p w14:paraId="6A31F3A7" w14:textId="77777777" w:rsidR="00BD2F3B" w:rsidRPr="00154F62" w:rsidRDefault="00BD2F3B" w:rsidP="00BD2F3B">
            <w:pPr>
              <w:pStyle w:val="TAC"/>
              <w:rPr>
                <w:rFonts w:cs="Arial"/>
                <w:noProof/>
                <w:sz w:val="16"/>
                <w:szCs w:val="16"/>
                <w:lang w:eastAsia="ko-KR"/>
              </w:rPr>
            </w:pPr>
            <w:r w:rsidRPr="00154F62">
              <w:rPr>
                <w:rFonts w:cs="Arial"/>
                <w:noProof/>
                <w:sz w:val="16"/>
                <w:szCs w:val="16"/>
                <w:lang w:eastAsia="ko-KR"/>
              </w:rPr>
              <w:t>1.0.0</w:t>
            </w:r>
          </w:p>
        </w:tc>
      </w:tr>
      <w:tr w:rsidR="00BD2F3B" w:rsidRPr="00154F62" w14:paraId="02E038B5" w14:textId="77777777" w:rsidTr="00962CCB">
        <w:tc>
          <w:tcPr>
            <w:tcW w:w="789" w:type="dxa"/>
            <w:shd w:val="solid" w:color="FFFFFF" w:fill="auto"/>
          </w:tcPr>
          <w:p w14:paraId="29311054" w14:textId="77777777" w:rsidR="00BD2F3B" w:rsidRPr="00154F62" w:rsidRDefault="00BD2F3B" w:rsidP="00BD2F3B">
            <w:pPr>
              <w:pStyle w:val="TAC"/>
              <w:rPr>
                <w:rFonts w:cs="Arial"/>
                <w:noProof/>
                <w:sz w:val="16"/>
                <w:szCs w:val="16"/>
                <w:lang w:eastAsia="ko-KR"/>
              </w:rPr>
            </w:pPr>
            <w:r w:rsidRPr="00154F62">
              <w:rPr>
                <w:rFonts w:cs="Arial"/>
                <w:noProof/>
                <w:sz w:val="16"/>
                <w:szCs w:val="16"/>
                <w:lang w:eastAsia="ko-KR"/>
              </w:rPr>
              <w:t>2018-06</w:t>
            </w:r>
          </w:p>
        </w:tc>
        <w:tc>
          <w:tcPr>
            <w:tcW w:w="794" w:type="dxa"/>
            <w:shd w:val="solid" w:color="FFFFFF" w:fill="auto"/>
          </w:tcPr>
          <w:p w14:paraId="5A4C1E7C" w14:textId="77777777" w:rsidR="00BD2F3B" w:rsidRPr="00154F62" w:rsidRDefault="00BD2F3B" w:rsidP="00BD2F3B">
            <w:pPr>
              <w:pStyle w:val="TAC"/>
              <w:rPr>
                <w:rFonts w:cs="Arial"/>
                <w:noProof/>
                <w:sz w:val="16"/>
                <w:szCs w:val="16"/>
                <w:lang w:eastAsia="ko-KR"/>
              </w:rPr>
            </w:pPr>
            <w:r w:rsidRPr="00154F62">
              <w:rPr>
                <w:rFonts w:cs="Arial"/>
                <w:noProof/>
                <w:sz w:val="16"/>
                <w:szCs w:val="16"/>
                <w:lang w:eastAsia="ko-KR"/>
              </w:rPr>
              <w:t>CT#80</w:t>
            </w:r>
          </w:p>
        </w:tc>
        <w:tc>
          <w:tcPr>
            <w:tcW w:w="1076" w:type="dxa"/>
            <w:shd w:val="solid" w:color="FFFFFF" w:fill="auto"/>
          </w:tcPr>
          <w:p w14:paraId="353A6F30" w14:textId="77777777" w:rsidR="00BD2F3B" w:rsidRPr="00154F62" w:rsidRDefault="00BD2F3B" w:rsidP="00BD2F3B">
            <w:pPr>
              <w:pStyle w:val="TAC"/>
              <w:rPr>
                <w:rFonts w:cs="Arial"/>
                <w:noProof/>
                <w:sz w:val="16"/>
                <w:szCs w:val="16"/>
                <w:lang w:eastAsia="ko-KR"/>
              </w:rPr>
            </w:pPr>
            <w:r w:rsidRPr="00154F62">
              <w:rPr>
                <w:rFonts w:cs="Arial"/>
                <w:noProof/>
                <w:sz w:val="16"/>
                <w:szCs w:val="16"/>
                <w:lang w:eastAsia="ko-KR"/>
              </w:rPr>
              <w:t>CP-181025</w:t>
            </w:r>
          </w:p>
        </w:tc>
        <w:tc>
          <w:tcPr>
            <w:tcW w:w="522" w:type="dxa"/>
            <w:shd w:val="solid" w:color="FFFFFF" w:fill="auto"/>
          </w:tcPr>
          <w:p w14:paraId="1DC84CBF" w14:textId="77777777" w:rsidR="00BD2F3B" w:rsidRPr="00481D2D" w:rsidRDefault="00BD2F3B" w:rsidP="00BD2F3B">
            <w:pPr>
              <w:pStyle w:val="TAL"/>
              <w:rPr>
                <w:sz w:val="16"/>
                <w:szCs w:val="16"/>
              </w:rPr>
            </w:pPr>
          </w:p>
        </w:tc>
        <w:tc>
          <w:tcPr>
            <w:tcW w:w="423" w:type="dxa"/>
            <w:shd w:val="solid" w:color="FFFFFF" w:fill="auto"/>
          </w:tcPr>
          <w:p w14:paraId="2834F9BB" w14:textId="77777777" w:rsidR="00BD2F3B" w:rsidRPr="00481D2D" w:rsidRDefault="00BD2F3B" w:rsidP="00BD2F3B">
            <w:pPr>
              <w:pStyle w:val="TAR"/>
              <w:rPr>
                <w:sz w:val="16"/>
                <w:szCs w:val="16"/>
              </w:rPr>
            </w:pPr>
          </w:p>
        </w:tc>
        <w:tc>
          <w:tcPr>
            <w:tcW w:w="422" w:type="dxa"/>
            <w:shd w:val="solid" w:color="FFFFFF" w:fill="auto"/>
          </w:tcPr>
          <w:p w14:paraId="135D3335" w14:textId="77777777" w:rsidR="00BD2F3B" w:rsidRPr="00481D2D" w:rsidRDefault="00BD2F3B" w:rsidP="00BD2F3B">
            <w:pPr>
              <w:pStyle w:val="TAC"/>
              <w:rPr>
                <w:sz w:val="16"/>
                <w:szCs w:val="16"/>
              </w:rPr>
            </w:pPr>
          </w:p>
        </w:tc>
        <w:tc>
          <w:tcPr>
            <w:tcW w:w="4853" w:type="dxa"/>
            <w:shd w:val="solid" w:color="FFFFFF" w:fill="auto"/>
          </w:tcPr>
          <w:p w14:paraId="79823B89" w14:textId="77777777" w:rsidR="00BD2F3B" w:rsidRPr="00154F62" w:rsidRDefault="00BD2F3B" w:rsidP="00BD2F3B">
            <w:pPr>
              <w:pStyle w:val="TAL"/>
              <w:rPr>
                <w:noProof/>
                <w:sz w:val="16"/>
                <w:szCs w:val="16"/>
              </w:rPr>
            </w:pPr>
            <w:r w:rsidRPr="00154F62">
              <w:rPr>
                <w:noProof/>
                <w:sz w:val="16"/>
                <w:szCs w:val="16"/>
              </w:rPr>
              <w:t>TS approved by plenary</w:t>
            </w:r>
          </w:p>
        </w:tc>
        <w:tc>
          <w:tcPr>
            <w:tcW w:w="706" w:type="dxa"/>
            <w:shd w:val="solid" w:color="FFFFFF" w:fill="auto"/>
          </w:tcPr>
          <w:p w14:paraId="1432FB52" w14:textId="77777777" w:rsidR="00BD2F3B" w:rsidRPr="00154F62" w:rsidRDefault="00BD2F3B" w:rsidP="00BD2F3B">
            <w:pPr>
              <w:pStyle w:val="TAC"/>
              <w:rPr>
                <w:rFonts w:cs="Arial"/>
                <w:noProof/>
                <w:sz w:val="16"/>
                <w:szCs w:val="16"/>
                <w:lang w:eastAsia="ko-KR"/>
              </w:rPr>
            </w:pPr>
            <w:r w:rsidRPr="00154F62">
              <w:rPr>
                <w:rFonts w:cs="Arial"/>
                <w:noProof/>
                <w:sz w:val="16"/>
                <w:szCs w:val="16"/>
                <w:lang w:eastAsia="ko-KR"/>
              </w:rPr>
              <w:t>15.0.0</w:t>
            </w:r>
          </w:p>
        </w:tc>
      </w:tr>
      <w:tr w:rsidR="00BD2F3B" w:rsidRPr="00154F62" w14:paraId="109D5AF1" w14:textId="77777777" w:rsidTr="00962CCB">
        <w:tc>
          <w:tcPr>
            <w:tcW w:w="789" w:type="dxa"/>
            <w:shd w:val="solid" w:color="FFFFFF" w:fill="auto"/>
          </w:tcPr>
          <w:p w14:paraId="6EEC28E8" w14:textId="77777777" w:rsidR="00BD2F3B" w:rsidRPr="00154F62" w:rsidRDefault="00BD2F3B" w:rsidP="00BD2F3B">
            <w:pPr>
              <w:pStyle w:val="TAC"/>
              <w:rPr>
                <w:rFonts w:cs="Arial"/>
                <w:noProof/>
                <w:sz w:val="16"/>
                <w:szCs w:val="16"/>
                <w:lang w:eastAsia="ko-KR"/>
              </w:rPr>
            </w:pPr>
            <w:r w:rsidRPr="00154F62">
              <w:rPr>
                <w:noProof/>
                <w:sz w:val="16"/>
                <w:szCs w:val="16"/>
              </w:rPr>
              <w:t>2018-09</w:t>
            </w:r>
          </w:p>
        </w:tc>
        <w:tc>
          <w:tcPr>
            <w:tcW w:w="794" w:type="dxa"/>
            <w:shd w:val="solid" w:color="FFFFFF" w:fill="auto"/>
          </w:tcPr>
          <w:p w14:paraId="74EA2C1D" w14:textId="77777777" w:rsidR="00BD2F3B" w:rsidRPr="00154F62" w:rsidRDefault="00BD2F3B" w:rsidP="00BD2F3B">
            <w:pPr>
              <w:pStyle w:val="TAC"/>
              <w:rPr>
                <w:rFonts w:cs="Arial"/>
                <w:noProof/>
                <w:sz w:val="16"/>
                <w:szCs w:val="16"/>
                <w:lang w:eastAsia="ko-KR"/>
              </w:rPr>
            </w:pPr>
            <w:r w:rsidRPr="00154F62">
              <w:rPr>
                <w:noProof/>
                <w:sz w:val="16"/>
                <w:szCs w:val="16"/>
              </w:rPr>
              <w:t>CT#81</w:t>
            </w:r>
          </w:p>
        </w:tc>
        <w:tc>
          <w:tcPr>
            <w:tcW w:w="1076" w:type="dxa"/>
            <w:shd w:val="solid" w:color="FFFFFF" w:fill="auto"/>
          </w:tcPr>
          <w:p w14:paraId="56AB5197" w14:textId="77777777" w:rsidR="00BD2F3B" w:rsidRPr="00154F62" w:rsidRDefault="00BD2F3B" w:rsidP="00BD2F3B">
            <w:pPr>
              <w:pStyle w:val="TAC"/>
              <w:rPr>
                <w:rFonts w:cs="Arial"/>
                <w:noProof/>
                <w:sz w:val="16"/>
                <w:szCs w:val="16"/>
                <w:lang w:eastAsia="ko-KR"/>
              </w:rPr>
            </w:pPr>
            <w:r w:rsidRPr="00154F62">
              <w:rPr>
                <w:noProof/>
                <w:sz w:val="16"/>
                <w:szCs w:val="16"/>
              </w:rPr>
              <w:t>CP-182023</w:t>
            </w:r>
          </w:p>
        </w:tc>
        <w:tc>
          <w:tcPr>
            <w:tcW w:w="522" w:type="dxa"/>
            <w:shd w:val="solid" w:color="FFFFFF" w:fill="auto"/>
          </w:tcPr>
          <w:p w14:paraId="0565EDD8" w14:textId="77777777" w:rsidR="00BD2F3B" w:rsidRPr="00481D2D" w:rsidRDefault="00BD2F3B" w:rsidP="00BD2F3B">
            <w:pPr>
              <w:pStyle w:val="TAL"/>
              <w:rPr>
                <w:sz w:val="16"/>
                <w:szCs w:val="16"/>
              </w:rPr>
            </w:pPr>
            <w:r w:rsidRPr="00154F62">
              <w:rPr>
                <w:noProof/>
                <w:sz w:val="16"/>
                <w:szCs w:val="16"/>
              </w:rPr>
              <w:t>0002</w:t>
            </w:r>
          </w:p>
        </w:tc>
        <w:tc>
          <w:tcPr>
            <w:tcW w:w="423" w:type="dxa"/>
            <w:shd w:val="solid" w:color="FFFFFF" w:fill="auto"/>
          </w:tcPr>
          <w:p w14:paraId="32621EBB" w14:textId="77777777" w:rsidR="00BD2F3B" w:rsidRPr="00481D2D" w:rsidRDefault="00BD2F3B" w:rsidP="00BD2F3B">
            <w:pPr>
              <w:pStyle w:val="TAR"/>
              <w:rPr>
                <w:sz w:val="16"/>
                <w:szCs w:val="16"/>
              </w:rPr>
            </w:pPr>
            <w:r w:rsidRPr="00154F62">
              <w:rPr>
                <w:noProof/>
                <w:sz w:val="16"/>
                <w:szCs w:val="16"/>
              </w:rPr>
              <w:t>1</w:t>
            </w:r>
          </w:p>
        </w:tc>
        <w:tc>
          <w:tcPr>
            <w:tcW w:w="422" w:type="dxa"/>
            <w:shd w:val="solid" w:color="FFFFFF" w:fill="auto"/>
          </w:tcPr>
          <w:p w14:paraId="7941CCAA" w14:textId="77777777" w:rsidR="00BD2F3B" w:rsidRPr="00481D2D" w:rsidRDefault="00BD2F3B" w:rsidP="00BD2F3B">
            <w:pPr>
              <w:pStyle w:val="TAC"/>
              <w:rPr>
                <w:sz w:val="16"/>
                <w:szCs w:val="16"/>
              </w:rPr>
            </w:pPr>
            <w:r w:rsidRPr="00154F62">
              <w:rPr>
                <w:noProof/>
                <w:sz w:val="16"/>
                <w:szCs w:val="16"/>
              </w:rPr>
              <w:t>B</w:t>
            </w:r>
          </w:p>
        </w:tc>
        <w:tc>
          <w:tcPr>
            <w:tcW w:w="4853" w:type="dxa"/>
            <w:shd w:val="solid" w:color="FFFFFF" w:fill="auto"/>
          </w:tcPr>
          <w:p w14:paraId="6C5582B4" w14:textId="77777777" w:rsidR="00BD2F3B" w:rsidRPr="00154F62" w:rsidRDefault="00BD2F3B" w:rsidP="00BD2F3B">
            <w:pPr>
              <w:pStyle w:val="TAL"/>
              <w:rPr>
                <w:noProof/>
                <w:sz w:val="16"/>
                <w:szCs w:val="16"/>
              </w:rPr>
            </w:pPr>
            <w:r w:rsidRPr="00154F62">
              <w:rPr>
                <w:noProof/>
                <w:sz w:val="16"/>
                <w:szCs w:val="16"/>
              </w:rPr>
              <w:t>Trace activation</w:t>
            </w:r>
          </w:p>
        </w:tc>
        <w:tc>
          <w:tcPr>
            <w:tcW w:w="706" w:type="dxa"/>
            <w:shd w:val="solid" w:color="FFFFFF" w:fill="auto"/>
          </w:tcPr>
          <w:p w14:paraId="2784116D" w14:textId="77777777" w:rsidR="00BD2F3B" w:rsidRPr="00154F62" w:rsidRDefault="00BD2F3B" w:rsidP="00BD2F3B">
            <w:pPr>
              <w:pStyle w:val="TAC"/>
              <w:rPr>
                <w:rFonts w:cs="Arial"/>
                <w:noProof/>
                <w:sz w:val="16"/>
                <w:szCs w:val="16"/>
                <w:lang w:eastAsia="ko-KR"/>
              </w:rPr>
            </w:pPr>
            <w:r w:rsidRPr="00154F62">
              <w:rPr>
                <w:noProof/>
                <w:sz w:val="16"/>
                <w:szCs w:val="16"/>
              </w:rPr>
              <w:t>15.1.0</w:t>
            </w:r>
          </w:p>
        </w:tc>
      </w:tr>
      <w:tr w:rsidR="00BD2F3B" w:rsidRPr="00154F62" w14:paraId="248FBE03" w14:textId="77777777" w:rsidTr="00962CCB">
        <w:tc>
          <w:tcPr>
            <w:tcW w:w="789" w:type="dxa"/>
            <w:shd w:val="solid" w:color="FFFFFF" w:fill="auto"/>
          </w:tcPr>
          <w:p w14:paraId="7FB688F1"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18B08B00"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47D145CF"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426FE2A0" w14:textId="77777777" w:rsidR="00BD2F3B" w:rsidRPr="00154F62" w:rsidRDefault="00BD2F3B" w:rsidP="00BD2F3B">
            <w:pPr>
              <w:pStyle w:val="TAL"/>
              <w:rPr>
                <w:noProof/>
                <w:sz w:val="16"/>
                <w:szCs w:val="16"/>
              </w:rPr>
            </w:pPr>
            <w:r w:rsidRPr="00154F62">
              <w:rPr>
                <w:noProof/>
                <w:sz w:val="16"/>
                <w:szCs w:val="16"/>
              </w:rPr>
              <w:t>0003</w:t>
            </w:r>
          </w:p>
        </w:tc>
        <w:tc>
          <w:tcPr>
            <w:tcW w:w="423" w:type="dxa"/>
            <w:shd w:val="solid" w:color="FFFFFF" w:fill="auto"/>
          </w:tcPr>
          <w:p w14:paraId="5955F874" w14:textId="77777777" w:rsidR="00BD2F3B" w:rsidRPr="00154F62" w:rsidRDefault="00BD2F3B" w:rsidP="00BD2F3B">
            <w:pPr>
              <w:pStyle w:val="TAR"/>
              <w:rPr>
                <w:noProof/>
                <w:sz w:val="16"/>
                <w:szCs w:val="16"/>
              </w:rPr>
            </w:pPr>
            <w:r w:rsidRPr="00154F62">
              <w:rPr>
                <w:noProof/>
                <w:sz w:val="16"/>
                <w:szCs w:val="16"/>
              </w:rPr>
              <w:t>3</w:t>
            </w:r>
          </w:p>
        </w:tc>
        <w:tc>
          <w:tcPr>
            <w:tcW w:w="422" w:type="dxa"/>
            <w:shd w:val="solid" w:color="FFFFFF" w:fill="auto"/>
          </w:tcPr>
          <w:p w14:paraId="52295C4C"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7C6A781" w14:textId="77777777" w:rsidR="00BD2F3B" w:rsidRPr="00154F62" w:rsidRDefault="00BD2F3B" w:rsidP="00BD2F3B">
            <w:pPr>
              <w:pStyle w:val="TAL"/>
              <w:rPr>
                <w:noProof/>
                <w:sz w:val="16"/>
                <w:szCs w:val="16"/>
              </w:rPr>
            </w:pPr>
            <w:r w:rsidRPr="00154F62">
              <w:rPr>
                <w:noProof/>
                <w:sz w:val="16"/>
                <w:szCs w:val="16"/>
              </w:rPr>
              <w:t>AM Policy Association management during the AMF relocation</w:t>
            </w:r>
          </w:p>
        </w:tc>
        <w:tc>
          <w:tcPr>
            <w:tcW w:w="706" w:type="dxa"/>
            <w:shd w:val="solid" w:color="FFFFFF" w:fill="auto"/>
          </w:tcPr>
          <w:p w14:paraId="3B14B5D0"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78A2E7B8" w14:textId="77777777" w:rsidTr="00962CCB">
        <w:tc>
          <w:tcPr>
            <w:tcW w:w="789" w:type="dxa"/>
            <w:shd w:val="solid" w:color="FFFFFF" w:fill="auto"/>
          </w:tcPr>
          <w:p w14:paraId="39793D93"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7B3C0AFD"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497E7CE7"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148A8077" w14:textId="77777777" w:rsidR="00BD2F3B" w:rsidRPr="00154F62" w:rsidRDefault="00BD2F3B" w:rsidP="00BD2F3B">
            <w:pPr>
              <w:pStyle w:val="TAL"/>
              <w:rPr>
                <w:noProof/>
                <w:sz w:val="16"/>
                <w:szCs w:val="16"/>
              </w:rPr>
            </w:pPr>
            <w:r w:rsidRPr="00154F62">
              <w:rPr>
                <w:noProof/>
                <w:sz w:val="16"/>
                <w:szCs w:val="16"/>
              </w:rPr>
              <w:t>0004</w:t>
            </w:r>
          </w:p>
        </w:tc>
        <w:tc>
          <w:tcPr>
            <w:tcW w:w="423" w:type="dxa"/>
            <w:shd w:val="solid" w:color="FFFFFF" w:fill="auto"/>
          </w:tcPr>
          <w:p w14:paraId="206F00D7" w14:textId="77777777" w:rsidR="00BD2F3B" w:rsidRPr="00154F62" w:rsidRDefault="00BD2F3B" w:rsidP="00BD2F3B">
            <w:pPr>
              <w:pStyle w:val="TAR"/>
              <w:rPr>
                <w:noProof/>
                <w:sz w:val="16"/>
                <w:szCs w:val="16"/>
              </w:rPr>
            </w:pPr>
            <w:r w:rsidRPr="00154F62">
              <w:rPr>
                <w:noProof/>
                <w:sz w:val="16"/>
                <w:szCs w:val="16"/>
              </w:rPr>
              <w:t>4</w:t>
            </w:r>
          </w:p>
        </w:tc>
        <w:tc>
          <w:tcPr>
            <w:tcW w:w="422" w:type="dxa"/>
            <w:shd w:val="solid" w:color="FFFFFF" w:fill="auto"/>
          </w:tcPr>
          <w:p w14:paraId="5D800701"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3999578" w14:textId="77777777" w:rsidR="00BD2F3B" w:rsidRPr="00154F62" w:rsidRDefault="00BD2F3B" w:rsidP="00BD2F3B">
            <w:pPr>
              <w:pStyle w:val="TAL"/>
              <w:rPr>
                <w:noProof/>
                <w:sz w:val="16"/>
                <w:szCs w:val="16"/>
              </w:rPr>
            </w:pPr>
            <w:r w:rsidRPr="00154F62">
              <w:rPr>
                <w:noProof/>
                <w:sz w:val="16"/>
                <w:szCs w:val="16"/>
              </w:rPr>
              <w:t>Completion of Error Codes in OpenAPI file</w:t>
            </w:r>
          </w:p>
        </w:tc>
        <w:tc>
          <w:tcPr>
            <w:tcW w:w="706" w:type="dxa"/>
            <w:shd w:val="solid" w:color="FFFFFF" w:fill="auto"/>
          </w:tcPr>
          <w:p w14:paraId="0607E9D9"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0F5E6926" w14:textId="77777777" w:rsidTr="00962CCB">
        <w:tc>
          <w:tcPr>
            <w:tcW w:w="789" w:type="dxa"/>
            <w:shd w:val="solid" w:color="FFFFFF" w:fill="auto"/>
          </w:tcPr>
          <w:p w14:paraId="1CA07F66"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544421C7"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54D0B233"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65511F5F" w14:textId="77777777" w:rsidR="00BD2F3B" w:rsidRPr="00154F62" w:rsidRDefault="00BD2F3B" w:rsidP="00BD2F3B">
            <w:pPr>
              <w:pStyle w:val="TAL"/>
              <w:rPr>
                <w:noProof/>
                <w:sz w:val="16"/>
                <w:szCs w:val="16"/>
              </w:rPr>
            </w:pPr>
            <w:r w:rsidRPr="00154F62">
              <w:rPr>
                <w:noProof/>
                <w:sz w:val="16"/>
                <w:szCs w:val="16"/>
              </w:rPr>
              <w:t>0005</w:t>
            </w:r>
          </w:p>
        </w:tc>
        <w:tc>
          <w:tcPr>
            <w:tcW w:w="423" w:type="dxa"/>
            <w:shd w:val="solid" w:color="FFFFFF" w:fill="auto"/>
          </w:tcPr>
          <w:p w14:paraId="742D7F56"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107B01CD"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A00DD2E" w14:textId="77777777" w:rsidR="00BD2F3B" w:rsidRPr="00154F62" w:rsidRDefault="00BD2F3B" w:rsidP="00BD2F3B">
            <w:pPr>
              <w:pStyle w:val="TAL"/>
              <w:rPr>
                <w:noProof/>
                <w:sz w:val="16"/>
                <w:szCs w:val="16"/>
              </w:rPr>
            </w:pPr>
            <w:r w:rsidRPr="00154F62">
              <w:rPr>
                <w:noProof/>
                <w:sz w:val="16"/>
                <w:szCs w:val="16"/>
              </w:rPr>
              <w:t>Stateless AMF support updates</w:t>
            </w:r>
          </w:p>
        </w:tc>
        <w:tc>
          <w:tcPr>
            <w:tcW w:w="706" w:type="dxa"/>
            <w:shd w:val="solid" w:color="FFFFFF" w:fill="auto"/>
          </w:tcPr>
          <w:p w14:paraId="6E320107"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1C46F0E1" w14:textId="77777777" w:rsidTr="00962CCB">
        <w:tc>
          <w:tcPr>
            <w:tcW w:w="789" w:type="dxa"/>
            <w:shd w:val="solid" w:color="FFFFFF" w:fill="auto"/>
          </w:tcPr>
          <w:p w14:paraId="33F4972B"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49582795"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55F36C99"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769A11E1" w14:textId="77777777" w:rsidR="00BD2F3B" w:rsidRPr="00154F62" w:rsidRDefault="00BD2F3B" w:rsidP="00BD2F3B">
            <w:pPr>
              <w:pStyle w:val="TAL"/>
              <w:rPr>
                <w:noProof/>
                <w:sz w:val="16"/>
                <w:szCs w:val="16"/>
              </w:rPr>
            </w:pPr>
            <w:r w:rsidRPr="00154F62">
              <w:rPr>
                <w:noProof/>
                <w:sz w:val="16"/>
                <w:szCs w:val="16"/>
              </w:rPr>
              <w:t>0006</w:t>
            </w:r>
          </w:p>
        </w:tc>
        <w:tc>
          <w:tcPr>
            <w:tcW w:w="423" w:type="dxa"/>
            <w:shd w:val="solid" w:color="FFFFFF" w:fill="auto"/>
          </w:tcPr>
          <w:p w14:paraId="0FACDEF3" w14:textId="77777777" w:rsidR="00BD2F3B" w:rsidRPr="00154F62" w:rsidRDefault="00BD2F3B" w:rsidP="00BD2F3B">
            <w:pPr>
              <w:pStyle w:val="TAR"/>
              <w:rPr>
                <w:noProof/>
                <w:sz w:val="16"/>
                <w:szCs w:val="16"/>
              </w:rPr>
            </w:pPr>
            <w:r w:rsidRPr="00154F62">
              <w:rPr>
                <w:noProof/>
                <w:sz w:val="16"/>
                <w:szCs w:val="16"/>
              </w:rPr>
              <w:t>7</w:t>
            </w:r>
          </w:p>
        </w:tc>
        <w:tc>
          <w:tcPr>
            <w:tcW w:w="422" w:type="dxa"/>
            <w:shd w:val="solid" w:color="FFFFFF" w:fill="auto"/>
          </w:tcPr>
          <w:p w14:paraId="75F1CDA4"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86B03B7" w14:textId="77777777" w:rsidR="00BD2F3B" w:rsidRPr="00154F62" w:rsidRDefault="00BD2F3B" w:rsidP="00BD2F3B">
            <w:pPr>
              <w:pStyle w:val="TAL"/>
              <w:rPr>
                <w:noProof/>
                <w:sz w:val="16"/>
                <w:szCs w:val="16"/>
              </w:rPr>
            </w:pPr>
            <w:r w:rsidRPr="00154F62">
              <w:rPr>
                <w:noProof/>
                <w:sz w:val="16"/>
                <w:szCs w:val="16"/>
              </w:rPr>
              <w:t>Removal of editor´s note about additional parameters to further qualify event triggers</w:t>
            </w:r>
          </w:p>
        </w:tc>
        <w:tc>
          <w:tcPr>
            <w:tcW w:w="706" w:type="dxa"/>
            <w:shd w:val="solid" w:color="FFFFFF" w:fill="auto"/>
          </w:tcPr>
          <w:p w14:paraId="1C7A5621"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04D706E2" w14:textId="77777777" w:rsidTr="00962CCB">
        <w:tc>
          <w:tcPr>
            <w:tcW w:w="789" w:type="dxa"/>
            <w:shd w:val="solid" w:color="FFFFFF" w:fill="auto"/>
          </w:tcPr>
          <w:p w14:paraId="6893A6C0"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03710ABD"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22B5B939" w14:textId="77777777" w:rsidR="00BD2F3B" w:rsidRPr="00154F62" w:rsidRDefault="00BD2F3B" w:rsidP="00BD2F3B">
            <w:pPr>
              <w:pStyle w:val="TAC"/>
              <w:rPr>
                <w:noProof/>
                <w:sz w:val="16"/>
                <w:szCs w:val="16"/>
              </w:rPr>
            </w:pPr>
            <w:r w:rsidRPr="00154F62">
              <w:rPr>
                <w:noProof/>
                <w:sz w:val="16"/>
                <w:szCs w:val="16"/>
              </w:rPr>
              <w:t>CP-182029</w:t>
            </w:r>
          </w:p>
        </w:tc>
        <w:tc>
          <w:tcPr>
            <w:tcW w:w="522" w:type="dxa"/>
            <w:shd w:val="solid" w:color="FFFFFF" w:fill="auto"/>
          </w:tcPr>
          <w:p w14:paraId="308F7AE7" w14:textId="77777777" w:rsidR="00BD2F3B" w:rsidRPr="00154F62" w:rsidRDefault="00BD2F3B" w:rsidP="00BD2F3B">
            <w:pPr>
              <w:pStyle w:val="TAL"/>
              <w:rPr>
                <w:noProof/>
                <w:sz w:val="16"/>
                <w:szCs w:val="16"/>
              </w:rPr>
            </w:pPr>
            <w:r w:rsidRPr="00154F62">
              <w:rPr>
                <w:noProof/>
                <w:sz w:val="16"/>
                <w:szCs w:val="16"/>
              </w:rPr>
              <w:t>0007</w:t>
            </w:r>
          </w:p>
        </w:tc>
        <w:tc>
          <w:tcPr>
            <w:tcW w:w="423" w:type="dxa"/>
            <w:shd w:val="solid" w:color="FFFFFF" w:fill="auto"/>
          </w:tcPr>
          <w:p w14:paraId="0B6AB66E" w14:textId="77777777" w:rsidR="00BD2F3B" w:rsidRPr="00154F62" w:rsidRDefault="00BD2F3B" w:rsidP="00BD2F3B">
            <w:pPr>
              <w:pStyle w:val="TAR"/>
              <w:rPr>
                <w:noProof/>
                <w:sz w:val="16"/>
                <w:szCs w:val="16"/>
              </w:rPr>
            </w:pPr>
            <w:r w:rsidRPr="00154F62">
              <w:rPr>
                <w:noProof/>
                <w:sz w:val="16"/>
                <w:szCs w:val="16"/>
              </w:rPr>
              <w:t>3</w:t>
            </w:r>
          </w:p>
        </w:tc>
        <w:tc>
          <w:tcPr>
            <w:tcW w:w="422" w:type="dxa"/>
            <w:shd w:val="solid" w:color="FFFFFF" w:fill="auto"/>
          </w:tcPr>
          <w:p w14:paraId="17E54A84"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2687867" w14:textId="77777777" w:rsidR="00BD2F3B" w:rsidRPr="00154F62" w:rsidRDefault="00BD2F3B" w:rsidP="00BD2F3B">
            <w:pPr>
              <w:pStyle w:val="TAL"/>
              <w:rPr>
                <w:noProof/>
                <w:sz w:val="16"/>
                <w:szCs w:val="16"/>
              </w:rPr>
            </w:pPr>
            <w:r w:rsidRPr="00154F62">
              <w:rPr>
                <w:noProof/>
                <w:sz w:val="16"/>
                <w:szCs w:val="16"/>
              </w:rPr>
              <w:t>Service Area Restrictions</w:t>
            </w:r>
          </w:p>
        </w:tc>
        <w:tc>
          <w:tcPr>
            <w:tcW w:w="706" w:type="dxa"/>
            <w:shd w:val="solid" w:color="FFFFFF" w:fill="auto"/>
          </w:tcPr>
          <w:p w14:paraId="0CDFE814"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14857E48" w14:textId="77777777" w:rsidTr="00962CCB">
        <w:tc>
          <w:tcPr>
            <w:tcW w:w="789" w:type="dxa"/>
            <w:shd w:val="solid" w:color="FFFFFF" w:fill="auto"/>
          </w:tcPr>
          <w:p w14:paraId="482FC7BF"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6C0EB457"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0B29522A"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4B41BFBE" w14:textId="77777777" w:rsidR="00BD2F3B" w:rsidRPr="00154F62" w:rsidRDefault="00BD2F3B" w:rsidP="00BD2F3B">
            <w:pPr>
              <w:pStyle w:val="TAL"/>
              <w:rPr>
                <w:noProof/>
                <w:sz w:val="16"/>
                <w:szCs w:val="16"/>
              </w:rPr>
            </w:pPr>
            <w:r w:rsidRPr="00154F62">
              <w:rPr>
                <w:noProof/>
                <w:sz w:val="16"/>
                <w:szCs w:val="16"/>
              </w:rPr>
              <w:t>0008</w:t>
            </w:r>
          </w:p>
        </w:tc>
        <w:tc>
          <w:tcPr>
            <w:tcW w:w="423" w:type="dxa"/>
            <w:shd w:val="solid" w:color="FFFFFF" w:fill="auto"/>
          </w:tcPr>
          <w:p w14:paraId="3465B57D" w14:textId="77777777" w:rsidR="00BD2F3B" w:rsidRPr="00154F62" w:rsidRDefault="00BD2F3B" w:rsidP="00BD2F3B">
            <w:pPr>
              <w:pStyle w:val="TAR"/>
              <w:rPr>
                <w:noProof/>
                <w:sz w:val="16"/>
                <w:szCs w:val="16"/>
              </w:rPr>
            </w:pPr>
            <w:r w:rsidRPr="00154F62">
              <w:rPr>
                <w:noProof/>
                <w:sz w:val="16"/>
                <w:szCs w:val="16"/>
              </w:rPr>
              <w:t>3</w:t>
            </w:r>
          </w:p>
        </w:tc>
        <w:tc>
          <w:tcPr>
            <w:tcW w:w="422" w:type="dxa"/>
            <w:shd w:val="solid" w:color="FFFFFF" w:fill="auto"/>
          </w:tcPr>
          <w:p w14:paraId="3CF0519B"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A776EF0" w14:textId="77777777" w:rsidR="00BD2F3B" w:rsidRPr="00154F62" w:rsidRDefault="00BD2F3B" w:rsidP="00BD2F3B">
            <w:pPr>
              <w:pStyle w:val="TAL"/>
              <w:rPr>
                <w:noProof/>
                <w:sz w:val="16"/>
                <w:szCs w:val="16"/>
              </w:rPr>
            </w:pPr>
            <w:r w:rsidRPr="00154F62">
              <w:rPr>
                <w:noProof/>
                <w:sz w:val="16"/>
                <w:szCs w:val="16"/>
              </w:rPr>
              <w:t>UE Policies</w:t>
            </w:r>
          </w:p>
        </w:tc>
        <w:tc>
          <w:tcPr>
            <w:tcW w:w="706" w:type="dxa"/>
            <w:shd w:val="solid" w:color="FFFFFF" w:fill="auto"/>
          </w:tcPr>
          <w:p w14:paraId="02E7DFE8"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172B5F24" w14:textId="77777777" w:rsidTr="00962CCB">
        <w:tc>
          <w:tcPr>
            <w:tcW w:w="789" w:type="dxa"/>
            <w:shd w:val="solid" w:color="FFFFFF" w:fill="auto"/>
          </w:tcPr>
          <w:p w14:paraId="604A5012"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1DEEB110"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690B6337"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74EA1BDB" w14:textId="77777777" w:rsidR="00BD2F3B" w:rsidRPr="00154F62" w:rsidRDefault="00BD2F3B" w:rsidP="00BD2F3B">
            <w:pPr>
              <w:pStyle w:val="TAL"/>
              <w:rPr>
                <w:noProof/>
                <w:sz w:val="16"/>
                <w:szCs w:val="16"/>
              </w:rPr>
            </w:pPr>
            <w:r w:rsidRPr="00154F62">
              <w:rPr>
                <w:noProof/>
                <w:sz w:val="16"/>
                <w:szCs w:val="16"/>
              </w:rPr>
              <w:t>0009</w:t>
            </w:r>
          </w:p>
        </w:tc>
        <w:tc>
          <w:tcPr>
            <w:tcW w:w="423" w:type="dxa"/>
            <w:shd w:val="solid" w:color="FFFFFF" w:fill="auto"/>
          </w:tcPr>
          <w:p w14:paraId="543B8975"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0B1532BC"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474818FC" w14:textId="77777777" w:rsidR="00BD2F3B" w:rsidRPr="00154F62" w:rsidRDefault="00BD2F3B" w:rsidP="00BD2F3B">
            <w:pPr>
              <w:pStyle w:val="TAL"/>
              <w:rPr>
                <w:noProof/>
                <w:sz w:val="16"/>
                <w:szCs w:val="16"/>
              </w:rPr>
            </w:pPr>
            <w:r w:rsidRPr="00154F62">
              <w:rPr>
                <w:noProof/>
                <w:sz w:val="16"/>
                <w:szCs w:val="16"/>
              </w:rPr>
              <w:t>V-PCF procedures</w:t>
            </w:r>
          </w:p>
        </w:tc>
        <w:tc>
          <w:tcPr>
            <w:tcW w:w="706" w:type="dxa"/>
            <w:shd w:val="solid" w:color="FFFFFF" w:fill="auto"/>
          </w:tcPr>
          <w:p w14:paraId="33F34859"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6E894AAE" w14:textId="77777777" w:rsidTr="00962CCB">
        <w:tc>
          <w:tcPr>
            <w:tcW w:w="789" w:type="dxa"/>
            <w:shd w:val="solid" w:color="FFFFFF" w:fill="auto"/>
          </w:tcPr>
          <w:p w14:paraId="75EDB5A0"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3B5DBB41"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15E57778"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1F24FBAE" w14:textId="77777777" w:rsidR="00BD2F3B" w:rsidRPr="00154F62" w:rsidRDefault="00BD2F3B" w:rsidP="00BD2F3B">
            <w:pPr>
              <w:pStyle w:val="TAL"/>
              <w:rPr>
                <w:noProof/>
                <w:sz w:val="16"/>
                <w:szCs w:val="16"/>
              </w:rPr>
            </w:pPr>
            <w:r w:rsidRPr="00154F62">
              <w:rPr>
                <w:noProof/>
                <w:sz w:val="16"/>
                <w:szCs w:val="16"/>
              </w:rPr>
              <w:t>0010</w:t>
            </w:r>
          </w:p>
        </w:tc>
        <w:tc>
          <w:tcPr>
            <w:tcW w:w="423" w:type="dxa"/>
            <w:shd w:val="solid" w:color="FFFFFF" w:fill="auto"/>
          </w:tcPr>
          <w:p w14:paraId="68D807D1" w14:textId="77777777" w:rsidR="00BD2F3B" w:rsidRPr="00154F62" w:rsidRDefault="00BD2F3B" w:rsidP="00BD2F3B">
            <w:pPr>
              <w:pStyle w:val="TAR"/>
              <w:rPr>
                <w:noProof/>
                <w:sz w:val="16"/>
                <w:szCs w:val="16"/>
              </w:rPr>
            </w:pPr>
          </w:p>
        </w:tc>
        <w:tc>
          <w:tcPr>
            <w:tcW w:w="422" w:type="dxa"/>
            <w:shd w:val="solid" w:color="FFFFFF" w:fill="auto"/>
          </w:tcPr>
          <w:p w14:paraId="42B0D350"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4A77D9B" w14:textId="77777777" w:rsidR="00BD2F3B" w:rsidRPr="00154F62" w:rsidRDefault="00BD2F3B" w:rsidP="00BD2F3B">
            <w:pPr>
              <w:pStyle w:val="TAL"/>
              <w:rPr>
                <w:noProof/>
                <w:sz w:val="16"/>
                <w:szCs w:val="16"/>
              </w:rPr>
            </w:pPr>
            <w:r w:rsidRPr="00154F62">
              <w:rPr>
                <w:noProof/>
                <w:sz w:val="16"/>
                <w:szCs w:val="16"/>
              </w:rPr>
              <w:t>Alignment of resource URIs to resource URI structure</w:t>
            </w:r>
          </w:p>
        </w:tc>
        <w:tc>
          <w:tcPr>
            <w:tcW w:w="706" w:type="dxa"/>
            <w:shd w:val="solid" w:color="FFFFFF" w:fill="auto"/>
          </w:tcPr>
          <w:p w14:paraId="788A591B"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76BE0830" w14:textId="77777777" w:rsidTr="00962CCB">
        <w:tc>
          <w:tcPr>
            <w:tcW w:w="789" w:type="dxa"/>
            <w:shd w:val="solid" w:color="FFFFFF" w:fill="auto"/>
          </w:tcPr>
          <w:p w14:paraId="2402E861"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1E998BC2"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03936600"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48BCBD48" w14:textId="77777777" w:rsidR="00BD2F3B" w:rsidRPr="00154F62" w:rsidRDefault="00BD2F3B" w:rsidP="00BD2F3B">
            <w:pPr>
              <w:pStyle w:val="TAL"/>
              <w:rPr>
                <w:noProof/>
                <w:sz w:val="16"/>
                <w:szCs w:val="16"/>
              </w:rPr>
            </w:pPr>
            <w:r w:rsidRPr="00154F62">
              <w:rPr>
                <w:noProof/>
                <w:sz w:val="16"/>
                <w:szCs w:val="16"/>
              </w:rPr>
              <w:t>0011</w:t>
            </w:r>
          </w:p>
        </w:tc>
        <w:tc>
          <w:tcPr>
            <w:tcW w:w="423" w:type="dxa"/>
            <w:shd w:val="solid" w:color="FFFFFF" w:fill="auto"/>
          </w:tcPr>
          <w:p w14:paraId="0BB63E3D"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697E5DC9"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2FE0C7A1" w14:textId="77777777" w:rsidR="00BD2F3B" w:rsidRPr="00154F62" w:rsidRDefault="00BD2F3B" w:rsidP="00BD2F3B">
            <w:pPr>
              <w:pStyle w:val="TAL"/>
              <w:rPr>
                <w:noProof/>
                <w:sz w:val="16"/>
                <w:szCs w:val="16"/>
              </w:rPr>
            </w:pPr>
            <w:r w:rsidRPr="00154F62">
              <w:rPr>
                <w:noProof/>
                <w:sz w:val="16"/>
                <w:szCs w:val="16"/>
              </w:rPr>
              <w:t>Including location information when a location change event is met</w:t>
            </w:r>
          </w:p>
        </w:tc>
        <w:tc>
          <w:tcPr>
            <w:tcW w:w="706" w:type="dxa"/>
            <w:shd w:val="solid" w:color="FFFFFF" w:fill="auto"/>
          </w:tcPr>
          <w:p w14:paraId="5D573CA2"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7D63D18F" w14:textId="77777777" w:rsidTr="00962CCB">
        <w:tc>
          <w:tcPr>
            <w:tcW w:w="789" w:type="dxa"/>
            <w:shd w:val="solid" w:color="FFFFFF" w:fill="auto"/>
          </w:tcPr>
          <w:p w14:paraId="734D0482"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6CB2DECB"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2519FD6C"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711BCC75" w14:textId="77777777" w:rsidR="00BD2F3B" w:rsidRPr="00154F62" w:rsidRDefault="00BD2F3B" w:rsidP="00BD2F3B">
            <w:pPr>
              <w:pStyle w:val="TAL"/>
              <w:rPr>
                <w:noProof/>
                <w:sz w:val="16"/>
                <w:szCs w:val="16"/>
              </w:rPr>
            </w:pPr>
            <w:r w:rsidRPr="00154F62">
              <w:rPr>
                <w:noProof/>
                <w:sz w:val="16"/>
                <w:szCs w:val="16"/>
              </w:rPr>
              <w:t>0012</w:t>
            </w:r>
          </w:p>
        </w:tc>
        <w:tc>
          <w:tcPr>
            <w:tcW w:w="423" w:type="dxa"/>
            <w:shd w:val="solid" w:color="FFFFFF" w:fill="auto"/>
          </w:tcPr>
          <w:p w14:paraId="527F957F"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0396FFAF"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2DB882F" w14:textId="77777777" w:rsidR="00BD2F3B" w:rsidRPr="00154F62" w:rsidRDefault="00BD2F3B" w:rsidP="00BD2F3B">
            <w:pPr>
              <w:pStyle w:val="TAL"/>
              <w:rPr>
                <w:noProof/>
                <w:sz w:val="16"/>
                <w:szCs w:val="16"/>
              </w:rPr>
            </w:pPr>
            <w:r w:rsidRPr="00154F62">
              <w:rPr>
                <w:noProof/>
                <w:sz w:val="16"/>
                <w:szCs w:val="16"/>
              </w:rPr>
              <w:t>Description of Structured data types</w:t>
            </w:r>
          </w:p>
        </w:tc>
        <w:tc>
          <w:tcPr>
            <w:tcW w:w="706" w:type="dxa"/>
            <w:shd w:val="solid" w:color="FFFFFF" w:fill="auto"/>
          </w:tcPr>
          <w:p w14:paraId="4B0441F9"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12377EDE" w14:textId="77777777" w:rsidTr="00962CCB">
        <w:tc>
          <w:tcPr>
            <w:tcW w:w="789" w:type="dxa"/>
            <w:shd w:val="solid" w:color="FFFFFF" w:fill="auto"/>
          </w:tcPr>
          <w:p w14:paraId="796B4E8F"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24B1CEA5"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54514BCF"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4DD6230F" w14:textId="77777777" w:rsidR="00BD2F3B" w:rsidRPr="00154F62" w:rsidRDefault="00BD2F3B" w:rsidP="00BD2F3B">
            <w:pPr>
              <w:pStyle w:val="TAL"/>
              <w:rPr>
                <w:noProof/>
                <w:sz w:val="16"/>
                <w:szCs w:val="16"/>
              </w:rPr>
            </w:pPr>
            <w:r w:rsidRPr="00154F62">
              <w:rPr>
                <w:noProof/>
                <w:sz w:val="16"/>
                <w:szCs w:val="16"/>
              </w:rPr>
              <w:t>0014</w:t>
            </w:r>
          </w:p>
        </w:tc>
        <w:tc>
          <w:tcPr>
            <w:tcW w:w="423" w:type="dxa"/>
            <w:shd w:val="solid" w:color="FFFFFF" w:fill="auto"/>
          </w:tcPr>
          <w:p w14:paraId="2B0BCEA4"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7F033B65"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3A0A9F62" w14:textId="77777777" w:rsidR="00BD2F3B" w:rsidRPr="00154F62" w:rsidRDefault="00BD2F3B" w:rsidP="00BD2F3B">
            <w:pPr>
              <w:pStyle w:val="TAL"/>
              <w:rPr>
                <w:noProof/>
                <w:sz w:val="16"/>
                <w:szCs w:val="16"/>
              </w:rPr>
            </w:pPr>
            <w:r w:rsidRPr="00154F62">
              <w:rPr>
                <w:noProof/>
                <w:sz w:val="16"/>
                <w:szCs w:val="16"/>
              </w:rPr>
              <w:t>Update of notification</w:t>
            </w:r>
          </w:p>
        </w:tc>
        <w:tc>
          <w:tcPr>
            <w:tcW w:w="706" w:type="dxa"/>
            <w:shd w:val="solid" w:color="FFFFFF" w:fill="auto"/>
          </w:tcPr>
          <w:p w14:paraId="449138A9"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24EF1E91" w14:textId="77777777" w:rsidTr="00962CCB">
        <w:tc>
          <w:tcPr>
            <w:tcW w:w="789" w:type="dxa"/>
            <w:shd w:val="solid" w:color="FFFFFF" w:fill="auto"/>
          </w:tcPr>
          <w:p w14:paraId="760ACB75"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172C4C48"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1977148A"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085BB652" w14:textId="77777777" w:rsidR="00BD2F3B" w:rsidRPr="00154F62" w:rsidRDefault="00BD2F3B" w:rsidP="00BD2F3B">
            <w:pPr>
              <w:pStyle w:val="TAL"/>
              <w:rPr>
                <w:noProof/>
                <w:sz w:val="16"/>
                <w:szCs w:val="16"/>
              </w:rPr>
            </w:pPr>
            <w:r w:rsidRPr="00154F62">
              <w:rPr>
                <w:noProof/>
                <w:sz w:val="16"/>
                <w:szCs w:val="16"/>
              </w:rPr>
              <w:t>0015</w:t>
            </w:r>
          </w:p>
        </w:tc>
        <w:tc>
          <w:tcPr>
            <w:tcW w:w="423" w:type="dxa"/>
            <w:shd w:val="solid" w:color="FFFFFF" w:fill="auto"/>
          </w:tcPr>
          <w:p w14:paraId="416E2681" w14:textId="77777777" w:rsidR="00BD2F3B" w:rsidRPr="00154F62" w:rsidRDefault="00BD2F3B" w:rsidP="00BD2F3B">
            <w:pPr>
              <w:pStyle w:val="TAR"/>
              <w:rPr>
                <w:noProof/>
                <w:sz w:val="16"/>
                <w:szCs w:val="16"/>
              </w:rPr>
            </w:pPr>
          </w:p>
        </w:tc>
        <w:tc>
          <w:tcPr>
            <w:tcW w:w="422" w:type="dxa"/>
            <w:shd w:val="solid" w:color="FFFFFF" w:fill="auto"/>
          </w:tcPr>
          <w:p w14:paraId="39C7FDFA"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486734DD" w14:textId="77777777" w:rsidR="00BD2F3B" w:rsidRPr="00154F62" w:rsidRDefault="00BD2F3B" w:rsidP="00BD2F3B">
            <w:pPr>
              <w:pStyle w:val="TAL"/>
              <w:rPr>
                <w:noProof/>
                <w:sz w:val="16"/>
                <w:szCs w:val="16"/>
              </w:rPr>
            </w:pPr>
            <w:r w:rsidRPr="00154F62">
              <w:rPr>
                <w:noProof/>
                <w:sz w:val="16"/>
                <w:szCs w:val="16"/>
              </w:rPr>
              <w:t>Update the consumer of Npcf_AMPolicyControl service</w:t>
            </w:r>
          </w:p>
        </w:tc>
        <w:tc>
          <w:tcPr>
            <w:tcW w:w="706" w:type="dxa"/>
            <w:shd w:val="solid" w:color="FFFFFF" w:fill="auto"/>
          </w:tcPr>
          <w:p w14:paraId="3A63E258"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7995F5B0" w14:textId="77777777" w:rsidTr="00962CCB">
        <w:tc>
          <w:tcPr>
            <w:tcW w:w="789" w:type="dxa"/>
            <w:shd w:val="solid" w:color="FFFFFF" w:fill="auto"/>
          </w:tcPr>
          <w:p w14:paraId="047456EE"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7E37890D"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3391B873"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785DF003" w14:textId="77777777" w:rsidR="00BD2F3B" w:rsidRPr="00154F62" w:rsidRDefault="00BD2F3B" w:rsidP="00BD2F3B">
            <w:pPr>
              <w:pStyle w:val="TAL"/>
              <w:rPr>
                <w:noProof/>
                <w:sz w:val="16"/>
                <w:szCs w:val="16"/>
              </w:rPr>
            </w:pPr>
            <w:r w:rsidRPr="00154F62">
              <w:rPr>
                <w:noProof/>
                <w:sz w:val="16"/>
                <w:szCs w:val="16"/>
              </w:rPr>
              <w:t>0016</w:t>
            </w:r>
          </w:p>
        </w:tc>
        <w:tc>
          <w:tcPr>
            <w:tcW w:w="423" w:type="dxa"/>
            <w:shd w:val="solid" w:color="FFFFFF" w:fill="auto"/>
          </w:tcPr>
          <w:p w14:paraId="46CD93EF"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57B10094"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3C7015EB" w14:textId="77777777" w:rsidR="00BD2F3B" w:rsidRPr="00154F62" w:rsidRDefault="00BD2F3B" w:rsidP="00BD2F3B">
            <w:pPr>
              <w:pStyle w:val="TAL"/>
              <w:rPr>
                <w:noProof/>
                <w:sz w:val="16"/>
                <w:szCs w:val="16"/>
              </w:rPr>
            </w:pPr>
            <w:r w:rsidRPr="00154F62">
              <w:rPr>
                <w:noProof/>
                <w:sz w:val="16"/>
                <w:szCs w:val="16"/>
              </w:rPr>
              <w:t>Type of Rfsp attribute in PolicyAssociation data type</w:t>
            </w:r>
          </w:p>
        </w:tc>
        <w:tc>
          <w:tcPr>
            <w:tcW w:w="706" w:type="dxa"/>
            <w:shd w:val="solid" w:color="FFFFFF" w:fill="auto"/>
          </w:tcPr>
          <w:p w14:paraId="33059E48"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2BE7D647" w14:textId="77777777" w:rsidTr="00962CCB">
        <w:tc>
          <w:tcPr>
            <w:tcW w:w="789" w:type="dxa"/>
            <w:shd w:val="solid" w:color="FFFFFF" w:fill="auto"/>
          </w:tcPr>
          <w:p w14:paraId="08FF505C"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45BA90CB"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21519E81"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533A7DC6" w14:textId="77777777" w:rsidR="00BD2F3B" w:rsidRPr="00154F62" w:rsidRDefault="00BD2F3B" w:rsidP="00BD2F3B">
            <w:pPr>
              <w:pStyle w:val="TAL"/>
              <w:rPr>
                <w:noProof/>
                <w:sz w:val="16"/>
                <w:szCs w:val="16"/>
              </w:rPr>
            </w:pPr>
            <w:r w:rsidRPr="00154F62">
              <w:rPr>
                <w:noProof/>
                <w:sz w:val="16"/>
                <w:szCs w:val="16"/>
              </w:rPr>
              <w:t>0017</w:t>
            </w:r>
          </w:p>
        </w:tc>
        <w:tc>
          <w:tcPr>
            <w:tcW w:w="423" w:type="dxa"/>
            <w:shd w:val="solid" w:color="FFFFFF" w:fill="auto"/>
          </w:tcPr>
          <w:p w14:paraId="05F7F6A4" w14:textId="77777777" w:rsidR="00BD2F3B" w:rsidRPr="00154F62" w:rsidRDefault="00BD2F3B" w:rsidP="00BD2F3B">
            <w:pPr>
              <w:pStyle w:val="TAR"/>
              <w:rPr>
                <w:noProof/>
                <w:sz w:val="16"/>
                <w:szCs w:val="16"/>
              </w:rPr>
            </w:pPr>
            <w:r w:rsidRPr="00154F62">
              <w:rPr>
                <w:noProof/>
                <w:sz w:val="16"/>
                <w:szCs w:val="16"/>
              </w:rPr>
              <w:t>3</w:t>
            </w:r>
          </w:p>
        </w:tc>
        <w:tc>
          <w:tcPr>
            <w:tcW w:w="422" w:type="dxa"/>
            <w:shd w:val="solid" w:color="FFFFFF" w:fill="auto"/>
          </w:tcPr>
          <w:p w14:paraId="14BD9FA9"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49A2E512" w14:textId="77777777" w:rsidR="00BD2F3B" w:rsidRPr="00154F62" w:rsidRDefault="00BD2F3B" w:rsidP="00BD2F3B">
            <w:pPr>
              <w:pStyle w:val="TAL"/>
              <w:rPr>
                <w:noProof/>
                <w:sz w:val="16"/>
                <w:szCs w:val="16"/>
              </w:rPr>
            </w:pPr>
            <w:r w:rsidRPr="00154F62">
              <w:rPr>
                <w:noProof/>
                <w:sz w:val="16"/>
                <w:szCs w:val="16"/>
              </w:rPr>
              <w:t>Encoding to provide only updated parts of policies</w:t>
            </w:r>
          </w:p>
        </w:tc>
        <w:tc>
          <w:tcPr>
            <w:tcW w:w="706" w:type="dxa"/>
            <w:shd w:val="solid" w:color="FFFFFF" w:fill="auto"/>
          </w:tcPr>
          <w:p w14:paraId="093AB2BE"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67C42C35" w14:textId="77777777" w:rsidTr="00962CCB">
        <w:tc>
          <w:tcPr>
            <w:tcW w:w="789" w:type="dxa"/>
            <w:shd w:val="solid" w:color="FFFFFF" w:fill="auto"/>
          </w:tcPr>
          <w:p w14:paraId="78141E8F"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36E539B4"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12E37BA5"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3C0B26D5" w14:textId="77777777" w:rsidR="00BD2F3B" w:rsidRPr="00154F62" w:rsidRDefault="00BD2F3B" w:rsidP="00BD2F3B">
            <w:pPr>
              <w:pStyle w:val="TAL"/>
              <w:rPr>
                <w:noProof/>
                <w:sz w:val="16"/>
                <w:szCs w:val="16"/>
              </w:rPr>
            </w:pPr>
            <w:r w:rsidRPr="00154F62">
              <w:rPr>
                <w:noProof/>
                <w:sz w:val="16"/>
                <w:szCs w:val="16"/>
              </w:rPr>
              <w:t>0018</w:t>
            </w:r>
          </w:p>
        </w:tc>
        <w:tc>
          <w:tcPr>
            <w:tcW w:w="423" w:type="dxa"/>
            <w:shd w:val="solid" w:color="FFFFFF" w:fill="auto"/>
          </w:tcPr>
          <w:p w14:paraId="12DD9492"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59995AB0"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B38EDDF" w14:textId="77777777" w:rsidR="00BD2F3B" w:rsidRPr="00154F62" w:rsidRDefault="00BD2F3B" w:rsidP="00BD2F3B">
            <w:pPr>
              <w:pStyle w:val="TAL"/>
              <w:rPr>
                <w:noProof/>
                <w:sz w:val="16"/>
                <w:szCs w:val="16"/>
              </w:rPr>
            </w:pPr>
            <w:r w:rsidRPr="00154F62">
              <w:rPr>
                <w:noProof/>
                <w:sz w:val="16"/>
                <w:szCs w:val="16"/>
              </w:rPr>
              <w:t>Termination Causes</w:t>
            </w:r>
          </w:p>
        </w:tc>
        <w:tc>
          <w:tcPr>
            <w:tcW w:w="706" w:type="dxa"/>
            <w:shd w:val="solid" w:color="FFFFFF" w:fill="auto"/>
          </w:tcPr>
          <w:p w14:paraId="020A7F59"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5796197D" w14:textId="77777777" w:rsidTr="00962CCB">
        <w:tc>
          <w:tcPr>
            <w:tcW w:w="789" w:type="dxa"/>
            <w:shd w:val="solid" w:color="FFFFFF" w:fill="auto"/>
          </w:tcPr>
          <w:p w14:paraId="6BE0D3E8"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2B2E5648"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2BB0CA52"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384E6E2D" w14:textId="77777777" w:rsidR="00BD2F3B" w:rsidRPr="00154F62" w:rsidRDefault="00BD2F3B" w:rsidP="00BD2F3B">
            <w:pPr>
              <w:pStyle w:val="TAL"/>
              <w:rPr>
                <w:noProof/>
                <w:sz w:val="16"/>
                <w:szCs w:val="16"/>
              </w:rPr>
            </w:pPr>
            <w:r w:rsidRPr="00154F62">
              <w:rPr>
                <w:noProof/>
                <w:sz w:val="16"/>
                <w:szCs w:val="16"/>
              </w:rPr>
              <w:t>0019</w:t>
            </w:r>
          </w:p>
        </w:tc>
        <w:tc>
          <w:tcPr>
            <w:tcW w:w="423" w:type="dxa"/>
            <w:shd w:val="solid" w:color="FFFFFF" w:fill="auto"/>
          </w:tcPr>
          <w:p w14:paraId="33E58BA4"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082ADD83"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F809047" w14:textId="77777777" w:rsidR="00BD2F3B" w:rsidRPr="00154F62" w:rsidRDefault="00BD2F3B" w:rsidP="00BD2F3B">
            <w:pPr>
              <w:pStyle w:val="TAL"/>
              <w:rPr>
                <w:noProof/>
                <w:sz w:val="16"/>
                <w:szCs w:val="16"/>
              </w:rPr>
            </w:pPr>
            <w:r w:rsidRPr="00154F62">
              <w:rPr>
                <w:noProof/>
                <w:sz w:val="16"/>
                <w:szCs w:val="16"/>
              </w:rPr>
              <w:t>Update of resource figure</w:t>
            </w:r>
          </w:p>
        </w:tc>
        <w:tc>
          <w:tcPr>
            <w:tcW w:w="706" w:type="dxa"/>
            <w:shd w:val="solid" w:color="FFFFFF" w:fill="auto"/>
          </w:tcPr>
          <w:p w14:paraId="322BDBA5"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55350575" w14:textId="77777777" w:rsidTr="00962CCB">
        <w:tc>
          <w:tcPr>
            <w:tcW w:w="789" w:type="dxa"/>
            <w:shd w:val="solid" w:color="FFFFFF" w:fill="auto"/>
          </w:tcPr>
          <w:p w14:paraId="345CB45E"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63803976"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4929505D"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50FCDA39" w14:textId="77777777" w:rsidR="00BD2F3B" w:rsidRPr="00154F62" w:rsidRDefault="00BD2F3B" w:rsidP="00BD2F3B">
            <w:pPr>
              <w:pStyle w:val="TAL"/>
              <w:rPr>
                <w:noProof/>
                <w:sz w:val="16"/>
                <w:szCs w:val="16"/>
              </w:rPr>
            </w:pPr>
            <w:r w:rsidRPr="00154F62">
              <w:rPr>
                <w:noProof/>
                <w:sz w:val="16"/>
                <w:szCs w:val="16"/>
              </w:rPr>
              <w:t>0020</w:t>
            </w:r>
          </w:p>
        </w:tc>
        <w:tc>
          <w:tcPr>
            <w:tcW w:w="423" w:type="dxa"/>
            <w:shd w:val="solid" w:color="FFFFFF" w:fill="auto"/>
          </w:tcPr>
          <w:p w14:paraId="0F4C9FC4" w14:textId="77777777" w:rsidR="00BD2F3B" w:rsidRPr="00154F62" w:rsidRDefault="00BD2F3B" w:rsidP="00BD2F3B">
            <w:pPr>
              <w:pStyle w:val="TAR"/>
              <w:rPr>
                <w:noProof/>
                <w:sz w:val="16"/>
                <w:szCs w:val="16"/>
              </w:rPr>
            </w:pPr>
          </w:p>
        </w:tc>
        <w:tc>
          <w:tcPr>
            <w:tcW w:w="422" w:type="dxa"/>
            <w:shd w:val="solid" w:color="FFFFFF" w:fill="auto"/>
          </w:tcPr>
          <w:p w14:paraId="0999DAA1"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E64FD58" w14:textId="77777777" w:rsidR="00BD2F3B" w:rsidRPr="00154F62" w:rsidRDefault="00BD2F3B" w:rsidP="00BD2F3B">
            <w:pPr>
              <w:pStyle w:val="TAL"/>
              <w:rPr>
                <w:noProof/>
                <w:sz w:val="16"/>
                <w:szCs w:val="16"/>
              </w:rPr>
            </w:pPr>
            <w:r w:rsidRPr="00154F62">
              <w:rPr>
                <w:noProof/>
                <w:sz w:val="16"/>
                <w:szCs w:val="16"/>
              </w:rPr>
              <w:t>Correction of cardinality of arrays</w:t>
            </w:r>
          </w:p>
        </w:tc>
        <w:tc>
          <w:tcPr>
            <w:tcW w:w="706" w:type="dxa"/>
            <w:shd w:val="solid" w:color="FFFFFF" w:fill="auto"/>
          </w:tcPr>
          <w:p w14:paraId="33581547"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1A4CDA33" w14:textId="77777777" w:rsidTr="00962CCB">
        <w:tc>
          <w:tcPr>
            <w:tcW w:w="789" w:type="dxa"/>
            <w:shd w:val="solid" w:color="FFFFFF" w:fill="auto"/>
          </w:tcPr>
          <w:p w14:paraId="6E1F29F9"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3C9A38CF"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038220B7"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322DB2D8" w14:textId="77777777" w:rsidR="00BD2F3B" w:rsidRPr="00154F62" w:rsidRDefault="00BD2F3B" w:rsidP="00BD2F3B">
            <w:pPr>
              <w:pStyle w:val="TAL"/>
              <w:rPr>
                <w:noProof/>
                <w:sz w:val="16"/>
                <w:szCs w:val="16"/>
              </w:rPr>
            </w:pPr>
            <w:r w:rsidRPr="00154F62">
              <w:rPr>
                <w:noProof/>
                <w:sz w:val="16"/>
                <w:szCs w:val="16"/>
              </w:rPr>
              <w:t>0021</w:t>
            </w:r>
          </w:p>
        </w:tc>
        <w:tc>
          <w:tcPr>
            <w:tcW w:w="423" w:type="dxa"/>
            <w:shd w:val="solid" w:color="FFFFFF" w:fill="auto"/>
          </w:tcPr>
          <w:p w14:paraId="1E32E24F"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2120C260"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00CD8FE8" w14:textId="77777777" w:rsidR="00BD2F3B" w:rsidRPr="00154F62" w:rsidRDefault="00BD2F3B" w:rsidP="00BD2F3B">
            <w:pPr>
              <w:pStyle w:val="TAL"/>
              <w:rPr>
                <w:noProof/>
                <w:sz w:val="16"/>
                <w:szCs w:val="16"/>
              </w:rPr>
            </w:pPr>
            <w:r w:rsidRPr="00154F62">
              <w:rPr>
                <w:noProof/>
                <w:sz w:val="16"/>
                <w:szCs w:val="16"/>
              </w:rPr>
              <w:t>Cleanup of UE policy</w:t>
            </w:r>
          </w:p>
        </w:tc>
        <w:tc>
          <w:tcPr>
            <w:tcW w:w="706" w:type="dxa"/>
            <w:shd w:val="solid" w:color="FFFFFF" w:fill="auto"/>
          </w:tcPr>
          <w:p w14:paraId="69165F24"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6B2FF06D" w14:textId="77777777" w:rsidTr="00962CCB">
        <w:tc>
          <w:tcPr>
            <w:tcW w:w="789" w:type="dxa"/>
            <w:shd w:val="solid" w:color="FFFFFF" w:fill="auto"/>
          </w:tcPr>
          <w:p w14:paraId="115B879C"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7F6E1E2C"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3E886828"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1210AF36" w14:textId="77777777" w:rsidR="00BD2F3B" w:rsidRPr="00154F62" w:rsidRDefault="00BD2F3B" w:rsidP="00BD2F3B">
            <w:pPr>
              <w:pStyle w:val="TAL"/>
              <w:rPr>
                <w:noProof/>
                <w:sz w:val="16"/>
                <w:szCs w:val="16"/>
              </w:rPr>
            </w:pPr>
            <w:r w:rsidRPr="00154F62">
              <w:rPr>
                <w:noProof/>
                <w:sz w:val="16"/>
                <w:szCs w:val="16"/>
              </w:rPr>
              <w:t>0022</w:t>
            </w:r>
          </w:p>
        </w:tc>
        <w:tc>
          <w:tcPr>
            <w:tcW w:w="423" w:type="dxa"/>
            <w:shd w:val="solid" w:color="FFFFFF" w:fill="auto"/>
          </w:tcPr>
          <w:p w14:paraId="251E5494"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179F80D1"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D1D9D9A" w14:textId="77777777" w:rsidR="00BD2F3B" w:rsidRPr="00154F62" w:rsidRDefault="00BD2F3B" w:rsidP="00BD2F3B">
            <w:pPr>
              <w:pStyle w:val="TAL"/>
              <w:rPr>
                <w:noProof/>
                <w:sz w:val="16"/>
                <w:szCs w:val="16"/>
              </w:rPr>
            </w:pPr>
            <w:r w:rsidRPr="00154F62">
              <w:rPr>
                <w:noProof/>
                <w:sz w:val="16"/>
                <w:szCs w:val="16"/>
              </w:rPr>
              <w:t>AM Policy association handling during the AMF relocation</w:t>
            </w:r>
          </w:p>
        </w:tc>
        <w:tc>
          <w:tcPr>
            <w:tcW w:w="706" w:type="dxa"/>
            <w:shd w:val="solid" w:color="FFFFFF" w:fill="auto"/>
          </w:tcPr>
          <w:p w14:paraId="54340851"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26F8B3D2" w14:textId="77777777" w:rsidTr="00962CCB">
        <w:tc>
          <w:tcPr>
            <w:tcW w:w="789" w:type="dxa"/>
            <w:shd w:val="solid" w:color="FFFFFF" w:fill="auto"/>
          </w:tcPr>
          <w:p w14:paraId="2927801B"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6B6A650C"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6BB36402"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5C109B3C" w14:textId="77777777" w:rsidR="00BD2F3B" w:rsidRPr="00154F62" w:rsidRDefault="00BD2F3B" w:rsidP="00BD2F3B">
            <w:pPr>
              <w:pStyle w:val="TAL"/>
              <w:rPr>
                <w:noProof/>
                <w:sz w:val="16"/>
                <w:szCs w:val="16"/>
              </w:rPr>
            </w:pPr>
            <w:r w:rsidRPr="00154F62">
              <w:rPr>
                <w:noProof/>
                <w:sz w:val="16"/>
                <w:szCs w:val="16"/>
              </w:rPr>
              <w:t>0023</w:t>
            </w:r>
          </w:p>
        </w:tc>
        <w:tc>
          <w:tcPr>
            <w:tcW w:w="423" w:type="dxa"/>
            <w:shd w:val="solid" w:color="FFFFFF" w:fill="auto"/>
          </w:tcPr>
          <w:p w14:paraId="0420260A"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60600DEB"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002EABA" w14:textId="77777777" w:rsidR="00BD2F3B" w:rsidRPr="00154F62" w:rsidRDefault="00BD2F3B" w:rsidP="00BD2F3B">
            <w:pPr>
              <w:pStyle w:val="TAL"/>
              <w:rPr>
                <w:noProof/>
                <w:sz w:val="16"/>
                <w:szCs w:val="16"/>
              </w:rPr>
            </w:pPr>
            <w:r w:rsidRPr="00154F62">
              <w:rPr>
                <w:noProof/>
                <w:sz w:val="16"/>
                <w:szCs w:val="16"/>
              </w:rPr>
              <w:t>Removal of unused abbreviations</w:t>
            </w:r>
          </w:p>
        </w:tc>
        <w:tc>
          <w:tcPr>
            <w:tcW w:w="706" w:type="dxa"/>
            <w:shd w:val="solid" w:color="FFFFFF" w:fill="auto"/>
          </w:tcPr>
          <w:p w14:paraId="6AF3D329"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0DC9F0A7" w14:textId="77777777" w:rsidTr="00962CCB">
        <w:tc>
          <w:tcPr>
            <w:tcW w:w="789" w:type="dxa"/>
            <w:shd w:val="solid" w:color="FFFFFF" w:fill="auto"/>
          </w:tcPr>
          <w:p w14:paraId="2E1756BB"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50671CCC"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1EC8A849"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12ECBAC2" w14:textId="77777777" w:rsidR="00BD2F3B" w:rsidRPr="00154F62" w:rsidRDefault="00BD2F3B" w:rsidP="00BD2F3B">
            <w:pPr>
              <w:pStyle w:val="TAL"/>
              <w:rPr>
                <w:noProof/>
                <w:sz w:val="16"/>
                <w:szCs w:val="16"/>
              </w:rPr>
            </w:pPr>
            <w:r w:rsidRPr="00154F62">
              <w:rPr>
                <w:noProof/>
                <w:sz w:val="16"/>
                <w:szCs w:val="16"/>
              </w:rPr>
              <w:t>0024</w:t>
            </w:r>
          </w:p>
        </w:tc>
        <w:tc>
          <w:tcPr>
            <w:tcW w:w="423" w:type="dxa"/>
            <w:shd w:val="solid" w:color="FFFFFF" w:fill="auto"/>
          </w:tcPr>
          <w:p w14:paraId="1EC56DD5"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1713578D"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C128786" w14:textId="77777777" w:rsidR="00BD2F3B" w:rsidRPr="00154F62" w:rsidRDefault="00BD2F3B" w:rsidP="00BD2F3B">
            <w:pPr>
              <w:pStyle w:val="TAL"/>
              <w:rPr>
                <w:noProof/>
                <w:sz w:val="16"/>
                <w:szCs w:val="16"/>
              </w:rPr>
            </w:pPr>
            <w:r w:rsidRPr="00154F62">
              <w:rPr>
                <w:noProof/>
                <w:sz w:val="16"/>
                <w:szCs w:val="16"/>
              </w:rPr>
              <w:t>Correction of HTTP header field with URL of created resource</w:t>
            </w:r>
          </w:p>
        </w:tc>
        <w:tc>
          <w:tcPr>
            <w:tcW w:w="706" w:type="dxa"/>
            <w:shd w:val="solid" w:color="FFFFFF" w:fill="auto"/>
          </w:tcPr>
          <w:p w14:paraId="4DE60E93"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63C56B7B" w14:textId="77777777" w:rsidTr="00962CCB">
        <w:tc>
          <w:tcPr>
            <w:tcW w:w="789" w:type="dxa"/>
            <w:shd w:val="solid" w:color="FFFFFF" w:fill="auto"/>
          </w:tcPr>
          <w:p w14:paraId="1721E294"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09FE0C2E"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7225EDF7"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342711D8" w14:textId="77777777" w:rsidR="00BD2F3B" w:rsidRPr="00154F62" w:rsidRDefault="00BD2F3B" w:rsidP="00BD2F3B">
            <w:pPr>
              <w:pStyle w:val="TAL"/>
              <w:rPr>
                <w:noProof/>
                <w:sz w:val="16"/>
                <w:szCs w:val="16"/>
              </w:rPr>
            </w:pPr>
            <w:r w:rsidRPr="00154F62">
              <w:rPr>
                <w:noProof/>
                <w:sz w:val="16"/>
                <w:szCs w:val="16"/>
              </w:rPr>
              <w:t>0025</w:t>
            </w:r>
          </w:p>
        </w:tc>
        <w:tc>
          <w:tcPr>
            <w:tcW w:w="423" w:type="dxa"/>
            <w:shd w:val="solid" w:color="FFFFFF" w:fill="auto"/>
          </w:tcPr>
          <w:p w14:paraId="59E461B6" w14:textId="77777777" w:rsidR="00BD2F3B" w:rsidRPr="00154F62" w:rsidRDefault="00BD2F3B" w:rsidP="00BD2F3B">
            <w:pPr>
              <w:pStyle w:val="TAR"/>
              <w:rPr>
                <w:noProof/>
                <w:sz w:val="16"/>
                <w:szCs w:val="16"/>
              </w:rPr>
            </w:pPr>
          </w:p>
        </w:tc>
        <w:tc>
          <w:tcPr>
            <w:tcW w:w="422" w:type="dxa"/>
            <w:shd w:val="solid" w:color="FFFFFF" w:fill="auto"/>
          </w:tcPr>
          <w:p w14:paraId="29855F95"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7CB09025" w14:textId="77777777" w:rsidR="00BD2F3B" w:rsidRPr="00154F62" w:rsidRDefault="00BD2F3B" w:rsidP="00BD2F3B">
            <w:pPr>
              <w:pStyle w:val="TAL"/>
              <w:rPr>
                <w:noProof/>
                <w:sz w:val="16"/>
                <w:szCs w:val="16"/>
              </w:rPr>
            </w:pPr>
            <w:r w:rsidRPr="00154F62">
              <w:rPr>
                <w:noProof/>
                <w:sz w:val="16"/>
                <w:szCs w:val="16"/>
              </w:rPr>
              <w:t>Type of servAreaRes attribute within Type PolicyAssociation</w:t>
            </w:r>
          </w:p>
        </w:tc>
        <w:tc>
          <w:tcPr>
            <w:tcW w:w="706" w:type="dxa"/>
            <w:shd w:val="solid" w:color="FFFFFF" w:fill="auto"/>
          </w:tcPr>
          <w:p w14:paraId="1C96E46A"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1711859A" w14:textId="77777777" w:rsidTr="00962CCB">
        <w:tc>
          <w:tcPr>
            <w:tcW w:w="789" w:type="dxa"/>
            <w:shd w:val="solid" w:color="FFFFFF" w:fill="auto"/>
          </w:tcPr>
          <w:p w14:paraId="27B937A2"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0798158D"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707F7193"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64350CCF" w14:textId="77777777" w:rsidR="00BD2F3B" w:rsidRPr="00154F62" w:rsidRDefault="00BD2F3B" w:rsidP="00BD2F3B">
            <w:pPr>
              <w:pStyle w:val="TAL"/>
              <w:rPr>
                <w:noProof/>
                <w:sz w:val="16"/>
                <w:szCs w:val="16"/>
              </w:rPr>
            </w:pPr>
            <w:r w:rsidRPr="00154F62">
              <w:rPr>
                <w:noProof/>
                <w:sz w:val="16"/>
                <w:szCs w:val="16"/>
              </w:rPr>
              <w:t>0026</w:t>
            </w:r>
          </w:p>
        </w:tc>
        <w:tc>
          <w:tcPr>
            <w:tcW w:w="423" w:type="dxa"/>
            <w:shd w:val="solid" w:color="FFFFFF" w:fill="auto"/>
          </w:tcPr>
          <w:p w14:paraId="62395D81" w14:textId="77777777" w:rsidR="00BD2F3B" w:rsidRPr="00154F62" w:rsidRDefault="00BD2F3B" w:rsidP="00BD2F3B">
            <w:pPr>
              <w:pStyle w:val="TAR"/>
              <w:rPr>
                <w:noProof/>
                <w:sz w:val="16"/>
                <w:szCs w:val="16"/>
              </w:rPr>
            </w:pPr>
          </w:p>
        </w:tc>
        <w:tc>
          <w:tcPr>
            <w:tcW w:w="422" w:type="dxa"/>
            <w:shd w:val="solid" w:color="FFFFFF" w:fill="auto"/>
          </w:tcPr>
          <w:p w14:paraId="4DC504D0"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A568F6F" w14:textId="77777777" w:rsidR="00BD2F3B" w:rsidRPr="00154F62" w:rsidRDefault="00BD2F3B" w:rsidP="00BD2F3B">
            <w:pPr>
              <w:pStyle w:val="TAL"/>
              <w:rPr>
                <w:noProof/>
                <w:sz w:val="16"/>
                <w:szCs w:val="16"/>
              </w:rPr>
            </w:pPr>
            <w:r w:rsidRPr="00154F62">
              <w:rPr>
                <w:noProof/>
                <w:sz w:val="16"/>
                <w:szCs w:val="16"/>
              </w:rPr>
              <w:t>HTTP Error responses for Notifications</w:t>
            </w:r>
          </w:p>
        </w:tc>
        <w:tc>
          <w:tcPr>
            <w:tcW w:w="706" w:type="dxa"/>
            <w:shd w:val="solid" w:color="FFFFFF" w:fill="auto"/>
          </w:tcPr>
          <w:p w14:paraId="05C95012"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0AB1F5C6" w14:textId="77777777" w:rsidTr="00962CCB">
        <w:tc>
          <w:tcPr>
            <w:tcW w:w="789" w:type="dxa"/>
            <w:shd w:val="solid" w:color="FFFFFF" w:fill="auto"/>
          </w:tcPr>
          <w:p w14:paraId="163F2E3A"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10DD3347"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1104D3DB"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014040B8" w14:textId="77777777" w:rsidR="00BD2F3B" w:rsidRPr="00154F62" w:rsidRDefault="00BD2F3B" w:rsidP="00BD2F3B">
            <w:pPr>
              <w:pStyle w:val="TAL"/>
              <w:rPr>
                <w:noProof/>
                <w:sz w:val="16"/>
                <w:szCs w:val="16"/>
              </w:rPr>
            </w:pPr>
            <w:r w:rsidRPr="00154F62">
              <w:rPr>
                <w:noProof/>
                <w:sz w:val="16"/>
                <w:szCs w:val="16"/>
              </w:rPr>
              <w:t>0028</w:t>
            </w:r>
          </w:p>
        </w:tc>
        <w:tc>
          <w:tcPr>
            <w:tcW w:w="423" w:type="dxa"/>
            <w:shd w:val="solid" w:color="FFFFFF" w:fill="auto"/>
          </w:tcPr>
          <w:p w14:paraId="18FF8340"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1D5AEEC4"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4486A33E" w14:textId="77777777" w:rsidR="00BD2F3B" w:rsidRPr="00154F62" w:rsidRDefault="00BD2F3B" w:rsidP="00BD2F3B">
            <w:pPr>
              <w:pStyle w:val="TAL"/>
              <w:rPr>
                <w:noProof/>
                <w:sz w:val="16"/>
                <w:szCs w:val="16"/>
              </w:rPr>
            </w:pPr>
            <w:r w:rsidRPr="00154F62">
              <w:rPr>
                <w:noProof/>
                <w:sz w:val="16"/>
                <w:szCs w:val="16"/>
              </w:rPr>
              <w:t>Individual AM policy deletion at AMF relocation</w:t>
            </w:r>
          </w:p>
        </w:tc>
        <w:tc>
          <w:tcPr>
            <w:tcW w:w="706" w:type="dxa"/>
            <w:shd w:val="solid" w:color="FFFFFF" w:fill="auto"/>
          </w:tcPr>
          <w:p w14:paraId="7C314F09"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02423FB6" w14:textId="77777777" w:rsidTr="00962CCB">
        <w:tc>
          <w:tcPr>
            <w:tcW w:w="789" w:type="dxa"/>
            <w:shd w:val="solid" w:color="FFFFFF" w:fill="auto"/>
          </w:tcPr>
          <w:p w14:paraId="682E56D0"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54C55801"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31CE1487"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49F643AD" w14:textId="77777777" w:rsidR="00BD2F3B" w:rsidRPr="00154F62" w:rsidRDefault="00BD2F3B" w:rsidP="00BD2F3B">
            <w:pPr>
              <w:pStyle w:val="TAL"/>
              <w:rPr>
                <w:noProof/>
                <w:sz w:val="16"/>
                <w:szCs w:val="16"/>
              </w:rPr>
            </w:pPr>
            <w:r w:rsidRPr="00154F62">
              <w:rPr>
                <w:noProof/>
                <w:sz w:val="16"/>
                <w:szCs w:val="16"/>
              </w:rPr>
              <w:t>0029</w:t>
            </w:r>
          </w:p>
        </w:tc>
        <w:tc>
          <w:tcPr>
            <w:tcW w:w="423" w:type="dxa"/>
            <w:shd w:val="solid" w:color="FFFFFF" w:fill="auto"/>
          </w:tcPr>
          <w:p w14:paraId="078F2C60"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1AA62144"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7256DEA1" w14:textId="77777777" w:rsidR="00BD2F3B" w:rsidRPr="00154F62" w:rsidRDefault="00BD2F3B" w:rsidP="00BD2F3B">
            <w:pPr>
              <w:pStyle w:val="TAL"/>
              <w:rPr>
                <w:noProof/>
                <w:sz w:val="16"/>
                <w:szCs w:val="16"/>
              </w:rPr>
            </w:pPr>
            <w:r w:rsidRPr="00154F62">
              <w:rPr>
                <w:sz w:val="16"/>
                <w:szCs w:val="16"/>
              </w:rPr>
              <w:t>Correction of the update of Policy Control Request triggers</w:t>
            </w:r>
          </w:p>
        </w:tc>
        <w:tc>
          <w:tcPr>
            <w:tcW w:w="706" w:type="dxa"/>
            <w:shd w:val="solid" w:color="FFFFFF" w:fill="auto"/>
          </w:tcPr>
          <w:p w14:paraId="09A7B7C9"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351E0BA2" w14:textId="77777777" w:rsidTr="00962CCB">
        <w:tc>
          <w:tcPr>
            <w:tcW w:w="789" w:type="dxa"/>
            <w:shd w:val="solid" w:color="FFFFFF" w:fill="auto"/>
          </w:tcPr>
          <w:p w14:paraId="4292EA9B"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193F0CB6"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22D768C7"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3CDB58C9" w14:textId="77777777" w:rsidR="00BD2F3B" w:rsidRPr="00154F62" w:rsidRDefault="00BD2F3B" w:rsidP="00BD2F3B">
            <w:pPr>
              <w:pStyle w:val="TAL"/>
              <w:rPr>
                <w:noProof/>
                <w:sz w:val="16"/>
                <w:szCs w:val="16"/>
              </w:rPr>
            </w:pPr>
            <w:r w:rsidRPr="00154F62">
              <w:rPr>
                <w:noProof/>
                <w:sz w:val="16"/>
                <w:szCs w:val="16"/>
              </w:rPr>
              <w:t>0030</w:t>
            </w:r>
          </w:p>
        </w:tc>
        <w:tc>
          <w:tcPr>
            <w:tcW w:w="423" w:type="dxa"/>
            <w:shd w:val="solid" w:color="FFFFFF" w:fill="auto"/>
          </w:tcPr>
          <w:p w14:paraId="45E9DD3A" w14:textId="77777777" w:rsidR="00BD2F3B" w:rsidRPr="00154F62" w:rsidRDefault="00BD2F3B" w:rsidP="00BD2F3B">
            <w:pPr>
              <w:pStyle w:val="TAR"/>
              <w:rPr>
                <w:noProof/>
                <w:sz w:val="16"/>
                <w:szCs w:val="16"/>
              </w:rPr>
            </w:pPr>
          </w:p>
        </w:tc>
        <w:tc>
          <w:tcPr>
            <w:tcW w:w="422" w:type="dxa"/>
            <w:shd w:val="solid" w:color="FFFFFF" w:fill="auto"/>
          </w:tcPr>
          <w:p w14:paraId="37D8DB7A"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568B642" w14:textId="77777777" w:rsidR="00BD2F3B" w:rsidRPr="00154F62" w:rsidRDefault="00BD2F3B" w:rsidP="00BD2F3B">
            <w:pPr>
              <w:pStyle w:val="TAL"/>
              <w:rPr>
                <w:sz w:val="16"/>
                <w:szCs w:val="16"/>
              </w:rPr>
            </w:pPr>
            <w:r w:rsidRPr="00154F62">
              <w:rPr>
                <w:sz w:val="16"/>
                <w:szCs w:val="16"/>
              </w:rPr>
              <w:t xml:space="preserve">Default value for </w:t>
            </w:r>
            <w:proofErr w:type="spellStart"/>
            <w:r w:rsidRPr="00154F62">
              <w:rPr>
                <w:sz w:val="16"/>
                <w:szCs w:val="16"/>
              </w:rPr>
              <w:t>apiRoot</w:t>
            </w:r>
            <w:proofErr w:type="spellEnd"/>
          </w:p>
        </w:tc>
        <w:tc>
          <w:tcPr>
            <w:tcW w:w="706" w:type="dxa"/>
            <w:shd w:val="solid" w:color="FFFFFF" w:fill="auto"/>
          </w:tcPr>
          <w:p w14:paraId="6D24BAC5"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196968A7" w14:textId="77777777" w:rsidTr="00962CCB">
        <w:tc>
          <w:tcPr>
            <w:tcW w:w="789" w:type="dxa"/>
            <w:shd w:val="solid" w:color="FFFFFF" w:fill="auto"/>
          </w:tcPr>
          <w:p w14:paraId="5CB10743"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0E708523"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0DB0437E"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3E19FFF5" w14:textId="77777777" w:rsidR="00BD2F3B" w:rsidRPr="00154F62" w:rsidRDefault="00BD2F3B" w:rsidP="00BD2F3B">
            <w:pPr>
              <w:pStyle w:val="TAL"/>
              <w:rPr>
                <w:noProof/>
                <w:sz w:val="16"/>
                <w:szCs w:val="16"/>
              </w:rPr>
            </w:pPr>
            <w:r w:rsidRPr="00154F62">
              <w:rPr>
                <w:noProof/>
                <w:sz w:val="16"/>
                <w:szCs w:val="16"/>
              </w:rPr>
              <w:t>0031</w:t>
            </w:r>
          </w:p>
        </w:tc>
        <w:tc>
          <w:tcPr>
            <w:tcW w:w="423" w:type="dxa"/>
            <w:shd w:val="solid" w:color="FFFFFF" w:fill="auto"/>
          </w:tcPr>
          <w:p w14:paraId="067D22EA" w14:textId="77777777" w:rsidR="00BD2F3B" w:rsidRPr="00154F62" w:rsidRDefault="00BD2F3B" w:rsidP="00BD2F3B">
            <w:pPr>
              <w:pStyle w:val="TAR"/>
              <w:rPr>
                <w:noProof/>
                <w:sz w:val="16"/>
                <w:szCs w:val="16"/>
              </w:rPr>
            </w:pPr>
          </w:p>
        </w:tc>
        <w:tc>
          <w:tcPr>
            <w:tcW w:w="422" w:type="dxa"/>
            <w:shd w:val="solid" w:color="FFFFFF" w:fill="auto"/>
          </w:tcPr>
          <w:p w14:paraId="09B1145F"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9673E2D" w14:textId="77777777" w:rsidR="00BD2F3B" w:rsidRPr="00154F62" w:rsidRDefault="00BD2F3B" w:rsidP="00BD2F3B">
            <w:pPr>
              <w:pStyle w:val="TAL"/>
              <w:rPr>
                <w:sz w:val="16"/>
                <w:szCs w:val="16"/>
              </w:rPr>
            </w:pPr>
            <w:r w:rsidRPr="00154F62">
              <w:rPr>
                <w:sz w:val="16"/>
                <w:szCs w:val="16"/>
              </w:rPr>
              <w:t>API version</w:t>
            </w:r>
          </w:p>
        </w:tc>
        <w:tc>
          <w:tcPr>
            <w:tcW w:w="706" w:type="dxa"/>
            <w:shd w:val="solid" w:color="FFFFFF" w:fill="auto"/>
          </w:tcPr>
          <w:p w14:paraId="38C930FF"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7E1B841F" w14:textId="77777777" w:rsidTr="00962CCB">
        <w:tc>
          <w:tcPr>
            <w:tcW w:w="789" w:type="dxa"/>
            <w:shd w:val="solid" w:color="FFFFFF" w:fill="auto"/>
          </w:tcPr>
          <w:p w14:paraId="7BE0831D"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6F12F56E"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455E6D94"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529EA0E7" w14:textId="77777777" w:rsidR="00BD2F3B" w:rsidRPr="00154F62" w:rsidRDefault="00BD2F3B" w:rsidP="00BD2F3B">
            <w:pPr>
              <w:pStyle w:val="TAL"/>
              <w:rPr>
                <w:noProof/>
                <w:sz w:val="16"/>
                <w:szCs w:val="16"/>
              </w:rPr>
            </w:pPr>
            <w:r w:rsidRPr="00154F62">
              <w:rPr>
                <w:noProof/>
                <w:sz w:val="16"/>
                <w:szCs w:val="16"/>
              </w:rPr>
              <w:t>0032</w:t>
            </w:r>
          </w:p>
        </w:tc>
        <w:tc>
          <w:tcPr>
            <w:tcW w:w="423" w:type="dxa"/>
            <w:shd w:val="solid" w:color="FFFFFF" w:fill="auto"/>
          </w:tcPr>
          <w:p w14:paraId="2A8FAB77" w14:textId="77777777" w:rsidR="00BD2F3B" w:rsidRPr="00154F62" w:rsidRDefault="00BD2F3B" w:rsidP="00BD2F3B">
            <w:pPr>
              <w:pStyle w:val="TAR"/>
              <w:rPr>
                <w:noProof/>
                <w:sz w:val="16"/>
                <w:szCs w:val="16"/>
              </w:rPr>
            </w:pPr>
          </w:p>
        </w:tc>
        <w:tc>
          <w:tcPr>
            <w:tcW w:w="422" w:type="dxa"/>
            <w:shd w:val="solid" w:color="FFFFFF" w:fill="auto"/>
          </w:tcPr>
          <w:p w14:paraId="64B1BD22"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1B1B771" w14:textId="77777777" w:rsidR="00BD2F3B" w:rsidRPr="00154F62" w:rsidRDefault="00BD2F3B" w:rsidP="00BD2F3B">
            <w:pPr>
              <w:pStyle w:val="TAL"/>
              <w:rPr>
                <w:sz w:val="16"/>
                <w:szCs w:val="16"/>
              </w:rPr>
            </w:pPr>
            <w:proofErr w:type="spellStart"/>
            <w:r w:rsidRPr="00154F62">
              <w:rPr>
                <w:sz w:val="16"/>
                <w:szCs w:val="16"/>
              </w:rPr>
              <w:t>ExternalDocs</w:t>
            </w:r>
            <w:proofErr w:type="spellEnd"/>
            <w:r w:rsidRPr="00154F62">
              <w:rPr>
                <w:sz w:val="16"/>
                <w:szCs w:val="16"/>
              </w:rPr>
              <w:t xml:space="preserve"> </w:t>
            </w:r>
            <w:proofErr w:type="spellStart"/>
            <w:r w:rsidRPr="00154F62">
              <w:rPr>
                <w:sz w:val="16"/>
                <w:szCs w:val="16"/>
              </w:rPr>
              <w:t>OpenAPI</w:t>
            </w:r>
            <w:proofErr w:type="spellEnd"/>
            <w:r w:rsidRPr="00154F62">
              <w:rPr>
                <w:sz w:val="16"/>
                <w:szCs w:val="16"/>
              </w:rPr>
              <w:t xml:space="preserve"> field</w:t>
            </w:r>
          </w:p>
        </w:tc>
        <w:tc>
          <w:tcPr>
            <w:tcW w:w="706" w:type="dxa"/>
            <w:shd w:val="solid" w:color="FFFFFF" w:fill="auto"/>
          </w:tcPr>
          <w:p w14:paraId="69D727B7"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63827EA6" w14:textId="77777777" w:rsidTr="00962CCB">
        <w:tc>
          <w:tcPr>
            <w:tcW w:w="789" w:type="dxa"/>
            <w:shd w:val="solid" w:color="FFFFFF" w:fill="auto"/>
          </w:tcPr>
          <w:p w14:paraId="00A8A801"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6141E2E3"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37AA04F8"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108D6F9E" w14:textId="77777777" w:rsidR="00BD2F3B" w:rsidRPr="00154F62" w:rsidRDefault="00BD2F3B" w:rsidP="00BD2F3B">
            <w:pPr>
              <w:pStyle w:val="TAL"/>
              <w:rPr>
                <w:noProof/>
                <w:sz w:val="16"/>
                <w:szCs w:val="16"/>
              </w:rPr>
            </w:pPr>
            <w:r w:rsidRPr="00154F62">
              <w:rPr>
                <w:noProof/>
                <w:sz w:val="16"/>
                <w:szCs w:val="16"/>
              </w:rPr>
              <w:t>0033</w:t>
            </w:r>
          </w:p>
        </w:tc>
        <w:tc>
          <w:tcPr>
            <w:tcW w:w="423" w:type="dxa"/>
            <w:shd w:val="solid" w:color="FFFFFF" w:fill="auto"/>
          </w:tcPr>
          <w:p w14:paraId="1CFFCBDB" w14:textId="77777777" w:rsidR="00BD2F3B" w:rsidRPr="00154F62" w:rsidRDefault="00BD2F3B" w:rsidP="00BD2F3B">
            <w:pPr>
              <w:pStyle w:val="TAR"/>
              <w:rPr>
                <w:noProof/>
                <w:sz w:val="16"/>
                <w:szCs w:val="16"/>
              </w:rPr>
            </w:pPr>
          </w:p>
        </w:tc>
        <w:tc>
          <w:tcPr>
            <w:tcW w:w="422" w:type="dxa"/>
            <w:shd w:val="solid" w:color="FFFFFF" w:fill="auto"/>
          </w:tcPr>
          <w:p w14:paraId="1C3C40AA"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4E8984C3" w14:textId="77777777" w:rsidR="00BD2F3B" w:rsidRPr="00154F62" w:rsidRDefault="00BD2F3B" w:rsidP="00BD2F3B">
            <w:pPr>
              <w:pStyle w:val="TAL"/>
              <w:rPr>
                <w:sz w:val="16"/>
                <w:szCs w:val="16"/>
              </w:rPr>
            </w:pPr>
            <w:r w:rsidRPr="00154F62">
              <w:rPr>
                <w:sz w:val="16"/>
                <w:szCs w:val="16"/>
              </w:rPr>
              <w:t xml:space="preserve">Location header field in </w:t>
            </w:r>
            <w:proofErr w:type="spellStart"/>
            <w:r w:rsidRPr="00154F62">
              <w:rPr>
                <w:sz w:val="16"/>
                <w:szCs w:val="16"/>
              </w:rPr>
              <w:t>OpenAPI</w:t>
            </w:r>
            <w:proofErr w:type="spellEnd"/>
          </w:p>
        </w:tc>
        <w:tc>
          <w:tcPr>
            <w:tcW w:w="706" w:type="dxa"/>
            <w:shd w:val="solid" w:color="FFFFFF" w:fill="auto"/>
          </w:tcPr>
          <w:p w14:paraId="0CB6FFDD"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2761F88A" w14:textId="77777777" w:rsidTr="00962CCB">
        <w:tc>
          <w:tcPr>
            <w:tcW w:w="789" w:type="dxa"/>
            <w:shd w:val="solid" w:color="FFFFFF" w:fill="auto"/>
          </w:tcPr>
          <w:p w14:paraId="20419D71"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1041CA8D"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4704362C"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079F239C" w14:textId="77777777" w:rsidR="00BD2F3B" w:rsidRPr="00154F62" w:rsidRDefault="00BD2F3B" w:rsidP="00BD2F3B">
            <w:pPr>
              <w:pStyle w:val="TAL"/>
              <w:rPr>
                <w:noProof/>
                <w:sz w:val="16"/>
                <w:szCs w:val="16"/>
              </w:rPr>
            </w:pPr>
            <w:r w:rsidRPr="00154F62">
              <w:rPr>
                <w:noProof/>
                <w:sz w:val="16"/>
                <w:szCs w:val="16"/>
              </w:rPr>
              <w:t>0034</w:t>
            </w:r>
          </w:p>
        </w:tc>
        <w:tc>
          <w:tcPr>
            <w:tcW w:w="423" w:type="dxa"/>
            <w:shd w:val="solid" w:color="FFFFFF" w:fill="auto"/>
          </w:tcPr>
          <w:p w14:paraId="7F25C12E"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6670F3AD"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6411854" w14:textId="77777777" w:rsidR="00BD2F3B" w:rsidRPr="00154F62" w:rsidRDefault="00BD2F3B" w:rsidP="00BD2F3B">
            <w:pPr>
              <w:pStyle w:val="TAL"/>
              <w:rPr>
                <w:sz w:val="16"/>
                <w:szCs w:val="16"/>
              </w:rPr>
            </w:pPr>
            <w:r w:rsidRPr="00154F62">
              <w:rPr>
                <w:sz w:val="16"/>
                <w:szCs w:val="16"/>
              </w:rPr>
              <w:t>Security</w:t>
            </w:r>
          </w:p>
        </w:tc>
        <w:tc>
          <w:tcPr>
            <w:tcW w:w="706" w:type="dxa"/>
            <w:shd w:val="solid" w:color="FFFFFF" w:fill="auto"/>
          </w:tcPr>
          <w:p w14:paraId="5A4F183E"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1C6638FF" w14:textId="77777777" w:rsidTr="00962CCB">
        <w:tc>
          <w:tcPr>
            <w:tcW w:w="789" w:type="dxa"/>
            <w:shd w:val="solid" w:color="FFFFFF" w:fill="auto"/>
          </w:tcPr>
          <w:p w14:paraId="74887CD4"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3329C1C9"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63FBFDBB"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5541D43C" w14:textId="77777777" w:rsidR="00BD2F3B" w:rsidRPr="00154F62" w:rsidRDefault="00BD2F3B" w:rsidP="00BD2F3B">
            <w:pPr>
              <w:pStyle w:val="TAL"/>
              <w:rPr>
                <w:noProof/>
                <w:sz w:val="16"/>
                <w:szCs w:val="16"/>
              </w:rPr>
            </w:pPr>
            <w:r w:rsidRPr="00154F62">
              <w:rPr>
                <w:noProof/>
                <w:sz w:val="16"/>
                <w:szCs w:val="16"/>
              </w:rPr>
              <w:t>0035</w:t>
            </w:r>
          </w:p>
        </w:tc>
        <w:tc>
          <w:tcPr>
            <w:tcW w:w="423" w:type="dxa"/>
            <w:shd w:val="solid" w:color="FFFFFF" w:fill="auto"/>
          </w:tcPr>
          <w:p w14:paraId="5977F1D0" w14:textId="77777777" w:rsidR="00BD2F3B" w:rsidRPr="00154F62" w:rsidRDefault="00BD2F3B" w:rsidP="00BD2F3B">
            <w:pPr>
              <w:pStyle w:val="TAR"/>
              <w:rPr>
                <w:noProof/>
                <w:sz w:val="16"/>
                <w:szCs w:val="16"/>
              </w:rPr>
            </w:pPr>
          </w:p>
        </w:tc>
        <w:tc>
          <w:tcPr>
            <w:tcW w:w="422" w:type="dxa"/>
            <w:shd w:val="solid" w:color="FFFFFF" w:fill="auto"/>
          </w:tcPr>
          <w:p w14:paraId="6984A79B"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211EC67E" w14:textId="77777777" w:rsidR="00BD2F3B" w:rsidRPr="00154F62" w:rsidRDefault="00BD2F3B" w:rsidP="00BD2F3B">
            <w:pPr>
              <w:pStyle w:val="TAL"/>
              <w:rPr>
                <w:sz w:val="16"/>
                <w:szCs w:val="16"/>
              </w:rPr>
            </w:pPr>
            <w:r w:rsidRPr="00154F62">
              <w:rPr>
                <w:sz w:val="16"/>
                <w:szCs w:val="16"/>
              </w:rPr>
              <w:t>supported content types</w:t>
            </w:r>
          </w:p>
        </w:tc>
        <w:tc>
          <w:tcPr>
            <w:tcW w:w="706" w:type="dxa"/>
            <w:shd w:val="solid" w:color="FFFFFF" w:fill="auto"/>
          </w:tcPr>
          <w:p w14:paraId="34B199CE"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2CADF0D4" w14:textId="77777777" w:rsidTr="00962CCB">
        <w:tc>
          <w:tcPr>
            <w:tcW w:w="789" w:type="dxa"/>
            <w:shd w:val="solid" w:color="FFFFFF" w:fill="auto"/>
          </w:tcPr>
          <w:p w14:paraId="18A55B37"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1AA918E3"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642C7003"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17D22219" w14:textId="77777777" w:rsidR="00BD2F3B" w:rsidRPr="00154F62" w:rsidRDefault="00BD2F3B" w:rsidP="00BD2F3B">
            <w:pPr>
              <w:pStyle w:val="TAL"/>
              <w:rPr>
                <w:noProof/>
                <w:sz w:val="16"/>
                <w:szCs w:val="16"/>
              </w:rPr>
            </w:pPr>
            <w:r w:rsidRPr="00154F62">
              <w:rPr>
                <w:noProof/>
                <w:sz w:val="16"/>
                <w:szCs w:val="16"/>
              </w:rPr>
              <w:t>0036</w:t>
            </w:r>
          </w:p>
        </w:tc>
        <w:tc>
          <w:tcPr>
            <w:tcW w:w="423" w:type="dxa"/>
            <w:shd w:val="solid" w:color="FFFFFF" w:fill="auto"/>
          </w:tcPr>
          <w:p w14:paraId="7372C7FC"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156F0383"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EE680E5" w14:textId="77777777" w:rsidR="00BD2F3B" w:rsidRPr="00154F62" w:rsidRDefault="00BD2F3B" w:rsidP="00BD2F3B">
            <w:pPr>
              <w:pStyle w:val="TAL"/>
              <w:rPr>
                <w:sz w:val="16"/>
                <w:szCs w:val="16"/>
              </w:rPr>
            </w:pPr>
            <w:r w:rsidRPr="00154F62">
              <w:rPr>
                <w:sz w:val="16"/>
                <w:szCs w:val="16"/>
              </w:rPr>
              <w:t>HTTP Error responses</w:t>
            </w:r>
          </w:p>
        </w:tc>
        <w:tc>
          <w:tcPr>
            <w:tcW w:w="706" w:type="dxa"/>
            <w:shd w:val="solid" w:color="FFFFFF" w:fill="auto"/>
          </w:tcPr>
          <w:p w14:paraId="4BEBB5E5"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484078E4" w14:textId="77777777" w:rsidTr="00962CCB">
        <w:tc>
          <w:tcPr>
            <w:tcW w:w="789" w:type="dxa"/>
            <w:shd w:val="solid" w:color="FFFFFF" w:fill="auto"/>
          </w:tcPr>
          <w:p w14:paraId="27FCB84E"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25374029"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53A524BC"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017F10D9" w14:textId="77777777" w:rsidR="00BD2F3B" w:rsidRPr="00154F62" w:rsidRDefault="00BD2F3B" w:rsidP="00BD2F3B">
            <w:pPr>
              <w:pStyle w:val="TAL"/>
              <w:rPr>
                <w:noProof/>
                <w:sz w:val="16"/>
                <w:szCs w:val="16"/>
              </w:rPr>
            </w:pPr>
            <w:r w:rsidRPr="00154F62">
              <w:rPr>
                <w:noProof/>
                <w:sz w:val="16"/>
                <w:szCs w:val="16"/>
              </w:rPr>
              <w:t>0037</w:t>
            </w:r>
          </w:p>
        </w:tc>
        <w:tc>
          <w:tcPr>
            <w:tcW w:w="423" w:type="dxa"/>
            <w:shd w:val="solid" w:color="FFFFFF" w:fill="auto"/>
          </w:tcPr>
          <w:p w14:paraId="02B6126D"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1DED9EEA"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3FF648A4" w14:textId="77777777" w:rsidR="00BD2F3B" w:rsidRPr="00154F62" w:rsidRDefault="00BD2F3B" w:rsidP="00BD2F3B">
            <w:pPr>
              <w:pStyle w:val="TAL"/>
              <w:rPr>
                <w:sz w:val="16"/>
                <w:szCs w:val="16"/>
              </w:rPr>
            </w:pPr>
            <w:r w:rsidRPr="00154F62">
              <w:rPr>
                <w:sz w:val="16"/>
                <w:szCs w:val="16"/>
              </w:rPr>
              <w:t xml:space="preserve">Correction to the </w:t>
            </w:r>
            <w:proofErr w:type="spellStart"/>
            <w:r w:rsidRPr="00154F62">
              <w:rPr>
                <w:sz w:val="16"/>
                <w:szCs w:val="16"/>
              </w:rPr>
              <w:t>PolicyAssociation</w:t>
            </w:r>
            <w:proofErr w:type="spellEnd"/>
            <w:r w:rsidRPr="00154F62">
              <w:rPr>
                <w:sz w:val="16"/>
                <w:szCs w:val="16"/>
              </w:rPr>
              <w:t xml:space="preserve"> data type</w:t>
            </w:r>
          </w:p>
        </w:tc>
        <w:tc>
          <w:tcPr>
            <w:tcW w:w="706" w:type="dxa"/>
            <w:shd w:val="solid" w:color="FFFFFF" w:fill="auto"/>
          </w:tcPr>
          <w:p w14:paraId="664D8DA9"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7A1792EF" w14:textId="77777777" w:rsidTr="00962CCB">
        <w:tc>
          <w:tcPr>
            <w:tcW w:w="789" w:type="dxa"/>
            <w:shd w:val="solid" w:color="FFFFFF" w:fill="auto"/>
          </w:tcPr>
          <w:p w14:paraId="6C6A9D44"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51201CC2"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57FC1D69"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7E01244D" w14:textId="77777777" w:rsidR="00BD2F3B" w:rsidRPr="00154F62" w:rsidRDefault="00BD2F3B" w:rsidP="00BD2F3B">
            <w:pPr>
              <w:pStyle w:val="TAL"/>
              <w:rPr>
                <w:noProof/>
                <w:sz w:val="16"/>
                <w:szCs w:val="16"/>
              </w:rPr>
            </w:pPr>
            <w:r w:rsidRPr="00154F62">
              <w:rPr>
                <w:noProof/>
                <w:sz w:val="16"/>
                <w:szCs w:val="16"/>
              </w:rPr>
              <w:t>0039</w:t>
            </w:r>
          </w:p>
        </w:tc>
        <w:tc>
          <w:tcPr>
            <w:tcW w:w="423" w:type="dxa"/>
            <w:shd w:val="solid" w:color="FFFFFF" w:fill="auto"/>
          </w:tcPr>
          <w:p w14:paraId="0CDA920A" w14:textId="77777777" w:rsidR="00BD2F3B" w:rsidRPr="00154F62" w:rsidRDefault="00BD2F3B" w:rsidP="00BD2F3B">
            <w:pPr>
              <w:pStyle w:val="TAR"/>
              <w:rPr>
                <w:noProof/>
                <w:sz w:val="16"/>
                <w:szCs w:val="16"/>
              </w:rPr>
            </w:pPr>
          </w:p>
        </w:tc>
        <w:tc>
          <w:tcPr>
            <w:tcW w:w="422" w:type="dxa"/>
            <w:shd w:val="solid" w:color="FFFFFF" w:fill="auto"/>
          </w:tcPr>
          <w:p w14:paraId="38214B0C"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7048D4C9" w14:textId="77777777" w:rsidR="00BD2F3B" w:rsidRPr="00154F62" w:rsidRDefault="00BD2F3B" w:rsidP="00BD2F3B">
            <w:pPr>
              <w:pStyle w:val="TAL"/>
              <w:rPr>
                <w:sz w:val="16"/>
                <w:szCs w:val="16"/>
              </w:rPr>
            </w:pPr>
            <w:r w:rsidRPr="00154F62">
              <w:rPr>
                <w:sz w:val="16"/>
                <w:szCs w:val="16"/>
              </w:rPr>
              <w:t xml:space="preserve">Re-use </w:t>
            </w:r>
            <w:proofErr w:type="spellStart"/>
            <w:r w:rsidRPr="00154F62">
              <w:rPr>
                <w:sz w:val="16"/>
                <w:szCs w:val="16"/>
              </w:rPr>
              <w:t>PresenceInfoRm</w:t>
            </w:r>
            <w:proofErr w:type="spellEnd"/>
            <w:r w:rsidRPr="00154F62">
              <w:rPr>
                <w:sz w:val="16"/>
                <w:szCs w:val="16"/>
              </w:rPr>
              <w:t xml:space="preserve"> data type</w:t>
            </w:r>
          </w:p>
        </w:tc>
        <w:tc>
          <w:tcPr>
            <w:tcW w:w="706" w:type="dxa"/>
            <w:shd w:val="solid" w:color="FFFFFF" w:fill="auto"/>
          </w:tcPr>
          <w:p w14:paraId="35182386"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07AE22B8" w14:textId="77777777" w:rsidTr="00962CCB">
        <w:tc>
          <w:tcPr>
            <w:tcW w:w="789" w:type="dxa"/>
            <w:shd w:val="solid" w:color="FFFFFF" w:fill="auto"/>
          </w:tcPr>
          <w:p w14:paraId="756CD10F"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6A9D1E90"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28AA6CBB"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2D1A036C" w14:textId="77777777" w:rsidR="00BD2F3B" w:rsidRPr="00154F62" w:rsidRDefault="00BD2F3B" w:rsidP="00BD2F3B">
            <w:pPr>
              <w:pStyle w:val="TAL"/>
              <w:rPr>
                <w:noProof/>
                <w:sz w:val="16"/>
                <w:szCs w:val="16"/>
              </w:rPr>
            </w:pPr>
            <w:r w:rsidRPr="00154F62">
              <w:rPr>
                <w:noProof/>
                <w:sz w:val="16"/>
                <w:szCs w:val="16"/>
              </w:rPr>
              <w:t>0040</w:t>
            </w:r>
          </w:p>
        </w:tc>
        <w:tc>
          <w:tcPr>
            <w:tcW w:w="423" w:type="dxa"/>
            <w:shd w:val="solid" w:color="FFFFFF" w:fill="auto"/>
          </w:tcPr>
          <w:p w14:paraId="5A0216A2" w14:textId="77777777" w:rsidR="00BD2F3B" w:rsidRPr="00154F62" w:rsidRDefault="00BD2F3B" w:rsidP="00BD2F3B">
            <w:pPr>
              <w:pStyle w:val="TAR"/>
              <w:rPr>
                <w:noProof/>
                <w:sz w:val="16"/>
                <w:szCs w:val="16"/>
              </w:rPr>
            </w:pPr>
          </w:p>
        </w:tc>
        <w:tc>
          <w:tcPr>
            <w:tcW w:w="422" w:type="dxa"/>
            <w:shd w:val="solid" w:color="FFFFFF" w:fill="auto"/>
          </w:tcPr>
          <w:p w14:paraId="1D2B1ADF"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9B2A492" w14:textId="77777777" w:rsidR="00BD2F3B" w:rsidRPr="00154F62" w:rsidRDefault="00BD2F3B" w:rsidP="00BD2F3B">
            <w:pPr>
              <w:pStyle w:val="TAL"/>
              <w:rPr>
                <w:sz w:val="16"/>
                <w:szCs w:val="16"/>
              </w:rPr>
            </w:pPr>
            <w:r w:rsidRPr="00154F62">
              <w:rPr>
                <w:sz w:val="16"/>
                <w:szCs w:val="16"/>
              </w:rPr>
              <w:t xml:space="preserve">Correction to the </w:t>
            </w:r>
            <w:proofErr w:type="spellStart"/>
            <w:r w:rsidRPr="00154F62">
              <w:rPr>
                <w:sz w:val="16"/>
                <w:szCs w:val="16"/>
              </w:rPr>
              <w:t>PresenceInfo</w:t>
            </w:r>
            <w:proofErr w:type="spellEnd"/>
            <w:r w:rsidRPr="00154F62">
              <w:rPr>
                <w:sz w:val="16"/>
                <w:szCs w:val="16"/>
              </w:rPr>
              <w:t xml:space="preserve"> data type</w:t>
            </w:r>
          </w:p>
        </w:tc>
        <w:tc>
          <w:tcPr>
            <w:tcW w:w="706" w:type="dxa"/>
            <w:shd w:val="solid" w:color="FFFFFF" w:fill="auto"/>
          </w:tcPr>
          <w:p w14:paraId="75603A6B"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4D04B5C3" w14:textId="77777777" w:rsidTr="00962CCB">
        <w:tc>
          <w:tcPr>
            <w:tcW w:w="789" w:type="dxa"/>
            <w:shd w:val="solid" w:color="FFFFFF" w:fill="auto"/>
          </w:tcPr>
          <w:p w14:paraId="3E76AC75"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69C2E682"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7511F98B"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4D9F2E0D" w14:textId="77777777" w:rsidR="00BD2F3B" w:rsidRPr="00154F62" w:rsidRDefault="00BD2F3B" w:rsidP="00BD2F3B">
            <w:pPr>
              <w:pStyle w:val="TAL"/>
              <w:rPr>
                <w:noProof/>
                <w:sz w:val="16"/>
                <w:szCs w:val="16"/>
              </w:rPr>
            </w:pPr>
            <w:r w:rsidRPr="00154F62">
              <w:rPr>
                <w:noProof/>
                <w:sz w:val="16"/>
                <w:szCs w:val="16"/>
              </w:rPr>
              <w:t>0041</w:t>
            </w:r>
          </w:p>
        </w:tc>
        <w:tc>
          <w:tcPr>
            <w:tcW w:w="423" w:type="dxa"/>
            <w:shd w:val="solid" w:color="FFFFFF" w:fill="auto"/>
          </w:tcPr>
          <w:p w14:paraId="6EB67991"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6962AF80"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09F3BD36" w14:textId="77777777" w:rsidR="00BD2F3B" w:rsidRPr="00154F62" w:rsidRDefault="00BD2F3B" w:rsidP="00BD2F3B">
            <w:pPr>
              <w:pStyle w:val="TAL"/>
              <w:rPr>
                <w:sz w:val="16"/>
                <w:szCs w:val="16"/>
              </w:rPr>
            </w:pPr>
            <w:r w:rsidRPr="00154F62">
              <w:rPr>
                <w:sz w:val="16"/>
                <w:szCs w:val="16"/>
              </w:rPr>
              <w:t xml:space="preserve">Alternate IP address in </w:t>
            </w:r>
            <w:proofErr w:type="spellStart"/>
            <w:r w:rsidRPr="00154F62">
              <w:rPr>
                <w:sz w:val="16"/>
                <w:szCs w:val="16"/>
              </w:rPr>
              <w:t>Npcf_AMPolicyControl_Update</w:t>
            </w:r>
            <w:proofErr w:type="spellEnd"/>
          </w:p>
        </w:tc>
        <w:tc>
          <w:tcPr>
            <w:tcW w:w="706" w:type="dxa"/>
            <w:shd w:val="solid" w:color="FFFFFF" w:fill="auto"/>
          </w:tcPr>
          <w:p w14:paraId="66AE6FD2"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666870CA" w14:textId="77777777" w:rsidTr="00962CCB">
        <w:tc>
          <w:tcPr>
            <w:tcW w:w="789" w:type="dxa"/>
            <w:shd w:val="solid" w:color="FFFFFF" w:fill="auto"/>
          </w:tcPr>
          <w:p w14:paraId="48BDD7F3"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36126483"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7AA6CA41"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6BAA298E" w14:textId="77777777" w:rsidR="00BD2F3B" w:rsidRPr="00154F62" w:rsidRDefault="00BD2F3B" w:rsidP="00BD2F3B">
            <w:pPr>
              <w:pStyle w:val="TAL"/>
              <w:rPr>
                <w:noProof/>
                <w:sz w:val="16"/>
                <w:szCs w:val="16"/>
              </w:rPr>
            </w:pPr>
            <w:r w:rsidRPr="00154F62">
              <w:rPr>
                <w:noProof/>
                <w:sz w:val="16"/>
                <w:szCs w:val="16"/>
              </w:rPr>
              <w:t>0042</w:t>
            </w:r>
          </w:p>
        </w:tc>
        <w:tc>
          <w:tcPr>
            <w:tcW w:w="423" w:type="dxa"/>
            <w:shd w:val="solid" w:color="FFFFFF" w:fill="auto"/>
          </w:tcPr>
          <w:p w14:paraId="7A0915DB"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49987AB4"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79A826E0" w14:textId="77777777" w:rsidR="00BD2F3B" w:rsidRPr="00154F62" w:rsidRDefault="00BD2F3B" w:rsidP="00BD2F3B">
            <w:pPr>
              <w:pStyle w:val="TAL"/>
              <w:rPr>
                <w:sz w:val="16"/>
                <w:szCs w:val="16"/>
              </w:rPr>
            </w:pPr>
            <w:r w:rsidRPr="00154F62">
              <w:rPr>
                <w:sz w:val="16"/>
                <w:szCs w:val="16"/>
              </w:rPr>
              <w:t>Corrections on authorized service area restrictions and RFSP index</w:t>
            </w:r>
          </w:p>
        </w:tc>
        <w:tc>
          <w:tcPr>
            <w:tcW w:w="706" w:type="dxa"/>
            <w:shd w:val="solid" w:color="FFFFFF" w:fill="auto"/>
          </w:tcPr>
          <w:p w14:paraId="42E85743"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73EC1A18" w14:textId="77777777" w:rsidTr="00962CCB">
        <w:tc>
          <w:tcPr>
            <w:tcW w:w="789" w:type="dxa"/>
            <w:shd w:val="solid" w:color="FFFFFF" w:fill="auto"/>
          </w:tcPr>
          <w:p w14:paraId="4FBBF236"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7847F2FB"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7B418090"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1AEE1E68" w14:textId="77777777" w:rsidR="00BD2F3B" w:rsidRPr="00154F62" w:rsidRDefault="00BD2F3B" w:rsidP="00BD2F3B">
            <w:pPr>
              <w:pStyle w:val="TAL"/>
              <w:rPr>
                <w:noProof/>
                <w:sz w:val="16"/>
                <w:szCs w:val="16"/>
              </w:rPr>
            </w:pPr>
            <w:r w:rsidRPr="00154F62">
              <w:rPr>
                <w:noProof/>
                <w:sz w:val="16"/>
                <w:szCs w:val="16"/>
              </w:rPr>
              <w:t>0043</w:t>
            </w:r>
          </w:p>
        </w:tc>
        <w:tc>
          <w:tcPr>
            <w:tcW w:w="423" w:type="dxa"/>
            <w:shd w:val="solid" w:color="FFFFFF" w:fill="auto"/>
          </w:tcPr>
          <w:p w14:paraId="3C114CA1"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7EB595F3"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74686D6" w14:textId="77777777" w:rsidR="00BD2F3B" w:rsidRPr="00154F62" w:rsidRDefault="00BD2F3B" w:rsidP="00BD2F3B">
            <w:pPr>
              <w:pStyle w:val="TAL"/>
              <w:rPr>
                <w:sz w:val="16"/>
                <w:szCs w:val="16"/>
              </w:rPr>
            </w:pPr>
            <w:r w:rsidRPr="00154F62">
              <w:rPr>
                <w:sz w:val="16"/>
                <w:szCs w:val="16"/>
              </w:rPr>
              <w:t>Corrections on encoding of Service Area Restrictions</w:t>
            </w:r>
          </w:p>
        </w:tc>
        <w:tc>
          <w:tcPr>
            <w:tcW w:w="706" w:type="dxa"/>
            <w:shd w:val="solid" w:color="FFFFFF" w:fill="auto"/>
          </w:tcPr>
          <w:p w14:paraId="07AF8774"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226F4164" w14:textId="77777777" w:rsidTr="00962CCB">
        <w:tc>
          <w:tcPr>
            <w:tcW w:w="789" w:type="dxa"/>
            <w:shd w:val="solid" w:color="FFFFFF" w:fill="auto"/>
          </w:tcPr>
          <w:p w14:paraId="43B20A52"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2042D285"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3E92ECEB"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2597BA7B" w14:textId="77777777" w:rsidR="00BD2F3B" w:rsidRPr="00154F62" w:rsidRDefault="00BD2F3B" w:rsidP="00BD2F3B">
            <w:pPr>
              <w:pStyle w:val="TAL"/>
              <w:rPr>
                <w:noProof/>
                <w:sz w:val="16"/>
                <w:szCs w:val="16"/>
              </w:rPr>
            </w:pPr>
            <w:r w:rsidRPr="00154F62">
              <w:rPr>
                <w:noProof/>
                <w:sz w:val="16"/>
                <w:szCs w:val="16"/>
              </w:rPr>
              <w:t>0044</w:t>
            </w:r>
          </w:p>
        </w:tc>
        <w:tc>
          <w:tcPr>
            <w:tcW w:w="423" w:type="dxa"/>
            <w:shd w:val="solid" w:color="FFFFFF" w:fill="auto"/>
          </w:tcPr>
          <w:p w14:paraId="48D9C29F"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650C219B"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D721AF7" w14:textId="77777777" w:rsidR="00BD2F3B" w:rsidRPr="00154F62" w:rsidRDefault="00BD2F3B" w:rsidP="00BD2F3B">
            <w:pPr>
              <w:pStyle w:val="TAL"/>
              <w:rPr>
                <w:sz w:val="16"/>
                <w:szCs w:val="16"/>
              </w:rPr>
            </w:pPr>
            <w:r w:rsidRPr="00154F62">
              <w:rPr>
                <w:sz w:val="16"/>
                <w:szCs w:val="16"/>
              </w:rPr>
              <w:t>AM Policy Control support for Emergency Registration</w:t>
            </w:r>
          </w:p>
        </w:tc>
        <w:tc>
          <w:tcPr>
            <w:tcW w:w="706" w:type="dxa"/>
            <w:shd w:val="solid" w:color="FFFFFF" w:fill="auto"/>
          </w:tcPr>
          <w:p w14:paraId="3D813F89"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2CF81C68" w14:textId="77777777" w:rsidTr="00962CCB">
        <w:tc>
          <w:tcPr>
            <w:tcW w:w="789" w:type="dxa"/>
            <w:shd w:val="solid" w:color="FFFFFF" w:fill="auto"/>
          </w:tcPr>
          <w:p w14:paraId="212C4BE8"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3B68CE0F"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3EB5F9EE"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6641E930" w14:textId="77777777" w:rsidR="00BD2F3B" w:rsidRPr="00154F62" w:rsidRDefault="00BD2F3B" w:rsidP="00BD2F3B">
            <w:pPr>
              <w:pStyle w:val="TAL"/>
              <w:rPr>
                <w:noProof/>
                <w:sz w:val="16"/>
                <w:szCs w:val="16"/>
              </w:rPr>
            </w:pPr>
            <w:r w:rsidRPr="00154F62">
              <w:rPr>
                <w:noProof/>
                <w:sz w:val="16"/>
                <w:szCs w:val="16"/>
              </w:rPr>
              <w:t>0045</w:t>
            </w:r>
          </w:p>
        </w:tc>
        <w:tc>
          <w:tcPr>
            <w:tcW w:w="423" w:type="dxa"/>
            <w:shd w:val="solid" w:color="FFFFFF" w:fill="auto"/>
          </w:tcPr>
          <w:p w14:paraId="099BCC74"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38FF34D7"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319AE683" w14:textId="77777777" w:rsidR="00BD2F3B" w:rsidRPr="00154F62" w:rsidRDefault="00BD2F3B" w:rsidP="00BD2F3B">
            <w:pPr>
              <w:pStyle w:val="TAL"/>
              <w:rPr>
                <w:sz w:val="16"/>
                <w:szCs w:val="16"/>
              </w:rPr>
            </w:pPr>
            <w:r w:rsidRPr="00154F62">
              <w:rPr>
                <w:sz w:val="16"/>
                <w:szCs w:val="16"/>
              </w:rPr>
              <w:t>Multiple Internal Group identifiers</w:t>
            </w:r>
          </w:p>
        </w:tc>
        <w:tc>
          <w:tcPr>
            <w:tcW w:w="706" w:type="dxa"/>
            <w:shd w:val="solid" w:color="FFFFFF" w:fill="auto"/>
          </w:tcPr>
          <w:p w14:paraId="1E89F13B"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39A86D8B" w14:textId="77777777" w:rsidTr="00962CCB">
        <w:tc>
          <w:tcPr>
            <w:tcW w:w="789" w:type="dxa"/>
            <w:shd w:val="solid" w:color="FFFFFF" w:fill="auto"/>
          </w:tcPr>
          <w:p w14:paraId="45668F8F"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0A9E2942"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70A18750"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7FD10D0F" w14:textId="77777777" w:rsidR="00BD2F3B" w:rsidRPr="00154F62" w:rsidRDefault="00BD2F3B" w:rsidP="00BD2F3B">
            <w:pPr>
              <w:pStyle w:val="TAL"/>
              <w:rPr>
                <w:noProof/>
                <w:sz w:val="16"/>
                <w:szCs w:val="16"/>
              </w:rPr>
            </w:pPr>
            <w:r w:rsidRPr="00154F62">
              <w:rPr>
                <w:noProof/>
                <w:sz w:val="16"/>
                <w:szCs w:val="16"/>
              </w:rPr>
              <w:t>0046</w:t>
            </w:r>
          </w:p>
        </w:tc>
        <w:tc>
          <w:tcPr>
            <w:tcW w:w="423" w:type="dxa"/>
            <w:shd w:val="solid" w:color="FFFFFF" w:fill="auto"/>
          </w:tcPr>
          <w:p w14:paraId="11EEE22D"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14679737"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520DBAA" w14:textId="77777777" w:rsidR="00BD2F3B" w:rsidRPr="00154F62" w:rsidRDefault="00BD2F3B" w:rsidP="00BD2F3B">
            <w:pPr>
              <w:pStyle w:val="TAL"/>
              <w:rPr>
                <w:sz w:val="16"/>
                <w:szCs w:val="16"/>
              </w:rPr>
            </w:pPr>
            <w:r w:rsidRPr="00154F62">
              <w:rPr>
                <w:sz w:val="16"/>
                <w:szCs w:val="16"/>
              </w:rPr>
              <w:t>Corrections on Protocol and Application errors</w:t>
            </w:r>
          </w:p>
        </w:tc>
        <w:tc>
          <w:tcPr>
            <w:tcW w:w="706" w:type="dxa"/>
            <w:shd w:val="solid" w:color="FFFFFF" w:fill="auto"/>
          </w:tcPr>
          <w:p w14:paraId="3897FBEC"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6AA9FAAA" w14:textId="77777777" w:rsidTr="00962CCB">
        <w:tc>
          <w:tcPr>
            <w:tcW w:w="789" w:type="dxa"/>
            <w:shd w:val="solid" w:color="FFFFFF" w:fill="auto"/>
          </w:tcPr>
          <w:p w14:paraId="0D7F3B0D"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6509151F"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287C3755"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40636F07" w14:textId="77777777" w:rsidR="00BD2F3B" w:rsidRPr="00154F62" w:rsidRDefault="00BD2F3B" w:rsidP="00BD2F3B">
            <w:pPr>
              <w:pStyle w:val="TAL"/>
              <w:rPr>
                <w:noProof/>
                <w:sz w:val="16"/>
                <w:szCs w:val="16"/>
              </w:rPr>
            </w:pPr>
            <w:r w:rsidRPr="00154F62">
              <w:rPr>
                <w:noProof/>
                <w:sz w:val="16"/>
                <w:szCs w:val="16"/>
              </w:rPr>
              <w:t>0047</w:t>
            </w:r>
          </w:p>
        </w:tc>
        <w:tc>
          <w:tcPr>
            <w:tcW w:w="423" w:type="dxa"/>
            <w:shd w:val="solid" w:color="FFFFFF" w:fill="auto"/>
          </w:tcPr>
          <w:p w14:paraId="41A72D65"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45854AF7"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2599C651" w14:textId="77777777" w:rsidR="00BD2F3B" w:rsidRPr="00154F62" w:rsidRDefault="00BD2F3B" w:rsidP="00BD2F3B">
            <w:pPr>
              <w:pStyle w:val="TAL"/>
              <w:rPr>
                <w:sz w:val="16"/>
                <w:szCs w:val="16"/>
              </w:rPr>
            </w:pPr>
            <w:r w:rsidRPr="00154F62">
              <w:rPr>
                <w:sz w:val="16"/>
                <w:szCs w:val="16"/>
              </w:rPr>
              <w:t>Correction of Resource name</w:t>
            </w:r>
          </w:p>
        </w:tc>
        <w:tc>
          <w:tcPr>
            <w:tcW w:w="706" w:type="dxa"/>
            <w:shd w:val="solid" w:color="FFFFFF" w:fill="auto"/>
          </w:tcPr>
          <w:p w14:paraId="1759CA13"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2FA1B9E6" w14:textId="77777777" w:rsidTr="00962CCB">
        <w:tc>
          <w:tcPr>
            <w:tcW w:w="789" w:type="dxa"/>
            <w:shd w:val="solid" w:color="FFFFFF" w:fill="auto"/>
          </w:tcPr>
          <w:p w14:paraId="16023BB4"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6EB92A1A"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50910CBF"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67A2EB67" w14:textId="77777777" w:rsidR="00BD2F3B" w:rsidRPr="00154F62" w:rsidRDefault="00BD2F3B" w:rsidP="00BD2F3B">
            <w:pPr>
              <w:pStyle w:val="TAL"/>
              <w:rPr>
                <w:noProof/>
                <w:sz w:val="16"/>
                <w:szCs w:val="16"/>
              </w:rPr>
            </w:pPr>
            <w:r w:rsidRPr="00154F62">
              <w:rPr>
                <w:noProof/>
                <w:sz w:val="16"/>
                <w:szCs w:val="16"/>
              </w:rPr>
              <w:t>0048</w:t>
            </w:r>
          </w:p>
        </w:tc>
        <w:tc>
          <w:tcPr>
            <w:tcW w:w="423" w:type="dxa"/>
            <w:shd w:val="solid" w:color="FFFFFF" w:fill="auto"/>
          </w:tcPr>
          <w:p w14:paraId="702DBD76"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25CA390D"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9FB71D3" w14:textId="77777777" w:rsidR="00BD2F3B" w:rsidRPr="00154F62" w:rsidRDefault="00BD2F3B" w:rsidP="00BD2F3B">
            <w:pPr>
              <w:pStyle w:val="TAL"/>
              <w:rPr>
                <w:sz w:val="16"/>
                <w:szCs w:val="16"/>
              </w:rPr>
            </w:pPr>
            <w:r w:rsidRPr="00154F62">
              <w:rPr>
                <w:sz w:val="16"/>
                <w:szCs w:val="16"/>
              </w:rPr>
              <w:t xml:space="preserve">Removal of </w:t>
            </w:r>
            <w:proofErr w:type="spellStart"/>
            <w:r w:rsidRPr="00154F62">
              <w:rPr>
                <w:sz w:val="16"/>
                <w:szCs w:val="16"/>
              </w:rPr>
              <w:t>pras</w:t>
            </w:r>
            <w:proofErr w:type="spellEnd"/>
            <w:r w:rsidRPr="00154F62">
              <w:rPr>
                <w:sz w:val="16"/>
                <w:szCs w:val="16"/>
              </w:rPr>
              <w:t xml:space="preserve"> attribute</w:t>
            </w:r>
          </w:p>
        </w:tc>
        <w:tc>
          <w:tcPr>
            <w:tcW w:w="706" w:type="dxa"/>
            <w:shd w:val="solid" w:color="FFFFFF" w:fill="auto"/>
          </w:tcPr>
          <w:p w14:paraId="1E4A9E25"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3BB8088A" w14:textId="77777777" w:rsidTr="00962CCB">
        <w:tc>
          <w:tcPr>
            <w:tcW w:w="789" w:type="dxa"/>
            <w:shd w:val="solid" w:color="FFFFFF" w:fill="auto"/>
          </w:tcPr>
          <w:p w14:paraId="6A6578D4"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51D959C5"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1A55C4F8" w14:textId="77777777" w:rsidR="00BD2F3B" w:rsidRPr="00154F62" w:rsidRDefault="00BD2F3B" w:rsidP="00BD2F3B">
            <w:pPr>
              <w:pStyle w:val="TAC"/>
              <w:rPr>
                <w:noProof/>
                <w:sz w:val="16"/>
                <w:szCs w:val="16"/>
              </w:rPr>
            </w:pPr>
            <w:r w:rsidRPr="00154F62">
              <w:rPr>
                <w:noProof/>
                <w:sz w:val="16"/>
                <w:szCs w:val="16"/>
              </w:rPr>
              <w:t>CP-183176</w:t>
            </w:r>
          </w:p>
        </w:tc>
        <w:tc>
          <w:tcPr>
            <w:tcW w:w="522" w:type="dxa"/>
            <w:shd w:val="solid" w:color="FFFFFF" w:fill="auto"/>
          </w:tcPr>
          <w:p w14:paraId="67720EDF" w14:textId="77777777" w:rsidR="00BD2F3B" w:rsidRPr="00154F62" w:rsidRDefault="00BD2F3B" w:rsidP="00BD2F3B">
            <w:pPr>
              <w:pStyle w:val="TAL"/>
              <w:rPr>
                <w:noProof/>
                <w:sz w:val="16"/>
                <w:szCs w:val="16"/>
              </w:rPr>
            </w:pPr>
            <w:r w:rsidRPr="00154F62">
              <w:rPr>
                <w:noProof/>
                <w:sz w:val="16"/>
                <w:szCs w:val="16"/>
              </w:rPr>
              <w:t>0049</w:t>
            </w:r>
          </w:p>
        </w:tc>
        <w:tc>
          <w:tcPr>
            <w:tcW w:w="423" w:type="dxa"/>
            <w:shd w:val="solid" w:color="FFFFFF" w:fill="auto"/>
          </w:tcPr>
          <w:p w14:paraId="1DB1645E" w14:textId="77777777" w:rsidR="00BD2F3B" w:rsidRPr="00154F62" w:rsidRDefault="00BD2F3B" w:rsidP="00BD2F3B">
            <w:pPr>
              <w:pStyle w:val="TAR"/>
              <w:rPr>
                <w:noProof/>
                <w:sz w:val="16"/>
                <w:szCs w:val="16"/>
              </w:rPr>
            </w:pPr>
          </w:p>
        </w:tc>
        <w:tc>
          <w:tcPr>
            <w:tcW w:w="422" w:type="dxa"/>
            <w:shd w:val="solid" w:color="FFFFFF" w:fill="auto"/>
          </w:tcPr>
          <w:p w14:paraId="39643E72"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5BC5C27" w14:textId="77777777" w:rsidR="00BD2F3B" w:rsidRPr="00154F62" w:rsidRDefault="00BD2F3B" w:rsidP="00BD2F3B">
            <w:pPr>
              <w:pStyle w:val="TAL"/>
              <w:rPr>
                <w:sz w:val="16"/>
                <w:szCs w:val="16"/>
              </w:rPr>
            </w:pPr>
            <w:r w:rsidRPr="00154F62">
              <w:rPr>
                <w:sz w:val="16"/>
                <w:szCs w:val="16"/>
              </w:rPr>
              <w:t xml:space="preserve">Corrections of Cardinality in </w:t>
            </w:r>
            <w:proofErr w:type="spellStart"/>
            <w:r w:rsidRPr="00154F62">
              <w:rPr>
                <w:sz w:val="16"/>
                <w:szCs w:val="16"/>
              </w:rPr>
              <w:t>OpenAPI</w:t>
            </w:r>
            <w:proofErr w:type="spellEnd"/>
          </w:p>
        </w:tc>
        <w:tc>
          <w:tcPr>
            <w:tcW w:w="706" w:type="dxa"/>
            <w:shd w:val="solid" w:color="FFFFFF" w:fill="auto"/>
          </w:tcPr>
          <w:p w14:paraId="36281B9C"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00585F9D" w14:textId="77777777" w:rsidTr="00962CCB">
        <w:tc>
          <w:tcPr>
            <w:tcW w:w="789" w:type="dxa"/>
            <w:shd w:val="solid" w:color="FFFFFF" w:fill="auto"/>
          </w:tcPr>
          <w:p w14:paraId="1E2C59F2" w14:textId="77777777" w:rsidR="00BD2F3B" w:rsidRPr="00154F62" w:rsidRDefault="00BD2F3B" w:rsidP="00BD2F3B">
            <w:pPr>
              <w:pStyle w:val="TAC"/>
              <w:rPr>
                <w:noProof/>
                <w:sz w:val="16"/>
                <w:szCs w:val="16"/>
              </w:rPr>
            </w:pPr>
            <w:r w:rsidRPr="00154F62">
              <w:rPr>
                <w:noProof/>
                <w:sz w:val="16"/>
                <w:szCs w:val="16"/>
              </w:rPr>
              <w:t>2019-03</w:t>
            </w:r>
          </w:p>
        </w:tc>
        <w:tc>
          <w:tcPr>
            <w:tcW w:w="794" w:type="dxa"/>
            <w:shd w:val="solid" w:color="FFFFFF" w:fill="auto"/>
          </w:tcPr>
          <w:p w14:paraId="26835B27" w14:textId="77777777" w:rsidR="00BD2F3B" w:rsidRPr="00154F62" w:rsidRDefault="00BD2F3B" w:rsidP="00BD2F3B">
            <w:pPr>
              <w:pStyle w:val="TAC"/>
              <w:rPr>
                <w:noProof/>
                <w:sz w:val="16"/>
                <w:szCs w:val="16"/>
              </w:rPr>
            </w:pPr>
            <w:r w:rsidRPr="00154F62">
              <w:rPr>
                <w:noProof/>
                <w:sz w:val="16"/>
                <w:szCs w:val="16"/>
              </w:rPr>
              <w:t>CT#83</w:t>
            </w:r>
          </w:p>
        </w:tc>
        <w:tc>
          <w:tcPr>
            <w:tcW w:w="1076" w:type="dxa"/>
            <w:shd w:val="solid" w:color="FFFFFF" w:fill="auto"/>
          </w:tcPr>
          <w:p w14:paraId="184CB087" w14:textId="77777777" w:rsidR="00BD2F3B" w:rsidRPr="00154F62" w:rsidRDefault="00BD2F3B" w:rsidP="00BD2F3B">
            <w:pPr>
              <w:pStyle w:val="TAC"/>
              <w:rPr>
                <w:noProof/>
                <w:sz w:val="16"/>
                <w:szCs w:val="16"/>
              </w:rPr>
            </w:pPr>
            <w:r w:rsidRPr="00154F62">
              <w:rPr>
                <w:noProof/>
                <w:sz w:val="16"/>
                <w:szCs w:val="16"/>
              </w:rPr>
              <w:t>CP-190114</w:t>
            </w:r>
          </w:p>
        </w:tc>
        <w:tc>
          <w:tcPr>
            <w:tcW w:w="522" w:type="dxa"/>
            <w:shd w:val="solid" w:color="FFFFFF" w:fill="auto"/>
          </w:tcPr>
          <w:p w14:paraId="511CD7D9" w14:textId="77777777" w:rsidR="00BD2F3B" w:rsidRPr="00154F62" w:rsidRDefault="00BD2F3B" w:rsidP="00BD2F3B">
            <w:pPr>
              <w:pStyle w:val="TAL"/>
              <w:rPr>
                <w:noProof/>
                <w:sz w:val="16"/>
                <w:szCs w:val="16"/>
              </w:rPr>
            </w:pPr>
            <w:r w:rsidRPr="00154F62">
              <w:rPr>
                <w:noProof/>
                <w:sz w:val="16"/>
                <w:szCs w:val="16"/>
              </w:rPr>
              <w:t>0050</w:t>
            </w:r>
          </w:p>
        </w:tc>
        <w:tc>
          <w:tcPr>
            <w:tcW w:w="423" w:type="dxa"/>
            <w:shd w:val="solid" w:color="FFFFFF" w:fill="auto"/>
          </w:tcPr>
          <w:p w14:paraId="5A91917F"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1D87A408"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77AC9A26" w14:textId="77777777" w:rsidR="00BD2F3B" w:rsidRPr="00154F62" w:rsidRDefault="00BD2F3B" w:rsidP="00BD2F3B">
            <w:pPr>
              <w:pStyle w:val="TAL"/>
              <w:rPr>
                <w:sz w:val="16"/>
                <w:szCs w:val="16"/>
              </w:rPr>
            </w:pPr>
            <w:r w:rsidRPr="00154F62">
              <w:rPr>
                <w:sz w:val="16"/>
                <w:szCs w:val="16"/>
              </w:rPr>
              <w:t>Correction on PCF-initiated AM Policy association termination</w:t>
            </w:r>
          </w:p>
        </w:tc>
        <w:tc>
          <w:tcPr>
            <w:tcW w:w="706" w:type="dxa"/>
            <w:shd w:val="solid" w:color="FFFFFF" w:fill="auto"/>
          </w:tcPr>
          <w:p w14:paraId="33A29C71" w14:textId="77777777" w:rsidR="00BD2F3B" w:rsidRPr="00154F62" w:rsidRDefault="00BD2F3B" w:rsidP="00BD2F3B">
            <w:pPr>
              <w:pStyle w:val="TAC"/>
              <w:rPr>
                <w:noProof/>
                <w:sz w:val="16"/>
                <w:szCs w:val="16"/>
              </w:rPr>
            </w:pPr>
            <w:r w:rsidRPr="00154F62">
              <w:rPr>
                <w:noProof/>
                <w:sz w:val="16"/>
                <w:szCs w:val="16"/>
              </w:rPr>
              <w:t>15.3.0</w:t>
            </w:r>
          </w:p>
        </w:tc>
      </w:tr>
      <w:tr w:rsidR="00BD2F3B" w:rsidRPr="00154F62" w14:paraId="5B3C0EA4" w14:textId="77777777" w:rsidTr="00962CCB">
        <w:tc>
          <w:tcPr>
            <w:tcW w:w="789" w:type="dxa"/>
            <w:shd w:val="solid" w:color="FFFFFF" w:fill="auto"/>
          </w:tcPr>
          <w:p w14:paraId="5958C53A" w14:textId="77777777" w:rsidR="00BD2F3B" w:rsidRPr="00154F62" w:rsidRDefault="00BD2F3B" w:rsidP="00BD2F3B">
            <w:pPr>
              <w:pStyle w:val="TAC"/>
              <w:rPr>
                <w:noProof/>
                <w:sz w:val="16"/>
                <w:szCs w:val="16"/>
              </w:rPr>
            </w:pPr>
            <w:r w:rsidRPr="00154F62">
              <w:rPr>
                <w:noProof/>
                <w:sz w:val="16"/>
                <w:szCs w:val="16"/>
              </w:rPr>
              <w:t>2019-06</w:t>
            </w:r>
          </w:p>
        </w:tc>
        <w:tc>
          <w:tcPr>
            <w:tcW w:w="794" w:type="dxa"/>
            <w:shd w:val="solid" w:color="FFFFFF" w:fill="auto"/>
          </w:tcPr>
          <w:p w14:paraId="3D932EF1" w14:textId="77777777" w:rsidR="00BD2F3B" w:rsidRPr="00154F62" w:rsidRDefault="00BD2F3B" w:rsidP="00BD2F3B">
            <w:pPr>
              <w:pStyle w:val="TAC"/>
              <w:rPr>
                <w:noProof/>
                <w:sz w:val="16"/>
                <w:szCs w:val="16"/>
              </w:rPr>
            </w:pPr>
            <w:r w:rsidRPr="00154F62">
              <w:rPr>
                <w:noProof/>
                <w:sz w:val="16"/>
                <w:szCs w:val="16"/>
              </w:rPr>
              <w:t>CT#84</w:t>
            </w:r>
          </w:p>
        </w:tc>
        <w:tc>
          <w:tcPr>
            <w:tcW w:w="1076" w:type="dxa"/>
            <w:shd w:val="solid" w:color="FFFFFF" w:fill="auto"/>
          </w:tcPr>
          <w:p w14:paraId="527CB8DA" w14:textId="77777777" w:rsidR="00BD2F3B" w:rsidRPr="00154F62" w:rsidRDefault="00BD2F3B" w:rsidP="00BD2F3B">
            <w:pPr>
              <w:pStyle w:val="TAC"/>
              <w:rPr>
                <w:noProof/>
                <w:sz w:val="16"/>
                <w:szCs w:val="16"/>
              </w:rPr>
            </w:pPr>
            <w:r w:rsidRPr="00154F62">
              <w:rPr>
                <w:sz w:val="16"/>
                <w:szCs w:val="16"/>
              </w:rPr>
              <w:t>CP-191187</w:t>
            </w:r>
          </w:p>
        </w:tc>
        <w:tc>
          <w:tcPr>
            <w:tcW w:w="522" w:type="dxa"/>
            <w:shd w:val="solid" w:color="FFFFFF" w:fill="auto"/>
          </w:tcPr>
          <w:p w14:paraId="15CC7337" w14:textId="77777777" w:rsidR="00BD2F3B" w:rsidRPr="00154F62" w:rsidRDefault="00BD2F3B" w:rsidP="00BD2F3B">
            <w:pPr>
              <w:pStyle w:val="TAL"/>
              <w:rPr>
                <w:noProof/>
                <w:sz w:val="16"/>
                <w:szCs w:val="16"/>
              </w:rPr>
            </w:pPr>
            <w:r w:rsidRPr="00154F62">
              <w:rPr>
                <w:noProof/>
                <w:sz w:val="16"/>
                <w:szCs w:val="16"/>
              </w:rPr>
              <w:t>0053</w:t>
            </w:r>
          </w:p>
        </w:tc>
        <w:tc>
          <w:tcPr>
            <w:tcW w:w="423" w:type="dxa"/>
            <w:shd w:val="solid" w:color="FFFFFF" w:fill="auto"/>
          </w:tcPr>
          <w:p w14:paraId="5F6CCDA9"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6C1AAD93"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681D0CB" w14:textId="77777777" w:rsidR="00BD2F3B" w:rsidRPr="00154F62" w:rsidRDefault="00BD2F3B" w:rsidP="00BD2F3B">
            <w:pPr>
              <w:pStyle w:val="TAL"/>
              <w:rPr>
                <w:sz w:val="16"/>
                <w:szCs w:val="16"/>
              </w:rPr>
            </w:pPr>
            <w:r w:rsidRPr="00154F62">
              <w:rPr>
                <w:noProof/>
                <w:sz w:val="16"/>
                <w:szCs w:val="16"/>
              </w:rPr>
              <w:t>Precedence of OpenAPI file</w:t>
            </w:r>
          </w:p>
        </w:tc>
        <w:tc>
          <w:tcPr>
            <w:tcW w:w="706" w:type="dxa"/>
            <w:shd w:val="solid" w:color="FFFFFF" w:fill="auto"/>
          </w:tcPr>
          <w:p w14:paraId="4D33E745" w14:textId="77777777" w:rsidR="00BD2F3B" w:rsidRPr="00154F62" w:rsidRDefault="00BD2F3B" w:rsidP="00BD2F3B">
            <w:pPr>
              <w:pStyle w:val="TAC"/>
              <w:rPr>
                <w:noProof/>
                <w:sz w:val="16"/>
                <w:szCs w:val="16"/>
              </w:rPr>
            </w:pPr>
            <w:r w:rsidRPr="00154F62">
              <w:rPr>
                <w:noProof/>
                <w:sz w:val="16"/>
                <w:szCs w:val="16"/>
              </w:rPr>
              <w:t>15.4.0</w:t>
            </w:r>
          </w:p>
        </w:tc>
      </w:tr>
      <w:tr w:rsidR="00BD2F3B" w:rsidRPr="00154F62" w14:paraId="316F97B8" w14:textId="77777777" w:rsidTr="00962CCB">
        <w:tc>
          <w:tcPr>
            <w:tcW w:w="789" w:type="dxa"/>
            <w:shd w:val="solid" w:color="FFFFFF" w:fill="auto"/>
          </w:tcPr>
          <w:p w14:paraId="2A0A9BD8" w14:textId="77777777" w:rsidR="00BD2F3B" w:rsidRPr="00154F62" w:rsidRDefault="00BD2F3B" w:rsidP="00BD2F3B">
            <w:pPr>
              <w:pStyle w:val="TAC"/>
              <w:rPr>
                <w:noProof/>
                <w:sz w:val="16"/>
                <w:szCs w:val="16"/>
              </w:rPr>
            </w:pPr>
            <w:r w:rsidRPr="00154F62">
              <w:rPr>
                <w:noProof/>
                <w:sz w:val="16"/>
                <w:szCs w:val="16"/>
              </w:rPr>
              <w:t>2019-06</w:t>
            </w:r>
          </w:p>
        </w:tc>
        <w:tc>
          <w:tcPr>
            <w:tcW w:w="794" w:type="dxa"/>
            <w:shd w:val="solid" w:color="FFFFFF" w:fill="auto"/>
          </w:tcPr>
          <w:p w14:paraId="74098761" w14:textId="77777777" w:rsidR="00BD2F3B" w:rsidRPr="00154F62" w:rsidRDefault="00BD2F3B" w:rsidP="00BD2F3B">
            <w:pPr>
              <w:pStyle w:val="TAC"/>
              <w:rPr>
                <w:noProof/>
                <w:sz w:val="16"/>
                <w:szCs w:val="16"/>
              </w:rPr>
            </w:pPr>
            <w:r w:rsidRPr="00154F62">
              <w:rPr>
                <w:noProof/>
                <w:sz w:val="16"/>
                <w:szCs w:val="16"/>
              </w:rPr>
              <w:t>CT#84</w:t>
            </w:r>
          </w:p>
        </w:tc>
        <w:tc>
          <w:tcPr>
            <w:tcW w:w="1076" w:type="dxa"/>
            <w:shd w:val="solid" w:color="FFFFFF" w:fill="auto"/>
          </w:tcPr>
          <w:p w14:paraId="2C9B933E" w14:textId="77777777" w:rsidR="00BD2F3B" w:rsidRPr="00154F62" w:rsidRDefault="00BD2F3B" w:rsidP="00BD2F3B">
            <w:pPr>
              <w:pStyle w:val="TAC"/>
              <w:rPr>
                <w:sz w:val="16"/>
                <w:szCs w:val="16"/>
              </w:rPr>
            </w:pPr>
            <w:r w:rsidRPr="00154F62">
              <w:rPr>
                <w:sz w:val="16"/>
                <w:szCs w:val="16"/>
              </w:rPr>
              <w:t>CP-191187</w:t>
            </w:r>
          </w:p>
        </w:tc>
        <w:tc>
          <w:tcPr>
            <w:tcW w:w="522" w:type="dxa"/>
            <w:shd w:val="solid" w:color="FFFFFF" w:fill="auto"/>
          </w:tcPr>
          <w:p w14:paraId="676C86DD" w14:textId="77777777" w:rsidR="00BD2F3B" w:rsidRPr="00154F62" w:rsidRDefault="00BD2F3B" w:rsidP="00BD2F3B">
            <w:pPr>
              <w:pStyle w:val="TAL"/>
              <w:rPr>
                <w:noProof/>
                <w:sz w:val="16"/>
                <w:szCs w:val="16"/>
              </w:rPr>
            </w:pPr>
            <w:r w:rsidRPr="00154F62">
              <w:rPr>
                <w:noProof/>
                <w:sz w:val="16"/>
                <w:szCs w:val="16"/>
              </w:rPr>
              <w:t>0057</w:t>
            </w:r>
          </w:p>
        </w:tc>
        <w:tc>
          <w:tcPr>
            <w:tcW w:w="423" w:type="dxa"/>
            <w:shd w:val="solid" w:color="FFFFFF" w:fill="auto"/>
          </w:tcPr>
          <w:p w14:paraId="497EC837"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1FD3D075"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BF0D041" w14:textId="77777777" w:rsidR="00BD2F3B" w:rsidRPr="00154F62" w:rsidRDefault="00BD2F3B" w:rsidP="00BD2F3B">
            <w:pPr>
              <w:pStyle w:val="TAL"/>
              <w:rPr>
                <w:noProof/>
                <w:sz w:val="16"/>
                <w:szCs w:val="16"/>
              </w:rPr>
            </w:pPr>
            <w:r w:rsidRPr="00154F62">
              <w:rPr>
                <w:noProof/>
                <w:sz w:val="16"/>
                <w:szCs w:val="16"/>
                <w:lang w:eastAsia="zh-CN"/>
              </w:rPr>
              <w:t>Correction to Service Area Restriction and RFSP</w:t>
            </w:r>
          </w:p>
        </w:tc>
        <w:tc>
          <w:tcPr>
            <w:tcW w:w="706" w:type="dxa"/>
            <w:shd w:val="solid" w:color="FFFFFF" w:fill="auto"/>
          </w:tcPr>
          <w:p w14:paraId="0072067D" w14:textId="77777777" w:rsidR="00BD2F3B" w:rsidRPr="00154F62" w:rsidRDefault="00BD2F3B" w:rsidP="00BD2F3B">
            <w:pPr>
              <w:pStyle w:val="TAC"/>
              <w:rPr>
                <w:noProof/>
                <w:sz w:val="16"/>
                <w:szCs w:val="16"/>
              </w:rPr>
            </w:pPr>
            <w:r w:rsidRPr="00154F62">
              <w:rPr>
                <w:noProof/>
                <w:sz w:val="16"/>
                <w:szCs w:val="16"/>
              </w:rPr>
              <w:t>15.4.0</w:t>
            </w:r>
          </w:p>
        </w:tc>
      </w:tr>
      <w:tr w:rsidR="00BD2F3B" w:rsidRPr="00154F62" w14:paraId="45A0EBDD" w14:textId="77777777" w:rsidTr="00962CCB">
        <w:tc>
          <w:tcPr>
            <w:tcW w:w="789" w:type="dxa"/>
            <w:shd w:val="solid" w:color="FFFFFF" w:fill="auto"/>
          </w:tcPr>
          <w:p w14:paraId="211C2B10" w14:textId="77777777" w:rsidR="00BD2F3B" w:rsidRPr="00154F62" w:rsidRDefault="00BD2F3B" w:rsidP="00BD2F3B">
            <w:pPr>
              <w:pStyle w:val="TAC"/>
              <w:rPr>
                <w:noProof/>
                <w:sz w:val="16"/>
                <w:szCs w:val="16"/>
              </w:rPr>
            </w:pPr>
            <w:r w:rsidRPr="00154F62">
              <w:rPr>
                <w:noProof/>
                <w:sz w:val="16"/>
                <w:szCs w:val="16"/>
              </w:rPr>
              <w:t>2019-06</w:t>
            </w:r>
          </w:p>
        </w:tc>
        <w:tc>
          <w:tcPr>
            <w:tcW w:w="794" w:type="dxa"/>
            <w:shd w:val="solid" w:color="FFFFFF" w:fill="auto"/>
          </w:tcPr>
          <w:p w14:paraId="50ACD326" w14:textId="77777777" w:rsidR="00BD2F3B" w:rsidRPr="00154F62" w:rsidRDefault="00BD2F3B" w:rsidP="00BD2F3B">
            <w:pPr>
              <w:pStyle w:val="TAC"/>
              <w:rPr>
                <w:noProof/>
                <w:sz w:val="16"/>
                <w:szCs w:val="16"/>
              </w:rPr>
            </w:pPr>
            <w:r w:rsidRPr="00154F62">
              <w:rPr>
                <w:noProof/>
                <w:sz w:val="16"/>
                <w:szCs w:val="16"/>
              </w:rPr>
              <w:t>CT#84</w:t>
            </w:r>
          </w:p>
        </w:tc>
        <w:tc>
          <w:tcPr>
            <w:tcW w:w="1076" w:type="dxa"/>
            <w:shd w:val="solid" w:color="FFFFFF" w:fill="auto"/>
          </w:tcPr>
          <w:p w14:paraId="112D4232" w14:textId="77777777" w:rsidR="00BD2F3B" w:rsidRPr="00154F62" w:rsidRDefault="00BD2F3B" w:rsidP="00BD2F3B">
            <w:pPr>
              <w:pStyle w:val="TAC"/>
              <w:rPr>
                <w:sz w:val="16"/>
                <w:szCs w:val="16"/>
              </w:rPr>
            </w:pPr>
            <w:r w:rsidRPr="00154F62">
              <w:rPr>
                <w:sz w:val="16"/>
                <w:szCs w:val="16"/>
              </w:rPr>
              <w:t>CP-191187</w:t>
            </w:r>
          </w:p>
        </w:tc>
        <w:tc>
          <w:tcPr>
            <w:tcW w:w="522" w:type="dxa"/>
            <w:shd w:val="solid" w:color="FFFFFF" w:fill="auto"/>
          </w:tcPr>
          <w:p w14:paraId="10512AD2" w14:textId="77777777" w:rsidR="00BD2F3B" w:rsidRPr="00154F62" w:rsidRDefault="00BD2F3B" w:rsidP="00BD2F3B">
            <w:pPr>
              <w:pStyle w:val="TAL"/>
              <w:rPr>
                <w:noProof/>
                <w:sz w:val="16"/>
                <w:szCs w:val="16"/>
              </w:rPr>
            </w:pPr>
            <w:r w:rsidRPr="00154F62">
              <w:rPr>
                <w:noProof/>
                <w:sz w:val="16"/>
                <w:szCs w:val="16"/>
              </w:rPr>
              <w:t>0059</w:t>
            </w:r>
          </w:p>
        </w:tc>
        <w:tc>
          <w:tcPr>
            <w:tcW w:w="423" w:type="dxa"/>
            <w:shd w:val="solid" w:color="FFFFFF" w:fill="auto"/>
          </w:tcPr>
          <w:p w14:paraId="14E465AD"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191D57D8"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5BFC393" w14:textId="77777777" w:rsidR="00BD2F3B" w:rsidRPr="00154F62" w:rsidRDefault="00BD2F3B" w:rsidP="00BD2F3B">
            <w:pPr>
              <w:pStyle w:val="TAL"/>
              <w:rPr>
                <w:noProof/>
                <w:sz w:val="16"/>
                <w:szCs w:val="16"/>
                <w:lang w:eastAsia="zh-CN"/>
              </w:rPr>
            </w:pPr>
            <w:r w:rsidRPr="00154F62">
              <w:rPr>
                <w:sz w:val="16"/>
                <w:szCs w:val="16"/>
              </w:rPr>
              <w:fldChar w:fldCharType="begin"/>
            </w:r>
            <w:r w:rsidRPr="00154F62">
              <w:rPr>
                <w:sz w:val="16"/>
                <w:szCs w:val="16"/>
              </w:rPr>
              <w:instrText xml:space="preserve"> DOCPROPERTY  CrTitle  \* MERGEFORMAT </w:instrText>
            </w:r>
            <w:r w:rsidRPr="00154F62">
              <w:rPr>
                <w:sz w:val="16"/>
                <w:szCs w:val="16"/>
              </w:rPr>
              <w:fldChar w:fldCharType="separate"/>
            </w:r>
            <w:r w:rsidRPr="00154F62">
              <w:rPr>
                <w:sz w:val="16"/>
                <w:szCs w:val="16"/>
              </w:rPr>
              <w:t>Copyright Note in YAML file</w:t>
            </w:r>
            <w:r w:rsidRPr="00154F62">
              <w:rPr>
                <w:sz w:val="16"/>
                <w:szCs w:val="16"/>
              </w:rPr>
              <w:fldChar w:fldCharType="end"/>
            </w:r>
          </w:p>
        </w:tc>
        <w:tc>
          <w:tcPr>
            <w:tcW w:w="706" w:type="dxa"/>
            <w:shd w:val="solid" w:color="FFFFFF" w:fill="auto"/>
          </w:tcPr>
          <w:p w14:paraId="78BEAA87" w14:textId="77777777" w:rsidR="00BD2F3B" w:rsidRPr="00154F62" w:rsidRDefault="00BD2F3B" w:rsidP="00BD2F3B">
            <w:pPr>
              <w:pStyle w:val="TAC"/>
              <w:rPr>
                <w:noProof/>
                <w:sz w:val="16"/>
                <w:szCs w:val="16"/>
              </w:rPr>
            </w:pPr>
            <w:r w:rsidRPr="00154F62">
              <w:rPr>
                <w:noProof/>
                <w:sz w:val="16"/>
                <w:szCs w:val="16"/>
              </w:rPr>
              <w:t>15.4.0</w:t>
            </w:r>
          </w:p>
        </w:tc>
      </w:tr>
      <w:tr w:rsidR="00BD2F3B" w:rsidRPr="00154F62" w14:paraId="38844C25" w14:textId="77777777" w:rsidTr="00962CCB">
        <w:tc>
          <w:tcPr>
            <w:tcW w:w="789" w:type="dxa"/>
            <w:shd w:val="solid" w:color="FFFFFF" w:fill="auto"/>
          </w:tcPr>
          <w:p w14:paraId="498549A3" w14:textId="77777777" w:rsidR="00BD2F3B" w:rsidRPr="00154F62" w:rsidRDefault="00BD2F3B" w:rsidP="00BD2F3B">
            <w:pPr>
              <w:pStyle w:val="TAC"/>
              <w:rPr>
                <w:noProof/>
                <w:sz w:val="16"/>
                <w:szCs w:val="16"/>
              </w:rPr>
            </w:pPr>
            <w:r w:rsidRPr="00154F62">
              <w:rPr>
                <w:noProof/>
                <w:sz w:val="16"/>
                <w:szCs w:val="16"/>
              </w:rPr>
              <w:t>2019-06</w:t>
            </w:r>
          </w:p>
        </w:tc>
        <w:tc>
          <w:tcPr>
            <w:tcW w:w="794" w:type="dxa"/>
            <w:shd w:val="solid" w:color="FFFFFF" w:fill="auto"/>
          </w:tcPr>
          <w:p w14:paraId="1966CF94" w14:textId="77777777" w:rsidR="00BD2F3B" w:rsidRPr="00154F62" w:rsidRDefault="00BD2F3B" w:rsidP="00BD2F3B">
            <w:pPr>
              <w:pStyle w:val="TAC"/>
              <w:rPr>
                <w:noProof/>
                <w:sz w:val="16"/>
                <w:szCs w:val="16"/>
              </w:rPr>
            </w:pPr>
            <w:r w:rsidRPr="00154F62">
              <w:rPr>
                <w:noProof/>
                <w:sz w:val="16"/>
                <w:szCs w:val="16"/>
              </w:rPr>
              <w:t>CT#84</w:t>
            </w:r>
          </w:p>
        </w:tc>
        <w:tc>
          <w:tcPr>
            <w:tcW w:w="1076" w:type="dxa"/>
            <w:shd w:val="solid" w:color="FFFFFF" w:fill="auto"/>
          </w:tcPr>
          <w:p w14:paraId="183620AF" w14:textId="77777777" w:rsidR="00BD2F3B" w:rsidRPr="00154F62" w:rsidRDefault="00BD2F3B" w:rsidP="00BD2F3B">
            <w:pPr>
              <w:pStyle w:val="TAC"/>
              <w:rPr>
                <w:sz w:val="16"/>
                <w:szCs w:val="16"/>
              </w:rPr>
            </w:pPr>
            <w:r w:rsidRPr="00154F62">
              <w:rPr>
                <w:sz w:val="16"/>
                <w:szCs w:val="16"/>
              </w:rPr>
              <w:t>CP-191089</w:t>
            </w:r>
          </w:p>
        </w:tc>
        <w:tc>
          <w:tcPr>
            <w:tcW w:w="522" w:type="dxa"/>
            <w:shd w:val="solid" w:color="FFFFFF" w:fill="auto"/>
          </w:tcPr>
          <w:p w14:paraId="6F908AB9" w14:textId="77777777" w:rsidR="00BD2F3B" w:rsidRPr="00154F62" w:rsidRDefault="00BD2F3B" w:rsidP="00BD2F3B">
            <w:pPr>
              <w:pStyle w:val="TAL"/>
              <w:rPr>
                <w:noProof/>
                <w:sz w:val="16"/>
                <w:szCs w:val="16"/>
              </w:rPr>
            </w:pPr>
            <w:r w:rsidRPr="00154F62">
              <w:rPr>
                <w:noProof/>
                <w:sz w:val="16"/>
                <w:szCs w:val="16"/>
              </w:rPr>
              <w:t>0051</w:t>
            </w:r>
          </w:p>
        </w:tc>
        <w:tc>
          <w:tcPr>
            <w:tcW w:w="423" w:type="dxa"/>
            <w:shd w:val="solid" w:color="FFFFFF" w:fill="auto"/>
          </w:tcPr>
          <w:p w14:paraId="1726E168" w14:textId="77777777" w:rsidR="00BD2F3B" w:rsidRPr="00154F62" w:rsidRDefault="00BD2F3B" w:rsidP="00BD2F3B">
            <w:pPr>
              <w:pStyle w:val="TAR"/>
              <w:rPr>
                <w:noProof/>
                <w:sz w:val="16"/>
                <w:szCs w:val="16"/>
              </w:rPr>
            </w:pPr>
            <w:r w:rsidRPr="00154F62">
              <w:rPr>
                <w:noProof/>
                <w:sz w:val="16"/>
                <w:szCs w:val="16"/>
              </w:rPr>
              <w:t>3</w:t>
            </w:r>
          </w:p>
        </w:tc>
        <w:tc>
          <w:tcPr>
            <w:tcW w:w="422" w:type="dxa"/>
            <w:shd w:val="solid" w:color="FFFFFF" w:fill="auto"/>
          </w:tcPr>
          <w:p w14:paraId="49A2128C"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9AE4E70" w14:textId="77777777" w:rsidR="00BD2F3B" w:rsidRPr="00154F62" w:rsidRDefault="00BD2F3B" w:rsidP="00BD2F3B">
            <w:pPr>
              <w:pStyle w:val="TAL"/>
              <w:rPr>
                <w:sz w:val="16"/>
                <w:szCs w:val="16"/>
              </w:rPr>
            </w:pPr>
            <w:r w:rsidRPr="00154F62">
              <w:rPr>
                <w:noProof/>
                <w:sz w:val="16"/>
                <w:szCs w:val="16"/>
              </w:rPr>
              <w:t>Support of Allowed NSSAI</w:t>
            </w:r>
          </w:p>
        </w:tc>
        <w:tc>
          <w:tcPr>
            <w:tcW w:w="706" w:type="dxa"/>
            <w:shd w:val="solid" w:color="FFFFFF" w:fill="auto"/>
          </w:tcPr>
          <w:p w14:paraId="5F0406C3" w14:textId="77777777" w:rsidR="00BD2F3B" w:rsidRPr="00154F62" w:rsidRDefault="00BD2F3B" w:rsidP="00BD2F3B">
            <w:pPr>
              <w:pStyle w:val="TAC"/>
              <w:rPr>
                <w:noProof/>
                <w:sz w:val="16"/>
                <w:szCs w:val="16"/>
              </w:rPr>
            </w:pPr>
            <w:r w:rsidRPr="00154F62">
              <w:rPr>
                <w:noProof/>
                <w:sz w:val="16"/>
                <w:szCs w:val="16"/>
              </w:rPr>
              <w:t>16.0.0</w:t>
            </w:r>
          </w:p>
        </w:tc>
      </w:tr>
      <w:tr w:rsidR="00BD2F3B" w:rsidRPr="00154F62" w14:paraId="43734E3F" w14:textId="77777777" w:rsidTr="00962CCB">
        <w:tc>
          <w:tcPr>
            <w:tcW w:w="789" w:type="dxa"/>
            <w:shd w:val="solid" w:color="FFFFFF" w:fill="auto"/>
          </w:tcPr>
          <w:p w14:paraId="4669F119" w14:textId="77777777" w:rsidR="00BD2F3B" w:rsidRPr="00154F62" w:rsidRDefault="00BD2F3B" w:rsidP="00BD2F3B">
            <w:pPr>
              <w:pStyle w:val="TAC"/>
              <w:rPr>
                <w:noProof/>
                <w:sz w:val="16"/>
                <w:szCs w:val="16"/>
              </w:rPr>
            </w:pPr>
            <w:r w:rsidRPr="00154F62">
              <w:rPr>
                <w:noProof/>
                <w:sz w:val="16"/>
                <w:szCs w:val="16"/>
              </w:rPr>
              <w:t>2019-06</w:t>
            </w:r>
          </w:p>
        </w:tc>
        <w:tc>
          <w:tcPr>
            <w:tcW w:w="794" w:type="dxa"/>
            <w:shd w:val="solid" w:color="FFFFFF" w:fill="auto"/>
          </w:tcPr>
          <w:p w14:paraId="695314C3" w14:textId="77777777" w:rsidR="00BD2F3B" w:rsidRPr="00154F62" w:rsidRDefault="00BD2F3B" w:rsidP="00BD2F3B">
            <w:pPr>
              <w:pStyle w:val="TAC"/>
              <w:rPr>
                <w:noProof/>
                <w:sz w:val="16"/>
                <w:szCs w:val="16"/>
              </w:rPr>
            </w:pPr>
            <w:r w:rsidRPr="00154F62">
              <w:rPr>
                <w:noProof/>
                <w:sz w:val="16"/>
                <w:szCs w:val="16"/>
              </w:rPr>
              <w:t>CT#84</w:t>
            </w:r>
          </w:p>
        </w:tc>
        <w:tc>
          <w:tcPr>
            <w:tcW w:w="1076" w:type="dxa"/>
            <w:shd w:val="solid" w:color="FFFFFF" w:fill="auto"/>
          </w:tcPr>
          <w:p w14:paraId="33505E06" w14:textId="77777777" w:rsidR="00BD2F3B" w:rsidRPr="00154F62" w:rsidRDefault="00BD2F3B" w:rsidP="00BD2F3B">
            <w:pPr>
              <w:pStyle w:val="TAC"/>
              <w:rPr>
                <w:sz w:val="16"/>
                <w:szCs w:val="16"/>
              </w:rPr>
            </w:pPr>
            <w:r w:rsidRPr="00154F62">
              <w:rPr>
                <w:sz w:val="16"/>
                <w:szCs w:val="16"/>
              </w:rPr>
              <w:t>CP-191089</w:t>
            </w:r>
          </w:p>
        </w:tc>
        <w:tc>
          <w:tcPr>
            <w:tcW w:w="522" w:type="dxa"/>
            <w:shd w:val="solid" w:color="FFFFFF" w:fill="auto"/>
          </w:tcPr>
          <w:p w14:paraId="2D33D636" w14:textId="77777777" w:rsidR="00BD2F3B" w:rsidRPr="00154F62" w:rsidRDefault="00BD2F3B" w:rsidP="00BD2F3B">
            <w:pPr>
              <w:pStyle w:val="TAL"/>
              <w:rPr>
                <w:noProof/>
                <w:sz w:val="16"/>
                <w:szCs w:val="16"/>
              </w:rPr>
            </w:pPr>
            <w:r w:rsidRPr="00154F62">
              <w:rPr>
                <w:noProof/>
                <w:sz w:val="16"/>
                <w:szCs w:val="16"/>
              </w:rPr>
              <w:t>0054</w:t>
            </w:r>
          </w:p>
        </w:tc>
        <w:tc>
          <w:tcPr>
            <w:tcW w:w="423" w:type="dxa"/>
            <w:shd w:val="solid" w:color="FFFFFF" w:fill="auto"/>
          </w:tcPr>
          <w:p w14:paraId="38AD9AC7"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771790DE"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E1D86EA" w14:textId="77777777" w:rsidR="00BD2F3B" w:rsidRPr="00154F62" w:rsidRDefault="00BD2F3B" w:rsidP="00BD2F3B">
            <w:pPr>
              <w:pStyle w:val="TAL"/>
              <w:rPr>
                <w:noProof/>
                <w:sz w:val="16"/>
                <w:szCs w:val="16"/>
              </w:rPr>
            </w:pPr>
            <w:r w:rsidRPr="00154F62">
              <w:rPr>
                <w:sz w:val="16"/>
                <w:szCs w:val="16"/>
              </w:rPr>
              <w:t>Correction on Policy Association termination</w:t>
            </w:r>
          </w:p>
        </w:tc>
        <w:tc>
          <w:tcPr>
            <w:tcW w:w="706" w:type="dxa"/>
            <w:shd w:val="solid" w:color="FFFFFF" w:fill="auto"/>
          </w:tcPr>
          <w:p w14:paraId="2DCD9900" w14:textId="77777777" w:rsidR="00BD2F3B" w:rsidRPr="00154F62" w:rsidRDefault="00BD2F3B" w:rsidP="00BD2F3B">
            <w:pPr>
              <w:pStyle w:val="TAC"/>
              <w:rPr>
                <w:noProof/>
                <w:sz w:val="16"/>
                <w:szCs w:val="16"/>
              </w:rPr>
            </w:pPr>
            <w:r w:rsidRPr="00154F62">
              <w:rPr>
                <w:noProof/>
                <w:sz w:val="16"/>
                <w:szCs w:val="16"/>
              </w:rPr>
              <w:t>16.0.0</w:t>
            </w:r>
          </w:p>
        </w:tc>
      </w:tr>
      <w:tr w:rsidR="00BD2F3B" w:rsidRPr="00154F62" w14:paraId="58D87CA2" w14:textId="77777777" w:rsidTr="00962CCB">
        <w:tc>
          <w:tcPr>
            <w:tcW w:w="789" w:type="dxa"/>
            <w:shd w:val="solid" w:color="FFFFFF" w:fill="auto"/>
          </w:tcPr>
          <w:p w14:paraId="398D9809" w14:textId="77777777" w:rsidR="00BD2F3B" w:rsidRPr="00154F62" w:rsidRDefault="00BD2F3B" w:rsidP="00BD2F3B">
            <w:pPr>
              <w:pStyle w:val="TAC"/>
              <w:rPr>
                <w:noProof/>
                <w:sz w:val="16"/>
                <w:szCs w:val="16"/>
              </w:rPr>
            </w:pPr>
            <w:r w:rsidRPr="00154F62">
              <w:rPr>
                <w:noProof/>
                <w:sz w:val="16"/>
                <w:szCs w:val="16"/>
              </w:rPr>
              <w:t>2019-06</w:t>
            </w:r>
          </w:p>
        </w:tc>
        <w:tc>
          <w:tcPr>
            <w:tcW w:w="794" w:type="dxa"/>
            <w:shd w:val="solid" w:color="FFFFFF" w:fill="auto"/>
          </w:tcPr>
          <w:p w14:paraId="080E603F" w14:textId="77777777" w:rsidR="00BD2F3B" w:rsidRPr="00154F62" w:rsidRDefault="00BD2F3B" w:rsidP="00BD2F3B">
            <w:pPr>
              <w:pStyle w:val="TAC"/>
              <w:rPr>
                <w:noProof/>
                <w:sz w:val="16"/>
                <w:szCs w:val="16"/>
              </w:rPr>
            </w:pPr>
            <w:r w:rsidRPr="00154F62">
              <w:rPr>
                <w:noProof/>
                <w:sz w:val="16"/>
                <w:szCs w:val="16"/>
              </w:rPr>
              <w:t>CT#84</w:t>
            </w:r>
          </w:p>
        </w:tc>
        <w:tc>
          <w:tcPr>
            <w:tcW w:w="1076" w:type="dxa"/>
            <w:shd w:val="solid" w:color="FFFFFF" w:fill="auto"/>
          </w:tcPr>
          <w:p w14:paraId="2A8F1599" w14:textId="77777777" w:rsidR="00BD2F3B" w:rsidRPr="00154F62" w:rsidRDefault="00BD2F3B" w:rsidP="00BD2F3B">
            <w:pPr>
              <w:pStyle w:val="TAC"/>
              <w:rPr>
                <w:sz w:val="16"/>
                <w:szCs w:val="16"/>
              </w:rPr>
            </w:pPr>
            <w:r w:rsidRPr="00154F62">
              <w:rPr>
                <w:sz w:val="16"/>
                <w:szCs w:val="16"/>
              </w:rPr>
              <w:t>CP-191101</w:t>
            </w:r>
          </w:p>
        </w:tc>
        <w:tc>
          <w:tcPr>
            <w:tcW w:w="522" w:type="dxa"/>
            <w:shd w:val="solid" w:color="FFFFFF" w:fill="auto"/>
          </w:tcPr>
          <w:p w14:paraId="4E3C57B6" w14:textId="77777777" w:rsidR="00BD2F3B" w:rsidRPr="00154F62" w:rsidRDefault="00BD2F3B" w:rsidP="00BD2F3B">
            <w:pPr>
              <w:pStyle w:val="TAL"/>
              <w:rPr>
                <w:noProof/>
                <w:sz w:val="16"/>
                <w:szCs w:val="16"/>
              </w:rPr>
            </w:pPr>
            <w:r w:rsidRPr="00154F62">
              <w:rPr>
                <w:noProof/>
                <w:sz w:val="16"/>
                <w:szCs w:val="16"/>
              </w:rPr>
              <w:t>0055</w:t>
            </w:r>
          </w:p>
        </w:tc>
        <w:tc>
          <w:tcPr>
            <w:tcW w:w="423" w:type="dxa"/>
            <w:shd w:val="solid" w:color="FFFFFF" w:fill="auto"/>
          </w:tcPr>
          <w:p w14:paraId="7BFDC5BE"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5198080D"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079C8A4" w14:textId="77777777" w:rsidR="00BD2F3B" w:rsidRPr="00154F62" w:rsidRDefault="00BD2F3B" w:rsidP="00BD2F3B">
            <w:pPr>
              <w:pStyle w:val="TAL"/>
              <w:rPr>
                <w:sz w:val="16"/>
                <w:szCs w:val="16"/>
              </w:rPr>
            </w:pPr>
            <w:r w:rsidRPr="00154F62">
              <w:rPr>
                <w:sz w:val="16"/>
                <w:szCs w:val="16"/>
              </w:rPr>
              <w:fldChar w:fldCharType="begin"/>
            </w:r>
            <w:r w:rsidRPr="00154F62">
              <w:rPr>
                <w:sz w:val="16"/>
                <w:szCs w:val="16"/>
              </w:rPr>
              <w:instrText xml:space="preserve"> DOCPROPERTY  CrTitle  \* MERGEFORMAT </w:instrText>
            </w:r>
            <w:r w:rsidRPr="00154F62">
              <w:rPr>
                <w:sz w:val="16"/>
                <w:szCs w:val="16"/>
              </w:rPr>
              <w:fldChar w:fldCharType="separate"/>
            </w:r>
            <w:r w:rsidRPr="00154F62">
              <w:rPr>
                <w:sz w:val="16"/>
                <w:szCs w:val="16"/>
              </w:rPr>
              <w:t>API version Update</w:t>
            </w:r>
            <w:r w:rsidRPr="00154F62">
              <w:rPr>
                <w:sz w:val="16"/>
                <w:szCs w:val="16"/>
              </w:rPr>
              <w:fldChar w:fldCharType="end"/>
            </w:r>
          </w:p>
        </w:tc>
        <w:tc>
          <w:tcPr>
            <w:tcW w:w="706" w:type="dxa"/>
            <w:shd w:val="solid" w:color="FFFFFF" w:fill="auto"/>
          </w:tcPr>
          <w:p w14:paraId="6B132753" w14:textId="77777777" w:rsidR="00BD2F3B" w:rsidRPr="00154F62" w:rsidRDefault="00BD2F3B" w:rsidP="00BD2F3B">
            <w:pPr>
              <w:pStyle w:val="TAC"/>
              <w:rPr>
                <w:noProof/>
                <w:sz w:val="16"/>
                <w:szCs w:val="16"/>
              </w:rPr>
            </w:pPr>
            <w:r w:rsidRPr="00154F62">
              <w:rPr>
                <w:noProof/>
                <w:sz w:val="16"/>
                <w:szCs w:val="16"/>
              </w:rPr>
              <w:t>16.0.0</w:t>
            </w:r>
          </w:p>
        </w:tc>
      </w:tr>
      <w:tr w:rsidR="00BD2F3B" w:rsidRPr="00154F62" w14:paraId="4AA0A2FD" w14:textId="77777777" w:rsidTr="00962CCB">
        <w:tc>
          <w:tcPr>
            <w:tcW w:w="789" w:type="dxa"/>
            <w:shd w:val="solid" w:color="FFFFFF" w:fill="auto"/>
          </w:tcPr>
          <w:p w14:paraId="043238D5" w14:textId="77777777" w:rsidR="00BD2F3B" w:rsidRPr="00154F62" w:rsidRDefault="00BD2F3B" w:rsidP="00BD2F3B">
            <w:pPr>
              <w:pStyle w:val="TAC"/>
              <w:rPr>
                <w:noProof/>
                <w:sz w:val="16"/>
                <w:szCs w:val="16"/>
              </w:rPr>
            </w:pPr>
            <w:r w:rsidRPr="00154F62">
              <w:rPr>
                <w:noProof/>
                <w:sz w:val="16"/>
                <w:szCs w:val="16"/>
              </w:rPr>
              <w:t>2019-06</w:t>
            </w:r>
          </w:p>
        </w:tc>
        <w:tc>
          <w:tcPr>
            <w:tcW w:w="794" w:type="dxa"/>
            <w:shd w:val="solid" w:color="FFFFFF" w:fill="auto"/>
          </w:tcPr>
          <w:p w14:paraId="15BAFF06" w14:textId="77777777" w:rsidR="00BD2F3B" w:rsidRPr="00154F62" w:rsidRDefault="00BD2F3B" w:rsidP="00BD2F3B">
            <w:pPr>
              <w:pStyle w:val="TAC"/>
              <w:rPr>
                <w:noProof/>
                <w:sz w:val="16"/>
                <w:szCs w:val="16"/>
              </w:rPr>
            </w:pPr>
            <w:r w:rsidRPr="00154F62">
              <w:rPr>
                <w:noProof/>
                <w:sz w:val="16"/>
                <w:szCs w:val="16"/>
              </w:rPr>
              <w:t>CT#84</w:t>
            </w:r>
          </w:p>
        </w:tc>
        <w:tc>
          <w:tcPr>
            <w:tcW w:w="1076" w:type="dxa"/>
            <w:shd w:val="solid" w:color="FFFFFF" w:fill="auto"/>
          </w:tcPr>
          <w:p w14:paraId="41D65322" w14:textId="77777777" w:rsidR="00BD2F3B" w:rsidRPr="00154F62" w:rsidRDefault="00BD2F3B" w:rsidP="00BD2F3B">
            <w:pPr>
              <w:pStyle w:val="TAC"/>
              <w:rPr>
                <w:sz w:val="16"/>
                <w:szCs w:val="16"/>
              </w:rPr>
            </w:pPr>
            <w:r w:rsidRPr="00154F62">
              <w:rPr>
                <w:sz w:val="16"/>
                <w:szCs w:val="16"/>
              </w:rPr>
              <w:t>CP-191096</w:t>
            </w:r>
          </w:p>
        </w:tc>
        <w:tc>
          <w:tcPr>
            <w:tcW w:w="522" w:type="dxa"/>
            <w:shd w:val="solid" w:color="FFFFFF" w:fill="auto"/>
          </w:tcPr>
          <w:p w14:paraId="564023E7" w14:textId="77777777" w:rsidR="00BD2F3B" w:rsidRPr="00154F62" w:rsidRDefault="00BD2F3B" w:rsidP="00BD2F3B">
            <w:pPr>
              <w:pStyle w:val="TAL"/>
              <w:rPr>
                <w:noProof/>
                <w:sz w:val="16"/>
                <w:szCs w:val="16"/>
              </w:rPr>
            </w:pPr>
            <w:r w:rsidRPr="00154F62">
              <w:rPr>
                <w:noProof/>
                <w:sz w:val="16"/>
                <w:szCs w:val="16"/>
              </w:rPr>
              <w:t>0056</w:t>
            </w:r>
          </w:p>
        </w:tc>
        <w:tc>
          <w:tcPr>
            <w:tcW w:w="423" w:type="dxa"/>
            <w:shd w:val="solid" w:color="FFFFFF" w:fill="auto"/>
          </w:tcPr>
          <w:p w14:paraId="75AE4BFA"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3AA5A7B6"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001FCE8F" w14:textId="77777777" w:rsidR="00BD2F3B" w:rsidRPr="00154F62" w:rsidRDefault="00BD2F3B" w:rsidP="00BD2F3B">
            <w:pPr>
              <w:pStyle w:val="TAL"/>
              <w:rPr>
                <w:sz w:val="16"/>
                <w:szCs w:val="16"/>
              </w:rPr>
            </w:pPr>
            <w:r w:rsidRPr="00154F62">
              <w:rPr>
                <w:noProof/>
                <w:sz w:val="16"/>
                <w:szCs w:val="16"/>
                <w:lang w:eastAsia="zh-CN"/>
              </w:rPr>
              <w:t>Adding tags to OpenAPI File</w:t>
            </w:r>
          </w:p>
        </w:tc>
        <w:tc>
          <w:tcPr>
            <w:tcW w:w="706" w:type="dxa"/>
            <w:shd w:val="solid" w:color="FFFFFF" w:fill="auto"/>
          </w:tcPr>
          <w:p w14:paraId="5F43E477" w14:textId="77777777" w:rsidR="00BD2F3B" w:rsidRPr="00154F62" w:rsidRDefault="00BD2F3B" w:rsidP="00BD2F3B">
            <w:pPr>
              <w:pStyle w:val="TAC"/>
              <w:rPr>
                <w:noProof/>
                <w:sz w:val="16"/>
                <w:szCs w:val="16"/>
              </w:rPr>
            </w:pPr>
            <w:r w:rsidRPr="00154F62">
              <w:rPr>
                <w:noProof/>
                <w:sz w:val="16"/>
                <w:szCs w:val="16"/>
              </w:rPr>
              <w:t>16.0.0</w:t>
            </w:r>
          </w:p>
        </w:tc>
      </w:tr>
      <w:tr w:rsidR="00BD2F3B" w:rsidRPr="00154F62" w14:paraId="3D4EE9EF" w14:textId="77777777" w:rsidTr="00962CCB">
        <w:tc>
          <w:tcPr>
            <w:tcW w:w="789" w:type="dxa"/>
            <w:shd w:val="solid" w:color="FFFFFF" w:fill="auto"/>
          </w:tcPr>
          <w:p w14:paraId="0F99B282" w14:textId="77777777" w:rsidR="00BD2F3B" w:rsidRPr="00154F62" w:rsidRDefault="00BD2F3B" w:rsidP="00BD2F3B">
            <w:pPr>
              <w:pStyle w:val="TAC"/>
              <w:rPr>
                <w:noProof/>
                <w:sz w:val="16"/>
                <w:szCs w:val="16"/>
              </w:rPr>
            </w:pPr>
            <w:r w:rsidRPr="00154F62">
              <w:rPr>
                <w:noProof/>
                <w:sz w:val="16"/>
                <w:szCs w:val="16"/>
              </w:rPr>
              <w:t>2019-06</w:t>
            </w:r>
          </w:p>
        </w:tc>
        <w:tc>
          <w:tcPr>
            <w:tcW w:w="794" w:type="dxa"/>
            <w:shd w:val="solid" w:color="FFFFFF" w:fill="auto"/>
          </w:tcPr>
          <w:p w14:paraId="1661DC9A" w14:textId="77777777" w:rsidR="00BD2F3B" w:rsidRPr="00154F62" w:rsidRDefault="00BD2F3B" w:rsidP="00BD2F3B">
            <w:pPr>
              <w:pStyle w:val="TAC"/>
              <w:rPr>
                <w:noProof/>
                <w:sz w:val="16"/>
                <w:szCs w:val="16"/>
              </w:rPr>
            </w:pPr>
            <w:r w:rsidRPr="00154F62">
              <w:rPr>
                <w:noProof/>
                <w:sz w:val="16"/>
                <w:szCs w:val="16"/>
              </w:rPr>
              <w:t>CT#84</w:t>
            </w:r>
          </w:p>
        </w:tc>
        <w:tc>
          <w:tcPr>
            <w:tcW w:w="1076" w:type="dxa"/>
            <w:shd w:val="solid" w:color="FFFFFF" w:fill="auto"/>
          </w:tcPr>
          <w:p w14:paraId="4358BC56" w14:textId="77777777" w:rsidR="00BD2F3B" w:rsidRPr="00154F62" w:rsidRDefault="00BD2F3B" w:rsidP="00BD2F3B">
            <w:pPr>
              <w:pStyle w:val="TAC"/>
              <w:rPr>
                <w:sz w:val="16"/>
                <w:szCs w:val="16"/>
              </w:rPr>
            </w:pPr>
            <w:r w:rsidRPr="00154F62">
              <w:rPr>
                <w:sz w:val="16"/>
                <w:szCs w:val="16"/>
              </w:rPr>
              <w:t>CP-191089</w:t>
            </w:r>
          </w:p>
        </w:tc>
        <w:tc>
          <w:tcPr>
            <w:tcW w:w="522" w:type="dxa"/>
            <w:shd w:val="solid" w:color="FFFFFF" w:fill="auto"/>
          </w:tcPr>
          <w:p w14:paraId="3E3E1884" w14:textId="77777777" w:rsidR="00BD2F3B" w:rsidRPr="00154F62" w:rsidRDefault="00BD2F3B" w:rsidP="00BD2F3B">
            <w:pPr>
              <w:pStyle w:val="TAL"/>
              <w:rPr>
                <w:noProof/>
                <w:sz w:val="16"/>
                <w:szCs w:val="16"/>
              </w:rPr>
            </w:pPr>
            <w:r w:rsidRPr="00154F62">
              <w:rPr>
                <w:noProof/>
                <w:sz w:val="16"/>
                <w:szCs w:val="16"/>
              </w:rPr>
              <w:t>0058</w:t>
            </w:r>
          </w:p>
        </w:tc>
        <w:tc>
          <w:tcPr>
            <w:tcW w:w="423" w:type="dxa"/>
            <w:shd w:val="solid" w:color="FFFFFF" w:fill="auto"/>
          </w:tcPr>
          <w:p w14:paraId="6F3F61A8"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6D9264D6"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24335ADB" w14:textId="77777777" w:rsidR="00BD2F3B" w:rsidRPr="00154F62" w:rsidRDefault="00BD2F3B" w:rsidP="00BD2F3B">
            <w:pPr>
              <w:pStyle w:val="TAL"/>
              <w:rPr>
                <w:noProof/>
                <w:sz w:val="16"/>
                <w:szCs w:val="16"/>
                <w:lang w:eastAsia="zh-CN"/>
              </w:rPr>
            </w:pPr>
            <w:r w:rsidRPr="00154F62">
              <w:rPr>
                <w:rFonts w:hint="eastAsia"/>
                <w:noProof/>
                <w:sz w:val="16"/>
                <w:szCs w:val="16"/>
                <w:lang w:eastAsia="zh-CN"/>
              </w:rPr>
              <w:t>Race Condition handling</w:t>
            </w:r>
          </w:p>
        </w:tc>
        <w:tc>
          <w:tcPr>
            <w:tcW w:w="706" w:type="dxa"/>
            <w:shd w:val="solid" w:color="FFFFFF" w:fill="auto"/>
          </w:tcPr>
          <w:p w14:paraId="613159CD" w14:textId="77777777" w:rsidR="00BD2F3B" w:rsidRPr="00154F62" w:rsidRDefault="00BD2F3B" w:rsidP="00BD2F3B">
            <w:pPr>
              <w:pStyle w:val="TAC"/>
              <w:rPr>
                <w:noProof/>
                <w:sz w:val="16"/>
                <w:szCs w:val="16"/>
              </w:rPr>
            </w:pPr>
            <w:r w:rsidRPr="00154F62">
              <w:rPr>
                <w:noProof/>
                <w:sz w:val="16"/>
                <w:szCs w:val="16"/>
              </w:rPr>
              <w:t>16.0.0</w:t>
            </w:r>
          </w:p>
        </w:tc>
      </w:tr>
      <w:tr w:rsidR="00BD2F3B" w:rsidRPr="00154F62" w14:paraId="5129481F" w14:textId="77777777" w:rsidTr="00962CCB">
        <w:tc>
          <w:tcPr>
            <w:tcW w:w="789" w:type="dxa"/>
            <w:shd w:val="solid" w:color="FFFFFF" w:fill="auto"/>
          </w:tcPr>
          <w:p w14:paraId="17715536" w14:textId="77777777" w:rsidR="00BD2F3B" w:rsidRPr="00154F62" w:rsidRDefault="00BD2F3B" w:rsidP="00BD2F3B">
            <w:pPr>
              <w:pStyle w:val="TAC"/>
              <w:rPr>
                <w:noProof/>
                <w:sz w:val="16"/>
                <w:szCs w:val="16"/>
              </w:rPr>
            </w:pPr>
            <w:r w:rsidRPr="00154F62">
              <w:rPr>
                <w:noProof/>
                <w:sz w:val="16"/>
                <w:szCs w:val="16"/>
              </w:rPr>
              <w:t>2019-09</w:t>
            </w:r>
          </w:p>
        </w:tc>
        <w:tc>
          <w:tcPr>
            <w:tcW w:w="794" w:type="dxa"/>
            <w:shd w:val="solid" w:color="FFFFFF" w:fill="auto"/>
          </w:tcPr>
          <w:p w14:paraId="71DEB4DB" w14:textId="77777777" w:rsidR="00BD2F3B" w:rsidRPr="00154F62" w:rsidRDefault="00BD2F3B" w:rsidP="00BD2F3B">
            <w:pPr>
              <w:pStyle w:val="TAC"/>
              <w:rPr>
                <w:noProof/>
                <w:sz w:val="16"/>
                <w:szCs w:val="16"/>
              </w:rPr>
            </w:pPr>
            <w:r w:rsidRPr="00154F62">
              <w:rPr>
                <w:noProof/>
                <w:sz w:val="16"/>
                <w:szCs w:val="16"/>
              </w:rPr>
              <w:t>CT#85</w:t>
            </w:r>
          </w:p>
        </w:tc>
        <w:tc>
          <w:tcPr>
            <w:tcW w:w="1076" w:type="dxa"/>
            <w:shd w:val="solid" w:color="FFFFFF" w:fill="auto"/>
          </w:tcPr>
          <w:p w14:paraId="07CD3743" w14:textId="77777777" w:rsidR="00BD2F3B" w:rsidRPr="00154F62" w:rsidRDefault="00BD2F3B" w:rsidP="00BD2F3B">
            <w:pPr>
              <w:pStyle w:val="TAC"/>
              <w:rPr>
                <w:sz w:val="16"/>
                <w:szCs w:val="16"/>
              </w:rPr>
            </w:pPr>
            <w:r w:rsidRPr="00154F62">
              <w:rPr>
                <w:sz w:val="16"/>
                <w:szCs w:val="16"/>
              </w:rPr>
              <w:t>CP-192178</w:t>
            </w:r>
          </w:p>
        </w:tc>
        <w:tc>
          <w:tcPr>
            <w:tcW w:w="522" w:type="dxa"/>
            <w:shd w:val="solid" w:color="FFFFFF" w:fill="auto"/>
          </w:tcPr>
          <w:p w14:paraId="66CDC900" w14:textId="77777777" w:rsidR="00BD2F3B" w:rsidRPr="00154F62" w:rsidRDefault="00BD2F3B" w:rsidP="00BD2F3B">
            <w:pPr>
              <w:pStyle w:val="TAL"/>
              <w:rPr>
                <w:noProof/>
                <w:sz w:val="16"/>
                <w:szCs w:val="16"/>
              </w:rPr>
            </w:pPr>
            <w:r w:rsidRPr="00154F62">
              <w:rPr>
                <w:noProof/>
                <w:sz w:val="16"/>
                <w:szCs w:val="16"/>
              </w:rPr>
              <w:t>0061</w:t>
            </w:r>
          </w:p>
        </w:tc>
        <w:tc>
          <w:tcPr>
            <w:tcW w:w="423" w:type="dxa"/>
            <w:shd w:val="solid" w:color="FFFFFF" w:fill="auto"/>
          </w:tcPr>
          <w:p w14:paraId="7FA4DFA9" w14:textId="77777777" w:rsidR="00BD2F3B" w:rsidRPr="00154F62" w:rsidRDefault="00BD2F3B" w:rsidP="00BD2F3B">
            <w:pPr>
              <w:pStyle w:val="TAR"/>
              <w:rPr>
                <w:noProof/>
                <w:sz w:val="16"/>
                <w:szCs w:val="16"/>
              </w:rPr>
            </w:pPr>
          </w:p>
        </w:tc>
        <w:tc>
          <w:tcPr>
            <w:tcW w:w="422" w:type="dxa"/>
            <w:shd w:val="solid" w:color="FFFFFF" w:fill="auto"/>
          </w:tcPr>
          <w:p w14:paraId="73254E5A"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793BCB8D" w14:textId="77777777" w:rsidR="00BD2F3B" w:rsidRPr="00154F62" w:rsidRDefault="00BD2F3B" w:rsidP="00BD2F3B">
            <w:pPr>
              <w:pStyle w:val="TAL"/>
              <w:rPr>
                <w:noProof/>
                <w:sz w:val="16"/>
                <w:szCs w:val="16"/>
                <w:lang w:eastAsia="zh-CN"/>
              </w:rPr>
            </w:pPr>
            <w:r w:rsidRPr="00154F62">
              <w:rPr>
                <w:noProof/>
                <w:sz w:val="16"/>
                <w:szCs w:val="16"/>
                <w:lang w:eastAsia="zh-CN"/>
              </w:rPr>
              <w:t>Adding NID as input for policy decisions</w:t>
            </w:r>
          </w:p>
        </w:tc>
        <w:tc>
          <w:tcPr>
            <w:tcW w:w="706" w:type="dxa"/>
            <w:shd w:val="solid" w:color="FFFFFF" w:fill="auto"/>
          </w:tcPr>
          <w:p w14:paraId="05FCDFFB" w14:textId="77777777" w:rsidR="00BD2F3B" w:rsidRPr="00154F62" w:rsidRDefault="00BD2F3B" w:rsidP="00BD2F3B">
            <w:pPr>
              <w:pStyle w:val="TAC"/>
              <w:rPr>
                <w:noProof/>
                <w:sz w:val="16"/>
                <w:szCs w:val="16"/>
              </w:rPr>
            </w:pPr>
            <w:r w:rsidRPr="00154F62">
              <w:rPr>
                <w:noProof/>
                <w:sz w:val="16"/>
                <w:szCs w:val="16"/>
              </w:rPr>
              <w:t>16.1.0</w:t>
            </w:r>
          </w:p>
        </w:tc>
      </w:tr>
      <w:tr w:rsidR="00BD2F3B" w:rsidRPr="00154F62" w14:paraId="4F8F0ACB" w14:textId="77777777" w:rsidTr="00962CCB">
        <w:tc>
          <w:tcPr>
            <w:tcW w:w="789" w:type="dxa"/>
            <w:shd w:val="solid" w:color="FFFFFF" w:fill="auto"/>
          </w:tcPr>
          <w:p w14:paraId="37C09FFC" w14:textId="77777777" w:rsidR="00BD2F3B" w:rsidRPr="00154F62" w:rsidRDefault="00BD2F3B" w:rsidP="00BD2F3B">
            <w:pPr>
              <w:pStyle w:val="TAC"/>
              <w:rPr>
                <w:noProof/>
                <w:sz w:val="16"/>
                <w:szCs w:val="16"/>
              </w:rPr>
            </w:pPr>
            <w:r w:rsidRPr="00154F62">
              <w:rPr>
                <w:noProof/>
                <w:sz w:val="16"/>
                <w:szCs w:val="16"/>
              </w:rPr>
              <w:t>2019-09</w:t>
            </w:r>
          </w:p>
        </w:tc>
        <w:tc>
          <w:tcPr>
            <w:tcW w:w="794" w:type="dxa"/>
            <w:shd w:val="solid" w:color="FFFFFF" w:fill="auto"/>
          </w:tcPr>
          <w:p w14:paraId="73C64E66" w14:textId="77777777" w:rsidR="00BD2F3B" w:rsidRPr="00154F62" w:rsidRDefault="00BD2F3B" w:rsidP="00BD2F3B">
            <w:pPr>
              <w:pStyle w:val="TAC"/>
              <w:rPr>
                <w:noProof/>
                <w:sz w:val="16"/>
                <w:szCs w:val="16"/>
              </w:rPr>
            </w:pPr>
            <w:r w:rsidRPr="00154F62">
              <w:rPr>
                <w:noProof/>
                <w:sz w:val="16"/>
                <w:szCs w:val="16"/>
              </w:rPr>
              <w:t>CT#85</w:t>
            </w:r>
          </w:p>
        </w:tc>
        <w:tc>
          <w:tcPr>
            <w:tcW w:w="1076" w:type="dxa"/>
            <w:shd w:val="solid" w:color="FFFFFF" w:fill="auto"/>
          </w:tcPr>
          <w:p w14:paraId="19BAA6AD" w14:textId="77777777" w:rsidR="00BD2F3B" w:rsidRPr="00154F62" w:rsidRDefault="00BD2F3B" w:rsidP="00BD2F3B">
            <w:pPr>
              <w:pStyle w:val="TAC"/>
              <w:rPr>
                <w:sz w:val="16"/>
                <w:szCs w:val="16"/>
              </w:rPr>
            </w:pPr>
            <w:r w:rsidRPr="00154F62">
              <w:rPr>
                <w:sz w:val="16"/>
                <w:szCs w:val="16"/>
              </w:rPr>
              <w:t>CP-192156</w:t>
            </w:r>
          </w:p>
        </w:tc>
        <w:tc>
          <w:tcPr>
            <w:tcW w:w="522" w:type="dxa"/>
            <w:shd w:val="solid" w:color="FFFFFF" w:fill="auto"/>
          </w:tcPr>
          <w:p w14:paraId="28990BFF" w14:textId="77777777" w:rsidR="00BD2F3B" w:rsidRPr="00154F62" w:rsidRDefault="00BD2F3B" w:rsidP="00BD2F3B">
            <w:pPr>
              <w:pStyle w:val="TAL"/>
              <w:rPr>
                <w:noProof/>
                <w:sz w:val="16"/>
                <w:szCs w:val="16"/>
              </w:rPr>
            </w:pPr>
            <w:r w:rsidRPr="00154F62">
              <w:rPr>
                <w:noProof/>
                <w:sz w:val="16"/>
                <w:szCs w:val="16"/>
              </w:rPr>
              <w:t>0062</w:t>
            </w:r>
          </w:p>
        </w:tc>
        <w:tc>
          <w:tcPr>
            <w:tcW w:w="423" w:type="dxa"/>
            <w:shd w:val="solid" w:color="FFFFFF" w:fill="auto"/>
          </w:tcPr>
          <w:p w14:paraId="126E049D" w14:textId="77777777" w:rsidR="00BD2F3B" w:rsidRPr="00154F62" w:rsidRDefault="00BD2F3B" w:rsidP="00BD2F3B">
            <w:pPr>
              <w:pStyle w:val="TAR"/>
              <w:rPr>
                <w:noProof/>
                <w:sz w:val="16"/>
                <w:szCs w:val="16"/>
              </w:rPr>
            </w:pPr>
          </w:p>
        </w:tc>
        <w:tc>
          <w:tcPr>
            <w:tcW w:w="422" w:type="dxa"/>
            <w:shd w:val="solid" w:color="FFFFFF" w:fill="auto"/>
          </w:tcPr>
          <w:p w14:paraId="21B3BFBF"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07CFCB85" w14:textId="77777777" w:rsidR="00BD2F3B" w:rsidRPr="00154F62" w:rsidRDefault="00BD2F3B" w:rsidP="00BD2F3B">
            <w:pPr>
              <w:pStyle w:val="TAL"/>
              <w:rPr>
                <w:noProof/>
                <w:sz w:val="16"/>
                <w:szCs w:val="16"/>
                <w:lang w:eastAsia="zh-CN"/>
              </w:rPr>
            </w:pPr>
            <w:r w:rsidRPr="00154F62">
              <w:rPr>
                <w:noProof/>
                <w:sz w:val="16"/>
                <w:szCs w:val="16"/>
                <w:lang w:eastAsia="zh-CN"/>
              </w:rPr>
              <w:t>Serving PLMN UE AMBR control</w:t>
            </w:r>
          </w:p>
        </w:tc>
        <w:tc>
          <w:tcPr>
            <w:tcW w:w="706" w:type="dxa"/>
            <w:shd w:val="solid" w:color="FFFFFF" w:fill="auto"/>
          </w:tcPr>
          <w:p w14:paraId="49BF6B95" w14:textId="77777777" w:rsidR="00BD2F3B" w:rsidRPr="00154F62" w:rsidRDefault="00BD2F3B" w:rsidP="00BD2F3B">
            <w:pPr>
              <w:pStyle w:val="TAC"/>
              <w:rPr>
                <w:noProof/>
                <w:sz w:val="16"/>
                <w:szCs w:val="16"/>
              </w:rPr>
            </w:pPr>
            <w:r w:rsidRPr="00154F62">
              <w:rPr>
                <w:noProof/>
                <w:sz w:val="16"/>
                <w:szCs w:val="16"/>
              </w:rPr>
              <w:t>16.1.0</w:t>
            </w:r>
          </w:p>
        </w:tc>
      </w:tr>
      <w:tr w:rsidR="00BD2F3B" w:rsidRPr="00154F62" w14:paraId="2FD302E4" w14:textId="77777777" w:rsidTr="00962CCB">
        <w:tc>
          <w:tcPr>
            <w:tcW w:w="789" w:type="dxa"/>
            <w:shd w:val="solid" w:color="FFFFFF" w:fill="auto"/>
          </w:tcPr>
          <w:p w14:paraId="3D9DFB84" w14:textId="77777777" w:rsidR="00BD2F3B" w:rsidRPr="00154F62" w:rsidRDefault="00BD2F3B" w:rsidP="00BD2F3B">
            <w:pPr>
              <w:pStyle w:val="TAC"/>
              <w:rPr>
                <w:noProof/>
                <w:sz w:val="16"/>
                <w:szCs w:val="16"/>
              </w:rPr>
            </w:pPr>
            <w:r w:rsidRPr="00154F62">
              <w:rPr>
                <w:noProof/>
                <w:sz w:val="16"/>
                <w:szCs w:val="16"/>
              </w:rPr>
              <w:t>2019-09</w:t>
            </w:r>
          </w:p>
        </w:tc>
        <w:tc>
          <w:tcPr>
            <w:tcW w:w="794" w:type="dxa"/>
            <w:shd w:val="solid" w:color="FFFFFF" w:fill="auto"/>
          </w:tcPr>
          <w:p w14:paraId="70C6D4C3" w14:textId="77777777" w:rsidR="00BD2F3B" w:rsidRPr="00154F62" w:rsidRDefault="00BD2F3B" w:rsidP="00BD2F3B">
            <w:pPr>
              <w:pStyle w:val="TAC"/>
              <w:rPr>
                <w:noProof/>
                <w:sz w:val="16"/>
                <w:szCs w:val="16"/>
              </w:rPr>
            </w:pPr>
            <w:r w:rsidRPr="00154F62">
              <w:rPr>
                <w:noProof/>
                <w:sz w:val="16"/>
                <w:szCs w:val="16"/>
              </w:rPr>
              <w:t>CT#85</w:t>
            </w:r>
          </w:p>
        </w:tc>
        <w:tc>
          <w:tcPr>
            <w:tcW w:w="1076" w:type="dxa"/>
            <w:shd w:val="solid" w:color="FFFFFF" w:fill="auto"/>
          </w:tcPr>
          <w:p w14:paraId="16DD2691" w14:textId="77777777" w:rsidR="00BD2F3B" w:rsidRPr="00154F62" w:rsidRDefault="00BD2F3B" w:rsidP="00BD2F3B">
            <w:pPr>
              <w:pStyle w:val="TAC"/>
              <w:rPr>
                <w:sz w:val="16"/>
                <w:szCs w:val="16"/>
              </w:rPr>
            </w:pPr>
            <w:r w:rsidRPr="00154F62">
              <w:rPr>
                <w:sz w:val="16"/>
                <w:szCs w:val="16"/>
              </w:rPr>
              <w:t>CP-192140</w:t>
            </w:r>
          </w:p>
        </w:tc>
        <w:tc>
          <w:tcPr>
            <w:tcW w:w="522" w:type="dxa"/>
            <w:shd w:val="solid" w:color="FFFFFF" w:fill="auto"/>
          </w:tcPr>
          <w:p w14:paraId="3D1D478B" w14:textId="77777777" w:rsidR="00BD2F3B" w:rsidRPr="00154F62" w:rsidRDefault="00BD2F3B" w:rsidP="00BD2F3B">
            <w:pPr>
              <w:pStyle w:val="TAL"/>
              <w:rPr>
                <w:noProof/>
                <w:sz w:val="16"/>
                <w:szCs w:val="16"/>
              </w:rPr>
            </w:pPr>
            <w:r w:rsidRPr="00154F62">
              <w:rPr>
                <w:noProof/>
                <w:sz w:val="16"/>
                <w:szCs w:val="16"/>
              </w:rPr>
              <w:t>0065</w:t>
            </w:r>
          </w:p>
        </w:tc>
        <w:tc>
          <w:tcPr>
            <w:tcW w:w="423" w:type="dxa"/>
            <w:shd w:val="solid" w:color="FFFFFF" w:fill="auto"/>
          </w:tcPr>
          <w:p w14:paraId="274E622F"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051971E1"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3C327F2F" w14:textId="77777777" w:rsidR="00BD2F3B" w:rsidRPr="00154F62" w:rsidRDefault="00BD2F3B" w:rsidP="00BD2F3B">
            <w:pPr>
              <w:pStyle w:val="TAL"/>
              <w:rPr>
                <w:noProof/>
                <w:sz w:val="16"/>
                <w:szCs w:val="16"/>
                <w:lang w:eastAsia="zh-CN"/>
              </w:rPr>
            </w:pPr>
            <w:r w:rsidRPr="00154F62">
              <w:rPr>
                <w:noProof/>
                <w:sz w:val="16"/>
                <w:szCs w:val="16"/>
                <w:lang w:eastAsia="zh-CN"/>
              </w:rPr>
              <w:t>Correcting the resource URI of AM Policy Associations</w:t>
            </w:r>
          </w:p>
        </w:tc>
        <w:tc>
          <w:tcPr>
            <w:tcW w:w="706" w:type="dxa"/>
            <w:shd w:val="solid" w:color="FFFFFF" w:fill="auto"/>
          </w:tcPr>
          <w:p w14:paraId="7845FB9F" w14:textId="77777777" w:rsidR="00BD2F3B" w:rsidRPr="00154F62" w:rsidRDefault="00BD2F3B" w:rsidP="00BD2F3B">
            <w:pPr>
              <w:pStyle w:val="TAC"/>
              <w:rPr>
                <w:noProof/>
                <w:sz w:val="16"/>
                <w:szCs w:val="16"/>
              </w:rPr>
            </w:pPr>
            <w:r w:rsidRPr="00154F62">
              <w:rPr>
                <w:noProof/>
                <w:sz w:val="16"/>
                <w:szCs w:val="16"/>
              </w:rPr>
              <w:t>16.1.0</w:t>
            </w:r>
          </w:p>
        </w:tc>
      </w:tr>
      <w:tr w:rsidR="00BD2F3B" w:rsidRPr="00154F62" w14:paraId="37A46E67" w14:textId="77777777" w:rsidTr="00962CCB">
        <w:tc>
          <w:tcPr>
            <w:tcW w:w="789" w:type="dxa"/>
            <w:shd w:val="solid" w:color="FFFFFF" w:fill="auto"/>
          </w:tcPr>
          <w:p w14:paraId="4D22AFAE" w14:textId="77777777" w:rsidR="00BD2F3B" w:rsidRPr="00154F62" w:rsidRDefault="00BD2F3B" w:rsidP="00BD2F3B">
            <w:pPr>
              <w:pStyle w:val="TAC"/>
              <w:rPr>
                <w:noProof/>
                <w:sz w:val="16"/>
                <w:szCs w:val="16"/>
              </w:rPr>
            </w:pPr>
            <w:r w:rsidRPr="00154F62">
              <w:rPr>
                <w:noProof/>
                <w:sz w:val="16"/>
                <w:szCs w:val="16"/>
              </w:rPr>
              <w:t>2019-09</w:t>
            </w:r>
          </w:p>
        </w:tc>
        <w:tc>
          <w:tcPr>
            <w:tcW w:w="794" w:type="dxa"/>
            <w:shd w:val="solid" w:color="FFFFFF" w:fill="auto"/>
          </w:tcPr>
          <w:p w14:paraId="46BA91A8" w14:textId="77777777" w:rsidR="00BD2F3B" w:rsidRPr="00154F62" w:rsidRDefault="00BD2F3B" w:rsidP="00BD2F3B">
            <w:pPr>
              <w:pStyle w:val="TAC"/>
              <w:rPr>
                <w:noProof/>
                <w:sz w:val="16"/>
                <w:szCs w:val="16"/>
              </w:rPr>
            </w:pPr>
            <w:r w:rsidRPr="00154F62">
              <w:rPr>
                <w:noProof/>
                <w:sz w:val="16"/>
                <w:szCs w:val="16"/>
              </w:rPr>
              <w:t>CT#85</w:t>
            </w:r>
          </w:p>
        </w:tc>
        <w:tc>
          <w:tcPr>
            <w:tcW w:w="1076" w:type="dxa"/>
            <w:shd w:val="solid" w:color="FFFFFF" w:fill="auto"/>
          </w:tcPr>
          <w:p w14:paraId="7E72C600" w14:textId="77777777" w:rsidR="00BD2F3B" w:rsidRPr="00154F62" w:rsidRDefault="00BD2F3B" w:rsidP="00BD2F3B">
            <w:pPr>
              <w:pStyle w:val="TAC"/>
              <w:rPr>
                <w:sz w:val="16"/>
                <w:szCs w:val="16"/>
              </w:rPr>
            </w:pPr>
            <w:r w:rsidRPr="00154F62">
              <w:rPr>
                <w:sz w:val="16"/>
                <w:szCs w:val="16"/>
              </w:rPr>
              <w:t>CP-192176</w:t>
            </w:r>
          </w:p>
        </w:tc>
        <w:tc>
          <w:tcPr>
            <w:tcW w:w="522" w:type="dxa"/>
            <w:shd w:val="solid" w:color="FFFFFF" w:fill="auto"/>
          </w:tcPr>
          <w:p w14:paraId="1422E464" w14:textId="77777777" w:rsidR="00BD2F3B" w:rsidRPr="00154F62" w:rsidRDefault="00BD2F3B" w:rsidP="00BD2F3B">
            <w:pPr>
              <w:pStyle w:val="TAL"/>
              <w:rPr>
                <w:noProof/>
                <w:sz w:val="16"/>
                <w:szCs w:val="16"/>
              </w:rPr>
            </w:pPr>
            <w:r w:rsidRPr="00154F62">
              <w:rPr>
                <w:noProof/>
                <w:sz w:val="16"/>
                <w:szCs w:val="16"/>
              </w:rPr>
              <w:t>0066</w:t>
            </w:r>
          </w:p>
        </w:tc>
        <w:tc>
          <w:tcPr>
            <w:tcW w:w="423" w:type="dxa"/>
            <w:shd w:val="solid" w:color="FFFFFF" w:fill="auto"/>
          </w:tcPr>
          <w:p w14:paraId="19A08382"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3DE1C807"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19C3780E" w14:textId="77777777" w:rsidR="00BD2F3B" w:rsidRPr="00154F62" w:rsidRDefault="00BD2F3B" w:rsidP="00BD2F3B">
            <w:pPr>
              <w:pStyle w:val="TAL"/>
              <w:rPr>
                <w:noProof/>
                <w:sz w:val="16"/>
                <w:szCs w:val="16"/>
                <w:lang w:eastAsia="zh-CN"/>
              </w:rPr>
            </w:pPr>
            <w:r w:rsidRPr="00154F62">
              <w:rPr>
                <w:noProof/>
                <w:sz w:val="16"/>
                <w:szCs w:val="16"/>
                <w:lang w:eastAsia="zh-CN"/>
              </w:rPr>
              <w:t>Support of wireline and wireless access convergence, NFs</w:t>
            </w:r>
          </w:p>
        </w:tc>
        <w:tc>
          <w:tcPr>
            <w:tcW w:w="706" w:type="dxa"/>
            <w:shd w:val="solid" w:color="FFFFFF" w:fill="auto"/>
          </w:tcPr>
          <w:p w14:paraId="7AE17DCF" w14:textId="77777777" w:rsidR="00BD2F3B" w:rsidRPr="00154F62" w:rsidRDefault="00BD2F3B" w:rsidP="00BD2F3B">
            <w:pPr>
              <w:pStyle w:val="TAC"/>
              <w:rPr>
                <w:noProof/>
                <w:sz w:val="16"/>
                <w:szCs w:val="16"/>
              </w:rPr>
            </w:pPr>
            <w:r w:rsidRPr="00154F62">
              <w:rPr>
                <w:noProof/>
                <w:sz w:val="16"/>
                <w:szCs w:val="16"/>
              </w:rPr>
              <w:t>16.1.0</w:t>
            </w:r>
          </w:p>
        </w:tc>
      </w:tr>
      <w:tr w:rsidR="00BD2F3B" w:rsidRPr="00154F62" w14:paraId="0E022AA4" w14:textId="77777777" w:rsidTr="00962CCB">
        <w:tc>
          <w:tcPr>
            <w:tcW w:w="789" w:type="dxa"/>
            <w:shd w:val="solid" w:color="FFFFFF" w:fill="auto"/>
          </w:tcPr>
          <w:p w14:paraId="3A2C372A" w14:textId="77777777" w:rsidR="00BD2F3B" w:rsidRPr="00154F62" w:rsidRDefault="00BD2F3B" w:rsidP="00BD2F3B">
            <w:pPr>
              <w:pStyle w:val="TAC"/>
              <w:rPr>
                <w:noProof/>
                <w:sz w:val="16"/>
                <w:szCs w:val="16"/>
              </w:rPr>
            </w:pPr>
            <w:r w:rsidRPr="00154F62">
              <w:rPr>
                <w:noProof/>
                <w:sz w:val="16"/>
                <w:szCs w:val="16"/>
              </w:rPr>
              <w:t>2019-09</w:t>
            </w:r>
          </w:p>
        </w:tc>
        <w:tc>
          <w:tcPr>
            <w:tcW w:w="794" w:type="dxa"/>
            <w:shd w:val="solid" w:color="FFFFFF" w:fill="auto"/>
          </w:tcPr>
          <w:p w14:paraId="4D4D269D" w14:textId="77777777" w:rsidR="00BD2F3B" w:rsidRPr="00154F62" w:rsidRDefault="00BD2F3B" w:rsidP="00BD2F3B">
            <w:pPr>
              <w:pStyle w:val="TAC"/>
              <w:rPr>
                <w:noProof/>
                <w:sz w:val="16"/>
                <w:szCs w:val="16"/>
              </w:rPr>
            </w:pPr>
            <w:r w:rsidRPr="00154F62">
              <w:rPr>
                <w:noProof/>
                <w:sz w:val="16"/>
                <w:szCs w:val="16"/>
              </w:rPr>
              <w:t>CT#85</w:t>
            </w:r>
          </w:p>
        </w:tc>
        <w:tc>
          <w:tcPr>
            <w:tcW w:w="1076" w:type="dxa"/>
            <w:shd w:val="solid" w:color="FFFFFF" w:fill="auto"/>
          </w:tcPr>
          <w:p w14:paraId="23CF4581" w14:textId="77777777" w:rsidR="00BD2F3B" w:rsidRPr="00154F62" w:rsidRDefault="00BD2F3B" w:rsidP="00BD2F3B">
            <w:pPr>
              <w:pStyle w:val="TAC"/>
              <w:rPr>
                <w:sz w:val="16"/>
                <w:szCs w:val="16"/>
              </w:rPr>
            </w:pPr>
            <w:r w:rsidRPr="00154F62">
              <w:rPr>
                <w:sz w:val="16"/>
                <w:szCs w:val="16"/>
              </w:rPr>
              <w:t>CP-192152</w:t>
            </w:r>
          </w:p>
        </w:tc>
        <w:tc>
          <w:tcPr>
            <w:tcW w:w="522" w:type="dxa"/>
            <w:shd w:val="solid" w:color="FFFFFF" w:fill="auto"/>
          </w:tcPr>
          <w:p w14:paraId="61AA31FD" w14:textId="77777777" w:rsidR="00BD2F3B" w:rsidRPr="00154F62" w:rsidRDefault="00BD2F3B" w:rsidP="00BD2F3B">
            <w:pPr>
              <w:pStyle w:val="TAL"/>
              <w:rPr>
                <w:noProof/>
                <w:sz w:val="16"/>
                <w:szCs w:val="16"/>
              </w:rPr>
            </w:pPr>
            <w:r w:rsidRPr="00154F62">
              <w:rPr>
                <w:noProof/>
                <w:sz w:val="16"/>
                <w:szCs w:val="16"/>
              </w:rPr>
              <w:t>0067</w:t>
            </w:r>
          </w:p>
        </w:tc>
        <w:tc>
          <w:tcPr>
            <w:tcW w:w="423" w:type="dxa"/>
            <w:shd w:val="solid" w:color="FFFFFF" w:fill="auto"/>
          </w:tcPr>
          <w:p w14:paraId="594CA5BA"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6C7EC335"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5613C502" w14:textId="77777777" w:rsidR="00BD2F3B" w:rsidRPr="00154F62" w:rsidRDefault="00BD2F3B" w:rsidP="00BD2F3B">
            <w:pPr>
              <w:pStyle w:val="TAL"/>
              <w:rPr>
                <w:noProof/>
                <w:sz w:val="16"/>
                <w:szCs w:val="16"/>
                <w:lang w:eastAsia="zh-CN"/>
              </w:rPr>
            </w:pPr>
            <w:r w:rsidRPr="00154F62">
              <w:rPr>
                <w:sz w:val="16"/>
                <w:szCs w:val="16"/>
              </w:rPr>
              <w:t>Support of 5WWC, Policy Control Request Triggers</w:t>
            </w:r>
          </w:p>
        </w:tc>
        <w:tc>
          <w:tcPr>
            <w:tcW w:w="706" w:type="dxa"/>
            <w:shd w:val="solid" w:color="FFFFFF" w:fill="auto"/>
          </w:tcPr>
          <w:p w14:paraId="4F79C833" w14:textId="77777777" w:rsidR="00BD2F3B" w:rsidRPr="00154F62" w:rsidRDefault="00BD2F3B" w:rsidP="00BD2F3B">
            <w:pPr>
              <w:pStyle w:val="TAC"/>
              <w:rPr>
                <w:noProof/>
                <w:sz w:val="16"/>
                <w:szCs w:val="16"/>
              </w:rPr>
            </w:pPr>
            <w:r w:rsidRPr="00154F62">
              <w:rPr>
                <w:noProof/>
                <w:sz w:val="16"/>
                <w:szCs w:val="16"/>
              </w:rPr>
              <w:t>16.1.0</w:t>
            </w:r>
          </w:p>
        </w:tc>
      </w:tr>
      <w:tr w:rsidR="00BD2F3B" w:rsidRPr="00154F62" w14:paraId="591CF457" w14:textId="77777777" w:rsidTr="00962CCB">
        <w:tc>
          <w:tcPr>
            <w:tcW w:w="789" w:type="dxa"/>
            <w:shd w:val="solid" w:color="FFFFFF" w:fill="auto"/>
          </w:tcPr>
          <w:p w14:paraId="042A8E74" w14:textId="77777777" w:rsidR="00BD2F3B" w:rsidRPr="00154F62" w:rsidRDefault="00BD2F3B" w:rsidP="00BD2F3B">
            <w:pPr>
              <w:pStyle w:val="TAC"/>
              <w:rPr>
                <w:noProof/>
                <w:sz w:val="16"/>
                <w:szCs w:val="16"/>
              </w:rPr>
            </w:pPr>
            <w:r w:rsidRPr="00154F62">
              <w:rPr>
                <w:noProof/>
                <w:sz w:val="16"/>
                <w:szCs w:val="16"/>
              </w:rPr>
              <w:t>2019-09</w:t>
            </w:r>
          </w:p>
        </w:tc>
        <w:tc>
          <w:tcPr>
            <w:tcW w:w="794" w:type="dxa"/>
            <w:shd w:val="solid" w:color="FFFFFF" w:fill="auto"/>
          </w:tcPr>
          <w:p w14:paraId="6FA7A672" w14:textId="77777777" w:rsidR="00BD2F3B" w:rsidRPr="00154F62" w:rsidRDefault="00BD2F3B" w:rsidP="00BD2F3B">
            <w:pPr>
              <w:pStyle w:val="TAC"/>
              <w:rPr>
                <w:noProof/>
                <w:sz w:val="16"/>
                <w:szCs w:val="16"/>
              </w:rPr>
            </w:pPr>
            <w:r w:rsidRPr="00154F62">
              <w:rPr>
                <w:noProof/>
                <w:sz w:val="16"/>
                <w:szCs w:val="16"/>
              </w:rPr>
              <w:t>CT#85</w:t>
            </w:r>
          </w:p>
        </w:tc>
        <w:tc>
          <w:tcPr>
            <w:tcW w:w="1076" w:type="dxa"/>
            <w:shd w:val="solid" w:color="FFFFFF" w:fill="auto"/>
          </w:tcPr>
          <w:p w14:paraId="0DA946FF" w14:textId="77777777" w:rsidR="00BD2F3B" w:rsidRPr="00154F62" w:rsidRDefault="00BD2F3B" w:rsidP="00BD2F3B">
            <w:pPr>
              <w:pStyle w:val="TAC"/>
              <w:rPr>
                <w:sz w:val="16"/>
                <w:szCs w:val="16"/>
              </w:rPr>
            </w:pPr>
            <w:r w:rsidRPr="00154F62">
              <w:rPr>
                <w:sz w:val="16"/>
                <w:szCs w:val="16"/>
              </w:rPr>
              <w:t>CP-192152</w:t>
            </w:r>
          </w:p>
        </w:tc>
        <w:tc>
          <w:tcPr>
            <w:tcW w:w="522" w:type="dxa"/>
            <w:shd w:val="solid" w:color="FFFFFF" w:fill="auto"/>
          </w:tcPr>
          <w:p w14:paraId="3215678D" w14:textId="77777777" w:rsidR="00BD2F3B" w:rsidRPr="00154F62" w:rsidRDefault="00BD2F3B" w:rsidP="00BD2F3B">
            <w:pPr>
              <w:pStyle w:val="TAL"/>
              <w:rPr>
                <w:noProof/>
                <w:sz w:val="16"/>
                <w:szCs w:val="16"/>
              </w:rPr>
            </w:pPr>
            <w:r w:rsidRPr="00154F62">
              <w:rPr>
                <w:noProof/>
                <w:sz w:val="16"/>
                <w:szCs w:val="16"/>
              </w:rPr>
              <w:t>0068</w:t>
            </w:r>
          </w:p>
        </w:tc>
        <w:tc>
          <w:tcPr>
            <w:tcW w:w="423" w:type="dxa"/>
            <w:shd w:val="solid" w:color="FFFFFF" w:fill="auto"/>
          </w:tcPr>
          <w:p w14:paraId="7A324790" w14:textId="77777777" w:rsidR="00BD2F3B" w:rsidRPr="00154F62" w:rsidRDefault="00BD2F3B" w:rsidP="00BD2F3B">
            <w:pPr>
              <w:pStyle w:val="TAR"/>
              <w:rPr>
                <w:noProof/>
                <w:sz w:val="16"/>
                <w:szCs w:val="16"/>
              </w:rPr>
            </w:pPr>
          </w:p>
        </w:tc>
        <w:tc>
          <w:tcPr>
            <w:tcW w:w="422" w:type="dxa"/>
            <w:shd w:val="solid" w:color="FFFFFF" w:fill="auto"/>
          </w:tcPr>
          <w:p w14:paraId="75F05A1E"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20BE2603" w14:textId="77777777" w:rsidR="00BD2F3B" w:rsidRPr="00154F62" w:rsidRDefault="00BD2F3B" w:rsidP="00BD2F3B">
            <w:pPr>
              <w:pStyle w:val="TAL"/>
              <w:rPr>
                <w:sz w:val="16"/>
                <w:szCs w:val="16"/>
              </w:rPr>
            </w:pPr>
            <w:r w:rsidRPr="00154F62">
              <w:rPr>
                <w:noProof/>
                <w:sz w:val="16"/>
                <w:szCs w:val="16"/>
                <w:lang w:eastAsia="zh-CN"/>
              </w:rPr>
              <w:t>Annex of wireless and wireline convergence access support</w:t>
            </w:r>
          </w:p>
        </w:tc>
        <w:tc>
          <w:tcPr>
            <w:tcW w:w="706" w:type="dxa"/>
            <w:shd w:val="solid" w:color="FFFFFF" w:fill="auto"/>
          </w:tcPr>
          <w:p w14:paraId="39C51755" w14:textId="77777777" w:rsidR="00BD2F3B" w:rsidRPr="00154F62" w:rsidRDefault="00BD2F3B" w:rsidP="00BD2F3B">
            <w:pPr>
              <w:pStyle w:val="TAC"/>
              <w:rPr>
                <w:noProof/>
                <w:sz w:val="16"/>
                <w:szCs w:val="16"/>
              </w:rPr>
            </w:pPr>
            <w:r w:rsidRPr="00154F62">
              <w:rPr>
                <w:noProof/>
                <w:sz w:val="16"/>
                <w:szCs w:val="16"/>
              </w:rPr>
              <w:t>16.1.0</w:t>
            </w:r>
          </w:p>
        </w:tc>
      </w:tr>
      <w:tr w:rsidR="00BD2F3B" w:rsidRPr="00154F62" w14:paraId="79FF1EC4" w14:textId="77777777" w:rsidTr="00962CCB">
        <w:tc>
          <w:tcPr>
            <w:tcW w:w="789" w:type="dxa"/>
            <w:shd w:val="solid" w:color="FFFFFF" w:fill="auto"/>
          </w:tcPr>
          <w:p w14:paraId="46D68CFD" w14:textId="77777777" w:rsidR="00BD2F3B" w:rsidRPr="00154F62" w:rsidRDefault="00BD2F3B" w:rsidP="00BD2F3B">
            <w:pPr>
              <w:pStyle w:val="TAC"/>
              <w:rPr>
                <w:noProof/>
                <w:sz w:val="16"/>
                <w:szCs w:val="16"/>
              </w:rPr>
            </w:pPr>
            <w:r w:rsidRPr="00154F62">
              <w:rPr>
                <w:noProof/>
                <w:sz w:val="16"/>
                <w:szCs w:val="16"/>
              </w:rPr>
              <w:t>2019-09</w:t>
            </w:r>
          </w:p>
        </w:tc>
        <w:tc>
          <w:tcPr>
            <w:tcW w:w="794" w:type="dxa"/>
            <w:shd w:val="solid" w:color="FFFFFF" w:fill="auto"/>
          </w:tcPr>
          <w:p w14:paraId="2FEBA884" w14:textId="77777777" w:rsidR="00BD2F3B" w:rsidRPr="00154F62" w:rsidRDefault="00BD2F3B" w:rsidP="00BD2F3B">
            <w:pPr>
              <w:pStyle w:val="TAC"/>
              <w:rPr>
                <w:noProof/>
                <w:sz w:val="16"/>
                <w:szCs w:val="16"/>
              </w:rPr>
            </w:pPr>
            <w:r w:rsidRPr="00154F62">
              <w:rPr>
                <w:noProof/>
                <w:sz w:val="16"/>
                <w:szCs w:val="16"/>
              </w:rPr>
              <w:t>CT#85</w:t>
            </w:r>
          </w:p>
        </w:tc>
        <w:tc>
          <w:tcPr>
            <w:tcW w:w="1076" w:type="dxa"/>
            <w:shd w:val="solid" w:color="FFFFFF" w:fill="auto"/>
          </w:tcPr>
          <w:p w14:paraId="7EACAB4A" w14:textId="77777777" w:rsidR="00BD2F3B" w:rsidRPr="00154F62" w:rsidRDefault="00BD2F3B" w:rsidP="00BD2F3B">
            <w:pPr>
              <w:pStyle w:val="TAC"/>
              <w:rPr>
                <w:sz w:val="16"/>
                <w:szCs w:val="16"/>
              </w:rPr>
            </w:pPr>
            <w:r w:rsidRPr="00154F62">
              <w:rPr>
                <w:sz w:val="16"/>
                <w:szCs w:val="16"/>
              </w:rPr>
              <w:t>CP-192152</w:t>
            </w:r>
          </w:p>
        </w:tc>
        <w:tc>
          <w:tcPr>
            <w:tcW w:w="522" w:type="dxa"/>
            <w:shd w:val="solid" w:color="FFFFFF" w:fill="auto"/>
          </w:tcPr>
          <w:p w14:paraId="41341FD5" w14:textId="77777777" w:rsidR="00BD2F3B" w:rsidRPr="00154F62" w:rsidRDefault="00BD2F3B" w:rsidP="00BD2F3B">
            <w:pPr>
              <w:pStyle w:val="TAL"/>
              <w:rPr>
                <w:noProof/>
                <w:sz w:val="16"/>
                <w:szCs w:val="16"/>
              </w:rPr>
            </w:pPr>
            <w:r w:rsidRPr="00154F62">
              <w:rPr>
                <w:noProof/>
                <w:sz w:val="16"/>
                <w:szCs w:val="16"/>
              </w:rPr>
              <w:t>0070</w:t>
            </w:r>
          </w:p>
        </w:tc>
        <w:tc>
          <w:tcPr>
            <w:tcW w:w="423" w:type="dxa"/>
            <w:shd w:val="solid" w:color="FFFFFF" w:fill="auto"/>
          </w:tcPr>
          <w:p w14:paraId="07B6023A" w14:textId="77777777" w:rsidR="00BD2F3B" w:rsidRPr="00154F62" w:rsidRDefault="00BD2F3B" w:rsidP="00BD2F3B">
            <w:pPr>
              <w:pStyle w:val="TAR"/>
              <w:rPr>
                <w:noProof/>
                <w:sz w:val="16"/>
                <w:szCs w:val="16"/>
              </w:rPr>
            </w:pPr>
          </w:p>
        </w:tc>
        <w:tc>
          <w:tcPr>
            <w:tcW w:w="422" w:type="dxa"/>
            <w:shd w:val="solid" w:color="FFFFFF" w:fill="auto"/>
          </w:tcPr>
          <w:p w14:paraId="6C80285C"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0B994198" w14:textId="77777777" w:rsidR="00BD2F3B" w:rsidRPr="00154F62" w:rsidRDefault="00BD2F3B" w:rsidP="00BD2F3B">
            <w:pPr>
              <w:pStyle w:val="TAL"/>
              <w:rPr>
                <w:noProof/>
                <w:sz w:val="16"/>
                <w:szCs w:val="16"/>
                <w:lang w:eastAsia="zh-CN"/>
              </w:rPr>
            </w:pPr>
            <w:r w:rsidRPr="00154F62">
              <w:rPr>
                <w:noProof/>
                <w:sz w:val="16"/>
                <w:szCs w:val="16"/>
                <w:lang w:eastAsia="zh-CN"/>
              </w:rPr>
              <w:t>Npcf_AMPolicyControl_Create Service Operation of annex</w:t>
            </w:r>
          </w:p>
        </w:tc>
        <w:tc>
          <w:tcPr>
            <w:tcW w:w="706" w:type="dxa"/>
            <w:shd w:val="solid" w:color="FFFFFF" w:fill="auto"/>
          </w:tcPr>
          <w:p w14:paraId="1176148D" w14:textId="77777777" w:rsidR="00BD2F3B" w:rsidRPr="00154F62" w:rsidRDefault="00BD2F3B" w:rsidP="00BD2F3B">
            <w:pPr>
              <w:pStyle w:val="TAC"/>
              <w:rPr>
                <w:noProof/>
                <w:sz w:val="16"/>
                <w:szCs w:val="16"/>
              </w:rPr>
            </w:pPr>
            <w:r w:rsidRPr="00154F62">
              <w:rPr>
                <w:noProof/>
                <w:sz w:val="16"/>
                <w:szCs w:val="16"/>
              </w:rPr>
              <w:t>16.1.0</w:t>
            </w:r>
          </w:p>
        </w:tc>
      </w:tr>
      <w:tr w:rsidR="00BD2F3B" w:rsidRPr="00154F62" w14:paraId="4AE40B82" w14:textId="77777777" w:rsidTr="00962CCB">
        <w:tc>
          <w:tcPr>
            <w:tcW w:w="789" w:type="dxa"/>
            <w:shd w:val="solid" w:color="FFFFFF" w:fill="auto"/>
          </w:tcPr>
          <w:p w14:paraId="4B4C3239" w14:textId="77777777" w:rsidR="00BD2F3B" w:rsidRPr="00154F62" w:rsidRDefault="00BD2F3B" w:rsidP="00BD2F3B">
            <w:pPr>
              <w:pStyle w:val="TAC"/>
              <w:rPr>
                <w:noProof/>
                <w:sz w:val="16"/>
                <w:szCs w:val="16"/>
              </w:rPr>
            </w:pPr>
            <w:r w:rsidRPr="00154F62">
              <w:rPr>
                <w:noProof/>
                <w:sz w:val="16"/>
                <w:szCs w:val="16"/>
              </w:rPr>
              <w:t>2019-09</w:t>
            </w:r>
          </w:p>
        </w:tc>
        <w:tc>
          <w:tcPr>
            <w:tcW w:w="794" w:type="dxa"/>
            <w:shd w:val="solid" w:color="FFFFFF" w:fill="auto"/>
          </w:tcPr>
          <w:p w14:paraId="452F99A3" w14:textId="77777777" w:rsidR="00BD2F3B" w:rsidRPr="00154F62" w:rsidRDefault="00BD2F3B" w:rsidP="00BD2F3B">
            <w:pPr>
              <w:pStyle w:val="TAC"/>
              <w:rPr>
                <w:noProof/>
                <w:sz w:val="16"/>
                <w:szCs w:val="16"/>
              </w:rPr>
            </w:pPr>
            <w:r w:rsidRPr="00154F62">
              <w:rPr>
                <w:noProof/>
                <w:sz w:val="16"/>
                <w:szCs w:val="16"/>
              </w:rPr>
              <w:t>CT#85</w:t>
            </w:r>
          </w:p>
        </w:tc>
        <w:tc>
          <w:tcPr>
            <w:tcW w:w="1076" w:type="dxa"/>
            <w:shd w:val="solid" w:color="FFFFFF" w:fill="auto"/>
          </w:tcPr>
          <w:p w14:paraId="4E25CF64" w14:textId="77777777" w:rsidR="00BD2F3B" w:rsidRPr="00154F62" w:rsidRDefault="00BD2F3B" w:rsidP="00BD2F3B">
            <w:pPr>
              <w:pStyle w:val="TAC"/>
              <w:rPr>
                <w:sz w:val="16"/>
                <w:szCs w:val="16"/>
              </w:rPr>
            </w:pPr>
            <w:r w:rsidRPr="00154F62">
              <w:rPr>
                <w:sz w:val="16"/>
                <w:szCs w:val="16"/>
              </w:rPr>
              <w:t>CP-192140</w:t>
            </w:r>
          </w:p>
        </w:tc>
        <w:tc>
          <w:tcPr>
            <w:tcW w:w="522" w:type="dxa"/>
            <w:shd w:val="solid" w:color="FFFFFF" w:fill="auto"/>
          </w:tcPr>
          <w:p w14:paraId="1B920C9E" w14:textId="77777777" w:rsidR="00BD2F3B" w:rsidRPr="00154F62" w:rsidRDefault="00BD2F3B" w:rsidP="00BD2F3B">
            <w:pPr>
              <w:pStyle w:val="TAL"/>
              <w:rPr>
                <w:noProof/>
                <w:sz w:val="16"/>
                <w:szCs w:val="16"/>
              </w:rPr>
            </w:pPr>
            <w:r w:rsidRPr="00154F62">
              <w:rPr>
                <w:noProof/>
                <w:sz w:val="16"/>
                <w:szCs w:val="16"/>
              </w:rPr>
              <w:t>0074</w:t>
            </w:r>
          </w:p>
        </w:tc>
        <w:tc>
          <w:tcPr>
            <w:tcW w:w="423" w:type="dxa"/>
            <w:shd w:val="solid" w:color="FFFFFF" w:fill="auto"/>
          </w:tcPr>
          <w:p w14:paraId="4CFAC258"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4AFE859B"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21586AC5" w14:textId="77777777" w:rsidR="00BD2F3B" w:rsidRPr="00154F62" w:rsidRDefault="00BD2F3B" w:rsidP="00BD2F3B">
            <w:pPr>
              <w:pStyle w:val="TAL"/>
              <w:rPr>
                <w:noProof/>
                <w:sz w:val="16"/>
                <w:szCs w:val="16"/>
                <w:lang w:eastAsia="zh-CN"/>
              </w:rPr>
            </w:pPr>
            <w:r w:rsidRPr="00154F62">
              <w:rPr>
                <w:noProof/>
                <w:sz w:val="16"/>
                <w:szCs w:val="16"/>
                <w:lang w:eastAsia="zh-CN"/>
              </w:rPr>
              <w:t>GUAMI included in the Update operation</w:t>
            </w:r>
          </w:p>
        </w:tc>
        <w:tc>
          <w:tcPr>
            <w:tcW w:w="706" w:type="dxa"/>
            <w:shd w:val="solid" w:color="FFFFFF" w:fill="auto"/>
          </w:tcPr>
          <w:p w14:paraId="5804CAC7" w14:textId="77777777" w:rsidR="00BD2F3B" w:rsidRPr="00154F62" w:rsidRDefault="00BD2F3B" w:rsidP="00BD2F3B">
            <w:pPr>
              <w:pStyle w:val="TAC"/>
              <w:rPr>
                <w:noProof/>
                <w:sz w:val="16"/>
                <w:szCs w:val="16"/>
              </w:rPr>
            </w:pPr>
            <w:r w:rsidRPr="00154F62">
              <w:rPr>
                <w:noProof/>
                <w:sz w:val="16"/>
                <w:szCs w:val="16"/>
              </w:rPr>
              <w:t>16.1.0</w:t>
            </w:r>
          </w:p>
        </w:tc>
      </w:tr>
      <w:tr w:rsidR="00BD2F3B" w:rsidRPr="00154F62" w14:paraId="07C676A4" w14:textId="77777777" w:rsidTr="00962CCB">
        <w:tc>
          <w:tcPr>
            <w:tcW w:w="789" w:type="dxa"/>
            <w:shd w:val="solid" w:color="FFFFFF" w:fill="auto"/>
          </w:tcPr>
          <w:p w14:paraId="299A648D" w14:textId="77777777" w:rsidR="00BD2F3B" w:rsidRPr="00154F62" w:rsidRDefault="00BD2F3B" w:rsidP="00BD2F3B">
            <w:pPr>
              <w:pStyle w:val="TAC"/>
              <w:rPr>
                <w:noProof/>
                <w:sz w:val="16"/>
                <w:szCs w:val="16"/>
              </w:rPr>
            </w:pPr>
            <w:r w:rsidRPr="00154F62">
              <w:rPr>
                <w:noProof/>
                <w:sz w:val="16"/>
                <w:szCs w:val="16"/>
              </w:rPr>
              <w:t>2019-09</w:t>
            </w:r>
          </w:p>
        </w:tc>
        <w:tc>
          <w:tcPr>
            <w:tcW w:w="794" w:type="dxa"/>
            <w:shd w:val="solid" w:color="FFFFFF" w:fill="auto"/>
          </w:tcPr>
          <w:p w14:paraId="23104566" w14:textId="77777777" w:rsidR="00BD2F3B" w:rsidRPr="00154F62" w:rsidRDefault="00BD2F3B" w:rsidP="00BD2F3B">
            <w:pPr>
              <w:pStyle w:val="TAC"/>
              <w:rPr>
                <w:noProof/>
                <w:sz w:val="16"/>
                <w:szCs w:val="16"/>
              </w:rPr>
            </w:pPr>
            <w:r w:rsidRPr="00154F62">
              <w:rPr>
                <w:noProof/>
                <w:sz w:val="16"/>
                <w:szCs w:val="16"/>
              </w:rPr>
              <w:t>CT#85</w:t>
            </w:r>
          </w:p>
        </w:tc>
        <w:tc>
          <w:tcPr>
            <w:tcW w:w="1076" w:type="dxa"/>
            <w:shd w:val="solid" w:color="FFFFFF" w:fill="auto"/>
          </w:tcPr>
          <w:p w14:paraId="42431B2B" w14:textId="77777777" w:rsidR="00BD2F3B" w:rsidRPr="00154F62" w:rsidRDefault="00BD2F3B" w:rsidP="00BD2F3B">
            <w:pPr>
              <w:pStyle w:val="TAC"/>
              <w:rPr>
                <w:sz w:val="16"/>
                <w:szCs w:val="16"/>
              </w:rPr>
            </w:pPr>
            <w:r w:rsidRPr="00154F62">
              <w:rPr>
                <w:sz w:val="16"/>
                <w:szCs w:val="16"/>
              </w:rPr>
              <w:t>CP-192173</w:t>
            </w:r>
          </w:p>
        </w:tc>
        <w:tc>
          <w:tcPr>
            <w:tcW w:w="522" w:type="dxa"/>
            <w:shd w:val="solid" w:color="FFFFFF" w:fill="auto"/>
          </w:tcPr>
          <w:p w14:paraId="2376148B" w14:textId="77777777" w:rsidR="00BD2F3B" w:rsidRPr="00154F62" w:rsidRDefault="00BD2F3B" w:rsidP="00BD2F3B">
            <w:pPr>
              <w:pStyle w:val="TAL"/>
              <w:rPr>
                <w:noProof/>
                <w:sz w:val="16"/>
                <w:szCs w:val="16"/>
              </w:rPr>
            </w:pPr>
            <w:r w:rsidRPr="00154F62">
              <w:rPr>
                <w:noProof/>
                <w:sz w:val="16"/>
                <w:szCs w:val="16"/>
              </w:rPr>
              <w:t>0076</w:t>
            </w:r>
          </w:p>
        </w:tc>
        <w:tc>
          <w:tcPr>
            <w:tcW w:w="423" w:type="dxa"/>
            <w:shd w:val="solid" w:color="FFFFFF" w:fill="auto"/>
          </w:tcPr>
          <w:p w14:paraId="03FEDCC2" w14:textId="77777777" w:rsidR="00BD2F3B" w:rsidRPr="00154F62" w:rsidRDefault="00BD2F3B" w:rsidP="00BD2F3B">
            <w:pPr>
              <w:pStyle w:val="TAR"/>
              <w:rPr>
                <w:noProof/>
                <w:sz w:val="16"/>
                <w:szCs w:val="16"/>
              </w:rPr>
            </w:pPr>
          </w:p>
        </w:tc>
        <w:tc>
          <w:tcPr>
            <w:tcW w:w="422" w:type="dxa"/>
            <w:shd w:val="solid" w:color="FFFFFF" w:fill="auto"/>
          </w:tcPr>
          <w:p w14:paraId="6367C428"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EDD2FE3" w14:textId="77777777" w:rsidR="00BD2F3B" w:rsidRPr="00154F62" w:rsidRDefault="00BD2F3B" w:rsidP="00BD2F3B">
            <w:pPr>
              <w:pStyle w:val="TAL"/>
              <w:rPr>
                <w:noProof/>
                <w:sz w:val="16"/>
                <w:szCs w:val="16"/>
                <w:lang w:eastAsia="zh-CN"/>
              </w:rPr>
            </w:pPr>
            <w:r w:rsidRPr="00154F62">
              <w:rPr>
                <w:noProof/>
                <w:sz w:val="16"/>
                <w:szCs w:val="16"/>
                <w:lang w:eastAsia="zh-CN"/>
              </w:rPr>
              <w:t>OpenAPI version update for TS 29.507 Rel-16</w:t>
            </w:r>
          </w:p>
        </w:tc>
        <w:tc>
          <w:tcPr>
            <w:tcW w:w="706" w:type="dxa"/>
            <w:shd w:val="solid" w:color="FFFFFF" w:fill="auto"/>
          </w:tcPr>
          <w:p w14:paraId="2682ECE3" w14:textId="77777777" w:rsidR="00BD2F3B" w:rsidRPr="00154F62" w:rsidRDefault="00BD2F3B" w:rsidP="00BD2F3B">
            <w:pPr>
              <w:pStyle w:val="TAC"/>
              <w:rPr>
                <w:noProof/>
                <w:sz w:val="16"/>
                <w:szCs w:val="16"/>
              </w:rPr>
            </w:pPr>
            <w:r w:rsidRPr="00154F62">
              <w:rPr>
                <w:noProof/>
                <w:sz w:val="16"/>
                <w:szCs w:val="16"/>
              </w:rPr>
              <w:t>16.1.0</w:t>
            </w:r>
          </w:p>
        </w:tc>
      </w:tr>
      <w:tr w:rsidR="00BD2F3B" w:rsidRPr="00154F62" w14:paraId="6126345B" w14:textId="77777777" w:rsidTr="00962CCB">
        <w:tc>
          <w:tcPr>
            <w:tcW w:w="789" w:type="dxa"/>
            <w:shd w:val="solid" w:color="FFFFFF" w:fill="auto"/>
          </w:tcPr>
          <w:p w14:paraId="63C23191" w14:textId="77777777" w:rsidR="00BD2F3B" w:rsidRPr="00154F62" w:rsidRDefault="00BD2F3B" w:rsidP="00BD2F3B">
            <w:pPr>
              <w:pStyle w:val="TAC"/>
              <w:rPr>
                <w:noProof/>
                <w:sz w:val="16"/>
                <w:szCs w:val="16"/>
              </w:rPr>
            </w:pPr>
            <w:r w:rsidRPr="00154F62">
              <w:rPr>
                <w:noProof/>
                <w:sz w:val="16"/>
                <w:szCs w:val="16"/>
              </w:rPr>
              <w:t>2019-12</w:t>
            </w:r>
          </w:p>
        </w:tc>
        <w:tc>
          <w:tcPr>
            <w:tcW w:w="794" w:type="dxa"/>
            <w:shd w:val="solid" w:color="FFFFFF" w:fill="auto"/>
          </w:tcPr>
          <w:p w14:paraId="2BF46629" w14:textId="77777777" w:rsidR="00BD2F3B" w:rsidRPr="00154F62" w:rsidRDefault="00BD2F3B" w:rsidP="00BD2F3B">
            <w:pPr>
              <w:pStyle w:val="TAC"/>
              <w:rPr>
                <w:noProof/>
                <w:sz w:val="16"/>
                <w:szCs w:val="16"/>
              </w:rPr>
            </w:pPr>
            <w:r w:rsidRPr="00154F62">
              <w:rPr>
                <w:noProof/>
                <w:sz w:val="16"/>
                <w:szCs w:val="16"/>
              </w:rPr>
              <w:t>CT#86</w:t>
            </w:r>
          </w:p>
        </w:tc>
        <w:tc>
          <w:tcPr>
            <w:tcW w:w="1076" w:type="dxa"/>
            <w:shd w:val="solid" w:color="FFFFFF" w:fill="auto"/>
          </w:tcPr>
          <w:p w14:paraId="5A000E9B" w14:textId="77777777" w:rsidR="00BD2F3B" w:rsidRPr="00154F62" w:rsidRDefault="00BD2F3B" w:rsidP="00BD2F3B">
            <w:pPr>
              <w:pStyle w:val="TAC"/>
              <w:rPr>
                <w:sz w:val="16"/>
                <w:szCs w:val="16"/>
              </w:rPr>
            </w:pPr>
            <w:r w:rsidRPr="00154F62">
              <w:rPr>
                <w:sz w:val="16"/>
                <w:szCs w:val="16"/>
              </w:rPr>
              <w:t>CP-193197</w:t>
            </w:r>
          </w:p>
        </w:tc>
        <w:tc>
          <w:tcPr>
            <w:tcW w:w="522" w:type="dxa"/>
            <w:shd w:val="solid" w:color="FFFFFF" w:fill="auto"/>
          </w:tcPr>
          <w:p w14:paraId="4F3D36BC" w14:textId="77777777" w:rsidR="00BD2F3B" w:rsidRPr="00154F62" w:rsidRDefault="00BD2F3B" w:rsidP="00BD2F3B">
            <w:pPr>
              <w:pStyle w:val="TAL"/>
              <w:rPr>
                <w:noProof/>
                <w:sz w:val="16"/>
                <w:szCs w:val="16"/>
              </w:rPr>
            </w:pPr>
            <w:r w:rsidRPr="00154F62">
              <w:rPr>
                <w:noProof/>
                <w:sz w:val="16"/>
                <w:szCs w:val="16"/>
              </w:rPr>
              <w:t>0078</w:t>
            </w:r>
          </w:p>
        </w:tc>
        <w:tc>
          <w:tcPr>
            <w:tcW w:w="423" w:type="dxa"/>
            <w:shd w:val="solid" w:color="FFFFFF" w:fill="auto"/>
          </w:tcPr>
          <w:p w14:paraId="7A69AFBF"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43883057"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AB3607B" w14:textId="77777777" w:rsidR="00BD2F3B" w:rsidRPr="00154F62" w:rsidRDefault="00BD2F3B" w:rsidP="00BD2F3B">
            <w:pPr>
              <w:pStyle w:val="TAL"/>
              <w:rPr>
                <w:noProof/>
                <w:sz w:val="16"/>
                <w:szCs w:val="16"/>
                <w:lang w:eastAsia="zh-CN"/>
              </w:rPr>
            </w:pPr>
            <w:r w:rsidRPr="00154F62">
              <w:rPr>
                <w:noProof/>
                <w:sz w:val="16"/>
                <w:szCs w:val="16"/>
                <w:lang w:eastAsia="zh-CN"/>
              </w:rPr>
              <w:t>Data type of the "serviceName" attribute</w:t>
            </w:r>
          </w:p>
        </w:tc>
        <w:tc>
          <w:tcPr>
            <w:tcW w:w="706" w:type="dxa"/>
            <w:shd w:val="solid" w:color="FFFFFF" w:fill="auto"/>
          </w:tcPr>
          <w:p w14:paraId="2E893796" w14:textId="77777777" w:rsidR="00BD2F3B" w:rsidRPr="00154F62" w:rsidRDefault="00BD2F3B" w:rsidP="00BD2F3B">
            <w:pPr>
              <w:pStyle w:val="TAC"/>
              <w:rPr>
                <w:noProof/>
                <w:sz w:val="16"/>
                <w:szCs w:val="16"/>
              </w:rPr>
            </w:pPr>
            <w:r w:rsidRPr="00154F62">
              <w:rPr>
                <w:noProof/>
                <w:sz w:val="16"/>
                <w:szCs w:val="16"/>
              </w:rPr>
              <w:t>16.2.0</w:t>
            </w:r>
          </w:p>
        </w:tc>
      </w:tr>
      <w:tr w:rsidR="00BD2F3B" w:rsidRPr="00154F62" w14:paraId="453CFE08" w14:textId="77777777" w:rsidTr="00962CCB">
        <w:tc>
          <w:tcPr>
            <w:tcW w:w="789" w:type="dxa"/>
            <w:shd w:val="solid" w:color="FFFFFF" w:fill="auto"/>
          </w:tcPr>
          <w:p w14:paraId="11B3701C" w14:textId="77777777" w:rsidR="00BD2F3B" w:rsidRPr="00154F62" w:rsidRDefault="00BD2F3B" w:rsidP="00BD2F3B">
            <w:pPr>
              <w:pStyle w:val="TAC"/>
              <w:rPr>
                <w:noProof/>
                <w:sz w:val="16"/>
                <w:szCs w:val="16"/>
              </w:rPr>
            </w:pPr>
            <w:r w:rsidRPr="00154F62">
              <w:rPr>
                <w:noProof/>
                <w:sz w:val="16"/>
                <w:szCs w:val="16"/>
              </w:rPr>
              <w:t>2019-12</w:t>
            </w:r>
          </w:p>
        </w:tc>
        <w:tc>
          <w:tcPr>
            <w:tcW w:w="794" w:type="dxa"/>
            <w:shd w:val="solid" w:color="FFFFFF" w:fill="auto"/>
          </w:tcPr>
          <w:p w14:paraId="2BE0AEFA" w14:textId="77777777" w:rsidR="00BD2F3B" w:rsidRPr="00154F62" w:rsidRDefault="00BD2F3B" w:rsidP="00BD2F3B">
            <w:pPr>
              <w:pStyle w:val="TAC"/>
              <w:rPr>
                <w:noProof/>
                <w:sz w:val="16"/>
                <w:szCs w:val="16"/>
              </w:rPr>
            </w:pPr>
            <w:r w:rsidRPr="00154F62">
              <w:rPr>
                <w:noProof/>
                <w:sz w:val="16"/>
                <w:szCs w:val="16"/>
              </w:rPr>
              <w:t>CT#86</w:t>
            </w:r>
          </w:p>
        </w:tc>
        <w:tc>
          <w:tcPr>
            <w:tcW w:w="1076" w:type="dxa"/>
            <w:shd w:val="solid" w:color="FFFFFF" w:fill="auto"/>
          </w:tcPr>
          <w:p w14:paraId="65A56743" w14:textId="77777777" w:rsidR="00BD2F3B" w:rsidRPr="00154F62" w:rsidRDefault="00BD2F3B" w:rsidP="00BD2F3B">
            <w:pPr>
              <w:pStyle w:val="TAC"/>
              <w:rPr>
                <w:sz w:val="16"/>
                <w:szCs w:val="16"/>
              </w:rPr>
            </w:pPr>
            <w:r w:rsidRPr="00154F62">
              <w:rPr>
                <w:sz w:val="16"/>
                <w:szCs w:val="16"/>
              </w:rPr>
              <w:t>CP-193182</w:t>
            </w:r>
          </w:p>
        </w:tc>
        <w:tc>
          <w:tcPr>
            <w:tcW w:w="522" w:type="dxa"/>
            <w:shd w:val="solid" w:color="FFFFFF" w:fill="auto"/>
          </w:tcPr>
          <w:p w14:paraId="15776942" w14:textId="77777777" w:rsidR="00BD2F3B" w:rsidRPr="00154F62" w:rsidRDefault="00BD2F3B" w:rsidP="00BD2F3B">
            <w:pPr>
              <w:pStyle w:val="TAL"/>
              <w:rPr>
                <w:noProof/>
                <w:sz w:val="16"/>
                <w:szCs w:val="16"/>
              </w:rPr>
            </w:pPr>
            <w:r w:rsidRPr="00154F62">
              <w:rPr>
                <w:noProof/>
                <w:sz w:val="16"/>
                <w:szCs w:val="16"/>
              </w:rPr>
              <w:t>0080</w:t>
            </w:r>
          </w:p>
        </w:tc>
        <w:tc>
          <w:tcPr>
            <w:tcW w:w="423" w:type="dxa"/>
            <w:shd w:val="solid" w:color="FFFFFF" w:fill="auto"/>
          </w:tcPr>
          <w:p w14:paraId="210DBC61" w14:textId="77777777" w:rsidR="00BD2F3B" w:rsidRPr="00154F62" w:rsidRDefault="00BD2F3B" w:rsidP="00BD2F3B">
            <w:pPr>
              <w:pStyle w:val="TAR"/>
              <w:rPr>
                <w:noProof/>
                <w:sz w:val="16"/>
                <w:szCs w:val="16"/>
              </w:rPr>
            </w:pPr>
          </w:p>
        </w:tc>
        <w:tc>
          <w:tcPr>
            <w:tcW w:w="422" w:type="dxa"/>
            <w:shd w:val="solid" w:color="FFFFFF" w:fill="auto"/>
          </w:tcPr>
          <w:p w14:paraId="27009FF2"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5E04BE0F" w14:textId="77777777" w:rsidR="00BD2F3B" w:rsidRPr="00154F62" w:rsidRDefault="00BD2F3B" w:rsidP="00BD2F3B">
            <w:pPr>
              <w:pStyle w:val="TAL"/>
              <w:rPr>
                <w:noProof/>
                <w:sz w:val="16"/>
                <w:szCs w:val="16"/>
                <w:lang w:eastAsia="zh-CN"/>
              </w:rPr>
            </w:pPr>
            <w:r w:rsidRPr="00154F62">
              <w:rPr>
                <w:noProof/>
                <w:sz w:val="16"/>
                <w:szCs w:val="16"/>
                <w:lang w:eastAsia="zh-CN"/>
              </w:rPr>
              <w:t>Correction to PolicyUpdate</w:t>
            </w:r>
          </w:p>
        </w:tc>
        <w:tc>
          <w:tcPr>
            <w:tcW w:w="706" w:type="dxa"/>
            <w:shd w:val="solid" w:color="FFFFFF" w:fill="auto"/>
          </w:tcPr>
          <w:p w14:paraId="76FC39A9" w14:textId="77777777" w:rsidR="00BD2F3B" w:rsidRPr="00154F62" w:rsidRDefault="00BD2F3B" w:rsidP="00BD2F3B">
            <w:pPr>
              <w:pStyle w:val="TAC"/>
              <w:rPr>
                <w:noProof/>
                <w:sz w:val="16"/>
                <w:szCs w:val="16"/>
              </w:rPr>
            </w:pPr>
            <w:r w:rsidRPr="00154F62">
              <w:rPr>
                <w:noProof/>
                <w:sz w:val="16"/>
                <w:szCs w:val="16"/>
              </w:rPr>
              <w:t>16.2.0</w:t>
            </w:r>
          </w:p>
        </w:tc>
      </w:tr>
      <w:tr w:rsidR="00BD2F3B" w:rsidRPr="00154F62" w14:paraId="5569CEDA" w14:textId="77777777" w:rsidTr="00962CCB">
        <w:tc>
          <w:tcPr>
            <w:tcW w:w="789" w:type="dxa"/>
            <w:shd w:val="solid" w:color="FFFFFF" w:fill="auto"/>
          </w:tcPr>
          <w:p w14:paraId="4FEA59A3" w14:textId="77777777" w:rsidR="00BD2F3B" w:rsidRPr="00154F62" w:rsidRDefault="00BD2F3B" w:rsidP="00BD2F3B">
            <w:pPr>
              <w:pStyle w:val="TAC"/>
              <w:rPr>
                <w:noProof/>
                <w:sz w:val="16"/>
                <w:szCs w:val="16"/>
              </w:rPr>
            </w:pPr>
            <w:r w:rsidRPr="00154F62">
              <w:rPr>
                <w:noProof/>
                <w:sz w:val="16"/>
                <w:szCs w:val="16"/>
              </w:rPr>
              <w:t>2019-12</w:t>
            </w:r>
          </w:p>
        </w:tc>
        <w:tc>
          <w:tcPr>
            <w:tcW w:w="794" w:type="dxa"/>
            <w:shd w:val="solid" w:color="FFFFFF" w:fill="auto"/>
          </w:tcPr>
          <w:p w14:paraId="6C7DAF28" w14:textId="77777777" w:rsidR="00BD2F3B" w:rsidRPr="00154F62" w:rsidRDefault="00BD2F3B" w:rsidP="00BD2F3B">
            <w:pPr>
              <w:pStyle w:val="TAC"/>
              <w:rPr>
                <w:noProof/>
                <w:sz w:val="16"/>
                <w:szCs w:val="16"/>
              </w:rPr>
            </w:pPr>
            <w:r w:rsidRPr="00154F62">
              <w:rPr>
                <w:noProof/>
                <w:sz w:val="16"/>
                <w:szCs w:val="16"/>
              </w:rPr>
              <w:t>CT#86</w:t>
            </w:r>
          </w:p>
        </w:tc>
        <w:tc>
          <w:tcPr>
            <w:tcW w:w="1076" w:type="dxa"/>
            <w:shd w:val="solid" w:color="FFFFFF" w:fill="auto"/>
          </w:tcPr>
          <w:p w14:paraId="2CB595C8" w14:textId="77777777" w:rsidR="00BD2F3B" w:rsidRPr="00154F62" w:rsidRDefault="00BD2F3B" w:rsidP="00BD2F3B">
            <w:pPr>
              <w:pStyle w:val="TAC"/>
              <w:rPr>
                <w:sz w:val="16"/>
                <w:szCs w:val="16"/>
              </w:rPr>
            </w:pPr>
            <w:r w:rsidRPr="00154F62">
              <w:rPr>
                <w:sz w:val="16"/>
                <w:szCs w:val="16"/>
              </w:rPr>
              <w:t>CP-193197</w:t>
            </w:r>
          </w:p>
        </w:tc>
        <w:tc>
          <w:tcPr>
            <w:tcW w:w="522" w:type="dxa"/>
            <w:shd w:val="solid" w:color="FFFFFF" w:fill="auto"/>
          </w:tcPr>
          <w:p w14:paraId="4D3FE40F" w14:textId="77777777" w:rsidR="00BD2F3B" w:rsidRPr="00154F62" w:rsidRDefault="00BD2F3B" w:rsidP="00BD2F3B">
            <w:pPr>
              <w:pStyle w:val="TAL"/>
              <w:rPr>
                <w:noProof/>
                <w:sz w:val="16"/>
                <w:szCs w:val="16"/>
              </w:rPr>
            </w:pPr>
            <w:r w:rsidRPr="00154F62">
              <w:rPr>
                <w:noProof/>
                <w:sz w:val="16"/>
                <w:szCs w:val="16"/>
              </w:rPr>
              <w:t>0081</w:t>
            </w:r>
          </w:p>
        </w:tc>
        <w:tc>
          <w:tcPr>
            <w:tcW w:w="423" w:type="dxa"/>
            <w:shd w:val="solid" w:color="FFFFFF" w:fill="auto"/>
          </w:tcPr>
          <w:p w14:paraId="271CFB74"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1DE7491D"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4CECAB4F" w14:textId="77777777" w:rsidR="00BD2F3B" w:rsidRPr="00154F62" w:rsidRDefault="00BD2F3B" w:rsidP="00BD2F3B">
            <w:pPr>
              <w:pStyle w:val="TAL"/>
              <w:rPr>
                <w:noProof/>
                <w:sz w:val="16"/>
                <w:szCs w:val="16"/>
                <w:lang w:eastAsia="zh-CN"/>
              </w:rPr>
            </w:pPr>
            <w:r w:rsidRPr="00154F62">
              <w:rPr>
                <w:noProof/>
                <w:sz w:val="16"/>
                <w:szCs w:val="16"/>
                <w:lang w:eastAsia="zh-CN"/>
              </w:rPr>
              <w:t>DNN replacement</w:t>
            </w:r>
          </w:p>
        </w:tc>
        <w:tc>
          <w:tcPr>
            <w:tcW w:w="706" w:type="dxa"/>
            <w:shd w:val="solid" w:color="FFFFFF" w:fill="auto"/>
          </w:tcPr>
          <w:p w14:paraId="2E74E45F" w14:textId="77777777" w:rsidR="00BD2F3B" w:rsidRPr="00154F62" w:rsidRDefault="00BD2F3B" w:rsidP="00BD2F3B">
            <w:pPr>
              <w:pStyle w:val="TAC"/>
              <w:rPr>
                <w:noProof/>
                <w:sz w:val="16"/>
                <w:szCs w:val="16"/>
              </w:rPr>
            </w:pPr>
            <w:r w:rsidRPr="00154F62">
              <w:rPr>
                <w:noProof/>
                <w:sz w:val="16"/>
                <w:szCs w:val="16"/>
              </w:rPr>
              <w:t>16.2.0</w:t>
            </w:r>
          </w:p>
        </w:tc>
      </w:tr>
      <w:tr w:rsidR="00BD2F3B" w:rsidRPr="00154F62" w14:paraId="3D3F1025" w14:textId="77777777" w:rsidTr="00962CCB">
        <w:tc>
          <w:tcPr>
            <w:tcW w:w="789" w:type="dxa"/>
            <w:shd w:val="solid" w:color="FFFFFF" w:fill="auto"/>
          </w:tcPr>
          <w:p w14:paraId="57315FD4" w14:textId="77777777" w:rsidR="00BD2F3B" w:rsidRPr="00154F62" w:rsidRDefault="00BD2F3B" w:rsidP="00BD2F3B">
            <w:pPr>
              <w:pStyle w:val="TAC"/>
              <w:rPr>
                <w:noProof/>
                <w:sz w:val="16"/>
                <w:szCs w:val="16"/>
              </w:rPr>
            </w:pPr>
            <w:r w:rsidRPr="00154F62">
              <w:rPr>
                <w:noProof/>
                <w:sz w:val="16"/>
                <w:szCs w:val="16"/>
              </w:rPr>
              <w:t>2019-12</w:t>
            </w:r>
          </w:p>
        </w:tc>
        <w:tc>
          <w:tcPr>
            <w:tcW w:w="794" w:type="dxa"/>
            <w:shd w:val="solid" w:color="FFFFFF" w:fill="auto"/>
          </w:tcPr>
          <w:p w14:paraId="1C3631AB" w14:textId="77777777" w:rsidR="00BD2F3B" w:rsidRPr="00154F62" w:rsidRDefault="00BD2F3B" w:rsidP="00BD2F3B">
            <w:pPr>
              <w:pStyle w:val="TAC"/>
              <w:rPr>
                <w:noProof/>
                <w:sz w:val="16"/>
                <w:szCs w:val="16"/>
              </w:rPr>
            </w:pPr>
            <w:r w:rsidRPr="00154F62">
              <w:rPr>
                <w:noProof/>
                <w:sz w:val="16"/>
                <w:szCs w:val="16"/>
              </w:rPr>
              <w:t>CT#86</w:t>
            </w:r>
          </w:p>
        </w:tc>
        <w:tc>
          <w:tcPr>
            <w:tcW w:w="1076" w:type="dxa"/>
            <w:shd w:val="solid" w:color="FFFFFF" w:fill="auto"/>
          </w:tcPr>
          <w:p w14:paraId="661C24F1" w14:textId="77777777" w:rsidR="00BD2F3B" w:rsidRPr="00154F62" w:rsidRDefault="00BD2F3B" w:rsidP="00BD2F3B">
            <w:pPr>
              <w:pStyle w:val="TAC"/>
              <w:rPr>
                <w:sz w:val="16"/>
                <w:szCs w:val="16"/>
              </w:rPr>
            </w:pPr>
            <w:r w:rsidRPr="00154F62">
              <w:rPr>
                <w:sz w:val="16"/>
                <w:szCs w:val="16"/>
              </w:rPr>
              <w:t>CP-193237</w:t>
            </w:r>
          </w:p>
        </w:tc>
        <w:tc>
          <w:tcPr>
            <w:tcW w:w="522" w:type="dxa"/>
            <w:shd w:val="solid" w:color="FFFFFF" w:fill="auto"/>
          </w:tcPr>
          <w:p w14:paraId="60C217C0" w14:textId="77777777" w:rsidR="00BD2F3B" w:rsidRPr="00154F62" w:rsidRDefault="00BD2F3B" w:rsidP="00BD2F3B">
            <w:pPr>
              <w:pStyle w:val="TAL"/>
              <w:rPr>
                <w:noProof/>
                <w:sz w:val="16"/>
                <w:szCs w:val="16"/>
              </w:rPr>
            </w:pPr>
            <w:r w:rsidRPr="00154F62">
              <w:rPr>
                <w:noProof/>
                <w:sz w:val="16"/>
                <w:szCs w:val="16"/>
              </w:rPr>
              <w:t>0084</w:t>
            </w:r>
          </w:p>
        </w:tc>
        <w:tc>
          <w:tcPr>
            <w:tcW w:w="423" w:type="dxa"/>
            <w:shd w:val="solid" w:color="FFFFFF" w:fill="auto"/>
          </w:tcPr>
          <w:p w14:paraId="111617AA"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1796925A"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06794603" w14:textId="77777777" w:rsidR="00BD2F3B" w:rsidRPr="00154F62" w:rsidRDefault="00BD2F3B" w:rsidP="00BD2F3B">
            <w:pPr>
              <w:pStyle w:val="TAL"/>
              <w:rPr>
                <w:noProof/>
                <w:sz w:val="16"/>
                <w:szCs w:val="16"/>
                <w:lang w:eastAsia="zh-CN"/>
              </w:rPr>
            </w:pPr>
            <w:r w:rsidRPr="00154F62">
              <w:rPr>
                <w:noProof/>
                <w:sz w:val="16"/>
                <w:szCs w:val="16"/>
                <w:lang w:eastAsia="zh-CN"/>
              </w:rPr>
              <w:t>Line Identifier</w:t>
            </w:r>
          </w:p>
        </w:tc>
        <w:tc>
          <w:tcPr>
            <w:tcW w:w="706" w:type="dxa"/>
            <w:shd w:val="solid" w:color="FFFFFF" w:fill="auto"/>
          </w:tcPr>
          <w:p w14:paraId="757FA738" w14:textId="77777777" w:rsidR="00BD2F3B" w:rsidRPr="00154F62" w:rsidRDefault="00BD2F3B" w:rsidP="00BD2F3B">
            <w:pPr>
              <w:pStyle w:val="TAC"/>
              <w:rPr>
                <w:noProof/>
                <w:sz w:val="16"/>
                <w:szCs w:val="16"/>
              </w:rPr>
            </w:pPr>
            <w:r w:rsidRPr="00154F62">
              <w:rPr>
                <w:noProof/>
                <w:sz w:val="16"/>
                <w:szCs w:val="16"/>
              </w:rPr>
              <w:t>16.2.0</w:t>
            </w:r>
          </w:p>
        </w:tc>
      </w:tr>
      <w:tr w:rsidR="00BD2F3B" w:rsidRPr="00154F62" w14:paraId="3E6355A3" w14:textId="77777777" w:rsidTr="00962CCB">
        <w:tc>
          <w:tcPr>
            <w:tcW w:w="789" w:type="dxa"/>
            <w:shd w:val="solid" w:color="FFFFFF" w:fill="auto"/>
          </w:tcPr>
          <w:p w14:paraId="375B3E93" w14:textId="77777777" w:rsidR="00BD2F3B" w:rsidRPr="00154F62" w:rsidRDefault="00BD2F3B" w:rsidP="00BD2F3B">
            <w:pPr>
              <w:pStyle w:val="TAC"/>
              <w:rPr>
                <w:noProof/>
                <w:sz w:val="16"/>
                <w:szCs w:val="16"/>
              </w:rPr>
            </w:pPr>
            <w:r w:rsidRPr="00154F62">
              <w:rPr>
                <w:noProof/>
                <w:sz w:val="16"/>
                <w:szCs w:val="16"/>
              </w:rPr>
              <w:t>2019-12</w:t>
            </w:r>
          </w:p>
        </w:tc>
        <w:tc>
          <w:tcPr>
            <w:tcW w:w="794" w:type="dxa"/>
            <w:shd w:val="solid" w:color="FFFFFF" w:fill="auto"/>
          </w:tcPr>
          <w:p w14:paraId="427C4CCB" w14:textId="77777777" w:rsidR="00BD2F3B" w:rsidRPr="00154F62" w:rsidRDefault="00BD2F3B" w:rsidP="00BD2F3B">
            <w:pPr>
              <w:pStyle w:val="TAC"/>
              <w:rPr>
                <w:noProof/>
                <w:sz w:val="16"/>
                <w:szCs w:val="16"/>
              </w:rPr>
            </w:pPr>
            <w:r w:rsidRPr="00154F62">
              <w:rPr>
                <w:noProof/>
                <w:sz w:val="16"/>
                <w:szCs w:val="16"/>
              </w:rPr>
              <w:t>CT#86</w:t>
            </w:r>
          </w:p>
        </w:tc>
        <w:tc>
          <w:tcPr>
            <w:tcW w:w="1076" w:type="dxa"/>
            <w:shd w:val="solid" w:color="FFFFFF" w:fill="auto"/>
          </w:tcPr>
          <w:p w14:paraId="359AD4D9" w14:textId="77777777" w:rsidR="00BD2F3B" w:rsidRPr="00154F62" w:rsidRDefault="00BD2F3B" w:rsidP="00BD2F3B">
            <w:pPr>
              <w:pStyle w:val="TAC"/>
              <w:rPr>
                <w:sz w:val="16"/>
                <w:szCs w:val="16"/>
              </w:rPr>
            </w:pPr>
            <w:r w:rsidRPr="00154F62">
              <w:rPr>
                <w:sz w:val="16"/>
                <w:szCs w:val="16"/>
              </w:rPr>
              <w:t>CP-193197</w:t>
            </w:r>
          </w:p>
        </w:tc>
        <w:tc>
          <w:tcPr>
            <w:tcW w:w="522" w:type="dxa"/>
            <w:shd w:val="solid" w:color="FFFFFF" w:fill="auto"/>
          </w:tcPr>
          <w:p w14:paraId="0FE45F27" w14:textId="77777777" w:rsidR="00BD2F3B" w:rsidRPr="00154F62" w:rsidRDefault="00BD2F3B" w:rsidP="00BD2F3B">
            <w:pPr>
              <w:pStyle w:val="TAL"/>
              <w:rPr>
                <w:noProof/>
                <w:sz w:val="16"/>
                <w:szCs w:val="16"/>
              </w:rPr>
            </w:pPr>
            <w:r w:rsidRPr="00154F62">
              <w:rPr>
                <w:noProof/>
                <w:sz w:val="16"/>
                <w:szCs w:val="16"/>
              </w:rPr>
              <w:t>0086</w:t>
            </w:r>
          </w:p>
        </w:tc>
        <w:tc>
          <w:tcPr>
            <w:tcW w:w="423" w:type="dxa"/>
            <w:shd w:val="solid" w:color="FFFFFF" w:fill="auto"/>
          </w:tcPr>
          <w:p w14:paraId="4723183C"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28659110"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5B7ACF6E" w14:textId="77777777" w:rsidR="00BD2F3B" w:rsidRPr="00154F62" w:rsidRDefault="00BD2F3B" w:rsidP="00BD2F3B">
            <w:pPr>
              <w:pStyle w:val="TAL"/>
              <w:rPr>
                <w:noProof/>
                <w:sz w:val="16"/>
                <w:szCs w:val="16"/>
                <w:lang w:eastAsia="zh-CN"/>
              </w:rPr>
            </w:pPr>
            <w:r w:rsidRPr="00154F62">
              <w:rPr>
                <w:noProof/>
                <w:sz w:val="16"/>
                <w:szCs w:val="16"/>
                <w:lang w:eastAsia="zh-CN"/>
              </w:rPr>
              <w:t>AM Policy association establishment rejection</w:t>
            </w:r>
          </w:p>
        </w:tc>
        <w:tc>
          <w:tcPr>
            <w:tcW w:w="706" w:type="dxa"/>
            <w:shd w:val="solid" w:color="FFFFFF" w:fill="auto"/>
          </w:tcPr>
          <w:p w14:paraId="117486C8" w14:textId="77777777" w:rsidR="00BD2F3B" w:rsidRPr="00154F62" w:rsidRDefault="00BD2F3B" w:rsidP="00BD2F3B">
            <w:pPr>
              <w:pStyle w:val="TAC"/>
              <w:rPr>
                <w:noProof/>
                <w:sz w:val="16"/>
                <w:szCs w:val="16"/>
              </w:rPr>
            </w:pPr>
            <w:r w:rsidRPr="00154F62">
              <w:rPr>
                <w:noProof/>
                <w:sz w:val="16"/>
                <w:szCs w:val="16"/>
              </w:rPr>
              <w:t>16.2.0</w:t>
            </w:r>
          </w:p>
        </w:tc>
      </w:tr>
      <w:tr w:rsidR="00BD2F3B" w:rsidRPr="00154F62" w14:paraId="692C1C35" w14:textId="77777777" w:rsidTr="00962CCB">
        <w:tc>
          <w:tcPr>
            <w:tcW w:w="789" w:type="dxa"/>
            <w:shd w:val="solid" w:color="FFFFFF" w:fill="auto"/>
          </w:tcPr>
          <w:p w14:paraId="03D923C9" w14:textId="77777777" w:rsidR="00BD2F3B" w:rsidRPr="00154F62" w:rsidRDefault="00BD2F3B" w:rsidP="00BD2F3B">
            <w:pPr>
              <w:pStyle w:val="TAC"/>
              <w:rPr>
                <w:noProof/>
                <w:sz w:val="16"/>
                <w:szCs w:val="16"/>
              </w:rPr>
            </w:pPr>
            <w:r w:rsidRPr="00154F62">
              <w:rPr>
                <w:noProof/>
                <w:sz w:val="16"/>
                <w:szCs w:val="16"/>
              </w:rPr>
              <w:t>2019-12</w:t>
            </w:r>
          </w:p>
        </w:tc>
        <w:tc>
          <w:tcPr>
            <w:tcW w:w="794" w:type="dxa"/>
            <w:shd w:val="solid" w:color="FFFFFF" w:fill="auto"/>
          </w:tcPr>
          <w:p w14:paraId="3C3E9A21" w14:textId="77777777" w:rsidR="00BD2F3B" w:rsidRPr="00154F62" w:rsidRDefault="00BD2F3B" w:rsidP="00BD2F3B">
            <w:pPr>
              <w:pStyle w:val="TAC"/>
              <w:rPr>
                <w:noProof/>
                <w:sz w:val="16"/>
                <w:szCs w:val="16"/>
              </w:rPr>
            </w:pPr>
            <w:r w:rsidRPr="00154F62">
              <w:rPr>
                <w:noProof/>
                <w:sz w:val="16"/>
                <w:szCs w:val="16"/>
              </w:rPr>
              <w:t>CT#86</w:t>
            </w:r>
          </w:p>
        </w:tc>
        <w:tc>
          <w:tcPr>
            <w:tcW w:w="1076" w:type="dxa"/>
            <w:shd w:val="solid" w:color="FFFFFF" w:fill="auto"/>
          </w:tcPr>
          <w:p w14:paraId="48ABC219" w14:textId="77777777" w:rsidR="00BD2F3B" w:rsidRPr="00154F62" w:rsidRDefault="00BD2F3B" w:rsidP="00BD2F3B">
            <w:pPr>
              <w:pStyle w:val="TAC"/>
              <w:rPr>
                <w:sz w:val="16"/>
                <w:szCs w:val="16"/>
              </w:rPr>
            </w:pPr>
            <w:r w:rsidRPr="00154F62">
              <w:rPr>
                <w:sz w:val="16"/>
                <w:szCs w:val="16"/>
              </w:rPr>
              <w:t>CP-193182</w:t>
            </w:r>
          </w:p>
        </w:tc>
        <w:tc>
          <w:tcPr>
            <w:tcW w:w="522" w:type="dxa"/>
            <w:shd w:val="solid" w:color="FFFFFF" w:fill="auto"/>
          </w:tcPr>
          <w:p w14:paraId="00421852" w14:textId="77777777" w:rsidR="00BD2F3B" w:rsidRPr="00154F62" w:rsidRDefault="00BD2F3B" w:rsidP="00BD2F3B">
            <w:pPr>
              <w:pStyle w:val="TAL"/>
              <w:rPr>
                <w:noProof/>
                <w:sz w:val="16"/>
                <w:szCs w:val="16"/>
              </w:rPr>
            </w:pPr>
            <w:r w:rsidRPr="00154F62">
              <w:rPr>
                <w:noProof/>
                <w:sz w:val="16"/>
                <w:szCs w:val="16"/>
              </w:rPr>
              <w:t>0088</w:t>
            </w:r>
          </w:p>
        </w:tc>
        <w:tc>
          <w:tcPr>
            <w:tcW w:w="423" w:type="dxa"/>
            <w:shd w:val="solid" w:color="FFFFFF" w:fill="auto"/>
          </w:tcPr>
          <w:p w14:paraId="02ABB019"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0F8F6C4E"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0C3A9730" w14:textId="77777777" w:rsidR="00BD2F3B" w:rsidRPr="00154F62" w:rsidRDefault="00BD2F3B" w:rsidP="00BD2F3B">
            <w:pPr>
              <w:pStyle w:val="TAL"/>
              <w:rPr>
                <w:noProof/>
                <w:sz w:val="16"/>
                <w:szCs w:val="16"/>
                <w:lang w:eastAsia="zh-CN"/>
              </w:rPr>
            </w:pPr>
            <w:r w:rsidRPr="00154F62">
              <w:rPr>
                <w:noProof/>
                <w:sz w:val="16"/>
                <w:szCs w:val="16"/>
                <w:lang w:eastAsia="zh-CN"/>
              </w:rPr>
              <w:t>Correction to Service Area Restrictions description</w:t>
            </w:r>
          </w:p>
        </w:tc>
        <w:tc>
          <w:tcPr>
            <w:tcW w:w="706" w:type="dxa"/>
            <w:shd w:val="solid" w:color="FFFFFF" w:fill="auto"/>
          </w:tcPr>
          <w:p w14:paraId="3EC6BC21" w14:textId="77777777" w:rsidR="00BD2F3B" w:rsidRPr="00154F62" w:rsidRDefault="00BD2F3B" w:rsidP="00BD2F3B">
            <w:pPr>
              <w:pStyle w:val="TAC"/>
              <w:rPr>
                <w:noProof/>
                <w:sz w:val="16"/>
                <w:szCs w:val="16"/>
              </w:rPr>
            </w:pPr>
            <w:r w:rsidRPr="00154F62">
              <w:rPr>
                <w:noProof/>
                <w:sz w:val="16"/>
                <w:szCs w:val="16"/>
              </w:rPr>
              <w:t>16.2.0</w:t>
            </w:r>
          </w:p>
        </w:tc>
      </w:tr>
      <w:tr w:rsidR="00BD2F3B" w:rsidRPr="00154F62" w14:paraId="35739E1B" w14:textId="77777777" w:rsidTr="00962CCB">
        <w:tc>
          <w:tcPr>
            <w:tcW w:w="789" w:type="dxa"/>
            <w:shd w:val="solid" w:color="FFFFFF" w:fill="auto"/>
          </w:tcPr>
          <w:p w14:paraId="5C431A15" w14:textId="77777777" w:rsidR="00BD2F3B" w:rsidRPr="00154F62" w:rsidRDefault="00BD2F3B" w:rsidP="00BD2F3B">
            <w:pPr>
              <w:pStyle w:val="TAC"/>
              <w:rPr>
                <w:noProof/>
                <w:sz w:val="16"/>
                <w:szCs w:val="16"/>
              </w:rPr>
            </w:pPr>
            <w:r w:rsidRPr="00154F62">
              <w:rPr>
                <w:noProof/>
                <w:sz w:val="16"/>
                <w:szCs w:val="16"/>
              </w:rPr>
              <w:t>2019-12</w:t>
            </w:r>
          </w:p>
        </w:tc>
        <w:tc>
          <w:tcPr>
            <w:tcW w:w="794" w:type="dxa"/>
            <w:shd w:val="solid" w:color="FFFFFF" w:fill="auto"/>
          </w:tcPr>
          <w:p w14:paraId="154C8900" w14:textId="77777777" w:rsidR="00BD2F3B" w:rsidRPr="00154F62" w:rsidRDefault="00BD2F3B" w:rsidP="00BD2F3B">
            <w:pPr>
              <w:pStyle w:val="TAC"/>
              <w:rPr>
                <w:noProof/>
                <w:sz w:val="16"/>
                <w:szCs w:val="16"/>
              </w:rPr>
            </w:pPr>
            <w:r w:rsidRPr="00154F62">
              <w:rPr>
                <w:noProof/>
                <w:sz w:val="16"/>
                <w:szCs w:val="16"/>
              </w:rPr>
              <w:t>CT#86</w:t>
            </w:r>
          </w:p>
        </w:tc>
        <w:tc>
          <w:tcPr>
            <w:tcW w:w="1076" w:type="dxa"/>
            <w:shd w:val="solid" w:color="FFFFFF" w:fill="auto"/>
          </w:tcPr>
          <w:p w14:paraId="343071A9" w14:textId="77777777" w:rsidR="00BD2F3B" w:rsidRPr="00154F62" w:rsidRDefault="00BD2F3B" w:rsidP="00BD2F3B">
            <w:pPr>
              <w:pStyle w:val="TAC"/>
              <w:rPr>
                <w:sz w:val="16"/>
                <w:szCs w:val="16"/>
              </w:rPr>
            </w:pPr>
            <w:r w:rsidRPr="00154F62">
              <w:rPr>
                <w:sz w:val="16"/>
                <w:szCs w:val="16"/>
              </w:rPr>
              <w:t>CP-193182</w:t>
            </w:r>
          </w:p>
        </w:tc>
        <w:tc>
          <w:tcPr>
            <w:tcW w:w="522" w:type="dxa"/>
            <w:shd w:val="solid" w:color="FFFFFF" w:fill="auto"/>
          </w:tcPr>
          <w:p w14:paraId="41851DC3" w14:textId="77777777" w:rsidR="00BD2F3B" w:rsidRPr="00154F62" w:rsidRDefault="00BD2F3B" w:rsidP="00BD2F3B">
            <w:pPr>
              <w:pStyle w:val="TAL"/>
              <w:rPr>
                <w:noProof/>
                <w:sz w:val="16"/>
                <w:szCs w:val="16"/>
              </w:rPr>
            </w:pPr>
            <w:r w:rsidRPr="00154F62">
              <w:rPr>
                <w:noProof/>
                <w:sz w:val="16"/>
                <w:szCs w:val="16"/>
              </w:rPr>
              <w:t>0090</w:t>
            </w:r>
          </w:p>
        </w:tc>
        <w:tc>
          <w:tcPr>
            <w:tcW w:w="423" w:type="dxa"/>
            <w:shd w:val="solid" w:color="FFFFFF" w:fill="auto"/>
          </w:tcPr>
          <w:p w14:paraId="2AD3929D"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11AC6389"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1D7331B9" w14:textId="77777777" w:rsidR="00BD2F3B" w:rsidRPr="00154F62" w:rsidRDefault="00BD2F3B" w:rsidP="00BD2F3B">
            <w:pPr>
              <w:pStyle w:val="TAL"/>
              <w:rPr>
                <w:noProof/>
                <w:sz w:val="16"/>
                <w:szCs w:val="16"/>
                <w:lang w:eastAsia="zh-CN"/>
              </w:rPr>
            </w:pPr>
            <w:r w:rsidRPr="00154F62">
              <w:rPr>
                <w:noProof/>
                <w:sz w:val="16"/>
                <w:szCs w:val="16"/>
                <w:lang w:eastAsia="zh-CN"/>
              </w:rPr>
              <w:t>Correction on 307 error, 29.507</w:t>
            </w:r>
          </w:p>
        </w:tc>
        <w:tc>
          <w:tcPr>
            <w:tcW w:w="706" w:type="dxa"/>
            <w:shd w:val="solid" w:color="FFFFFF" w:fill="auto"/>
          </w:tcPr>
          <w:p w14:paraId="67474D76" w14:textId="77777777" w:rsidR="00BD2F3B" w:rsidRPr="00154F62" w:rsidRDefault="00BD2F3B" w:rsidP="00BD2F3B">
            <w:pPr>
              <w:pStyle w:val="TAC"/>
              <w:rPr>
                <w:noProof/>
                <w:sz w:val="16"/>
                <w:szCs w:val="16"/>
              </w:rPr>
            </w:pPr>
            <w:r w:rsidRPr="00154F62">
              <w:rPr>
                <w:noProof/>
                <w:sz w:val="16"/>
                <w:szCs w:val="16"/>
              </w:rPr>
              <w:t>16.2.0</w:t>
            </w:r>
          </w:p>
        </w:tc>
      </w:tr>
      <w:tr w:rsidR="00BD2F3B" w:rsidRPr="00154F62" w14:paraId="1A76DA3D" w14:textId="77777777" w:rsidTr="00962CCB">
        <w:tc>
          <w:tcPr>
            <w:tcW w:w="789" w:type="dxa"/>
            <w:shd w:val="solid" w:color="FFFFFF" w:fill="auto"/>
          </w:tcPr>
          <w:p w14:paraId="2F853D6A" w14:textId="77777777" w:rsidR="00BD2F3B" w:rsidRPr="00154F62" w:rsidRDefault="00BD2F3B" w:rsidP="00BD2F3B">
            <w:pPr>
              <w:pStyle w:val="TAC"/>
              <w:rPr>
                <w:noProof/>
                <w:sz w:val="16"/>
                <w:szCs w:val="16"/>
              </w:rPr>
            </w:pPr>
            <w:r w:rsidRPr="00154F62">
              <w:rPr>
                <w:noProof/>
                <w:sz w:val="16"/>
                <w:szCs w:val="16"/>
              </w:rPr>
              <w:t>2019-12</w:t>
            </w:r>
          </w:p>
        </w:tc>
        <w:tc>
          <w:tcPr>
            <w:tcW w:w="794" w:type="dxa"/>
            <w:shd w:val="solid" w:color="FFFFFF" w:fill="auto"/>
          </w:tcPr>
          <w:p w14:paraId="2591C98D" w14:textId="77777777" w:rsidR="00BD2F3B" w:rsidRPr="00154F62" w:rsidRDefault="00BD2F3B" w:rsidP="00BD2F3B">
            <w:pPr>
              <w:pStyle w:val="TAC"/>
              <w:rPr>
                <w:noProof/>
                <w:sz w:val="16"/>
                <w:szCs w:val="16"/>
              </w:rPr>
            </w:pPr>
            <w:r w:rsidRPr="00154F62">
              <w:rPr>
                <w:noProof/>
                <w:sz w:val="16"/>
                <w:szCs w:val="16"/>
              </w:rPr>
              <w:t>CT#86</w:t>
            </w:r>
          </w:p>
        </w:tc>
        <w:tc>
          <w:tcPr>
            <w:tcW w:w="1076" w:type="dxa"/>
            <w:shd w:val="solid" w:color="FFFFFF" w:fill="auto"/>
          </w:tcPr>
          <w:p w14:paraId="64EDE8FB" w14:textId="77777777" w:rsidR="00BD2F3B" w:rsidRPr="00154F62" w:rsidRDefault="00BD2F3B" w:rsidP="00BD2F3B">
            <w:pPr>
              <w:pStyle w:val="TAC"/>
              <w:rPr>
                <w:sz w:val="16"/>
                <w:szCs w:val="16"/>
              </w:rPr>
            </w:pPr>
            <w:r w:rsidRPr="00154F62">
              <w:rPr>
                <w:sz w:val="16"/>
                <w:szCs w:val="16"/>
              </w:rPr>
              <w:t>CP-193232</w:t>
            </w:r>
          </w:p>
        </w:tc>
        <w:tc>
          <w:tcPr>
            <w:tcW w:w="522" w:type="dxa"/>
            <w:shd w:val="solid" w:color="FFFFFF" w:fill="auto"/>
          </w:tcPr>
          <w:p w14:paraId="160FDF52" w14:textId="77777777" w:rsidR="00BD2F3B" w:rsidRPr="00154F62" w:rsidRDefault="00BD2F3B" w:rsidP="00BD2F3B">
            <w:pPr>
              <w:pStyle w:val="TAL"/>
              <w:rPr>
                <w:noProof/>
                <w:sz w:val="16"/>
                <w:szCs w:val="16"/>
              </w:rPr>
            </w:pPr>
            <w:r w:rsidRPr="00154F62">
              <w:rPr>
                <w:noProof/>
                <w:sz w:val="16"/>
                <w:szCs w:val="16"/>
              </w:rPr>
              <w:t>0091</w:t>
            </w:r>
          </w:p>
        </w:tc>
        <w:tc>
          <w:tcPr>
            <w:tcW w:w="423" w:type="dxa"/>
            <w:shd w:val="solid" w:color="FFFFFF" w:fill="auto"/>
          </w:tcPr>
          <w:p w14:paraId="79F7031C"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143F3D77"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5925AE1C" w14:textId="77777777" w:rsidR="00BD2F3B" w:rsidRPr="00154F62" w:rsidRDefault="00BD2F3B" w:rsidP="00BD2F3B">
            <w:pPr>
              <w:pStyle w:val="TAL"/>
              <w:rPr>
                <w:noProof/>
                <w:sz w:val="16"/>
                <w:szCs w:val="16"/>
                <w:lang w:eastAsia="zh-CN"/>
              </w:rPr>
            </w:pPr>
            <w:r w:rsidRPr="00154F62">
              <w:rPr>
                <w:noProof/>
                <w:sz w:val="16"/>
                <w:szCs w:val="16"/>
                <w:lang w:eastAsia="zh-CN"/>
              </w:rPr>
              <w:t>Support of simultaneous registration in multiple accesses</w:t>
            </w:r>
          </w:p>
        </w:tc>
        <w:tc>
          <w:tcPr>
            <w:tcW w:w="706" w:type="dxa"/>
            <w:shd w:val="solid" w:color="FFFFFF" w:fill="auto"/>
          </w:tcPr>
          <w:p w14:paraId="159544A3" w14:textId="77777777" w:rsidR="00BD2F3B" w:rsidRPr="00154F62" w:rsidRDefault="00BD2F3B" w:rsidP="00BD2F3B">
            <w:pPr>
              <w:pStyle w:val="TAC"/>
              <w:rPr>
                <w:noProof/>
                <w:sz w:val="16"/>
                <w:szCs w:val="16"/>
              </w:rPr>
            </w:pPr>
            <w:r w:rsidRPr="00154F62">
              <w:rPr>
                <w:noProof/>
                <w:sz w:val="16"/>
                <w:szCs w:val="16"/>
              </w:rPr>
              <w:t>16.2.0</w:t>
            </w:r>
          </w:p>
        </w:tc>
      </w:tr>
      <w:tr w:rsidR="00BD2F3B" w:rsidRPr="00154F62" w14:paraId="17572207" w14:textId="77777777" w:rsidTr="00962CCB">
        <w:tc>
          <w:tcPr>
            <w:tcW w:w="789" w:type="dxa"/>
            <w:shd w:val="solid" w:color="FFFFFF" w:fill="auto"/>
          </w:tcPr>
          <w:p w14:paraId="5C9F1267" w14:textId="77777777" w:rsidR="00BD2F3B" w:rsidRPr="00154F62" w:rsidRDefault="00BD2F3B" w:rsidP="00BD2F3B">
            <w:pPr>
              <w:pStyle w:val="TAC"/>
              <w:rPr>
                <w:noProof/>
                <w:sz w:val="16"/>
                <w:szCs w:val="16"/>
              </w:rPr>
            </w:pPr>
            <w:r w:rsidRPr="00154F62">
              <w:rPr>
                <w:noProof/>
                <w:sz w:val="16"/>
                <w:szCs w:val="16"/>
              </w:rPr>
              <w:t>2019-12</w:t>
            </w:r>
          </w:p>
        </w:tc>
        <w:tc>
          <w:tcPr>
            <w:tcW w:w="794" w:type="dxa"/>
            <w:shd w:val="solid" w:color="FFFFFF" w:fill="auto"/>
          </w:tcPr>
          <w:p w14:paraId="5D91D4C1" w14:textId="77777777" w:rsidR="00BD2F3B" w:rsidRPr="00154F62" w:rsidRDefault="00BD2F3B" w:rsidP="00BD2F3B">
            <w:pPr>
              <w:pStyle w:val="TAC"/>
              <w:rPr>
                <w:noProof/>
                <w:sz w:val="16"/>
                <w:szCs w:val="16"/>
              </w:rPr>
            </w:pPr>
            <w:r w:rsidRPr="00154F62">
              <w:rPr>
                <w:noProof/>
                <w:sz w:val="16"/>
                <w:szCs w:val="16"/>
              </w:rPr>
              <w:t>CT#86</w:t>
            </w:r>
          </w:p>
        </w:tc>
        <w:tc>
          <w:tcPr>
            <w:tcW w:w="1076" w:type="dxa"/>
            <w:shd w:val="solid" w:color="FFFFFF" w:fill="auto"/>
          </w:tcPr>
          <w:p w14:paraId="3E9BDA10" w14:textId="77777777" w:rsidR="00BD2F3B" w:rsidRPr="00154F62" w:rsidRDefault="00BD2F3B" w:rsidP="00BD2F3B">
            <w:pPr>
              <w:pStyle w:val="TAC"/>
              <w:rPr>
                <w:sz w:val="16"/>
                <w:szCs w:val="16"/>
              </w:rPr>
            </w:pPr>
            <w:r w:rsidRPr="00154F62">
              <w:rPr>
                <w:sz w:val="16"/>
                <w:szCs w:val="16"/>
              </w:rPr>
              <w:t>CP-193232</w:t>
            </w:r>
          </w:p>
        </w:tc>
        <w:tc>
          <w:tcPr>
            <w:tcW w:w="522" w:type="dxa"/>
            <w:shd w:val="solid" w:color="FFFFFF" w:fill="auto"/>
          </w:tcPr>
          <w:p w14:paraId="7C096B81" w14:textId="77777777" w:rsidR="00BD2F3B" w:rsidRPr="00154F62" w:rsidRDefault="00BD2F3B" w:rsidP="00BD2F3B">
            <w:pPr>
              <w:pStyle w:val="TAL"/>
              <w:rPr>
                <w:noProof/>
                <w:sz w:val="16"/>
                <w:szCs w:val="16"/>
              </w:rPr>
            </w:pPr>
            <w:r w:rsidRPr="00154F62">
              <w:rPr>
                <w:noProof/>
                <w:sz w:val="16"/>
                <w:szCs w:val="16"/>
              </w:rPr>
              <w:t>0092</w:t>
            </w:r>
          </w:p>
        </w:tc>
        <w:tc>
          <w:tcPr>
            <w:tcW w:w="423" w:type="dxa"/>
            <w:shd w:val="solid" w:color="FFFFFF" w:fill="auto"/>
          </w:tcPr>
          <w:p w14:paraId="106E2FF3"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6E3228F5"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155A3B3D" w14:textId="77777777" w:rsidR="00BD2F3B" w:rsidRPr="00154F62" w:rsidRDefault="00BD2F3B" w:rsidP="00BD2F3B">
            <w:pPr>
              <w:pStyle w:val="TAL"/>
              <w:rPr>
                <w:noProof/>
                <w:sz w:val="16"/>
                <w:szCs w:val="16"/>
                <w:lang w:eastAsia="zh-CN"/>
              </w:rPr>
            </w:pPr>
            <w:r w:rsidRPr="00154F62">
              <w:rPr>
                <w:noProof/>
                <w:sz w:val="16"/>
                <w:szCs w:val="16"/>
                <w:lang w:eastAsia="zh-CN"/>
              </w:rPr>
              <w:t>Support of S-NSSAI for non-3GPP access</w:t>
            </w:r>
          </w:p>
        </w:tc>
        <w:tc>
          <w:tcPr>
            <w:tcW w:w="706" w:type="dxa"/>
            <w:shd w:val="solid" w:color="FFFFFF" w:fill="auto"/>
          </w:tcPr>
          <w:p w14:paraId="419F4CEE" w14:textId="77777777" w:rsidR="00BD2F3B" w:rsidRPr="00154F62" w:rsidRDefault="00BD2F3B" w:rsidP="00BD2F3B">
            <w:pPr>
              <w:pStyle w:val="TAC"/>
              <w:rPr>
                <w:noProof/>
                <w:sz w:val="16"/>
                <w:szCs w:val="16"/>
              </w:rPr>
            </w:pPr>
            <w:r w:rsidRPr="00154F62">
              <w:rPr>
                <w:noProof/>
                <w:sz w:val="16"/>
                <w:szCs w:val="16"/>
              </w:rPr>
              <w:t>16.2.0</w:t>
            </w:r>
          </w:p>
        </w:tc>
      </w:tr>
      <w:tr w:rsidR="00BD2F3B" w:rsidRPr="00154F62" w14:paraId="0051DE02" w14:textId="77777777" w:rsidTr="00962CCB">
        <w:tc>
          <w:tcPr>
            <w:tcW w:w="789" w:type="dxa"/>
            <w:shd w:val="solid" w:color="FFFFFF" w:fill="auto"/>
          </w:tcPr>
          <w:p w14:paraId="04C118AD" w14:textId="77777777" w:rsidR="00BD2F3B" w:rsidRPr="00154F62" w:rsidRDefault="00BD2F3B" w:rsidP="00BD2F3B">
            <w:pPr>
              <w:pStyle w:val="TAC"/>
              <w:rPr>
                <w:noProof/>
                <w:sz w:val="16"/>
                <w:szCs w:val="16"/>
              </w:rPr>
            </w:pPr>
            <w:r w:rsidRPr="00154F62">
              <w:rPr>
                <w:noProof/>
                <w:sz w:val="16"/>
                <w:szCs w:val="16"/>
              </w:rPr>
              <w:t>2019-12</w:t>
            </w:r>
          </w:p>
        </w:tc>
        <w:tc>
          <w:tcPr>
            <w:tcW w:w="794" w:type="dxa"/>
            <w:shd w:val="solid" w:color="FFFFFF" w:fill="auto"/>
          </w:tcPr>
          <w:p w14:paraId="7EDC45D0" w14:textId="77777777" w:rsidR="00BD2F3B" w:rsidRPr="00154F62" w:rsidRDefault="00BD2F3B" w:rsidP="00BD2F3B">
            <w:pPr>
              <w:pStyle w:val="TAC"/>
              <w:rPr>
                <w:noProof/>
                <w:sz w:val="16"/>
                <w:szCs w:val="16"/>
              </w:rPr>
            </w:pPr>
            <w:r w:rsidRPr="00154F62">
              <w:rPr>
                <w:noProof/>
                <w:sz w:val="16"/>
                <w:szCs w:val="16"/>
              </w:rPr>
              <w:t>CT#86</w:t>
            </w:r>
          </w:p>
        </w:tc>
        <w:tc>
          <w:tcPr>
            <w:tcW w:w="1076" w:type="dxa"/>
            <w:shd w:val="solid" w:color="FFFFFF" w:fill="auto"/>
          </w:tcPr>
          <w:p w14:paraId="636F39C4" w14:textId="77777777" w:rsidR="00BD2F3B" w:rsidRPr="00154F62" w:rsidRDefault="00BD2F3B" w:rsidP="00BD2F3B">
            <w:pPr>
              <w:pStyle w:val="TAC"/>
              <w:rPr>
                <w:sz w:val="16"/>
                <w:szCs w:val="16"/>
              </w:rPr>
            </w:pPr>
            <w:r w:rsidRPr="00154F62">
              <w:rPr>
                <w:sz w:val="16"/>
                <w:szCs w:val="16"/>
              </w:rPr>
              <w:t>CP-193191</w:t>
            </w:r>
          </w:p>
        </w:tc>
        <w:tc>
          <w:tcPr>
            <w:tcW w:w="522" w:type="dxa"/>
            <w:shd w:val="solid" w:color="FFFFFF" w:fill="auto"/>
          </w:tcPr>
          <w:p w14:paraId="3D080220" w14:textId="77777777" w:rsidR="00BD2F3B" w:rsidRPr="00154F62" w:rsidRDefault="00BD2F3B" w:rsidP="00BD2F3B">
            <w:pPr>
              <w:pStyle w:val="TAL"/>
              <w:rPr>
                <w:noProof/>
                <w:sz w:val="16"/>
                <w:szCs w:val="16"/>
              </w:rPr>
            </w:pPr>
            <w:r w:rsidRPr="00154F62">
              <w:rPr>
                <w:noProof/>
                <w:sz w:val="16"/>
                <w:szCs w:val="16"/>
              </w:rPr>
              <w:t>0093</w:t>
            </w:r>
          </w:p>
        </w:tc>
        <w:tc>
          <w:tcPr>
            <w:tcW w:w="423" w:type="dxa"/>
            <w:shd w:val="solid" w:color="FFFFFF" w:fill="auto"/>
          </w:tcPr>
          <w:p w14:paraId="77464B01"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5EB86D35"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6442703B" w14:textId="77777777" w:rsidR="00BD2F3B" w:rsidRPr="00154F62" w:rsidRDefault="00BD2F3B" w:rsidP="00BD2F3B">
            <w:pPr>
              <w:pStyle w:val="TAL"/>
              <w:rPr>
                <w:noProof/>
                <w:sz w:val="16"/>
                <w:szCs w:val="16"/>
                <w:lang w:eastAsia="zh-CN"/>
              </w:rPr>
            </w:pPr>
            <w:r w:rsidRPr="00154F62">
              <w:rPr>
                <w:noProof/>
                <w:sz w:val="16"/>
                <w:szCs w:val="16"/>
                <w:lang w:eastAsia="zh-CN"/>
              </w:rPr>
              <w:t>Support of 5WWC, Service Area Restrictions</w:t>
            </w:r>
          </w:p>
        </w:tc>
        <w:tc>
          <w:tcPr>
            <w:tcW w:w="706" w:type="dxa"/>
            <w:shd w:val="solid" w:color="FFFFFF" w:fill="auto"/>
          </w:tcPr>
          <w:p w14:paraId="63D86970" w14:textId="77777777" w:rsidR="00BD2F3B" w:rsidRPr="00154F62" w:rsidRDefault="00BD2F3B" w:rsidP="00BD2F3B">
            <w:pPr>
              <w:pStyle w:val="TAC"/>
              <w:rPr>
                <w:noProof/>
                <w:sz w:val="16"/>
                <w:szCs w:val="16"/>
              </w:rPr>
            </w:pPr>
            <w:r w:rsidRPr="00154F62">
              <w:rPr>
                <w:noProof/>
                <w:sz w:val="16"/>
                <w:szCs w:val="16"/>
              </w:rPr>
              <w:t>16.2.0</w:t>
            </w:r>
          </w:p>
        </w:tc>
      </w:tr>
      <w:tr w:rsidR="00BD2F3B" w:rsidRPr="00154F62" w14:paraId="074E465B" w14:textId="77777777" w:rsidTr="00962CCB">
        <w:tc>
          <w:tcPr>
            <w:tcW w:w="789" w:type="dxa"/>
            <w:shd w:val="solid" w:color="FFFFFF" w:fill="auto"/>
          </w:tcPr>
          <w:p w14:paraId="5FBEB0EA" w14:textId="77777777" w:rsidR="00BD2F3B" w:rsidRPr="00154F62" w:rsidRDefault="00BD2F3B" w:rsidP="00BD2F3B">
            <w:pPr>
              <w:pStyle w:val="TAC"/>
              <w:rPr>
                <w:noProof/>
                <w:sz w:val="16"/>
                <w:szCs w:val="16"/>
              </w:rPr>
            </w:pPr>
            <w:r w:rsidRPr="00154F62">
              <w:rPr>
                <w:noProof/>
                <w:sz w:val="16"/>
                <w:szCs w:val="16"/>
              </w:rPr>
              <w:t>2019-12</w:t>
            </w:r>
          </w:p>
        </w:tc>
        <w:tc>
          <w:tcPr>
            <w:tcW w:w="794" w:type="dxa"/>
            <w:shd w:val="solid" w:color="FFFFFF" w:fill="auto"/>
          </w:tcPr>
          <w:p w14:paraId="3195F812" w14:textId="77777777" w:rsidR="00BD2F3B" w:rsidRPr="00154F62" w:rsidRDefault="00BD2F3B" w:rsidP="00BD2F3B">
            <w:pPr>
              <w:pStyle w:val="TAC"/>
              <w:rPr>
                <w:noProof/>
                <w:sz w:val="16"/>
                <w:szCs w:val="16"/>
              </w:rPr>
            </w:pPr>
            <w:r w:rsidRPr="00154F62">
              <w:rPr>
                <w:noProof/>
                <w:sz w:val="16"/>
                <w:szCs w:val="16"/>
              </w:rPr>
              <w:t>CT#86</w:t>
            </w:r>
          </w:p>
        </w:tc>
        <w:tc>
          <w:tcPr>
            <w:tcW w:w="1076" w:type="dxa"/>
            <w:shd w:val="solid" w:color="FFFFFF" w:fill="auto"/>
          </w:tcPr>
          <w:p w14:paraId="615AA474" w14:textId="77777777" w:rsidR="00BD2F3B" w:rsidRPr="00154F62" w:rsidRDefault="00BD2F3B" w:rsidP="00BD2F3B">
            <w:pPr>
              <w:pStyle w:val="TAC"/>
              <w:rPr>
                <w:sz w:val="16"/>
                <w:szCs w:val="16"/>
              </w:rPr>
            </w:pPr>
            <w:r w:rsidRPr="00154F62">
              <w:rPr>
                <w:sz w:val="16"/>
                <w:szCs w:val="16"/>
              </w:rPr>
              <w:t>CP-193191</w:t>
            </w:r>
          </w:p>
        </w:tc>
        <w:tc>
          <w:tcPr>
            <w:tcW w:w="522" w:type="dxa"/>
            <w:shd w:val="solid" w:color="FFFFFF" w:fill="auto"/>
          </w:tcPr>
          <w:p w14:paraId="6D63CEC7" w14:textId="77777777" w:rsidR="00BD2F3B" w:rsidRPr="00154F62" w:rsidRDefault="00BD2F3B" w:rsidP="00BD2F3B">
            <w:pPr>
              <w:pStyle w:val="TAL"/>
              <w:rPr>
                <w:noProof/>
                <w:sz w:val="16"/>
                <w:szCs w:val="16"/>
              </w:rPr>
            </w:pPr>
            <w:r w:rsidRPr="00154F62">
              <w:rPr>
                <w:noProof/>
                <w:sz w:val="16"/>
                <w:szCs w:val="16"/>
              </w:rPr>
              <w:t>0094</w:t>
            </w:r>
          </w:p>
        </w:tc>
        <w:tc>
          <w:tcPr>
            <w:tcW w:w="423" w:type="dxa"/>
            <w:shd w:val="solid" w:color="FFFFFF" w:fill="auto"/>
          </w:tcPr>
          <w:p w14:paraId="2900A3ED"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189D89DA"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6EBE1FFF" w14:textId="77777777" w:rsidR="00BD2F3B" w:rsidRPr="00154F62" w:rsidRDefault="00BD2F3B" w:rsidP="00BD2F3B">
            <w:pPr>
              <w:pStyle w:val="TAL"/>
              <w:rPr>
                <w:noProof/>
                <w:sz w:val="16"/>
                <w:szCs w:val="16"/>
                <w:lang w:eastAsia="zh-CN"/>
              </w:rPr>
            </w:pPr>
            <w:r w:rsidRPr="00154F62">
              <w:rPr>
                <w:noProof/>
                <w:sz w:val="16"/>
                <w:szCs w:val="16"/>
                <w:lang w:eastAsia="zh-CN"/>
              </w:rPr>
              <w:t>Clarification of PEI format, 29.507</w:t>
            </w:r>
          </w:p>
        </w:tc>
        <w:tc>
          <w:tcPr>
            <w:tcW w:w="706" w:type="dxa"/>
            <w:shd w:val="solid" w:color="FFFFFF" w:fill="auto"/>
          </w:tcPr>
          <w:p w14:paraId="0EDE757F" w14:textId="77777777" w:rsidR="00BD2F3B" w:rsidRPr="00154F62" w:rsidRDefault="00BD2F3B" w:rsidP="00BD2F3B">
            <w:pPr>
              <w:pStyle w:val="TAC"/>
              <w:rPr>
                <w:noProof/>
                <w:sz w:val="16"/>
                <w:szCs w:val="16"/>
              </w:rPr>
            </w:pPr>
            <w:r w:rsidRPr="00154F62">
              <w:rPr>
                <w:noProof/>
                <w:sz w:val="16"/>
                <w:szCs w:val="16"/>
              </w:rPr>
              <w:t>16.2.0</w:t>
            </w:r>
          </w:p>
        </w:tc>
      </w:tr>
      <w:tr w:rsidR="00BD2F3B" w:rsidRPr="00154F62" w14:paraId="6E6BFB23" w14:textId="77777777" w:rsidTr="00962CCB">
        <w:tc>
          <w:tcPr>
            <w:tcW w:w="789" w:type="dxa"/>
            <w:shd w:val="solid" w:color="FFFFFF" w:fill="auto"/>
          </w:tcPr>
          <w:p w14:paraId="60EDD3E5" w14:textId="77777777" w:rsidR="00BD2F3B" w:rsidRPr="00154F62" w:rsidRDefault="00BD2F3B" w:rsidP="00BD2F3B">
            <w:pPr>
              <w:pStyle w:val="TAC"/>
              <w:rPr>
                <w:noProof/>
                <w:sz w:val="16"/>
                <w:szCs w:val="16"/>
              </w:rPr>
            </w:pPr>
            <w:r w:rsidRPr="00154F62">
              <w:rPr>
                <w:noProof/>
                <w:sz w:val="16"/>
                <w:szCs w:val="16"/>
              </w:rPr>
              <w:t>2019-12</w:t>
            </w:r>
          </w:p>
        </w:tc>
        <w:tc>
          <w:tcPr>
            <w:tcW w:w="794" w:type="dxa"/>
            <w:shd w:val="solid" w:color="FFFFFF" w:fill="auto"/>
          </w:tcPr>
          <w:p w14:paraId="1EE6D2EF" w14:textId="77777777" w:rsidR="00BD2F3B" w:rsidRPr="00154F62" w:rsidRDefault="00BD2F3B" w:rsidP="00BD2F3B">
            <w:pPr>
              <w:pStyle w:val="TAC"/>
              <w:rPr>
                <w:noProof/>
                <w:sz w:val="16"/>
                <w:szCs w:val="16"/>
              </w:rPr>
            </w:pPr>
            <w:r w:rsidRPr="00154F62">
              <w:rPr>
                <w:noProof/>
                <w:sz w:val="16"/>
                <w:szCs w:val="16"/>
              </w:rPr>
              <w:t>CT#86</w:t>
            </w:r>
          </w:p>
        </w:tc>
        <w:tc>
          <w:tcPr>
            <w:tcW w:w="1076" w:type="dxa"/>
            <w:shd w:val="solid" w:color="FFFFFF" w:fill="auto"/>
          </w:tcPr>
          <w:p w14:paraId="1836CD07" w14:textId="77777777" w:rsidR="00BD2F3B" w:rsidRPr="00154F62" w:rsidRDefault="00BD2F3B" w:rsidP="00BD2F3B">
            <w:pPr>
              <w:pStyle w:val="TAC"/>
              <w:rPr>
                <w:sz w:val="16"/>
                <w:szCs w:val="16"/>
              </w:rPr>
            </w:pPr>
            <w:r w:rsidRPr="00154F62">
              <w:rPr>
                <w:sz w:val="16"/>
                <w:szCs w:val="16"/>
              </w:rPr>
              <w:t>CP-193226</w:t>
            </w:r>
          </w:p>
        </w:tc>
        <w:tc>
          <w:tcPr>
            <w:tcW w:w="522" w:type="dxa"/>
            <w:shd w:val="solid" w:color="FFFFFF" w:fill="auto"/>
          </w:tcPr>
          <w:p w14:paraId="096453D9" w14:textId="77777777" w:rsidR="00BD2F3B" w:rsidRPr="00154F62" w:rsidRDefault="00BD2F3B" w:rsidP="00BD2F3B">
            <w:pPr>
              <w:pStyle w:val="TAL"/>
              <w:rPr>
                <w:noProof/>
                <w:sz w:val="16"/>
                <w:szCs w:val="16"/>
              </w:rPr>
            </w:pPr>
            <w:r w:rsidRPr="00154F62">
              <w:rPr>
                <w:noProof/>
                <w:sz w:val="16"/>
                <w:szCs w:val="16"/>
              </w:rPr>
              <w:t>0095</w:t>
            </w:r>
          </w:p>
        </w:tc>
        <w:tc>
          <w:tcPr>
            <w:tcW w:w="423" w:type="dxa"/>
            <w:shd w:val="solid" w:color="FFFFFF" w:fill="auto"/>
          </w:tcPr>
          <w:p w14:paraId="68F15830"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0DD117A9"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2985694A" w14:textId="77777777" w:rsidR="00BD2F3B" w:rsidRPr="00154F62" w:rsidRDefault="00BD2F3B" w:rsidP="00BD2F3B">
            <w:pPr>
              <w:pStyle w:val="TAL"/>
              <w:rPr>
                <w:noProof/>
                <w:sz w:val="16"/>
                <w:szCs w:val="16"/>
                <w:lang w:eastAsia="zh-CN"/>
              </w:rPr>
            </w:pPr>
            <w:r w:rsidRPr="00154F62">
              <w:rPr>
                <w:noProof/>
                <w:sz w:val="16"/>
                <w:szCs w:val="16"/>
                <w:lang w:eastAsia="zh-CN"/>
              </w:rPr>
              <w:t>HFC node Id in Location information</w:t>
            </w:r>
          </w:p>
        </w:tc>
        <w:tc>
          <w:tcPr>
            <w:tcW w:w="706" w:type="dxa"/>
            <w:shd w:val="solid" w:color="FFFFFF" w:fill="auto"/>
          </w:tcPr>
          <w:p w14:paraId="7E250CE0" w14:textId="77777777" w:rsidR="00BD2F3B" w:rsidRPr="00154F62" w:rsidRDefault="00BD2F3B" w:rsidP="00BD2F3B">
            <w:pPr>
              <w:pStyle w:val="TAC"/>
              <w:rPr>
                <w:noProof/>
                <w:sz w:val="16"/>
                <w:szCs w:val="16"/>
              </w:rPr>
            </w:pPr>
            <w:r w:rsidRPr="00154F62">
              <w:rPr>
                <w:noProof/>
                <w:sz w:val="16"/>
                <w:szCs w:val="16"/>
              </w:rPr>
              <w:t>16.2.0</w:t>
            </w:r>
          </w:p>
        </w:tc>
      </w:tr>
      <w:tr w:rsidR="00BD2F3B" w:rsidRPr="00154F62" w14:paraId="2BB474EA" w14:textId="77777777" w:rsidTr="00962CCB">
        <w:tc>
          <w:tcPr>
            <w:tcW w:w="789" w:type="dxa"/>
            <w:shd w:val="solid" w:color="FFFFFF" w:fill="auto"/>
          </w:tcPr>
          <w:p w14:paraId="3F8E6108" w14:textId="77777777" w:rsidR="00BD2F3B" w:rsidRPr="00154F62" w:rsidRDefault="00BD2F3B" w:rsidP="00BD2F3B">
            <w:pPr>
              <w:pStyle w:val="TAC"/>
              <w:rPr>
                <w:noProof/>
                <w:sz w:val="16"/>
                <w:szCs w:val="16"/>
              </w:rPr>
            </w:pPr>
            <w:r w:rsidRPr="00154F62">
              <w:rPr>
                <w:noProof/>
                <w:sz w:val="16"/>
                <w:szCs w:val="16"/>
              </w:rPr>
              <w:t>2019-12</w:t>
            </w:r>
          </w:p>
        </w:tc>
        <w:tc>
          <w:tcPr>
            <w:tcW w:w="794" w:type="dxa"/>
            <w:shd w:val="solid" w:color="FFFFFF" w:fill="auto"/>
          </w:tcPr>
          <w:p w14:paraId="542D385C" w14:textId="77777777" w:rsidR="00BD2F3B" w:rsidRPr="00154F62" w:rsidRDefault="00BD2F3B" w:rsidP="00BD2F3B">
            <w:pPr>
              <w:pStyle w:val="TAC"/>
              <w:rPr>
                <w:noProof/>
                <w:sz w:val="16"/>
                <w:szCs w:val="16"/>
              </w:rPr>
            </w:pPr>
            <w:r w:rsidRPr="00154F62">
              <w:rPr>
                <w:noProof/>
                <w:sz w:val="16"/>
                <w:szCs w:val="16"/>
              </w:rPr>
              <w:t>CT#86</w:t>
            </w:r>
          </w:p>
        </w:tc>
        <w:tc>
          <w:tcPr>
            <w:tcW w:w="1076" w:type="dxa"/>
            <w:shd w:val="solid" w:color="FFFFFF" w:fill="auto"/>
          </w:tcPr>
          <w:p w14:paraId="65D8140F" w14:textId="77777777" w:rsidR="00BD2F3B" w:rsidRPr="00154F62" w:rsidRDefault="00BD2F3B" w:rsidP="00BD2F3B">
            <w:pPr>
              <w:pStyle w:val="TAC"/>
              <w:rPr>
                <w:sz w:val="16"/>
                <w:szCs w:val="16"/>
              </w:rPr>
            </w:pPr>
            <w:r w:rsidRPr="00154F62">
              <w:rPr>
                <w:sz w:val="16"/>
                <w:szCs w:val="16"/>
              </w:rPr>
              <w:t>CP-193212</w:t>
            </w:r>
          </w:p>
        </w:tc>
        <w:tc>
          <w:tcPr>
            <w:tcW w:w="522" w:type="dxa"/>
            <w:shd w:val="solid" w:color="FFFFFF" w:fill="auto"/>
          </w:tcPr>
          <w:p w14:paraId="2D868035" w14:textId="77777777" w:rsidR="00BD2F3B" w:rsidRPr="00154F62" w:rsidRDefault="00BD2F3B" w:rsidP="00BD2F3B">
            <w:pPr>
              <w:pStyle w:val="TAL"/>
              <w:rPr>
                <w:noProof/>
                <w:sz w:val="16"/>
                <w:szCs w:val="16"/>
              </w:rPr>
            </w:pPr>
            <w:r w:rsidRPr="00154F62">
              <w:rPr>
                <w:noProof/>
                <w:sz w:val="16"/>
                <w:szCs w:val="16"/>
              </w:rPr>
              <w:t>0096</w:t>
            </w:r>
          </w:p>
        </w:tc>
        <w:tc>
          <w:tcPr>
            <w:tcW w:w="423" w:type="dxa"/>
            <w:shd w:val="solid" w:color="FFFFFF" w:fill="auto"/>
          </w:tcPr>
          <w:p w14:paraId="1BF1354B" w14:textId="77777777" w:rsidR="00BD2F3B" w:rsidRPr="00154F62" w:rsidRDefault="00BD2F3B" w:rsidP="00BD2F3B">
            <w:pPr>
              <w:pStyle w:val="TAR"/>
              <w:rPr>
                <w:noProof/>
                <w:sz w:val="16"/>
                <w:szCs w:val="16"/>
              </w:rPr>
            </w:pPr>
          </w:p>
        </w:tc>
        <w:tc>
          <w:tcPr>
            <w:tcW w:w="422" w:type="dxa"/>
            <w:shd w:val="solid" w:color="FFFFFF" w:fill="auto"/>
          </w:tcPr>
          <w:p w14:paraId="0F962F07"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0F96DC8A" w14:textId="77777777" w:rsidR="00BD2F3B" w:rsidRPr="00154F62" w:rsidRDefault="00BD2F3B" w:rsidP="00BD2F3B">
            <w:pPr>
              <w:pStyle w:val="TAL"/>
              <w:rPr>
                <w:noProof/>
                <w:sz w:val="16"/>
                <w:szCs w:val="16"/>
                <w:lang w:eastAsia="zh-CN"/>
              </w:rPr>
            </w:pPr>
            <w:r w:rsidRPr="00154F62">
              <w:rPr>
                <w:noProof/>
                <w:sz w:val="16"/>
                <w:szCs w:val="16"/>
                <w:lang w:eastAsia="zh-CN"/>
              </w:rPr>
              <w:t>Update of API version and TS version in OpenAPI file</w:t>
            </w:r>
          </w:p>
        </w:tc>
        <w:tc>
          <w:tcPr>
            <w:tcW w:w="706" w:type="dxa"/>
            <w:shd w:val="solid" w:color="FFFFFF" w:fill="auto"/>
          </w:tcPr>
          <w:p w14:paraId="29974811" w14:textId="77777777" w:rsidR="00BD2F3B" w:rsidRPr="00154F62" w:rsidRDefault="00BD2F3B" w:rsidP="00BD2F3B">
            <w:pPr>
              <w:pStyle w:val="TAC"/>
              <w:rPr>
                <w:noProof/>
                <w:sz w:val="16"/>
                <w:szCs w:val="16"/>
              </w:rPr>
            </w:pPr>
            <w:r w:rsidRPr="00154F62">
              <w:rPr>
                <w:noProof/>
                <w:sz w:val="16"/>
                <w:szCs w:val="16"/>
              </w:rPr>
              <w:t>16.2.0</w:t>
            </w:r>
          </w:p>
        </w:tc>
      </w:tr>
      <w:tr w:rsidR="00BD2F3B" w:rsidRPr="00154F62" w14:paraId="4E25795E" w14:textId="77777777" w:rsidTr="00962CCB">
        <w:tc>
          <w:tcPr>
            <w:tcW w:w="789" w:type="dxa"/>
            <w:shd w:val="solid" w:color="FFFFFF" w:fill="auto"/>
          </w:tcPr>
          <w:p w14:paraId="44F60C73" w14:textId="77777777" w:rsidR="00BD2F3B" w:rsidRPr="00154F62" w:rsidRDefault="00BD2F3B" w:rsidP="00BD2F3B">
            <w:pPr>
              <w:pStyle w:val="TAC"/>
              <w:rPr>
                <w:noProof/>
                <w:sz w:val="16"/>
                <w:szCs w:val="16"/>
              </w:rPr>
            </w:pPr>
            <w:r w:rsidRPr="00154F62">
              <w:rPr>
                <w:noProof/>
                <w:sz w:val="16"/>
                <w:szCs w:val="16"/>
              </w:rPr>
              <w:t>2020-03</w:t>
            </w:r>
          </w:p>
        </w:tc>
        <w:tc>
          <w:tcPr>
            <w:tcW w:w="794" w:type="dxa"/>
            <w:shd w:val="solid" w:color="FFFFFF" w:fill="auto"/>
          </w:tcPr>
          <w:p w14:paraId="2E4870A5" w14:textId="77777777" w:rsidR="00BD2F3B" w:rsidRPr="00154F62" w:rsidRDefault="00BD2F3B" w:rsidP="00BD2F3B">
            <w:pPr>
              <w:pStyle w:val="TAC"/>
              <w:rPr>
                <w:noProof/>
                <w:sz w:val="16"/>
                <w:szCs w:val="16"/>
              </w:rPr>
            </w:pPr>
            <w:r w:rsidRPr="00154F62">
              <w:rPr>
                <w:noProof/>
                <w:sz w:val="16"/>
                <w:szCs w:val="16"/>
              </w:rPr>
              <w:t>CT#87e</w:t>
            </w:r>
          </w:p>
        </w:tc>
        <w:tc>
          <w:tcPr>
            <w:tcW w:w="1076" w:type="dxa"/>
            <w:shd w:val="solid" w:color="FFFFFF" w:fill="auto"/>
          </w:tcPr>
          <w:p w14:paraId="2C162DC1" w14:textId="77777777" w:rsidR="00BD2F3B" w:rsidRPr="00154F62" w:rsidRDefault="00BD2F3B" w:rsidP="00BD2F3B">
            <w:pPr>
              <w:pStyle w:val="TAC"/>
              <w:rPr>
                <w:sz w:val="16"/>
                <w:szCs w:val="16"/>
              </w:rPr>
            </w:pPr>
            <w:r w:rsidRPr="00154F62">
              <w:rPr>
                <w:sz w:val="16"/>
                <w:szCs w:val="16"/>
              </w:rPr>
              <w:t>CP-200203</w:t>
            </w:r>
          </w:p>
        </w:tc>
        <w:tc>
          <w:tcPr>
            <w:tcW w:w="522" w:type="dxa"/>
            <w:shd w:val="solid" w:color="FFFFFF" w:fill="auto"/>
          </w:tcPr>
          <w:p w14:paraId="69E60759" w14:textId="77777777" w:rsidR="00BD2F3B" w:rsidRPr="00154F62" w:rsidRDefault="00BD2F3B" w:rsidP="00BD2F3B">
            <w:pPr>
              <w:pStyle w:val="TAL"/>
              <w:rPr>
                <w:noProof/>
                <w:sz w:val="16"/>
                <w:szCs w:val="16"/>
              </w:rPr>
            </w:pPr>
            <w:r w:rsidRPr="00154F62">
              <w:rPr>
                <w:noProof/>
                <w:sz w:val="16"/>
                <w:szCs w:val="16"/>
              </w:rPr>
              <w:t>0097</w:t>
            </w:r>
          </w:p>
        </w:tc>
        <w:tc>
          <w:tcPr>
            <w:tcW w:w="423" w:type="dxa"/>
            <w:shd w:val="solid" w:color="FFFFFF" w:fill="auto"/>
          </w:tcPr>
          <w:p w14:paraId="38B4D10D"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0BC4B2E6"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140FC67F" w14:textId="77777777" w:rsidR="00BD2F3B" w:rsidRPr="00154F62" w:rsidRDefault="00BD2F3B" w:rsidP="00BD2F3B">
            <w:pPr>
              <w:pStyle w:val="TAL"/>
              <w:rPr>
                <w:noProof/>
                <w:sz w:val="16"/>
                <w:szCs w:val="16"/>
                <w:lang w:eastAsia="zh-CN"/>
              </w:rPr>
            </w:pPr>
            <w:r w:rsidRPr="00154F62">
              <w:rPr>
                <w:rFonts w:cs="Arial"/>
                <w:sz w:val="16"/>
                <w:szCs w:val="16"/>
                <w:lang w:eastAsia="ko-KR"/>
              </w:rPr>
              <w:t>Policy Control Request Triggers for wireline access</w:t>
            </w:r>
          </w:p>
        </w:tc>
        <w:tc>
          <w:tcPr>
            <w:tcW w:w="706" w:type="dxa"/>
            <w:shd w:val="solid" w:color="FFFFFF" w:fill="auto"/>
          </w:tcPr>
          <w:p w14:paraId="3C3EBEAB" w14:textId="77777777" w:rsidR="00BD2F3B" w:rsidRPr="00154F62" w:rsidRDefault="00BD2F3B" w:rsidP="00BD2F3B">
            <w:pPr>
              <w:pStyle w:val="TAC"/>
              <w:rPr>
                <w:noProof/>
                <w:sz w:val="16"/>
                <w:szCs w:val="16"/>
              </w:rPr>
            </w:pPr>
            <w:r w:rsidRPr="00154F62">
              <w:rPr>
                <w:noProof/>
                <w:sz w:val="16"/>
                <w:szCs w:val="16"/>
              </w:rPr>
              <w:t>16.3.0</w:t>
            </w:r>
          </w:p>
        </w:tc>
      </w:tr>
      <w:tr w:rsidR="00BD2F3B" w:rsidRPr="00154F62" w14:paraId="04EB95F6" w14:textId="77777777" w:rsidTr="00962CCB">
        <w:tc>
          <w:tcPr>
            <w:tcW w:w="789" w:type="dxa"/>
            <w:shd w:val="solid" w:color="FFFFFF" w:fill="auto"/>
          </w:tcPr>
          <w:p w14:paraId="0EADDD6C" w14:textId="77777777" w:rsidR="00BD2F3B" w:rsidRPr="00154F62" w:rsidRDefault="00BD2F3B" w:rsidP="00BD2F3B">
            <w:pPr>
              <w:pStyle w:val="TAC"/>
              <w:rPr>
                <w:noProof/>
                <w:sz w:val="16"/>
                <w:szCs w:val="16"/>
              </w:rPr>
            </w:pPr>
            <w:r w:rsidRPr="00154F62">
              <w:rPr>
                <w:noProof/>
                <w:sz w:val="16"/>
                <w:szCs w:val="16"/>
              </w:rPr>
              <w:t>2020-03</w:t>
            </w:r>
          </w:p>
        </w:tc>
        <w:tc>
          <w:tcPr>
            <w:tcW w:w="794" w:type="dxa"/>
            <w:shd w:val="solid" w:color="FFFFFF" w:fill="auto"/>
          </w:tcPr>
          <w:p w14:paraId="3F143CA5" w14:textId="77777777" w:rsidR="00BD2F3B" w:rsidRPr="00154F62" w:rsidRDefault="00BD2F3B" w:rsidP="00BD2F3B">
            <w:pPr>
              <w:pStyle w:val="TAC"/>
              <w:rPr>
                <w:noProof/>
                <w:sz w:val="16"/>
                <w:szCs w:val="16"/>
              </w:rPr>
            </w:pPr>
            <w:r w:rsidRPr="00154F62">
              <w:rPr>
                <w:noProof/>
                <w:sz w:val="16"/>
                <w:szCs w:val="16"/>
              </w:rPr>
              <w:t>CT#87e</w:t>
            </w:r>
          </w:p>
        </w:tc>
        <w:tc>
          <w:tcPr>
            <w:tcW w:w="1076" w:type="dxa"/>
            <w:shd w:val="solid" w:color="FFFFFF" w:fill="auto"/>
          </w:tcPr>
          <w:p w14:paraId="06675991" w14:textId="77777777" w:rsidR="00BD2F3B" w:rsidRPr="00154F62" w:rsidRDefault="00BD2F3B" w:rsidP="00BD2F3B">
            <w:pPr>
              <w:pStyle w:val="TAC"/>
              <w:rPr>
                <w:sz w:val="16"/>
                <w:szCs w:val="16"/>
              </w:rPr>
            </w:pPr>
            <w:r w:rsidRPr="00154F62">
              <w:rPr>
                <w:sz w:val="16"/>
                <w:szCs w:val="16"/>
              </w:rPr>
              <w:t>CP-200203</w:t>
            </w:r>
          </w:p>
        </w:tc>
        <w:tc>
          <w:tcPr>
            <w:tcW w:w="522" w:type="dxa"/>
            <w:shd w:val="solid" w:color="FFFFFF" w:fill="auto"/>
          </w:tcPr>
          <w:p w14:paraId="45E3B810" w14:textId="77777777" w:rsidR="00BD2F3B" w:rsidRPr="00154F62" w:rsidRDefault="00BD2F3B" w:rsidP="00BD2F3B">
            <w:pPr>
              <w:pStyle w:val="TAL"/>
              <w:rPr>
                <w:noProof/>
                <w:sz w:val="16"/>
                <w:szCs w:val="16"/>
              </w:rPr>
            </w:pPr>
            <w:r w:rsidRPr="00154F62">
              <w:rPr>
                <w:noProof/>
                <w:sz w:val="16"/>
                <w:szCs w:val="16"/>
              </w:rPr>
              <w:t>0098</w:t>
            </w:r>
          </w:p>
        </w:tc>
        <w:tc>
          <w:tcPr>
            <w:tcW w:w="423" w:type="dxa"/>
            <w:shd w:val="solid" w:color="FFFFFF" w:fill="auto"/>
          </w:tcPr>
          <w:p w14:paraId="4C1913FB"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792059AC"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691D255A" w14:textId="77777777" w:rsidR="00BD2F3B" w:rsidRPr="00154F62" w:rsidRDefault="00BD2F3B" w:rsidP="00BD2F3B">
            <w:pPr>
              <w:pStyle w:val="TAL"/>
              <w:rPr>
                <w:rFonts w:cs="Arial"/>
                <w:sz w:val="16"/>
                <w:szCs w:val="16"/>
                <w:lang w:eastAsia="ko-KR"/>
              </w:rPr>
            </w:pPr>
            <w:r w:rsidRPr="00154F62">
              <w:rPr>
                <w:sz w:val="16"/>
                <w:szCs w:val="16"/>
                <w:lang w:val="en-US" w:eastAsia="zh-CN"/>
              </w:rPr>
              <w:t xml:space="preserve">The data type of </w:t>
            </w:r>
            <w:proofErr w:type="spellStart"/>
            <w:r w:rsidRPr="00154F62">
              <w:rPr>
                <w:sz w:val="16"/>
                <w:szCs w:val="16"/>
                <w:lang w:val="en-US" w:eastAsia="zh-CN"/>
              </w:rPr>
              <w:t>GlobalLineId</w:t>
            </w:r>
            <w:proofErr w:type="spellEnd"/>
          </w:p>
        </w:tc>
        <w:tc>
          <w:tcPr>
            <w:tcW w:w="706" w:type="dxa"/>
            <w:shd w:val="solid" w:color="FFFFFF" w:fill="auto"/>
          </w:tcPr>
          <w:p w14:paraId="1E2ECFEE" w14:textId="77777777" w:rsidR="00BD2F3B" w:rsidRPr="00154F62" w:rsidRDefault="00BD2F3B" w:rsidP="00BD2F3B">
            <w:pPr>
              <w:pStyle w:val="TAC"/>
              <w:rPr>
                <w:noProof/>
                <w:sz w:val="16"/>
                <w:szCs w:val="16"/>
              </w:rPr>
            </w:pPr>
            <w:r w:rsidRPr="00154F62">
              <w:rPr>
                <w:noProof/>
                <w:sz w:val="16"/>
                <w:szCs w:val="16"/>
              </w:rPr>
              <w:t>16.3.0</w:t>
            </w:r>
          </w:p>
        </w:tc>
      </w:tr>
      <w:tr w:rsidR="00BD2F3B" w:rsidRPr="00154F62" w14:paraId="34091DB8" w14:textId="77777777" w:rsidTr="00962CCB">
        <w:tc>
          <w:tcPr>
            <w:tcW w:w="789" w:type="dxa"/>
            <w:shd w:val="solid" w:color="FFFFFF" w:fill="auto"/>
          </w:tcPr>
          <w:p w14:paraId="5CE4B031" w14:textId="77777777" w:rsidR="00BD2F3B" w:rsidRPr="00154F62" w:rsidRDefault="00BD2F3B" w:rsidP="00BD2F3B">
            <w:pPr>
              <w:pStyle w:val="TAC"/>
              <w:rPr>
                <w:noProof/>
                <w:sz w:val="16"/>
                <w:szCs w:val="16"/>
              </w:rPr>
            </w:pPr>
            <w:r w:rsidRPr="00154F62">
              <w:rPr>
                <w:noProof/>
                <w:sz w:val="16"/>
                <w:szCs w:val="16"/>
              </w:rPr>
              <w:t>2020-03</w:t>
            </w:r>
          </w:p>
        </w:tc>
        <w:tc>
          <w:tcPr>
            <w:tcW w:w="794" w:type="dxa"/>
            <w:shd w:val="solid" w:color="FFFFFF" w:fill="auto"/>
          </w:tcPr>
          <w:p w14:paraId="4C483FFC" w14:textId="77777777" w:rsidR="00BD2F3B" w:rsidRPr="00154F62" w:rsidRDefault="00BD2F3B" w:rsidP="00BD2F3B">
            <w:pPr>
              <w:pStyle w:val="TAC"/>
              <w:rPr>
                <w:noProof/>
                <w:sz w:val="16"/>
                <w:szCs w:val="16"/>
              </w:rPr>
            </w:pPr>
            <w:r w:rsidRPr="00154F62">
              <w:rPr>
                <w:noProof/>
                <w:sz w:val="16"/>
                <w:szCs w:val="16"/>
              </w:rPr>
              <w:t>CT#87e</w:t>
            </w:r>
          </w:p>
        </w:tc>
        <w:tc>
          <w:tcPr>
            <w:tcW w:w="1076" w:type="dxa"/>
            <w:shd w:val="solid" w:color="FFFFFF" w:fill="auto"/>
          </w:tcPr>
          <w:p w14:paraId="0ACB8DE0" w14:textId="77777777" w:rsidR="00BD2F3B" w:rsidRPr="00154F62" w:rsidRDefault="00BD2F3B" w:rsidP="00BD2F3B">
            <w:pPr>
              <w:pStyle w:val="TAC"/>
              <w:rPr>
                <w:sz w:val="16"/>
                <w:szCs w:val="16"/>
              </w:rPr>
            </w:pPr>
            <w:r w:rsidRPr="00154F62">
              <w:rPr>
                <w:sz w:val="16"/>
                <w:szCs w:val="16"/>
              </w:rPr>
              <w:t>CP-200207</w:t>
            </w:r>
          </w:p>
        </w:tc>
        <w:tc>
          <w:tcPr>
            <w:tcW w:w="522" w:type="dxa"/>
            <w:shd w:val="solid" w:color="FFFFFF" w:fill="auto"/>
          </w:tcPr>
          <w:p w14:paraId="3E0E905C" w14:textId="77777777" w:rsidR="00BD2F3B" w:rsidRPr="00154F62" w:rsidRDefault="00BD2F3B" w:rsidP="00BD2F3B">
            <w:pPr>
              <w:pStyle w:val="TAL"/>
              <w:rPr>
                <w:noProof/>
                <w:sz w:val="16"/>
                <w:szCs w:val="16"/>
              </w:rPr>
            </w:pPr>
            <w:r w:rsidRPr="00154F62">
              <w:rPr>
                <w:noProof/>
                <w:sz w:val="16"/>
                <w:szCs w:val="16"/>
              </w:rPr>
              <w:t>0099</w:t>
            </w:r>
          </w:p>
        </w:tc>
        <w:tc>
          <w:tcPr>
            <w:tcW w:w="423" w:type="dxa"/>
            <w:shd w:val="solid" w:color="FFFFFF" w:fill="auto"/>
          </w:tcPr>
          <w:p w14:paraId="4FC4E5EC" w14:textId="77777777" w:rsidR="00BD2F3B" w:rsidRPr="00154F62" w:rsidRDefault="00BD2F3B" w:rsidP="00BD2F3B">
            <w:pPr>
              <w:pStyle w:val="TAR"/>
              <w:rPr>
                <w:noProof/>
                <w:sz w:val="16"/>
                <w:szCs w:val="16"/>
              </w:rPr>
            </w:pPr>
          </w:p>
        </w:tc>
        <w:tc>
          <w:tcPr>
            <w:tcW w:w="422" w:type="dxa"/>
            <w:shd w:val="solid" w:color="FFFFFF" w:fill="auto"/>
          </w:tcPr>
          <w:p w14:paraId="4FB57A08"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001762F2" w14:textId="77777777" w:rsidR="00BD2F3B" w:rsidRPr="00154F62" w:rsidRDefault="00BD2F3B" w:rsidP="00BD2F3B">
            <w:pPr>
              <w:pStyle w:val="TAL"/>
              <w:rPr>
                <w:sz w:val="16"/>
                <w:szCs w:val="16"/>
                <w:lang w:val="en-US" w:eastAsia="zh-CN"/>
              </w:rPr>
            </w:pPr>
            <w:r w:rsidRPr="00154F62">
              <w:rPr>
                <w:noProof/>
                <w:sz w:val="16"/>
                <w:szCs w:val="16"/>
                <w:lang w:eastAsia="zh-CN"/>
              </w:rPr>
              <w:t>Corrections related to DNN replacement</w:t>
            </w:r>
          </w:p>
        </w:tc>
        <w:tc>
          <w:tcPr>
            <w:tcW w:w="706" w:type="dxa"/>
            <w:shd w:val="solid" w:color="FFFFFF" w:fill="auto"/>
          </w:tcPr>
          <w:p w14:paraId="1C3B8FD2" w14:textId="77777777" w:rsidR="00BD2F3B" w:rsidRPr="00154F62" w:rsidRDefault="00BD2F3B" w:rsidP="00BD2F3B">
            <w:pPr>
              <w:pStyle w:val="TAC"/>
              <w:rPr>
                <w:noProof/>
                <w:sz w:val="16"/>
                <w:szCs w:val="16"/>
              </w:rPr>
            </w:pPr>
            <w:r w:rsidRPr="00154F62">
              <w:rPr>
                <w:noProof/>
                <w:sz w:val="16"/>
                <w:szCs w:val="16"/>
              </w:rPr>
              <w:t>16.3.0</w:t>
            </w:r>
          </w:p>
        </w:tc>
      </w:tr>
      <w:tr w:rsidR="00BD2F3B" w:rsidRPr="00154F62" w14:paraId="6648EAED" w14:textId="77777777" w:rsidTr="00962CCB">
        <w:tc>
          <w:tcPr>
            <w:tcW w:w="789" w:type="dxa"/>
            <w:shd w:val="solid" w:color="FFFFFF" w:fill="auto"/>
          </w:tcPr>
          <w:p w14:paraId="5CC5E652" w14:textId="77777777" w:rsidR="00BD2F3B" w:rsidRPr="00154F62" w:rsidRDefault="00BD2F3B" w:rsidP="00BD2F3B">
            <w:pPr>
              <w:pStyle w:val="TAC"/>
              <w:rPr>
                <w:noProof/>
                <w:sz w:val="16"/>
                <w:szCs w:val="16"/>
              </w:rPr>
            </w:pPr>
            <w:r w:rsidRPr="00154F62">
              <w:rPr>
                <w:noProof/>
                <w:sz w:val="16"/>
                <w:szCs w:val="16"/>
              </w:rPr>
              <w:t>2020-03</w:t>
            </w:r>
          </w:p>
        </w:tc>
        <w:tc>
          <w:tcPr>
            <w:tcW w:w="794" w:type="dxa"/>
            <w:shd w:val="solid" w:color="FFFFFF" w:fill="auto"/>
          </w:tcPr>
          <w:p w14:paraId="2F21C6C2" w14:textId="77777777" w:rsidR="00BD2F3B" w:rsidRPr="00154F62" w:rsidRDefault="00BD2F3B" w:rsidP="00BD2F3B">
            <w:pPr>
              <w:pStyle w:val="TAC"/>
              <w:rPr>
                <w:noProof/>
                <w:sz w:val="16"/>
                <w:szCs w:val="16"/>
              </w:rPr>
            </w:pPr>
            <w:r w:rsidRPr="00154F62">
              <w:rPr>
                <w:noProof/>
                <w:sz w:val="16"/>
                <w:szCs w:val="16"/>
              </w:rPr>
              <w:t>CT#87e</w:t>
            </w:r>
          </w:p>
        </w:tc>
        <w:tc>
          <w:tcPr>
            <w:tcW w:w="1076" w:type="dxa"/>
            <w:shd w:val="solid" w:color="FFFFFF" w:fill="auto"/>
          </w:tcPr>
          <w:p w14:paraId="3DD2DAB1" w14:textId="77777777" w:rsidR="00BD2F3B" w:rsidRPr="00154F62" w:rsidRDefault="00BD2F3B" w:rsidP="00BD2F3B">
            <w:pPr>
              <w:pStyle w:val="TAC"/>
              <w:rPr>
                <w:sz w:val="16"/>
                <w:szCs w:val="16"/>
              </w:rPr>
            </w:pPr>
            <w:r w:rsidRPr="00154F62">
              <w:rPr>
                <w:sz w:val="16"/>
                <w:szCs w:val="16"/>
              </w:rPr>
              <w:t>CP-200207</w:t>
            </w:r>
          </w:p>
        </w:tc>
        <w:tc>
          <w:tcPr>
            <w:tcW w:w="522" w:type="dxa"/>
            <w:shd w:val="solid" w:color="FFFFFF" w:fill="auto"/>
          </w:tcPr>
          <w:p w14:paraId="5D1C8673" w14:textId="77777777" w:rsidR="00BD2F3B" w:rsidRPr="00154F62" w:rsidRDefault="00BD2F3B" w:rsidP="00BD2F3B">
            <w:pPr>
              <w:pStyle w:val="TAL"/>
              <w:rPr>
                <w:noProof/>
                <w:sz w:val="16"/>
                <w:szCs w:val="16"/>
              </w:rPr>
            </w:pPr>
            <w:r w:rsidRPr="00154F62">
              <w:rPr>
                <w:noProof/>
                <w:sz w:val="16"/>
                <w:szCs w:val="16"/>
              </w:rPr>
              <w:t>0100</w:t>
            </w:r>
          </w:p>
        </w:tc>
        <w:tc>
          <w:tcPr>
            <w:tcW w:w="423" w:type="dxa"/>
            <w:shd w:val="solid" w:color="FFFFFF" w:fill="auto"/>
          </w:tcPr>
          <w:p w14:paraId="2A5ED4ED" w14:textId="77777777" w:rsidR="00BD2F3B" w:rsidRPr="00154F62" w:rsidRDefault="00BD2F3B" w:rsidP="00BD2F3B">
            <w:pPr>
              <w:pStyle w:val="TAR"/>
              <w:rPr>
                <w:noProof/>
                <w:sz w:val="16"/>
                <w:szCs w:val="16"/>
              </w:rPr>
            </w:pPr>
          </w:p>
        </w:tc>
        <w:tc>
          <w:tcPr>
            <w:tcW w:w="422" w:type="dxa"/>
            <w:shd w:val="solid" w:color="FFFFFF" w:fill="auto"/>
          </w:tcPr>
          <w:p w14:paraId="131B5833"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B1356AD" w14:textId="77777777" w:rsidR="00BD2F3B" w:rsidRPr="00154F62" w:rsidRDefault="00BD2F3B" w:rsidP="00BD2F3B">
            <w:pPr>
              <w:pStyle w:val="TAL"/>
              <w:rPr>
                <w:noProof/>
                <w:sz w:val="16"/>
                <w:szCs w:val="16"/>
                <w:lang w:eastAsia="zh-CN"/>
              </w:rPr>
            </w:pPr>
            <w:r w:rsidRPr="00154F62">
              <w:rPr>
                <w:noProof/>
                <w:sz w:val="16"/>
                <w:szCs w:val="16"/>
                <w:lang w:eastAsia="zh-CN"/>
              </w:rPr>
              <w:t>Remove the possibility of SNSSAI change for DNN replacement</w:t>
            </w:r>
          </w:p>
        </w:tc>
        <w:tc>
          <w:tcPr>
            <w:tcW w:w="706" w:type="dxa"/>
            <w:shd w:val="solid" w:color="FFFFFF" w:fill="auto"/>
          </w:tcPr>
          <w:p w14:paraId="4FF0DC86" w14:textId="77777777" w:rsidR="00BD2F3B" w:rsidRPr="00154F62" w:rsidRDefault="00BD2F3B" w:rsidP="00BD2F3B">
            <w:pPr>
              <w:pStyle w:val="TAC"/>
              <w:rPr>
                <w:noProof/>
                <w:sz w:val="16"/>
                <w:szCs w:val="16"/>
              </w:rPr>
            </w:pPr>
            <w:r w:rsidRPr="00154F62">
              <w:rPr>
                <w:noProof/>
                <w:sz w:val="16"/>
                <w:szCs w:val="16"/>
              </w:rPr>
              <w:t>16.3.0</w:t>
            </w:r>
          </w:p>
        </w:tc>
      </w:tr>
      <w:tr w:rsidR="00BD2F3B" w:rsidRPr="00154F62" w14:paraId="72EEEBE1" w14:textId="77777777" w:rsidTr="00962CCB">
        <w:tc>
          <w:tcPr>
            <w:tcW w:w="789" w:type="dxa"/>
            <w:shd w:val="solid" w:color="FFFFFF" w:fill="auto"/>
          </w:tcPr>
          <w:p w14:paraId="166975AB" w14:textId="77777777" w:rsidR="00BD2F3B" w:rsidRPr="00154F62" w:rsidRDefault="00BD2F3B" w:rsidP="00BD2F3B">
            <w:pPr>
              <w:pStyle w:val="TAC"/>
              <w:rPr>
                <w:noProof/>
                <w:sz w:val="16"/>
                <w:szCs w:val="16"/>
              </w:rPr>
            </w:pPr>
            <w:r w:rsidRPr="00154F62">
              <w:rPr>
                <w:noProof/>
                <w:sz w:val="16"/>
                <w:szCs w:val="16"/>
              </w:rPr>
              <w:t>2020-03</w:t>
            </w:r>
          </w:p>
        </w:tc>
        <w:tc>
          <w:tcPr>
            <w:tcW w:w="794" w:type="dxa"/>
            <w:shd w:val="solid" w:color="FFFFFF" w:fill="auto"/>
          </w:tcPr>
          <w:p w14:paraId="66D3E65A" w14:textId="77777777" w:rsidR="00BD2F3B" w:rsidRPr="00154F62" w:rsidRDefault="00BD2F3B" w:rsidP="00BD2F3B">
            <w:pPr>
              <w:pStyle w:val="TAC"/>
              <w:rPr>
                <w:noProof/>
                <w:sz w:val="16"/>
                <w:szCs w:val="16"/>
              </w:rPr>
            </w:pPr>
            <w:r w:rsidRPr="00154F62">
              <w:rPr>
                <w:noProof/>
                <w:sz w:val="16"/>
                <w:szCs w:val="16"/>
              </w:rPr>
              <w:t>CT#87e</w:t>
            </w:r>
          </w:p>
        </w:tc>
        <w:tc>
          <w:tcPr>
            <w:tcW w:w="1076" w:type="dxa"/>
            <w:shd w:val="solid" w:color="FFFFFF" w:fill="auto"/>
          </w:tcPr>
          <w:p w14:paraId="6A39049A" w14:textId="77777777" w:rsidR="00BD2F3B" w:rsidRPr="00154F62" w:rsidRDefault="00BD2F3B" w:rsidP="00BD2F3B">
            <w:pPr>
              <w:pStyle w:val="TAC"/>
              <w:rPr>
                <w:sz w:val="16"/>
                <w:szCs w:val="16"/>
              </w:rPr>
            </w:pPr>
            <w:r w:rsidRPr="00154F62">
              <w:rPr>
                <w:sz w:val="16"/>
                <w:szCs w:val="16"/>
              </w:rPr>
              <w:t>CP-200207</w:t>
            </w:r>
          </w:p>
        </w:tc>
        <w:tc>
          <w:tcPr>
            <w:tcW w:w="522" w:type="dxa"/>
            <w:shd w:val="solid" w:color="FFFFFF" w:fill="auto"/>
          </w:tcPr>
          <w:p w14:paraId="28727617" w14:textId="77777777" w:rsidR="00BD2F3B" w:rsidRPr="00154F62" w:rsidRDefault="00BD2F3B" w:rsidP="00BD2F3B">
            <w:pPr>
              <w:pStyle w:val="TAL"/>
              <w:rPr>
                <w:noProof/>
                <w:sz w:val="16"/>
                <w:szCs w:val="16"/>
              </w:rPr>
            </w:pPr>
            <w:r w:rsidRPr="00154F62">
              <w:rPr>
                <w:noProof/>
                <w:sz w:val="16"/>
                <w:szCs w:val="16"/>
              </w:rPr>
              <w:t>0101</w:t>
            </w:r>
          </w:p>
        </w:tc>
        <w:tc>
          <w:tcPr>
            <w:tcW w:w="423" w:type="dxa"/>
            <w:shd w:val="solid" w:color="FFFFFF" w:fill="auto"/>
          </w:tcPr>
          <w:p w14:paraId="4A292AA5" w14:textId="77777777" w:rsidR="00BD2F3B" w:rsidRPr="00154F62" w:rsidRDefault="00BD2F3B" w:rsidP="00BD2F3B">
            <w:pPr>
              <w:pStyle w:val="TAR"/>
              <w:rPr>
                <w:noProof/>
                <w:sz w:val="16"/>
                <w:szCs w:val="16"/>
              </w:rPr>
            </w:pPr>
          </w:p>
        </w:tc>
        <w:tc>
          <w:tcPr>
            <w:tcW w:w="422" w:type="dxa"/>
            <w:shd w:val="solid" w:color="FFFFFF" w:fill="auto"/>
          </w:tcPr>
          <w:p w14:paraId="2855D110"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7F421379" w14:textId="77777777" w:rsidR="00BD2F3B" w:rsidRPr="00154F62" w:rsidRDefault="00BD2F3B" w:rsidP="00BD2F3B">
            <w:pPr>
              <w:pStyle w:val="TAL"/>
              <w:rPr>
                <w:noProof/>
                <w:sz w:val="16"/>
                <w:szCs w:val="16"/>
                <w:lang w:eastAsia="zh-CN"/>
              </w:rPr>
            </w:pPr>
            <w:r w:rsidRPr="00154F62">
              <w:rPr>
                <w:sz w:val="16"/>
                <w:szCs w:val="16"/>
                <w:lang w:eastAsia="zh-CN"/>
              </w:rPr>
              <w:t>Mapping Of Allowed NSSAI</w:t>
            </w:r>
          </w:p>
        </w:tc>
        <w:tc>
          <w:tcPr>
            <w:tcW w:w="706" w:type="dxa"/>
            <w:shd w:val="solid" w:color="FFFFFF" w:fill="auto"/>
          </w:tcPr>
          <w:p w14:paraId="24F1FFCC" w14:textId="77777777" w:rsidR="00BD2F3B" w:rsidRPr="00154F62" w:rsidRDefault="00BD2F3B" w:rsidP="00BD2F3B">
            <w:pPr>
              <w:pStyle w:val="TAC"/>
              <w:rPr>
                <w:noProof/>
                <w:sz w:val="16"/>
                <w:szCs w:val="16"/>
              </w:rPr>
            </w:pPr>
            <w:r w:rsidRPr="00154F62">
              <w:rPr>
                <w:noProof/>
                <w:sz w:val="16"/>
                <w:szCs w:val="16"/>
              </w:rPr>
              <w:t>16.3.0</w:t>
            </w:r>
          </w:p>
        </w:tc>
      </w:tr>
      <w:tr w:rsidR="00BD2F3B" w:rsidRPr="00154F62" w14:paraId="7A28711D" w14:textId="77777777" w:rsidTr="00962CCB">
        <w:tc>
          <w:tcPr>
            <w:tcW w:w="789" w:type="dxa"/>
            <w:shd w:val="solid" w:color="FFFFFF" w:fill="auto"/>
          </w:tcPr>
          <w:p w14:paraId="52DC0E79" w14:textId="77777777" w:rsidR="00BD2F3B" w:rsidRPr="00154F62" w:rsidRDefault="00BD2F3B" w:rsidP="00BD2F3B">
            <w:pPr>
              <w:pStyle w:val="TAC"/>
              <w:rPr>
                <w:noProof/>
                <w:sz w:val="16"/>
                <w:szCs w:val="16"/>
              </w:rPr>
            </w:pPr>
            <w:r w:rsidRPr="00154F62">
              <w:rPr>
                <w:noProof/>
                <w:sz w:val="16"/>
                <w:szCs w:val="16"/>
              </w:rPr>
              <w:t>2020-03</w:t>
            </w:r>
          </w:p>
        </w:tc>
        <w:tc>
          <w:tcPr>
            <w:tcW w:w="794" w:type="dxa"/>
            <w:shd w:val="solid" w:color="FFFFFF" w:fill="auto"/>
          </w:tcPr>
          <w:p w14:paraId="5F241BFC" w14:textId="77777777" w:rsidR="00BD2F3B" w:rsidRPr="00154F62" w:rsidRDefault="00BD2F3B" w:rsidP="00BD2F3B">
            <w:pPr>
              <w:pStyle w:val="TAC"/>
              <w:rPr>
                <w:noProof/>
                <w:sz w:val="16"/>
                <w:szCs w:val="16"/>
              </w:rPr>
            </w:pPr>
            <w:r w:rsidRPr="00154F62">
              <w:rPr>
                <w:noProof/>
                <w:sz w:val="16"/>
                <w:szCs w:val="16"/>
              </w:rPr>
              <w:t>CT#87e</w:t>
            </w:r>
          </w:p>
        </w:tc>
        <w:tc>
          <w:tcPr>
            <w:tcW w:w="1076" w:type="dxa"/>
            <w:shd w:val="solid" w:color="FFFFFF" w:fill="auto"/>
          </w:tcPr>
          <w:p w14:paraId="07527F32" w14:textId="77777777" w:rsidR="00BD2F3B" w:rsidRPr="00154F62" w:rsidRDefault="00BD2F3B" w:rsidP="00BD2F3B">
            <w:pPr>
              <w:pStyle w:val="TAC"/>
              <w:rPr>
                <w:sz w:val="16"/>
                <w:szCs w:val="16"/>
              </w:rPr>
            </w:pPr>
            <w:r w:rsidRPr="00154F62">
              <w:rPr>
                <w:sz w:val="16"/>
                <w:szCs w:val="16"/>
              </w:rPr>
              <w:t>CP-200207</w:t>
            </w:r>
          </w:p>
        </w:tc>
        <w:tc>
          <w:tcPr>
            <w:tcW w:w="522" w:type="dxa"/>
            <w:shd w:val="solid" w:color="FFFFFF" w:fill="auto"/>
          </w:tcPr>
          <w:p w14:paraId="02E6632E" w14:textId="77777777" w:rsidR="00BD2F3B" w:rsidRPr="00154F62" w:rsidRDefault="00BD2F3B" w:rsidP="00BD2F3B">
            <w:pPr>
              <w:pStyle w:val="TAL"/>
              <w:rPr>
                <w:noProof/>
                <w:sz w:val="16"/>
                <w:szCs w:val="16"/>
              </w:rPr>
            </w:pPr>
            <w:r w:rsidRPr="00154F62">
              <w:rPr>
                <w:noProof/>
                <w:sz w:val="16"/>
                <w:szCs w:val="16"/>
              </w:rPr>
              <w:t>0102</w:t>
            </w:r>
          </w:p>
        </w:tc>
        <w:tc>
          <w:tcPr>
            <w:tcW w:w="423" w:type="dxa"/>
            <w:shd w:val="solid" w:color="FFFFFF" w:fill="auto"/>
          </w:tcPr>
          <w:p w14:paraId="5B779029" w14:textId="77777777" w:rsidR="00BD2F3B" w:rsidRPr="00154F62" w:rsidRDefault="00BD2F3B" w:rsidP="00BD2F3B">
            <w:pPr>
              <w:pStyle w:val="TAR"/>
              <w:rPr>
                <w:noProof/>
                <w:sz w:val="16"/>
                <w:szCs w:val="16"/>
              </w:rPr>
            </w:pPr>
          </w:p>
        </w:tc>
        <w:tc>
          <w:tcPr>
            <w:tcW w:w="422" w:type="dxa"/>
            <w:shd w:val="solid" w:color="FFFFFF" w:fill="auto"/>
          </w:tcPr>
          <w:p w14:paraId="14E2546F"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49CDE125" w14:textId="77777777" w:rsidR="00BD2F3B" w:rsidRPr="00154F62" w:rsidRDefault="00BD2F3B" w:rsidP="00BD2F3B">
            <w:pPr>
              <w:pStyle w:val="TAL"/>
              <w:rPr>
                <w:sz w:val="16"/>
                <w:szCs w:val="16"/>
                <w:lang w:eastAsia="zh-CN"/>
              </w:rPr>
            </w:pPr>
            <w:r w:rsidRPr="00154F62">
              <w:rPr>
                <w:sz w:val="16"/>
                <w:szCs w:val="16"/>
                <w:lang w:eastAsia="zh-CN"/>
              </w:rPr>
              <w:t>Completion of DNN replacement functionality</w:t>
            </w:r>
          </w:p>
        </w:tc>
        <w:tc>
          <w:tcPr>
            <w:tcW w:w="706" w:type="dxa"/>
            <w:shd w:val="solid" w:color="FFFFFF" w:fill="auto"/>
          </w:tcPr>
          <w:p w14:paraId="7A431278" w14:textId="77777777" w:rsidR="00BD2F3B" w:rsidRPr="00154F62" w:rsidRDefault="00BD2F3B" w:rsidP="00BD2F3B">
            <w:pPr>
              <w:pStyle w:val="TAC"/>
              <w:rPr>
                <w:noProof/>
                <w:sz w:val="16"/>
                <w:szCs w:val="16"/>
              </w:rPr>
            </w:pPr>
            <w:r w:rsidRPr="00154F62">
              <w:rPr>
                <w:noProof/>
                <w:sz w:val="16"/>
                <w:szCs w:val="16"/>
              </w:rPr>
              <w:t>16.3.0</w:t>
            </w:r>
          </w:p>
        </w:tc>
      </w:tr>
      <w:tr w:rsidR="00BD2F3B" w:rsidRPr="00154F62" w14:paraId="1DA5A8F3" w14:textId="77777777" w:rsidTr="00962CCB">
        <w:tc>
          <w:tcPr>
            <w:tcW w:w="789" w:type="dxa"/>
            <w:shd w:val="solid" w:color="FFFFFF" w:fill="auto"/>
          </w:tcPr>
          <w:p w14:paraId="7C88588C" w14:textId="77777777" w:rsidR="00BD2F3B" w:rsidRPr="00154F62" w:rsidRDefault="00BD2F3B" w:rsidP="00BD2F3B">
            <w:pPr>
              <w:pStyle w:val="TAC"/>
              <w:rPr>
                <w:noProof/>
                <w:sz w:val="16"/>
                <w:szCs w:val="16"/>
              </w:rPr>
            </w:pPr>
            <w:r w:rsidRPr="00154F62">
              <w:rPr>
                <w:noProof/>
                <w:sz w:val="16"/>
                <w:szCs w:val="16"/>
              </w:rPr>
              <w:t>2020-03</w:t>
            </w:r>
          </w:p>
        </w:tc>
        <w:tc>
          <w:tcPr>
            <w:tcW w:w="794" w:type="dxa"/>
            <w:shd w:val="solid" w:color="FFFFFF" w:fill="auto"/>
          </w:tcPr>
          <w:p w14:paraId="15B9EC2C" w14:textId="77777777" w:rsidR="00BD2F3B" w:rsidRPr="00154F62" w:rsidRDefault="00BD2F3B" w:rsidP="00BD2F3B">
            <w:pPr>
              <w:pStyle w:val="TAC"/>
              <w:rPr>
                <w:noProof/>
                <w:sz w:val="16"/>
                <w:szCs w:val="16"/>
              </w:rPr>
            </w:pPr>
            <w:r w:rsidRPr="00154F62">
              <w:rPr>
                <w:noProof/>
                <w:sz w:val="16"/>
                <w:szCs w:val="16"/>
              </w:rPr>
              <w:t>CT#87e</w:t>
            </w:r>
          </w:p>
        </w:tc>
        <w:tc>
          <w:tcPr>
            <w:tcW w:w="1076" w:type="dxa"/>
            <w:shd w:val="solid" w:color="FFFFFF" w:fill="auto"/>
          </w:tcPr>
          <w:p w14:paraId="18A60A76" w14:textId="77777777" w:rsidR="00BD2F3B" w:rsidRPr="00154F62" w:rsidRDefault="00BD2F3B" w:rsidP="00BD2F3B">
            <w:pPr>
              <w:pStyle w:val="TAC"/>
              <w:rPr>
                <w:sz w:val="16"/>
                <w:szCs w:val="16"/>
              </w:rPr>
            </w:pPr>
            <w:r w:rsidRPr="00154F62">
              <w:rPr>
                <w:sz w:val="16"/>
                <w:szCs w:val="16"/>
              </w:rPr>
              <w:t>CP-200207</w:t>
            </w:r>
          </w:p>
        </w:tc>
        <w:tc>
          <w:tcPr>
            <w:tcW w:w="522" w:type="dxa"/>
            <w:shd w:val="solid" w:color="FFFFFF" w:fill="auto"/>
          </w:tcPr>
          <w:p w14:paraId="34EC065E" w14:textId="77777777" w:rsidR="00BD2F3B" w:rsidRPr="00154F62" w:rsidRDefault="00BD2F3B" w:rsidP="00BD2F3B">
            <w:pPr>
              <w:pStyle w:val="TAL"/>
              <w:rPr>
                <w:noProof/>
                <w:sz w:val="16"/>
                <w:szCs w:val="16"/>
              </w:rPr>
            </w:pPr>
            <w:r w:rsidRPr="00154F62">
              <w:rPr>
                <w:noProof/>
                <w:sz w:val="16"/>
                <w:szCs w:val="16"/>
              </w:rPr>
              <w:t>0103</w:t>
            </w:r>
          </w:p>
        </w:tc>
        <w:tc>
          <w:tcPr>
            <w:tcW w:w="423" w:type="dxa"/>
            <w:shd w:val="solid" w:color="FFFFFF" w:fill="auto"/>
          </w:tcPr>
          <w:p w14:paraId="5DBD1226"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396E1904"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4FC286CB" w14:textId="77777777" w:rsidR="00BD2F3B" w:rsidRPr="00154F62" w:rsidRDefault="00BD2F3B" w:rsidP="00BD2F3B">
            <w:pPr>
              <w:pStyle w:val="TAL"/>
              <w:rPr>
                <w:sz w:val="16"/>
                <w:szCs w:val="16"/>
                <w:lang w:eastAsia="zh-CN"/>
              </w:rPr>
            </w:pPr>
            <w:r w:rsidRPr="00154F62">
              <w:rPr>
                <w:sz w:val="16"/>
                <w:szCs w:val="16"/>
                <w:lang w:val="en-US" w:eastAsia="zh-CN"/>
              </w:rPr>
              <w:t xml:space="preserve">Completing the description of triggers values applicability in </w:t>
            </w:r>
            <w:proofErr w:type="spellStart"/>
            <w:r w:rsidRPr="00154F62">
              <w:rPr>
                <w:sz w:val="16"/>
                <w:szCs w:val="16"/>
                <w:lang w:val="en-US" w:eastAsia="zh-CN"/>
              </w:rPr>
              <w:t>PolicyAssociation</w:t>
            </w:r>
            <w:proofErr w:type="spellEnd"/>
            <w:r w:rsidRPr="00154F62">
              <w:rPr>
                <w:sz w:val="16"/>
                <w:szCs w:val="16"/>
                <w:lang w:val="en-US" w:eastAsia="zh-CN"/>
              </w:rPr>
              <w:t xml:space="preserve"> and </w:t>
            </w:r>
            <w:proofErr w:type="spellStart"/>
            <w:r w:rsidRPr="00154F62">
              <w:rPr>
                <w:sz w:val="16"/>
                <w:szCs w:val="16"/>
                <w:lang w:val="en-US" w:eastAsia="zh-CN"/>
              </w:rPr>
              <w:t>PolicyUpdate</w:t>
            </w:r>
            <w:proofErr w:type="spellEnd"/>
            <w:r w:rsidRPr="00154F62">
              <w:rPr>
                <w:sz w:val="16"/>
                <w:szCs w:val="16"/>
                <w:lang w:val="en-US" w:eastAsia="zh-CN"/>
              </w:rPr>
              <w:t xml:space="preserve"> types.</w:t>
            </w:r>
          </w:p>
        </w:tc>
        <w:tc>
          <w:tcPr>
            <w:tcW w:w="706" w:type="dxa"/>
            <w:shd w:val="solid" w:color="FFFFFF" w:fill="auto"/>
          </w:tcPr>
          <w:p w14:paraId="74B9F980" w14:textId="77777777" w:rsidR="00BD2F3B" w:rsidRPr="00154F62" w:rsidRDefault="00BD2F3B" w:rsidP="00BD2F3B">
            <w:pPr>
              <w:pStyle w:val="TAC"/>
              <w:rPr>
                <w:noProof/>
                <w:sz w:val="16"/>
                <w:szCs w:val="16"/>
              </w:rPr>
            </w:pPr>
            <w:r w:rsidRPr="00154F62">
              <w:rPr>
                <w:noProof/>
                <w:sz w:val="16"/>
                <w:szCs w:val="16"/>
              </w:rPr>
              <w:t>16.3.0</w:t>
            </w:r>
          </w:p>
        </w:tc>
      </w:tr>
      <w:tr w:rsidR="00BD2F3B" w:rsidRPr="00154F62" w14:paraId="4EB142D8" w14:textId="77777777" w:rsidTr="00962CCB">
        <w:tc>
          <w:tcPr>
            <w:tcW w:w="789" w:type="dxa"/>
            <w:shd w:val="solid" w:color="FFFFFF" w:fill="auto"/>
          </w:tcPr>
          <w:p w14:paraId="774F3915" w14:textId="77777777" w:rsidR="00BD2F3B" w:rsidRPr="00154F62" w:rsidRDefault="00BD2F3B" w:rsidP="00BD2F3B">
            <w:pPr>
              <w:pStyle w:val="TAC"/>
              <w:rPr>
                <w:noProof/>
                <w:sz w:val="16"/>
                <w:szCs w:val="16"/>
              </w:rPr>
            </w:pPr>
            <w:r w:rsidRPr="00154F62">
              <w:rPr>
                <w:noProof/>
                <w:sz w:val="16"/>
                <w:szCs w:val="16"/>
              </w:rPr>
              <w:t>2020-03</w:t>
            </w:r>
          </w:p>
        </w:tc>
        <w:tc>
          <w:tcPr>
            <w:tcW w:w="794" w:type="dxa"/>
            <w:shd w:val="solid" w:color="FFFFFF" w:fill="auto"/>
          </w:tcPr>
          <w:p w14:paraId="354DCD6C" w14:textId="77777777" w:rsidR="00BD2F3B" w:rsidRPr="00154F62" w:rsidRDefault="00BD2F3B" w:rsidP="00BD2F3B">
            <w:pPr>
              <w:pStyle w:val="TAC"/>
              <w:rPr>
                <w:noProof/>
                <w:sz w:val="16"/>
                <w:szCs w:val="16"/>
              </w:rPr>
            </w:pPr>
            <w:r w:rsidRPr="00154F62">
              <w:rPr>
                <w:noProof/>
                <w:sz w:val="16"/>
                <w:szCs w:val="16"/>
              </w:rPr>
              <w:t>CT#87e</w:t>
            </w:r>
          </w:p>
        </w:tc>
        <w:tc>
          <w:tcPr>
            <w:tcW w:w="1076" w:type="dxa"/>
            <w:shd w:val="solid" w:color="FFFFFF" w:fill="auto"/>
          </w:tcPr>
          <w:p w14:paraId="04CE6634" w14:textId="77777777" w:rsidR="00BD2F3B" w:rsidRPr="00154F62" w:rsidRDefault="00BD2F3B" w:rsidP="00BD2F3B">
            <w:pPr>
              <w:pStyle w:val="TAC"/>
              <w:rPr>
                <w:sz w:val="16"/>
                <w:szCs w:val="16"/>
              </w:rPr>
            </w:pPr>
            <w:r w:rsidRPr="00154F62">
              <w:rPr>
                <w:sz w:val="16"/>
                <w:szCs w:val="16"/>
              </w:rPr>
              <w:t>CP-200216</w:t>
            </w:r>
          </w:p>
        </w:tc>
        <w:tc>
          <w:tcPr>
            <w:tcW w:w="522" w:type="dxa"/>
            <w:shd w:val="solid" w:color="FFFFFF" w:fill="auto"/>
          </w:tcPr>
          <w:p w14:paraId="7D3394AE" w14:textId="77777777" w:rsidR="00BD2F3B" w:rsidRPr="00154F62" w:rsidRDefault="00BD2F3B" w:rsidP="00BD2F3B">
            <w:pPr>
              <w:pStyle w:val="TAL"/>
              <w:rPr>
                <w:noProof/>
                <w:sz w:val="16"/>
                <w:szCs w:val="16"/>
              </w:rPr>
            </w:pPr>
            <w:r w:rsidRPr="00154F62">
              <w:rPr>
                <w:noProof/>
                <w:sz w:val="16"/>
                <w:szCs w:val="16"/>
              </w:rPr>
              <w:t>0105</w:t>
            </w:r>
          </w:p>
        </w:tc>
        <w:tc>
          <w:tcPr>
            <w:tcW w:w="423" w:type="dxa"/>
            <w:shd w:val="solid" w:color="FFFFFF" w:fill="auto"/>
          </w:tcPr>
          <w:p w14:paraId="3EDBD577"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1299129F"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156C0FD1" w14:textId="77777777" w:rsidR="00BD2F3B" w:rsidRPr="00154F62" w:rsidRDefault="00BD2F3B" w:rsidP="00BD2F3B">
            <w:pPr>
              <w:pStyle w:val="TAL"/>
              <w:rPr>
                <w:sz w:val="16"/>
                <w:szCs w:val="16"/>
                <w:lang w:val="en-US" w:eastAsia="zh-CN"/>
              </w:rPr>
            </w:pPr>
            <w:r w:rsidRPr="00154F62">
              <w:rPr>
                <w:color w:val="000000"/>
                <w:sz w:val="16"/>
                <w:szCs w:val="16"/>
                <w:lang w:val="en-US"/>
              </w:rPr>
              <w:t xml:space="preserve">Update of </w:t>
            </w:r>
            <w:proofErr w:type="spellStart"/>
            <w:r w:rsidRPr="00154F62">
              <w:rPr>
                <w:color w:val="000000"/>
                <w:sz w:val="16"/>
                <w:szCs w:val="16"/>
                <w:lang w:val="en-US"/>
              </w:rPr>
              <w:t>OpenAPI</w:t>
            </w:r>
            <w:proofErr w:type="spellEnd"/>
            <w:r w:rsidRPr="00154F62">
              <w:rPr>
                <w:color w:val="000000"/>
                <w:sz w:val="16"/>
                <w:szCs w:val="16"/>
                <w:lang w:val="en-US"/>
              </w:rPr>
              <w:t xml:space="preserve"> version and TS version in </w:t>
            </w:r>
            <w:proofErr w:type="spellStart"/>
            <w:r w:rsidRPr="00154F62">
              <w:rPr>
                <w:color w:val="000000"/>
                <w:sz w:val="16"/>
                <w:szCs w:val="16"/>
                <w:lang w:val="en-US"/>
              </w:rPr>
              <w:t>externalDocs</w:t>
            </w:r>
            <w:proofErr w:type="spellEnd"/>
            <w:r w:rsidRPr="00154F62">
              <w:rPr>
                <w:color w:val="000000"/>
                <w:sz w:val="16"/>
                <w:szCs w:val="16"/>
                <w:lang w:val="en-US"/>
              </w:rPr>
              <w:t xml:space="preserve"> field</w:t>
            </w:r>
          </w:p>
        </w:tc>
        <w:tc>
          <w:tcPr>
            <w:tcW w:w="706" w:type="dxa"/>
            <w:shd w:val="solid" w:color="FFFFFF" w:fill="auto"/>
          </w:tcPr>
          <w:p w14:paraId="6DA78549" w14:textId="77777777" w:rsidR="00BD2F3B" w:rsidRPr="00154F62" w:rsidRDefault="00BD2F3B" w:rsidP="00BD2F3B">
            <w:pPr>
              <w:pStyle w:val="TAC"/>
              <w:rPr>
                <w:noProof/>
                <w:sz w:val="16"/>
                <w:szCs w:val="16"/>
              </w:rPr>
            </w:pPr>
            <w:r w:rsidRPr="00154F62">
              <w:rPr>
                <w:noProof/>
                <w:sz w:val="16"/>
                <w:szCs w:val="16"/>
              </w:rPr>
              <w:t>16.3.0</w:t>
            </w:r>
          </w:p>
        </w:tc>
      </w:tr>
      <w:tr w:rsidR="00BD2F3B" w:rsidRPr="00154F62" w14:paraId="58FFBD30" w14:textId="77777777" w:rsidTr="00962CCB">
        <w:tc>
          <w:tcPr>
            <w:tcW w:w="789" w:type="dxa"/>
            <w:shd w:val="solid" w:color="FFFFFF" w:fill="auto"/>
          </w:tcPr>
          <w:p w14:paraId="015E4618"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18B3B03B"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407C930A" w14:textId="77777777" w:rsidR="00BD2F3B" w:rsidRPr="00154F62" w:rsidRDefault="00BD2F3B" w:rsidP="00BD2F3B">
            <w:pPr>
              <w:pStyle w:val="TAC"/>
              <w:rPr>
                <w:sz w:val="16"/>
                <w:szCs w:val="16"/>
              </w:rPr>
            </w:pPr>
            <w:r w:rsidRPr="00154F62">
              <w:rPr>
                <w:sz w:val="16"/>
                <w:szCs w:val="16"/>
              </w:rPr>
              <w:t>CP-201215</w:t>
            </w:r>
          </w:p>
        </w:tc>
        <w:tc>
          <w:tcPr>
            <w:tcW w:w="522" w:type="dxa"/>
            <w:shd w:val="solid" w:color="FFFFFF" w:fill="auto"/>
          </w:tcPr>
          <w:p w14:paraId="0621B02E" w14:textId="77777777" w:rsidR="00BD2F3B" w:rsidRPr="00154F62" w:rsidRDefault="00BD2F3B" w:rsidP="00BD2F3B">
            <w:pPr>
              <w:pStyle w:val="TAL"/>
              <w:rPr>
                <w:noProof/>
                <w:sz w:val="16"/>
                <w:szCs w:val="16"/>
              </w:rPr>
            </w:pPr>
            <w:r w:rsidRPr="00154F62">
              <w:rPr>
                <w:noProof/>
                <w:sz w:val="16"/>
                <w:szCs w:val="16"/>
              </w:rPr>
              <w:t>0107</w:t>
            </w:r>
          </w:p>
        </w:tc>
        <w:tc>
          <w:tcPr>
            <w:tcW w:w="423" w:type="dxa"/>
            <w:shd w:val="solid" w:color="FFFFFF" w:fill="auto"/>
          </w:tcPr>
          <w:p w14:paraId="55707FB8"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57E099B9"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5E762CEA" w14:textId="77777777" w:rsidR="00BD2F3B" w:rsidRPr="00154F62" w:rsidRDefault="00BD2F3B" w:rsidP="00BD2F3B">
            <w:pPr>
              <w:pStyle w:val="TAL"/>
              <w:rPr>
                <w:color w:val="000000"/>
                <w:sz w:val="16"/>
                <w:szCs w:val="16"/>
                <w:lang w:val="en-US"/>
              </w:rPr>
            </w:pPr>
            <w:r w:rsidRPr="00154F62">
              <w:rPr>
                <w:sz w:val="16"/>
                <w:szCs w:val="16"/>
                <w:lang w:eastAsia="zh-CN"/>
              </w:rPr>
              <w:t>Corrections on Service Area Restriction</w:t>
            </w:r>
          </w:p>
        </w:tc>
        <w:tc>
          <w:tcPr>
            <w:tcW w:w="706" w:type="dxa"/>
            <w:shd w:val="solid" w:color="FFFFFF" w:fill="auto"/>
          </w:tcPr>
          <w:p w14:paraId="76A5FD9F"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6E5A724D" w14:textId="77777777" w:rsidTr="00962CCB">
        <w:tc>
          <w:tcPr>
            <w:tcW w:w="789" w:type="dxa"/>
            <w:shd w:val="solid" w:color="FFFFFF" w:fill="auto"/>
          </w:tcPr>
          <w:p w14:paraId="6609C12A"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1F444339"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18D3A8D1" w14:textId="77777777" w:rsidR="00BD2F3B" w:rsidRPr="00154F62" w:rsidRDefault="00BD2F3B" w:rsidP="00BD2F3B">
            <w:pPr>
              <w:pStyle w:val="TAC"/>
              <w:rPr>
                <w:sz w:val="16"/>
                <w:szCs w:val="16"/>
              </w:rPr>
            </w:pPr>
            <w:r w:rsidRPr="00154F62">
              <w:rPr>
                <w:sz w:val="16"/>
                <w:szCs w:val="16"/>
              </w:rPr>
              <w:t>CP-201215</w:t>
            </w:r>
          </w:p>
        </w:tc>
        <w:tc>
          <w:tcPr>
            <w:tcW w:w="522" w:type="dxa"/>
            <w:shd w:val="solid" w:color="FFFFFF" w:fill="auto"/>
          </w:tcPr>
          <w:p w14:paraId="0B001BDE" w14:textId="77777777" w:rsidR="00BD2F3B" w:rsidRPr="00154F62" w:rsidRDefault="00BD2F3B" w:rsidP="00BD2F3B">
            <w:pPr>
              <w:pStyle w:val="TAL"/>
              <w:rPr>
                <w:noProof/>
                <w:sz w:val="16"/>
                <w:szCs w:val="16"/>
              </w:rPr>
            </w:pPr>
            <w:r w:rsidRPr="00154F62">
              <w:rPr>
                <w:noProof/>
                <w:sz w:val="16"/>
                <w:szCs w:val="16"/>
              </w:rPr>
              <w:t>0109</w:t>
            </w:r>
          </w:p>
        </w:tc>
        <w:tc>
          <w:tcPr>
            <w:tcW w:w="423" w:type="dxa"/>
            <w:shd w:val="solid" w:color="FFFFFF" w:fill="auto"/>
          </w:tcPr>
          <w:p w14:paraId="1E39C122"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28B2F2A5"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74136DBE" w14:textId="77777777" w:rsidR="00BD2F3B" w:rsidRPr="00154F62" w:rsidRDefault="00BD2F3B" w:rsidP="00BD2F3B">
            <w:pPr>
              <w:pStyle w:val="TAL"/>
              <w:rPr>
                <w:sz w:val="16"/>
                <w:szCs w:val="16"/>
                <w:lang w:eastAsia="zh-CN"/>
              </w:rPr>
            </w:pPr>
            <w:r w:rsidRPr="00154F62">
              <w:rPr>
                <w:noProof/>
                <w:sz w:val="16"/>
                <w:szCs w:val="16"/>
                <w:lang w:eastAsia="zh-CN"/>
              </w:rPr>
              <w:t>Location Header of 307 status code</w:t>
            </w:r>
          </w:p>
        </w:tc>
        <w:tc>
          <w:tcPr>
            <w:tcW w:w="706" w:type="dxa"/>
            <w:shd w:val="solid" w:color="FFFFFF" w:fill="auto"/>
          </w:tcPr>
          <w:p w14:paraId="28660F01"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1ABD5037" w14:textId="77777777" w:rsidTr="00962CCB">
        <w:tc>
          <w:tcPr>
            <w:tcW w:w="789" w:type="dxa"/>
            <w:shd w:val="solid" w:color="FFFFFF" w:fill="auto"/>
          </w:tcPr>
          <w:p w14:paraId="1EDFE51E"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0E656E2B"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644018EC" w14:textId="77777777" w:rsidR="00BD2F3B" w:rsidRPr="00154F62" w:rsidRDefault="00BD2F3B" w:rsidP="00BD2F3B">
            <w:pPr>
              <w:pStyle w:val="TAC"/>
              <w:rPr>
                <w:sz w:val="16"/>
                <w:szCs w:val="16"/>
              </w:rPr>
            </w:pPr>
            <w:r w:rsidRPr="00154F62">
              <w:rPr>
                <w:sz w:val="16"/>
                <w:szCs w:val="16"/>
              </w:rPr>
              <w:t>CP-201215</w:t>
            </w:r>
          </w:p>
        </w:tc>
        <w:tc>
          <w:tcPr>
            <w:tcW w:w="522" w:type="dxa"/>
            <w:shd w:val="solid" w:color="FFFFFF" w:fill="auto"/>
          </w:tcPr>
          <w:p w14:paraId="0A090382" w14:textId="77777777" w:rsidR="00BD2F3B" w:rsidRPr="00154F62" w:rsidRDefault="00BD2F3B" w:rsidP="00BD2F3B">
            <w:pPr>
              <w:pStyle w:val="TAL"/>
              <w:rPr>
                <w:noProof/>
                <w:sz w:val="16"/>
                <w:szCs w:val="16"/>
              </w:rPr>
            </w:pPr>
            <w:r w:rsidRPr="00154F62">
              <w:rPr>
                <w:noProof/>
                <w:sz w:val="16"/>
                <w:szCs w:val="16"/>
              </w:rPr>
              <w:t>0111</w:t>
            </w:r>
          </w:p>
        </w:tc>
        <w:tc>
          <w:tcPr>
            <w:tcW w:w="423" w:type="dxa"/>
            <w:shd w:val="solid" w:color="FFFFFF" w:fill="auto"/>
          </w:tcPr>
          <w:p w14:paraId="16D849AD"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028F3536"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4AF91768" w14:textId="77777777" w:rsidR="00BD2F3B" w:rsidRPr="00154F62" w:rsidRDefault="00BD2F3B" w:rsidP="00BD2F3B">
            <w:pPr>
              <w:pStyle w:val="TAL"/>
              <w:rPr>
                <w:noProof/>
                <w:sz w:val="16"/>
                <w:szCs w:val="16"/>
                <w:lang w:eastAsia="zh-CN"/>
              </w:rPr>
            </w:pPr>
            <w:r w:rsidRPr="00154F62">
              <w:rPr>
                <w:sz w:val="16"/>
                <w:szCs w:val="16"/>
              </w:rPr>
              <w:t>Notification URI</w:t>
            </w:r>
          </w:p>
        </w:tc>
        <w:tc>
          <w:tcPr>
            <w:tcW w:w="706" w:type="dxa"/>
            <w:shd w:val="solid" w:color="FFFFFF" w:fill="auto"/>
          </w:tcPr>
          <w:p w14:paraId="5103D2DD"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440FCABD" w14:textId="77777777" w:rsidTr="00962CCB">
        <w:tc>
          <w:tcPr>
            <w:tcW w:w="789" w:type="dxa"/>
            <w:shd w:val="solid" w:color="FFFFFF" w:fill="auto"/>
          </w:tcPr>
          <w:p w14:paraId="6BBAFEFB"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7FD4DB71"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23F36C6C" w14:textId="77777777" w:rsidR="00BD2F3B" w:rsidRPr="00154F62" w:rsidRDefault="00BD2F3B" w:rsidP="00BD2F3B">
            <w:pPr>
              <w:pStyle w:val="TAC"/>
              <w:rPr>
                <w:sz w:val="16"/>
                <w:szCs w:val="16"/>
              </w:rPr>
            </w:pPr>
            <w:r w:rsidRPr="00154F62">
              <w:rPr>
                <w:sz w:val="16"/>
                <w:szCs w:val="16"/>
              </w:rPr>
              <w:t>CP-201233</w:t>
            </w:r>
          </w:p>
        </w:tc>
        <w:tc>
          <w:tcPr>
            <w:tcW w:w="522" w:type="dxa"/>
            <w:shd w:val="solid" w:color="FFFFFF" w:fill="auto"/>
          </w:tcPr>
          <w:p w14:paraId="4C933424" w14:textId="77777777" w:rsidR="00BD2F3B" w:rsidRPr="00154F62" w:rsidRDefault="00BD2F3B" w:rsidP="00BD2F3B">
            <w:pPr>
              <w:pStyle w:val="TAL"/>
              <w:rPr>
                <w:noProof/>
                <w:sz w:val="16"/>
                <w:szCs w:val="16"/>
              </w:rPr>
            </w:pPr>
            <w:r w:rsidRPr="00154F62">
              <w:rPr>
                <w:noProof/>
                <w:sz w:val="16"/>
                <w:szCs w:val="16"/>
              </w:rPr>
              <w:t>0112</w:t>
            </w:r>
          </w:p>
        </w:tc>
        <w:tc>
          <w:tcPr>
            <w:tcW w:w="423" w:type="dxa"/>
            <w:shd w:val="solid" w:color="FFFFFF" w:fill="auto"/>
          </w:tcPr>
          <w:p w14:paraId="464418CD" w14:textId="77777777" w:rsidR="00BD2F3B" w:rsidRPr="00154F62" w:rsidRDefault="00BD2F3B" w:rsidP="00BD2F3B">
            <w:pPr>
              <w:pStyle w:val="TAR"/>
              <w:rPr>
                <w:noProof/>
                <w:sz w:val="16"/>
                <w:szCs w:val="16"/>
              </w:rPr>
            </w:pPr>
            <w:r w:rsidRPr="00154F62">
              <w:rPr>
                <w:noProof/>
                <w:sz w:val="16"/>
                <w:szCs w:val="16"/>
              </w:rPr>
              <w:t>3</w:t>
            </w:r>
          </w:p>
        </w:tc>
        <w:tc>
          <w:tcPr>
            <w:tcW w:w="422" w:type="dxa"/>
            <w:shd w:val="solid" w:color="FFFFFF" w:fill="auto"/>
          </w:tcPr>
          <w:p w14:paraId="3D785481"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4C4E9F25" w14:textId="77777777" w:rsidR="00BD2F3B" w:rsidRPr="00154F62" w:rsidRDefault="00BD2F3B" w:rsidP="00BD2F3B">
            <w:pPr>
              <w:pStyle w:val="TAL"/>
              <w:rPr>
                <w:sz w:val="16"/>
                <w:szCs w:val="16"/>
              </w:rPr>
            </w:pPr>
            <w:r w:rsidRPr="00154F62">
              <w:rPr>
                <w:sz w:val="16"/>
                <w:szCs w:val="16"/>
              </w:rPr>
              <w:t>Correction to the DNN replacement</w:t>
            </w:r>
          </w:p>
        </w:tc>
        <w:tc>
          <w:tcPr>
            <w:tcW w:w="706" w:type="dxa"/>
            <w:shd w:val="solid" w:color="FFFFFF" w:fill="auto"/>
          </w:tcPr>
          <w:p w14:paraId="7F3C36D0"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3E359B8F" w14:textId="77777777" w:rsidTr="00962CCB">
        <w:tc>
          <w:tcPr>
            <w:tcW w:w="789" w:type="dxa"/>
            <w:shd w:val="solid" w:color="FFFFFF" w:fill="auto"/>
          </w:tcPr>
          <w:p w14:paraId="2CE19432"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64FF0C57"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27895F11" w14:textId="77777777" w:rsidR="00BD2F3B" w:rsidRPr="00154F62" w:rsidRDefault="00BD2F3B" w:rsidP="00BD2F3B">
            <w:pPr>
              <w:pStyle w:val="TAC"/>
              <w:rPr>
                <w:sz w:val="16"/>
                <w:szCs w:val="16"/>
              </w:rPr>
            </w:pPr>
            <w:r w:rsidRPr="00154F62">
              <w:rPr>
                <w:sz w:val="16"/>
                <w:szCs w:val="16"/>
              </w:rPr>
              <w:t>CP-201233</w:t>
            </w:r>
          </w:p>
        </w:tc>
        <w:tc>
          <w:tcPr>
            <w:tcW w:w="522" w:type="dxa"/>
            <w:shd w:val="solid" w:color="FFFFFF" w:fill="auto"/>
          </w:tcPr>
          <w:p w14:paraId="5C10D382" w14:textId="77777777" w:rsidR="00BD2F3B" w:rsidRPr="00154F62" w:rsidRDefault="00BD2F3B" w:rsidP="00BD2F3B">
            <w:pPr>
              <w:pStyle w:val="TAL"/>
              <w:rPr>
                <w:noProof/>
                <w:sz w:val="16"/>
                <w:szCs w:val="16"/>
              </w:rPr>
            </w:pPr>
            <w:r w:rsidRPr="00154F62">
              <w:rPr>
                <w:noProof/>
                <w:sz w:val="16"/>
                <w:szCs w:val="16"/>
              </w:rPr>
              <w:t>0113</w:t>
            </w:r>
          </w:p>
        </w:tc>
        <w:tc>
          <w:tcPr>
            <w:tcW w:w="423" w:type="dxa"/>
            <w:shd w:val="solid" w:color="FFFFFF" w:fill="auto"/>
          </w:tcPr>
          <w:p w14:paraId="0C8F153F"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682EBE64"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644AFE7B" w14:textId="77777777" w:rsidR="00BD2F3B" w:rsidRPr="00154F62" w:rsidRDefault="00BD2F3B" w:rsidP="00BD2F3B">
            <w:pPr>
              <w:pStyle w:val="TAL"/>
              <w:rPr>
                <w:sz w:val="16"/>
                <w:szCs w:val="16"/>
              </w:rPr>
            </w:pPr>
            <w:r w:rsidRPr="00154F62">
              <w:rPr>
                <w:rFonts w:hint="eastAsia"/>
                <w:noProof/>
                <w:sz w:val="16"/>
                <w:szCs w:val="16"/>
                <w:lang w:eastAsia="zh-CN"/>
              </w:rPr>
              <w:t>E</w:t>
            </w:r>
            <w:r w:rsidRPr="00154F62">
              <w:rPr>
                <w:noProof/>
                <w:sz w:val="16"/>
                <w:szCs w:val="16"/>
                <w:lang w:eastAsia="zh-CN"/>
              </w:rPr>
              <w:t>nable removing the policy decision</w:t>
            </w:r>
          </w:p>
        </w:tc>
        <w:tc>
          <w:tcPr>
            <w:tcW w:w="706" w:type="dxa"/>
            <w:shd w:val="solid" w:color="FFFFFF" w:fill="auto"/>
          </w:tcPr>
          <w:p w14:paraId="2C11B410"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2973973B" w14:textId="77777777" w:rsidTr="00962CCB">
        <w:tc>
          <w:tcPr>
            <w:tcW w:w="789" w:type="dxa"/>
            <w:shd w:val="solid" w:color="FFFFFF" w:fill="auto"/>
          </w:tcPr>
          <w:p w14:paraId="299D9D4F"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1EA8A9CE"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47870FF7" w14:textId="77777777" w:rsidR="00BD2F3B" w:rsidRPr="00154F62" w:rsidRDefault="00BD2F3B" w:rsidP="00BD2F3B">
            <w:pPr>
              <w:pStyle w:val="TAC"/>
              <w:rPr>
                <w:sz w:val="16"/>
                <w:szCs w:val="16"/>
              </w:rPr>
            </w:pPr>
            <w:r w:rsidRPr="00154F62">
              <w:rPr>
                <w:sz w:val="16"/>
                <w:szCs w:val="16"/>
              </w:rPr>
              <w:t>CP-201233</w:t>
            </w:r>
          </w:p>
        </w:tc>
        <w:tc>
          <w:tcPr>
            <w:tcW w:w="522" w:type="dxa"/>
            <w:shd w:val="solid" w:color="FFFFFF" w:fill="auto"/>
          </w:tcPr>
          <w:p w14:paraId="237C3F30" w14:textId="77777777" w:rsidR="00BD2F3B" w:rsidRPr="00154F62" w:rsidRDefault="00BD2F3B" w:rsidP="00BD2F3B">
            <w:pPr>
              <w:pStyle w:val="TAL"/>
              <w:rPr>
                <w:noProof/>
                <w:sz w:val="16"/>
                <w:szCs w:val="16"/>
              </w:rPr>
            </w:pPr>
            <w:r w:rsidRPr="00154F62">
              <w:rPr>
                <w:noProof/>
                <w:sz w:val="16"/>
                <w:szCs w:val="16"/>
              </w:rPr>
              <w:t>0114</w:t>
            </w:r>
          </w:p>
        </w:tc>
        <w:tc>
          <w:tcPr>
            <w:tcW w:w="423" w:type="dxa"/>
            <w:shd w:val="solid" w:color="FFFFFF" w:fill="auto"/>
          </w:tcPr>
          <w:p w14:paraId="7090E0B6"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0109A2E1"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69BA2F7C" w14:textId="77777777" w:rsidR="00BD2F3B" w:rsidRPr="00154F62" w:rsidRDefault="00BD2F3B" w:rsidP="00BD2F3B">
            <w:pPr>
              <w:pStyle w:val="TAL"/>
              <w:rPr>
                <w:noProof/>
                <w:sz w:val="16"/>
                <w:szCs w:val="16"/>
                <w:lang w:eastAsia="zh-CN"/>
              </w:rPr>
            </w:pPr>
            <w:r w:rsidRPr="00154F62">
              <w:rPr>
                <w:sz w:val="16"/>
                <w:szCs w:val="16"/>
              </w:rPr>
              <w:t>FQDN of alternative AMF</w:t>
            </w:r>
          </w:p>
        </w:tc>
        <w:tc>
          <w:tcPr>
            <w:tcW w:w="706" w:type="dxa"/>
            <w:shd w:val="solid" w:color="FFFFFF" w:fill="auto"/>
          </w:tcPr>
          <w:p w14:paraId="26BC8629"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76169716" w14:textId="77777777" w:rsidTr="00962CCB">
        <w:tc>
          <w:tcPr>
            <w:tcW w:w="789" w:type="dxa"/>
            <w:shd w:val="solid" w:color="FFFFFF" w:fill="auto"/>
          </w:tcPr>
          <w:p w14:paraId="527D7F16"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338141DD"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00C89115" w14:textId="77777777" w:rsidR="00BD2F3B" w:rsidRPr="00154F62" w:rsidRDefault="00BD2F3B" w:rsidP="00BD2F3B">
            <w:pPr>
              <w:pStyle w:val="TAC"/>
              <w:rPr>
                <w:sz w:val="16"/>
                <w:szCs w:val="16"/>
              </w:rPr>
            </w:pPr>
            <w:r w:rsidRPr="00154F62">
              <w:rPr>
                <w:sz w:val="16"/>
                <w:szCs w:val="16"/>
              </w:rPr>
              <w:t>CP-201228</w:t>
            </w:r>
          </w:p>
        </w:tc>
        <w:tc>
          <w:tcPr>
            <w:tcW w:w="522" w:type="dxa"/>
            <w:shd w:val="solid" w:color="FFFFFF" w:fill="auto"/>
          </w:tcPr>
          <w:p w14:paraId="29728548" w14:textId="77777777" w:rsidR="00BD2F3B" w:rsidRPr="00154F62" w:rsidRDefault="00BD2F3B" w:rsidP="00BD2F3B">
            <w:pPr>
              <w:pStyle w:val="TAL"/>
              <w:rPr>
                <w:noProof/>
                <w:sz w:val="16"/>
                <w:szCs w:val="16"/>
              </w:rPr>
            </w:pPr>
            <w:r w:rsidRPr="00154F62">
              <w:rPr>
                <w:noProof/>
                <w:sz w:val="16"/>
                <w:szCs w:val="16"/>
              </w:rPr>
              <w:t>0115</w:t>
            </w:r>
          </w:p>
        </w:tc>
        <w:tc>
          <w:tcPr>
            <w:tcW w:w="423" w:type="dxa"/>
            <w:shd w:val="solid" w:color="FFFFFF" w:fill="auto"/>
          </w:tcPr>
          <w:p w14:paraId="296FECE8" w14:textId="77777777" w:rsidR="00BD2F3B" w:rsidRPr="00154F62" w:rsidRDefault="00BD2F3B" w:rsidP="00BD2F3B">
            <w:pPr>
              <w:pStyle w:val="TAR"/>
              <w:rPr>
                <w:noProof/>
                <w:sz w:val="16"/>
                <w:szCs w:val="16"/>
              </w:rPr>
            </w:pPr>
          </w:p>
        </w:tc>
        <w:tc>
          <w:tcPr>
            <w:tcW w:w="422" w:type="dxa"/>
            <w:shd w:val="solid" w:color="FFFFFF" w:fill="auto"/>
          </w:tcPr>
          <w:p w14:paraId="45E045C7"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47E1BC0C" w14:textId="77777777" w:rsidR="00BD2F3B" w:rsidRPr="00154F62" w:rsidRDefault="00BD2F3B" w:rsidP="00BD2F3B">
            <w:pPr>
              <w:pStyle w:val="TAL"/>
              <w:rPr>
                <w:sz w:val="16"/>
                <w:szCs w:val="16"/>
              </w:rPr>
            </w:pPr>
            <w:r w:rsidRPr="00154F62">
              <w:rPr>
                <w:sz w:val="16"/>
                <w:szCs w:val="16"/>
                <w:lang w:eastAsia="zh-CN"/>
              </w:rPr>
              <w:t>Removal of MAC address</w:t>
            </w:r>
          </w:p>
        </w:tc>
        <w:tc>
          <w:tcPr>
            <w:tcW w:w="706" w:type="dxa"/>
            <w:shd w:val="solid" w:color="FFFFFF" w:fill="auto"/>
          </w:tcPr>
          <w:p w14:paraId="39F7E4F0"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27094069" w14:textId="77777777" w:rsidTr="00962CCB">
        <w:tc>
          <w:tcPr>
            <w:tcW w:w="789" w:type="dxa"/>
            <w:shd w:val="solid" w:color="FFFFFF" w:fill="auto"/>
          </w:tcPr>
          <w:p w14:paraId="5BAF2745"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69825AB4"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48DEA706" w14:textId="77777777" w:rsidR="00BD2F3B" w:rsidRPr="00154F62" w:rsidRDefault="00BD2F3B" w:rsidP="00BD2F3B">
            <w:pPr>
              <w:pStyle w:val="TAC"/>
              <w:rPr>
                <w:sz w:val="16"/>
                <w:szCs w:val="16"/>
              </w:rPr>
            </w:pPr>
            <w:r w:rsidRPr="00154F62">
              <w:rPr>
                <w:sz w:val="16"/>
                <w:szCs w:val="16"/>
              </w:rPr>
              <w:t>CP-201233</w:t>
            </w:r>
          </w:p>
        </w:tc>
        <w:tc>
          <w:tcPr>
            <w:tcW w:w="522" w:type="dxa"/>
            <w:shd w:val="solid" w:color="FFFFFF" w:fill="auto"/>
          </w:tcPr>
          <w:p w14:paraId="20BA5FC8" w14:textId="77777777" w:rsidR="00BD2F3B" w:rsidRPr="00154F62" w:rsidRDefault="00BD2F3B" w:rsidP="00BD2F3B">
            <w:pPr>
              <w:pStyle w:val="TAL"/>
              <w:rPr>
                <w:noProof/>
                <w:sz w:val="16"/>
                <w:szCs w:val="16"/>
              </w:rPr>
            </w:pPr>
            <w:r w:rsidRPr="00154F62">
              <w:rPr>
                <w:noProof/>
                <w:sz w:val="16"/>
                <w:szCs w:val="16"/>
              </w:rPr>
              <w:t>0116</w:t>
            </w:r>
          </w:p>
        </w:tc>
        <w:tc>
          <w:tcPr>
            <w:tcW w:w="423" w:type="dxa"/>
            <w:shd w:val="solid" w:color="FFFFFF" w:fill="auto"/>
          </w:tcPr>
          <w:p w14:paraId="28F943E4" w14:textId="77777777" w:rsidR="00BD2F3B" w:rsidRPr="00154F62" w:rsidRDefault="00BD2F3B" w:rsidP="00BD2F3B">
            <w:pPr>
              <w:pStyle w:val="TAR"/>
              <w:rPr>
                <w:noProof/>
                <w:sz w:val="16"/>
                <w:szCs w:val="16"/>
              </w:rPr>
            </w:pPr>
            <w:r w:rsidRPr="00154F62">
              <w:rPr>
                <w:noProof/>
                <w:sz w:val="16"/>
                <w:szCs w:val="16"/>
              </w:rPr>
              <w:t>3</w:t>
            </w:r>
          </w:p>
        </w:tc>
        <w:tc>
          <w:tcPr>
            <w:tcW w:w="422" w:type="dxa"/>
            <w:shd w:val="solid" w:color="FFFFFF" w:fill="auto"/>
          </w:tcPr>
          <w:p w14:paraId="7DAE3932" w14:textId="77777777" w:rsidR="00BD2F3B" w:rsidRPr="00154F62" w:rsidRDefault="00BD2F3B" w:rsidP="00BD2F3B">
            <w:pPr>
              <w:pStyle w:val="TAC"/>
              <w:rPr>
                <w:noProof/>
                <w:sz w:val="16"/>
                <w:szCs w:val="16"/>
              </w:rPr>
            </w:pPr>
            <w:r w:rsidRPr="00154F62">
              <w:rPr>
                <w:noProof/>
                <w:sz w:val="16"/>
                <w:szCs w:val="16"/>
              </w:rPr>
              <w:t>D</w:t>
            </w:r>
          </w:p>
        </w:tc>
        <w:tc>
          <w:tcPr>
            <w:tcW w:w="4853" w:type="dxa"/>
            <w:shd w:val="solid" w:color="FFFFFF" w:fill="auto"/>
          </w:tcPr>
          <w:p w14:paraId="1FD53C49" w14:textId="77777777" w:rsidR="00BD2F3B" w:rsidRPr="00154F62" w:rsidRDefault="00BD2F3B" w:rsidP="00BD2F3B">
            <w:pPr>
              <w:pStyle w:val="TAL"/>
              <w:rPr>
                <w:sz w:val="16"/>
                <w:szCs w:val="16"/>
                <w:lang w:eastAsia="zh-CN"/>
              </w:rPr>
            </w:pPr>
            <w:proofErr w:type="spellStart"/>
            <w:r w:rsidRPr="00154F62">
              <w:rPr>
                <w:sz w:val="16"/>
                <w:szCs w:val="16"/>
              </w:rPr>
              <w:t>OpenAPI</w:t>
            </w:r>
            <w:proofErr w:type="spellEnd"/>
            <w:r w:rsidRPr="00154F62">
              <w:rPr>
                <w:sz w:val="16"/>
                <w:szCs w:val="16"/>
              </w:rPr>
              <w:t>: Removal of values from description of "triggers" property</w:t>
            </w:r>
          </w:p>
        </w:tc>
        <w:tc>
          <w:tcPr>
            <w:tcW w:w="706" w:type="dxa"/>
            <w:shd w:val="solid" w:color="FFFFFF" w:fill="auto"/>
          </w:tcPr>
          <w:p w14:paraId="52767F94"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060CDB9D" w14:textId="77777777" w:rsidTr="00962CCB">
        <w:tc>
          <w:tcPr>
            <w:tcW w:w="789" w:type="dxa"/>
            <w:shd w:val="solid" w:color="FFFFFF" w:fill="auto"/>
          </w:tcPr>
          <w:p w14:paraId="28F8C859"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6B2ACDC1"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642453A1" w14:textId="77777777" w:rsidR="00BD2F3B" w:rsidRPr="00154F62" w:rsidRDefault="00BD2F3B" w:rsidP="00BD2F3B">
            <w:pPr>
              <w:pStyle w:val="TAC"/>
              <w:rPr>
                <w:sz w:val="16"/>
                <w:szCs w:val="16"/>
              </w:rPr>
            </w:pPr>
            <w:r w:rsidRPr="00154F62">
              <w:rPr>
                <w:sz w:val="16"/>
                <w:szCs w:val="16"/>
              </w:rPr>
              <w:t>CP-201228</w:t>
            </w:r>
          </w:p>
        </w:tc>
        <w:tc>
          <w:tcPr>
            <w:tcW w:w="522" w:type="dxa"/>
            <w:shd w:val="solid" w:color="FFFFFF" w:fill="auto"/>
          </w:tcPr>
          <w:p w14:paraId="60A944B1" w14:textId="77777777" w:rsidR="00BD2F3B" w:rsidRPr="00154F62" w:rsidRDefault="00BD2F3B" w:rsidP="00BD2F3B">
            <w:pPr>
              <w:pStyle w:val="TAL"/>
              <w:rPr>
                <w:noProof/>
                <w:sz w:val="16"/>
                <w:szCs w:val="16"/>
              </w:rPr>
            </w:pPr>
            <w:r w:rsidRPr="00154F62">
              <w:rPr>
                <w:noProof/>
                <w:sz w:val="16"/>
                <w:szCs w:val="16"/>
              </w:rPr>
              <w:t>0117</w:t>
            </w:r>
          </w:p>
        </w:tc>
        <w:tc>
          <w:tcPr>
            <w:tcW w:w="423" w:type="dxa"/>
            <w:shd w:val="solid" w:color="FFFFFF" w:fill="auto"/>
          </w:tcPr>
          <w:p w14:paraId="58BD2825"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6BB9F838"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87461F2" w14:textId="77777777" w:rsidR="00BD2F3B" w:rsidRPr="00154F62" w:rsidRDefault="00BD2F3B" w:rsidP="00BD2F3B">
            <w:pPr>
              <w:pStyle w:val="TAL"/>
              <w:rPr>
                <w:sz w:val="16"/>
                <w:szCs w:val="16"/>
              </w:rPr>
            </w:pPr>
            <w:r w:rsidRPr="00154F62">
              <w:rPr>
                <w:noProof/>
                <w:sz w:val="16"/>
                <w:szCs w:val="16"/>
                <w:lang w:eastAsia="zh-CN"/>
              </w:rPr>
              <w:t>Corrections on Annex B</w:t>
            </w:r>
          </w:p>
        </w:tc>
        <w:tc>
          <w:tcPr>
            <w:tcW w:w="706" w:type="dxa"/>
            <w:shd w:val="solid" w:color="FFFFFF" w:fill="auto"/>
          </w:tcPr>
          <w:p w14:paraId="03DE6672"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084436DD" w14:textId="77777777" w:rsidTr="00962CCB">
        <w:tc>
          <w:tcPr>
            <w:tcW w:w="789" w:type="dxa"/>
            <w:shd w:val="solid" w:color="FFFFFF" w:fill="auto"/>
          </w:tcPr>
          <w:p w14:paraId="3651D25A"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7BFFA8FF"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1A034AD5" w14:textId="77777777" w:rsidR="00BD2F3B" w:rsidRPr="00154F62" w:rsidRDefault="00BD2F3B" w:rsidP="00BD2F3B">
            <w:pPr>
              <w:pStyle w:val="TAC"/>
              <w:rPr>
                <w:sz w:val="16"/>
                <w:szCs w:val="16"/>
              </w:rPr>
            </w:pPr>
            <w:r w:rsidRPr="00154F62">
              <w:rPr>
                <w:sz w:val="16"/>
                <w:szCs w:val="16"/>
              </w:rPr>
              <w:t>CP-201228</w:t>
            </w:r>
          </w:p>
        </w:tc>
        <w:tc>
          <w:tcPr>
            <w:tcW w:w="522" w:type="dxa"/>
            <w:shd w:val="solid" w:color="FFFFFF" w:fill="auto"/>
          </w:tcPr>
          <w:p w14:paraId="0B5A7B2A" w14:textId="77777777" w:rsidR="00BD2F3B" w:rsidRPr="00154F62" w:rsidRDefault="00BD2F3B" w:rsidP="00BD2F3B">
            <w:pPr>
              <w:pStyle w:val="TAL"/>
              <w:rPr>
                <w:noProof/>
                <w:sz w:val="16"/>
                <w:szCs w:val="16"/>
              </w:rPr>
            </w:pPr>
            <w:r w:rsidRPr="00154F62">
              <w:rPr>
                <w:noProof/>
                <w:sz w:val="16"/>
                <w:szCs w:val="16"/>
              </w:rPr>
              <w:t>0118</w:t>
            </w:r>
          </w:p>
        </w:tc>
        <w:tc>
          <w:tcPr>
            <w:tcW w:w="423" w:type="dxa"/>
            <w:shd w:val="solid" w:color="FFFFFF" w:fill="auto"/>
          </w:tcPr>
          <w:p w14:paraId="2933AD10"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3E82F822"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41760878" w14:textId="77777777" w:rsidR="00BD2F3B" w:rsidRPr="00154F62" w:rsidRDefault="00BD2F3B" w:rsidP="00BD2F3B">
            <w:pPr>
              <w:pStyle w:val="TAL"/>
              <w:rPr>
                <w:noProof/>
                <w:sz w:val="16"/>
                <w:szCs w:val="16"/>
                <w:lang w:eastAsia="zh-CN"/>
              </w:rPr>
            </w:pPr>
            <w:r w:rsidRPr="00154F62">
              <w:rPr>
                <w:noProof/>
                <w:sz w:val="16"/>
                <w:szCs w:val="16"/>
                <w:lang w:eastAsia="zh-CN"/>
              </w:rPr>
              <w:t>Untrusted FN-RG PEI</w:t>
            </w:r>
          </w:p>
        </w:tc>
        <w:tc>
          <w:tcPr>
            <w:tcW w:w="706" w:type="dxa"/>
            <w:shd w:val="solid" w:color="FFFFFF" w:fill="auto"/>
          </w:tcPr>
          <w:p w14:paraId="682FAE72"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6439140B" w14:textId="77777777" w:rsidTr="00962CCB">
        <w:tc>
          <w:tcPr>
            <w:tcW w:w="789" w:type="dxa"/>
            <w:shd w:val="solid" w:color="FFFFFF" w:fill="auto"/>
          </w:tcPr>
          <w:p w14:paraId="3BF981E5"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6DF8FE36"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043D5D86" w14:textId="77777777" w:rsidR="00BD2F3B" w:rsidRPr="00154F62" w:rsidRDefault="00BD2F3B" w:rsidP="00BD2F3B">
            <w:pPr>
              <w:pStyle w:val="TAC"/>
              <w:rPr>
                <w:sz w:val="16"/>
                <w:szCs w:val="16"/>
              </w:rPr>
            </w:pPr>
            <w:r w:rsidRPr="00154F62">
              <w:rPr>
                <w:sz w:val="16"/>
                <w:szCs w:val="16"/>
              </w:rPr>
              <w:t>CP-201244</w:t>
            </w:r>
          </w:p>
        </w:tc>
        <w:tc>
          <w:tcPr>
            <w:tcW w:w="522" w:type="dxa"/>
            <w:shd w:val="solid" w:color="FFFFFF" w:fill="auto"/>
          </w:tcPr>
          <w:p w14:paraId="4139938E" w14:textId="77777777" w:rsidR="00BD2F3B" w:rsidRPr="00154F62" w:rsidRDefault="00BD2F3B" w:rsidP="00BD2F3B">
            <w:pPr>
              <w:pStyle w:val="TAL"/>
              <w:rPr>
                <w:noProof/>
                <w:sz w:val="16"/>
                <w:szCs w:val="16"/>
              </w:rPr>
            </w:pPr>
            <w:r w:rsidRPr="00154F62">
              <w:rPr>
                <w:noProof/>
                <w:sz w:val="16"/>
                <w:szCs w:val="16"/>
              </w:rPr>
              <w:t>0119</w:t>
            </w:r>
          </w:p>
        </w:tc>
        <w:tc>
          <w:tcPr>
            <w:tcW w:w="423" w:type="dxa"/>
            <w:shd w:val="solid" w:color="FFFFFF" w:fill="auto"/>
          </w:tcPr>
          <w:p w14:paraId="58DE7910"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69D749C7"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033657E0" w14:textId="77777777" w:rsidR="00BD2F3B" w:rsidRPr="00154F62" w:rsidRDefault="00BD2F3B" w:rsidP="00BD2F3B">
            <w:pPr>
              <w:pStyle w:val="TAL"/>
              <w:rPr>
                <w:noProof/>
                <w:sz w:val="16"/>
                <w:szCs w:val="16"/>
                <w:lang w:eastAsia="zh-CN"/>
              </w:rPr>
            </w:pPr>
            <w:r w:rsidRPr="00154F62">
              <w:rPr>
                <w:sz w:val="16"/>
                <w:szCs w:val="16"/>
              </w:rPr>
              <w:t>Storage of YAML files in ETSI Forge</w:t>
            </w:r>
          </w:p>
        </w:tc>
        <w:tc>
          <w:tcPr>
            <w:tcW w:w="706" w:type="dxa"/>
            <w:shd w:val="solid" w:color="FFFFFF" w:fill="auto"/>
          </w:tcPr>
          <w:p w14:paraId="56D5D429"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0C7A2063" w14:textId="77777777" w:rsidTr="00962CCB">
        <w:tc>
          <w:tcPr>
            <w:tcW w:w="789" w:type="dxa"/>
            <w:shd w:val="solid" w:color="FFFFFF" w:fill="auto"/>
          </w:tcPr>
          <w:p w14:paraId="7CC2D118"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58DC8386"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1EAE849F" w14:textId="77777777" w:rsidR="00BD2F3B" w:rsidRPr="00154F62" w:rsidRDefault="00BD2F3B" w:rsidP="00BD2F3B">
            <w:pPr>
              <w:pStyle w:val="TAC"/>
              <w:rPr>
                <w:sz w:val="16"/>
                <w:szCs w:val="16"/>
              </w:rPr>
            </w:pPr>
            <w:r w:rsidRPr="00154F62">
              <w:rPr>
                <w:sz w:val="16"/>
                <w:szCs w:val="16"/>
              </w:rPr>
              <w:t>CP-201256</w:t>
            </w:r>
          </w:p>
        </w:tc>
        <w:tc>
          <w:tcPr>
            <w:tcW w:w="522" w:type="dxa"/>
            <w:shd w:val="solid" w:color="FFFFFF" w:fill="auto"/>
          </w:tcPr>
          <w:p w14:paraId="2822928B" w14:textId="77777777" w:rsidR="00BD2F3B" w:rsidRPr="00154F62" w:rsidRDefault="00BD2F3B" w:rsidP="00BD2F3B">
            <w:pPr>
              <w:pStyle w:val="TAL"/>
              <w:rPr>
                <w:noProof/>
                <w:sz w:val="16"/>
                <w:szCs w:val="16"/>
              </w:rPr>
            </w:pPr>
            <w:r w:rsidRPr="00154F62">
              <w:rPr>
                <w:noProof/>
                <w:sz w:val="16"/>
                <w:szCs w:val="16"/>
              </w:rPr>
              <w:t>0121</w:t>
            </w:r>
          </w:p>
        </w:tc>
        <w:tc>
          <w:tcPr>
            <w:tcW w:w="423" w:type="dxa"/>
            <w:shd w:val="solid" w:color="FFFFFF" w:fill="auto"/>
          </w:tcPr>
          <w:p w14:paraId="515C9C9C"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68F0FCC3"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001DBADB" w14:textId="77777777" w:rsidR="00BD2F3B" w:rsidRPr="00154F62" w:rsidRDefault="00BD2F3B" w:rsidP="00BD2F3B">
            <w:pPr>
              <w:pStyle w:val="TAL"/>
              <w:rPr>
                <w:sz w:val="16"/>
                <w:szCs w:val="16"/>
              </w:rPr>
            </w:pPr>
            <w:r w:rsidRPr="00154F62">
              <w:rPr>
                <w:sz w:val="16"/>
                <w:szCs w:val="16"/>
              </w:rPr>
              <w:t xml:space="preserve">URI of the </w:t>
            </w:r>
            <w:proofErr w:type="spellStart"/>
            <w:r w:rsidRPr="00154F62">
              <w:rPr>
                <w:sz w:val="16"/>
                <w:szCs w:val="16"/>
              </w:rPr>
              <w:t>Npcf_AMPolicyControl</w:t>
            </w:r>
            <w:proofErr w:type="spellEnd"/>
            <w:r w:rsidRPr="00154F62">
              <w:rPr>
                <w:sz w:val="16"/>
                <w:szCs w:val="16"/>
              </w:rPr>
              <w:t xml:space="preserve"> service</w:t>
            </w:r>
          </w:p>
        </w:tc>
        <w:tc>
          <w:tcPr>
            <w:tcW w:w="706" w:type="dxa"/>
            <w:shd w:val="solid" w:color="FFFFFF" w:fill="auto"/>
          </w:tcPr>
          <w:p w14:paraId="0F961A42"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0FFB2BFA" w14:textId="77777777" w:rsidTr="00962CCB">
        <w:tc>
          <w:tcPr>
            <w:tcW w:w="789" w:type="dxa"/>
            <w:shd w:val="solid" w:color="FFFFFF" w:fill="auto"/>
          </w:tcPr>
          <w:p w14:paraId="44391F9B"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5E7E5EB2"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3103B978" w14:textId="77777777" w:rsidR="00BD2F3B" w:rsidRPr="00154F62" w:rsidRDefault="00BD2F3B" w:rsidP="00BD2F3B">
            <w:pPr>
              <w:pStyle w:val="TAC"/>
              <w:rPr>
                <w:sz w:val="16"/>
                <w:szCs w:val="16"/>
              </w:rPr>
            </w:pPr>
            <w:r w:rsidRPr="00154F62">
              <w:rPr>
                <w:sz w:val="16"/>
                <w:szCs w:val="16"/>
              </w:rPr>
              <w:t>CP-201261</w:t>
            </w:r>
          </w:p>
        </w:tc>
        <w:tc>
          <w:tcPr>
            <w:tcW w:w="522" w:type="dxa"/>
            <w:shd w:val="solid" w:color="FFFFFF" w:fill="auto"/>
          </w:tcPr>
          <w:p w14:paraId="76EEEC29" w14:textId="77777777" w:rsidR="00BD2F3B" w:rsidRPr="00154F62" w:rsidRDefault="00BD2F3B" w:rsidP="00BD2F3B">
            <w:pPr>
              <w:pStyle w:val="TAL"/>
              <w:rPr>
                <w:noProof/>
                <w:sz w:val="16"/>
                <w:szCs w:val="16"/>
              </w:rPr>
            </w:pPr>
            <w:r w:rsidRPr="00154F62">
              <w:rPr>
                <w:noProof/>
                <w:sz w:val="16"/>
                <w:szCs w:val="16"/>
              </w:rPr>
              <w:t>0122</w:t>
            </w:r>
          </w:p>
        </w:tc>
        <w:tc>
          <w:tcPr>
            <w:tcW w:w="423" w:type="dxa"/>
            <w:shd w:val="solid" w:color="FFFFFF" w:fill="auto"/>
          </w:tcPr>
          <w:p w14:paraId="46E6CA3E"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1EE9955A"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02135599" w14:textId="77777777" w:rsidR="00BD2F3B" w:rsidRPr="00154F62" w:rsidRDefault="00BD2F3B" w:rsidP="00BD2F3B">
            <w:pPr>
              <w:pStyle w:val="TAL"/>
              <w:rPr>
                <w:sz w:val="16"/>
                <w:szCs w:val="16"/>
              </w:rPr>
            </w:pPr>
            <w:r w:rsidRPr="00154F62">
              <w:rPr>
                <w:sz w:val="16"/>
                <w:szCs w:val="16"/>
              </w:rPr>
              <w:t>Removal of RG_TMBR trigger</w:t>
            </w:r>
          </w:p>
        </w:tc>
        <w:tc>
          <w:tcPr>
            <w:tcW w:w="706" w:type="dxa"/>
            <w:shd w:val="solid" w:color="FFFFFF" w:fill="auto"/>
          </w:tcPr>
          <w:p w14:paraId="3AC76F07"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1D49245D" w14:textId="77777777" w:rsidTr="00962CCB">
        <w:tc>
          <w:tcPr>
            <w:tcW w:w="789" w:type="dxa"/>
            <w:shd w:val="solid" w:color="FFFFFF" w:fill="auto"/>
          </w:tcPr>
          <w:p w14:paraId="31D2C46D"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7DC662AF"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3EC4D2A7" w14:textId="77777777" w:rsidR="00BD2F3B" w:rsidRPr="00154F62" w:rsidRDefault="00BD2F3B" w:rsidP="00BD2F3B">
            <w:pPr>
              <w:pStyle w:val="TAC"/>
              <w:rPr>
                <w:sz w:val="16"/>
                <w:szCs w:val="16"/>
              </w:rPr>
            </w:pPr>
            <w:r w:rsidRPr="00154F62">
              <w:rPr>
                <w:sz w:val="16"/>
                <w:szCs w:val="16"/>
              </w:rPr>
              <w:t>CP-201228</w:t>
            </w:r>
          </w:p>
        </w:tc>
        <w:tc>
          <w:tcPr>
            <w:tcW w:w="522" w:type="dxa"/>
            <w:shd w:val="solid" w:color="FFFFFF" w:fill="auto"/>
          </w:tcPr>
          <w:p w14:paraId="1FD22CE8" w14:textId="77777777" w:rsidR="00BD2F3B" w:rsidRPr="00154F62" w:rsidRDefault="00BD2F3B" w:rsidP="00BD2F3B">
            <w:pPr>
              <w:pStyle w:val="TAL"/>
              <w:rPr>
                <w:noProof/>
                <w:sz w:val="16"/>
                <w:szCs w:val="16"/>
              </w:rPr>
            </w:pPr>
            <w:r w:rsidRPr="00154F62">
              <w:rPr>
                <w:noProof/>
                <w:sz w:val="16"/>
                <w:szCs w:val="16"/>
              </w:rPr>
              <w:t>0123</w:t>
            </w:r>
          </w:p>
        </w:tc>
        <w:tc>
          <w:tcPr>
            <w:tcW w:w="423" w:type="dxa"/>
            <w:shd w:val="solid" w:color="FFFFFF" w:fill="auto"/>
          </w:tcPr>
          <w:p w14:paraId="5D118AC2" w14:textId="77777777" w:rsidR="00BD2F3B" w:rsidRPr="00154F62" w:rsidRDefault="00BD2F3B" w:rsidP="00BD2F3B">
            <w:pPr>
              <w:pStyle w:val="TAR"/>
              <w:rPr>
                <w:noProof/>
                <w:sz w:val="16"/>
                <w:szCs w:val="16"/>
              </w:rPr>
            </w:pPr>
          </w:p>
        </w:tc>
        <w:tc>
          <w:tcPr>
            <w:tcW w:w="422" w:type="dxa"/>
            <w:shd w:val="solid" w:color="FFFFFF" w:fill="auto"/>
          </w:tcPr>
          <w:p w14:paraId="05052373"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312DA6A1" w14:textId="77777777" w:rsidR="00BD2F3B" w:rsidRPr="00154F62" w:rsidRDefault="00BD2F3B" w:rsidP="00BD2F3B">
            <w:pPr>
              <w:pStyle w:val="TAL"/>
              <w:rPr>
                <w:sz w:val="16"/>
                <w:szCs w:val="16"/>
              </w:rPr>
            </w:pPr>
            <w:r w:rsidRPr="00154F62">
              <w:rPr>
                <w:sz w:val="16"/>
                <w:szCs w:val="16"/>
              </w:rPr>
              <w:t>Correction to wireline service area restriction</w:t>
            </w:r>
          </w:p>
        </w:tc>
        <w:tc>
          <w:tcPr>
            <w:tcW w:w="706" w:type="dxa"/>
            <w:shd w:val="solid" w:color="FFFFFF" w:fill="auto"/>
          </w:tcPr>
          <w:p w14:paraId="3F5E3CA4"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738C7454" w14:textId="77777777" w:rsidTr="00962CCB">
        <w:tc>
          <w:tcPr>
            <w:tcW w:w="789" w:type="dxa"/>
            <w:shd w:val="solid" w:color="FFFFFF" w:fill="auto"/>
          </w:tcPr>
          <w:p w14:paraId="1A04D3E3"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4641659C"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55E3E9B6" w14:textId="77777777" w:rsidR="00BD2F3B" w:rsidRPr="00154F62" w:rsidRDefault="00BD2F3B" w:rsidP="00BD2F3B">
            <w:pPr>
              <w:pStyle w:val="TAC"/>
              <w:rPr>
                <w:sz w:val="16"/>
                <w:szCs w:val="16"/>
              </w:rPr>
            </w:pPr>
            <w:r w:rsidRPr="00154F62">
              <w:rPr>
                <w:sz w:val="16"/>
                <w:szCs w:val="16"/>
              </w:rPr>
              <w:t>CP-201244</w:t>
            </w:r>
          </w:p>
        </w:tc>
        <w:tc>
          <w:tcPr>
            <w:tcW w:w="522" w:type="dxa"/>
            <w:shd w:val="solid" w:color="FFFFFF" w:fill="auto"/>
          </w:tcPr>
          <w:p w14:paraId="2389D55E" w14:textId="77777777" w:rsidR="00BD2F3B" w:rsidRPr="00154F62" w:rsidRDefault="00BD2F3B" w:rsidP="00BD2F3B">
            <w:pPr>
              <w:pStyle w:val="TAL"/>
              <w:rPr>
                <w:noProof/>
                <w:sz w:val="16"/>
                <w:szCs w:val="16"/>
              </w:rPr>
            </w:pPr>
            <w:r w:rsidRPr="00154F62">
              <w:rPr>
                <w:noProof/>
                <w:sz w:val="16"/>
                <w:szCs w:val="16"/>
              </w:rPr>
              <w:t>0125</w:t>
            </w:r>
          </w:p>
        </w:tc>
        <w:tc>
          <w:tcPr>
            <w:tcW w:w="423" w:type="dxa"/>
            <w:shd w:val="solid" w:color="FFFFFF" w:fill="auto"/>
          </w:tcPr>
          <w:p w14:paraId="79CB405A" w14:textId="77777777" w:rsidR="00BD2F3B" w:rsidRPr="00154F62" w:rsidRDefault="00BD2F3B" w:rsidP="00BD2F3B">
            <w:pPr>
              <w:pStyle w:val="TAR"/>
              <w:rPr>
                <w:noProof/>
                <w:sz w:val="16"/>
                <w:szCs w:val="16"/>
              </w:rPr>
            </w:pPr>
          </w:p>
        </w:tc>
        <w:tc>
          <w:tcPr>
            <w:tcW w:w="422" w:type="dxa"/>
            <w:shd w:val="solid" w:color="FFFFFF" w:fill="auto"/>
          </w:tcPr>
          <w:p w14:paraId="0570A84C"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4DF518CA" w14:textId="77777777" w:rsidR="00BD2F3B" w:rsidRPr="00154F62" w:rsidRDefault="00BD2F3B" w:rsidP="00BD2F3B">
            <w:pPr>
              <w:pStyle w:val="TAL"/>
              <w:rPr>
                <w:sz w:val="16"/>
                <w:szCs w:val="16"/>
              </w:rPr>
            </w:pPr>
            <w:r w:rsidRPr="00154F62">
              <w:rPr>
                <w:sz w:val="16"/>
                <w:szCs w:val="16"/>
              </w:rPr>
              <w:t xml:space="preserve">Optionality of </w:t>
            </w:r>
            <w:proofErr w:type="spellStart"/>
            <w:r w:rsidRPr="00154F62">
              <w:rPr>
                <w:sz w:val="16"/>
                <w:szCs w:val="16"/>
              </w:rPr>
              <w:t>ProblemDetails</w:t>
            </w:r>
            <w:proofErr w:type="spellEnd"/>
            <w:r w:rsidRPr="00154F62">
              <w:rPr>
                <w:sz w:val="16"/>
                <w:szCs w:val="16"/>
              </w:rPr>
              <w:t xml:space="preserve"> </w:t>
            </w:r>
          </w:p>
        </w:tc>
        <w:tc>
          <w:tcPr>
            <w:tcW w:w="706" w:type="dxa"/>
            <w:shd w:val="solid" w:color="FFFFFF" w:fill="auto"/>
          </w:tcPr>
          <w:p w14:paraId="4EC4EB87"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7F8E940E" w14:textId="77777777" w:rsidTr="00962CCB">
        <w:tc>
          <w:tcPr>
            <w:tcW w:w="789" w:type="dxa"/>
            <w:shd w:val="solid" w:color="FFFFFF" w:fill="auto"/>
          </w:tcPr>
          <w:p w14:paraId="6E57B5FF"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35EDDEAA"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0183F04F" w14:textId="77777777" w:rsidR="00BD2F3B" w:rsidRPr="00154F62" w:rsidRDefault="00BD2F3B" w:rsidP="00BD2F3B">
            <w:pPr>
              <w:pStyle w:val="TAC"/>
              <w:rPr>
                <w:sz w:val="16"/>
                <w:szCs w:val="16"/>
              </w:rPr>
            </w:pPr>
            <w:r w:rsidRPr="00154F62">
              <w:rPr>
                <w:sz w:val="16"/>
                <w:szCs w:val="16"/>
              </w:rPr>
              <w:t>CP-201244</w:t>
            </w:r>
          </w:p>
        </w:tc>
        <w:tc>
          <w:tcPr>
            <w:tcW w:w="522" w:type="dxa"/>
            <w:shd w:val="solid" w:color="FFFFFF" w:fill="auto"/>
          </w:tcPr>
          <w:p w14:paraId="3DA6C44A" w14:textId="77777777" w:rsidR="00BD2F3B" w:rsidRPr="00154F62" w:rsidRDefault="00BD2F3B" w:rsidP="00BD2F3B">
            <w:pPr>
              <w:pStyle w:val="TAL"/>
              <w:rPr>
                <w:noProof/>
                <w:sz w:val="16"/>
                <w:szCs w:val="16"/>
              </w:rPr>
            </w:pPr>
            <w:r w:rsidRPr="00154F62">
              <w:rPr>
                <w:noProof/>
                <w:sz w:val="16"/>
                <w:szCs w:val="16"/>
              </w:rPr>
              <w:t>0126</w:t>
            </w:r>
          </w:p>
        </w:tc>
        <w:tc>
          <w:tcPr>
            <w:tcW w:w="423" w:type="dxa"/>
            <w:shd w:val="solid" w:color="FFFFFF" w:fill="auto"/>
          </w:tcPr>
          <w:p w14:paraId="41C53090"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44E4D5E9"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9EF1E11" w14:textId="77777777" w:rsidR="00BD2F3B" w:rsidRPr="00154F62" w:rsidRDefault="00BD2F3B" w:rsidP="00BD2F3B">
            <w:pPr>
              <w:pStyle w:val="TAL"/>
              <w:rPr>
                <w:sz w:val="16"/>
                <w:szCs w:val="16"/>
              </w:rPr>
            </w:pPr>
            <w:r w:rsidRPr="00154F62">
              <w:rPr>
                <w:sz w:val="16"/>
                <w:szCs w:val="16"/>
              </w:rPr>
              <w:t>Supported headers, Resource Data type, Operation Name</w:t>
            </w:r>
          </w:p>
        </w:tc>
        <w:tc>
          <w:tcPr>
            <w:tcW w:w="706" w:type="dxa"/>
            <w:shd w:val="solid" w:color="FFFFFF" w:fill="auto"/>
          </w:tcPr>
          <w:p w14:paraId="05614487"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58F67311" w14:textId="77777777" w:rsidTr="00962CCB">
        <w:tc>
          <w:tcPr>
            <w:tcW w:w="789" w:type="dxa"/>
            <w:shd w:val="solid" w:color="FFFFFF" w:fill="auto"/>
          </w:tcPr>
          <w:p w14:paraId="1BD2D2F3"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01F3837B"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7607B8EE" w14:textId="77777777" w:rsidR="00BD2F3B" w:rsidRPr="00154F62" w:rsidRDefault="00BD2F3B" w:rsidP="00BD2F3B">
            <w:pPr>
              <w:pStyle w:val="TAC"/>
              <w:rPr>
                <w:sz w:val="16"/>
                <w:szCs w:val="16"/>
              </w:rPr>
            </w:pPr>
            <w:r w:rsidRPr="00154F62">
              <w:rPr>
                <w:sz w:val="16"/>
                <w:szCs w:val="16"/>
              </w:rPr>
              <w:t>CP-201255</w:t>
            </w:r>
          </w:p>
        </w:tc>
        <w:tc>
          <w:tcPr>
            <w:tcW w:w="522" w:type="dxa"/>
            <w:shd w:val="solid" w:color="FFFFFF" w:fill="auto"/>
          </w:tcPr>
          <w:p w14:paraId="214E8BF5" w14:textId="77777777" w:rsidR="00BD2F3B" w:rsidRPr="00154F62" w:rsidRDefault="00BD2F3B" w:rsidP="00BD2F3B">
            <w:pPr>
              <w:pStyle w:val="TAL"/>
              <w:rPr>
                <w:noProof/>
                <w:sz w:val="16"/>
                <w:szCs w:val="16"/>
              </w:rPr>
            </w:pPr>
            <w:r w:rsidRPr="00154F62">
              <w:rPr>
                <w:noProof/>
                <w:sz w:val="16"/>
                <w:szCs w:val="16"/>
              </w:rPr>
              <w:t>0128</w:t>
            </w:r>
          </w:p>
        </w:tc>
        <w:tc>
          <w:tcPr>
            <w:tcW w:w="423" w:type="dxa"/>
            <w:shd w:val="solid" w:color="FFFFFF" w:fill="auto"/>
          </w:tcPr>
          <w:p w14:paraId="5D5C0C65" w14:textId="77777777" w:rsidR="00BD2F3B" w:rsidRPr="00154F62" w:rsidRDefault="00BD2F3B" w:rsidP="00BD2F3B">
            <w:pPr>
              <w:pStyle w:val="TAR"/>
              <w:rPr>
                <w:noProof/>
                <w:sz w:val="16"/>
                <w:szCs w:val="16"/>
              </w:rPr>
            </w:pPr>
          </w:p>
        </w:tc>
        <w:tc>
          <w:tcPr>
            <w:tcW w:w="422" w:type="dxa"/>
            <w:shd w:val="solid" w:color="FFFFFF" w:fill="auto"/>
          </w:tcPr>
          <w:p w14:paraId="2F546917"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4506E7F" w14:textId="77777777" w:rsidR="00BD2F3B" w:rsidRPr="00154F62" w:rsidRDefault="00BD2F3B" w:rsidP="00BD2F3B">
            <w:pPr>
              <w:pStyle w:val="TAL"/>
              <w:rPr>
                <w:sz w:val="16"/>
                <w:szCs w:val="16"/>
              </w:rPr>
            </w:pPr>
            <w:r w:rsidRPr="00154F62">
              <w:rPr>
                <w:sz w:val="16"/>
                <w:szCs w:val="16"/>
              </w:rPr>
              <w:t xml:space="preserve">Update of </w:t>
            </w:r>
            <w:proofErr w:type="spellStart"/>
            <w:r w:rsidRPr="00154F62">
              <w:rPr>
                <w:sz w:val="16"/>
                <w:szCs w:val="16"/>
              </w:rPr>
              <w:t>OpenAPI</w:t>
            </w:r>
            <w:proofErr w:type="spellEnd"/>
            <w:r w:rsidRPr="00154F62">
              <w:rPr>
                <w:sz w:val="16"/>
                <w:szCs w:val="16"/>
              </w:rPr>
              <w:t xml:space="preserve"> version and TS version in </w:t>
            </w:r>
            <w:proofErr w:type="spellStart"/>
            <w:r w:rsidRPr="00154F62">
              <w:rPr>
                <w:sz w:val="16"/>
                <w:szCs w:val="16"/>
              </w:rPr>
              <w:t>externalDocs</w:t>
            </w:r>
            <w:proofErr w:type="spellEnd"/>
            <w:r w:rsidRPr="00154F62">
              <w:rPr>
                <w:sz w:val="16"/>
                <w:szCs w:val="16"/>
              </w:rPr>
              <w:t xml:space="preserve"> field</w:t>
            </w:r>
          </w:p>
        </w:tc>
        <w:tc>
          <w:tcPr>
            <w:tcW w:w="706" w:type="dxa"/>
            <w:shd w:val="solid" w:color="FFFFFF" w:fill="auto"/>
          </w:tcPr>
          <w:p w14:paraId="2CABE17E"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046A0195" w14:textId="77777777" w:rsidTr="00962CCB">
        <w:tc>
          <w:tcPr>
            <w:tcW w:w="789" w:type="dxa"/>
            <w:shd w:val="solid" w:color="FFFFFF" w:fill="auto"/>
          </w:tcPr>
          <w:p w14:paraId="01A93A48" w14:textId="77777777" w:rsidR="00BD2F3B" w:rsidRPr="00154F62" w:rsidRDefault="00BD2F3B" w:rsidP="00BD2F3B">
            <w:pPr>
              <w:pStyle w:val="TAC"/>
              <w:rPr>
                <w:noProof/>
                <w:sz w:val="16"/>
                <w:szCs w:val="16"/>
              </w:rPr>
            </w:pPr>
            <w:r w:rsidRPr="00154F62">
              <w:rPr>
                <w:noProof/>
                <w:sz w:val="16"/>
                <w:szCs w:val="16"/>
              </w:rPr>
              <w:t>2020-09</w:t>
            </w:r>
          </w:p>
        </w:tc>
        <w:tc>
          <w:tcPr>
            <w:tcW w:w="794" w:type="dxa"/>
            <w:shd w:val="solid" w:color="FFFFFF" w:fill="auto"/>
          </w:tcPr>
          <w:p w14:paraId="542D8D3C" w14:textId="77777777" w:rsidR="00BD2F3B" w:rsidRPr="00154F62" w:rsidRDefault="00BD2F3B" w:rsidP="00BD2F3B">
            <w:pPr>
              <w:pStyle w:val="TAC"/>
              <w:rPr>
                <w:noProof/>
                <w:sz w:val="16"/>
                <w:szCs w:val="16"/>
              </w:rPr>
            </w:pPr>
            <w:r w:rsidRPr="00154F62">
              <w:rPr>
                <w:noProof/>
                <w:sz w:val="16"/>
                <w:szCs w:val="16"/>
              </w:rPr>
              <w:t>CT#89e</w:t>
            </w:r>
          </w:p>
        </w:tc>
        <w:tc>
          <w:tcPr>
            <w:tcW w:w="1076" w:type="dxa"/>
            <w:shd w:val="solid" w:color="FFFFFF" w:fill="auto"/>
          </w:tcPr>
          <w:p w14:paraId="72900FA9" w14:textId="77777777" w:rsidR="00BD2F3B" w:rsidRPr="00154F62" w:rsidRDefault="00BD2F3B" w:rsidP="00BD2F3B">
            <w:pPr>
              <w:pStyle w:val="TAC"/>
              <w:rPr>
                <w:sz w:val="16"/>
                <w:szCs w:val="16"/>
              </w:rPr>
            </w:pPr>
            <w:r w:rsidRPr="00154F62">
              <w:rPr>
                <w:sz w:val="16"/>
                <w:szCs w:val="16"/>
              </w:rPr>
              <w:t>CP-202059</w:t>
            </w:r>
          </w:p>
        </w:tc>
        <w:tc>
          <w:tcPr>
            <w:tcW w:w="522" w:type="dxa"/>
            <w:shd w:val="solid" w:color="FFFFFF" w:fill="auto"/>
          </w:tcPr>
          <w:p w14:paraId="1BB5BC09" w14:textId="77777777" w:rsidR="00BD2F3B" w:rsidRPr="00154F62" w:rsidRDefault="00BD2F3B" w:rsidP="00BD2F3B">
            <w:pPr>
              <w:pStyle w:val="TAL"/>
              <w:rPr>
                <w:noProof/>
                <w:sz w:val="16"/>
                <w:szCs w:val="16"/>
              </w:rPr>
            </w:pPr>
            <w:r w:rsidRPr="00154F62">
              <w:rPr>
                <w:noProof/>
                <w:sz w:val="16"/>
                <w:szCs w:val="16"/>
              </w:rPr>
              <w:t>0129</w:t>
            </w:r>
          </w:p>
        </w:tc>
        <w:tc>
          <w:tcPr>
            <w:tcW w:w="423" w:type="dxa"/>
            <w:shd w:val="solid" w:color="FFFFFF" w:fill="auto"/>
          </w:tcPr>
          <w:p w14:paraId="25FB5FA4"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3790DD29"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4B814BC8" w14:textId="77777777" w:rsidR="00BD2F3B" w:rsidRPr="00154F62" w:rsidRDefault="00BD2F3B" w:rsidP="00BD2F3B">
            <w:pPr>
              <w:pStyle w:val="TAL"/>
              <w:rPr>
                <w:sz w:val="16"/>
                <w:szCs w:val="16"/>
              </w:rPr>
            </w:pPr>
            <w:r w:rsidRPr="00154F62">
              <w:rPr>
                <w:sz w:val="16"/>
                <w:szCs w:val="16"/>
              </w:rPr>
              <w:t>correction to ACCESS_TYPE_CH trigger</w:t>
            </w:r>
          </w:p>
        </w:tc>
        <w:tc>
          <w:tcPr>
            <w:tcW w:w="706" w:type="dxa"/>
            <w:shd w:val="solid" w:color="FFFFFF" w:fill="auto"/>
          </w:tcPr>
          <w:p w14:paraId="3A4501FC" w14:textId="77777777" w:rsidR="00BD2F3B" w:rsidRPr="00154F62" w:rsidRDefault="00BD2F3B" w:rsidP="00BD2F3B">
            <w:pPr>
              <w:pStyle w:val="TAC"/>
              <w:rPr>
                <w:noProof/>
                <w:sz w:val="16"/>
                <w:szCs w:val="16"/>
              </w:rPr>
            </w:pPr>
            <w:r w:rsidRPr="00154F62">
              <w:rPr>
                <w:noProof/>
                <w:sz w:val="16"/>
                <w:szCs w:val="16"/>
              </w:rPr>
              <w:t>16.5.0</w:t>
            </w:r>
          </w:p>
        </w:tc>
      </w:tr>
      <w:tr w:rsidR="00BD2F3B" w:rsidRPr="00154F62" w14:paraId="478ACCCF" w14:textId="77777777" w:rsidTr="00962CCB">
        <w:tc>
          <w:tcPr>
            <w:tcW w:w="789" w:type="dxa"/>
            <w:shd w:val="solid" w:color="FFFFFF" w:fill="auto"/>
          </w:tcPr>
          <w:p w14:paraId="71CB6D38" w14:textId="77777777" w:rsidR="00BD2F3B" w:rsidRPr="00154F62" w:rsidRDefault="00BD2F3B" w:rsidP="00BD2F3B">
            <w:pPr>
              <w:pStyle w:val="TAC"/>
              <w:rPr>
                <w:noProof/>
                <w:sz w:val="16"/>
                <w:szCs w:val="16"/>
              </w:rPr>
            </w:pPr>
            <w:r w:rsidRPr="00154F62">
              <w:rPr>
                <w:noProof/>
                <w:sz w:val="16"/>
                <w:szCs w:val="16"/>
              </w:rPr>
              <w:t>2020-09</w:t>
            </w:r>
          </w:p>
        </w:tc>
        <w:tc>
          <w:tcPr>
            <w:tcW w:w="794" w:type="dxa"/>
            <w:shd w:val="solid" w:color="FFFFFF" w:fill="auto"/>
          </w:tcPr>
          <w:p w14:paraId="2429F11C" w14:textId="77777777" w:rsidR="00BD2F3B" w:rsidRPr="00154F62" w:rsidRDefault="00BD2F3B" w:rsidP="00BD2F3B">
            <w:pPr>
              <w:pStyle w:val="TAC"/>
              <w:rPr>
                <w:noProof/>
                <w:sz w:val="16"/>
                <w:szCs w:val="16"/>
              </w:rPr>
            </w:pPr>
            <w:r w:rsidRPr="00154F62">
              <w:rPr>
                <w:noProof/>
                <w:sz w:val="16"/>
                <w:szCs w:val="16"/>
              </w:rPr>
              <w:t>CT#89e</w:t>
            </w:r>
          </w:p>
        </w:tc>
        <w:tc>
          <w:tcPr>
            <w:tcW w:w="1076" w:type="dxa"/>
            <w:shd w:val="solid" w:color="FFFFFF" w:fill="auto"/>
          </w:tcPr>
          <w:p w14:paraId="78138B12" w14:textId="77777777" w:rsidR="00BD2F3B" w:rsidRPr="00154F62" w:rsidRDefault="00BD2F3B" w:rsidP="00BD2F3B">
            <w:pPr>
              <w:pStyle w:val="TAC"/>
              <w:rPr>
                <w:sz w:val="16"/>
                <w:szCs w:val="16"/>
              </w:rPr>
            </w:pPr>
            <w:r w:rsidRPr="00154F62">
              <w:rPr>
                <w:sz w:val="16"/>
                <w:szCs w:val="16"/>
              </w:rPr>
              <w:t>CP-202079</w:t>
            </w:r>
          </w:p>
        </w:tc>
        <w:tc>
          <w:tcPr>
            <w:tcW w:w="522" w:type="dxa"/>
            <w:shd w:val="solid" w:color="FFFFFF" w:fill="auto"/>
          </w:tcPr>
          <w:p w14:paraId="20CB31D2" w14:textId="77777777" w:rsidR="00BD2F3B" w:rsidRPr="00154F62" w:rsidRDefault="00BD2F3B" w:rsidP="00BD2F3B">
            <w:pPr>
              <w:pStyle w:val="TAL"/>
              <w:rPr>
                <w:noProof/>
                <w:sz w:val="16"/>
                <w:szCs w:val="16"/>
              </w:rPr>
            </w:pPr>
            <w:r w:rsidRPr="00154F62">
              <w:rPr>
                <w:noProof/>
                <w:sz w:val="16"/>
                <w:szCs w:val="16"/>
              </w:rPr>
              <w:t>0130</w:t>
            </w:r>
          </w:p>
        </w:tc>
        <w:tc>
          <w:tcPr>
            <w:tcW w:w="423" w:type="dxa"/>
            <w:shd w:val="solid" w:color="FFFFFF" w:fill="auto"/>
          </w:tcPr>
          <w:p w14:paraId="2E42F791"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5A204AF1"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23E7F484" w14:textId="77777777" w:rsidR="00BD2F3B" w:rsidRPr="00154F62" w:rsidRDefault="00BD2F3B" w:rsidP="00BD2F3B">
            <w:pPr>
              <w:pStyle w:val="TAL"/>
              <w:rPr>
                <w:sz w:val="16"/>
                <w:szCs w:val="16"/>
              </w:rPr>
            </w:pPr>
            <w:r w:rsidRPr="00154F62">
              <w:rPr>
                <w:sz w:val="16"/>
                <w:szCs w:val="16"/>
              </w:rPr>
              <w:t>report initial presence status for PRA</w:t>
            </w:r>
          </w:p>
        </w:tc>
        <w:tc>
          <w:tcPr>
            <w:tcW w:w="706" w:type="dxa"/>
            <w:shd w:val="solid" w:color="FFFFFF" w:fill="auto"/>
          </w:tcPr>
          <w:p w14:paraId="149C3430" w14:textId="77777777" w:rsidR="00BD2F3B" w:rsidRPr="00154F62" w:rsidRDefault="00BD2F3B" w:rsidP="00BD2F3B">
            <w:pPr>
              <w:pStyle w:val="TAC"/>
              <w:rPr>
                <w:noProof/>
                <w:sz w:val="16"/>
                <w:szCs w:val="16"/>
              </w:rPr>
            </w:pPr>
            <w:r w:rsidRPr="00154F62">
              <w:rPr>
                <w:noProof/>
                <w:sz w:val="16"/>
                <w:szCs w:val="16"/>
              </w:rPr>
              <w:t>17.0.0</w:t>
            </w:r>
          </w:p>
        </w:tc>
      </w:tr>
      <w:tr w:rsidR="00BD2F3B" w:rsidRPr="00154F62" w14:paraId="3860E7A8" w14:textId="77777777" w:rsidTr="00962CCB">
        <w:tc>
          <w:tcPr>
            <w:tcW w:w="789" w:type="dxa"/>
            <w:shd w:val="solid" w:color="FFFFFF" w:fill="auto"/>
          </w:tcPr>
          <w:p w14:paraId="32E003F5" w14:textId="77777777" w:rsidR="00BD2F3B" w:rsidRPr="00154F62" w:rsidRDefault="00BD2F3B" w:rsidP="00BD2F3B">
            <w:pPr>
              <w:pStyle w:val="TAC"/>
              <w:rPr>
                <w:noProof/>
                <w:sz w:val="16"/>
                <w:szCs w:val="16"/>
              </w:rPr>
            </w:pPr>
            <w:r w:rsidRPr="00154F62">
              <w:rPr>
                <w:noProof/>
                <w:sz w:val="16"/>
                <w:szCs w:val="16"/>
              </w:rPr>
              <w:t>2020-09</w:t>
            </w:r>
          </w:p>
        </w:tc>
        <w:tc>
          <w:tcPr>
            <w:tcW w:w="794" w:type="dxa"/>
            <w:shd w:val="solid" w:color="FFFFFF" w:fill="auto"/>
          </w:tcPr>
          <w:p w14:paraId="570490EA" w14:textId="77777777" w:rsidR="00BD2F3B" w:rsidRPr="00154F62" w:rsidRDefault="00BD2F3B" w:rsidP="00BD2F3B">
            <w:pPr>
              <w:pStyle w:val="TAC"/>
              <w:rPr>
                <w:noProof/>
                <w:sz w:val="16"/>
                <w:szCs w:val="16"/>
              </w:rPr>
            </w:pPr>
            <w:r w:rsidRPr="00154F62">
              <w:rPr>
                <w:noProof/>
                <w:sz w:val="16"/>
                <w:szCs w:val="16"/>
              </w:rPr>
              <w:t>CT#89e</w:t>
            </w:r>
          </w:p>
        </w:tc>
        <w:tc>
          <w:tcPr>
            <w:tcW w:w="1076" w:type="dxa"/>
            <w:shd w:val="solid" w:color="FFFFFF" w:fill="auto"/>
          </w:tcPr>
          <w:p w14:paraId="653842B6" w14:textId="77777777" w:rsidR="00BD2F3B" w:rsidRPr="00154F62" w:rsidRDefault="00BD2F3B" w:rsidP="00BD2F3B">
            <w:pPr>
              <w:pStyle w:val="TAC"/>
              <w:rPr>
                <w:sz w:val="16"/>
                <w:szCs w:val="16"/>
              </w:rPr>
            </w:pPr>
            <w:r w:rsidRPr="00154F62">
              <w:rPr>
                <w:sz w:val="16"/>
                <w:szCs w:val="16"/>
              </w:rPr>
              <w:t>CP-202073</w:t>
            </w:r>
          </w:p>
        </w:tc>
        <w:tc>
          <w:tcPr>
            <w:tcW w:w="522" w:type="dxa"/>
            <w:shd w:val="solid" w:color="FFFFFF" w:fill="auto"/>
          </w:tcPr>
          <w:p w14:paraId="3A643AED" w14:textId="77777777" w:rsidR="00BD2F3B" w:rsidRPr="00154F62" w:rsidRDefault="00BD2F3B" w:rsidP="00BD2F3B">
            <w:pPr>
              <w:pStyle w:val="TAL"/>
              <w:rPr>
                <w:noProof/>
                <w:sz w:val="16"/>
                <w:szCs w:val="16"/>
              </w:rPr>
            </w:pPr>
            <w:r w:rsidRPr="00154F62">
              <w:rPr>
                <w:noProof/>
                <w:sz w:val="16"/>
                <w:szCs w:val="16"/>
              </w:rPr>
              <w:t>0131</w:t>
            </w:r>
          </w:p>
        </w:tc>
        <w:tc>
          <w:tcPr>
            <w:tcW w:w="423" w:type="dxa"/>
            <w:shd w:val="solid" w:color="FFFFFF" w:fill="auto"/>
          </w:tcPr>
          <w:p w14:paraId="323564C6"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4567CF21"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3A81FE9A" w14:textId="77777777" w:rsidR="00BD2F3B" w:rsidRPr="00154F62" w:rsidRDefault="00BD2F3B" w:rsidP="00BD2F3B">
            <w:pPr>
              <w:pStyle w:val="TAL"/>
              <w:rPr>
                <w:sz w:val="16"/>
                <w:szCs w:val="16"/>
              </w:rPr>
            </w:pPr>
            <w:r w:rsidRPr="00154F62">
              <w:rPr>
                <w:sz w:val="16"/>
                <w:szCs w:val="16"/>
              </w:rPr>
              <w:t>Successful Response</w:t>
            </w:r>
          </w:p>
        </w:tc>
        <w:tc>
          <w:tcPr>
            <w:tcW w:w="706" w:type="dxa"/>
            <w:shd w:val="solid" w:color="FFFFFF" w:fill="auto"/>
          </w:tcPr>
          <w:p w14:paraId="28113D14" w14:textId="77777777" w:rsidR="00BD2F3B" w:rsidRPr="00154F62" w:rsidRDefault="00BD2F3B" w:rsidP="00BD2F3B">
            <w:pPr>
              <w:pStyle w:val="TAC"/>
              <w:rPr>
                <w:noProof/>
                <w:sz w:val="16"/>
                <w:szCs w:val="16"/>
              </w:rPr>
            </w:pPr>
            <w:r w:rsidRPr="00154F62">
              <w:rPr>
                <w:noProof/>
                <w:sz w:val="16"/>
                <w:szCs w:val="16"/>
              </w:rPr>
              <w:t>17.0.0</w:t>
            </w:r>
          </w:p>
        </w:tc>
      </w:tr>
      <w:tr w:rsidR="00BD2F3B" w:rsidRPr="00154F62" w14:paraId="0B10700B" w14:textId="77777777" w:rsidTr="00962CCB">
        <w:tc>
          <w:tcPr>
            <w:tcW w:w="789" w:type="dxa"/>
            <w:shd w:val="solid" w:color="FFFFFF" w:fill="auto"/>
          </w:tcPr>
          <w:p w14:paraId="78A3E521" w14:textId="77777777" w:rsidR="00BD2F3B" w:rsidRPr="00154F62" w:rsidRDefault="00BD2F3B" w:rsidP="00BD2F3B">
            <w:pPr>
              <w:pStyle w:val="TAC"/>
              <w:rPr>
                <w:noProof/>
                <w:sz w:val="16"/>
                <w:szCs w:val="16"/>
              </w:rPr>
            </w:pPr>
            <w:r w:rsidRPr="00154F62">
              <w:rPr>
                <w:noProof/>
                <w:sz w:val="16"/>
                <w:szCs w:val="16"/>
              </w:rPr>
              <w:t>2020-09</w:t>
            </w:r>
          </w:p>
        </w:tc>
        <w:tc>
          <w:tcPr>
            <w:tcW w:w="794" w:type="dxa"/>
            <w:shd w:val="solid" w:color="FFFFFF" w:fill="auto"/>
          </w:tcPr>
          <w:p w14:paraId="429A1FAB" w14:textId="77777777" w:rsidR="00BD2F3B" w:rsidRPr="00154F62" w:rsidRDefault="00BD2F3B" w:rsidP="00BD2F3B">
            <w:pPr>
              <w:pStyle w:val="TAC"/>
              <w:rPr>
                <w:noProof/>
                <w:sz w:val="16"/>
                <w:szCs w:val="16"/>
              </w:rPr>
            </w:pPr>
            <w:r w:rsidRPr="00154F62">
              <w:rPr>
                <w:noProof/>
                <w:sz w:val="16"/>
                <w:szCs w:val="16"/>
              </w:rPr>
              <w:t>CT#89e</w:t>
            </w:r>
          </w:p>
        </w:tc>
        <w:tc>
          <w:tcPr>
            <w:tcW w:w="1076" w:type="dxa"/>
            <w:shd w:val="solid" w:color="FFFFFF" w:fill="auto"/>
          </w:tcPr>
          <w:p w14:paraId="2DBDC68D" w14:textId="77777777" w:rsidR="00BD2F3B" w:rsidRPr="00154F62" w:rsidRDefault="00BD2F3B" w:rsidP="00BD2F3B">
            <w:pPr>
              <w:pStyle w:val="TAC"/>
              <w:rPr>
                <w:sz w:val="16"/>
                <w:szCs w:val="16"/>
              </w:rPr>
            </w:pPr>
            <w:r w:rsidRPr="00154F62">
              <w:rPr>
                <w:sz w:val="16"/>
                <w:szCs w:val="16"/>
              </w:rPr>
              <w:t>CP-202073</w:t>
            </w:r>
          </w:p>
        </w:tc>
        <w:tc>
          <w:tcPr>
            <w:tcW w:w="522" w:type="dxa"/>
            <w:shd w:val="solid" w:color="FFFFFF" w:fill="auto"/>
          </w:tcPr>
          <w:p w14:paraId="6476EA7C" w14:textId="77777777" w:rsidR="00BD2F3B" w:rsidRPr="00154F62" w:rsidRDefault="00BD2F3B" w:rsidP="00BD2F3B">
            <w:pPr>
              <w:pStyle w:val="TAL"/>
              <w:rPr>
                <w:noProof/>
                <w:sz w:val="16"/>
                <w:szCs w:val="16"/>
              </w:rPr>
            </w:pPr>
            <w:r w:rsidRPr="00154F62">
              <w:rPr>
                <w:noProof/>
                <w:sz w:val="16"/>
                <w:szCs w:val="16"/>
              </w:rPr>
              <w:t>0132</w:t>
            </w:r>
          </w:p>
        </w:tc>
        <w:tc>
          <w:tcPr>
            <w:tcW w:w="423" w:type="dxa"/>
            <w:shd w:val="solid" w:color="FFFFFF" w:fill="auto"/>
          </w:tcPr>
          <w:p w14:paraId="410E7A07" w14:textId="77777777" w:rsidR="00BD2F3B" w:rsidRPr="00154F62" w:rsidRDefault="00BD2F3B" w:rsidP="00BD2F3B">
            <w:pPr>
              <w:pStyle w:val="TAR"/>
              <w:rPr>
                <w:noProof/>
                <w:sz w:val="16"/>
                <w:szCs w:val="16"/>
              </w:rPr>
            </w:pPr>
          </w:p>
        </w:tc>
        <w:tc>
          <w:tcPr>
            <w:tcW w:w="422" w:type="dxa"/>
            <w:shd w:val="solid" w:color="FFFFFF" w:fill="auto"/>
          </w:tcPr>
          <w:p w14:paraId="636C365B"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496E3CC4" w14:textId="77777777" w:rsidR="00BD2F3B" w:rsidRPr="00154F62" w:rsidRDefault="00BD2F3B" w:rsidP="00BD2F3B">
            <w:pPr>
              <w:pStyle w:val="TAL"/>
              <w:rPr>
                <w:sz w:val="16"/>
                <w:szCs w:val="16"/>
              </w:rPr>
            </w:pPr>
            <w:r w:rsidRPr="00154F62">
              <w:rPr>
                <w:sz w:val="16"/>
                <w:szCs w:val="16"/>
              </w:rPr>
              <w:t>Error status code</w:t>
            </w:r>
          </w:p>
        </w:tc>
        <w:tc>
          <w:tcPr>
            <w:tcW w:w="706" w:type="dxa"/>
            <w:shd w:val="solid" w:color="FFFFFF" w:fill="auto"/>
          </w:tcPr>
          <w:p w14:paraId="251E00C6" w14:textId="77777777" w:rsidR="00BD2F3B" w:rsidRPr="00154F62" w:rsidRDefault="00BD2F3B" w:rsidP="00BD2F3B">
            <w:pPr>
              <w:pStyle w:val="TAC"/>
              <w:rPr>
                <w:noProof/>
                <w:sz w:val="16"/>
                <w:szCs w:val="16"/>
              </w:rPr>
            </w:pPr>
            <w:r w:rsidRPr="00154F62">
              <w:rPr>
                <w:noProof/>
                <w:sz w:val="16"/>
                <w:szCs w:val="16"/>
              </w:rPr>
              <w:t>17.0.0</w:t>
            </w:r>
          </w:p>
        </w:tc>
      </w:tr>
      <w:tr w:rsidR="00BD2F3B" w:rsidRPr="00154F62" w14:paraId="46A281D0" w14:textId="77777777" w:rsidTr="00962CCB">
        <w:tc>
          <w:tcPr>
            <w:tcW w:w="789" w:type="dxa"/>
            <w:shd w:val="solid" w:color="FFFFFF" w:fill="auto"/>
          </w:tcPr>
          <w:p w14:paraId="10A70DBF" w14:textId="77777777" w:rsidR="00BD2F3B" w:rsidRPr="00154F62" w:rsidRDefault="00BD2F3B" w:rsidP="00BD2F3B">
            <w:pPr>
              <w:pStyle w:val="TAC"/>
              <w:rPr>
                <w:noProof/>
                <w:sz w:val="16"/>
                <w:szCs w:val="16"/>
              </w:rPr>
            </w:pPr>
            <w:r w:rsidRPr="00154F62">
              <w:rPr>
                <w:noProof/>
                <w:sz w:val="16"/>
                <w:szCs w:val="16"/>
              </w:rPr>
              <w:t>2020-09</w:t>
            </w:r>
          </w:p>
        </w:tc>
        <w:tc>
          <w:tcPr>
            <w:tcW w:w="794" w:type="dxa"/>
            <w:shd w:val="solid" w:color="FFFFFF" w:fill="auto"/>
          </w:tcPr>
          <w:p w14:paraId="73C71141" w14:textId="77777777" w:rsidR="00BD2F3B" w:rsidRPr="00154F62" w:rsidRDefault="00BD2F3B" w:rsidP="00BD2F3B">
            <w:pPr>
              <w:pStyle w:val="TAC"/>
              <w:rPr>
                <w:noProof/>
                <w:sz w:val="16"/>
                <w:szCs w:val="16"/>
              </w:rPr>
            </w:pPr>
            <w:r w:rsidRPr="00154F62">
              <w:rPr>
                <w:noProof/>
                <w:sz w:val="16"/>
                <w:szCs w:val="16"/>
              </w:rPr>
              <w:t>CT#89e</w:t>
            </w:r>
          </w:p>
        </w:tc>
        <w:tc>
          <w:tcPr>
            <w:tcW w:w="1076" w:type="dxa"/>
            <w:shd w:val="solid" w:color="FFFFFF" w:fill="auto"/>
          </w:tcPr>
          <w:p w14:paraId="36EDE5A5" w14:textId="77777777" w:rsidR="00BD2F3B" w:rsidRPr="00154F62" w:rsidRDefault="00BD2F3B" w:rsidP="00BD2F3B">
            <w:pPr>
              <w:pStyle w:val="TAC"/>
              <w:rPr>
                <w:sz w:val="16"/>
                <w:szCs w:val="16"/>
              </w:rPr>
            </w:pPr>
            <w:r w:rsidRPr="00154F62">
              <w:rPr>
                <w:sz w:val="16"/>
                <w:szCs w:val="16"/>
              </w:rPr>
              <w:t>CP-202085</w:t>
            </w:r>
          </w:p>
        </w:tc>
        <w:tc>
          <w:tcPr>
            <w:tcW w:w="522" w:type="dxa"/>
            <w:shd w:val="solid" w:color="FFFFFF" w:fill="auto"/>
          </w:tcPr>
          <w:p w14:paraId="5F8FCEAB" w14:textId="77777777" w:rsidR="00BD2F3B" w:rsidRPr="00154F62" w:rsidRDefault="00BD2F3B" w:rsidP="00BD2F3B">
            <w:pPr>
              <w:pStyle w:val="TAL"/>
              <w:rPr>
                <w:noProof/>
                <w:sz w:val="16"/>
                <w:szCs w:val="16"/>
              </w:rPr>
            </w:pPr>
            <w:r w:rsidRPr="00154F62">
              <w:rPr>
                <w:noProof/>
                <w:sz w:val="16"/>
                <w:szCs w:val="16"/>
              </w:rPr>
              <w:t>0134</w:t>
            </w:r>
          </w:p>
        </w:tc>
        <w:tc>
          <w:tcPr>
            <w:tcW w:w="423" w:type="dxa"/>
            <w:shd w:val="solid" w:color="FFFFFF" w:fill="auto"/>
          </w:tcPr>
          <w:p w14:paraId="2AF86D42" w14:textId="77777777" w:rsidR="00BD2F3B" w:rsidRPr="00154F62" w:rsidRDefault="00BD2F3B" w:rsidP="00BD2F3B">
            <w:pPr>
              <w:pStyle w:val="TAR"/>
              <w:rPr>
                <w:noProof/>
                <w:sz w:val="16"/>
                <w:szCs w:val="16"/>
              </w:rPr>
            </w:pPr>
          </w:p>
        </w:tc>
        <w:tc>
          <w:tcPr>
            <w:tcW w:w="422" w:type="dxa"/>
            <w:shd w:val="solid" w:color="FFFFFF" w:fill="auto"/>
          </w:tcPr>
          <w:p w14:paraId="17844F7A"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49E9AE45" w14:textId="77777777" w:rsidR="00BD2F3B" w:rsidRPr="00154F62" w:rsidRDefault="00BD2F3B" w:rsidP="00BD2F3B">
            <w:pPr>
              <w:pStyle w:val="TAL"/>
              <w:rPr>
                <w:sz w:val="16"/>
                <w:szCs w:val="16"/>
              </w:rPr>
            </w:pPr>
            <w:r w:rsidRPr="00154F62">
              <w:rPr>
                <w:sz w:val="16"/>
                <w:szCs w:val="16"/>
              </w:rPr>
              <w:t xml:space="preserve">Update of </w:t>
            </w:r>
            <w:proofErr w:type="spellStart"/>
            <w:r w:rsidRPr="00154F62">
              <w:rPr>
                <w:sz w:val="16"/>
                <w:szCs w:val="16"/>
              </w:rPr>
              <w:t>OpenAPI</w:t>
            </w:r>
            <w:proofErr w:type="spellEnd"/>
            <w:r w:rsidRPr="00154F62">
              <w:rPr>
                <w:sz w:val="16"/>
                <w:szCs w:val="16"/>
              </w:rPr>
              <w:t xml:space="preserve"> version and TS version in </w:t>
            </w:r>
            <w:proofErr w:type="spellStart"/>
            <w:r w:rsidRPr="00154F62">
              <w:rPr>
                <w:sz w:val="16"/>
                <w:szCs w:val="16"/>
              </w:rPr>
              <w:t>externalDocs</w:t>
            </w:r>
            <w:proofErr w:type="spellEnd"/>
            <w:r w:rsidRPr="00154F62">
              <w:rPr>
                <w:sz w:val="16"/>
                <w:szCs w:val="16"/>
              </w:rPr>
              <w:t xml:space="preserve"> field</w:t>
            </w:r>
          </w:p>
        </w:tc>
        <w:tc>
          <w:tcPr>
            <w:tcW w:w="706" w:type="dxa"/>
            <w:shd w:val="solid" w:color="FFFFFF" w:fill="auto"/>
          </w:tcPr>
          <w:p w14:paraId="24CF7AB0" w14:textId="77777777" w:rsidR="00BD2F3B" w:rsidRPr="00154F62" w:rsidRDefault="00BD2F3B" w:rsidP="00BD2F3B">
            <w:pPr>
              <w:pStyle w:val="TAC"/>
              <w:rPr>
                <w:noProof/>
                <w:sz w:val="16"/>
                <w:szCs w:val="16"/>
              </w:rPr>
            </w:pPr>
            <w:r w:rsidRPr="00154F62">
              <w:rPr>
                <w:noProof/>
                <w:sz w:val="16"/>
                <w:szCs w:val="16"/>
              </w:rPr>
              <w:t>17.0.0</w:t>
            </w:r>
          </w:p>
        </w:tc>
      </w:tr>
      <w:tr w:rsidR="00BD2F3B" w:rsidRPr="00154F62" w14:paraId="3316819E" w14:textId="77777777" w:rsidTr="00962CCB">
        <w:tc>
          <w:tcPr>
            <w:tcW w:w="789" w:type="dxa"/>
            <w:shd w:val="solid" w:color="FFFFFF" w:fill="auto"/>
          </w:tcPr>
          <w:p w14:paraId="635AD42A" w14:textId="77777777" w:rsidR="00BD2F3B" w:rsidRPr="00154F62" w:rsidRDefault="00BD2F3B" w:rsidP="00BD2F3B">
            <w:pPr>
              <w:pStyle w:val="TAC"/>
              <w:rPr>
                <w:noProof/>
                <w:sz w:val="16"/>
                <w:szCs w:val="16"/>
              </w:rPr>
            </w:pPr>
            <w:r w:rsidRPr="00154F62">
              <w:rPr>
                <w:noProof/>
                <w:sz w:val="16"/>
                <w:szCs w:val="16"/>
              </w:rPr>
              <w:t>2020-12</w:t>
            </w:r>
          </w:p>
        </w:tc>
        <w:tc>
          <w:tcPr>
            <w:tcW w:w="794" w:type="dxa"/>
            <w:shd w:val="solid" w:color="FFFFFF" w:fill="auto"/>
          </w:tcPr>
          <w:p w14:paraId="2E8A33AA" w14:textId="77777777" w:rsidR="00BD2F3B" w:rsidRPr="00154F62" w:rsidRDefault="00BD2F3B" w:rsidP="00BD2F3B">
            <w:pPr>
              <w:pStyle w:val="TAC"/>
              <w:rPr>
                <w:noProof/>
                <w:sz w:val="16"/>
                <w:szCs w:val="16"/>
              </w:rPr>
            </w:pPr>
            <w:r w:rsidRPr="00154F62">
              <w:rPr>
                <w:noProof/>
                <w:sz w:val="16"/>
                <w:szCs w:val="16"/>
              </w:rPr>
              <w:t>CT#90e</w:t>
            </w:r>
          </w:p>
        </w:tc>
        <w:tc>
          <w:tcPr>
            <w:tcW w:w="1076" w:type="dxa"/>
            <w:shd w:val="solid" w:color="FFFFFF" w:fill="auto"/>
          </w:tcPr>
          <w:p w14:paraId="06ECC386" w14:textId="77777777" w:rsidR="00BD2F3B" w:rsidRPr="00154F62" w:rsidRDefault="00BD2F3B" w:rsidP="00BD2F3B">
            <w:pPr>
              <w:pStyle w:val="TAC"/>
              <w:rPr>
                <w:sz w:val="16"/>
                <w:szCs w:val="16"/>
              </w:rPr>
            </w:pPr>
            <w:r w:rsidRPr="00154F62">
              <w:rPr>
                <w:sz w:val="16"/>
                <w:szCs w:val="16"/>
              </w:rPr>
              <w:t>CP-203074</w:t>
            </w:r>
          </w:p>
        </w:tc>
        <w:tc>
          <w:tcPr>
            <w:tcW w:w="522" w:type="dxa"/>
            <w:shd w:val="solid" w:color="FFFFFF" w:fill="auto"/>
          </w:tcPr>
          <w:p w14:paraId="44159916" w14:textId="77777777" w:rsidR="00BD2F3B" w:rsidRPr="00154F62" w:rsidRDefault="00BD2F3B" w:rsidP="00BD2F3B">
            <w:pPr>
              <w:pStyle w:val="TAL"/>
              <w:rPr>
                <w:noProof/>
                <w:sz w:val="16"/>
                <w:szCs w:val="16"/>
              </w:rPr>
            </w:pPr>
            <w:r w:rsidRPr="00154F62">
              <w:rPr>
                <w:noProof/>
                <w:sz w:val="16"/>
                <w:szCs w:val="16"/>
              </w:rPr>
              <w:t>0137</w:t>
            </w:r>
          </w:p>
        </w:tc>
        <w:tc>
          <w:tcPr>
            <w:tcW w:w="423" w:type="dxa"/>
            <w:shd w:val="solid" w:color="FFFFFF" w:fill="auto"/>
          </w:tcPr>
          <w:p w14:paraId="0B9EBDAF"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63DF8A22"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11C336F6" w14:textId="77777777" w:rsidR="00BD2F3B" w:rsidRPr="00154F62" w:rsidRDefault="00BD2F3B" w:rsidP="00BD2F3B">
            <w:pPr>
              <w:pStyle w:val="TAL"/>
              <w:rPr>
                <w:sz w:val="16"/>
                <w:szCs w:val="16"/>
              </w:rPr>
            </w:pPr>
            <w:r w:rsidRPr="00154F62">
              <w:rPr>
                <w:sz w:val="16"/>
                <w:szCs w:val="16"/>
              </w:rPr>
              <w:t>Essential corrections and alignments</w:t>
            </w:r>
          </w:p>
        </w:tc>
        <w:tc>
          <w:tcPr>
            <w:tcW w:w="706" w:type="dxa"/>
            <w:shd w:val="solid" w:color="FFFFFF" w:fill="auto"/>
          </w:tcPr>
          <w:p w14:paraId="09203178" w14:textId="77777777" w:rsidR="00BD2F3B" w:rsidRPr="00154F62" w:rsidRDefault="00BD2F3B" w:rsidP="00BD2F3B">
            <w:pPr>
              <w:pStyle w:val="TAC"/>
              <w:rPr>
                <w:noProof/>
                <w:sz w:val="16"/>
                <w:szCs w:val="16"/>
              </w:rPr>
            </w:pPr>
            <w:r w:rsidRPr="00154F62">
              <w:rPr>
                <w:noProof/>
                <w:sz w:val="16"/>
                <w:szCs w:val="16"/>
              </w:rPr>
              <w:t>17.1.0</w:t>
            </w:r>
          </w:p>
        </w:tc>
      </w:tr>
      <w:tr w:rsidR="00BD2F3B" w:rsidRPr="00154F62" w14:paraId="1164D872" w14:textId="77777777" w:rsidTr="00962CCB">
        <w:tc>
          <w:tcPr>
            <w:tcW w:w="789" w:type="dxa"/>
            <w:shd w:val="solid" w:color="FFFFFF" w:fill="auto"/>
          </w:tcPr>
          <w:p w14:paraId="017746A5" w14:textId="77777777" w:rsidR="00BD2F3B" w:rsidRPr="00154F62" w:rsidRDefault="00BD2F3B" w:rsidP="00BD2F3B">
            <w:pPr>
              <w:pStyle w:val="TAC"/>
              <w:rPr>
                <w:noProof/>
                <w:sz w:val="16"/>
                <w:szCs w:val="16"/>
              </w:rPr>
            </w:pPr>
            <w:r w:rsidRPr="00154F62">
              <w:rPr>
                <w:noProof/>
                <w:sz w:val="16"/>
                <w:szCs w:val="16"/>
              </w:rPr>
              <w:t>2020-12</w:t>
            </w:r>
          </w:p>
        </w:tc>
        <w:tc>
          <w:tcPr>
            <w:tcW w:w="794" w:type="dxa"/>
            <w:shd w:val="solid" w:color="FFFFFF" w:fill="auto"/>
          </w:tcPr>
          <w:p w14:paraId="57DDDCEA" w14:textId="77777777" w:rsidR="00BD2F3B" w:rsidRPr="00154F62" w:rsidRDefault="00BD2F3B" w:rsidP="00BD2F3B">
            <w:pPr>
              <w:pStyle w:val="TAC"/>
              <w:rPr>
                <w:noProof/>
                <w:sz w:val="16"/>
                <w:szCs w:val="16"/>
              </w:rPr>
            </w:pPr>
            <w:r w:rsidRPr="00154F62">
              <w:rPr>
                <w:noProof/>
                <w:sz w:val="16"/>
                <w:szCs w:val="16"/>
              </w:rPr>
              <w:t>CT#90e</w:t>
            </w:r>
          </w:p>
        </w:tc>
        <w:tc>
          <w:tcPr>
            <w:tcW w:w="1076" w:type="dxa"/>
            <w:shd w:val="solid" w:color="FFFFFF" w:fill="auto"/>
          </w:tcPr>
          <w:p w14:paraId="7570E6F4" w14:textId="77777777" w:rsidR="00BD2F3B" w:rsidRPr="00154F62" w:rsidRDefault="00BD2F3B" w:rsidP="00BD2F3B">
            <w:pPr>
              <w:pStyle w:val="TAC"/>
              <w:rPr>
                <w:sz w:val="16"/>
                <w:szCs w:val="16"/>
              </w:rPr>
            </w:pPr>
            <w:r w:rsidRPr="00154F62">
              <w:rPr>
                <w:sz w:val="16"/>
                <w:szCs w:val="16"/>
              </w:rPr>
              <w:t>CP-203139</w:t>
            </w:r>
          </w:p>
        </w:tc>
        <w:tc>
          <w:tcPr>
            <w:tcW w:w="522" w:type="dxa"/>
            <w:shd w:val="solid" w:color="FFFFFF" w:fill="auto"/>
          </w:tcPr>
          <w:p w14:paraId="0759242B" w14:textId="77777777" w:rsidR="00BD2F3B" w:rsidRPr="00154F62" w:rsidRDefault="00BD2F3B" w:rsidP="00BD2F3B">
            <w:pPr>
              <w:pStyle w:val="TAL"/>
              <w:rPr>
                <w:noProof/>
                <w:sz w:val="16"/>
                <w:szCs w:val="16"/>
              </w:rPr>
            </w:pPr>
            <w:r w:rsidRPr="00154F62">
              <w:rPr>
                <w:noProof/>
                <w:sz w:val="16"/>
                <w:szCs w:val="16"/>
              </w:rPr>
              <w:t>0139</w:t>
            </w:r>
          </w:p>
        </w:tc>
        <w:tc>
          <w:tcPr>
            <w:tcW w:w="423" w:type="dxa"/>
            <w:shd w:val="solid" w:color="FFFFFF" w:fill="auto"/>
          </w:tcPr>
          <w:p w14:paraId="01CD2D1D"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37485A72"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6DC2A7FF" w14:textId="77777777" w:rsidR="00BD2F3B" w:rsidRPr="00154F62" w:rsidRDefault="00BD2F3B" w:rsidP="00BD2F3B">
            <w:pPr>
              <w:pStyle w:val="TAL"/>
              <w:rPr>
                <w:sz w:val="16"/>
                <w:szCs w:val="16"/>
              </w:rPr>
            </w:pPr>
            <w:r w:rsidRPr="00154F62">
              <w:rPr>
                <w:sz w:val="16"/>
                <w:szCs w:val="16"/>
              </w:rPr>
              <w:t>Storage of YAML files in 3GPP Forge</w:t>
            </w:r>
          </w:p>
        </w:tc>
        <w:tc>
          <w:tcPr>
            <w:tcW w:w="706" w:type="dxa"/>
            <w:shd w:val="solid" w:color="FFFFFF" w:fill="auto"/>
          </w:tcPr>
          <w:p w14:paraId="5FB3D7A6" w14:textId="77777777" w:rsidR="00BD2F3B" w:rsidRPr="00154F62" w:rsidRDefault="00BD2F3B" w:rsidP="00BD2F3B">
            <w:pPr>
              <w:pStyle w:val="TAC"/>
              <w:rPr>
                <w:noProof/>
                <w:sz w:val="16"/>
                <w:szCs w:val="16"/>
              </w:rPr>
            </w:pPr>
            <w:r w:rsidRPr="00154F62">
              <w:rPr>
                <w:noProof/>
                <w:sz w:val="16"/>
                <w:szCs w:val="16"/>
              </w:rPr>
              <w:t>17.1.0</w:t>
            </w:r>
          </w:p>
        </w:tc>
      </w:tr>
      <w:tr w:rsidR="00BD2F3B" w:rsidRPr="00154F62" w14:paraId="7CA75C07" w14:textId="77777777" w:rsidTr="00962CCB">
        <w:tc>
          <w:tcPr>
            <w:tcW w:w="789" w:type="dxa"/>
            <w:shd w:val="solid" w:color="FFFFFF" w:fill="auto"/>
          </w:tcPr>
          <w:p w14:paraId="64D0386C" w14:textId="77777777" w:rsidR="00BD2F3B" w:rsidRPr="00154F62" w:rsidRDefault="00BD2F3B" w:rsidP="00BD2F3B">
            <w:pPr>
              <w:pStyle w:val="TAC"/>
              <w:rPr>
                <w:noProof/>
                <w:sz w:val="16"/>
                <w:szCs w:val="16"/>
              </w:rPr>
            </w:pPr>
            <w:r w:rsidRPr="00154F62">
              <w:rPr>
                <w:noProof/>
                <w:sz w:val="16"/>
                <w:szCs w:val="16"/>
              </w:rPr>
              <w:t>2020-12</w:t>
            </w:r>
          </w:p>
        </w:tc>
        <w:tc>
          <w:tcPr>
            <w:tcW w:w="794" w:type="dxa"/>
            <w:shd w:val="solid" w:color="FFFFFF" w:fill="auto"/>
          </w:tcPr>
          <w:p w14:paraId="23116B1E" w14:textId="77777777" w:rsidR="00BD2F3B" w:rsidRPr="00154F62" w:rsidRDefault="00BD2F3B" w:rsidP="00BD2F3B">
            <w:pPr>
              <w:pStyle w:val="TAC"/>
              <w:rPr>
                <w:noProof/>
                <w:sz w:val="16"/>
                <w:szCs w:val="16"/>
              </w:rPr>
            </w:pPr>
            <w:r w:rsidRPr="00154F62">
              <w:rPr>
                <w:noProof/>
                <w:sz w:val="16"/>
                <w:szCs w:val="16"/>
              </w:rPr>
              <w:t>CT#90e</w:t>
            </w:r>
          </w:p>
        </w:tc>
        <w:tc>
          <w:tcPr>
            <w:tcW w:w="1076" w:type="dxa"/>
            <w:shd w:val="solid" w:color="FFFFFF" w:fill="auto"/>
          </w:tcPr>
          <w:p w14:paraId="6E47163E" w14:textId="77777777" w:rsidR="00BD2F3B" w:rsidRPr="00154F62" w:rsidRDefault="00BD2F3B" w:rsidP="00BD2F3B">
            <w:pPr>
              <w:pStyle w:val="TAC"/>
              <w:rPr>
                <w:sz w:val="16"/>
                <w:szCs w:val="16"/>
              </w:rPr>
            </w:pPr>
            <w:r w:rsidRPr="00154F62">
              <w:rPr>
                <w:sz w:val="16"/>
                <w:szCs w:val="16"/>
              </w:rPr>
              <w:t>CP-203143</w:t>
            </w:r>
          </w:p>
        </w:tc>
        <w:tc>
          <w:tcPr>
            <w:tcW w:w="522" w:type="dxa"/>
            <w:shd w:val="solid" w:color="FFFFFF" w:fill="auto"/>
          </w:tcPr>
          <w:p w14:paraId="382D3924" w14:textId="77777777" w:rsidR="00BD2F3B" w:rsidRPr="00154F62" w:rsidRDefault="00BD2F3B" w:rsidP="00BD2F3B">
            <w:pPr>
              <w:pStyle w:val="TAL"/>
              <w:rPr>
                <w:noProof/>
                <w:sz w:val="16"/>
                <w:szCs w:val="16"/>
              </w:rPr>
            </w:pPr>
            <w:r w:rsidRPr="00154F62">
              <w:rPr>
                <w:noProof/>
                <w:sz w:val="16"/>
                <w:szCs w:val="16"/>
              </w:rPr>
              <w:t>0141</w:t>
            </w:r>
          </w:p>
        </w:tc>
        <w:tc>
          <w:tcPr>
            <w:tcW w:w="423" w:type="dxa"/>
            <w:shd w:val="solid" w:color="FFFFFF" w:fill="auto"/>
          </w:tcPr>
          <w:p w14:paraId="39F5F438"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2BA6CF87"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397436F3" w14:textId="77777777" w:rsidR="00BD2F3B" w:rsidRPr="00154F62" w:rsidRDefault="00BD2F3B" w:rsidP="00BD2F3B">
            <w:pPr>
              <w:pStyle w:val="TAL"/>
              <w:rPr>
                <w:sz w:val="16"/>
                <w:szCs w:val="16"/>
              </w:rPr>
            </w:pPr>
            <w:r w:rsidRPr="00154F62">
              <w:rPr>
                <w:noProof/>
                <w:sz w:val="16"/>
                <w:szCs w:val="16"/>
                <w:lang w:eastAsia="zh-CN"/>
              </w:rPr>
              <w:t>Correction to PRA</w:t>
            </w:r>
          </w:p>
        </w:tc>
        <w:tc>
          <w:tcPr>
            <w:tcW w:w="706" w:type="dxa"/>
            <w:shd w:val="solid" w:color="FFFFFF" w:fill="auto"/>
          </w:tcPr>
          <w:p w14:paraId="3A6CD800" w14:textId="77777777" w:rsidR="00BD2F3B" w:rsidRPr="00154F62" w:rsidRDefault="00BD2F3B" w:rsidP="00BD2F3B">
            <w:pPr>
              <w:pStyle w:val="TAC"/>
              <w:rPr>
                <w:noProof/>
                <w:sz w:val="16"/>
                <w:szCs w:val="16"/>
              </w:rPr>
            </w:pPr>
            <w:r w:rsidRPr="00154F62">
              <w:rPr>
                <w:noProof/>
                <w:sz w:val="16"/>
                <w:szCs w:val="16"/>
              </w:rPr>
              <w:t>17.1.0</w:t>
            </w:r>
          </w:p>
        </w:tc>
      </w:tr>
      <w:tr w:rsidR="00BD2F3B" w:rsidRPr="00154F62" w14:paraId="4BC9ED29" w14:textId="77777777" w:rsidTr="00962CCB">
        <w:tc>
          <w:tcPr>
            <w:tcW w:w="789" w:type="dxa"/>
            <w:shd w:val="solid" w:color="FFFFFF" w:fill="auto"/>
          </w:tcPr>
          <w:p w14:paraId="3B826531" w14:textId="77777777" w:rsidR="00BD2F3B" w:rsidRPr="00154F62" w:rsidRDefault="00BD2F3B" w:rsidP="00BD2F3B">
            <w:pPr>
              <w:pStyle w:val="TAC"/>
              <w:rPr>
                <w:noProof/>
                <w:sz w:val="16"/>
                <w:szCs w:val="16"/>
              </w:rPr>
            </w:pPr>
            <w:r w:rsidRPr="00154F62">
              <w:rPr>
                <w:noProof/>
                <w:sz w:val="16"/>
                <w:szCs w:val="16"/>
              </w:rPr>
              <w:t>2020-12</w:t>
            </w:r>
          </w:p>
        </w:tc>
        <w:tc>
          <w:tcPr>
            <w:tcW w:w="794" w:type="dxa"/>
            <w:shd w:val="solid" w:color="FFFFFF" w:fill="auto"/>
          </w:tcPr>
          <w:p w14:paraId="1470CAF7" w14:textId="77777777" w:rsidR="00BD2F3B" w:rsidRPr="00154F62" w:rsidRDefault="00BD2F3B" w:rsidP="00BD2F3B">
            <w:pPr>
              <w:pStyle w:val="TAC"/>
              <w:rPr>
                <w:noProof/>
                <w:sz w:val="16"/>
                <w:szCs w:val="16"/>
              </w:rPr>
            </w:pPr>
            <w:r w:rsidRPr="00154F62">
              <w:rPr>
                <w:noProof/>
                <w:sz w:val="16"/>
                <w:szCs w:val="16"/>
              </w:rPr>
              <w:t>CT#90e</w:t>
            </w:r>
          </w:p>
        </w:tc>
        <w:tc>
          <w:tcPr>
            <w:tcW w:w="1076" w:type="dxa"/>
            <w:shd w:val="solid" w:color="FFFFFF" w:fill="auto"/>
          </w:tcPr>
          <w:p w14:paraId="4627281E" w14:textId="77777777" w:rsidR="00BD2F3B" w:rsidRPr="00154F62" w:rsidRDefault="00BD2F3B" w:rsidP="00BD2F3B">
            <w:pPr>
              <w:pStyle w:val="TAC"/>
              <w:rPr>
                <w:sz w:val="16"/>
                <w:szCs w:val="16"/>
              </w:rPr>
            </w:pPr>
            <w:r w:rsidRPr="00154F62">
              <w:rPr>
                <w:sz w:val="16"/>
                <w:szCs w:val="16"/>
              </w:rPr>
              <w:t>CP-203148</w:t>
            </w:r>
          </w:p>
        </w:tc>
        <w:tc>
          <w:tcPr>
            <w:tcW w:w="522" w:type="dxa"/>
            <w:shd w:val="solid" w:color="FFFFFF" w:fill="auto"/>
          </w:tcPr>
          <w:p w14:paraId="673ADE30" w14:textId="77777777" w:rsidR="00BD2F3B" w:rsidRPr="00154F62" w:rsidRDefault="00BD2F3B" w:rsidP="00BD2F3B">
            <w:pPr>
              <w:pStyle w:val="TAL"/>
              <w:rPr>
                <w:noProof/>
                <w:sz w:val="16"/>
                <w:szCs w:val="16"/>
              </w:rPr>
            </w:pPr>
            <w:r w:rsidRPr="00154F62">
              <w:rPr>
                <w:noProof/>
                <w:sz w:val="16"/>
                <w:szCs w:val="16"/>
              </w:rPr>
              <w:t>0142</w:t>
            </w:r>
          </w:p>
        </w:tc>
        <w:tc>
          <w:tcPr>
            <w:tcW w:w="423" w:type="dxa"/>
            <w:shd w:val="solid" w:color="FFFFFF" w:fill="auto"/>
          </w:tcPr>
          <w:p w14:paraId="586AC8BA"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13A379FD"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018BA067" w14:textId="77777777" w:rsidR="00BD2F3B" w:rsidRPr="00154F62" w:rsidRDefault="00BD2F3B" w:rsidP="00BD2F3B">
            <w:pPr>
              <w:pStyle w:val="TAL"/>
              <w:rPr>
                <w:noProof/>
                <w:sz w:val="16"/>
                <w:szCs w:val="16"/>
                <w:lang w:eastAsia="zh-CN"/>
              </w:rPr>
            </w:pPr>
            <w:r w:rsidRPr="00154F62">
              <w:rPr>
                <w:noProof/>
                <w:sz w:val="16"/>
                <w:szCs w:val="16"/>
                <w:lang w:eastAsia="zh-CN"/>
              </w:rPr>
              <w:t xml:space="preserve">Report current value in Update for </w:t>
            </w:r>
            <w:r w:rsidRPr="00154F62">
              <w:rPr>
                <w:noProof/>
                <w:sz w:val="16"/>
                <w:szCs w:val="16"/>
              </w:rPr>
              <w:t>location</w:t>
            </w:r>
            <w:r w:rsidRPr="00154F62">
              <w:rPr>
                <w:noProof/>
                <w:sz w:val="16"/>
                <w:szCs w:val="16"/>
                <w:lang w:eastAsia="zh-CN"/>
              </w:rPr>
              <w:t xml:space="preserve"> and </w:t>
            </w:r>
            <w:r w:rsidRPr="00154F62">
              <w:rPr>
                <w:noProof/>
                <w:sz w:val="16"/>
                <w:szCs w:val="16"/>
              </w:rPr>
              <w:t>accessType related triggers</w:t>
            </w:r>
          </w:p>
        </w:tc>
        <w:tc>
          <w:tcPr>
            <w:tcW w:w="706" w:type="dxa"/>
            <w:shd w:val="solid" w:color="FFFFFF" w:fill="auto"/>
          </w:tcPr>
          <w:p w14:paraId="64953973" w14:textId="77777777" w:rsidR="00BD2F3B" w:rsidRPr="00154F62" w:rsidRDefault="00BD2F3B" w:rsidP="00BD2F3B">
            <w:pPr>
              <w:pStyle w:val="TAC"/>
              <w:rPr>
                <w:noProof/>
                <w:sz w:val="16"/>
                <w:szCs w:val="16"/>
              </w:rPr>
            </w:pPr>
            <w:r w:rsidRPr="00154F62">
              <w:rPr>
                <w:noProof/>
                <w:sz w:val="16"/>
                <w:szCs w:val="16"/>
              </w:rPr>
              <w:t>17.1.0</w:t>
            </w:r>
          </w:p>
        </w:tc>
      </w:tr>
      <w:tr w:rsidR="00BD2F3B" w:rsidRPr="00154F62" w14:paraId="7B92A20E" w14:textId="77777777" w:rsidTr="00962CCB">
        <w:tc>
          <w:tcPr>
            <w:tcW w:w="789" w:type="dxa"/>
            <w:shd w:val="solid" w:color="FFFFFF" w:fill="auto"/>
          </w:tcPr>
          <w:p w14:paraId="1C9C10EB" w14:textId="77777777" w:rsidR="00BD2F3B" w:rsidRPr="00154F62" w:rsidRDefault="00BD2F3B" w:rsidP="00BD2F3B">
            <w:pPr>
              <w:pStyle w:val="TAC"/>
              <w:rPr>
                <w:noProof/>
                <w:sz w:val="16"/>
                <w:szCs w:val="16"/>
              </w:rPr>
            </w:pPr>
            <w:r w:rsidRPr="00154F62">
              <w:rPr>
                <w:noProof/>
                <w:sz w:val="16"/>
                <w:szCs w:val="16"/>
              </w:rPr>
              <w:t>2020-12</w:t>
            </w:r>
          </w:p>
        </w:tc>
        <w:tc>
          <w:tcPr>
            <w:tcW w:w="794" w:type="dxa"/>
            <w:shd w:val="solid" w:color="FFFFFF" w:fill="auto"/>
          </w:tcPr>
          <w:p w14:paraId="2A41C4BD" w14:textId="77777777" w:rsidR="00BD2F3B" w:rsidRPr="00154F62" w:rsidRDefault="00BD2F3B" w:rsidP="00BD2F3B">
            <w:pPr>
              <w:pStyle w:val="TAC"/>
              <w:rPr>
                <w:noProof/>
                <w:sz w:val="16"/>
                <w:szCs w:val="16"/>
              </w:rPr>
            </w:pPr>
            <w:r w:rsidRPr="00154F62">
              <w:rPr>
                <w:noProof/>
                <w:sz w:val="16"/>
                <w:szCs w:val="16"/>
              </w:rPr>
              <w:t>CT#90e</w:t>
            </w:r>
          </w:p>
        </w:tc>
        <w:tc>
          <w:tcPr>
            <w:tcW w:w="1076" w:type="dxa"/>
            <w:shd w:val="solid" w:color="FFFFFF" w:fill="auto"/>
          </w:tcPr>
          <w:p w14:paraId="3825576F" w14:textId="77777777" w:rsidR="00BD2F3B" w:rsidRPr="00154F62" w:rsidRDefault="00BD2F3B" w:rsidP="00BD2F3B">
            <w:pPr>
              <w:pStyle w:val="TAC"/>
              <w:rPr>
                <w:sz w:val="16"/>
                <w:szCs w:val="16"/>
              </w:rPr>
            </w:pPr>
            <w:r w:rsidRPr="00154F62">
              <w:rPr>
                <w:sz w:val="16"/>
                <w:szCs w:val="16"/>
              </w:rPr>
              <w:t>CP-203148</w:t>
            </w:r>
          </w:p>
        </w:tc>
        <w:tc>
          <w:tcPr>
            <w:tcW w:w="522" w:type="dxa"/>
            <w:shd w:val="solid" w:color="FFFFFF" w:fill="auto"/>
          </w:tcPr>
          <w:p w14:paraId="0B980FD3" w14:textId="77777777" w:rsidR="00BD2F3B" w:rsidRPr="00154F62" w:rsidRDefault="00BD2F3B" w:rsidP="00BD2F3B">
            <w:pPr>
              <w:pStyle w:val="TAL"/>
              <w:rPr>
                <w:noProof/>
                <w:sz w:val="16"/>
                <w:szCs w:val="16"/>
              </w:rPr>
            </w:pPr>
            <w:r w:rsidRPr="00154F62">
              <w:rPr>
                <w:noProof/>
                <w:sz w:val="16"/>
                <w:szCs w:val="16"/>
              </w:rPr>
              <w:t>0143</w:t>
            </w:r>
          </w:p>
        </w:tc>
        <w:tc>
          <w:tcPr>
            <w:tcW w:w="423" w:type="dxa"/>
            <w:shd w:val="solid" w:color="FFFFFF" w:fill="auto"/>
          </w:tcPr>
          <w:p w14:paraId="63A3C49A"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1CBA3591"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2EA5CB8D" w14:textId="77777777" w:rsidR="00BD2F3B" w:rsidRPr="00154F62" w:rsidRDefault="00BD2F3B" w:rsidP="00BD2F3B">
            <w:pPr>
              <w:pStyle w:val="TAL"/>
              <w:rPr>
                <w:noProof/>
                <w:sz w:val="16"/>
                <w:szCs w:val="16"/>
                <w:lang w:eastAsia="zh-CN"/>
              </w:rPr>
            </w:pPr>
            <w:r w:rsidRPr="00154F62">
              <w:rPr>
                <w:noProof/>
                <w:sz w:val="16"/>
                <w:szCs w:val="16"/>
                <w:lang w:eastAsia="zh-CN"/>
              </w:rPr>
              <w:t>Adding 200OK response for UpdateNotify</w:t>
            </w:r>
          </w:p>
        </w:tc>
        <w:tc>
          <w:tcPr>
            <w:tcW w:w="706" w:type="dxa"/>
            <w:shd w:val="solid" w:color="FFFFFF" w:fill="auto"/>
          </w:tcPr>
          <w:p w14:paraId="297EABD4" w14:textId="77777777" w:rsidR="00BD2F3B" w:rsidRPr="00154F62" w:rsidRDefault="00BD2F3B" w:rsidP="00BD2F3B">
            <w:pPr>
              <w:pStyle w:val="TAC"/>
              <w:rPr>
                <w:noProof/>
                <w:sz w:val="16"/>
                <w:szCs w:val="16"/>
              </w:rPr>
            </w:pPr>
            <w:r w:rsidRPr="00154F62">
              <w:rPr>
                <w:noProof/>
                <w:sz w:val="16"/>
                <w:szCs w:val="16"/>
              </w:rPr>
              <w:t>17.1.0</w:t>
            </w:r>
          </w:p>
        </w:tc>
      </w:tr>
      <w:tr w:rsidR="00BD2F3B" w:rsidRPr="00154F62" w14:paraId="48AE6928" w14:textId="77777777" w:rsidTr="00962CCB">
        <w:tc>
          <w:tcPr>
            <w:tcW w:w="789" w:type="dxa"/>
            <w:shd w:val="solid" w:color="FFFFFF" w:fill="auto"/>
          </w:tcPr>
          <w:p w14:paraId="435FDC36" w14:textId="77777777" w:rsidR="00BD2F3B" w:rsidRPr="00154F62" w:rsidRDefault="00BD2F3B" w:rsidP="00BD2F3B">
            <w:pPr>
              <w:pStyle w:val="TAC"/>
              <w:rPr>
                <w:noProof/>
                <w:sz w:val="16"/>
                <w:szCs w:val="16"/>
              </w:rPr>
            </w:pPr>
            <w:r w:rsidRPr="00154F62">
              <w:rPr>
                <w:noProof/>
                <w:sz w:val="16"/>
                <w:szCs w:val="16"/>
              </w:rPr>
              <w:t>2020-12</w:t>
            </w:r>
          </w:p>
        </w:tc>
        <w:tc>
          <w:tcPr>
            <w:tcW w:w="794" w:type="dxa"/>
            <w:shd w:val="solid" w:color="FFFFFF" w:fill="auto"/>
          </w:tcPr>
          <w:p w14:paraId="4F8FD776" w14:textId="77777777" w:rsidR="00BD2F3B" w:rsidRPr="00154F62" w:rsidRDefault="00BD2F3B" w:rsidP="00BD2F3B">
            <w:pPr>
              <w:pStyle w:val="TAC"/>
              <w:rPr>
                <w:noProof/>
                <w:sz w:val="16"/>
                <w:szCs w:val="16"/>
              </w:rPr>
            </w:pPr>
            <w:r w:rsidRPr="00154F62">
              <w:rPr>
                <w:noProof/>
                <w:sz w:val="16"/>
                <w:szCs w:val="16"/>
              </w:rPr>
              <w:t>CT#90e</w:t>
            </w:r>
          </w:p>
        </w:tc>
        <w:tc>
          <w:tcPr>
            <w:tcW w:w="1076" w:type="dxa"/>
            <w:shd w:val="solid" w:color="FFFFFF" w:fill="auto"/>
          </w:tcPr>
          <w:p w14:paraId="5C49AD85" w14:textId="77777777" w:rsidR="00BD2F3B" w:rsidRPr="00154F62" w:rsidRDefault="00BD2F3B" w:rsidP="00BD2F3B">
            <w:pPr>
              <w:pStyle w:val="TAC"/>
              <w:rPr>
                <w:sz w:val="16"/>
                <w:szCs w:val="16"/>
              </w:rPr>
            </w:pPr>
            <w:r w:rsidRPr="00154F62">
              <w:rPr>
                <w:sz w:val="16"/>
                <w:szCs w:val="16"/>
              </w:rPr>
              <w:t>CP-203147</w:t>
            </w:r>
          </w:p>
        </w:tc>
        <w:tc>
          <w:tcPr>
            <w:tcW w:w="522" w:type="dxa"/>
            <w:shd w:val="solid" w:color="FFFFFF" w:fill="auto"/>
          </w:tcPr>
          <w:p w14:paraId="1192B77D" w14:textId="77777777" w:rsidR="00BD2F3B" w:rsidRPr="00154F62" w:rsidRDefault="00BD2F3B" w:rsidP="00BD2F3B">
            <w:pPr>
              <w:pStyle w:val="TAL"/>
              <w:rPr>
                <w:noProof/>
                <w:sz w:val="16"/>
                <w:szCs w:val="16"/>
              </w:rPr>
            </w:pPr>
            <w:r w:rsidRPr="00154F62">
              <w:rPr>
                <w:noProof/>
                <w:sz w:val="16"/>
                <w:szCs w:val="16"/>
              </w:rPr>
              <w:t>0144</w:t>
            </w:r>
          </w:p>
        </w:tc>
        <w:tc>
          <w:tcPr>
            <w:tcW w:w="423" w:type="dxa"/>
            <w:shd w:val="solid" w:color="FFFFFF" w:fill="auto"/>
          </w:tcPr>
          <w:p w14:paraId="4495E6AA" w14:textId="77777777" w:rsidR="00BD2F3B" w:rsidRPr="00154F62" w:rsidRDefault="00BD2F3B" w:rsidP="00BD2F3B">
            <w:pPr>
              <w:pStyle w:val="TAR"/>
              <w:rPr>
                <w:noProof/>
                <w:sz w:val="16"/>
                <w:szCs w:val="16"/>
              </w:rPr>
            </w:pPr>
          </w:p>
        </w:tc>
        <w:tc>
          <w:tcPr>
            <w:tcW w:w="422" w:type="dxa"/>
            <w:shd w:val="solid" w:color="FFFFFF" w:fill="auto"/>
          </w:tcPr>
          <w:p w14:paraId="45BEE0B3"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46BEFDCE" w14:textId="77777777" w:rsidR="00BD2F3B" w:rsidRPr="00154F62" w:rsidRDefault="00BD2F3B" w:rsidP="00BD2F3B">
            <w:pPr>
              <w:pStyle w:val="TAL"/>
              <w:rPr>
                <w:noProof/>
                <w:sz w:val="16"/>
                <w:szCs w:val="16"/>
                <w:lang w:eastAsia="zh-CN"/>
              </w:rPr>
            </w:pPr>
            <w:proofErr w:type="spellStart"/>
            <w:r w:rsidRPr="00154F62">
              <w:rPr>
                <w:rFonts w:cs="Arial"/>
                <w:sz w:val="16"/>
                <w:szCs w:val="16"/>
              </w:rPr>
              <w:t>PolicyAssociationReleaseCause</w:t>
            </w:r>
            <w:proofErr w:type="spellEnd"/>
            <w:r w:rsidRPr="00154F62">
              <w:rPr>
                <w:rFonts w:cs="Arial"/>
                <w:sz w:val="16"/>
                <w:szCs w:val="16"/>
              </w:rPr>
              <w:t xml:space="preserve"> enumeration name</w:t>
            </w:r>
          </w:p>
        </w:tc>
        <w:tc>
          <w:tcPr>
            <w:tcW w:w="706" w:type="dxa"/>
            <w:shd w:val="solid" w:color="FFFFFF" w:fill="auto"/>
          </w:tcPr>
          <w:p w14:paraId="281BAC51" w14:textId="77777777" w:rsidR="00BD2F3B" w:rsidRPr="00154F62" w:rsidRDefault="00BD2F3B" w:rsidP="00BD2F3B">
            <w:pPr>
              <w:pStyle w:val="TAC"/>
              <w:rPr>
                <w:noProof/>
                <w:sz w:val="16"/>
                <w:szCs w:val="16"/>
              </w:rPr>
            </w:pPr>
            <w:r w:rsidRPr="00154F62">
              <w:rPr>
                <w:noProof/>
                <w:sz w:val="16"/>
                <w:szCs w:val="16"/>
              </w:rPr>
              <w:t>17.1.0</w:t>
            </w:r>
          </w:p>
        </w:tc>
      </w:tr>
      <w:tr w:rsidR="00BD2F3B" w:rsidRPr="00154F62" w14:paraId="72A330AA" w14:textId="77777777" w:rsidTr="00962CCB">
        <w:tc>
          <w:tcPr>
            <w:tcW w:w="789" w:type="dxa"/>
            <w:shd w:val="solid" w:color="FFFFFF" w:fill="auto"/>
          </w:tcPr>
          <w:p w14:paraId="6604F32E" w14:textId="77777777" w:rsidR="00BD2F3B" w:rsidRPr="00154F62" w:rsidRDefault="00BD2F3B" w:rsidP="00BD2F3B">
            <w:pPr>
              <w:pStyle w:val="TAC"/>
              <w:rPr>
                <w:noProof/>
                <w:sz w:val="16"/>
                <w:szCs w:val="16"/>
              </w:rPr>
            </w:pPr>
            <w:r w:rsidRPr="00154F62">
              <w:rPr>
                <w:noProof/>
                <w:sz w:val="16"/>
                <w:szCs w:val="16"/>
              </w:rPr>
              <w:t>2020-12</w:t>
            </w:r>
          </w:p>
        </w:tc>
        <w:tc>
          <w:tcPr>
            <w:tcW w:w="794" w:type="dxa"/>
            <w:shd w:val="solid" w:color="FFFFFF" w:fill="auto"/>
          </w:tcPr>
          <w:p w14:paraId="66F208C5" w14:textId="77777777" w:rsidR="00BD2F3B" w:rsidRPr="00154F62" w:rsidRDefault="00BD2F3B" w:rsidP="00BD2F3B">
            <w:pPr>
              <w:pStyle w:val="TAC"/>
              <w:rPr>
                <w:noProof/>
                <w:sz w:val="16"/>
                <w:szCs w:val="16"/>
              </w:rPr>
            </w:pPr>
            <w:r w:rsidRPr="00154F62">
              <w:rPr>
                <w:noProof/>
                <w:sz w:val="16"/>
                <w:szCs w:val="16"/>
              </w:rPr>
              <w:t>CT#90e</w:t>
            </w:r>
          </w:p>
        </w:tc>
        <w:tc>
          <w:tcPr>
            <w:tcW w:w="1076" w:type="dxa"/>
            <w:shd w:val="solid" w:color="FFFFFF" w:fill="auto"/>
          </w:tcPr>
          <w:p w14:paraId="6E475E55" w14:textId="77777777" w:rsidR="00BD2F3B" w:rsidRPr="00154F62" w:rsidRDefault="00BD2F3B" w:rsidP="00BD2F3B">
            <w:pPr>
              <w:pStyle w:val="TAC"/>
              <w:rPr>
                <w:sz w:val="16"/>
                <w:szCs w:val="16"/>
              </w:rPr>
            </w:pPr>
            <w:r w:rsidRPr="00154F62">
              <w:rPr>
                <w:sz w:val="16"/>
                <w:szCs w:val="16"/>
              </w:rPr>
              <w:t>CP-203148</w:t>
            </w:r>
          </w:p>
        </w:tc>
        <w:tc>
          <w:tcPr>
            <w:tcW w:w="522" w:type="dxa"/>
            <w:shd w:val="solid" w:color="FFFFFF" w:fill="auto"/>
          </w:tcPr>
          <w:p w14:paraId="42FACAE1" w14:textId="77777777" w:rsidR="00BD2F3B" w:rsidRPr="00154F62" w:rsidRDefault="00BD2F3B" w:rsidP="00BD2F3B">
            <w:pPr>
              <w:pStyle w:val="TAL"/>
              <w:rPr>
                <w:noProof/>
                <w:sz w:val="16"/>
                <w:szCs w:val="16"/>
              </w:rPr>
            </w:pPr>
            <w:r w:rsidRPr="00154F62">
              <w:rPr>
                <w:noProof/>
                <w:sz w:val="16"/>
                <w:szCs w:val="16"/>
              </w:rPr>
              <w:t>0145</w:t>
            </w:r>
          </w:p>
        </w:tc>
        <w:tc>
          <w:tcPr>
            <w:tcW w:w="423" w:type="dxa"/>
            <w:shd w:val="solid" w:color="FFFFFF" w:fill="auto"/>
          </w:tcPr>
          <w:p w14:paraId="2A45F813" w14:textId="77777777" w:rsidR="00BD2F3B" w:rsidRPr="00154F62" w:rsidRDefault="00BD2F3B" w:rsidP="00BD2F3B">
            <w:pPr>
              <w:pStyle w:val="TAR"/>
              <w:rPr>
                <w:noProof/>
                <w:sz w:val="16"/>
                <w:szCs w:val="16"/>
              </w:rPr>
            </w:pPr>
          </w:p>
        </w:tc>
        <w:tc>
          <w:tcPr>
            <w:tcW w:w="422" w:type="dxa"/>
            <w:shd w:val="solid" w:color="FFFFFF" w:fill="auto"/>
          </w:tcPr>
          <w:p w14:paraId="594ABEAD"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2381E185" w14:textId="77777777" w:rsidR="00BD2F3B" w:rsidRPr="00154F62" w:rsidRDefault="00BD2F3B" w:rsidP="00BD2F3B">
            <w:pPr>
              <w:pStyle w:val="TAL"/>
              <w:rPr>
                <w:rFonts w:cs="Arial"/>
                <w:sz w:val="16"/>
                <w:szCs w:val="16"/>
              </w:rPr>
            </w:pPr>
            <w:r w:rsidRPr="00154F62">
              <w:rPr>
                <w:rStyle w:val="B1Char"/>
                <w:rFonts w:cs="Arial"/>
                <w:sz w:val="16"/>
                <w:szCs w:val="16"/>
              </w:rPr>
              <w:t xml:space="preserve">"400 Bad Request" </w:t>
            </w:r>
            <w:r w:rsidRPr="00154F62">
              <w:rPr>
                <w:rFonts w:cs="Arial"/>
                <w:sz w:val="16"/>
                <w:szCs w:val="16"/>
              </w:rPr>
              <w:t>response on notification</w:t>
            </w:r>
          </w:p>
        </w:tc>
        <w:tc>
          <w:tcPr>
            <w:tcW w:w="706" w:type="dxa"/>
            <w:shd w:val="solid" w:color="FFFFFF" w:fill="auto"/>
          </w:tcPr>
          <w:p w14:paraId="48B569A8" w14:textId="77777777" w:rsidR="00BD2F3B" w:rsidRPr="00154F62" w:rsidRDefault="00BD2F3B" w:rsidP="00BD2F3B">
            <w:pPr>
              <w:pStyle w:val="TAC"/>
              <w:rPr>
                <w:noProof/>
                <w:sz w:val="16"/>
                <w:szCs w:val="16"/>
              </w:rPr>
            </w:pPr>
            <w:r w:rsidRPr="00154F62">
              <w:rPr>
                <w:noProof/>
                <w:sz w:val="16"/>
                <w:szCs w:val="16"/>
              </w:rPr>
              <w:t>17.1.0</w:t>
            </w:r>
          </w:p>
        </w:tc>
      </w:tr>
      <w:tr w:rsidR="00BD2F3B" w:rsidRPr="00154F62" w14:paraId="51DA7B44" w14:textId="77777777" w:rsidTr="00962CCB">
        <w:tc>
          <w:tcPr>
            <w:tcW w:w="789" w:type="dxa"/>
            <w:shd w:val="solid" w:color="FFFFFF" w:fill="auto"/>
          </w:tcPr>
          <w:p w14:paraId="798ED367" w14:textId="77777777" w:rsidR="00BD2F3B" w:rsidRPr="00154F62" w:rsidRDefault="00BD2F3B" w:rsidP="00BD2F3B">
            <w:pPr>
              <w:pStyle w:val="TAC"/>
              <w:rPr>
                <w:noProof/>
                <w:sz w:val="16"/>
                <w:szCs w:val="16"/>
              </w:rPr>
            </w:pPr>
            <w:r w:rsidRPr="00154F62">
              <w:rPr>
                <w:noProof/>
                <w:sz w:val="16"/>
                <w:szCs w:val="16"/>
              </w:rPr>
              <w:t>2020-12</w:t>
            </w:r>
          </w:p>
        </w:tc>
        <w:tc>
          <w:tcPr>
            <w:tcW w:w="794" w:type="dxa"/>
            <w:shd w:val="solid" w:color="FFFFFF" w:fill="auto"/>
          </w:tcPr>
          <w:p w14:paraId="77511B1D" w14:textId="77777777" w:rsidR="00BD2F3B" w:rsidRPr="00154F62" w:rsidRDefault="00BD2F3B" w:rsidP="00BD2F3B">
            <w:pPr>
              <w:pStyle w:val="TAC"/>
              <w:rPr>
                <w:noProof/>
                <w:sz w:val="16"/>
                <w:szCs w:val="16"/>
              </w:rPr>
            </w:pPr>
            <w:r w:rsidRPr="00154F62">
              <w:rPr>
                <w:noProof/>
                <w:sz w:val="16"/>
                <w:szCs w:val="16"/>
              </w:rPr>
              <w:t>CT#90e</w:t>
            </w:r>
          </w:p>
        </w:tc>
        <w:tc>
          <w:tcPr>
            <w:tcW w:w="1076" w:type="dxa"/>
            <w:shd w:val="solid" w:color="FFFFFF" w:fill="auto"/>
          </w:tcPr>
          <w:p w14:paraId="7D8A1BBF" w14:textId="77777777" w:rsidR="00BD2F3B" w:rsidRPr="00154F62" w:rsidRDefault="00BD2F3B" w:rsidP="00BD2F3B">
            <w:pPr>
              <w:pStyle w:val="TAC"/>
              <w:rPr>
                <w:sz w:val="16"/>
                <w:szCs w:val="16"/>
              </w:rPr>
            </w:pPr>
            <w:r w:rsidRPr="00154F62">
              <w:rPr>
                <w:sz w:val="16"/>
                <w:szCs w:val="16"/>
              </w:rPr>
              <w:t>CP-203153</w:t>
            </w:r>
          </w:p>
        </w:tc>
        <w:tc>
          <w:tcPr>
            <w:tcW w:w="522" w:type="dxa"/>
            <w:shd w:val="solid" w:color="FFFFFF" w:fill="auto"/>
          </w:tcPr>
          <w:p w14:paraId="3657641A" w14:textId="77777777" w:rsidR="00BD2F3B" w:rsidRPr="00154F62" w:rsidRDefault="00BD2F3B" w:rsidP="00BD2F3B">
            <w:pPr>
              <w:pStyle w:val="TAL"/>
              <w:rPr>
                <w:noProof/>
                <w:sz w:val="16"/>
                <w:szCs w:val="16"/>
              </w:rPr>
            </w:pPr>
            <w:r w:rsidRPr="00154F62">
              <w:rPr>
                <w:noProof/>
                <w:sz w:val="16"/>
                <w:szCs w:val="16"/>
              </w:rPr>
              <w:t>0148</w:t>
            </w:r>
          </w:p>
        </w:tc>
        <w:tc>
          <w:tcPr>
            <w:tcW w:w="423" w:type="dxa"/>
            <w:shd w:val="solid" w:color="FFFFFF" w:fill="auto"/>
          </w:tcPr>
          <w:p w14:paraId="51A7FAB5" w14:textId="77777777" w:rsidR="00BD2F3B" w:rsidRPr="00154F62" w:rsidRDefault="00BD2F3B" w:rsidP="00BD2F3B">
            <w:pPr>
              <w:pStyle w:val="TAR"/>
              <w:rPr>
                <w:noProof/>
                <w:sz w:val="16"/>
                <w:szCs w:val="16"/>
              </w:rPr>
            </w:pPr>
          </w:p>
        </w:tc>
        <w:tc>
          <w:tcPr>
            <w:tcW w:w="422" w:type="dxa"/>
            <w:shd w:val="solid" w:color="FFFFFF" w:fill="auto"/>
          </w:tcPr>
          <w:p w14:paraId="3449D39C"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0F47EA0E" w14:textId="77777777" w:rsidR="00BD2F3B" w:rsidRPr="00154F62" w:rsidRDefault="00BD2F3B" w:rsidP="00BD2F3B">
            <w:pPr>
              <w:pStyle w:val="TAL"/>
              <w:rPr>
                <w:rStyle w:val="B1Char"/>
                <w:rFonts w:cs="Arial"/>
                <w:sz w:val="16"/>
                <w:szCs w:val="16"/>
              </w:rPr>
            </w:pPr>
            <w:r w:rsidRPr="00154F62">
              <w:rPr>
                <w:sz w:val="16"/>
                <w:szCs w:val="16"/>
              </w:rPr>
              <w:fldChar w:fldCharType="begin"/>
            </w:r>
            <w:r w:rsidRPr="00154F62">
              <w:rPr>
                <w:sz w:val="16"/>
                <w:szCs w:val="16"/>
              </w:rPr>
              <w:instrText xml:space="preserve"> DOCPROPERTY  CrTitle  \* MERGEFORMAT </w:instrText>
            </w:r>
            <w:r w:rsidRPr="00154F62">
              <w:rPr>
                <w:sz w:val="16"/>
                <w:szCs w:val="16"/>
              </w:rPr>
              <w:fldChar w:fldCharType="separate"/>
            </w:r>
            <w:r w:rsidRPr="00154F62">
              <w:rPr>
                <w:sz w:val="16"/>
                <w:szCs w:val="16"/>
              </w:rPr>
              <w:t xml:space="preserve">Update of </w:t>
            </w:r>
            <w:proofErr w:type="spellStart"/>
            <w:r w:rsidRPr="00154F62">
              <w:rPr>
                <w:sz w:val="16"/>
                <w:szCs w:val="16"/>
              </w:rPr>
              <w:t>OpenAPI</w:t>
            </w:r>
            <w:proofErr w:type="spellEnd"/>
            <w:r w:rsidRPr="00154F62">
              <w:rPr>
                <w:sz w:val="16"/>
                <w:szCs w:val="16"/>
              </w:rPr>
              <w:t xml:space="preserve"> version and TS version in </w:t>
            </w:r>
            <w:proofErr w:type="spellStart"/>
            <w:r w:rsidRPr="00154F62">
              <w:rPr>
                <w:sz w:val="16"/>
                <w:szCs w:val="16"/>
              </w:rPr>
              <w:t>externalDocs</w:t>
            </w:r>
            <w:proofErr w:type="spellEnd"/>
            <w:r w:rsidRPr="00154F62">
              <w:rPr>
                <w:sz w:val="16"/>
                <w:szCs w:val="16"/>
              </w:rPr>
              <w:t xml:space="preserve"> field</w:t>
            </w:r>
            <w:r w:rsidRPr="00154F62">
              <w:rPr>
                <w:sz w:val="16"/>
                <w:szCs w:val="16"/>
              </w:rPr>
              <w:fldChar w:fldCharType="end"/>
            </w:r>
          </w:p>
        </w:tc>
        <w:tc>
          <w:tcPr>
            <w:tcW w:w="706" w:type="dxa"/>
            <w:shd w:val="solid" w:color="FFFFFF" w:fill="auto"/>
          </w:tcPr>
          <w:p w14:paraId="54EAE185" w14:textId="77777777" w:rsidR="00BD2F3B" w:rsidRPr="00154F62" w:rsidRDefault="00BD2F3B" w:rsidP="00BD2F3B">
            <w:pPr>
              <w:pStyle w:val="TAC"/>
              <w:rPr>
                <w:noProof/>
                <w:sz w:val="16"/>
                <w:szCs w:val="16"/>
              </w:rPr>
            </w:pPr>
            <w:r w:rsidRPr="00154F62">
              <w:rPr>
                <w:noProof/>
                <w:sz w:val="16"/>
                <w:szCs w:val="16"/>
              </w:rPr>
              <w:t>17.1.0</w:t>
            </w:r>
          </w:p>
        </w:tc>
      </w:tr>
      <w:tr w:rsidR="00BD2F3B" w:rsidRPr="00154F62" w14:paraId="5B22B4BF" w14:textId="77777777" w:rsidTr="00962CCB">
        <w:tc>
          <w:tcPr>
            <w:tcW w:w="789" w:type="dxa"/>
            <w:shd w:val="solid" w:color="FFFFFF" w:fill="auto"/>
          </w:tcPr>
          <w:p w14:paraId="45B7B246" w14:textId="77777777" w:rsidR="00BD2F3B" w:rsidRPr="00154F62" w:rsidRDefault="00BD2F3B" w:rsidP="00BD2F3B">
            <w:pPr>
              <w:pStyle w:val="TAC"/>
              <w:rPr>
                <w:noProof/>
                <w:sz w:val="16"/>
                <w:szCs w:val="16"/>
              </w:rPr>
            </w:pPr>
            <w:r w:rsidRPr="00154F62">
              <w:rPr>
                <w:noProof/>
                <w:sz w:val="16"/>
                <w:szCs w:val="16"/>
              </w:rPr>
              <w:t>2021-03</w:t>
            </w:r>
          </w:p>
        </w:tc>
        <w:tc>
          <w:tcPr>
            <w:tcW w:w="794" w:type="dxa"/>
            <w:shd w:val="solid" w:color="FFFFFF" w:fill="auto"/>
          </w:tcPr>
          <w:p w14:paraId="333F07B7" w14:textId="77777777" w:rsidR="00BD2F3B" w:rsidRPr="00154F62" w:rsidRDefault="00BD2F3B" w:rsidP="00BD2F3B">
            <w:pPr>
              <w:pStyle w:val="TAC"/>
              <w:rPr>
                <w:noProof/>
                <w:sz w:val="16"/>
                <w:szCs w:val="16"/>
              </w:rPr>
            </w:pPr>
            <w:r w:rsidRPr="00154F62">
              <w:rPr>
                <w:noProof/>
                <w:sz w:val="16"/>
                <w:szCs w:val="16"/>
              </w:rPr>
              <w:t>CT#91e</w:t>
            </w:r>
          </w:p>
        </w:tc>
        <w:tc>
          <w:tcPr>
            <w:tcW w:w="1076" w:type="dxa"/>
            <w:shd w:val="solid" w:color="FFFFFF" w:fill="auto"/>
          </w:tcPr>
          <w:p w14:paraId="1417BA9F" w14:textId="77777777" w:rsidR="00BD2F3B" w:rsidRPr="00154F62" w:rsidRDefault="00BD2F3B" w:rsidP="00BD2F3B">
            <w:pPr>
              <w:pStyle w:val="TAC"/>
              <w:rPr>
                <w:sz w:val="16"/>
                <w:szCs w:val="16"/>
              </w:rPr>
            </w:pPr>
            <w:r w:rsidRPr="00154F62">
              <w:rPr>
                <w:sz w:val="16"/>
                <w:szCs w:val="16"/>
              </w:rPr>
              <w:t>CP-210191</w:t>
            </w:r>
          </w:p>
        </w:tc>
        <w:tc>
          <w:tcPr>
            <w:tcW w:w="522" w:type="dxa"/>
            <w:shd w:val="solid" w:color="FFFFFF" w:fill="auto"/>
          </w:tcPr>
          <w:p w14:paraId="6D5F0FA5" w14:textId="77777777" w:rsidR="00BD2F3B" w:rsidRPr="00154F62" w:rsidRDefault="00BD2F3B" w:rsidP="00BD2F3B">
            <w:pPr>
              <w:pStyle w:val="TAL"/>
              <w:rPr>
                <w:noProof/>
                <w:sz w:val="16"/>
                <w:szCs w:val="16"/>
              </w:rPr>
            </w:pPr>
            <w:r w:rsidRPr="00154F62">
              <w:rPr>
                <w:noProof/>
                <w:sz w:val="16"/>
                <w:szCs w:val="16"/>
              </w:rPr>
              <w:t>0152</w:t>
            </w:r>
          </w:p>
        </w:tc>
        <w:tc>
          <w:tcPr>
            <w:tcW w:w="423" w:type="dxa"/>
            <w:shd w:val="solid" w:color="FFFFFF" w:fill="auto"/>
          </w:tcPr>
          <w:p w14:paraId="72E81B62"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4D6F74EA"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47E507A7" w14:textId="77777777" w:rsidR="00BD2F3B" w:rsidRPr="00154F62" w:rsidRDefault="00BD2F3B" w:rsidP="00BD2F3B">
            <w:pPr>
              <w:pStyle w:val="TAL"/>
              <w:rPr>
                <w:sz w:val="16"/>
                <w:szCs w:val="16"/>
              </w:rPr>
            </w:pPr>
            <w:r w:rsidRPr="00154F62">
              <w:rPr>
                <w:sz w:val="16"/>
                <w:szCs w:val="16"/>
              </w:rPr>
              <w:t>Support of stateless NFs</w:t>
            </w:r>
          </w:p>
        </w:tc>
        <w:tc>
          <w:tcPr>
            <w:tcW w:w="706" w:type="dxa"/>
            <w:shd w:val="solid" w:color="FFFFFF" w:fill="auto"/>
          </w:tcPr>
          <w:p w14:paraId="386378EC" w14:textId="77777777" w:rsidR="00BD2F3B" w:rsidRPr="00154F62" w:rsidRDefault="00BD2F3B" w:rsidP="00BD2F3B">
            <w:pPr>
              <w:pStyle w:val="TAC"/>
              <w:rPr>
                <w:noProof/>
                <w:sz w:val="16"/>
                <w:szCs w:val="16"/>
              </w:rPr>
            </w:pPr>
            <w:r w:rsidRPr="00154F62">
              <w:rPr>
                <w:noProof/>
                <w:sz w:val="16"/>
                <w:szCs w:val="16"/>
              </w:rPr>
              <w:t>17.2.0</w:t>
            </w:r>
          </w:p>
        </w:tc>
      </w:tr>
      <w:tr w:rsidR="00BD2F3B" w:rsidRPr="00154F62" w14:paraId="76D46F4B" w14:textId="77777777" w:rsidTr="00962CCB">
        <w:tc>
          <w:tcPr>
            <w:tcW w:w="789" w:type="dxa"/>
            <w:shd w:val="solid" w:color="FFFFFF" w:fill="auto"/>
          </w:tcPr>
          <w:p w14:paraId="5D7CFA5F" w14:textId="77777777" w:rsidR="00BD2F3B" w:rsidRPr="00154F62" w:rsidRDefault="00BD2F3B" w:rsidP="00BD2F3B">
            <w:pPr>
              <w:pStyle w:val="TAC"/>
              <w:rPr>
                <w:noProof/>
                <w:sz w:val="16"/>
                <w:szCs w:val="16"/>
              </w:rPr>
            </w:pPr>
            <w:r w:rsidRPr="00154F62">
              <w:rPr>
                <w:noProof/>
                <w:sz w:val="16"/>
                <w:szCs w:val="16"/>
              </w:rPr>
              <w:t>2021-03</w:t>
            </w:r>
          </w:p>
        </w:tc>
        <w:tc>
          <w:tcPr>
            <w:tcW w:w="794" w:type="dxa"/>
            <w:shd w:val="solid" w:color="FFFFFF" w:fill="auto"/>
          </w:tcPr>
          <w:p w14:paraId="1E9DF970" w14:textId="77777777" w:rsidR="00BD2F3B" w:rsidRPr="00154F62" w:rsidRDefault="00BD2F3B" w:rsidP="00BD2F3B">
            <w:pPr>
              <w:pStyle w:val="TAC"/>
              <w:rPr>
                <w:noProof/>
                <w:sz w:val="16"/>
                <w:szCs w:val="16"/>
              </w:rPr>
            </w:pPr>
            <w:r w:rsidRPr="00154F62">
              <w:rPr>
                <w:noProof/>
                <w:sz w:val="16"/>
                <w:szCs w:val="16"/>
              </w:rPr>
              <w:t>CT#91e</w:t>
            </w:r>
          </w:p>
        </w:tc>
        <w:tc>
          <w:tcPr>
            <w:tcW w:w="1076" w:type="dxa"/>
            <w:shd w:val="solid" w:color="FFFFFF" w:fill="auto"/>
          </w:tcPr>
          <w:p w14:paraId="2D76F8E2" w14:textId="77777777" w:rsidR="00BD2F3B" w:rsidRPr="00154F62" w:rsidRDefault="00BD2F3B" w:rsidP="00BD2F3B">
            <w:pPr>
              <w:pStyle w:val="TAC"/>
              <w:rPr>
                <w:sz w:val="16"/>
                <w:szCs w:val="16"/>
              </w:rPr>
            </w:pPr>
            <w:r w:rsidRPr="00154F62">
              <w:rPr>
                <w:sz w:val="16"/>
                <w:szCs w:val="16"/>
              </w:rPr>
              <w:t>CP-210218</w:t>
            </w:r>
          </w:p>
        </w:tc>
        <w:tc>
          <w:tcPr>
            <w:tcW w:w="522" w:type="dxa"/>
            <w:shd w:val="solid" w:color="FFFFFF" w:fill="auto"/>
          </w:tcPr>
          <w:p w14:paraId="4836BC9C" w14:textId="77777777" w:rsidR="00BD2F3B" w:rsidRPr="00154F62" w:rsidRDefault="00BD2F3B" w:rsidP="00BD2F3B">
            <w:pPr>
              <w:pStyle w:val="TAL"/>
              <w:rPr>
                <w:noProof/>
                <w:sz w:val="16"/>
                <w:szCs w:val="16"/>
              </w:rPr>
            </w:pPr>
            <w:r w:rsidRPr="00154F62">
              <w:rPr>
                <w:noProof/>
                <w:sz w:val="16"/>
                <w:szCs w:val="16"/>
              </w:rPr>
              <w:t>0153</w:t>
            </w:r>
          </w:p>
        </w:tc>
        <w:tc>
          <w:tcPr>
            <w:tcW w:w="423" w:type="dxa"/>
            <w:shd w:val="solid" w:color="FFFFFF" w:fill="auto"/>
          </w:tcPr>
          <w:p w14:paraId="76EE8396" w14:textId="77777777" w:rsidR="00BD2F3B" w:rsidRPr="00154F62" w:rsidRDefault="00BD2F3B" w:rsidP="00BD2F3B">
            <w:pPr>
              <w:pStyle w:val="TAR"/>
              <w:rPr>
                <w:noProof/>
                <w:sz w:val="16"/>
                <w:szCs w:val="16"/>
              </w:rPr>
            </w:pPr>
          </w:p>
        </w:tc>
        <w:tc>
          <w:tcPr>
            <w:tcW w:w="422" w:type="dxa"/>
            <w:shd w:val="solid" w:color="FFFFFF" w:fill="auto"/>
          </w:tcPr>
          <w:p w14:paraId="373B064E"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E6DBF11" w14:textId="77777777" w:rsidR="00BD2F3B" w:rsidRPr="00154F62" w:rsidRDefault="00BD2F3B" w:rsidP="00BD2F3B">
            <w:pPr>
              <w:pStyle w:val="TAL"/>
              <w:rPr>
                <w:sz w:val="16"/>
                <w:szCs w:val="16"/>
              </w:rPr>
            </w:pPr>
            <w:r w:rsidRPr="00154F62">
              <w:rPr>
                <w:sz w:val="16"/>
                <w:szCs w:val="16"/>
              </w:rPr>
              <w:t>Adding "description" field for map data types</w:t>
            </w:r>
          </w:p>
        </w:tc>
        <w:tc>
          <w:tcPr>
            <w:tcW w:w="706" w:type="dxa"/>
            <w:shd w:val="solid" w:color="FFFFFF" w:fill="auto"/>
          </w:tcPr>
          <w:p w14:paraId="0347DC20" w14:textId="77777777" w:rsidR="00BD2F3B" w:rsidRPr="00154F62" w:rsidRDefault="00BD2F3B" w:rsidP="00BD2F3B">
            <w:pPr>
              <w:pStyle w:val="TAC"/>
              <w:rPr>
                <w:noProof/>
                <w:sz w:val="16"/>
                <w:szCs w:val="16"/>
              </w:rPr>
            </w:pPr>
            <w:r w:rsidRPr="00154F62">
              <w:rPr>
                <w:noProof/>
                <w:sz w:val="16"/>
                <w:szCs w:val="16"/>
              </w:rPr>
              <w:t>17.2.0</w:t>
            </w:r>
          </w:p>
        </w:tc>
      </w:tr>
      <w:tr w:rsidR="00BD2F3B" w:rsidRPr="00154F62" w14:paraId="31FCD750" w14:textId="77777777" w:rsidTr="00962CCB">
        <w:tc>
          <w:tcPr>
            <w:tcW w:w="789" w:type="dxa"/>
            <w:shd w:val="solid" w:color="FFFFFF" w:fill="auto"/>
          </w:tcPr>
          <w:p w14:paraId="4EBE8EE0" w14:textId="77777777" w:rsidR="00BD2F3B" w:rsidRPr="00154F62" w:rsidRDefault="00BD2F3B" w:rsidP="00BD2F3B">
            <w:pPr>
              <w:pStyle w:val="TAC"/>
              <w:rPr>
                <w:noProof/>
                <w:sz w:val="16"/>
                <w:szCs w:val="16"/>
              </w:rPr>
            </w:pPr>
            <w:r w:rsidRPr="00154F62">
              <w:rPr>
                <w:noProof/>
                <w:sz w:val="16"/>
                <w:szCs w:val="16"/>
              </w:rPr>
              <w:t>2021-03</w:t>
            </w:r>
          </w:p>
        </w:tc>
        <w:tc>
          <w:tcPr>
            <w:tcW w:w="794" w:type="dxa"/>
            <w:shd w:val="solid" w:color="FFFFFF" w:fill="auto"/>
          </w:tcPr>
          <w:p w14:paraId="7F7C173D" w14:textId="77777777" w:rsidR="00BD2F3B" w:rsidRPr="00154F62" w:rsidRDefault="00BD2F3B" w:rsidP="00BD2F3B">
            <w:pPr>
              <w:pStyle w:val="TAC"/>
              <w:rPr>
                <w:noProof/>
                <w:sz w:val="16"/>
                <w:szCs w:val="16"/>
              </w:rPr>
            </w:pPr>
            <w:r w:rsidRPr="00154F62">
              <w:rPr>
                <w:noProof/>
                <w:sz w:val="16"/>
                <w:szCs w:val="16"/>
              </w:rPr>
              <w:t>CT#91e</w:t>
            </w:r>
          </w:p>
        </w:tc>
        <w:tc>
          <w:tcPr>
            <w:tcW w:w="1076" w:type="dxa"/>
            <w:shd w:val="solid" w:color="FFFFFF" w:fill="auto"/>
          </w:tcPr>
          <w:p w14:paraId="569486A1" w14:textId="77777777" w:rsidR="00BD2F3B" w:rsidRPr="00154F62" w:rsidRDefault="00BD2F3B" w:rsidP="00BD2F3B">
            <w:pPr>
              <w:pStyle w:val="TAC"/>
              <w:rPr>
                <w:sz w:val="16"/>
                <w:szCs w:val="16"/>
              </w:rPr>
            </w:pPr>
            <w:r w:rsidRPr="00154F62">
              <w:rPr>
                <w:sz w:val="16"/>
                <w:szCs w:val="16"/>
              </w:rPr>
              <w:t>CP-210218</w:t>
            </w:r>
          </w:p>
        </w:tc>
        <w:tc>
          <w:tcPr>
            <w:tcW w:w="522" w:type="dxa"/>
            <w:shd w:val="solid" w:color="FFFFFF" w:fill="auto"/>
          </w:tcPr>
          <w:p w14:paraId="1AFDB7EA" w14:textId="77777777" w:rsidR="00BD2F3B" w:rsidRPr="00154F62" w:rsidRDefault="00BD2F3B" w:rsidP="00BD2F3B">
            <w:pPr>
              <w:pStyle w:val="TAL"/>
              <w:rPr>
                <w:noProof/>
                <w:sz w:val="16"/>
                <w:szCs w:val="16"/>
              </w:rPr>
            </w:pPr>
            <w:r w:rsidRPr="00154F62">
              <w:rPr>
                <w:noProof/>
                <w:sz w:val="16"/>
                <w:szCs w:val="16"/>
              </w:rPr>
              <w:t>0154</w:t>
            </w:r>
          </w:p>
        </w:tc>
        <w:tc>
          <w:tcPr>
            <w:tcW w:w="423" w:type="dxa"/>
            <w:shd w:val="solid" w:color="FFFFFF" w:fill="auto"/>
          </w:tcPr>
          <w:p w14:paraId="1285554A" w14:textId="77777777" w:rsidR="00BD2F3B" w:rsidRPr="00154F62" w:rsidRDefault="00BD2F3B" w:rsidP="00BD2F3B">
            <w:pPr>
              <w:pStyle w:val="TAR"/>
              <w:rPr>
                <w:noProof/>
                <w:sz w:val="16"/>
                <w:szCs w:val="16"/>
              </w:rPr>
            </w:pPr>
          </w:p>
        </w:tc>
        <w:tc>
          <w:tcPr>
            <w:tcW w:w="422" w:type="dxa"/>
            <w:shd w:val="solid" w:color="FFFFFF" w:fill="auto"/>
          </w:tcPr>
          <w:p w14:paraId="2025C416"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3E04F6A" w14:textId="77777777" w:rsidR="00BD2F3B" w:rsidRPr="00154F62" w:rsidRDefault="00BD2F3B" w:rsidP="00BD2F3B">
            <w:pPr>
              <w:pStyle w:val="TAL"/>
              <w:rPr>
                <w:sz w:val="16"/>
                <w:szCs w:val="16"/>
              </w:rPr>
            </w:pPr>
            <w:proofErr w:type="spellStart"/>
            <w:r w:rsidRPr="00154F62">
              <w:rPr>
                <w:sz w:val="16"/>
                <w:szCs w:val="16"/>
              </w:rPr>
              <w:t>OpenAPI</w:t>
            </w:r>
            <w:proofErr w:type="spellEnd"/>
            <w:r w:rsidRPr="00154F62">
              <w:rPr>
                <w:sz w:val="16"/>
                <w:szCs w:val="16"/>
              </w:rPr>
              <w:t xml:space="preserve"> reference</w:t>
            </w:r>
          </w:p>
        </w:tc>
        <w:tc>
          <w:tcPr>
            <w:tcW w:w="706" w:type="dxa"/>
            <w:shd w:val="solid" w:color="FFFFFF" w:fill="auto"/>
          </w:tcPr>
          <w:p w14:paraId="2F538407" w14:textId="77777777" w:rsidR="00BD2F3B" w:rsidRPr="00154F62" w:rsidRDefault="00BD2F3B" w:rsidP="00BD2F3B">
            <w:pPr>
              <w:pStyle w:val="TAC"/>
              <w:rPr>
                <w:noProof/>
                <w:sz w:val="16"/>
                <w:szCs w:val="16"/>
              </w:rPr>
            </w:pPr>
            <w:r w:rsidRPr="00154F62">
              <w:rPr>
                <w:noProof/>
                <w:sz w:val="16"/>
                <w:szCs w:val="16"/>
              </w:rPr>
              <w:t>17.2.0</w:t>
            </w:r>
          </w:p>
        </w:tc>
      </w:tr>
      <w:tr w:rsidR="00BD2F3B" w:rsidRPr="00154F62" w14:paraId="4027A9F1" w14:textId="77777777" w:rsidTr="00962CCB">
        <w:tc>
          <w:tcPr>
            <w:tcW w:w="789" w:type="dxa"/>
            <w:shd w:val="solid" w:color="FFFFFF" w:fill="auto"/>
          </w:tcPr>
          <w:p w14:paraId="4BDCD893" w14:textId="77777777" w:rsidR="00BD2F3B" w:rsidRPr="00154F62" w:rsidRDefault="00BD2F3B" w:rsidP="00BD2F3B">
            <w:pPr>
              <w:pStyle w:val="TAC"/>
              <w:rPr>
                <w:noProof/>
                <w:sz w:val="16"/>
                <w:szCs w:val="16"/>
              </w:rPr>
            </w:pPr>
            <w:r w:rsidRPr="00154F62">
              <w:rPr>
                <w:noProof/>
                <w:sz w:val="16"/>
                <w:szCs w:val="16"/>
              </w:rPr>
              <w:t>2021-03</w:t>
            </w:r>
          </w:p>
        </w:tc>
        <w:tc>
          <w:tcPr>
            <w:tcW w:w="794" w:type="dxa"/>
            <w:shd w:val="solid" w:color="FFFFFF" w:fill="auto"/>
          </w:tcPr>
          <w:p w14:paraId="726D684D" w14:textId="77777777" w:rsidR="00BD2F3B" w:rsidRPr="00154F62" w:rsidRDefault="00BD2F3B" w:rsidP="00BD2F3B">
            <w:pPr>
              <w:pStyle w:val="TAC"/>
              <w:rPr>
                <w:noProof/>
                <w:sz w:val="16"/>
                <w:szCs w:val="16"/>
              </w:rPr>
            </w:pPr>
            <w:r w:rsidRPr="00154F62">
              <w:rPr>
                <w:noProof/>
                <w:sz w:val="16"/>
                <w:szCs w:val="16"/>
              </w:rPr>
              <w:t>CT#91e</w:t>
            </w:r>
          </w:p>
        </w:tc>
        <w:tc>
          <w:tcPr>
            <w:tcW w:w="1076" w:type="dxa"/>
            <w:shd w:val="solid" w:color="FFFFFF" w:fill="auto"/>
          </w:tcPr>
          <w:p w14:paraId="6A473733" w14:textId="77777777" w:rsidR="00BD2F3B" w:rsidRPr="00154F62" w:rsidRDefault="00BD2F3B" w:rsidP="00BD2F3B">
            <w:pPr>
              <w:pStyle w:val="TAC"/>
              <w:rPr>
                <w:sz w:val="16"/>
                <w:szCs w:val="16"/>
              </w:rPr>
            </w:pPr>
            <w:r w:rsidRPr="00154F62">
              <w:rPr>
                <w:sz w:val="16"/>
                <w:szCs w:val="16"/>
              </w:rPr>
              <w:t>CP-210226</w:t>
            </w:r>
          </w:p>
        </w:tc>
        <w:tc>
          <w:tcPr>
            <w:tcW w:w="522" w:type="dxa"/>
            <w:shd w:val="solid" w:color="FFFFFF" w:fill="auto"/>
          </w:tcPr>
          <w:p w14:paraId="491D88A7" w14:textId="77777777" w:rsidR="00BD2F3B" w:rsidRPr="00154F62" w:rsidRDefault="00BD2F3B" w:rsidP="00BD2F3B">
            <w:pPr>
              <w:pStyle w:val="TAL"/>
              <w:rPr>
                <w:noProof/>
                <w:sz w:val="16"/>
                <w:szCs w:val="16"/>
              </w:rPr>
            </w:pPr>
            <w:r w:rsidRPr="00154F62">
              <w:rPr>
                <w:noProof/>
                <w:sz w:val="16"/>
                <w:szCs w:val="16"/>
              </w:rPr>
              <w:t>0155</w:t>
            </w:r>
          </w:p>
        </w:tc>
        <w:tc>
          <w:tcPr>
            <w:tcW w:w="423" w:type="dxa"/>
            <w:shd w:val="solid" w:color="FFFFFF" w:fill="auto"/>
          </w:tcPr>
          <w:p w14:paraId="0D104271" w14:textId="77777777" w:rsidR="00BD2F3B" w:rsidRPr="00154F62" w:rsidRDefault="00BD2F3B" w:rsidP="00BD2F3B">
            <w:pPr>
              <w:pStyle w:val="TAR"/>
              <w:rPr>
                <w:noProof/>
                <w:sz w:val="16"/>
                <w:szCs w:val="16"/>
              </w:rPr>
            </w:pPr>
          </w:p>
        </w:tc>
        <w:tc>
          <w:tcPr>
            <w:tcW w:w="422" w:type="dxa"/>
            <w:shd w:val="solid" w:color="FFFFFF" w:fill="auto"/>
          </w:tcPr>
          <w:p w14:paraId="43D19F60"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BDBF3CD" w14:textId="77777777" w:rsidR="00BD2F3B" w:rsidRPr="00154F62" w:rsidRDefault="00BD2F3B" w:rsidP="00BD2F3B">
            <w:pPr>
              <w:pStyle w:val="TAL"/>
              <w:rPr>
                <w:sz w:val="16"/>
                <w:szCs w:val="16"/>
              </w:rPr>
            </w:pPr>
            <w:r w:rsidRPr="00154F62">
              <w:rPr>
                <w:sz w:val="16"/>
                <w:szCs w:val="16"/>
              </w:rPr>
              <w:t xml:space="preserve">Encoding of </w:t>
            </w:r>
            <w:proofErr w:type="spellStart"/>
            <w:r w:rsidRPr="00154F62">
              <w:rPr>
                <w:sz w:val="16"/>
                <w:szCs w:val="16"/>
              </w:rPr>
              <w:t>Snssai</w:t>
            </w:r>
            <w:proofErr w:type="spellEnd"/>
            <w:r w:rsidRPr="00154F62">
              <w:rPr>
                <w:sz w:val="16"/>
                <w:szCs w:val="16"/>
              </w:rPr>
              <w:t xml:space="preserve"> as key of a map</w:t>
            </w:r>
          </w:p>
        </w:tc>
        <w:tc>
          <w:tcPr>
            <w:tcW w:w="706" w:type="dxa"/>
            <w:shd w:val="solid" w:color="FFFFFF" w:fill="auto"/>
          </w:tcPr>
          <w:p w14:paraId="2024D5B8" w14:textId="77777777" w:rsidR="00BD2F3B" w:rsidRPr="00154F62" w:rsidRDefault="00BD2F3B" w:rsidP="00BD2F3B">
            <w:pPr>
              <w:pStyle w:val="TAC"/>
              <w:rPr>
                <w:noProof/>
                <w:sz w:val="16"/>
                <w:szCs w:val="16"/>
              </w:rPr>
            </w:pPr>
            <w:r w:rsidRPr="00154F62">
              <w:rPr>
                <w:noProof/>
                <w:sz w:val="16"/>
                <w:szCs w:val="16"/>
              </w:rPr>
              <w:t>17.2.0</w:t>
            </w:r>
          </w:p>
        </w:tc>
      </w:tr>
      <w:tr w:rsidR="00BD2F3B" w:rsidRPr="00154F62" w14:paraId="2C4CEF56" w14:textId="77777777" w:rsidTr="00962CCB">
        <w:tc>
          <w:tcPr>
            <w:tcW w:w="789" w:type="dxa"/>
            <w:shd w:val="solid" w:color="FFFFFF" w:fill="auto"/>
          </w:tcPr>
          <w:p w14:paraId="4CAF61EF" w14:textId="77777777" w:rsidR="00BD2F3B" w:rsidRPr="00154F62" w:rsidRDefault="00BD2F3B" w:rsidP="00BD2F3B">
            <w:pPr>
              <w:pStyle w:val="TAC"/>
              <w:rPr>
                <w:noProof/>
                <w:sz w:val="16"/>
                <w:szCs w:val="16"/>
              </w:rPr>
            </w:pPr>
            <w:r w:rsidRPr="00154F62">
              <w:rPr>
                <w:noProof/>
                <w:sz w:val="16"/>
                <w:szCs w:val="16"/>
              </w:rPr>
              <w:t>2021-03</w:t>
            </w:r>
          </w:p>
        </w:tc>
        <w:tc>
          <w:tcPr>
            <w:tcW w:w="794" w:type="dxa"/>
            <w:shd w:val="solid" w:color="FFFFFF" w:fill="auto"/>
          </w:tcPr>
          <w:p w14:paraId="7F4CF06D" w14:textId="77777777" w:rsidR="00BD2F3B" w:rsidRPr="00154F62" w:rsidRDefault="00BD2F3B" w:rsidP="00BD2F3B">
            <w:pPr>
              <w:pStyle w:val="TAC"/>
              <w:rPr>
                <w:noProof/>
                <w:sz w:val="16"/>
                <w:szCs w:val="16"/>
              </w:rPr>
            </w:pPr>
            <w:r w:rsidRPr="00154F62">
              <w:rPr>
                <w:noProof/>
                <w:sz w:val="16"/>
                <w:szCs w:val="16"/>
              </w:rPr>
              <w:t>CT#91e</w:t>
            </w:r>
          </w:p>
        </w:tc>
        <w:tc>
          <w:tcPr>
            <w:tcW w:w="1076" w:type="dxa"/>
            <w:shd w:val="solid" w:color="FFFFFF" w:fill="auto"/>
          </w:tcPr>
          <w:p w14:paraId="45B0874C" w14:textId="77777777" w:rsidR="00BD2F3B" w:rsidRPr="00154F62" w:rsidRDefault="00BD2F3B" w:rsidP="00BD2F3B">
            <w:pPr>
              <w:pStyle w:val="TAC"/>
              <w:rPr>
                <w:sz w:val="16"/>
                <w:szCs w:val="16"/>
              </w:rPr>
            </w:pPr>
            <w:r w:rsidRPr="00154F62">
              <w:rPr>
                <w:sz w:val="16"/>
                <w:szCs w:val="16"/>
              </w:rPr>
              <w:t>CP-210219</w:t>
            </w:r>
          </w:p>
        </w:tc>
        <w:tc>
          <w:tcPr>
            <w:tcW w:w="522" w:type="dxa"/>
            <w:shd w:val="solid" w:color="FFFFFF" w:fill="auto"/>
          </w:tcPr>
          <w:p w14:paraId="204358A3" w14:textId="77777777" w:rsidR="00BD2F3B" w:rsidRPr="00154F62" w:rsidRDefault="00BD2F3B" w:rsidP="00BD2F3B">
            <w:pPr>
              <w:pStyle w:val="TAL"/>
              <w:rPr>
                <w:noProof/>
                <w:sz w:val="16"/>
                <w:szCs w:val="16"/>
              </w:rPr>
            </w:pPr>
            <w:r w:rsidRPr="00154F62">
              <w:rPr>
                <w:noProof/>
                <w:sz w:val="16"/>
                <w:szCs w:val="16"/>
              </w:rPr>
              <w:t>0156</w:t>
            </w:r>
          </w:p>
        </w:tc>
        <w:tc>
          <w:tcPr>
            <w:tcW w:w="423" w:type="dxa"/>
            <w:shd w:val="solid" w:color="FFFFFF" w:fill="auto"/>
          </w:tcPr>
          <w:p w14:paraId="52AC1984" w14:textId="77777777" w:rsidR="00BD2F3B" w:rsidRPr="00154F62" w:rsidRDefault="00BD2F3B" w:rsidP="00BD2F3B">
            <w:pPr>
              <w:pStyle w:val="TAR"/>
              <w:rPr>
                <w:noProof/>
                <w:sz w:val="16"/>
                <w:szCs w:val="16"/>
              </w:rPr>
            </w:pPr>
          </w:p>
        </w:tc>
        <w:tc>
          <w:tcPr>
            <w:tcW w:w="422" w:type="dxa"/>
            <w:shd w:val="solid" w:color="FFFFFF" w:fill="auto"/>
          </w:tcPr>
          <w:p w14:paraId="2F5BAE8D"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B4429A4" w14:textId="77777777" w:rsidR="00BD2F3B" w:rsidRPr="00154F62" w:rsidRDefault="00BD2F3B" w:rsidP="00BD2F3B">
            <w:pPr>
              <w:pStyle w:val="TAL"/>
              <w:rPr>
                <w:sz w:val="16"/>
                <w:szCs w:val="16"/>
              </w:rPr>
            </w:pPr>
            <w:r w:rsidRPr="00154F62">
              <w:rPr>
                <w:sz w:val="16"/>
                <w:szCs w:val="16"/>
              </w:rPr>
              <w:fldChar w:fldCharType="begin"/>
            </w:r>
            <w:r w:rsidRPr="00154F62">
              <w:rPr>
                <w:sz w:val="16"/>
                <w:szCs w:val="16"/>
              </w:rPr>
              <w:instrText xml:space="preserve"> DOCPROPERTY  CrTitle  \* MERGEFORMAT </w:instrText>
            </w:r>
            <w:r w:rsidRPr="00154F62">
              <w:rPr>
                <w:sz w:val="16"/>
                <w:szCs w:val="16"/>
              </w:rPr>
              <w:fldChar w:fldCharType="separate"/>
            </w:r>
            <w:r w:rsidRPr="00154F62">
              <w:rPr>
                <w:sz w:val="16"/>
                <w:szCs w:val="16"/>
              </w:rPr>
              <w:t>Clarification on optional HTTP custom headers</w:t>
            </w:r>
            <w:r w:rsidRPr="00154F62">
              <w:rPr>
                <w:sz w:val="16"/>
                <w:szCs w:val="16"/>
              </w:rPr>
              <w:fldChar w:fldCharType="end"/>
            </w:r>
          </w:p>
        </w:tc>
        <w:tc>
          <w:tcPr>
            <w:tcW w:w="706" w:type="dxa"/>
            <w:shd w:val="solid" w:color="FFFFFF" w:fill="auto"/>
          </w:tcPr>
          <w:p w14:paraId="30FE714A" w14:textId="77777777" w:rsidR="00BD2F3B" w:rsidRPr="00154F62" w:rsidRDefault="00BD2F3B" w:rsidP="00BD2F3B">
            <w:pPr>
              <w:pStyle w:val="TAC"/>
              <w:rPr>
                <w:noProof/>
                <w:sz w:val="16"/>
                <w:szCs w:val="16"/>
              </w:rPr>
            </w:pPr>
            <w:r w:rsidRPr="00154F62">
              <w:rPr>
                <w:noProof/>
                <w:sz w:val="16"/>
                <w:szCs w:val="16"/>
              </w:rPr>
              <w:t>17.2.0</w:t>
            </w:r>
          </w:p>
        </w:tc>
      </w:tr>
      <w:tr w:rsidR="00BD2F3B" w:rsidRPr="00154F62" w14:paraId="0435B4CF" w14:textId="77777777" w:rsidTr="00962CCB">
        <w:tc>
          <w:tcPr>
            <w:tcW w:w="789" w:type="dxa"/>
            <w:shd w:val="solid" w:color="FFFFFF" w:fill="auto"/>
          </w:tcPr>
          <w:p w14:paraId="1E868CB6" w14:textId="77777777" w:rsidR="00BD2F3B" w:rsidRPr="00154F62" w:rsidRDefault="00BD2F3B" w:rsidP="00BD2F3B">
            <w:pPr>
              <w:pStyle w:val="TAC"/>
              <w:rPr>
                <w:noProof/>
                <w:sz w:val="16"/>
                <w:szCs w:val="16"/>
              </w:rPr>
            </w:pPr>
            <w:r w:rsidRPr="00154F62">
              <w:rPr>
                <w:noProof/>
                <w:sz w:val="16"/>
                <w:szCs w:val="16"/>
              </w:rPr>
              <w:t>2021-03</w:t>
            </w:r>
          </w:p>
        </w:tc>
        <w:tc>
          <w:tcPr>
            <w:tcW w:w="794" w:type="dxa"/>
            <w:shd w:val="solid" w:color="FFFFFF" w:fill="auto"/>
          </w:tcPr>
          <w:p w14:paraId="2AD0ED1F" w14:textId="77777777" w:rsidR="00BD2F3B" w:rsidRPr="00154F62" w:rsidRDefault="00BD2F3B" w:rsidP="00BD2F3B">
            <w:pPr>
              <w:pStyle w:val="TAC"/>
              <w:rPr>
                <w:noProof/>
                <w:sz w:val="16"/>
                <w:szCs w:val="16"/>
              </w:rPr>
            </w:pPr>
            <w:r w:rsidRPr="00154F62">
              <w:rPr>
                <w:noProof/>
                <w:sz w:val="16"/>
                <w:szCs w:val="16"/>
              </w:rPr>
              <w:t>CT#91e</w:t>
            </w:r>
          </w:p>
        </w:tc>
        <w:tc>
          <w:tcPr>
            <w:tcW w:w="1076" w:type="dxa"/>
            <w:shd w:val="solid" w:color="FFFFFF" w:fill="auto"/>
          </w:tcPr>
          <w:p w14:paraId="2C259149" w14:textId="77777777" w:rsidR="00BD2F3B" w:rsidRPr="00154F62" w:rsidRDefault="00BD2F3B" w:rsidP="00BD2F3B">
            <w:pPr>
              <w:pStyle w:val="TAC"/>
              <w:rPr>
                <w:sz w:val="16"/>
                <w:szCs w:val="16"/>
              </w:rPr>
            </w:pPr>
            <w:r w:rsidRPr="00154F62">
              <w:rPr>
                <w:sz w:val="16"/>
                <w:szCs w:val="16"/>
              </w:rPr>
              <w:t>CP-210227</w:t>
            </w:r>
          </w:p>
        </w:tc>
        <w:tc>
          <w:tcPr>
            <w:tcW w:w="522" w:type="dxa"/>
            <w:shd w:val="solid" w:color="FFFFFF" w:fill="auto"/>
          </w:tcPr>
          <w:p w14:paraId="38435AE3" w14:textId="77777777" w:rsidR="00BD2F3B" w:rsidRPr="00154F62" w:rsidRDefault="00BD2F3B" w:rsidP="00BD2F3B">
            <w:pPr>
              <w:pStyle w:val="TAL"/>
              <w:rPr>
                <w:noProof/>
                <w:sz w:val="16"/>
                <w:szCs w:val="16"/>
              </w:rPr>
            </w:pPr>
            <w:r w:rsidRPr="00154F62">
              <w:rPr>
                <w:noProof/>
                <w:sz w:val="16"/>
                <w:szCs w:val="16"/>
              </w:rPr>
              <w:t>0158</w:t>
            </w:r>
          </w:p>
        </w:tc>
        <w:tc>
          <w:tcPr>
            <w:tcW w:w="423" w:type="dxa"/>
            <w:shd w:val="solid" w:color="FFFFFF" w:fill="auto"/>
          </w:tcPr>
          <w:p w14:paraId="0B02873E"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7B0B01A7"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704B6358" w14:textId="77777777" w:rsidR="00BD2F3B" w:rsidRPr="00154F62" w:rsidRDefault="00BD2F3B" w:rsidP="00BD2F3B">
            <w:pPr>
              <w:pStyle w:val="TAL"/>
              <w:rPr>
                <w:sz w:val="16"/>
                <w:szCs w:val="16"/>
              </w:rPr>
            </w:pPr>
            <w:r w:rsidRPr="00154F62">
              <w:rPr>
                <w:noProof/>
                <w:sz w:val="16"/>
                <w:szCs w:val="16"/>
                <w:lang w:eastAsia="zh-CN"/>
              </w:rPr>
              <w:t>Clarification of update operation</w:t>
            </w:r>
          </w:p>
        </w:tc>
        <w:tc>
          <w:tcPr>
            <w:tcW w:w="706" w:type="dxa"/>
            <w:shd w:val="solid" w:color="FFFFFF" w:fill="auto"/>
          </w:tcPr>
          <w:p w14:paraId="172F1497" w14:textId="77777777" w:rsidR="00BD2F3B" w:rsidRPr="00154F62" w:rsidRDefault="00BD2F3B" w:rsidP="00BD2F3B">
            <w:pPr>
              <w:pStyle w:val="TAC"/>
              <w:rPr>
                <w:noProof/>
                <w:sz w:val="16"/>
                <w:szCs w:val="16"/>
              </w:rPr>
            </w:pPr>
            <w:r w:rsidRPr="00154F62">
              <w:rPr>
                <w:noProof/>
                <w:sz w:val="16"/>
                <w:szCs w:val="16"/>
              </w:rPr>
              <w:t>17.2.0</w:t>
            </w:r>
          </w:p>
        </w:tc>
      </w:tr>
      <w:tr w:rsidR="00BD2F3B" w:rsidRPr="00154F62" w14:paraId="0166B2EA" w14:textId="77777777" w:rsidTr="00962CCB">
        <w:tc>
          <w:tcPr>
            <w:tcW w:w="789" w:type="dxa"/>
            <w:shd w:val="solid" w:color="FFFFFF" w:fill="auto"/>
          </w:tcPr>
          <w:p w14:paraId="1B661569" w14:textId="77777777" w:rsidR="00BD2F3B" w:rsidRPr="00154F62" w:rsidRDefault="00BD2F3B" w:rsidP="00BD2F3B">
            <w:pPr>
              <w:pStyle w:val="TAC"/>
              <w:rPr>
                <w:noProof/>
                <w:sz w:val="16"/>
                <w:szCs w:val="16"/>
              </w:rPr>
            </w:pPr>
            <w:r w:rsidRPr="00154F62">
              <w:rPr>
                <w:noProof/>
                <w:sz w:val="16"/>
                <w:szCs w:val="16"/>
              </w:rPr>
              <w:t>2021-03</w:t>
            </w:r>
          </w:p>
        </w:tc>
        <w:tc>
          <w:tcPr>
            <w:tcW w:w="794" w:type="dxa"/>
            <w:shd w:val="solid" w:color="FFFFFF" w:fill="auto"/>
          </w:tcPr>
          <w:p w14:paraId="36501711" w14:textId="77777777" w:rsidR="00BD2F3B" w:rsidRPr="00154F62" w:rsidRDefault="00BD2F3B" w:rsidP="00BD2F3B">
            <w:pPr>
              <w:pStyle w:val="TAC"/>
              <w:rPr>
                <w:noProof/>
                <w:sz w:val="16"/>
                <w:szCs w:val="16"/>
              </w:rPr>
            </w:pPr>
            <w:r w:rsidRPr="00154F62">
              <w:rPr>
                <w:noProof/>
                <w:sz w:val="16"/>
                <w:szCs w:val="16"/>
              </w:rPr>
              <w:t>CT#91e</w:t>
            </w:r>
          </w:p>
        </w:tc>
        <w:tc>
          <w:tcPr>
            <w:tcW w:w="1076" w:type="dxa"/>
            <w:shd w:val="solid" w:color="FFFFFF" w:fill="auto"/>
          </w:tcPr>
          <w:p w14:paraId="3991AA50" w14:textId="77777777" w:rsidR="00BD2F3B" w:rsidRPr="00154F62" w:rsidRDefault="00BD2F3B" w:rsidP="00BD2F3B">
            <w:pPr>
              <w:pStyle w:val="TAC"/>
              <w:rPr>
                <w:sz w:val="16"/>
                <w:szCs w:val="16"/>
              </w:rPr>
            </w:pPr>
            <w:r w:rsidRPr="00154F62">
              <w:rPr>
                <w:sz w:val="16"/>
                <w:szCs w:val="16"/>
              </w:rPr>
              <w:t>CP-210221</w:t>
            </w:r>
          </w:p>
        </w:tc>
        <w:tc>
          <w:tcPr>
            <w:tcW w:w="522" w:type="dxa"/>
            <w:shd w:val="solid" w:color="FFFFFF" w:fill="auto"/>
          </w:tcPr>
          <w:p w14:paraId="243F8F50" w14:textId="77777777" w:rsidR="00BD2F3B" w:rsidRPr="00154F62" w:rsidRDefault="00BD2F3B" w:rsidP="00BD2F3B">
            <w:pPr>
              <w:pStyle w:val="TAL"/>
              <w:rPr>
                <w:noProof/>
                <w:sz w:val="16"/>
                <w:szCs w:val="16"/>
              </w:rPr>
            </w:pPr>
            <w:r w:rsidRPr="00154F62">
              <w:rPr>
                <w:noProof/>
                <w:sz w:val="16"/>
                <w:szCs w:val="16"/>
              </w:rPr>
              <w:t>0159</w:t>
            </w:r>
          </w:p>
        </w:tc>
        <w:tc>
          <w:tcPr>
            <w:tcW w:w="423" w:type="dxa"/>
            <w:shd w:val="solid" w:color="FFFFFF" w:fill="auto"/>
          </w:tcPr>
          <w:p w14:paraId="3569B825"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33CA333E"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F1C9628" w14:textId="77777777" w:rsidR="00BD2F3B" w:rsidRPr="00154F62" w:rsidRDefault="00BD2F3B" w:rsidP="00BD2F3B">
            <w:pPr>
              <w:pStyle w:val="TAL"/>
              <w:rPr>
                <w:noProof/>
                <w:sz w:val="16"/>
                <w:szCs w:val="16"/>
                <w:lang w:eastAsia="zh-CN"/>
              </w:rPr>
            </w:pPr>
            <w:r w:rsidRPr="00154F62">
              <w:rPr>
                <w:sz w:val="16"/>
                <w:szCs w:val="16"/>
              </w:rPr>
              <w:fldChar w:fldCharType="begin"/>
            </w:r>
            <w:r w:rsidRPr="00154F62">
              <w:rPr>
                <w:sz w:val="16"/>
                <w:szCs w:val="16"/>
              </w:rPr>
              <w:instrText xml:space="preserve"> DOCPROPERTY  CrTitle  \* MERGEFORMAT </w:instrText>
            </w:r>
            <w:r w:rsidRPr="00154F62">
              <w:rPr>
                <w:sz w:val="16"/>
                <w:szCs w:val="16"/>
              </w:rPr>
              <w:fldChar w:fldCharType="separate"/>
            </w:r>
            <w:r w:rsidRPr="00154F62">
              <w:rPr>
                <w:sz w:val="16"/>
                <w:szCs w:val="16"/>
              </w:rPr>
              <w:t>Ambiguous concept of NF service consumer terminology</w:t>
            </w:r>
            <w:r w:rsidRPr="00154F62">
              <w:rPr>
                <w:sz w:val="16"/>
                <w:szCs w:val="16"/>
              </w:rPr>
              <w:fldChar w:fldCharType="end"/>
            </w:r>
          </w:p>
        </w:tc>
        <w:tc>
          <w:tcPr>
            <w:tcW w:w="706" w:type="dxa"/>
            <w:shd w:val="solid" w:color="FFFFFF" w:fill="auto"/>
          </w:tcPr>
          <w:p w14:paraId="36B9650F" w14:textId="77777777" w:rsidR="00BD2F3B" w:rsidRPr="00154F62" w:rsidRDefault="00BD2F3B" w:rsidP="00BD2F3B">
            <w:pPr>
              <w:pStyle w:val="TAC"/>
              <w:rPr>
                <w:noProof/>
                <w:sz w:val="16"/>
                <w:szCs w:val="16"/>
              </w:rPr>
            </w:pPr>
            <w:r w:rsidRPr="00154F62">
              <w:rPr>
                <w:noProof/>
                <w:sz w:val="16"/>
                <w:szCs w:val="16"/>
              </w:rPr>
              <w:t>17.2.0</w:t>
            </w:r>
          </w:p>
        </w:tc>
      </w:tr>
      <w:tr w:rsidR="00BD2F3B" w:rsidRPr="00154F62" w14:paraId="26EAFE51" w14:textId="77777777" w:rsidTr="00962CCB">
        <w:tc>
          <w:tcPr>
            <w:tcW w:w="789" w:type="dxa"/>
            <w:shd w:val="solid" w:color="FFFFFF" w:fill="auto"/>
          </w:tcPr>
          <w:p w14:paraId="5BEA72E7" w14:textId="77777777" w:rsidR="00BD2F3B" w:rsidRPr="00154F62" w:rsidRDefault="00BD2F3B" w:rsidP="00BD2F3B">
            <w:pPr>
              <w:pStyle w:val="TAC"/>
              <w:rPr>
                <w:noProof/>
                <w:sz w:val="16"/>
                <w:szCs w:val="16"/>
              </w:rPr>
            </w:pPr>
            <w:r w:rsidRPr="00154F62">
              <w:rPr>
                <w:noProof/>
                <w:sz w:val="16"/>
                <w:szCs w:val="16"/>
              </w:rPr>
              <w:t>2021-03</w:t>
            </w:r>
          </w:p>
        </w:tc>
        <w:tc>
          <w:tcPr>
            <w:tcW w:w="794" w:type="dxa"/>
            <w:shd w:val="solid" w:color="FFFFFF" w:fill="auto"/>
          </w:tcPr>
          <w:p w14:paraId="4C46F517" w14:textId="77777777" w:rsidR="00BD2F3B" w:rsidRPr="00154F62" w:rsidRDefault="00BD2F3B" w:rsidP="00BD2F3B">
            <w:pPr>
              <w:pStyle w:val="TAC"/>
              <w:rPr>
                <w:noProof/>
                <w:sz w:val="16"/>
                <w:szCs w:val="16"/>
              </w:rPr>
            </w:pPr>
            <w:r w:rsidRPr="00154F62">
              <w:rPr>
                <w:noProof/>
                <w:sz w:val="16"/>
                <w:szCs w:val="16"/>
              </w:rPr>
              <w:t>CT#91e</w:t>
            </w:r>
          </w:p>
        </w:tc>
        <w:tc>
          <w:tcPr>
            <w:tcW w:w="1076" w:type="dxa"/>
            <w:shd w:val="solid" w:color="FFFFFF" w:fill="auto"/>
          </w:tcPr>
          <w:p w14:paraId="59354B3F" w14:textId="77777777" w:rsidR="00BD2F3B" w:rsidRPr="00154F62" w:rsidRDefault="00BD2F3B" w:rsidP="00BD2F3B">
            <w:pPr>
              <w:pStyle w:val="TAC"/>
              <w:rPr>
                <w:sz w:val="16"/>
                <w:szCs w:val="16"/>
              </w:rPr>
            </w:pPr>
            <w:r w:rsidRPr="00154F62">
              <w:rPr>
                <w:sz w:val="16"/>
                <w:szCs w:val="16"/>
              </w:rPr>
              <w:t>CP-210221</w:t>
            </w:r>
          </w:p>
        </w:tc>
        <w:tc>
          <w:tcPr>
            <w:tcW w:w="522" w:type="dxa"/>
            <w:shd w:val="solid" w:color="FFFFFF" w:fill="auto"/>
          </w:tcPr>
          <w:p w14:paraId="6C948C32" w14:textId="77777777" w:rsidR="00BD2F3B" w:rsidRPr="00154F62" w:rsidRDefault="00BD2F3B" w:rsidP="00BD2F3B">
            <w:pPr>
              <w:pStyle w:val="TAL"/>
              <w:rPr>
                <w:noProof/>
                <w:sz w:val="16"/>
                <w:szCs w:val="16"/>
              </w:rPr>
            </w:pPr>
            <w:r w:rsidRPr="00154F62">
              <w:rPr>
                <w:noProof/>
                <w:sz w:val="16"/>
                <w:szCs w:val="16"/>
              </w:rPr>
              <w:t>0160</w:t>
            </w:r>
          </w:p>
        </w:tc>
        <w:tc>
          <w:tcPr>
            <w:tcW w:w="423" w:type="dxa"/>
            <w:shd w:val="solid" w:color="FFFFFF" w:fill="auto"/>
          </w:tcPr>
          <w:p w14:paraId="19D351FA"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5AFCA861"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29D472CC" w14:textId="77777777" w:rsidR="00BD2F3B" w:rsidRPr="00154F62" w:rsidRDefault="00BD2F3B" w:rsidP="00BD2F3B">
            <w:pPr>
              <w:pStyle w:val="TAL"/>
              <w:rPr>
                <w:sz w:val="16"/>
                <w:szCs w:val="16"/>
              </w:rPr>
            </w:pPr>
            <w:r w:rsidRPr="00154F62">
              <w:rPr>
                <w:sz w:val="16"/>
                <w:szCs w:val="16"/>
              </w:rPr>
              <w:t xml:space="preserve">Adding some missing description fields to data type definitions in </w:t>
            </w:r>
            <w:proofErr w:type="spellStart"/>
            <w:r w:rsidRPr="00154F62">
              <w:rPr>
                <w:sz w:val="16"/>
                <w:szCs w:val="16"/>
              </w:rPr>
              <w:t>OpenAPI</w:t>
            </w:r>
            <w:proofErr w:type="spellEnd"/>
            <w:r w:rsidRPr="00154F62">
              <w:rPr>
                <w:sz w:val="16"/>
                <w:szCs w:val="16"/>
              </w:rPr>
              <w:t xml:space="preserve"> specification files</w:t>
            </w:r>
          </w:p>
        </w:tc>
        <w:tc>
          <w:tcPr>
            <w:tcW w:w="706" w:type="dxa"/>
            <w:shd w:val="solid" w:color="FFFFFF" w:fill="auto"/>
          </w:tcPr>
          <w:p w14:paraId="5644C29E" w14:textId="77777777" w:rsidR="00BD2F3B" w:rsidRPr="00154F62" w:rsidRDefault="00BD2F3B" w:rsidP="00BD2F3B">
            <w:pPr>
              <w:pStyle w:val="TAC"/>
              <w:rPr>
                <w:noProof/>
                <w:sz w:val="16"/>
                <w:szCs w:val="16"/>
              </w:rPr>
            </w:pPr>
            <w:r w:rsidRPr="00154F62">
              <w:rPr>
                <w:noProof/>
                <w:sz w:val="16"/>
                <w:szCs w:val="16"/>
              </w:rPr>
              <w:t>17.2.0</w:t>
            </w:r>
          </w:p>
        </w:tc>
      </w:tr>
      <w:tr w:rsidR="00BD2F3B" w:rsidRPr="00154F62" w14:paraId="54C9511F" w14:textId="77777777" w:rsidTr="00962CCB">
        <w:tc>
          <w:tcPr>
            <w:tcW w:w="789" w:type="dxa"/>
            <w:shd w:val="solid" w:color="FFFFFF" w:fill="auto"/>
          </w:tcPr>
          <w:p w14:paraId="202B37E1" w14:textId="77777777" w:rsidR="00BD2F3B" w:rsidRPr="00154F62" w:rsidRDefault="00BD2F3B" w:rsidP="00BD2F3B">
            <w:pPr>
              <w:pStyle w:val="TAC"/>
              <w:rPr>
                <w:noProof/>
                <w:sz w:val="16"/>
                <w:szCs w:val="16"/>
              </w:rPr>
            </w:pPr>
            <w:r w:rsidRPr="00154F62">
              <w:rPr>
                <w:noProof/>
                <w:sz w:val="16"/>
                <w:szCs w:val="16"/>
              </w:rPr>
              <w:t>2021-03</w:t>
            </w:r>
          </w:p>
        </w:tc>
        <w:tc>
          <w:tcPr>
            <w:tcW w:w="794" w:type="dxa"/>
            <w:shd w:val="solid" w:color="FFFFFF" w:fill="auto"/>
          </w:tcPr>
          <w:p w14:paraId="350B6D09" w14:textId="77777777" w:rsidR="00BD2F3B" w:rsidRPr="00154F62" w:rsidRDefault="00BD2F3B" w:rsidP="00BD2F3B">
            <w:pPr>
              <w:pStyle w:val="TAC"/>
              <w:rPr>
                <w:noProof/>
                <w:sz w:val="16"/>
                <w:szCs w:val="16"/>
              </w:rPr>
            </w:pPr>
            <w:r w:rsidRPr="00154F62">
              <w:rPr>
                <w:noProof/>
                <w:sz w:val="16"/>
                <w:szCs w:val="16"/>
              </w:rPr>
              <w:t>CT#91e</w:t>
            </w:r>
          </w:p>
        </w:tc>
        <w:tc>
          <w:tcPr>
            <w:tcW w:w="1076" w:type="dxa"/>
            <w:shd w:val="solid" w:color="FFFFFF" w:fill="auto"/>
          </w:tcPr>
          <w:p w14:paraId="1262B1E3" w14:textId="77777777" w:rsidR="00BD2F3B" w:rsidRPr="00154F62" w:rsidRDefault="00BD2F3B" w:rsidP="00BD2F3B">
            <w:pPr>
              <w:pStyle w:val="TAC"/>
              <w:rPr>
                <w:sz w:val="16"/>
                <w:szCs w:val="16"/>
              </w:rPr>
            </w:pPr>
            <w:r w:rsidRPr="00154F62">
              <w:rPr>
                <w:sz w:val="16"/>
                <w:szCs w:val="16"/>
              </w:rPr>
              <w:t>CP-210191</w:t>
            </w:r>
          </w:p>
        </w:tc>
        <w:tc>
          <w:tcPr>
            <w:tcW w:w="522" w:type="dxa"/>
            <w:shd w:val="solid" w:color="FFFFFF" w:fill="auto"/>
          </w:tcPr>
          <w:p w14:paraId="6F4F0D1B" w14:textId="77777777" w:rsidR="00BD2F3B" w:rsidRPr="00154F62" w:rsidRDefault="00BD2F3B" w:rsidP="00BD2F3B">
            <w:pPr>
              <w:pStyle w:val="TAL"/>
              <w:rPr>
                <w:noProof/>
                <w:sz w:val="16"/>
                <w:szCs w:val="16"/>
              </w:rPr>
            </w:pPr>
            <w:r w:rsidRPr="00154F62">
              <w:rPr>
                <w:noProof/>
                <w:sz w:val="16"/>
                <w:szCs w:val="16"/>
              </w:rPr>
              <w:t>0162</w:t>
            </w:r>
          </w:p>
        </w:tc>
        <w:tc>
          <w:tcPr>
            <w:tcW w:w="423" w:type="dxa"/>
            <w:shd w:val="solid" w:color="FFFFFF" w:fill="auto"/>
          </w:tcPr>
          <w:p w14:paraId="46B6B520" w14:textId="77777777" w:rsidR="00BD2F3B" w:rsidRPr="00154F62" w:rsidRDefault="00BD2F3B" w:rsidP="00BD2F3B">
            <w:pPr>
              <w:pStyle w:val="TAR"/>
              <w:rPr>
                <w:noProof/>
                <w:sz w:val="16"/>
                <w:szCs w:val="16"/>
              </w:rPr>
            </w:pPr>
          </w:p>
        </w:tc>
        <w:tc>
          <w:tcPr>
            <w:tcW w:w="422" w:type="dxa"/>
            <w:shd w:val="solid" w:color="FFFFFF" w:fill="auto"/>
          </w:tcPr>
          <w:p w14:paraId="6A4F7140"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04B8A249" w14:textId="77777777" w:rsidR="00BD2F3B" w:rsidRPr="00154F62" w:rsidRDefault="00BD2F3B" w:rsidP="00BD2F3B">
            <w:pPr>
              <w:pStyle w:val="TAL"/>
              <w:rPr>
                <w:sz w:val="16"/>
                <w:szCs w:val="16"/>
              </w:rPr>
            </w:pPr>
            <w:r w:rsidRPr="00154F62">
              <w:rPr>
                <w:noProof/>
                <w:sz w:val="16"/>
                <w:szCs w:val="16"/>
                <w:lang w:eastAsia="zh-CN"/>
              </w:rPr>
              <w:t>Correction to resource identifiers descriptions used in notifications</w:t>
            </w:r>
          </w:p>
        </w:tc>
        <w:tc>
          <w:tcPr>
            <w:tcW w:w="706" w:type="dxa"/>
            <w:shd w:val="solid" w:color="FFFFFF" w:fill="auto"/>
          </w:tcPr>
          <w:p w14:paraId="3A366B90" w14:textId="77777777" w:rsidR="00BD2F3B" w:rsidRPr="00154F62" w:rsidRDefault="00BD2F3B" w:rsidP="00BD2F3B">
            <w:pPr>
              <w:pStyle w:val="TAC"/>
              <w:rPr>
                <w:noProof/>
                <w:sz w:val="16"/>
                <w:szCs w:val="16"/>
              </w:rPr>
            </w:pPr>
            <w:r w:rsidRPr="00154F62">
              <w:rPr>
                <w:noProof/>
                <w:sz w:val="16"/>
                <w:szCs w:val="16"/>
              </w:rPr>
              <w:t>17.2.0</w:t>
            </w:r>
          </w:p>
        </w:tc>
      </w:tr>
      <w:tr w:rsidR="00BD2F3B" w:rsidRPr="00154F62" w14:paraId="63A67DEA" w14:textId="77777777" w:rsidTr="00962CCB">
        <w:tc>
          <w:tcPr>
            <w:tcW w:w="789" w:type="dxa"/>
            <w:shd w:val="solid" w:color="FFFFFF" w:fill="auto"/>
          </w:tcPr>
          <w:p w14:paraId="4A39FBFC" w14:textId="77777777" w:rsidR="00BD2F3B" w:rsidRPr="00154F62" w:rsidRDefault="00BD2F3B" w:rsidP="00BD2F3B">
            <w:pPr>
              <w:pStyle w:val="TAC"/>
              <w:rPr>
                <w:noProof/>
                <w:sz w:val="16"/>
                <w:szCs w:val="16"/>
              </w:rPr>
            </w:pPr>
            <w:r w:rsidRPr="00154F62">
              <w:rPr>
                <w:noProof/>
                <w:sz w:val="16"/>
                <w:szCs w:val="16"/>
              </w:rPr>
              <w:t>2021-03</w:t>
            </w:r>
          </w:p>
        </w:tc>
        <w:tc>
          <w:tcPr>
            <w:tcW w:w="794" w:type="dxa"/>
            <w:shd w:val="solid" w:color="FFFFFF" w:fill="auto"/>
          </w:tcPr>
          <w:p w14:paraId="2D84D7B4" w14:textId="77777777" w:rsidR="00BD2F3B" w:rsidRPr="00154F62" w:rsidRDefault="00BD2F3B" w:rsidP="00BD2F3B">
            <w:pPr>
              <w:pStyle w:val="TAC"/>
              <w:rPr>
                <w:noProof/>
                <w:sz w:val="16"/>
                <w:szCs w:val="16"/>
              </w:rPr>
            </w:pPr>
            <w:r w:rsidRPr="00154F62">
              <w:rPr>
                <w:noProof/>
                <w:sz w:val="16"/>
                <w:szCs w:val="16"/>
              </w:rPr>
              <w:t>CT#91e</w:t>
            </w:r>
          </w:p>
        </w:tc>
        <w:tc>
          <w:tcPr>
            <w:tcW w:w="1076" w:type="dxa"/>
            <w:shd w:val="solid" w:color="FFFFFF" w:fill="auto"/>
          </w:tcPr>
          <w:p w14:paraId="5C53D01B" w14:textId="77777777" w:rsidR="00BD2F3B" w:rsidRPr="00154F62" w:rsidRDefault="00BD2F3B" w:rsidP="00BD2F3B">
            <w:pPr>
              <w:pStyle w:val="TAC"/>
              <w:rPr>
                <w:sz w:val="16"/>
                <w:szCs w:val="16"/>
              </w:rPr>
            </w:pPr>
            <w:r w:rsidRPr="00154F62">
              <w:rPr>
                <w:sz w:val="16"/>
                <w:szCs w:val="16"/>
              </w:rPr>
              <w:t>CP-210227</w:t>
            </w:r>
          </w:p>
        </w:tc>
        <w:tc>
          <w:tcPr>
            <w:tcW w:w="522" w:type="dxa"/>
            <w:shd w:val="solid" w:color="FFFFFF" w:fill="auto"/>
          </w:tcPr>
          <w:p w14:paraId="16639319" w14:textId="77777777" w:rsidR="00BD2F3B" w:rsidRPr="00154F62" w:rsidRDefault="00BD2F3B" w:rsidP="00BD2F3B">
            <w:pPr>
              <w:pStyle w:val="TAL"/>
              <w:rPr>
                <w:noProof/>
                <w:sz w:val="16"/>
                <w:szCs w:val="16"/>
              </w:rPr>
            </w:pPr>
            <w:r w:rsidRPr="00154F62">
              <w:rPr>
                <w:noProof/>
                <w:sz w:val="16"/>
                <w:szCs w:val="16"/>
              </w:rPr>
              <w:t>0163</w:t>
            </w:r>
          </w:p>
        </w:tc>
        <w:tc>
          <w:tcPr>
            <w:tcW w:w="423" w:type="dxa"/>
            <w:shd w:val="solid" w:color="FFFFFF" w:fill="auto"/>
          </w:tcPr>
          <w:p w14:paraId="050EE028"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26BA093E"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4A015787" w14:textId="77777777" w:rsidR="00BD2F3B" w:rsidRPr="00154F62" w:rsidRDefault="00BD2F3B" w:rsidP="00BD2F3B">
            <w:pPr>
              <w:pStyle w:val="TAL"/>
              <w:rPr>
                <w:noProof/>
                <w:sz w:val="16"/>
                <w:szCs w:val="16"/>
                <w:lang w:eastAsia="zh-CN"/>
              </w:rPr>
            </w:pPr>
            <w:r w:rsidRPr="00154F62">
              <w:rPr>
                <w:noProof/>
                <w:sz w:val="16"/>
                <w:szCs w:val="16"/>
              </w:rPr>
              <w:t>Correction to Service Area Restrictions</w:t>
            </w:r>
          </w:p>
        </w:tc>
        <w:tc>
          <w:tcPr>
            <w:tcW w:w="706" w:type="dxa"/>
            <w:shd w:val="solid" w:color="FFFFFF" w:fill="auto"/>
          </w:tcPr>
          <w:p w14:paraId="3087C53D" w14:textId="77777777" w:rsidR="00BD2F3B" w:rsidRPr="00154F62" w:rsidRDefault="00BD2F3B" w:rsidP="00BD2F3B">
            <w:pPr>
              <w:pStyle w:val="TAC"/>
              <w:rPr>
                <w:noProof/>
                <w:sz w:val="16"/>
                <w:szCs w:val="16"/>
              </w:rPr>
            </w:pPr>
            <w:r w:rsidRPr="00154F62">
              <w:rPr>
                <w:noProof/>
                <w:sz w:val="16"/>
                <w:szCs w:val="16"/>
              </w:rPr>
              <w:t>17.2.0</w:t>
            </w:r>
          </w:p>
        </w:tc>
      </w:tr>
      <w:tr w:rsidR="00BD2F3B" w:rsidRPr="00154F62" w14:paraId="3730ABB0" w14:textId="77777777" w:rsidTr="00962CCB">
        <w:tc>
          <w:tcPr>
            <w:tcW w:w="789" w:type="dxa"/>
            <w:shd w:val="solid" w:color="FFFFFF" w:fill="auto"/>
          </w:tcPr>
          <w:p w14:paraId="05396229" w14:textId="77777777" w:rsidR="00BD2F3B" w:rsidRPr="00154F62" w:rsidRDefault="00BD2F3B" w:rsidP="00BD2F3B">
            <w:pPr>
              <w:pStyle w:val="TAC"/>
              <w:rPr>
                <w:noProof/>
                <w:sz w:val="16"/>
                <w:szCs w:val="16"/>
              </w:rPr>
            </w:pPr>
            <w:r w:rsidRPr="00154F62">
              <w:rPr>
                <w:noProof/>
                <w:sz w:val="16"/>
                <w:szCs w:val="16"/>
              </w:rPr>
              <w:t>2021-03</w:t>
            </w:r>
          </w:p>
        </w:tc>
        <w:tc>
          <w:tcPr>
            <w:tcW w:w="794" w:type="dxa"/>
            <w:shd w:val="solid" w:color="FFFFFF" w:fill="auto"/>
          </w:tcPr>
          <w:p w14:paraId="057784CE" w14:textId="77777777" w:rsidR="00BD2F3B" w:rsidRPr="00154F62" w:rsidRDefault="00BD2F3B" w:rsidP="00BD2F3B">
            <w:pPr>
              <w:pStyle w:val="TAC"/>
              <w:rPr>
                <w:noProof/>
                <w:sz w:val="16"/>
                <w:szCs w:val="16"/>
              </w:rPr>
            </w:pPr>
            <w:r w:rsidRPr="00154F62">
              <w:rPr>
                <w:noProof/>
                <w:sz w:val="16"/>
                <w:szCs w:val="16"/>
              </w:rPr>
              <w:t>CT#91e</w:t>
            </w:r>
          </w:p>
        </w:tc>
        <w:tc>
          <w:tcPr>
            <w:tcW w:w="1076" w:type="dxa"/>
            <w:shd w:val="solid" w:color="FFFFFF" w:fill="auto"/>
          </w:tcPr>
          <w:p w14:paraId="552E985E" w14:textId="77777777" w:rsidR="00BD2F3B" w:rsidRPr="00154F62" w:rsidRDefault="00BD2F3B" w:rsidP="00BD2F3B">
            <w:pPr>
              <w:pStyle w:val="TAC"/>
              <w:rPr>
                <w:sz w:val="16"/>
                <w:szCs w:val="16"/>
              </w:rPr>
            </w:pPr>
            <w:r w:rsidRPr="00154F62">
              <w:rPr>
                <w:sz w:val="16"/>
                <w:szCs w:val="16"/>
              </w:rPr>
              <w:t>CP-210240</w:t>
            </w:r>
          </w:p>
        </w:tc>
        <w:tc>
          <w:tcPr>
            <w:tcW w:w="522" w:type="dxa"/>
            <w:shd w:val="solid" w:color="FFFFFF" w:fill="auto"/>
          </w:tcPr>
          <w:p w14:paraId="77983D90" w14:textId="77777777" w:rsidR="00BD2F3B" w:rsidRPr="00154F62" w:rsidRDefault="00BD2F3B" w:rsidP="00BD2F3B">
            <w:pPr>
              <w:pStyle w:val="TAL"/>
              <w:rPr>
                <w:noProof/>
                <w:sz w:val="16"/>
                <w:szCs w:val="16"/>
              </w:rPr>
            </w:pPr>
            <w:r w:rsidRPr="00154F62">
              <w:rPr>
                <w:noProof/>
                <w:sz w:val="16"/>
                <w:szCs w:val="16"/>
              </w:rPr>
              <w:t>0165</w:t>
            </w:r>
          </w:p>
        </w:tc>
        <w:tc>
          <w:tcPr>
            <w:tcW w:w="423" w:type="dxa"/>
            <w:shd w:val="solid" w:color="FFFFFF" w:fill="auto"/>
          </w:tcPr>
          <w:p w14:paraId="267EC157" w14:textId="77777777" w:rsidR="00BD2F3B" w:rsidRPr="00154F62" w:rsidRDefault="00BD2F3B" w:rsidP="00BD2F3B">
            <w:pPr>
              <w:pStyle w:val="TAR"/>
              <w:rPr>
                <w:noProof/>
                <w:sz w:val="16"/>
                <w:szCs w:val="16"/>
              </w:rPr>
            </w:pPr>
          </w:p>
        </w:tc>
        <w:tc>
          <w:tcPr>
            <w:tcW w:w="422" w:type="dxa"/>
            <w:shd w:val="solid" w:color="FFFFFF" w:fill="auto"/>
          </w:tcPr>
          <w:p w14:paraId="67CBDC2D"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2CAA5AF" w14:textId="77777777" w:rsidR="00BD2F3B" w:rsidRPr="00154F62" w:rsidRDefault="00BD2F3B" w:rsidP="00BD2F3B">
            <w:pPr>
              <w:pStyle w:val="TAL"/>
              <w:rPr>
                <w:noProof/>
                <w:sz w:val="16"/>
                <w:szCs w:val="16"/>
              </w:rPr>
            </w:pPr>
            <w:r w:rsidRPr="00154F62">
              <w:rPr>
                <w:sz w:val="16"/>
                <w:szCs w:val="16"/>
              </w:rPr>
              <w:fldChar w:fldCharType="begin"/>
            </w:r>
            <w:r w:rsidRPr="00154F62">
              <w:rPr>
                <w:sz w:val="16"/>
                <w:szCs w:val="16"/>
              </w:rPr>
              <w:instrText xml:space="preserve"> DOCPROPERTY  CrTitle  \* MERGEFORMAT </w:instrText>
            </w:r>
            <w:r w:rsidRPr="00154F62">
              <w:rPr>
                <w:sz w:val="16"/>
                <w:szCs w:val="16"/>
              </w:rPr>
              <w:fldChar w:fldCharType="separate"/>
            </w:r>
            <w:r w:rsidRPr="00154F62">
              <w:rPr>
                <w:sz w:val="16"/>
                <w:szCs w:val="16"/>
              </w:rPr>
              <w:t xml:space="preserve">Update of </w:t>
            </w:r>
            <w:proofErr w:type="spellStart"/>
            <w:r w:rsidRPr="00154F62">
              <w:rPr>
                <w:sz w:val="16"/>
                <w:szCs w:val="16"/>
              </w:rPr>
              <w:t>OpenAPI</w:t>
            </w:r>
            <w:proofErr w:type="spellEnd"/>
            <w:r w:rsidRPr="00154F62">
              <w:rPr>
                <w:sz w:val="16"/>
                <w:szCs w:val="16"/>
              </w:rPr>
              <w:t xml:space="preserve"> version and TS version in </w:t>
            </w:r>
            <w:proofErr w:type="spellStart"/>
            <w:r w:rsidRPr="00154F62">
              <w:rPr>
                <w:sz w:val="16"/>
                <w:szCs w:val="16"/>
              </w:rPr>
              <w:t>externalDocs</w:t>
            </w:r>
            <w:proofErr w:type="spellEnd"/>
            <w:r w:rsidRPr="00154F62">
              <w:rPr>
                <w:sz w:val="16"/>
                <w:szCs w:val="16"/>
              </w:rPr>
              <w:t xml:space="preserve"> field</w:t>
            </w:r>
            <w:r w:rsidRPr="00154F62">
              <w:rPr>
                <w:sz w:val="16"/>
                <w:szCs w:val="16"/>
              </w:rPr>
              <w:fldChar w:fldCharType="end"/>
            </w:r>
          </w:p>
        </w:tc>
        <w:tc>
          <w:tcPr>
            <w:tcW w:w="706" w:type="dxa"/>
            <w:shd w:val="solid" w:color="FFFFFF" w:fill="auto"/>
          </w:tcPr>
          <w:p w14:paraId="0342DD4E" w14:textId="77777777" w:rsidR="00BD2F3B" w:rsidRPr="00154F62" w:rsidRDefault="00BD2F3B" w:rsidP="00BD2F3B">
            <w:pPr>
              <w:pStyle w:val="TAC"/>
              <w:rPr>
                <w:noProof/>
                <w:sz w:val="16"/>
                <w:szCs w:val="16"/>
              </w:rPr>
            </w:pPr>
            <w:r w:rsidRPr="00154F62">
              <w:rPr>
                <w:noProof/>
                <w:sz w:val="16"/>
                <w:szCs w:val="16"/>
              </w:rPr>
              <w:t>17.2.0</w:t>
            </w:r>
          </w:p>
        </w:tc>
      </w:tr>
      <w:tr w:rsidR="00BD2F3B" w:rsidRPr="00154F62" w14:paraId="50FA71DE" w14:textId="77777777" w:rsidTr="00962CCB">
        <w:tc>
          <w:tcPr>
            <w:tcW w:w="789" w:type="dxa"/>
            <w:shd w:val="solid" w:color="FFFFFF" w:fill="auto"/>
          </w:tcPr>
          <w:p w14:paraId="61375B2D" w14:textId="77777777" w:rsidR="00BD2F3B" w:rsidRPr="00154F62" w:rsidRDefault="00BD2F3B" w:rsidP="00BD2F3B">
            <w:pPr>
              <w:pStyle w:val="TAC"/>
              <w:rPr>
                <w:noProof/>
                <w:sz w:val="16"/>
                <w:szCs w:val="16"/>
              </w:rPr>
            </w:pPr>
            <w:r w:rsidRPr="00154F62">
              <w:rPr>
                <w:noProof/>
                <w:sz w:val="16"/>
                <w:szCs w:val="16"/>
              </w:rPr>
              <w:t>2021-06</w:t>
            </w:r>
          </w:p>
        </w:tc>
        <w:tc>
          <w:tcPr>
            <w:tcW w:w="794" w:type="dxa"/>
            <w:shd w:val="solid" w:color="FFFFFF" w:fill="auto"/>
          </w:tcPr>
          <w:p w14:paraId="23B1AED5" w14:textId="77777777" w:rsidR="00BD2F3B" w:rsidRPr="00154F62" w:rsidRDefault="00BD2F3B" w:rsidP="00BD2F3B">
            <w:pPr>
              <w:pStyle w:val="TAC"/>
              <w:rPr>
                <w:noProof/>
                <w:sz w:val="16"/>
                <w:szCs w:val="16"/>
              </w:rPr>
            </w:pPr>
            <w:r w:rsidRPr="00154F62">
              <w:rPr>
                <w:noProof/>
                <w:sz w:val="16"/>
                <w:szCs w:val="16"/>
              </w:rPr>
              <w:t>CT#92e</w:t>
            </w:r>
          </w:p>
        </w:tc>
        <w:tc>
          <w:tcPr>
            <w:tcW w:w="1076" w:type="dxa"/>
            <w:shd w:val="solid" w:color="FFFFFF" w:fill="auto"/>
          </w:tcPr>
          <w:p w14:paraId="728CE0EA" w14:textId="77777777" w:rsidR="00BD2F3B" w:rsidRPr="00154F62" w:rsidRDefault="00BD2F3B" w:rsidP="00BD2F3B">
            <w:pPr>
              <w:pStyle w:val="TAC"/>
              <w:rPr>
                <w:sz w:val="16"/>
                <w:szCs w:val="16"/>
              </w:rPr>
            </w:pPr>
            <w:r w:rsidRPr="00154F62">
              <w:rPr>
                <w:sz w:val="16"/>
                <w:szCs w:val="16"/>
              </w:rPr>
              <w:t>CP-211257</w:t>
            </w:r>
          </w:p>
        </w:tc>
        <w:tc>
          <w:tcPr>
            <w:tcW w:w="522" w:type="dxa"/>
            <w:shd w:val="solid" w:color="FFFFFF" w:fill="auto"/>
          </w:tcPr>
          <w:p w14:paraId="219D7269" w14:textId="77777777" w:rsidR="00BD2F3B" w:rsidRPr="00154F62" w:rsidRDefault="00BD2F3B" w:rsidP="00BD2F3B">
            <w:pPr>
              <w:pStyle w:val="TAL"/>
              <w:rPr>
                <w:noProof/>
                <w:sz w:val="16"/>
                <w:szCs w:val="16"/>
              </w:rPr>
            </w:pPr>
            <w:r w:rsidRPr="00154F62">
              <w:rPr>
                <w:noProof/>
                <w:sz w:val="16"/>
                <w:szCs w:val="16"/>
              </w:rPr>
              <w:t>0166</w:t>
            </w:r>
          </w:p>
        </w:tc>
        <w:tc>
          <w:tcPr>
            <w:tcW w:w="423" w:type="dxa"/>
            <w:shd w:val="solid" w:color="FFFFFF" w:fill="auto"/>
          </w:tcPr>
          <w:p w14:paraId="303AF44C"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60BACC64"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79400EC9" w14:textId="77777777" w:rsidR="00BD2F3B" w:rsidRPr="00154F62" w:rsidRDefault="00BD2F3B" w:rsidP="00BD2F3B">
            <w:pPr>
              <w:pStyle w:val="TAL"/>
              <w:rPr>
                <w:sz w:val="16"/>
                <w:szCs w:val="16"/>
              </w:rPr>
            </w:pPr>
            <w:r w:rsidRPr="00154F62">
              <w:rPr>
                <w:sz w:val="16"/>
                <w:szCs w:val="16"/>
              </w:rPr>
              <w:fldChar w:fldCharType="begin"/>
            </w:r>
            <w:r w:rsidRPr="00154F62">
              <w:rPr>
                <w:sz w:val="16"/>
                <w:szCs w:val="16"/>
              </w:rPr>
              <w:instrText xml:space="preserve"> DOCPROPERTY  CrTitle  \* MERGEFORMAT </w:instrText>
            </w:r>
            <w:r w:rsidRPr="00154F62">
              <w:rPr>
                <w:sz w:val="16"/>
                <w:szCs w:val="16"/>
              </w:rPr>
              <w:fldChar w:fldCharType="separate"/>
            </w:r>
            <w:r w:rsidRPr="00154F62">
              <w:rPr>
                <w:sz w:val="16"/>
                <w:szCs w:val="16"/>
              </w:rPr>
              <w:t xml:space="preserve">Enabling Dynamic Changes of AM Policies in </w:t>
            </w:r>
            <w:proofErr w:type="spellStart"/>
            <w:r w:rsidRPr="00154F62">
              <w:rPr>
                <w:sz w:val="16"/>
                <w:szCs w:val="16"/>
              </w:rPr>
              <w:t>AMPolicyControl</w:t>
            </w:r>
            <w:proofErr w:type="spellEnd"/>
            <w:r w:rsidRPr="00154F62">
              <w:rPr>
                <w:sz w:val="16"/>
                <w:szCs w:val="16"/>
              </w:rPr>
              <w:fldChar w:fldCharType="end"/>
            </w:r>
          </w:p>
        </w:tc>
        <w:tc>
          <w:tcPr>
            <w:tcW w:w="706" w:type="dxa"/>
            <w:shd w:val="solid" w:color="FFFFFF" w:fill="auto"/>
          </w:tcPr>
          <w:p w14:paraId="29843BE4" w14:textId="77777777" w:rsidR="00BD2F3B" w:rsidRPr="00154F62" w:rsidRDefault="00BD2F3B" w:rsidP="00BD2F3B">
            <w:pPr>
              <w:pStyle w:val="TAC"/>
              <w:rPr>
                <w:noProof/>
                <w:sz w:val="16"/>
                <w:szCs w:val="16"/>
              </w:rPr>
            </w:pPr>
            <w:r w:rsidRPr="00154F62">
              <w:rPr>
                <w:noProof/>
                <w:sz w:val="16"/>
                <w:szCs w:val="16"/>
              </w:rPr>
              <w:t>17.3.0</w:t>
            </w:r>
          </w:p>
        </w:tc>
      </w:tr>
      <w:tr w:rsidR="00BD2F3B" w:rsidRPr="00154F62" w14:paraId="5F86A435" w14:textId="77777777" w:rsidTr="00962CCB">
        <w:tc>
          <w:tcPr>
            <w:tcW w:w="789" w:type="dxa"/>
            <w:shd w:val="solid" w:color="FFFFFF" w:fill="auto"/>
          </w:tcPr>
          <w:p w14:paraId="32EF3BE6" w14:textId="77777777" w:rsidR="00BD2F3B" w:rsidRPr="00154F62" w:rsidRDefault="00BD2F3B" w:rsidP="00BD2F3B">
            <w:pPr>
              <w:pStyle w:val="TAC"/>
              <w:rPr>
                <w:noProof/>
                <w:sz w:val="16"/>
                <w:szCs w:val="16"/>
              </w:rPr>
            </w:pPr>
            <w:r w:rsidRPr="00154F62">
              <w:rPr>
                <w:noProof/>
                <w:sz w:val="16"/>
                <w:szCs w:val="16"/>
              </w:rPr>
              <w:t>2021-06</w:t>
            </w:r>
          </w:p>
        </w:tc>
        <w:tc>
          <w:tcPr>
            <w:tcW w:w="794" w:type="dxa"/>
            <w:shd w:val="solid" w:color="FFFFFF" w:fill="auto"/>
          </w:tcPr>
          <w:p w14:paraId="1ED9AFC3" w14:textId="77777777" w:rsidR="00BD2F3B" w:rsidRPr="00154F62" w:rsidRDefault="00BD2F3B" w:rsidP="00BD2F3B">
            <w:pPr>
              <w:pStyle w:val="TAC"/>
              <w:rPr>
                <w:noProof/>
                <w:sz w:val="16"/>
                <w:szCs w:val="16"/>
              </w:rPr>
            </w:pPr>
            <w:r w:rsidRPr="00154F62">
              <w:rPr>
                <w:noProof/>
                <w:sz w:val="16"/>
                <w:szCs w:val="16"/>
              </w:rPr>
              <w:t>CT#92e</w:t>
            </w:r>
          </w:p>
        </w:tc>
        <w:tc>
          <w:tcPr>
            <w:tcW w:w="1076" w:type="dxa"/>
            <w:shd w:val="solid" w:color="FFFFFF" w:fill="auto"/>
          </w:tcPr>
          <w:p w14:paraId="20389113" w14:textId="77777777" w:rsidR="00BD2F3B" w:rsidRPr="00154F62" w:rsidRDefault="00BD2F3B" w:rsidP="00BD2F3B">
            <w:pPr>
              <w:pStyle w:val="TAC"/>
              <w:rPr>
                <w:sz w:val="16"/>
                <w:szCs w:val="16"/>
              </w:rPr>
            </w:pPr>
            <w:r w:rsidRPr="00154F62">
              <w:rPr>
                <w:sz w:val="16"/>
                <w:szCs w:val="16"/>
              </w:rPr>
              <w:t>CP-211245</w:t>
            </w:r>
          </w:p>
        </w:tc>
        <w:tc>
          <w:tcPr>
            <w:tcW w:w="522" w:type="dxa"/>
            <w:shd w:val="solid" w:color="FFFFFF" w:fill="auto"/>
          </w:tcPr>
          <w:p w14:paraId="35225973" w14:textId="77777777" w:rsidR="00BD2F3B" w:rsidRPr="00154F62" w:rsidRDefault="00BD2F3B" w:rsidP="00BD2F3B">
            <w:pPr>
              <w:pStyle w:val="TAL"/>
              <w:rPr>
                <w:noProof/>
                <w:sz w:val="16"/>
                <w:szCs w:val="16"/>
              </w:rPr>
            </w:pPr>
            <w:r w:rsidRPr="00154F62">
              <w:rPr>
                <w:noProof/>
                <w:sz w:val="16"/>
                <w:szCs w:val="16"/>
              </w:rPr>
              <w:t>0168</w:t>
            </w:r>
          </w:p>
        </w:tc>
        <w:tc>
          <w:tcPr>
            <w:tcW w:w="423" w:type="dxa"/>
            <w:shd w:val="solid" w:color="FFFFFF" w:fill="auto"/>
          </w:tcPr>
          <w:p w14:paraId="01CE5890"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6428403C"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77353947" w14:textId="77777777" w:rsidR="00BD2F3B" w:rsidRPr="00154F62" w:rsidRDefault="00BD2F3B" w:rsidP="00BD2F3B">
            <w:pPr>
              <w:pStyle w:val="TAL"/>
              <w:rPr>
                <w:sz w:val="16"/>
                <w:szCs w:val="16"/>
              </w:rPr>
            </w:pPr>
            <w:r w:rsidRPr="00154F62">
              <w:rPr>
                <w:sz w:val="16"/>
                <w:szCs w:val="16"/>
              </w:rPr>
              <w:t>GLI report</w:t>
            </w:r>
          </w:p>
        </w:tc>
        <w:tc>
          <w:tcPr>
            <w:tcW w:w="706" w:type="dxa"/>
            <w:shd w:val="solid" w:color="FFFFFF" w:fill="auto"/>
          </w:tcPr>
          <w:p w14:paraId="4FE356D2" w14:textId="77777777" w:rsidR="00BD2F3B" w:rsidRPr="00154F62" w:rsidRDefault="00BD2F3B" w:rsidP="00BD2F3B">
            <w:pPr>
              <w:pStyle w:val="TAC"/>
              <w:rPr>
                <w:noProof/>
                <w:sz w:val="16"/>
                <w:szCs w:val="16"/>
              </w:rPr>
            </w:pPr>
            <w:r w:rsidRPr="00154F62">
              <w:rPr>
                <w:noProof/>
                <w:sz w:val="16"/>
                <w:szCs w:val="16"/>
              </w:rPr>
              <w:t>17.3.0</w:t>
            </w:r>
          </w:p>
        </w:tc>
      </w:tr>
      <w:tr w:rsidR="00BD2F3B" w:rsidRPr="00154F62" w14:paraId="65AB5C32" w14:textId="77777777" w:rsidTr="00962CCB">
        <w:tc>
          <w:tcPr>
            <w:tcW w:w="789" w:type="dxa"/>
            <w:shd w:val="solid" w:color="FFFFFF" w:fill="auto"/>
          </w:tcPr>
          <w:p w14:paraId="4B567100" w14:textId="77777777" w:rsidR="00BD2F3B" w:rsidRPr="00154F62" w:rsidRDefault="00BD2F3B" w:rsidP="00BD2F3B">
            <w:pPr>
              <w:pStyle w:val="TAC"/>
              <w:rPr>
                <w:noProof/>
                <w:sz w:val="16"/>
                <w:szCs w:val="16"/>
              </w:rPr>
            </w:pPr>
            <w:r w:rsidRPr="00154F62">
              <w:rPr>
                <w:noProof/>
                <w:sz w:val="16"/>
                <w:szCs w:val="16"/>
              </w:rPr>
              <w:t>2021-06</w:t>
            </w:r>
          </w:p>
        </w:tc>
        <w:tc>
          <w:tcPr>
            <w:tcW w:w="794" w:type="dxa"/>
            <w:shd w:val="solid" w:color="FFFFFF" w:fill="auto"/>
          </w:tcPr>
          <w:p w14:paraId="4E39EE7B" w14:textId="77777777" w:rsidR="00BD2F3B" w:rsidRPr="00154F62" w:rsidRDefault="00BD2F3B" w:rsidP="00BD2F3B">
            <w:pPr>
              <w:pStyle w:val="TAC"/>
              <w:rPr>
                <w:noProof/>
                <w:sz w:val="16"/>
                <w:szCs w:val="16"/>
              </w:rPr>
            </w:pPr>
            <w:r w:rsidRPr="00154F62">
              <w:rPr>
                <w:noProof/>
                <w:sz w:val="16"/>
                <w:szCs w:val="16"/>
              </w:rPr>
              <w:t>CT#92e</w:t>
            </w:r>
          </w:p>
        </w:tc>
        <w:tc>
          <w:tcPr>
            <w:tcW w:w="1076" w:type="dxa"/>
            <w:shd w:val="solid" w:color="FFFFFF" w:fill="auto"/>
          </w:tcPr>
          <w:p w14:paraId="1F7ECA97" w14:textId="77777777" w:rsidR="00BD2F3B" w:rsidRPr="00154F62" w:rsidRDefault="00BD2F3B" w:rsidP="00BD2F3B">
            <w:pPr>
              <w:pStyle w:val="TAC"/>
              <w:rPr>
                <w:sz w:val="16"/>
                <w:szCs w:val="16"/>
              </w:rPr>
            </w:pPr>
            <w:r w:rsidRPr="00154F62">
              <w:rPr>
                <w:sz w:val="16"/>
                <w:szCs w:val="16"/>
              </w:rPr>
              <w:t>CP-211200</w:t>
            </w:r>
          </w:p>
        </w:tc>
        <w:tc>
          <w:tcPr>
            <w:tcW w:w="522" w:type="dxa"/>
            <w:shd w:val="solid" w:color="FFFFFF" w:fill="auto"/>
          </w:tcPr>
          <w:p w14:paraId="5E2EB787" w14:textId="77777777" w:rsidR="00BD2F3B" w:rsidRPr="00154F62" w:rsidRDefault="00BD2F3B" w:rsidP="00BD2F3B">
            <w:pPr>
              <w:pStyle w:val="TAL"/>
              <w:rPr>
                <w:noProof/>
                <w:sz w:val="16"/>
                <w:szCs w:val="16"/>
              </w:rPr>
            </w:pPr>
            <w:r w:rsidRPr="00154F62">
              <w:rPr>
                <w:noProof/>
                <w:sz w:val="16"/>
                <w:szCs w:val="16"/>
              </w:rPr>
              <w:t>0170</w:t>
            </w:r>
          </w:p>
        </w:tc>
        <w:tc>
          <w:tcPr>
            <w:tcW w:w="423" w:type="dxa"/>
            <w:shd w:val="solid" w:color="FFFFFF" w:fill="auto"/>
          </w:tcPr>
          <w:p w14:paraId="4143AA7B"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5BF014DD"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245D3682" w14:textId="77777777" w:rsidR="00BD2F3B" w:rsidRPr="00154F62" w:rsidRDefault="00BD2F3B" w:rsidP="00BD2F3B">
            <w:pPr>
              <w:pStyle w:val="TAL"/>
              <w:rPr>
                <w:sz w:val="16"/>
                <w:szCs w:val="16"/>
              </w:rPr>
            </w:pPr>
            <w:r w:rsidRPr="00154F62">
              <w:rPr>
                <w:sz w:val="16"/>
                <w:szCs w:val="16"/>
              </w:rPr>
              <w:t>Temporary and Permanent Redirection</w:t>
            </w:r>
          </w:p>
        </w:tc>
        <w:tc>
          <w:tcPr>
            <w:tcW w:w="706" w:type="dxa"/>
            <w:shd w:val="solid" w:color="FFFFFF" w:fill="auto"/>
          </w:tcPr>
          <w:p w14:paraId="2700D300" w14:textId="77777777" w:rsidR="00BD2F3B" w:rsidRPr="00154F62" w:rsidRDefault="00BD2F3B" w:rsidP="00BD2F3B">
            <w:pPr>
              <w:pStyle w:val="TAC"/>
              <w:rPr>
                <w:noProof/>
                <w:sz w:val="16"/>
                <w:szCs w:val="16"/>
              </w:rPr>
            </w:pPr>
            <w:r w:rsidRPr="00154F62">
              <w:rPr>
                <w:noProof/>
                <w:sz w:val="16"/>
                <w:szCs w:val="16"/>
              </w:rPr>
              <w:t>17.3.0</w:t>
            </w:r>
          </w:p>
        </w:tc>
      </w:tr>
      <w:tr w:rsidR="00BD2F3B" w:rsidRPr="00154F62" w14:paraId="7A659415" w14:textId="77777777" w:rsidTr="00962CCB">
        <w:tc>
          <w:tcPr>
            <w:tcW w:w="789" w:type="dxa"/>
            <w:shd w:val="solid" w:color="FFFFFF" w:fill="auto"/>
          </w:tcPr>
          <w:p w14:paraId="79FCE904" w14:textId="77777777" w:rsidR="00BD2F3B" w:rsidRPr="00154F62" w:rsidRDefault="00BD2F3B" w:rsidP="00BD2F3B">
            <w:pPr>
              <w:pStyle w:val="TAC"/>
              <w:rPr>
                <w:noProof/>
                <w:sz w:val="16"/>
                <w:szCs w:val="16"/>
              </w:rPr>
            </w:pPr>
            <w:r w:rsidRPr="00154F62">
              <w:rPr>
                <w:noProof/>
                <w:sz w:val="16"/>
                <w:szCs w:val="16"/>
              </w:rPr>
              <w:t>2021-06</w:t>
            </w:r>
          </w:p>
        </w:tc>
        <w:tc>
          <w:tcPr>
            <w:tcW w:w="794" w:type="dxa"/>
            <w:shd w:val="solid" w:color="FFFFFF" w:fill="auto"/>
          </w:tcPr>
          <w:p w14:paraId="76842C25" w14:textId="77777777" w:rsidR="00BD2F3B" w:rsidRPr="00154F62" w:rsidRDefault="00BD2F3B" w:rsidP="00BD2F3B">
            <w:pPr>
              <w:pStyle w:val="TAC"/>
              <w:rPr>
                <w:noProof/>
                <w:sz w:val="16"/>
                <w:szCs w:val="16"/>
              </w:rPr>
            </w:pPr>
            <w:r w:rsidRPr="00154F62">
              <w:rPr>
                <w:noProof/>
                <w:sz w:val="16"/>
                <w:szCs w:val="16"/>
              </w:rPr>
              <w:t>CT#92e</w:t>
            </w:r>
          </w:p>
        </w:tc>
        <w:tc>
          <w:tcPr>
            <w:tcW w:w="1076" w:type="dxa"/>
            <w:shd w:val="solid" w:color="FFFFFF" w:fill="auto"/>
          </w:tcPr>
          <w:p w14:paraId="479E84A5" w14:textId="77777777" w:rsidR="00BD2F3B" w:rsidRPr="00154F62" w:rsidRDefault="00BD2F3B" w:rsidP="00BD2F3B">
            <w:pPr>
              <w:pStyle w:val="TAC"/>
              <w:rPr>
                <w:sz w:val="16"/>
                <w:szCs w:val="16"/>
              </w:rPr>
            </w:pPr>
            <w:r w:rsidRPr="00154F62">
              <w:rPr>
                <w:sz w:val="16"/>
                <w:szCs w:val="16"/>
              </w:rPr>
              <w:t>CP-211104</w:t>
            </w:r>
          </w:p>
        </w:tc>
        <w:tc>
          <w:tcPr>
            <w:tcW w:w="522" w:type="dxa"/>
            <w:shd w:val="solid" w:color="FFFFFF" w:fill="auto"/>
          </w:tcPr>
          <w:p w14:paraId="27539BDD" w14:textId="77777777" w:rsidR="00BD2F3B" w:rsidRPr="00154F62" w:rsidRDefault="00BD2F3B" w:rsidP="00BD2F3B">
            <w:pPr>
              <w:pStyle w:val="TAL"/>
              <w:rPr>
                <w:noProof/>
                <w:sz w:val="16"/>
                <w:szCs w:val="16"/>
              </w:rPr>
            </w:pPr>
            <w:r w:rsidRPr="00154F62">
              <w:rPr>
                <w:noProof/>
                <w:sz w:val="16"/>
                <w:szCs w:val="16"/>
              </w:rPr>
              <w:t>0171</w:t>
            </w:r>
          </w:p>
        </w:tc>
        <w:tc>
          <w:tcPr>
            <w:tcW w:w="423" w:type="dxa"/>
            <w:shd w:val="solid" w:color="FFFFFF" w:fill="auto"/>
          </w:tcPr>
          <w:p w14:paraId="4D8F32AB"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0997AB9B"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1A9F18DA" w14:textId="77777777" w:rsidR="00BD2F3B" w:rsidRPr="00154F62" w:rsidRDefault="00BD2F3B" w:rsidP="00BD2F3B">
            <w:pPr>
              <w:pStyle w:val="TAL"/>
              <w:rPr>
                <w:sz w:val="16"/>
                <w:szCs w:val="16"/>
              </w:rPr>
            </w:pPr>
            <w:r w:rsidRPr="00154F62">
              <w:rPr>
                <w:sz w:val="16"/>
                <w:szCs w:val="16"/>
              </w:rPr>
              <w:t>Serving PLMN UE Slice-MBR control</w:t>
            </w:r>
          </w:p>
        </w:tc>
        <w:tc>
          <w:tcPr>
            <w:tcW w:w="706" w:type="dxa"/>
            <w:shd w:val="solid" w:color="FFFFFF" w:fill="auto"/>
          </w:tcPr>
          <w:p w14:paraId="648917DE" w14:textId="77777777" w:rsidR="00BD2F3B" w:rsidRPr="00154F62" w:rsidRDefault="00BD2F3B" w:rsidP="00BD2F3B">
            <w:pPr>
              <w:pStyle w:val="TAC"/>
              <w:rPr>
                <w:noProof/>
                <w:sz w:val="16"/>
                <w:szCs w:val="16"/>
              </w:rPr>
            </w:pPr>
            <w:r w:rsidRPr="00154F62">
              <w:rPr>
                <w:noProof/>
                <w:sz w:val="16"/>
                <w:szCs w:val="16"/>
              </w:rPr>
              <w:t>17.3.0</w:t>
            </w:r>
          </w:p>
        </w:tc>
      </w:tr>
      <w:tr w:rsidR="00BD2F3B" w:rsidRPr="00154F62" w14:paraId="500E8DC2" w14:textId="77777777" w:rsidTr="00962CCB">
        <w:tc>
          <w:tcPr>
            <w:tcW w:w="789" w:type="dxa"/>
            <w:shd w:val="solid" w:color="FFFFFF" w:fill="auto"/>
          </w:tcPr>
          <w:p w14:paraId="25EEF42C" w14:textId="77777777" w:rsidR="00BD2F3B" w:rsidRPr="00154F62" w:rsidRDefault="00BD2F3B" w:rsidP="00BD2F3B">
            <w:pPr>
              <w:pStyle w:val="TAC"/>
              <w:rPr>
                <w:noProof/>
                <w:sz w:val="16"/>
                <w:szCs w:val="16"/>
              </w:rPr>
            </w:pPr>
            <w:r w:rsidRPr="00154F62">
              <w:rPr>
                <w:noProof/>
                <w:sz w:val="16"/>
                <w:szCs w:val="16"/>
              </w:rPr>
              <w:t>2021-06</w:t>
            </w:r>
          </w:p>
        </w:tc>
        <w:tc>
          <w:tcPr>
            <w:tcW w:w="794" w:type="dxa"/>
            <w:shd w:val="solid" w:color="FFFFFF" w:fill="auto"/>
          </w:tcPr>
          <w:p w14:paraId="5B1A1047" w14:textId="77777777" w:rsidR="00BD2F3B" w:rsidRPr="00154F62" w:rsidRDefault="00BD2F3B" w:rsidP="00BD2F3B">
            <w:pPr>
              <w:pStyle w:val="TAC"/>
              <w:rPr>
                <w:noProof/>
                <w:sz w:val="16"/>
                <w:szCs w:val="16"/>
              </w:rPr>
            </w:pPr>
            <w:r w:rsidRPr="00154F62">
              <w:rPr>
                <w:noProof/>
                <w:sz w:val="16"/>
                <w:szCs w:val="16"/>
              </w:rPr>
              <w:t>CT#92e</w:t>
            </w:r>
          </w:p>
        </w:tc>
        <w:tc>
          <w:tcPr>
            <w:tcW w:w="1076" w:type="dxa"/>
            <w:shd w:val="solid" w:color="FFFFFF" w:fill="auto"/>
          </w:tcPr>
          <w:p w14:paraId="11EF5AE6" w14:textId="77777777" w:rsidR="00BD2F3B" w:rsidRPr="00154F62" w:rsidRDefault="00BD2F3B" w:rsidP="00BD2F3B">
            <w:pPr>
              <w:pStyle w:val="TAC"/>
              <w:rPr>
                <w:sz w:val="16"/>
                <w:szCs w:val="16"/>
              </w:rPr>
            </w:pPr>
            <w:r w:rsidRPr="00154F62">
              <w:rPr>
                <w:sz w:val="16"/>
                <w:szCs w:val="16"/>
              </w:rPr>
              <w:t>CP-211265</w:t>
            </w:r>
          </w:p>
        </w:tc>
        <w:tc>
          <w:tcPr>
            <w:tcW w:w="522" w:type="dxa"/>
            <w:shd w:val="solid" w:color="FFFFFF" w:fill="auto"/>
          </w:tcPr>
          <w:p w14:paraId="267EDAA2" w14:textId="77777777" w:rsidR="00BD2F3B" w:rsidRPr="00154F62" w:rsidRDefault="00BD2F3B" w:rsidP="00BD2F3B">
            <w:pPr>
              <w:pStyle w:val="TAL"/>
              <w:rPr>
                <w:noProof/>
                <w:sz w:val="16"/>
                <w:szCs w:val="16"/>
              </w:rPr>
            </w:pPr>
            <w:r w:rsidRPr="00154F62">
              <w:rPr>
                <w:noProof/>
                <w:sz w:val="16"/>
                <w:szCs w:val="16"/>
              </w:rPr>
              <w:t>0173</w:t>
            </w:r>
          </w:p>
        </w:tc>
        <w:tc>
          <w:tcPr>
            <w:tcW w:w="423" w:type="dxa"/>
            <w:shd w:val="solid" w:color="FFFFFF" w:fill="auto"/>
          </w:tcPr>
          <w:p w14:paraId="6B9651B7" w14:textId="77777777" w:rsidR="00BD2F3B" w:rsidRPr="00154F62" w:rsidRDefault="00BD2F3B" w:rsidP="00BD2F3B">
            <w:pPr>
              <w:pStyle w:val="TAR"/>
              <w:rPr>
                <w:noProof/>
                <w:sz w:val="16"/>
                <w:szCs w:val="16"/>
              </w:rPr>
            </w:pPr>
          </w:p>
        </w:tc>
        <w:tc>
          <w:tcPr>
            <w:tcW w:w="422" w:type="dxa"/>
            <w:shd w:val="solid" w:color="FFFFFF" w:fill="auto"/>
          </w:tcPr>
          <w:p w14:paraId="00C9C3A8"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763C657" w14:textId="77777777" w:rsidR="00BD2F3B" w:rsidRPr="00154F62" w:rsidRDefault="00BD2F3B" w:rsidP="00BD2F3B">
            <w:pPr>
              <w:pStyle w:val="TAL"/>
              <w:rPr>
                <w:sz w:val="16"/>
                <w:szCs w:val="16"/>
              </w:rPr>
            </w:pPr>
            <w:r w:rsidRPr="00154F62">
              <w:rPr>
                <w:sz w:val="16"/>
                <w:szCs w:val="16"/>
              </w:rPr>
              <w:t xml:space="preserve">Update of </w:t>
            </w:r>
            <w:proofErr w:type="spellStart"/>
            <w:r w:rsidRPr="00154F62">
              <w:rPr>
                <w:sz w:val="16"/>
                <w:szCs w:val="16"/>
              </w:rPr>
              <w:t>OpenAPI</w:t>
            </w:r>
            <w:proofErr w:type="spellEnd"/>
            <w:r w:rsidRPr="00154F62">
              <w:rPr>
                <w:sz w:val="16"/>
                <w:szCs w:val="16"/>
              </w:rPr>
              <w:t xml:space="preserve"> version and TS version in </w:t>
            </w:r>
            <w:proofErr w:type="spellStart"/>
            <w:r w:rsidRPr="00154F62">
              <w:rPr>
                <w:sz w:val="16"/>
                <w:szCs w:val="16"/>
              </w:rPr>
              <w:t>externalDocs</w:t>
            </w:r>
            <w:proofErr w:type="spellEnd"/>
            <w:r w:rsidRPr="00154F62">
              <w:rPr>
                <w:sz w:val="16"/>
                <w:szCs w:val="16"/>
              </w:rPr>
              <w:t xml:space="preserve"> field</w:t>
            </w:r>
          </w:p>
        </w:tc>
        <w:tc>
          <w:tcPr>
            <w:tcW w:w="706" w:type="dxa"/>
            <w:shd w:val="solid" w:color="FFFFFF" w:fill="auto"/>
          </w:tcPr>
          <w:p w14:paraId="29BCEE4B" w14:textId="77777777" w:rsidR="00BD2F3B" w:rsidRPr="00154F62" w:rsidRDefault="00BD2F3B" w:rsidP="00BD2F3B">
            <w:pPr>
              <w:pStyle w:val="TAC"/>
              <w:rPr>
                <w:noProof/>
                <w:sz w:val="16"/>
                <w:szCs w:val="16"/>
              </w:rPr>
            </w:pPr>
            <w:r w:rsidRPr="00154F62">
              <w:rPr>
                <w:noProof/>
                <w:sz w:val="16"/>
                <w:szCs w:val="16"/>
              </w:rPr>
              <w:t>17.3.0</w:t>
            </w:r>
          </w:p>
        </w:tc>
      </w:tr>
      <w:tr w:rsidR="00BD2F3B" w:rsidRPr="00154F62" w14:paraId="2D44A3D0" w14:textId="77777777" w:rsidTr="00962CCB">
        <w:tc>
          <w:tcPr>
            <w:tcW w:w="789" w:type="dxa"/>
            <w:shd w:val="solid" w:color="FFFFFF" w:fill="auto"/>
          </w:tcPr>
          <w:p w14:paraId="59613580" w14:textId="77777777" w:rsidR="00BD2F3B" w:rsidRPr="00154F62" w:rsidRDefault="00BD2F3B" w:rsidP="00BD2F3B">
            <w:pPr>
              <w:pStyle w:val="TAC"/>
              <w:rPr>
                <w:noProof/>
                <w:sz w:val="16"/>
                <w:szCs w:val="16"/>
              </w:rPr>
            </w:pPr>
            <w:r w:rsidRPr="00154F62">
              <w:rPr>
                <w:noProof/>
                <w:sz w:val="16"/>
                <w:szCs w:val="16"/>
              </w:rPr>
              <w:t>2021-09</w:t>
            </w:r>
          </w:p>
        </w:tc>
        <w:tc>
          <w:tcPr>
            <w:tcW w:w="794" w:type="dxa"/>
            <w:shd w:val="solid" w:color="FFFFFF" w:fill="auto"/>
          </w:tcPr>
          <w:p w14:paraId="014E4A2B" w14:textId="77777777" w:rsidR="00BD2F3B" w:rsidRPr="00154F62" w:rsidRDefault="00BD2F3B" w:rsidP="00BD2F3B">
            <w:pPr>
              <w:pStyle w:val="TAC"/>
              <w:rPr>
                <w:noProof/>
                <w:sz w:val="16"/>
                <w:szCs w:val="16"/>
              </w:rPr>
            </w:pPr>
            <w:r w:rsidRPr="00154F62">
              <w:rPr>
                <w:noProof/>
                <w:sz w:val="16"/>
                <w:szCs w:val="16"/>
              </w:rPr>
              <w:t>CT#93e</w:t>
            </w:r>
          </w:p>
        </w:tc>
        <w:tc>
          <w:tcPr>
            <w:tcW w:w="1076" w:type="dxa"/>
            <w:shd w:val="solid" w:color="FFFFFF" w:fill="auto"/>
          </w:tcPr>
          <w:p w14:paraId="337FFEDB" w14:textId="77777777" w:rsidR="00BD2F3B" w:rsidRPr="00154F62" w:rsidRDefault="00BD2F3B" w:rsidP="00BD2F3B">
            <w:pPr>
              <w:pStyle w:val="TAC"/>
              <w:rPr>
                <w:sz w:val="16"/>
                <w:szCs w:val="16"/>
              </w:rPr>
            </w:pPr>
            <w:r w:rsidRPr="00154F62">
              <w:rPr>
                <w:sz w:val="16"/>
                <w:szCs w:val="16"/>
              </w:rPr>
              <w:t>CP-212220</w:t>
            </w:r>
          </w:p>
        </w:tc>
        <w:tc>
          <w:tcPr>
            <w:tcW w:w="522" w:type="dxa"/>
            <w:shd w:val="solid" w:color="FFFFFF" w:fill="auto"/>
          </w:tcPr>
          <w:p w14:paraId="5060E9FB" w14:textId="77777777" w:rsidR="00BD2F3B" w:rsidRPr="00154F62" w:rsidRDefault="00BD2F3B" w:rsidP="00BD2F3B">
            <w:pPr>
              <w:pStyle w:val="TAL"/>
              <w:rPr>
                <w:noProof/>
                <w:sz w:val="16"/>
                <w:szCs w:val="16"/>
              </w:rPr>
            </w:pPr>
            <w:r w:rsidRPr="00154F62">
              <w:rPr>
                <w:noProof/>
                <w:sz w:val="16"/>
                <w:szCs w:val="16"/>
              </w:rPr>
              <w:t>0174</w:t>
            </w:r>
          </w:p>
        </w:tc>
        <w:tc>
          <w:tcPr>
            <w:tcW w:w="423" w:type="dxa"/>
            <w:shd w:val="solid" w:color="FFFFFF" w:fill="auto"/>
          </w:tcPr>
          <w:p w14:paraId="30FD2008" w14:textId="77777777" w:rsidR="00BD2F3B" w:rsidRPr="00154F62" w:rsidRDefault="00BD2F3B" w:rsidP="00BD2F3B">
            <w:pPr>
              <w:pStyle w:val="TAR"/>
              <w:rPr>
                <w:noProof/>
                <w:sz w:val="16"/>
                <w:szCs w:val="16"/>
              </w:rPr>
            </w:pPr>
          </w:p>
        </w:tc>
        <w:tc>
          <w:tcPr>
            <w:tcW w:w="422" w:type="dxa"/>
            <w:shd w:val="solid" w:color="FFFFFF" w:fill="auto"/>
          </w:tcPr>
          <w:p w14:paraId="79C2ACF8"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3C728CAC" w14:textId="77777777" w:rsidR="00BD2F3B" w:rsidRPr="00154F62" w:rsidRDefault="00BD2F3B" w:rsidP="00BD2F3B">
            <w:pPr>
              <w:pStyle w:val="TAL"/>
              <w:rPr>
                <w:sz w:val="16"/>
                <w:szCs w:val="16"/>
              </w:rPr>
            </w:pPr>
            <w:r w:rsidRPr="00154F62">
              <w:rPr>
                <w:sz w:val="16"/>
                <w:szCs w:val="16"/>
              </w:rPr>
              <w:t>Correction of URI structure</w:t>
            </w:r>
          </w:p>
        </w:tc>
        <w:tc>
          <w:tcPr>
            <w:tcW w:w="706" w:type="dxa"/>
            <w:shd w:val="solid" w:color="FFFFFF" w:fill="auto"/>
          </w:tcPr>
          <w:p w14:paraId="118B6F97" w14:textId="77777777" w:rsidR="00BD2F3B" w:rsidRPr="00154F62" w:rsidRDefault="00BD2F3B" w:rsidP="00BD2F3B">
            <w:pPr>
              <w:pStyle w:val="TAC"/>
              <w:rPr>
                <w:noProof/>
                <w:sz w:val="16"/>
                <w:szCs w:val="16"/>
              </w:rPr>
            </w:pPr>
            <w:r w:rsidRPr="00154F62">
              <w:rPr>
                <w:noProof/>
                <w:sz w:val="16"/>
                <w:szCs w:val="16"/>
              </w:rPr>
              <w:t>17.4.0</w:t>
            </w:r>
          </w:p>
        </w:tc>
      </w:tr>
      <w:tr w:rsidR="00BD2F3B" w:rsidRPr="00154F62" w14:paraId="140DD6B6" w14:textId="77777777" w:rsidTr="00962CCB">
        <w:tc>
          <w:tcPr>
            <w:tcW w:w="789" w:type="dxa"/>
            <w:shd w:val="solid" w:color="FFFFFF" w:fill="auto"/>
          </w:tcPr>
          <w:p w14:paraId="3D4D1FA1" w14:textId="77777777" w:rsidR="00BD2F3B" w:rsidRPr="00154F62" w:rsidRDefault="00BD2F3B" w:rsidP="00BD2F3B">
            <w:pPr>
              <w:pStyle w:val="TAC"/>
              <w:rPr>
                <w:noProof/>
                <w:sz w:val="16"/>
                <w:szCs w:val="16"/>
              </w:rPr>
            </w:pPr>
            <w:r w:rsidRPr="00154F62">
              <w:rPr>
                <w:noProof/>
                <w:sz w:val="16"/>
                <w:szCs w:val="16"/>
              </w:rPr>
              <w:t>2021-09</w:t>
            </w:r>
          </w:p>
        </w:tc>
        <w:tc>
          <w:tcPr>
            <w:tcW w:w="794" w:type="dxa"/>
            <w:shd w:val="solid" w:color="FFFFFF" w:fill="auto"/>
          </w:tcPr>
          <w:p w14:paraId="52C33EC0" w14:textId="77777777" w:rsidR="00BD2F3B" w:rsidRPr="00154F62" w:rsidRDefault="00BD2F3B" w:rsidP="00BD2F3B">
            <w:pPr>
              <w:pStyle w:val="TAC"/>
              <w:rPr>
                <w:noProof/>
                <w:sz w:val="16"/>
                <w:szCs w:val="16"/>
              </w:rPr>
            </w:pPr>
            <w:r w:rsidRPr="00154F62">
              <w:rPr>
                <w:noProof/>
                <w:sz w:val="16"/>
                <w:szCs w:val="16"/>
              </w:rPr>
              <w:t>CT#93e</w:t>
            </w:r>
          </w:p>
        </w:tc>
        <w:tc>
          <w:tcPr>
            <w:tcW w:w="1076" w:type="dxa"/>
            <w:shd w:val="solid" w:color="FFFFFF" w:fill="auto"/>
          </w:tcPr>
          <w:p w14:paraId="274B2EBB" w14:textId="77777777" w:rsidR="00BD2F3B" w:rsidRPr="00154F62" w:rsidRDefault="00BD2F3B" w:rsidP="00BD2F3B">
            <w:pPr>
              <w:pStyle w:val="TAC"/>
              <w:rPr>
                <w:sz w:val="16"/>
                <w:szCs w:val="16"/>
              </w:rPr>
            </w:pPr>
            <w:r w:rsidRPr="00154F62">
              <w:rPr>
                <w:sz w:val="16"/>
                <w:szCs w:val="16"/>
              </w:rPr>
              <w:t>CP-212225</w:t>
            </w:r>
          </w:p>
        </w:tc>
        <w:tc>
          <w:tcPr>
            <w:tcW w:w="522" w:type="dxa"/>
            <w:shd w:val="solid" w:color="FFFFFF" w:fill="auto"/>
          </w:tcPr>
          <w:p w14:paraId="0A4C93C1" w14:textId="77777777" w:rsidR="00BD2F3B" w:rsidRPr="00154F62" w:rsidRDefault="00BD2F3B" w:rsidP="00BD2F3B">
            <w:pPr>
              <w:pStyle w:val="TAL"/>
              <w:rPr>
                <w:noProof/>
                <w:sz w:val="16"/>
                <w:szCs w:val="16"/>
              </w:rPr>
            </w:pPr>
            <w:r w:rsidRPr="00154F62">
              <w:rPr>
                <w:noProof/>
                <w:sz w:val="16"/>
                <w:szCs w:val="16"/>
              </w:rPr>
              <w:t>0175</w:t>
            </w:r>
          </w:p>
        </w:tc>
        <w:tc>
          <w:tcPr>
            <w:tcW w:w="423" w:type="dxa"/>
            <w:shd w:val="solid" w:color="FFFFFF" w:fill="auto"/>
          </w:tcPr>
          <w:p w14:paraId="36CD0218"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71D62849"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3FD462FE" w14:textId="77777777" w:rsidR="00BD2F3B" w:rsidRPr="00154F62" w:rsidRDefault="00BD2F3B" w:rsidP="00BD2F3B">
            <w:pPr>
              <w:pStyle w:val="TAL"/>
              <w:rPr>
                <w:sz w:val="16"/>
                <w:szCs w:val="16"/>
              </w:rPr>
            </w:pPr>
            <w:r w:rsidRPr="00154F62">
              <w:rPr>
                <w:sz w:val="16"/>
                <w:szCs w:val="16"/>
              </w:rPr>
              <w:fldChar w:fldCharType="begin"/>
            </w:r>
            <w:r w:rsidRPr="00154F62">
              <w:rPr>
                <w:sz w:val="16"/>
                <w:szCs w:val="16"/>
              </w:rPr>
              <w:instrText xml:space="preserve"> DOCPROPERTY  CrTitle  \* MERGEFORMAT </w:instrText>
            </w:r>
            <w:r w:rsidRPr="00154F62">
              <w:rPr>
                <w:sz w:val="16"/>
                <w:szCs w:val="16"/>
              </w:rPr>
              <w:fldChar w:fldCharType="separate"/>
            </w:r>
            <w:r w:rsidRPr="00154F62">
              <w:rPr>
                <w:sz w:val="16"/>
                <w:szCs w:val="16"/>
              </w:rPr>
              <w:t>Add retrieval of and subscription to AM Influence requests for DCAMP</w:t>
            </w:r>
            <w:r w:rsidRPr="00154F62">
              <w:rPr>
                <w:sz w:val="16"/>
                <w:szCs w:val="16"/>
              </w:rPr>
              <w:fldChar w:fldCharType="end"/>
            </w:r>
          </w:p>
        </w:tc>
        <w:tc>
          <w:tcPr>
            <w:tcW w:w="706" w:type="dxa"/>
            <w:shd w:val="solid" w:color="FFFFFF" w:fill="auto"/>
          </w:tcPr>
          <w:p w14:paraId="51E68875" w14:textId="77777777" w:rsidR="00BD2F3B" w:rsidRPr="00154F62" w:rsidRDefault="00BD2F3B" w:rsidP="00BD2F3B">
            <w:pPr>
              <w:pStyle w:val="TAC"/>
              <w:rPr>
                <w:noProof/>
                <w:sz w:val="16"/>
                <w:szCs w:val="16"/>
              </w:rPr>
            </w:pPr>
            <w:r w:rsidRPr="00154F62">
              <w:rPr>
                <w:noProof/>
                <w:sz w:val="16"/>
                <w:szCs w:val="16"/>
              </w:rPr>
              <w:t>17.4.0</w:t>
            </w:r>
          </w:p>
        </w:tc>
      </w:tr>
      <w:tr w:rsidR="00BD2F3B" w:rsidRPr="00154F62" w14:paraId="479D8C57" w14:textId="77777777" w:rsidTr="00962CCB">
        <w:tc>
          <w:tcPr>
            <w:tcW w:w="789" w:type="dxa"/>
            <w:shd w:val="solid" w:color="FFFFFF" w:fill="auto"/>
          </w:tcPr>
          <w:p w14:paraId="71F2AE4D" w14:textId="77777777" w:rsidR="00BD2F3B" w:rsidRPr="00154F62" w:rsidRDefault="00BD2F3B" w:rsidP="00BD2F3B">
            <w:pPr>
              <w:pStyle w:val="TAC"/>
              <w:rPr>
                <w:noProof/>
                <w:sz w:val="16"/>
                <w:szCs w:val="16"/>
              </w:rPr>
            </w:pPr>
            <w:r w:rsidRPr="00154F62">
              <w:rPr>
                <w:noProof/>
                <w:sz w:val="16"/>
                <w:szCs w:val="16"/>
              </w:rPr>
              <w:t>2021-09</w:t>
            </w:r>
          </w:p>
        </w:tc>
        <w:tc>
          <w:tcPr>
            <w:tcW w:w="794" w:type="dxa"/>
            <w:shd w:val="solid" w:color="FFFFFF" w:fill="auto"/>
          </w:tcPr>
          <w:p w14:paraId="0615A3EE" w14:textId="77777777" w:rsidR="00BD2F3B" w:rsidRPr="00154F62" w:rsidRDefault="00BD2F3B" w:rsidP="00BD2F3B">
            <w:pPr>
              <w:pStyle w:val="TAC"/>
              <w:rPr>
                <w:noProof/>
                <w:sz w:val="16"/>
                <w:szCs w:val="16"/>
              </w:rPr>
            </w:pPr>
            <w:r w:rsidRPr="00154F62">
              <w:rPr>
                <w:noProof/>
                <w:sz w:val="16"/>
                <w:szCs w:val="16"/>
              </w:rPr>
              <w:t>CT#93e</w:t>
            </w:r>
          </w:p>
        </w:tc>
        <w:tc>
          <w:tcPr>
            <w:tcW w:w="1076" w:type="dxa"/>
            <w:shd w:val="solid" w:color="FFFFFF" w:fill="auto"/>
          </w:tcPr>
          <w:p w14:paraId="073EA0EE" w14:textId="77777777" w:rsidR="00BD2F3B" w:rsidRPr="00154F62" w:rsidRDefault="00BD2F3B" w:rsidP="00BD2F3B">
            <w:pPr>
              <w:pStyle w:val="TAC"/>
              <w:rPr>
                <w:sz w:val="16"/>
                <w:szCs w:val="16"/>
              </w:rPr>
            </w:pPr>
            <w:r w:rsidRPr="00154F62">
              <w:rPr>
                <w:sz w:val="16"/>
                <w:szCs w:val="16"/>
              </w:rPr>
              <w:t>CP-212223</w:t>
            </w:r>
          </w:p>
        </w:tc>
        <w:tc>
          <w:tcPr>
            <w:tcW w:w="522" w:type="dxa"/>
            <w:shd w:val="solid" w:color="FFFFFF" w:fill="auto"/>
          </w:tcPr>
          <w:p w14:paraId="08B0782C" w14:textId="77777777" w:rsidR="00BD2F3B" w:rsidRPr="00154F62" w:rsidRDefault="00BD2F3B" w:rsidP="00BD2F3B">
            <w:pPr>
              <w:pStyle w:val="TAL"/>
              <w:rPr>
                <w:noProof/>
                <w:sz w:val="16"/>
                <w:szCs w:val="16"/>
              </w:rPr>
            </w:pPr>
            <w:r w:rsidRPr="00154F62">
              <w:rPr>
                <w:noProof/>
                <w:sz w:val="16"/>
                <w:szCs w:val="16"/>
              </w:rPr>
              <w:t>0177</w:t>
            </w:r>
          </w:p>
        </w:tc>
        <w:tc>
          <w:tcPr>
            <w:tcW w:w="423" w:type="dxa"/>
            <w:shd w:val="solid" w:color="FFFFFF" w:fill="auto"/>
          </w:tcPr>
          <w:p w14:paraId="74FEDBD1" w14:textId="77777777" w:rsidR="00BD2F3B" w:rsidRPr="00154F62" w:rsidRDefault="00BD2F3B" w:rsidP="00BD2F3B">
            <w:pPr>
              <w:pStyle w:val="TAR"/>
              <w:rPr>
                <w:noProof/>
                <w:sz w:val="16"/>
                <w:szCs w:val="16"/>
              </w:rPr>
            </w:pPr>
          </w:p>
        </w:tc>
        <w:tc>
          <w:tcPr>
            <w:tcW w:w="422" w:type="dxa"/>
            <w:shd w:val="solid" w:color="FFFFFF" w:fill="auto"/>
          </w:tcPr>
          <w:p w14:paraId="7043C4BA"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72DF11AC" w14:textId="77777777" w:rsidR="00BD2F3B" w:rsidRPr="00154F62" w:rsidRDefault="00BD2F3B" w:rsidP="00BD2F3B">
            <w:pPr>
              <w:pStyle w:val="TAL"/>
              <w:rPr>
                <w:sz w:val="16"/>
                <w:szCs w:val="16"/>
              </w:rPr>
            </w:pPr>
            <w:r w:rsidRPr="00154F62">
              <w:rPr>
                <w:sz w:val="16"/>
                <w:szCs w:val="16"/>
              </w:rPr>
              <w:t xml:space="preserve">Update of </w:t>
            </w:r>
            <w:proofErr w:type="spellStart"/>
            <w:r w:rsidRPr="00154F62">
              <w:rPr>
                <w:sz w:val="16"/>
                <w:szCs w:val="16"/>
              </w:rPr>
              <w:t>OpenAPI</w:t>
            </w:r>
            <w:proofErr w:type="spellEnd"/>
            <w:r w:rsidRPr="00154F62">
              <w:rPr>
                <w:sz w:val="16"/>
                <w:szCs w:val="16"/>
              </w:rPr>
              <w:t xml:space="preserve"> version and TS version in </w:t>
            </w:r>
            <w:proofErr w:type="spellStart"/>
            <w:r w:rsidRPr="00154F62">
              <w:rPr>
                <w:sz w:val="16"/>
                <w:szCs w:val="16"/>
              </w:rPr>
              <w:t>externalDocs</w:t>
            </w:r>
            <w:proofErr w:type="spellEnd"/>
            <w:r w:rsidRPr="00154F62">
              <w:rPr>
                <w:sz w:val="16"/>
                <w:szCs w:val="16"/>
              </w:rPr>
              <w:t xml:space="preserve"> field</w:t>
            </w:r>
          </w:p>
        </w:tc>
        <w:tc>
          <w:tcPr>
            <w:tcW w:w="706" w:type="dxa"/>
            <w:shd w:val="solid" w:color="FFFFFF" w:fill="auto"/>
          </w:tcPr>
          <w:p w14:paraId="72B5E84B" w14:textId="77777777" w:rsidR="00BD2F3B" w:rsidRPr="00154F62" w:rsidRDefault="00BD2F3B" w:rsidP="00BD2F3B">
            <w:pPr>
              <w:pStyle w:val="TAC"/>
              <w:rPr>
                <w:noProof/>
                <w:sz w:val="16"/>
                <w:szCs w:val="16"/>
              </w:rPr>
            </w:pPr>
            <w:r w:rsidRPr="00154F62">
              <w:rPr>
                <w:noProof/>
                <w:sz w:val="16"/>
                <w:szCs w:val="16"/>
              </w:rPr>
              <w:t>17.4.0</w:t>
            </w:r>
          </w:p>
        </w:tc>
      </w:tr>
      <w:tr w:rsidR="00BD2F3B" w:rsidRPr="00154F62" w14:paraId="687263A4" w14:textId="77777777" w:rsidTr="00962CCB">
        <w:tc>
          <w:tcPr>
            <w:tcW w:w="789" w:type="dxa"/>
            <w:shd w:val="solid" w:color="FFFFFF" w:fill="auto"/>
          </w:tcPr>
          <w:p w14:paraId="021DD2A1" w14:textId="77777777" w:rsidR="00BD2F3B" w:rsidRPr="00154F62" w:rsidRDefault="00BD2F3B" w:rsidP="00BD2F3B">
            <w:pPr>
              <w:pStyle w:val="TAC"/>
              <w:rPr>
                <w:noProof/>
                <w:sz w:val="16"/>
                <w:szCs w:val="16"/>
              </w:rPr>
            </w:pPr>
            <w:r w:rsidRPr="00154F62">
              <w:rPr>
                <w:noProof/>
                <w:sz w:val="16"/>
                <w:szCs w:val="16"/>
              </w:rPr>
              <w:t>2021-12</w:t>
            </w:r>
          </w:p>
        </w:tc>
        <w:tc>
          <w:tcPr>
            <w:tcW w:w="794" w:type="dxa"/>
            <w:shd w:val="solid" w:color="FFFFFF" w:fill="auto"/>
          </w:tcPr>
          <w:p w14:paraId="4D2628FA" w14:textId="77777777" w:rsidR="00BD2F3B" w:rsidRPr="00154F62" w:rsidRDefault="00BD2F3B" w:rsidP="00BD2F3B">
            <w:pPr>
              <w:pStyle w:val="TAC"/>
              <w:rPr>
                <w:noProof/>
                <w:sz w:val="16"/>
                <w:szCs w:val="16"/>
              </w:rPr>
            </w:pPr>
            <w:r w:rsidRPr="00154F62">
              <w:rPr>
                <w:noProof/>
                <w:sz w:val="16"/>
                <w:szCs w:val="16"/>
              </w:rPr>
              <w:t>CT#94e</w:t>
            </w:r>
          </w:p>
        </w:tc>
        <w:tc>
          <w:tcPr>
            <w:tcW w:w="1076" w:type="dxa"/>
            <w:shd w:val="solid" w:color="FFFFFF" w:fill="auto"/>
          </w:tcPr>
          <w:p w14:paraId="4BFEEB65" w14:textId="77777777" w:rsidR="00BD2F3B" w:rsidRPr="00154F62" w:rsidRDefault="00BD2F3B" w:rsidP="00BD2F3B">
            <w:pPr>
              <w:pStyle w:val="TAC"/>
              <w:rPr>
                <w:sz w:val="16"/>
                <w:szCs w:val="16"/>
              </w:rPr>
            </w:pPr>
            <w:r w:rsidRPr="00154F62">
              <w:rPr>
                <w:sz w:val="16"/>
                <w:szCs w:val="16"/>
              </w:rPr>
              <w:t>CP-213194</w:t>
            </w:r>
          </w:p>
        </w:tc>
        <w:tc>
          <w:tcPr>
            <w:tcW w:w="522" w:type="dxa"/>
            <w:shd w:val="solid" w:color="FFFFFF" w:fill="auto"/>
          </w:tcPr>
          <w:p w14:paraId="0D9953BE" w14:textId="77777777" w:rsidR="00BD2F3B" w:rsidRPr="00154F62" w:rsidRDefault="00BD2F3B" w:rsidP="00BD2F3B">
            <w:pPr>
              <w:pStyle w:val="TAL"/>
              <w:rPr>
                <w:noProof/>
                <w:sz w:val="16"/>
                <w:szCs w:val="16"/>
              </w:rPr>
            </w:pPr>
            <w:r w:rsidRPr="00154F62">
              <w:rPr>
                <w:noProof/>
                <w:sz w:val="16"/>
                <w:szCs w:val="16"/>
              </w:rPr>
              <w:t>0179</w:t>
            </w:r>
          </w:p>
        </w:tc>
        <w:tc>
          <w:tcPr>
            <w:tcW w:w="423" w:type="dxa"/>
            <w:shd w:val="solid" w:color="FFFFFF" w:fill="auto"/>
          </w:tcPr>
          <w:p w14:paraId="4E2E4F87"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61ADCE06"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63C5B02B" w14:textId="77777777" w:rsidR="00BD2F3B" w:rsidRPr="00154F62" w:rsidRDefault="00BD2F3B" w:rsidP="00BD2F3B">
            <w:pPr>
              <w:pStyle w:val="TAL"/>
              <w:rPr>
                <w:sz w:val="16"/>
                <w:szCs w:val="16"/>
              </w:rPr>
            </w:pPr>
            <w:r w:rsidRPr="00154F62">
              <w:rPr>
                <w:noProof/>
                <w:sz w:val="16"/>
                <w:szCs w:val="16"/>
              </w:rPr>
              <w:t>Request of notification of PDU session established/terminated</w:t>
            </w:r>
          </w:p>
        </w:tc>
        <w:tc>
          <w:tcPr>
            <w:tcW w:w="706" w:type="dxa"/>
            <w:shd w:val="solid" w:color="FFFFFF" w:fill="auto"/>
          </w:tcPr>
          <w:p w14:paraId="3204425B"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2354ACCD" w14:textId="77777777" w:rsidTr="00962CCB">
        <w:tc>
          <w:tcPr>
            <w:tcW w:w="789" w:type="dxa"/>
            <w:shd w:val="solid" w:color="FFFFFF" w:fill="auto"/>
          </w:tcPr>
          <w:p w14:paraId="07656878" w14:textId="77777777" w:rsidR="00BD2F3B" w:rsidRPr="00154F62" w:rsidRDefault="00BD2F3B" w:rsidP="00BD2F3B">
            <w:pPr>
              <w:pStyle w:val="TAC"/>
              <w:rPr>
                <w:noProof/>
                <w:sz w:val="16"/>
                <w:szCs w:val="16"/>
              </w:rPr>
            </w:pPr>
            <w:r w:rsidRPr="00154F62">
              <w:rPr>
                <w:noProof/>
                <w:sz w:val="16"/>
                <w:szCs w:val="16"/>
              </w:rPr>
              <w:t>2021-12</w:t>
            </w:r>
          </w:p>
        </w:tc>
        <w:tc>
          <w:tcPr>
            <w:tcW w:w="794" w:type="dxa"/>
            <w:shd w:val="solid" w:color="FFFFFF" w:fill="auto"/>
          </w:tcPr>
          <w:p w14:paraId="5865678F" w14:textId="77777777" w:rsidR="00BD2F3B" w:rsidRPr="00154F62" w:rsidRDefault="00BD2F3B" w:rsidP="00BD2F3B">
            <w:pPr>
              <w:pStyle w:val="TAC"/>
              <w:rPr>
                <w:noProof/>
                <w:sz w:val="16"/>
                <w:szCs w:val="16"/>
              </w:rPr>
            </w:pPr>
            <w:r w:rsidRPr="00154F62">
              <w:rPr>
                <w:noProof/>
                <w:sz w:val="16"/>
                <w:szCs w:val="16"/>
              </w:rPr>
              <w:t>CT#94e</w:t>
            </w:r>
          </w:p>
        </w:tc>
        <w:tc>
          <w:tcPr>
            <w:tcW w:w="1076" w:type="dxa"/>
            <w:shd w:val="solid" w:color="FFFFFF" w:fill="auto"/>
          </w:tcPr>
          <w:p w14:paraId="4542B9FB" w14:textId="77777777" w:rsidR="00BD2F3B" w:rsidRPr="00154F62" w:rsidRDefault="00BD2F3B" w:rsidP="00BD2F3B">
            <w:pPr>
              <w:pStyle w:val="TAC"/>
              <w:rPr>
                <w:sz w:val="16"/>
                <w:szCs w:val="16"/>
              </w:rPr>
            </w:pPr>
            <w:r w:rsidRPr="00154F62">
              <w:rPr>
                <w:sz w:val="16"/>
                <w:szCs w:val="16"/>
              </w:rPr>
              <w:t>CP-213229</w:t>
            </w:r>
          </w:p>
        </w:tc>
        <w:tc>
          <w:tcPr>
            <w:tcW w:w="522" w:type="dxa"/>
            <w:shd w:val="solid" w:color="FFFFFF" w:fill="auto"/>
          </w:tcPr>
          <w:p w14:paraId="2BE5B4A4" w14:textId="77777777" w:rsidR="00BD2F3B" w:rsidRPr="00154F62" w:rsidRDefault="00BD2F3B" w:rsidP="00BD2F3B">
            <w:pPr>
              <w:pStyle w:val="TAL"/>
              <w:rPr>
                <w:noProof/>
                <w:sz w:val="16"/>
                <w:szCs w:val="16"/>
              </w:rPr>
            </w:pPr>
            <w:r w:rsidRPr="00154F62">
              <w:rPr>
                <w:noProof/>
                <w:sz w:val="16"/>
                <w:szCs w:val="16"/>
              </w:rPr>
              <w:t>0180</w:t>
            </w:r>
          </w:p>
        </w:tc>
        <w:tc>
          <w:tcPr>
            <w:tcW w:w="423" w:type="dxa"/>
            <w:shd w:val="solid" w:color="FFFFFF" w:fill="auto"/>
          </w:tcPr>
          <w:p w14:paraId="264FC4FB" w14:textId="77777777" w:rsidR="00BD2F3B" w:rsidRPr="00154F62" w:rsidRDefault="00BD2F3B" w:rsidP="00BD2F3B">
            <w:pPr>
              <w:pStyle w:val="TAR"/>
              <w:rPr>
                <w:noProof/>
                <w:sz w:val="16"/>
                <w:szCs w:val="16"/>
              </w:rPr>
            </w:pPr>
          </w:p>
        </w:tc>
        <w:tc>
          <w:tcPr>
            <w:tcW w:w="422" w:type="dxa"/>
            <w:shd w:val="solid" w:color="FFFFFF" w:fill="auto"/>
          </w:tcPr>
          <w:p w14:paraId="5D449D02"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2C484F09" w14:textId="77777777" w:rsidR="00BD2F3B" w:rsidRPr="00154F62" w:rsidRDefault="00BD2F3B" w:rsidP="00BD2F3B">
            <w:pPr>
              <w:pStyle w:val="TAL"/>
              <w:rPr>
                <w:noProof/>
                <w:sz w:val="16"/>
                <w:szCs w:val="16"/>
              </w:rPr>
            </w:pPr>
            <w:r w:rsidRPr="00154F62">
              <w:rPr>
                <w:rFonts w:cs="Arial"/>
                <w:sz w:val="16"/>
                <w:szCs w:val="16"/>
                <w:lang w:val="en-US"/>
              </w:rPr>
              <w:t>Direct access to SNPN</w:t>
            </w:r>
          </w:p>
        </w:tc>
        <w:tc>
          <w:tcPr>
            <w:tcW w:w="706" w:type="dxa"/>
            <w:shd w:val="solid" w:color="FFFFFF" w:fill="auto"/>
          </w:tcPr>
          <w:p w14:paraId="6D0CE907"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0089428E" w14:textId="77777777" w:rsidTr="00962CCB">
        <w:tc>
          <w:tcPr>
            <w:tcW w:w="789" w:type="dxa"/>
            <w:shd w:val="solid" w:color="FFFFFF" w:fill="auto"/>
          </w:tcPr>
          <w:p w14:paraId="027606AC" w14:textId="77777777" w:rsidR="00BD2F3B" w:rsidRPr="00154F62" w:rsidRDefault="00BD2F3B" w:rsidP="00BD2F3B">
            <w:pPr>
              <w:pStyle w:val="TAC"/>
              <w:rPr>
                <w:noProof/>
                <w:sz w:val="16"/>
                <w:szCs w:val="16"/>
              </w:rPr>
            </w:pPr>
            <w:r w:rsidRPr="00154F62">
              <w:rPr>
                <w:noProof/>
                <w:sz w:val="16"/>
                <w:szCs w:val="16"/>
              </w:rPr>
              <w:t>2021-12</w:t>
            </w:r>
          </w:p>
        </w:tc>
        <w:tc>
          <w:tcPr>
            <w:tcW w:w="794" w:type="dxa"/>
            <w:shd w:val="solid" w:color="FFFFFF" w:fill="auto"/>
          </w:tcPr>
          <w:p w14:paraId="04EAB1EE" w14:textId="77777777" w:rsidR="00BD2F3B" w:rsidRPr="00154F62" w:rsidRDefault="00BD2F3B" w:rsidP="00BD2F3B">
            <w:pPr>
              <w:pStyle w:val="TAC"/>
              <w:rPr>
                <w:noProof/>
                <w:sz w:val="16"/>
                <w:szCs w:val="16"/>
              </w:rPr>
            </w:pPr>
            <w:r w:rsidRPr="00154F62">
              <w:rPr>
                <w:noProof/>
                <w:sz w:val="16"/>
                <w:szCs w:val="16"/>
              </w:rPr>
              <w:t>CT#94e</w:t>
            </w:r>
          </w:p>
        </w:tc>
        <w:tc>
          <w:tcPr>
            <w:tcW w:w="1076" w:type="dxa"/>
            <w:shd w:val="solid" w:color="FFFFFF" w:fill="auto"/>
          </w:tcPr>
          <w:p w14:paraId="3AB8A8D7" w14:textId="77777777" w:rsidR="00BD2F3B" w:rsidRPr="00154F62" w:rsidRDefault="00BD2F3B" w:rsidP="00BD2F3B">
            <w:pPr>
              <w:pStyle w:val="TAC"/>
              <w:rPr>
                <w:sz w:val="16"/>
                <w:szCs w:val="16"/>
              </w:rPr>
            </w:pPr>
            <w:r w:rsidRPr="00154F62">
              <w:rPr>
                <w:sz w:val="16"/>
                <w:szCs w:val="16"/>
              </w:rPr>
              <w:t>CP-213228</w:t>
            </w:r>
          </w:p>
        </w:tc>
        <w:tc>
          <w:tcPr>
            <w:tcW w:w="522" w:type="dxa"/>
            <w:shd w:val="solid" w:color="FFFFFF" w:fill="auto"/>
          </w:tcPr>
          <w:p w14:paraId="59322579" w14:textId="77777777" w:rsidR="00BD2F3B" w:rsidRPr="00154F62" w:rsidRDefault="00BD2F3B" w:rsidP="00BD2F3B">
            <w:pPr>
              <w:pStyle w:val="TAL"/>
              <w:rPr>
                <w:noProof/>
                <w:sz w:val="16"/>
                <w:szCs w:val="16"/>
              </w:rPr>
            </w:pPr>
            <w:r w:rsidRPr="00154F62">
              <w:rPr>
                <w:noProof/>
                <w:sz w:val="16"/>
                <w:szCs w:val="16"/>
              </w:rPr>
              <w:t>0181</w:t>
            </w:r>
          </w:p>
        </w:tc>
        <w:tc>
          <w:tcPr>
            <w:tcW w:w="423" w:type="dxa"/>
            <w:shd w:val="solid" w:color="FFFFFF" w:fill="auto"/>
          </w:tcPr>
          <w:p w14:paraId="73D47AA8" w14:textId="77777777" w:rsidR="00BD2F3B" w:rsidRPr="00154F62" w:rsidRDefault="00BD2F3B" w:rsidP="00BD2F3B">
            <w:pPr>
              <w:pStyle w:val="TAR"/>
              <w:rPr>
                <w:noProof/>
                <w:sz w:val="16"/>
                <w:szCs w:val="16"/>
              </w:rPr>
            </w:pPr>
            <w:r w:rsidRPr="00154F62">
              <w:rPr>
                <w:noProof/>
                <w:sz w:val="16"/>
                <w:szCs w:val="16"/>
              </w:rPr>
              <w:t>3</w:t>
            </w:r>
          </w:p>
        </w:tc>
        <w:tc>
          <w:tcPr>
            <w:tcW w:w="422" w:type="dxa"/>
            <w:shd w:val="solid" w:color="FFFFFF" w:fill="auto"/>
          </w:tcPr>
          <w:p w14:paraId="397267DB"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75071AE4" w14:textId="77777777" w:rsidR="00BD2F3B" w:rsidRPr="00154F62" w:rsidRDefault="00BD2F3B" w:rsidP="00BD2F3B">
            <w:pPr>
              <w:pStyle w:val="TAL"/>
              <w:rPr>
                <w:rFonts w:cs="Arial"/>
                <w:sz w:val="16"/>
                <w:szCs w:val="16"/>
                <w:lang w:val="en-US"/>
              </w:rPr>
            </w:pPr>
            <w:r w:rsidRPr="00154F62">
              <w:rPr>
                <w:sz w:val="16"/>
                <w:szCs w:val="16"/>
              </w:rPr>
              <w:t>NWDAF instance provisioning to the PCF</w:t>
            </w:r>
          </w:p>
        </w:tc>
        <w:tc>
          <w:tcPr>
            <w:tcW w:w="706" w:type="dxa"/>
            <w:shd w:val="solid" w:color="FFFFFF" w:fill="auto"/>
          </w:tcPr>
          <w:p w14:paraId="2C9F90F8"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20C0AD23" w14:textId="77777777" w:rsidTr="00962CCB">
        <w:tc>
          <w:tcPr>
            <w:tcW w:w="789" w:type="dxa"/>
            <w:shd w:val="solid" w:color="FFFFFF" w:fill="auto"/>
          </w:tcPr>
          <w:p w14:paraId="2CCAE780" w14:textId="77777777" w:rsidR="00BD2F3B" w:rsidRPr="00154F62" w:rsidRDefault="00BD2F3B" w:rsidP="00BD2F3B">
            <w:pPr>
              <w:pStyle w:val="TAC"/>
              <w:rPr>
                <w:noProof/>
                <w:sz w:val="16"/>
                <w:szCs w:val="16"/>
              </w:rPr>
            </w:pPr>
            <w:r w:rsidRPr="00154F62">
              <w:rPr>
                <w:noProof/>
                <w:sz w:val="16"/>
                <w:szCs w:val="16"/>
              </w:rPr>
              <w:t>2021-12</w:t>
            </w:r>
          </w:p>
        </w:tc>
        <w:tc>
          <w:tcPr>
            <w:tcW w:w="794" w:type="dxa"/>
            <w:shd w:val="solid" w:color="FFFFFF" w:fill="auto"/>
          </w:tcPr>
          <w:p w14:paraId="7F1FEFE4" w14:textId="77777777" w:rsidR="00BD2F3B" w:rsidRPr="00154F62" w:rsidRDefault="00BD2F3B" w:rsidP="00BD2F3B">
            <w:pPr>
              <w:pStyle w:val="TAC"/>
              <w:rPr>
                <w:noProof/>
                <w:sz w:val="16"/>
                <w:szCs w:val="16"/>
              </w:rPr>
            </w:pPr>
            <w:r w:rsidRPr="00154F62">
              <w:rPr>
                <w:noProof/>
                <w:sz w:val="16"/>
                <w:szCs w:val="16"/>
              </w:rPr>
              <w:t>CT#94e</w:t>
            </w:r>
          </w:p>
        </w:tc>
        <w:tc>
          <w:tcPr>
            <w:tcW w:w="1076" w:type="dxa"/>
            <w:shd w:val="solid" w:color="FFFFFF" w:fill="auto"/>
          </w:tcPr>
          <w:p w14:paraId="0742F3BB" w14:textId="77777777" w:rsidR="00BD2F3B" w:rsidRPr="00154F62" w:rsidRDefault="00BD2F3B" w:rsidP="00BD2F3B">
            <w:pPr>
              <w:pStyle w:val="TAC"/>
              <w:rPr>
                <w:sz w:val="16"/>
                <w:szCs w:val="16"/>
              </w:rPr>
            </w:pPr>
            <w:r w:rsidRPr="00154F62">
              <w:rPr>
                <w:sz w:val="16"/>
                <w:szCs w:val="16"/>
              </w:rPr>
              <w:t>CP-213194</w:t>
            </w:r>
          </w:p>
        </w:tc>
        <w:tc>
          <w:tcPr>
            <w:tcW w:w="522" w:type="dxa"/>
            <w:shd w:val="solid" w:color="FFFFFF" w:fill="auto"/>
          </w:tcPr>
          <w:p w14:paraId="2E8D0C66" w14:textId="77777777" w:rsidR="00BD2F3B" w:rsidRPr="00154F62" w:rsidRDefault="00BD2F3B" w:rsidP="00BD2F3B">
            <w:pPr>
              <w:pStyle w:val="TAL"/>
              <w:rPr>
                <w:noProof/>
                <w:sz w:val="16"/>
                <w:szCs w:val="16"/>
              </w:rPr>
            </w:pPr>
            <w:r w:rsidRPr="00154F62">
              <w:rPr>
                <w:noProof/>
                <w:sz w:val="16"/>
                <w:szCs w:val="16"/>
              </w:rPr>
              <w:t>0182</w:t>
            </w:r>
          </w:p>
        </w:tc>
        <w:tc>
          <w:tcPr>
            <w:tcW w:w="423" w:type="dxa"/>
            <w:shd w:val="solid" w:color="FFFFFF" w:fill="auto"/>
          </w:tcPr>
          <w:p w14:paraId="7421791F" w14:textId="77777777" w:rsidR="00BD2F3B" w:rsidRPr="00154F62" w:rsidRDefault="00BD2F3B" w:rsidP="00BD2F3B">
            <w:pPr>
              <w:pStyle w:val="TAR"/>
              <w:rPr>
                <w:noProof/>
                <w:sz w:val="16"/>
                <w:szCs w:val="16"/>
              </w:rPr>
            </w:pPr>
          </w:p>
        </w:tc>
        <w:tc>
          <w:tcPr>
            <w:tcW w:w="422" w:type="dxa"/>
            <w:shd w:val="solid" w:color="FFFFFF" w:fill="auto"/>
          </w:tcPr>
          <w:p w14:paraId="433092D2"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397D662B" w14:textId="77777777" w:rsidR="00BD2F3B" w:rsidRPr="00154F62" w:rsidRDefault="00BD2F3B" w:rsidP="00BD2F3B">
            <w:pPr>
              <w:pStyle w:val="TAL"/>
              <w:rPr>
                <w:sz w:val="16"/>
                <w:szCs w:val="16"/>
              </w:rPr>
            </w:pPr>
            <w:r w:rsidRPr="00154F62">
              <w:rPr>
                <w:noProof/>
                <w:sz w:val="16"/>
                <w:szCs w:val="16"/>
              </w:rPr>
              <w:t>Miscellaneous corrections</w:t>
            </w:r>
          </w:p>
        </w:tc>
        <w:tc>
          <w:tcPr>
            <w:tcW w:w="706" w:type="dxa"/>
            <w:shd w:val="solid" w:color="FFFFFF" w:fill="auto"/>
          </w:tcPr>
          <w:p w14:paraId="1AC55E55"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179997A3" w14:textId="77777777" w:rsidTr="00962CCB">
        <w:tc>
          <w:tcPr>
            <w:tcW w:w="789" w:type="dxa"/>
            <w:shd w:val="solid" w:color="FFFFFF" w:fill="auto"/>
          </w:tcPr>
          <w:p w14:paraId="1ABECB6B" w14:textId="77777777" w:rsidR="00BD2F3B" w:rsidRPr="00154F62" w:rsidRDefault="00BD2F3B" w:rsidP="00BD2F3B">
            <w:pPr>
              <w:pStyle w:val="TAC"/>
              <w:rPr>
                <w:noProof/>
                <w:sz w:val="16"/>
                <w:szCs w:val="16"/>
              </w:rPr>
            </w:pPr>
            <w:r w:rsidRPr="00154F62">
              <w:rPr>
                <w:noProof/>
                <w:sz w:val="16"/>
                <w:szCs w:val="16"/>
              </w:rPr>
              <w:t>2021-12</w:t>
            </w:r>
          </w:p>
        </w:tc>
        <w:tc>
          <w:tcPr>
            <w:tcW w:w="794" w:type="dxa"/>
            <w:shd w:val="solid" w:color="FFFFFF" w:fill="auto"/>
          </w:tcPr>
          <w:p w14:paraId="248E8816" w14:textId="77777777" w:rsidR="00BD2F3B" w:rsidRPr="00154F62" w:rsidRDefault="00BD2F3B" w:rsidP="00BD2F3B">
            <w:pPr>
              <w:pStyle w:val="TAC"/>
              <w:rPr>
                <w:noProof/>
                <w:sz w:val="16"/>
                <w:szCs w:val="16"/>
              </w:rPr>
            </w:pPr>
            <w:r w:rsidRPr="00154F62">
              <w:rPr>
                <w:noProof/>
                <w:sz w:val="16"/>
                <w:szCs w:val="16"/>
              </w:rPr>
              <w:t>CT#94e</w:t>
            </w:r>
          </w:p>
        </w:tc>
        <w:tc>
          <w:tcPr>
            <w:tcW w:w="1076" w:type="dxa"/>
            <w:shd w:val="solid" w:color="FFFFFF" w:fill="auto"/>
          </w:tcPr>
          <w:p w14:paraId="0B078106" w14:textId="77777777" w:rsidR="00BD2F3B" w:rsidRPr="00154F62" w:rsidRDefault="00BD2F3B" w:rsidP="00BD2F3B">
            <w:pPr>
              <w:pStyle w:val="TAC"/>
              <w:rPr>
                <w:sz w:val="16"/>
                <w:szCs w:val="16"/>
              </w:rPr>
            </w:pPr>
            <w:r w:rsidRPr="00154F62">
              <w:rPr>
                <w:sz w:val="16"/>
                <w:szCs w:val="16"/>
              </w:rPr>
              <w:t>CP-213243</w:t>
            </w:r>
          </w:p>
        </w:tc>
        <w:tc>
          <w:tcPr>
            <w:tcW w:w="522" w:type="dxa"/>
            <w:shd w:val="solid" w:color="FFFFFF" w:fill="auto"/>
          </w:tcPr>
          <w:p w14:paraId="39ED6C2B" w14:textId="77777777" w:rsidR="00BD2F3B" w:rsidRPr="00154F62" w:rsidRDefault="00BD2F3B" w:rsidP="00BD2F3B">
            <w:pPr>
              <w:pStyle w:val="TAL"/>
              <w:rPr>
                <w:noProof/>
                <w:sz w:val="16"/>
                <w:szCs w:val="16"/>
              </w:rPr>
            </w:pPr>
            <w:r w:rsidRPr="00154F62">
              <w:rPr>
                <w:noProof/>
                <w:sz w:val="16"/>
                <w:szCs w:val="16"/>
              </w:rPr>
              <w:t>0183</w:t>
            </w:r>
          </w:p>
        </w:tc>
        <w:tc>
          <w:tcPr>
            <w:tcW w:w="423" w:type="dxa"/>
            <w:shd w:val="solid" w:color="FFFFFF" w:fill="auto"/>
          </w:tcPr>
          <w:p w14:paraId="645B6ECF" w14:textId="77777777" w:rsidR="00BD2F3B" w:rsidRPr="00154F62" w:rsidRDefault="00BD2F3B" w:rsidP="00BD2F3B">
            <w:pPr>
              <w:pStyle w:val="TAR"/>
              <w:rPr>
                <w:noProof/>
                <w:sz w:val="16"/>
                <w:szCs w:val="16"/>
              </w:rPr>
            </w:pPr>
          </w:p>
        </w:tc>
        <w:tc>
          <w:tcPr>
            <w:tcW w:w="422" w:type="dxa"/>
            <w:shd w:val="solid" w:color="FFFFFF" w:fill="auto"/>
          </w:tcPr>
          <w:p w14:paraId="22B6D617"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B3FF07E" w14:textId="77777777" w:rsidR="00BD2F3B" w:rsidRPr="00154F62" w:rsidRDefault="00BD2F3B" w:rsidP="00BD2F3B">
            <w:pPr>
              <w:pStyle w:val="TAL"/>
              <w:rPr>
                <w:noProof/>
                <w:sz w:val="16"/>
                <w:szCs w:val="16"/>
              </w:rPr>
            </w:pPr>
            <w:r w:rsidRPr="00154F62">
              <w:rPr>
                <w:noProof/>
                <w:sz w:val="16"/>
                <w:szCs w:val="16"/>
              </w:rPr>
              <w:t>Correction to Update procedure</w:t>
            </w:r>
          </w:p>
        </w:tc>
        <w:tc>
          <w:tcPr>
            <w:tcW w:w="706" w:type="dxa"/>
            <w:shd w:val="solid" w:color="FFFFFF" w:fill="auto"/>
          </w:tcPr>
          <w:p w14:paraId="3EF9FE32"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1302DD7F" w14:textId="77777777" w:rsidTr="00962CCB">
        <w:tc>
          <w:tcPr>
            <w:tcW w:w="789" w:type="dxa"/>
            <w:shd w:val="solid" w:color="FFFFFF" w:fill="auto"/>
          </w:tcPr>
          <w:p w14:paraId="7A5B0906" w14:textId="77777777" w:rsidR="00BD2F3B" w:rsidRPr="00154F62" w:rsidRDefault="00BD2F3B" w:rsidP="00BD2F3B">
            <w:pPr>
              <w:pStyle w:val="TAC"/>
              <w:rPr>
                <w:noProof/>
                <w:sz w:val="16"/>
                <w:szCs w:val="16"/>
              </w:rPr>
            </w:pPr>
            <w:r w:rsidRPr="00154F62">
              <w:rPr>
                <w:noProof/>
                <w:sz w:val="16"/>
                <w:szCs w:val="16"/>
              </w:rPr>
              <w:t>2021-12</w:t>
            </w:r>
          </w:p>
        </w:tc>
        <w:tc>
          <w:tcPr>
            <w:tcW w:w="794" w:type="dxa"/>
            <w:shd w:val="solid" w:color="FFFFFF" w:fill="auto"/>
          </w:tcPr>
          <w:p w14:paraId="11762FF5" w14:textId="77777777" w:rsidR="00BD2F3B" w:rsidRPr="00154F62" w:rsidRDefault="00BD2F3B" w:rsidP="00BD2F3B">
            <w:pPr>
              <w:pStyle w:val="TAC"/>
              <w:rPr>
                <w:noProof/>
                <w:sz w:val="16"/>
                <w:szCs w:val="16"/>
              </w:rPr>
            </w:pPr>
            <w:r w:rsidRPr="00154F62">
              <w:rPr>
                <w:noProof/>
                <w:sz w:val="16"/>
                <w:szCs w:val="16"/>
              </w:rPr>
              <w:t>CT#94e</w:t>
            </w:r>
          </w:p>
        </w:tc>
        <w:tc>
          <w:tcPr>
            <w:tcW w:w="1076" w:type="dxa"/>
            <w:shd w:val="solid" w:color="FFFFFF" w:fill="auto"/>
          </w:tcPr>
          <w:p w14:paraId="7E1A7862" w14:textId="77777777" w:rsidR="00BD2F3B" w:rsidRPr="00154F62" w:rsidRDefault="00BD2F3B" w:rsidP="00BD2F3B">
            <w:pPr>
              <w:pStyle w:val="TAC"/>
              <w:rPr>
                <w:sz w:val="16"/>
                <w:szCs w:val="16"/>
              </w:rPr>
            </w:pPr>
            <w:r w:rsidRPr="00154F62">
              <w:rPr>
                <w:sz w:val="16"/>
                <w:szCs w:val="16"/>
              </w:rPr>
              <w:t>CP-213230</w:t>
            </w:r>
          </w:p>
        </w:tc>
        <w:tc>
          <w:tcPr>
            <w:tcW w:w="522" w:type="dxa"/>
            <w:shd w:val="solid" w:color="FFFFFF" w:fill="auto"/>
          </w:tcPr>
          <w:p w14:paraId="58893226" w14:textId="77777777" w:rsidR="00BD2F3B" w:rsidRPr="00154F62" w:rsidRDefault="00BD2F3B" w:rsidP="00BD2F3B">
            <w:pPr>
              <w:pStyle w:val="TAL"/>
              <w:rPr>
                <w:noProof/>
                <w:sz w:val="16"/>
                <w:szCs w:val="16"/>
              </w:rPr>
            </w:pPr>
            <w:r w:rsidRPr="00154F62">
              <w:rPr>
                <w:noProof/>
                <w:sz w:val="16"/>
                <w:szCs w:val="16"/>
              </w:rPr>
              <w:t>0184</w:t>
            </w:r>
          </w:p>
        </w:tc>
        <w:tc>
          <w:tcPr>
            <w:tcW w:w="423" w:type="dxa"/>
            <w:shd w:val="solid" w:color="FFFFFF" w:fill="auto"/>
          </w:tcPr>
          <w:p w14:paraId="2255C109"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4EDB38F5"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4B24DBCE" w14:textId="77777777" w:rsidR="00BD2F3B" w:rsidRPr="00154F62" w:rsidRDefault="00BD2F3B" w:rsidP="00BD2F3B">
            <w:pPr>
              <w:pStyle w:val="TAL"/>
              <w:rPr>
                <w:noProof/>
                <w:sz w:val="16"/>
                <w:szCs w:val="16"/>
              </w:rPr>
            </w:pPr>
            <w:r w:rsidRPr="00154F62">
              <w:rPr>
                <w:sz w:val="16"/>
                <w:szCs w:val="16"/>
              </w:rPr>
              <w:t>Some updates to UE-Slice-MBR</w:t>
            </w:r>
          </w:p>
        </w:tc>
        <w:tc>
          <w:tcPr>
            <w:tcW w:w="706" w:type="dxa"/>
            <w:shd w:val="solid" w:color="FFFFFF" w:fill="auto"/>
          </w:tcPr>
          <w:p w14:paraId="60114EA4"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20834DB9" w14:textId="77777777" w:rsidTr="00962CCB">
        <w:tc>
          <w:tcPr>
            <w:tcW w:w="789" w:type="dxa"/>
            <w:shd w:val="solid" w:color="FFFFFF" w:fill="auto"/>
          </w:tcPr>
          <w:p w14:paraId="6FF80489" w14:textId="77777777" w:rsidR="00BD2F3B" w:rsidRPr="00154F62" w:rsidRDefault="00BD2F3B" w:rsidP="00BD2F3B">
            <w:pPr>
              <w:pStyle w:val="TAC"/>
              <w:rPr>
                <w:noProof/>
                <w:sz w:val="16"/>
                <w:szCs w:val="16"/>
              </w:rPr>
            </w:pPr>
            <w:r w:rsidRPr="00154F62">
              <w:rPr>
                <w:noProof/>
                <w:sz w:val="16"/>
                <w:szCs w:val="16"/>
              </w:rPr>
              <w:t>2021-12</w:t>
            </w:r>
          </w:p>
        </w:tc>
        <w:tc>
          <w:tcPr>
            <w:tcW w:w="794" w:type="dxa"/>
            <w:shd w:val="solid" w:color="FFFFFF" w:fill="auto"/>
          </w:tcPr>
          <w:p w14:paraId="18D2ECD7" w14:textId="77777777" w:rsidR="00BD2F3B" w:rsidRPr="00154F62" w:rsidRDefault="00BD2F3B" w:rsidP="00BD2F3B">
            <w:pPr>
              <w:pStyle w:val="TAC"/>
              <w:rPr>
                <w:noProof/>
                <w:sz w:val="16"/>
                <w:szCs w:val="16"/>
              </w:rPr>
            </w:pPr>
            <w:r w:rsidRPr="00154F62">
              <w:rPr>
                <w:noProof/>
                <w:sz w:val="16"/>
                <w:szCs w:val="16"/>
              </w:rPr>
              <w:t>CT#94e</w:t>
            </w:r>
          </w:p>
        </w:tc>
        <w:tc>
          <w:tcPr>
            <w:tcW w:w="1076" w:type="dxa"/>
            <w:shd w:val="solid" w:color="FFFFFF" w:fill="auto"/>
          </w:tcPr>
          <w:p w14:paraId="6ED4AB53" w14:textId="77777777" w:rsidR="00BD2F3B" w:rsidRPr="00154F62" w:rsidRDefault="00BD2F3B" w:rsidP="00BD2F3B">
            <w:pPr>
              <w:pStyle w:val="TAC"/>
              <w:rPr>
                <w:sz w:val="16"/>
                <w:szCs w:val="16"/>
              </w:rPr>
            </w:pPr>
            <w:r w:rsidRPr="00154F62">
              <w:rPr>
                <w:sz w:val="16"/>
                <w:szCs w:val="16"/>
              </w:rPr>
              <w:t>CP-213230</w:t>
            </w:r>
          </w:p>
        </w:tc>
        <w:tc>
          <w:tcPr>
            <w:tcW w:w="522" w:type="dxa"/>
            <w:shd w:val="solid" w:color="FFFFFF" w:fill="auto"/>
          </w:tcPr>
          <w:p w14:paraId="6FBD8A55" w14:textId="77777777" w:rsidR="00BD2F3B" w:rsidRPr="00154F62" w:rsidRDefault="00BD2F3B" w:rsidP="00BD2F3B">
            <w:pPr>
              <w:pStyle w:val="TAL"/>
              <w:rPr>
                <w:noProof/>
                <w:sz w:val="16"/>
                <w:szCs w:val="16"/>
              </w:rPr>
            </w:pPr>
            <w:r w:rsidRPr="00154F62">
              <w:rPr>
                <w:noProof/>
                <w:sz w:val="16"/>
                <w:szCs w:val="16"/>
              </w:rPr>
              <w:t>0185</w:t>
            </w:r>
          </w:p>
        </w:tc>
        <w:tc>
          <w:tcPr>
            <w:tcW w:w="423" w:type="dxa"/>
            <w:shd w:val="solid" w:color="FFFFFF" w:fill="auto"/>
          </w:tcPr>
          <w:p w14:paraId="5570D065" w14:textId="77777777" w:rsidR="00BD2F3B" w:rsidRPr="00154F62" w:rsidRDefault="00BD2F3B" w:rsidP="00BD2F3B">
            <w:pPr>
              <w:pStyle w:val="TAR"/>
              <w:rPr>
                <w:noProof/>
                <w:sz w:val="16"/>
                <w:szCs w:val="16"/>
              </w:rPr>
            </w:pPr>
          </w:p>
        </w:tc>
        <w:tc>
          <w:tcPr>
            <w:tcW w:w="422" w:type="dxa"/>
            <w:shd w:val="solid" w:color="FFFFFF" w:fill="auto"/>
          </w:tcPr>
          <w:p w14:paraId="63F793B9"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2BEB02AA" w14:textId="77777777" w:rsidR="00BD2F3B" w:rsidRPr="00154F62" w:rsidRDefault="00BD2F3B" w:rsidP="00BD2F3B">
            <w:pPr>
              <w:pStyle w:val="TAL"/>
              <w:rPr>
                <w:sz w:val="16"/>
                <w:szCs w:val="16"/>
              </w:rPr>
            </w:pPr>
            <w:r w:rsidRPr="00154F62">
              <w:rPr>
                <w:sz w:val="16"/>
                <w:szCs w:val="16"/>
              </w:rPr>
              <w:t>Corrections to UE-Slice-MBR</w:t>
            </w:r>
          </w:p>
        </w:tc>
        <w:tc>
          <w:tcPr>
            <w:tcW w:w="706" w:type="dxa"/>
            <w:shd w:val="solid" w:color="FFFFFF" w:fill="auto"/>
          </w:tcPr>
          <w:p w14:paraId="71D20128"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753F6291" w14:textId="77777777" w:rsidTr="00962CCB">
        <w:tc>
          <w:tcPr>
            <w:tcW w:w="789" w:type="dxa"/>
            <w:shd w:val="solid" w:color="FFFFFF" w:fill="auto"/>
          </w:tcPr>
          <w:p w14:paraId="68498527" w14:textId="77777777" w:rsidR="00BD2F3B" w:rsidRPr="00154F62" w:rsidRDefault="00BD2F3B" w:rsidP="00BD2F3B">
            <w:pPr>
              <w:pStyle w:val="TAC"/>
              <w:rPr>
                <w:noProof/>
                <w:sz w:val="16"/>
                <w:szCs w:val="16"/>
              </w:rPr>
            </w:pPr>
            <w:r w:rsidRPr="00154F62">
              <w:rPr>
                <w:noProof/>
                <w:sz w:val="16"/>
                <w:szCs w:val="16"/>
              </w:rPr>
              <w:t>2021-12</w:t>
            </w:r>
          </w:p>
        </w:tc>
        <w:tc>
          <w:tcPr>
            <w:tcW w:w="794" w:type="dxa"/>
            <w:shd w:val="solid" w:color="FFFFFF" w:fill="auto"/>
          </w:tcPr>
          <w:p w14:paraId="678605ED" w14:textId="77777777" w:rsidR="00BD2F3B" w:rsidRPr="00154F62" w:rsidRDefault="00BD2F3B" w:rsidP="00BD2F3B">
            <w:pPr>
              <w:pStyle w:val="TAC"/>
              <w:rPr>
                <w:noProof/>
                <w:sz w:val="16"/>
                <w:szCs w:val="16"/>
              </w:rPr>
            </w:pPr>
            <w:r w:rsidRPr="00154F62">
              <w:rPr>
                <w:noProof/>
                <w:sz w:val="16"/>
                <w:szCs w:val="16"/>
              </w:rPr>
              <w:t>CT#94e</w:t>
            </w:r>
          </w:p>
        </w:tc>
        <w:tc>
          <w:tcPr>
            <w:tcW w:w="1076" w:type="dxa"/>
            <w:shd w:val="solid" w:color="FFFFFF" w:fill="auto"/>
          </w:tcPr>
          <w:p w14:paraId="1B9E505B" w14:textId="77777777" w:rsidR="00BD2F3B" w:rsidRPr="00154F62" w:rsidRDefault="00BD2F3B" w:rsidP="00BD2F3B">
            <w:pPr>
              <w:pStyle w:val="TAC"/>
              <w:rPr>
                <w:sz w:val="16"/>
                <w:szCs w:val="16"/>
              </w:rPr>
            </w:pPr>
            <w:r w:rsidRPr="00154F62">
              <w:rPr>
                <w:sz w:val="16"/>
                <w:szCs w:val="16"/>
              </w:rPr>
              <w:t>CP-213230</w:t>
            </w:r>
          </w:p>
        </w:tc>
        <w:tc>
          <w:tcPr>
            <w:tcW w:w="522" w:type="dxa"/>
            <w:shd w:val="solid" w:color="FFFFFF" w:fill="auto"/>
          </w:tcPr>
          <w:p w14:paraId="237D852F" w14:textId="77777777" w:rsidR="00BD2F3B" w:rsidRPr="00154F62" w:rsidRDefault="00BD2F3B" w:rsidP="00BD2F3B">
            <w:pPr>
              <w:pStyle w:val="TAL"/>
              <w:rPr>
                <w:noProof/>
                <w:sz w:val="16"/>
                <w:szCs w:val="16"/>
              </w:rPr>
            </w:pPr>
            <w:r w:rsidRPr="00154F62">
              <w:rPr>
                <w:noProof/>
                <w:sz w:val="16"/>
                <w:szCs w:val="16"/>
              </w:rPr>
              <w:t>0186</w:t>
            </w:r>
          </w:p>
        </w:tc>
        <w:tc>
          <w:tcPr>
            <w:tcW w:w="423" w:type="dxa"/>
            <w:shd w:val="solid" w:color="FFFFFF" w:fill="auto"/>
          </w:tcPr>
          <w:p w14:paraId="216B128D"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23B360B9"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33926735" w14:textId="77777777" w:rsidR="00BD2F3B" w:rsidRPr="00154F62" w:rsidRDefault="00BD2F3B" w:rsidP="00BD2F3B">
            <w:pPr>
              <w:pStyle w:val="TAL"/>
              <w:rPr>
                <w:sz w:val="16"/>
                <w:szCs w:val="16"/>
              </w:rPr>
            </w:pPr>
            <w:r w:rsidRPr="00154F62">
              <w:rPr>
                <w:sz w:val="16"/>
                <w:szCs w:val="16"/>
              </w:rPr>
              <w:t>RFSP Index associated with the Target NSSAI</w:t>
            </w:r>
          </w:p>
        </w:tc>
        <w:tc>
          <w:tcPr>
            <w:tcW w:w="706" w:type="dxa"/>
            <w:shd w:val="solid" w:color="FFFFFF" w:fill="auto"/>
          </w:tcPr>
          <w:p w14:paraId="128E3978"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24FCABB2" w14:textId="77777777" w:rsidTr="00962CCB">
        <w:tc>
          <w:tcPr>
            <w:tcW w:w="789" w:type="dxa"/>
            <w:shd w:val="solid" w:color="FFFFFF" w:fill="auto"/>
          </w:tcPr>
          <w:p w14:paraId="1BB55ACD" w14:textId="77777777" w:rsidR="00BD2F3B" w:rsidRPr="00154F62" w:rsidRDefault="00BD2F3B" w:rsidP="00BD2F3B">
            <w:pPr>
              <w:pStyle w:val="TAC"/>
              <w:rPr>
                <w:noProof/>
                <w:sz w:val="16"/>
                <w:szCs w:val="16"/>
              </w:rPr>
            </w:pPr>
            <w:r w:rsidRPr="00154F62">
              <w:rPr>
                <w:noProof/>
                <w:sz w:val="16"/>
                <w:szCs w:val="16"/>
              </w:rPr>
              <w:t>2021-12</w:t>
            </w:r>
          </w:p>
        </w:tc>
        <w:tc>
          <w:tcPr>
            <w:tcW w:w="794" w:type="dxa"/>
            <w:shd w:val="solid" w:color="FFFFFF" w:fill="auto"/>
          </w:tcPr>
          <w:p w14:paraId="17692359" w14:textId="77777777" w:rsidR="00BD2F3B" w:rsidRPr="00154F62" w:rsidRDefault="00BD2F3B" w:rsidP="00BD2F3B">
            <w:pPr>
              <w:pStyle w:val="TAC"/>
              <w:rPr>
                <w:noProof/>
                <w:sz w:val="16"/>
                <w:szCs w:val="16"/>
              </w:rPr>
            </w:pPr>
            <w:r w:rsidRPr="00154F62">
              <w:rPr>
                <w:noProof/>
                <w:sz w:val="16"/>
                <w:szCs w:val="16"/>
              </w:rPr>
              <w:t>CT#94e</w:t>
            </w:r>
          </w:p>
        </w:tc>
        <w:tc>
          <w:tcPr>
            <w:tcW w:w="1076" w:type="dxa"/>
            <w:shd w:val="solid" w:color="FFFFFF" w:fill="auto"/>
          </w:tcPr>
          <w:p w14:paraId="377DBBA3" w14:textId="77777777" w:rsidR="00BD2F3B" w:rsidRPr="00154F62" w:rsidRDefault="00BD2F3B" w:rsidP="00BD2F3B">
            <w:pPr>
              <w:pStyle w:val="TAC"/>
              <w:rPr>
                <w:sz w:val="16"/>
                <w:szCs w:val="16"/>
              </w:rPr>
            </w:pPr>
            <w:r w:rsidRPr="00154F62">
              <w:rPr>
                <w:sz w:val="16"/>
                <w:szCs w:val="16"/>
              </w:rPr>
              <w:t>CP-213244</w:t>
            </w:r>
          </w:p>
        </w:tc>
        <w:tc>
          <w:tcPr>
            <w:tcW w:w="522" w:type="dxa"/>
            <w:shd w:val="solid" w:color="FFFFFF" w:fill="auto"/>
          </w:tcPr>
          <w:p w14:paraId="6D943FCB" w14:textId="77777777" w:rsidR="00BD2F3B" w:rsidRPr="00154F62" w:rsidRDefault="00BD2F3B" w:rsidP="00BD2F3B">
            <w:pPr>
              <w:pStyle w:val="TAL"/>
              <w:rPr>
                <w:noProof/>
                <w:sz w:val="16"/>
                <w:szCs w:val="16"/>
              </w:rPr>
            </w:pPr>
            <w:r w:rsidRPr="00154F62">
              <w:rPr>
                <w:noProof/>
                <w:sz w:val="16"/>
                <w:szCs w:val="16"/>
              </w:rPr>
              <w:t>0187</w:t>
            </w:r>
          </w:p>
        </w:tc>
        <w:tc>
          <w:tcPr>
            <w:tcW w:w="423" w:type="dxa"/>
            <w:shd w:val="solid" w:color="FFFFFF" w:fill="auto"/>
          </w:tcPr>
          <w:p w14:paraId="6B6037F1" w14:textId="77777777" w:rsidR="00BD2F3B" w:rsidRPr="00154F62" w:rsidRDefault="00BD2F3B" w:rsidP="00BD2F3B">
            <w:pPr>
              <w:pStyle w:val="TAR"/>
              <w:rPr>
                <w:noProof/>
                <w:sz w:val="16"/>
                <w:szCs w:val="16"/>
              </w:rPr>
            </w:pPr>
          </w:p>
        </w:tc>
        <w:tc>
          <w:tcPr>
            <w:tcW w:w="422" w:type="dxa"/>
            <w:shd w:val="solid" w:color="FFFFFF" w:fill="auto"/>
          </w:tcPr>
          <w:p w14:paraId="654F19A6"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2697F44F" w14:textId="77777777" w:rsidR="00BD2F3B" w:rsidRPr="00154F62" w:rsidRDefault="00BD2F3B" w:rsidP="00BD2F3B">
            <w:pPr>
              <w:pStyle w:val="TAL"/>
              <w:rPr>
                <w:sz w:val="16"/>
                <w:szCs w:val="16"/>
              </w:rPr>
            </w:pPr>
            <w:r w:rsidRPr="00154F62">
              <w:rPr>
                <w:sz w:val="16"/>
                <w:szCs w:val="16"/>
              </w:rPr>
              <w:t xml:space="preserve">Correction of the </w:t>
            </w:r>
            <w:r w:rsidRPr="00154F62">
              <w:rPr>
                <w:noProof/>
                <w:sz w:val="16"/>
                <w:szCs w:val="16"/>
              </w:rPr>
              <w:t>applicability</w:t>
            </w:r>
            <w:r w:rsidRPr="00154F62">
              <w:rPr>
                <w:sz w:val="16"/>
                <w:szCs w:val="16"/>
              </w:rPr>
              <w:t xml:space="preserve"> feature for data type </w:t>
            </w:r>
            <w:proofErr w:type="spellStart"/>
            <w:r w:rsidRPr="00154F62">
              <w:rPr>
                <w:sz w:val="16"/>
                <w:szCs w:val="16"/>
              </w:rPr>
              <w:t>Snssai</w:t>
            </w:r>
            <w:proofErr w:type="spellEnd"/>
          </w:p>
        </w:tc>
        <w:tc>
          <w:tcPr>
            <w:tcW w:w="706" w:type="dxa"/>
            <w:shd w:val="solid" w:color="FFFFFF" w:fill="auto"/>
          </w:tcPr>
          <w:p w14:paraId="2E844FF8"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1EA945E1" w14:textId="77777777" w:rsidTr="00962CCB">
        <w:tc>
          <w:tcPr>
            <w:tcW w:w="789" w:type="dxa"/>
            <w:shd w:val="solid" w:color="FFFFFF" w:fill="auto"/>
          </w:tcPr>
          <w:p w14:paraId="0C5393E6" w14:textId="77777777" w:rsidR="00BD2F3B" w:rsidRPr="00154F62" w:rsidRDefault="00BD2F3B" w:rsidP="00BD2F3B">
            <w:pPr>
              <w:pStyle w:val="TAC"/>
              <w:rPr>
                <w:noProof/>
                <w:sz w:val="16"/>
                <w:szCs w:val="16"/>
              </w:rPr>
            </w:pPr>
            <w:r w:rsidRPr="00154F62">
              <w:rPr>
                <w:noProof/>
                <w:sz w:val="16"/>
                <w:szCs w:val="16"/>
              </w:rPr>
              <w:t>2021-12</w:t>
            </w:r>
          </w:p>
        </w:tc>
        <w:tc>
          <w:tcPr>
            <w:tcW w:w="794" w:type="dxa"/>
            <w:shd w:val="solid" w:color="FFFFFF" w:fill="auto"/>
          </w:tcPr>
          <w:p w14:paraId="7D5D95EC" w14:textId="77777777" w:rsidR="00BD2F3B" w:rsidRPr="00154F62" w:rsidRDefault="00BD2F3B" w:rsidP="00BD2F3B">
            <w:pPr>
              <w:pStyle w:val="TAC"/>
              <w:rPr>
                <w:noProof/>
                <w:sz w:val="16"/>
                <w:szCs w:val="16"/>
              </w:rPr>
            </w:pPr>
            <w:r w:rsidRPr="00154F62">
              <w:rPr>
                <w:noProof/>
                <w:sz w:val="16"/>
                <w:szCs w:val="16"/>
              </w:rPr>
              <w:t>CT#94e</w:t>
            </w:r>
          </w:p>
        </w:tc>
        <w:tc>
          <w:tcPr>
            <w:tcW w:w="1076" w:type="dxa"/>
            <w:shd w:val="solid" w:color="FFFFFF" w:fill="auto"/>
          </w:tcPr>
          <w:p w14:paraId="0A4D87DB" w14:textId="77777777" w:rsidR="00BD2F3B" w:rsidRPr="00154F62" w:rsidRDefault="00BD2F3B" w:rsidP="00BD2F3B">
            <w:pPr>
              <w:pStyle w:val="TAC"/>
              <w:rPr>
                <w:sz w:val="16"/>
                <w:szCs w:val="16"/>
              </w:rPr>
            </w:pPr>
            <w:r w:rsidRPr="00154F62">
              <w:rPr>
                <w:sz w:val="16"/>
                <w:szCs w:val="16"/>
              </w:rPr>
              <w:t>CP-213244</w:t>
            </w:r>
          </w:p>
        </w:tc>
        <w:tc>
          <w:tcPr>
            <w:tcW w:w="522" w:type="dxa"/>
            <w:shd w:val="solid" w:color="FFFFFF" w:fill="auto"/>
          </w:tcPr>
          <w:p w14:paraId="5B619F9E" w14:textId="77777777" w:rsidR="00BD2F3B" w:rsidRPr="00154F62" w:rsidRDefault="00BD2F3B" w:rsidP="00BD2F3B">
            <w:pPr>
              <w:pStyle w:val="TAL"/>
              <w:rPr>
                <w:noProof/>
                <w:sz w:val="16"/>
                <w:szCs w:val="16"/>
              </w:rPr>
            </w:pPr>
            <w:r w:rsidRPr="00154F62">
              <w:rPr>
                <w:noProof/>
                <w:sz w:val="16"/>
                <w:szCs w:val="16"/>
              </w:rPr>
              <w:t>0188</w:t>
            </w:r>
          </w:p>
        </w:tc>
        <w:tc>
          <w:tcPr>
            <w:tcW w:w="423" w:type="dxa"/>
            <w:shd w:val="solid" w:color="FFFFFF" w:fill="auto"/>
          </w:tcPr>
          <w:p w14:paraId="4B35600B" w14:textId="77777777" w:rsidR="00BD2F3B" w:rsidRPr="00154F62" w:rsidRDefault="00BD2F3B" w:rsidP="00BD2F3B">
            <w:pPr>
              <w:pStyle w:val="TAR"/>
              <w:rPr>
                <w:noProof/>
                <w:sz w:val="16"/>
                <w:szCs w:val="16"/>
              </w:rPr>
            </w:pPr>
          </w:p>
        </w:tc>
        <w:tc>
          <w:tcPr>
            <w:tcW w:w="422" w:type="dxa"/>
            <w:shd w:val="solid" w:color="FFFFFF" w:fill="auto"/>
          </w:tcPr>
          <w:p w14:paraId="59B25232"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29083DF4" w14:textId="77777777" w:rsidR="00BD2F3B" w:rsidRPr="00154F62" w:rsidRDefault="00BD2F3B" w:rsidP="00BD2F3B">
            <w:pPr>
              <w:pStyle w:val="TAL"/>
              <w:rPr>
                <w:sz w:val="16"/>
                <w:szCs w:val="16"/>
              </w:rPr>
            </w:pPr>
            <w:r w:rsidRPr="00154F62">
              <w:rPr>
                <w:noProof/>
                <w:sz w:val="16"/>
                <w:szCs w:val="16"/>
              </w:rPr>
              <w:t>Correction on the condition for location change reporting</w:t>
            </w:r>
          </w:p>
        </w:tc>
        <w:tc>
          <w:tcPr>
            <w:tcW w:w="706" w:type="dxa"/>
            <w:shd w:val="solid" w:color="FFFFFF" w:fill="auto"/>
          </w:tcPr>
          <w:p w14:paraId="3C3D81CC"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5F947BFC" w14:textId="77777777" w:rsidTr="00962CCB">
        <w:tc>
          <w:tcPr>
            <w:tcW w:w="789" w:type="dxa"/>
            <w:shd w:val="solid" w:color="FFFFFF" w:fill="auto"/>
          </w:tcPr>
          <w:p w14:paraId="5EEA8940" w14:textId="77777777" w:rsidR="00BD2F3B" w:rsidRPr="00154F62" w:rsidRDefault="00BD2F3B" w:rsidP="00BD2F3B">
            <w:pPr>
              <w:pStyle w:val="TAC"/>
              <w:rPr>
                <w:noProof/>
                <w:sz w:val="16"/>
                <w:szCs w:val="16"/>
              </w:rPr>
            </w:pPr>
            <w:r w:rsidRPr="00154F62">
              <w:rPr>
                <w:noProof/>
                <w:sz w:val="16"/>
                <w:szCs w:val="16"/>
              </w:rPr>
              <w:t>2021-12</w:t>
            </w:r>
          </w:p>
        </w:tc>
        <w:tc>
          <w:tcPr>
            <w:tcW w:w="794" w:type="dxa"/>
            <w:shd w:val="solid" w:color="FFFFFF" w:fill="auto"/>
          </w:tcPr>
          <w:p w14:paraId="66A04526" w14:textId="77777777" w:rsidR="00BD2F3B" w:rsidRPr="00154F62" w:rsidRDefault="00BD2F3B" w:rsidP="00BD2F3B">
            <w:pPr>
              <w:pStyle w:val="TAC"/>
              <w:rPr>
                <w:noProof/>
                <w:sz w:val="16"/>
                <w:szCs w:val="16"/>
              </w:rPr>
            </w:pPr>
            <w:r w:rsidRPr="00154F62">
              <w:rPr>
                <w:noProof/>
                <w:sz w:val="16"/>
                <w:szCs w:val="16"/>
              </w:rPr>
              <w:t>CT#94e</w:t>
            </w:r>
          </w:p>
        </w:tc>
        <w:tc>
          <w:tcPr>
            <w:tcW w:w="1076" w:type="dxa"/>
            <w:shd w:val="solid" w:color="FFFFFF" w:fill="auto"/>
          </w:tcPr>
          <w:p w14:paraId="2D89A809" w14:textId="77777777" w:rsidR="00BD2F3B" w:rsidRPr="00154F62" w:rsidRDefault="00BD2F3B" w:rsidP="00BD2F3B">
            <w:pPr>
              <w:pStyle w:val="TAC"/>
              <w:rPr>
                <w:sz w:val="16"/>
                <w:szCs w:val="16"/>
              </w:rPr>
            </w:pPr>
            <w:r w:rsidRPr="00154F62">
              <w:rPr>
                <w:sz w:val="16"/>
                <w:szCs w:val="16"/>
              </w:rPr>
              <w:t>CP-213244</w:t>
            </w:r>
          </w:p>
        </w:tc>
        <w:tc>
          <w:tcPr>
            <w:tcW w:w="522" w:type="dxa"/>
            <w:shd w:val="solid" w:color="FFFFFF" w:fill="auto"/>
          </w:tcPr>
          <w:p w14:paraId="150023F5" w14:textId="77777777" w:rsidR="00BD2F3B" w:rsidRPr="00154F62" w:rsidRDefault="00BD2F3B" w:rsidP="00BD2F3B">
            <w:pPr>
              <w:pStyle w:val="TAL"/>
              <w:rPr>
                <w:noProof/>
                <w:sz w:val="16"/>
                <w:szCs w:val="16"/>
              </w:rPr>
            </w:pPr>
            <w:r w:rsidRPr="00154F62">
              <w:rPr>
                <w:noProof/>
                <w:sz w:val="16"/>
                <w:szCs w:val="16"/>
              </w:rPr>
              <w:t>0190</w:t>
            </w:r>
          </w:p>
        </w:tc>
        <w:tc>
          <w:tcPr>
            <w:tcW w:w="423" w:type="dxa"/>
            <w:shd w:val="solid" w:color="FFFFFF" w:fill="auto"/>
          </w:tcPr>
          <w:p w14:paraId="41703ACE"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098CD1A6"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7A53747D" w14:textId="77777777" w:rsidR="00BD2F3B" w:rsidRPr="00154F62" w:rsidRDefault="00BD2F3B" w:rsidP="00BD2F3B">
            <w:pPr>
              <w:pStyle w:val="TAL"/>
              <w:rPr>
                <w:noProof/>
                <w:sz w:val="16"/>
                <w:szCs w:val="16"/>
              </w:rPr>
            </w:pPr>
            <w:r w:rsidRPr="00154F62">
              <w:rPr>
                <w:rFonts w:hint="eastAsia"/>
                <w:sz w:val="16"/>
                <w:szCs w:val="16"/>
                <w:lang w:eastAsia="zh-CN"/>
              </w:rPr>
              <w:t xml:space="preserve">Correction to </w:t>
            </w:r>
            <w:r w:rsidRPr="00154F62">
              <w:rPr>
                <w:sz w:val="16"/>
                <w:szCs w:val="16"/>
                <w:lang w:eastAsia="zh-CN"/>
              </w:rPr>
              <w:t>PCF-</w:t>
            </w:r>
            <w:r w:rsidRPr="00154F62">
              <w:rPr>
                <w:rFonts w:hint="eastAsia"/>
                <w:sz w:val="16"/>
                <w:szCs w:val="16"/>
                <w:lang w:eastAsia="zh-CN"/>
              </w:rPr>
              <w:t>provisioned tr</w:t>
            </w:r>
            <w:r w:rsidRPr="00154F62">
              <w:rPr>
                <w:sz w:val="16"/>
                <w:szCs w:val="16"/>
                <w:lang w:eastAsia="zh-CN"/>
              </w:rPr>
              <w:t>iggers</w:t>
            </w:r>
          </w:p>
        </w:tc>
        <w:tc>
          <w:tcPr>
            <w:tcW w:w="706" w:type="dxa"/>
            <w:shd w:val="solid" w:color="FFFFFF" w:fill="auto"/>
          </w:tcPr>
          <w:p w14:paraId="6EA8DF89"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0DA871E2" w14:textId="77777777" w:rsidTr="00962CCB">
        <w:tc>
          <w:tcPr>
            <w:tcW w:w="789" w:type="dxa"/>
            <w:shd w:val="solid" w:color="FFFFFF" w:fill="auto"/>
          </w:tcPr>
          <w:p w14:paraId="5E655E11" w14:textId="77777777" w:rsidR="00BD2F3B" w:rsidRPr="00154F62" w:rsidRDefault="00BD2F3B" w:rsidP="00BD2F3B">
            <w:pPr>
              <w:pStyle w:val="TAC"/>
              <w:rPr>
                <w:noProof/>
                <w:sz w:val="16"/>
                <w:szCs w:val="16"/>
              </w:rPr>
            </w:pPr>
            <w:r w:rsidRPr="00154F62">
              <w:rPr>
                <w:noProof/>
                <w:sz w:val="16"/>
                <w:szCs w:val="16"/>
              </w:rPr>
              <w:t>2021-12</w:t>
            </w:r>
          </w:p>
        </w:tc>
        <w:tc>
          <w:tcPr>
            <w:tcW w:w="794" w:type="dxa"/>
            <w:shd w:val="solid" w:color="FFFFFF" w:fill="auto"/>
          </w:tcPr>
          <w:p w14:paraId="71D6A51D" w14:textId="77777777" w:rsidR="00BD2F3B" w:rsidRPr="00154F62" w:rsidRDefault="00BD2F3B" w:rsidP="00BD2F3B">
            <w:pPr>
              <w:pStyle w:val="TAC"/>
              <w:rPr>
                <w:noProof/>
                <w:sz w:val="16"/>
                <w:szCs w:val="16"/>
              </w:rPr>
            </w:pPr>
            <w:r w:rsidRPr="00154F62">
              <w:rPr>
                <w:noProof/>
                <w:sz w:val="16"/>
                <w:szCs w:val="16"/>
              </w:rPr>
              <w:t>CT#94e</w:t>
            </w:r>
          </w:p>
        </w:tc>
        <w:tc>
          <w:tcPr>
            <w:tcW w:w="1076" w:type="dxa"/>
            <w:shd w:val="solid" w:color="FFFFFF" w:fill="auto"/>
          </w:tcPr>
          <w:p w14:paraId="52893BCD" w14:textId="77777777" w:rsidR="00BD2F3B" w:rsidRPr="00154F62" w:rsidRDefault="00BD2F3B" w:rsidP="00BD2F3B">
            <w:pPr>
              <w:pStyle w:val="TAC"/>
              <w:rPr>
                <w:sz w:val="16"/>
                <w:szCs w:val="16"/>
              </w:rPr>
            </w:pPr>
            <w:r w:rsidRPr="00154F62">
              <w:rPr>
                <w:sz w:val="16"/>
                <w:szCs w:val="16"/>
              </w:rPr>
              <w:t>CP-213244</w:t>
            </w:r>
          </w:p>
        </w:tc>
        <w:tc>
          <w:tcPr>
            <w:tcW w:w="522" w:type="dxa"/>
            <w:shd w:val="solid" w:color="FFFFFF" w:fill="auto"/>
          </w:tcPr>
          <w:p w14:paraId="75C80175" w14:textId="77777777" w:rsidR="00BD2F3B" w:rsidRPr="00154F62" w:rsidRDefault="00BD2F3B" w:rsidP="00BD2F3B">
            <w:pPr>
              <w:pStyle w:val="TAL"/>
              <w:rPr>
                <w:noProof/>
                <w:sz w:val="16"/>
                <w:szCs w:val="16"/>
              </w:rPr>
            </w:pPr>
            <w:r w:rsidRPr="00154F62">
              <w:rPr>
                <w:noProof/>
                <w:sz w:val="16"/>
                <w:szCs w:val="16"/>
              </w:rPr>
              <w:t>0191</w:t>
            </w:r>
          </w:p>
        </w:tc>
        <w:tc>
          <w:tcPr>
            <w:tcW w:w="423" w:type="dxa"/>
            <w:shd w:val="solid" w:color="FFFFFF" w:fill="auto"/>
          </w:tcPr>
          <w:p w14:paraId="14ECEB7B" w14:textId="77777777" w:rsidR="00BD2F3B" w:rsidRPr="00154F62" w:rsidRDefault="00BD2F3B" w:rsidP="00BD2F3B">
            <w:pPr>
              <w:pStyle w:val="TAR"/>
              <w:rPr>
                <w:noProof/>
                <w:sz w:val="16"/>
                <w:szCs w:val="16"/>
              </w:rPr>
            </w:pPr>
          </w:p>
        </w:tc>
        <w:tc>
          <w:tcPr>
            <w:tcW w:w="422" w:type="dxa"/>
            <w:shd w:val="solid" w:color="FFFFFF" w:fill="auto"/>
          </w:tcPr>
          <w:p w14:paraId="60127877"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3FA46292" w14:textId="77777777" w:rsidR="00BD2F3B" w:rsidRPr="00154F62" w:rsidRDefault="00BD2F3B" w:rsidP="00BD2F3B">
            <w:pPr>
              <w:pStyle w:val="TAL"/>
              <w:rPr>
                <w:sz w:val="16"/>
                <w:szCs w:val="16"/>
                <w:lang w:eastAsia="zh-CN"/>
              </w:rPr>
            </w:pPr>
            <w:r w:rsidRPr="00154F62">
              <w:rPr>
                <w:sz w:val="16"/>
                <w:szCs w:val="16"/>
              </w:rPr>
              <w:fldChar w:fldCharType="begin"/>
            </w:r>
            <w:r w:rsidRPr="00154F62">
              <w:rPr>
                <w:sz w:val="16"/>
                <w:szCs w:val="16"/>
              </w:rPr>
              <w:instrText xml:space="preserve"> DOCPROPERTY  CrTitle  \* MERGEFORMAT </w:instrText>
            </w:r>
            <w:r w:rsidRPr="00154F62">
              <w:rPr>
                <w:sz w:val="16"/>
                <w:szCs w:val="16"/>
              </w:rPr>
              <w:fldChar w:fldCharType="separate"/>
            </w:r>
            <w:r w:rsidRPr="00154F62">
              <w:rPr>
                <w:sz w:val="16"/>
                <w:szCs w:val="16"/>
              </w:rPr>
              <w:t>DNN Replacement implications when URSP rules are provided</w:t>
            </w:r>
            <w:r w:rsidRPr="00154F62">
              <w:rPr>
                <w:sz w:val="16"/>
                <w:szCs w:val="16"/>
              </w:rPr>
              <w:fldChar w:fldCharType="end"/>
            </w:r>
          </w:p>
        </w:tc>
        <w:tc>
          <w:tcPr>
            <w:tcW w:w="706" w:type="dxa"/>
            <w:shd w:val="solid" w:color="FFFFFF" w:fill="auto"/>
          </w:tcPr>
          <w:p w14:paraId="20663FC0"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5735A263" w14:textId="77777777" w:rsidTr="00962CCB">
        <w:tc>
          <w:tcPr>
            <w:tcW w:w="789" w:type="dxa"/>
            <w:shd w:val="solid" w:color="FFFFFF" w:fill="auto"/>
          </w:tcPr>
          <w:p w14:paraId="1225A95F" w14:textId="77777777" w:rsidR="00BD2F3B" w:rsidRPr="00154F62" w:rsidRDefault="00BD2F3B" w:rsidP="00BD2F3B">
            <w:pPr>
              <w:pStyle w:val="TAC"/>
              <w:rPr>
                <w:noProof/>
                <w:sz w:val="16"/>
                <w:szCs w:val="16"/>
              </w:rPr>
            </w:pPr>
            <w:r w:rsidRPr="00154F62">
              <w:rPr>
                <w:noProof/>
                <w:sz w:val="16"/>
                <w:szCs w:val="16"/>
              </w:rPr>
              <w:t>2021-12</w:t>
            </w:r>
          </w:p>
        </w:tc>
        <w:tc>
          <w:tcPr>
            <w:tcW w:w="794" w:type="dxa"/>
            <w:shd w:val="solid" w:color="FFFFFF" w:fill="auto"/>
          </w:tcPr>
          <w:p w14:paraId="49DF52D0" w14:textId="77777777" w:rsidR="00BD2F3B" w:rsidRPr="00154F62" w:rsidRDefault="00BD2F3B" w:rsidP="00BD2F3B">
            <w:pPr>
              <w:pStyle w:val="TAC"/>
              <w:rPr>
                <w:noProof/>
                <w:sz w:val="16"/>
                <w:szCs w:val="16"/>
              </w:rPr>
            </w:pPr>
            <w:r w:rsidRPr="00154F62">
              <w:rPr>
                <w:noProof/>
                <w:sz w:val="16"/>
                <w:szCs w:val="16"/>
              </w:rPr>
              <w:t>CT#94e</w:t>
            </w:r>
          </w:p>
        </w:tc>
        <w:tc>
          <w:tcPr>
            <w:tcW w:w="1076" w:type="dxa"/>
            <w:shd w:val="solid" w:color="FFFFFF" w:fill="auto"/>
          </w:tcPr>
          <w:p w14:paraId="1778E356" w14:textId="77777777" w:rsidR="00BD2F3B" w:rsidRPr="00154F62" w:rsidRDefault="00BD2F3B" w:rsidP="00BD2F3B">
            <w:pPr>
              <w:pStyle w:val="TAC"/>
              <w:rPr>
                <w:sz w:val="16"/>
                <w:szCs w:val="16"/>
              </w:rPr>
            </w:pPr>
            <w:r w:rsidRPr="00154F62">
              <w:rPr>
                <w:sz w:val="16"/>
                <w:szCs w:val="16"/>
              </w:rPr>
              <w:t>CP-213244</w:t>
            </w:r>
          </w:p>
        </w:tc>
        <w:tc>
          <w:tcPr>
            <w:tcW w:w="522" w:type="dxa"/>
            <w:shd w:val="solid" w:color="FFFFFF" w:fill="auto"/>
          </w:tcPr>
          <w:p w14:paraId="13B611B1" w14:textId="77777777" w:rsidR="00BD2F3B" w:rsidRPr="00154F62" w:rsidRDefault="00BD2F3B" w:rsidP="00BD2F3B">
            <w:pPr>
              <w:pStyle w:val="TAL"/>
              <w:rPr>
                <w:noProof/>
                <w:sz w:val="16"/>
                <w:szCs w:val="16"/>
              </w:rPr>
            </w:pPr>
            <w:r w:rsidRPr="00154F62">
              <w:rPr>
                <w:noProof/>
                <w:sz w:val="16"/>
                <w:szCs w:val="16"/>
              </w:rPr>
              <w:t>0192</w:t>
            </w:r>
          </w:p>
        </w:tc>
        <w:tc>
          <w:tcPr>
            <w:tcW w:w="423" w:type="dxa"/>
            <w:shd w:val="solid" w:color="FFFFFF" w:fill="auto"/>
          </w:tcPr>
          <w:p w14:paraId="4AD176A9"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60C2168C"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0E7DAF2" w14:textId="77777777" w:rsidR="00BD2F3B" w:rsidRPr="00154F62" w:rsidRDefault="00BD2F3B" w:rsidP="00BD2F3B">
            <w:pPr>
              <w:pStyle w:val="TAL"/>
              <w:rPr>
                <w:sz w:val="16"/>
                <w:szCs w:val="16"/>
              </w:rPr>
            </w:pPr>
            <w:r w:rsidRPr="00154F62">
              <w:rPr>
                <w:sz w:val="16"/>
                <w:szCs w:val="16"/>
              </w:rPr>
              <w:t>Error handling when no AM Policy Association exists</w:t>
            </w:r>
          </w:p>
        </w:tc>
        <w:tc>
          <w:tcPr>
            <w:tcW w:w="706" w:type="dxa"/>
            <w:shd w:val="solid" w:color="FFFFFF" w:fill="auto"/>
          </w:tcPr>
          <w:p w14:paraId="29C7207A"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621ED132" w14:textId="77777777" w:rsidTr="00962CCB">
        <w:tc>
          <w:tcPr>
            <w:tcW w:w="789" w:type="dxa"/>
            <w:shd w:val="solid" w:color="FFFFFF" w:fill="auto"/>
          </w:tcPr>
          <w:p w14:paraId="3FA3A767" w14:textId="77777777" w:rsidR="00BD2F3B" w:rsidRPr="00154F62" w:rsidRDefault="00BD2F3B" w:rsidP="00BD2F3B">
            <w:pPr>
              <w:pStyle w:val="TAC"/>
              <w:rPr>
                <w:noProof/>
                <w:sz w:val="16"/>
                <w:szCs w:val="16"/>
              </w:rPr>
            </w:pPr>
            <w:r w:rsidRPr="00154F62">
              <w:rPr>
                <w:noProof/>
                <w:sz w:val="16"/>
                <w:szCs w:val="16"/>
              </w:rPr>
              <w:t>2021-12</w:t>
            </w:r>
          </w:p>
        </w:tc>
        <w:tc>
          <w:tcPr>
            <w:tcW w:w="794" w:type="dxa"/>
            <w:shd w:val="solid" w:color="FFFFFF" w:fill="auto"/>
          </w:tcPr>
          <w:p w14:paraId="0459E26E" w14:textId="77777777" w:rsidR="00BD2F3B" w:rsidRPr="00154F62" w:rsidRDefault="00BD2F3B" w:rsidP="00BD2F3B">
            <w:pPr>
              <w:pStyle w:val="TAC"/>
              <w:rPr>
                <w:noProof/>
                <w:sz w:val="16"/>
                <w:szCs w:val="16"/>
              </w:rPr>
            </w:pPr>
            <w:r w:rsidRPr="00154F62">
              <w:rPr>
                <w:noProof/>
                <w:sz w:val="16"/>
                <w:szCs w:val="16"/>
              </w:rPr>
              <w:t>CT#94e</w:t>
            </w:r>
          </w:p>
        </w:tc>
        <w:tc>
          <w:tcPr>
            <w:tcW w:w="1076" w:type="dxa"/>
            <w:shd w:val="solid" w:color="FFFFFF" w:fill="auto"/>
          </w:tcPr>
          <w:p w14:paraId="0750386F" w14:textId="77777777" w:rsidR="00BD2F3B" w:rsidRPr="00154F62" w:rsidRDefault="00BD2F3B" w:rsidP="00BD2F3B">
            <w:pPr>
              <w:pStyle w:val="TAC"/>
              <w:rPr>
                <w:sz w:val="16"/>
                <w:szCs w:val="16"/>
              </w:rPr>
            </w:pPr>
            <w:r w:rsidRPr="00154F62">
              <w:rPr>
                <w:sz w:val="16"/>
                <w:szCs w:val="16"/>
              </w:rPr>
              <w:t>CP-213246</w:t>
            </w:r>
          </w:p>
        </w:tc>
        <w:tc>
          <w:tcPr>
            <w:tcW w:w="522" w:type="dxa"/>
            <w:shd w:val="solid" w:color="FFFFFF" w:fill="auto"/>
          </w:tcPr>
          <w:p w14:paraId="2B919CB8" w14:textId="77777777" w:rsidR="00BD2F3B" w:rsidRPr="00154F62" w:rsidRDefault="00BD2F3B" w:rsidP="00BD2F3B">
            <w:pPr>
              <w:pStyle w:val="TAL"/>
              <w:rPr>
                <w:noProof/>
                <w:sz w:val="16"/>
                <w:szCs w:val="16"/>
              </w:rPr>
            </w:pPr>
            <w:r w:rsidRPr="00154F62">
              <w:rPr>
                <w:noProof/>
                <w:sz w:val="16"/>
                <w:szCs w:val="16"/>
              </w:rPr>
              <w:t>0193</w:t>
            </w:r>
          </w:p>
        </w:tc>
        <w:tc>
          <w:tcPr>
            <w:tcW w:w="423" w:type="dxa"/>
            <w:shd w:val="solid" w:color="FFFFFF" w:fill="auto"/>
          </w:tcPr>
          <w:p w14:paraId="0C3600A2" w14:textId="77777777" w:rsidR="00BD2F3B" w:rsidRPr="00154F62" w:rsidRDefault="00BD2F3B" w:rsidP="00BD2F3B">
            <w:pPr>
              <w:pStyle w:val="TAR"/>
              <w:rPr>
                <w:noProof/>
                <w:sz w:val="16"/>
                <w:szCs w:val="16"/>
              </w:rPr>
            </w:pPr>
          </w:p>
        </w:tc>
        <w:tc>
          <w:tcPr>
            <w:tcW w:w="422" w:type="dxa"/>
            <w:shd w:val="solid" w:color="FFFFFF" w:fill="auto"/>
          </w:tcPr>
          <w:p w14:paraId="0EC30CC3"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BCD5A5F" w14:textId="77777777" w:rsidR="00BD2F3B" w:rsidRPr="00154F62" w:rsidRDefault="00BD2F3B" w:rsidP="00BD2F3B">
            <w:pPr>
              <w:pStyle w:val="TAL"/>
              <w:rPr>
                <w:sz w:val="16"/>
                <w:szCs w:val="16"/>
              </w:rPr>
            </w:pPr>
            <w:r w:rsidRPr="00154F62">
              <w:rPr>
                <w:sz w:val="16"/>
                <w:szCs w:val="16"/>
              </w:rPr>
              <w:fldChar w:fldCharType="begin"/>
            </w:r>
            <w:r w:rsidRPr="00154F62">
              <w:rPr>
                <w:sz w:val="16"/>
                <w:szCs w:val="16"/>
              </w:rPr>
              <w:instrText xml:space="preserve"> DOCPROPERTY  CrTitle  \* MERGEFORMAT </w:instrText>
            </w:r>
            <w:r w:rsidRPr="00154F62">
              <w:rPr>
                <w:sz w:val="16"/>
                <w:szCs w:val="16"/>
              </w:rPr>
              <w:fldChar w:fldCharType="separate"/>
            </w:r>
            <w:r w:rsidRPr="00154F62">
              <w:rPr>
                <w:sz w:val="16"/>
                <w:szCs w:val="16"/>
              </w:rPr>
              <w:t xml:space="preserve">Update of </w:t>
            </w:r>
            <w:proofErr w:type="spellStart"/>
            <w:r w:rsidRPr="00154F62">
              <w:rPr>
                <w:sz w:val="16"/>
                <w:szCs w:val="16"/>
              </w:rPr>
              <w:t>OpenAPI</w:t>
            </w:r>
            <w:proofErr w:type="spellEnd"/>
            <w:r w:rsidRPr="00154F62">
              <w:rPr>
                <w:sz w:val="16"/>
                <w:szCs w:val="16"/>
              </w:rPr>
              <w:t xml:space="preserve"> version and TS version in </w:t>
            </w:r>
            <w:proofErr w:type="spellStart"/>
            <w:r w:rsidRPr="00154F62">
              <w:rPr>
                <w:sz w:val="16"/>
                <w:szCs w:val="16"/>
              </w:rPr>
              <w:t>externalDocs</w:t>
            </w:r>
            <w:proofErr w:type="spellEnd"/>
            <w:r w:rsidRPr="00154F62">
              <w:rPr>
                <w:sz w:val="16"/>
                <w:szCs w:val="16"/>
              </w:rPr>
              <w:t xml:space="preserve"> field</w:t>
            </w:r>
            <w:r w:rsidRPr="00154F62">
              <w:rPr>
                <w:sz w:val="16"/>
                <w:szCs w:val="16"/>
              </w:rPr>
              <w:fldChar w:fldCharType="end"/>
            </w:r>
          </w:p>
        </w:tc>
        <w:tc>
          <w:tcPr>
            <w:tcW w:w="706" w:type="dxa"/>
            <w:shd w:val="solid" w:color="FFFFFF" w:fill="auto"/>
          </w:tcPr>
          <w:p w14:paraId="4010DDEE"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39F9E247" w14:textId="77777777" w:rsidTr="00962CCB">
        <w:tc>
          <w:tcPr>
            <w:tcW w:w="789" w:type="dxa"/>
            <w:shd w:val="solid" w:color="FFFFFF" w:fill="auto"/>
          </w:tcPr>
          <w:p w14:paraId="534C4DEB" w14:textId="77777777" w:rsidR="00BD2F3B" w:rsidRPr="00154F62" w:rsidRDefault="00BD2F3B" w:rsidP="00BD2F3B">
            <w:pPr>
              <w:pStyle w:val="TAC"/>
              <w:rPr>
                <w:noProof/>
                <w:sz w:val="16"/>
                <w:szCs w:val="16"/>
              </w:rPr>
            </w:pPr>
            <w:r w:rsidRPr="00154F62">
              <w:rPr>
                <w:noProof/>
                <w:sz w:val="16"/>
                <w:szCs w:val="16"/>
              </w:rPr>
              <w:t>2022-03</w:t>
            </w:r>
          </w:p>
        </w:tc>
        <w:tc>
          <w:tcPr>
            <w:tcW w:w="794" w:type="dxa"/>
            <w:shd w:val="solid" w:color="FFFFFF" w:fill="auto"/>
          </w:tcPr>
          <w:p w14:paraId="315619A6" w14:textId="77777777" w:rsidR="00BD2F3B" w:rsidRPr="00154F62" w:rsidRDefault="00BD2F3B" w:rsidP="00BD2F3B">
            <w:pPr>
              <w:pStyle w:val="TAC"/>
              <w:rPr>
                <w:noProof/>
                <w:sz w:val="16"/>
                <w:szCs w:val="16"/>
              </w:rPr>
            </w:pPr>
            <w:r w:rsidRPr="00154F62">
              <w:rPr>
                <w:noProof/>
                <w:sz w:val="16"/>
                <w:szCs w:val="16"/>
              </w:rPr>
              <w:t>CT#</w:t>
            </w:r>
            <w:r>
              <w:rPr>
                <w:noProof/>
                <w:sz w:val="16"/>
                <w:szCs w:val="16"/>
              </w:rPr>
              <w:t>95</w:t>
            </w:r>
            <w:r w:rsidRPr="00154F62">
              <w:rPr>
                <w:noProof/>
                <w:sz w:val="16"/>
                <w:szCs w:val="16"/>
              </w:rPr>
              <w:t>e</w:t>
            </w:r>
          </w:p>
        </w:tc>
        <w:tc>
          <w:tcPr>
            <w:tcW w:w="1076" w:type="dxa"/>
            <w:shd w:val="solid" w:color="FFFFFF" w:fill="auto"/>
          </w:tcPr>
          <w:p w14:paraId="4F22B0A6" w14:textId="77777777" w:rsidR="00BD2F3B" w:rsidRPr="00154F62" w:rsidRDefault="00BD2F3B" w:rsidP="00BD2F3B">
            <w:pPr>
              <w:pStyle w:val="TAC"/>
              <w:rPr>
                <w:sz w:val="16"/>
                <w:szCs w:val="16"/>
              </w:rPr>
            </w:pPr>
            <w:r w:rsidRPr="00154F62">
              <w:rPr>
                <w:sz w:val="16"/>
                <w:szCs w:val="16"/>
              </w:rPr>
              <w:t>CP-220197</w:t>
            </w:r>
          </w:p>
        </w:tc>
        <w:tc>
          <w:tcPr>
            <w:tcW w:w="522" w:type="dxa"/>
            <w:shd w:val="solid" w:color="FFFFFF" w:fill="auto"/>
          </w:tcPr>
          <w:p w14:paraId="00DFA4C1" w14:textId="77777777" w:rsidR="00BD2F3B" w:rsidRPr="00154F62" w:rsidRDefault="00BD2F3B" w:rsidP="00BD2F3B">
            <w:pPr>
              <w:pStyle w:val="TAL"/>
              <w:rPr>
                <w:noProof/>
                <w:sz w:val="16"/>
                <w:szCs w:val="16"/>
              </w:rPr>
            </w:pPr>
            <w:r w:rsidRPr="00154F62">
              <w:rPr>
                <w:noProof/>
                <w:sz w:val="16"/>
                <w:szCs w:val="16"/>
              </w:rPr>
              <w:t>0194</w:t>
            </w:r>
          </w:p>
        </w:tc>
        <w:tc>
          <w:tcPr>
            <w:tcW w:w="423" w:type="dxa"/>
            <w:shd w:val="solid" w:color="FFFFFF" w:fill="auto"/>
          </w:tcPr>
          <w:p w14:paraId="1EC0286D"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4CDBACCC"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2280F33A" w14:textId="77777777" w:rsidR="00BD2F3B" w:rsidRPr="00154F62" w:rsidRDefault="00BD2F3B" w:rsidP="00BD2F3B">
            <w:pPr>
              <w:pStyle w:val="TAL"/>
              <w:rPr>
                <w:sz w:val="16"/>
                <w:szCs w:val="16"/>
              </w:rPr>
            </w:pPr>
            <w:r w:rsidRPr="00154F62">
              <w:rPr>
                <w:rFonts w:hint="eastAsia"/>
                <w:noProof/>
                <w:sz w:val="16"/>
                <w:szCs w:val="16"/>
                <w:lang w:eastAsia="zh-CN"/>
              </w:rPr>
              <w:t>C</w:t>
            </w:r>
            <w:r w:rsidRPr="00154F62">
              <w:rPr>
                <w:noProof/>
                <w:sz w:val="16"/>
                <w:szCs w:val="16"/>
                <w:lang w:eastAsia="zh-CN"/>
              </w:rPr>
              <w:t>larification of the dynamic AM policy decision</w:t>
            </w:r>
          </w:p>
        </w:tc>
        <w:tc>
          <w:tcPr>
            <w:tcW w:w="706" w:type="dxa"/>
            <w:shd w:val="solid" w:color="FFFFFF" w:fill="auto"/>
          </w:tcPr>
          <w:p w14:paraId="47FFC373" w14:textId="77777777" w:rsidR="00BD2F3B" w:rsidRPr="00154F62" w:rsidRDefault="00BD2F3B" w:rsidP="00BD2F3B">
            <w:pPr>
              <w:pStyle w:val="TAC"/>
              <w:rPr>
                <w:noProof/>
                <w:sz w:val="16"/>
                <w:szCs w:val="16"/>
              </w:rPr>
            </w:pPr>
            <w:r w:rsidRPr="00154F62">
              <w:rPr>
                <w:noProof/>
                <w:sz w:val="16"/>
                <w:szCs w:val="16"/>
              </w:rPr>
              <w:t>17.6.0</w:t>
            </w:r>
          </w:p>
        </w:tc>
      </w:tr>
      <w:tr w:rsidR="00BD2F3B" w:rsidRPr="00154F62" w14:paraId="4AB8DE1C" w14:textId="77777777" w:rsidTr="00962CCB">
        <w:tc>
          <w:tcPr>
            <w:tcW w:w="789" w:type="dxa"/>
            <w:shd w:val="solid" w:color="FFFFFF" w:fill="auto"/>
          </w:tcPr>
          <w:p w14:paraId="426A8CEB" w14:textId="77777777" w:rsidR="00BD2F3B" w:rsidRPr="00154F62" w:rsidRDefault="00BD2F3B" w:rsidP="00BD2F3B">
            <w:pPr>
              <w:pStyle w:val="TAC"/>
              <w:rPr>
                <w:noProof/>
                <w:sz w:val="16"/>
                <w:szCs w:val="16"/>
              </w:rPr>
            </w:pPr>
            <w:r w:rsidRPr="00154F62">
              <w:rPr>
                <w:noProof/>
                <w:sz w:val="16"/>
                <w:szCs w:val="16"/>
              </w:rPr>
              <w:t>2022-03</w:t>
            </w:r>
          </w:p>
        </w:tc>
        <w:tc>
          <w:tcPr>
            <w:tcW w:w="794" w:type="dxa"/>
            <w:shd w:val="solid" w:color="FFFFFF" w:fill="auto"/>
          </w:tcPr>
          <w:p w14:paraId="0CACE605" w14:textId="77777777" w:rsidR="00BD2F3B" w:rsidRPr="00154F62" w:rsidRDefault="00BD2F3B" w:rsidP="00BD2F3B">
            <w:pPr>
              <w:pStyle w:val="TAC"/>
              <w:rPr>
                <w:noProof/>
                <w:sz w:val="16"/>
                <w:szCs w:val="16"/>
              </w:rPr>
            </w:pPr>
            <w:r w:rsidRPr="003225F3">
              <w:rPr>
                <w:noProof/>
                <w:sz w:val="16"/>
                <w:szCs w:val="16"/>
              </w:rPr>
              <w:t>CT#</w:t>
            </w:r>
            <w:r>
              <w:rPr>
                <w:noProof/>
                <w:sz w:val="16"/>
                <w:szCs w:val="16"/>
              </w:rPr>
              <w:t>95</w:t>
            </w:r>
            <w:r w:rsidRPr="003225F3">
              <w:rPr>
                <w:noProof/>
                <w:sz w:val="16"/>
                <w:szCs w:val="16"/>
              </w:rPr>
              <w:t>e</w:t>
            </w:r>
          </w:p>
        </w:tc>
        <w:tc>
          <w:tcPr>
            <w:tcW w:w="1076" w:type="dxa"/>
            <w:shd w:val="solid" w:color="FFFFFF" w:fill="auto"/>
          </w:tcPr>
          <w:p w14:paraId="60010EB4" w14:textId="77777777" w:rsidR="00BD2F3B" w:rsidRPr="00154F62" w:rsidRDefault="00BD2F3B" w:rsidP="00BD2F3B">
            <w:pPr>
              <w:pStyle w:val="TAC"/>
              <w:rPr>
                <w:sz w:val="16"/>
                <w:szCs w:val="16"/>
              </w:rPr>
            </w:pPr>
            <w:r w:rsidRPr="00154F62">
              <w:rPr>
                <w:sz w:val="16"/>
                <w:szCs w:val="16"/>
              </w:rPr>
              <w:t>CP-220183</w:t>
            </w:r>
          </w:p>
        </w:tc>
        <w:tc>
          <w:tcPr>
            <w:tcW w:w="522" w:type="dxa"/>
            <w:shd w:val="solid" w:color="FFFFFF" w:fill="auto"/>
          </w:tcPr>
          <w:p w14:paraId="239DF4C5" w14:textId="77777777" w:rsidR="00BD2F3B" w:rsidRPr="00154F62" w:rsidRDefault="00BD2F3B" w:rsidP="00BD2F3B">
            <w:pPr>
              <w:pStyle w:val="TAL"/>
              <w:rPr>
                <w:noProof/>
                <w:sz w:val="16"/>
                <w:szCs w:val="16"/>
              </w:rPr>
            </w:pPr>
            <w:r w:rsidRPr="00154F62">
              <w:rPr>
                <w:noProof/>
                <w:sz w:val="16"/>
                <w:szCs w:val="16"/>
              </w:rPr>
              <w:t>0195</w:t>
            </w:r>
          </w:p>
        </w:tc>
        <w:tc>
          <w:tcPr>
            <w:tcW w:w="423" w:type="dxa"/>
            <w:shd w:val="solid" w:color="FFFFFF" w:fill="auto"/>
          </w:tcPr>
          <w:p w14:paraId="7DC3FA30" w14:textId="77777777" w:rsidR="00BD2F3B" w:rsidRPr="00154F62" w:rsidRDefault="00BD2F3B" w:rsidP="00BD2F3B">
            <w:pPr>
              <w:pStyle w:val="TAR"/>
              <w:rPr>
                <w:noProof/>
                <w:sz w:val="16"/>
                <w:szCs w:val="16"/>
              </w:rPr>
            </w:pPr>
            <w:r w:rsidRPr="00154F62">
              <w:rPr>
                <w:noProof/>
                <w:sz w:val="16"/>
                <w:szCs w:val="16"/>
              </w:rPr>
              <w:t>3</w:t>
            </w:r>
          </w:p>
        </w:tc>
        <w:tc>
          <w:tcPr>
            <w:tcW w:w="422" w:type="dxa"/>
            <w:shd w:val="solid" w:color="FFFFFF" w:fill="auto"/>
          </w:tcPr>
          <w:p w14:paraId="6261EE5C"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6202210D" w14:textId="77777777" w:rsidR="00BD2F3B" w:rsidRPr="00154F62" w:rsidRDefault="00BD2F3B" w:rsidP="00BD2F3B">
            <w:pPr>
              <w:pStyle w:val="TAL"/>
              <w:rPr>
                <w:noProof/>
                <w:sz w:val="16"/>
                <w:szCs w:val="16"/>
                <w:lang w:eastAsia="zh-CN"/>
              </w:rPr>
            </w:pPr>
            <w:r w:rsidRPr="00154F62">
              <w:rPr>
                <w:bCs/>
                <w:sz w:val="16"/>
                <w:szCs w:val="16"/>
              </w:rPr>
              <w:t>5G access stratum time distribution support</w:t>
            </w:r>
          </w:p>
        </w:tc>
        <w:tc>
          <w:tcPr>
            <w:tcW w:w="706" w:type="dxa"/>
            <w:shd w:val="solid" w:color="FFFFFF" w:fill="auto"/>
          </w:tcPr>
          <w:p w14:paraId="06BAE391" w14:textId="77777777" w:rsidR="00BD2F3B" w:rsidRPr="00154F62" w:rsidRDefault="00BD2F3B" w:rsidP="00BD2F3B">
            <w:pPr>
              <w:pStyle w:val="TAC"/>
              <w:rPr>
                <w:noProof/>
                <w:sz w:val="16"/>
                <w:szCs w:val="16"/>
              </w:rPr>
            </w:pPr>
            <w:r w:rsidRPr="00154F62">
              <w:rPr>
                <w:noProof/>
                <w:sz w:val="16"/>
                <w:szCs w:val="16"/>
              </w:rPr>
              <w:t>17.6.0</w:t>
            </w:r>
          </w:p>
        </w:tc>
      </w:tr>
      <w:tr w:rsidR="00BD2F3B" w:rsidRPr="00154F62" w14:paraId="2CAD4C08" w14:textId="77777777" w:rsidTr="00962CCB">
        <w:tc>
          <w:tcPr>
            <w:tcW w:w="789" w:type="dxa"/>
            <w:shd w:val="solid" w:color="FFFFFF" w:fill="auto"/>
          </w:tcPr>
          <w:p w14:paraId="312DA6FF" w14:textId="77777777" w:rsidR="00BD2F3B" w:rsidRPr="00154F62" w:rsidRDefault="00BD2F3B" w:rsidP="00BD2F3B">
            <w:pPr>
              <w:pStyle w:val="TAC"/>
              <w:rPr>
                <w:noProof/>
                <w:sz w:val="16"/>
                <w:szCs w:val="16"/>
              </w:rPr>
            </w:pPr>
            <w:r w:rsidRPr="00154F62">
              <w:rPr>
                <w:noProof/>
                <w:sz w:val="16"/>
                <w:szCs w:val="16"/>
              </w:rPr>
              <w:t>2022-03</w:t>
            </w:r>
          </w:p>
        </w:tc>
        <w:tc>
          <w:tcPr>
            <w:tcW w:w="794" w:type="dxa"/>
            <w:shd w:val="solid" w:color="FFFFFF" w:fill="auto"/>
          </w:tcPr>
          <w:p w14:paraId="3F6C61C6" w14:textId="77777777" w:rsidR="00BD2F3B" w:rsidRPr="003225F3" w:rsidRDefault="00BD2F3B" w:rsidP="00BD2F3B">
            <w:pPr>
              <w:pStyle w:val="TAC"/>
              <w:rPr>
                <w:noProof/>
                <w:sz w:val="16"/>
                <w:szCs w:val="16"/>
              </w:rPr>
            </w:pPr>
            <w:r w:rsidRPr="003225F3">
              <w:rPr>
                <w:noProof/>
                <w:sz w:val="16"/>
                <w:szCs w:val="16"/>
              </w:rPr>
              <w:t>CT#</w:t>
            </w:r>
            <w:r>
              <w:rPr>
                <w:noProof/>
                <w:sz w:val="16"/>
                <w:szCs w:val="16"/>
              </w:rPr>
              <w:t>95</w:t>
            </w:r>
            <w:r w:rsidRPr="003225F3">
              <w:rPr>
                <w:noProof/>
                <w:sz w:val="16"/>
                <w:szCs w:val="16"/>
              </w:rPr>
              <w:t>e</w:t>
            </w:r>
          </w:p>
        </w:tc>
        <w:tc>
          <w:tcPr>
            <w:tcW w:w="1076" w:type="dxa"/>
            <w:shd w:val="solid" w:color="FFFFFF" w:fill="auto"/>
          </w:tcPr>
          <w:p w14:paraId="3BEFBA4D" w14:textId="77777777" w:rsidR="00BD2F3B" w:rsidRPr="00154F62" w:rsidRDefault="00BD2F3B" w:rsidP="00BD2F3B">
            <w:pPr>
              <w:pStyle w:val="TAC"/>
              <w:rPr>
                <w:sz w:val="16"/>
                <w:szCs w:val="16"/>
              </w:rPr>
            </w:pPr>
            <w:r w:rsidRPr="00154F62">
              <w:rPr>
                <w:sz w:val="16"/>
                <w:szCs w:val="16"/>
              </w:rPr>
              <w:t>CP-220176</w:t>
            </w:r>
          </w:p>
        </w:tc>
        <w:tc>
          <w:tcPr>
            <w:tcW w:w="522" w:type="dxa"/>
            <w:shd w:val="solid" w:color="FFFFFF" w:fill="auto"/>
          </w:tcPr>
          <w:p w14:paraId="76CAFFD9" w14:textId="77777777" w:rsidR="00BD2F3B" w:rsidRPr="00154F62" w:rsidRDefault="00BD2F3B" w:rsidP="00BD2F3B">
            <w:pPr>
              <w:pStyle w:val="TAL"/>
              <w:rPr>
                <w:noProof/>
                <w:sz w:val="16"/>
                <w:szCs w:val="16"/>
              </w:rPr>
            </w:pPr>
            <w:r w:rsidRPr="00154F62">
              <w:rPr>
                <w:noProof/>
                <w:sz w:val="16"/>
                <w:szCs w:val="16"/>
              </w:rPr>
              <w:t>0197</w:t>
            </w:r>
          </w:p>
        </w:tc>
        <w:tc>
          <w:tcPr>
            <w:tcW w:w="423" w:type="dxa"/>
            <w:shd w:val="solid" w:color="FFFFFF" w:fill="auto"/>
          </w:tcPr>
          <w:p w14:paraId="64C62CE7"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21B58A8A"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4C9083D5" w14:textId="77777777" w:rsidR="00BD2F3B" w:rsidRPr="00154F62" w:rsidRDefault="00BD2F3B" w:rsidP="00BD2F3B">
            <w:pPr>
              <w:pStyle w:val="TAL"/>
              <w:rPr>
                <w:bCs/>
                <w:sz w:val="16"/>
                <w:szCs w:val="16"/>
              </w:rPr>
            </w:pPr>
            <w:r w:rsidRPr="00154F62">
              <w:rPr>
                <w:sz w:val="16"/>
                <w:szCs w:val="16"/>
              </w:rPr>
              <w:t>Alignment of "Application Errors" clause with SBI TS template</w:t>
            </w:r>
          </w:p>
        </w:tc>
        <w:tc>
          <w:tcPr>
            <w:tcW w:w="706" w:type="dxa"/>
            <w:shd w:val="solid" w:color="FFFFFF" w:fill="auto"/>
          </w:tcPr>
          <w:p w14:paraId="5F1E68F4" w14:textId="77777777" w:rsidR="00BD2F3B" w:rsidRPr="00154F62" w:rsidRDefault="00BD2F3B" w:rsidP="00BD2F3B">
            <w:pPr>
              <w:pStyle w:val="TAC"/>
              <w:rPr>
                <w:noProof/>
                <w:sz w:val="16"/>
                <w:szCs w:val="16"/>
              </w:rPr>
            </w:pPr>
            <w:r w:rsidRPr="00154F62">
              <w:rPr>
                <w:noProof/>
                <w:sz w:val="16"/>
                <w:szCs w:val="16"/>
              </w:rPr>
              <w:t>17.6.0</w:t>
            </w:r>
          </w:p>
        </w:tc>
      </w:tr>
      <w:tr w:rsidR="00BD2F3B" w:rsidRPr="00154F62" w14:paraId="02FC40B9" w14:textId="77777777" w:rsidTr="00962CCB">
        <w:tc>
          <w:tcPr>
            <w:tcW w:w="789" w:type="dxa"/>
            <w:shd w:val="solid" w:color="FFFFFF" w:fill="auto"/>
          </w:tcPr>
          <w:p w14:paraId="0F4A9E42" w14:textId="77777777" w:rsidR="00BD2F3B" w:rsidRPr="00154F62" w:rsidRDefault="00BD2F3B" w:rsidP="00BD2F3B">
            <w:pPr>
              <w:pStyle w:val="TAC"/>
              <w:rPr>
                <w:noProof/>
                <w:sz w:val="16"/>
                <w:szCs w:val="16"/>
              </w:rPr>
            </w:pPr>
            <w:r w:rsidRPr="00154F62">
              <w:rPr>
                <w:noProof/>
                <w:sz w:val="16"/>
                <w:szCs w:val="16"/>
              </w:rPr>
              <w:t>2022-03</w:t>
            </w:r>
          </w:p>
        </w:tc>
        <w:tc>
          <w:tcPr>
            <w:tcW w:w="794" w:type="dxa"/>
            <w:shd w:val="solid" w:color="FFFFFF" w:fill="auto"/>
          </w:tcPr>
          <w:p w14:paraId="3CA60B2A" w14:textId="77777777" w:rsidR="00BD2F3B" w:rsidRPr="003225F3" w:rsidRDefault="00BD2F3B" w:rsidP="00BD2F3B">
            <w:pPr>
              <w:pStyle w:val="TAC"/>
              <w:rPr>
                <w:noProof/>
                <w:sz w:val="16"/>
                <w:szCs w:val="16"/>
              </w:rPr>
            </w:pPr>
            <w:r w:rsidRPr="003225F3">
              <w:rPr>
                <w:noProof/>
                <w:sz w:val="16"/>
                <w:szCs w:val="16"/>
              </w:rPr>
              <w:t>CT#</w:t>
            </w:r>
            <w:r>
              <w:rPr>
                <w:noProof/>
                <w:sz w:val="16"/>
                <w:szCs w:val="16"/>
              </w:rPr>
              <w:t>95</w:t>
            </w:r>
            <w:r w:rsidRPr="003225F3">
              <w:rPr>
                <w:noProof/>
                <w:sz w:val="16"/>
                <w:szCs w:val="16"/>
              </w:rPr>
              <w:t>e</w:t>
            </w:r>
          </w:p>
        </w:tc>
        <w:tc>
          <w:tcPr>
            <w:tcW w:w="1076" w:type="dxa"/>
            <w:shd w:val="solid" w:color="FFFFFF" w:fill="auto"/>
          </w:tcPr>
          <w:p w14:paraId="49072525" w14:textId="77777777" w:rsidR="00BD2F3B" w:rsidRPr="00154F62" w:rsidRDefault="00BD2F3B" w:rsidP="00BD2F3B">
            <w:pPr>
              <w:pStyle w:val="TAC"/>
              <w:rPr>
                <w:sz w:val="16"/>
                <w:szCs w:val="16"/>
              </w:rPr>
            </w:pPr>
            <w:r w:rsidRPr="00154F62">
              <w:rPr>
                <w:sz w:val="16"/>
                <w:szCs w:val="16"/>
              </w:rPr>
              <w:t>CP-220196</w:t>
            </w:r>
          </w:p>
        </w:tc>
        <w:tc>
          <w:tcPr>
            <w:tcW w:w="522" w:type="dxa"/>
            <w:shd w:val="solid" w:color="FFFFFF" w:fill="auto"/>
          </w:tcPr>
          <w:p w14:paraId="3228E2F2" w14:textId="77777777" w:rsidR="00BD2F3B" w:rsidRPr="00154F62" w:rsidRDefault="00BD2F3B" w:rsidP="00BD2F3B">
            <w:pPr>
              <w:pStyle w:val="TAL"/>
              <w:rPr>
                <w:noProof/>
                <w:sz w:val="16"/>
                <w:szCs w:val="16"/>
              </w:rPr>
            </w:pPr>
            <w:r w:rsidRPr="00154F62">
              <w:rPr>
                <w:noProof/>
                <w:sz w:val="16"/>
                <w:szCs w:val="16"/>
              </w:rPr>
              <w:t>0198</w:t>
            </w:r>
          </w:p>
        </w:tc>
        <w:tc>
          <w:tcPr>
            <w:tcW w:w="423" w:type="dxa"/>
            <w:shd w:val="solid" w:color="FFFFFF" w:fill="auto"/>
          </w:tcPr>
          <w:p w14:paraId="659723F8" w14:textId="77777777" w:rsidR="00BD2F3B" w:rsidRPr="00154F62" w:rsidRDefault="00BD2F3B" w:rsidP="00BD2F3B">
            <w:pPr>
              <w:pStyle w:val="TAR"/>
              <w:rPr>
                <w:noProof/>
                <w:sz w:val="16"/>
                <w:szCs w:val="16"/>
              </w:rPr>
            </w:pPr>
          </w:p>
        </w:tc>
        <w:tc>
          <w:tcPr>
            <w:tcW w:w="422" w:type="dxa"/>
            <w:shd w:val="solid" w:color="FFFFFF" w:fill="auto"/>
          </w:tcPr>
          <w:p w14:paraId="724BDAED"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31A9D46" w14:textId="77777777" w:rsidR="00BD2F3B" w:rsidRPr="00154F62" w:rsidRDefault="00BD2F3B" w:rsidP="00BD2F3B">
            <w:pPr>
              <w:pStyle w:val="TAL"/>
              <w:rPr>
                <w:sz w:val="16"/>
                <w:szCs w:val="16"/>
              </w:rPr>
            </w:pPr>
            <w:r w:rsidRPr="00154F62">
              <w:rPr>
                <w:noProof/>
                <w:sz w:val="16"/>
                <w:szCs w:val="16"/>
              </w:rPr>
              <w:t>Clarification to Policy Update Notification</w:t>
            </w:r>
          </w:p>
        </w:tc>
        <w:tc>
          <w:tcPr>
            <w:tcW w:w="706" w:type="dxa"/>
            <w:shd w:val="solid" w:color="FFFFFF" w:fill="auto"/>
          </w:tcPr>
          <w:p w14:paraId="0F1064EB" w14:textId="77777777" w:rsidR="00BD2F3B" w:rsidRPr="00154F62" w:rsidRDefault="00BD2F3B" w:rsidP="00BD2F3B">
            <w:pPr>
              <w:pStyle w:val="TAC"/>
              <w:rPr>
                <w:noProof/>
                <w:sz w:val="16"/>
                <w:szCs w:val="16"/>
              </w:rPr>
            </w:pPr>
            <w:r w:rsidRPr="00154F62">
              <w:rPr>
                <w:noProof/>
                <w:sz w:val="16"/>
                <w:szCs w:val="16"/>
              </w:rPr>
              <w:t>17.6.0</w:t>
            </w:r>
          </w:p>
        </w:tc>
      </w:tr>
      <w:tr w:rsidR="00BD2F3B" w:rsidRPr="00154F62" w14:paraId="184F8DB3" w14:textId="77777777" w:rsidTr="00962CCB">
        <w:tc>
          <w:tcPr>
            <w:tcW w:w="789" w:type="dxa"/>
            <w:shd w:val="solid" w:color="FFFFFF" w:fill="auto"/>
          </w:tcPr>
          <w:p w14:paraId="224BB946" w14:textId="77777777" w:rsidR="00BD2F3B" w:rsidRPr="00154F62" w:rsidRDefault="00BD2F3B" w:rsidP="00BD2F3B">
            <w:pPr>
              <w:pStyle w:val="TAC"/>
              <w:rPr>
                <w:noProof/>
                <w:sz w:val="16"/>
                <w:szCs w:val="16"/>
              </w:rPr>
            </w:pPr>
            <w:r w:rsidRPr="00154F62">
              <w:rPr>
                <w:noProof/>
                <w:sz w:val="16"/>
                <w:szCs w:val="16"/>
              </w:rPr>
              <w:t>2022-03</w:t>
            </w:r>
          </w:p>
        </w:tc>
        <w:tc>
          <w:tcPr>
            <w:tcW w:w="794" w:type="dxa"/>
            <w:shd w:val="solid" w:color="FFFFFF" w:fill="auto"/>
          </w:tcPr>
          <w:p w14:paraId="4E0F7185" w14:textId="77777777" w:rsidR="00BD2F3B" w:rsidRPr="003225F3" w:rsidRDefault="00BD2F3B" w:rsidP="00BD2F3B">
            <w:pPr>
              <w:pStyle w:val="TAC"/>
              <w:rPr>
                <w:noProof/>
                <w:sz w:val="16"/>
                <w:szCs w:val="16"/>
              </w:rPr>
            </w:pPr>
            <w:r w:rsidRPr="003225F3">
              <w:rPr>
                <w:noProof/>
                <w:sz w:val="16"/>
                <w:szCs w:val="16"/>
              </w:rPr>
              <w:t>CT#</w:t>
            </w:r>
            <w:r>
              <w:rPr>
                <w:noProof/>
                <w:sz w:val="16"/>
                <w:szCs w:val="16"/>
              </w:rPr>
              <w:t>95</w:t>
            </w:r>
            <w:r w:rsidRPr="003225F3">
              <w:rPr>
                <w:noProof/>
                <w:sz w:val="16"/>
                <w:szCs w:val="16"/>
              </w:rPr>
              <w:t>e</w:t>
            </w:r>
          </w:p>
        </w:tc>
        <w:tc>
          <w:tcPr>
            <w:tcW w:w="1076" w:type="dxa"/>
            <w:shd w:val="solid" w:color="FFFFFF" w:fill="auto"/>
          </w:tcPr>
          <w:p w14:paraId="4182E9E9" w14:textId="77777777" w:rsidR="00BD2F3B" w:rsidRPr="00154F62" w:rsidRDefault="00BD2F3B" w:rsidP="00BD2F3B">
            <w:pPr>
              <w:pStyle w:val="TAC"/>
              <w:rPr>
                <w:sz w:val="16"/>
                <w:szCs w:val="16"/>
              </w:rPr>
            </w:pPr>
            <w:r w:rsidRPr="00154F62">
              <w:rPr>
                <w:sz w:val="16"/>
                <w:szCs w:val="16"/>
              </w:rPr>
              <w:t>CP-220195</w:t>
            </w:r>
          </w:p>
        </w:tc>
        <w:tc>
          <w:tcPr>
            <w:tcW w:w="522" w:type="dxa"/>
            <w:shd w:val="solid" w:color="FFFFFF" w:fill="auto"/>
          </w:tcPr>
          <w:p w14:paraId="56546D61" w14:textId="77777777" w:rsidR="00BD2F3B" w:rsidRPr="00154F62" w:rsidRDefault="00BD2F3B" w:rsidP="00BD2F3B">
            <w:pPr>
              <w:pStyle w:val="TAL"/>
              <w:rPr>
                <w:noProof/>
                <w:sz w:val="16"/>
                <w:szCs w:val="16"/>
              </w:rPr>
            </w:pPr>
            <w:r w:rsidRPr="00154F62">
              <w:rPr>
                <w:noProof/>
                <w:sz w:val="16"/>
                <w:szCs w:val="16"/>
              </w:rPr>
              <w:t>0199</w:t>
            </w:r>
          </w:p>
        </w:tc>
        <w:tc>
          <w:tcPr>
            <w:tcW w:w="423" w:type="dxa"/>
            <w:shd w:val="solid" w:color="FFFFFF" w:fill="auto"/>
          </w:tcPr>
          <w:p w14:paraId="7FF504FD" w14:textId="77777777" w:rsidR="00BD2F3B" w:rsidRPr="00154F62" w:rsidRDefault="00BD2F3B" w:rsidP="00BD2F3B">
            <w:pPr>
              <w:pStyle w:val="TAR"/>
              <w:rPr>
                <w:noProof/>
                <w:sz w:val="16"/>
                <w:szCs w:val="16"/>
              </w:rPr>
            </w:pPr>
          </w:p>
        </w:tc>
        <w:tc>
          <w:tcPr>
            <w:tcW w:w="422" w:type="dxa"/>
            <w:shd w:val="solid" w:color="FFFFFF" w:fill="auto"/>
          </w:tcPr>
          <w:p w14:paraId="75CD6D8B"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4F075A4" w14:textId="77777777" w:rsidR="00BD2F3B" w:rsidRPr="00154F62" w:rsidRDefault="00BD2F3B" w:rsidP="00BD2F3B">
            <w:pPr>
              <w:pStyle w:val="TAL"/>
              <w:rPr>
                <w:noProof/>
                <w:sz w:val="16"/>
                <w:szCs w:val="16"/>
              </w:rPr>
            </w:pPr>
            <w:r w:rsidRPr="00154F62">
              <w:rPr>
                <w:noProof/>
                <w:sz w:val="16"/>
                <w:szCs w:val="16"/>
              </w:rPr>
              <w:t>Reporting available allowed NSSAI when ImmediateReport applies</w:t>
            </w:r>
          </w:p>
        </w:tc>
        <w:tc>
          <w:tcPr>
            <w:tcW w:w="706" w:type="dxa"/>
            <w:shd w:val="solid" w:color="FFFFFF" w:fill="auto"/>
          </w:tcPr>
          <w:p w14:paraId="77DDF010" w14:textId="77777777" w:rsidR="00BD2F3B" w:rsidRPr="00154F62" w:rsidRDefault="00BD2F3B" w:rsidP="00BD2F3B">
            <w:pPr>
              <w:pStyle w:val="TAC"/>
              <w:rPr>
                <w:noProof/>
                <w:sz w:val="16"/>
                <w:szCs w:val="16"/>
              </w:rPr>
            </w:pPr>
            <w:r w:rsidRPr="00154F62">
              <w:rPr>
                <w:noProof/>
                <w:sz w:val="16"/>
                <w:szCs w:val="16"/>
              </w:rPr>
              <w:t>17.6.0</w:t>
            </w:r>
          </w:p>
        </w:tc>
      </w:tr>
      <w:tr w:rsidR="00BD2F3B" w:rsidRPr="00154F62" w14:paraId="1AEE2BBC" w14:textId="77777777" w:rsidTr="00962CCB">
        <w:tc>
          <w:tcPr>
            <w:tcW w:w="789" w:type="dxa"/>
            <w:shd w:val="solid" w:color="FFFFFF" w:fill="auto"/>
          </w:tcPr>
          <w:p w14:paraId="3EFBD77B" w14:textId="77777777" w:rsidR="00BD2F3B" w:rsidRPr="00154F62" w:rsidRDefault="00BD2F3B" w:rsidP="00BD2F3B">
            <w:pPr>
              <w:pStyle w:val="TAC"/>
              <w:rPr>
                <w:noProof/>
                <w:sz w:val="16"/>
                <w:szCs w:val="16"/>
              </w:rPr>
            </w:pPr>
            <w:r w:rsidRPr="00154F62">
              <w:rPr>
                <w:noProof/>
                <w:sz w:val="16"/>
                <w:szCs w:val="16"/>
              </w:rPr>
              <w:t>2022-03</w:t>
            </w:r>
          </w:p>
        </w:tc>
        <w:tc>
          <w:tcPr>
            <w:tcW w:w="794" w:type="dxa"/>
            <w:shd w:val="solid" w:color="FFFFFF" w:fill="auto"/>
          </w:tcPr>
          <w:p w14:paraId="5E866026" w14:textId="77777777" w:rsidR="00BD2F3B" w:rsidRPr="003225F3" w:rsidRDefault="00BD2F3B" w:rsidP="00BD2F3B">
            <w:pPr>
              <w:pStyle w:val="TAC"/>
              <w:rPr>
                <w:noProof/>
                <w:sz w:val="16"/>
                <w:szCs w:val="16"/>
              </w:rPr>
            </w:pPr>
            <w:r w:rsidRPr="003225F3">
              <w:rPr>
                <w:noProof/>
                <w:sz w:val="16"/>
                <w:szCs w:val="16"/>
              </w:rPr>
              <w:t>CT#</w:t>
            </w:r>
            <w:r>
              <w:rPr>
                <w:noProof/>
                <w:sz w:val="16"/>
                <w:szCs w:val="16"/>
              </w:rPr>
              <w:t>95</w:t>
            </w:r>
            <w:r w:rsidRPr="003225F3">
              <w:rPr>
                <w:noProof/>
                <w:sz w:val="16"/>
                <w:szCs w:val="16"/>
              </w:rPr>
              <w:t>e</w:t>
            </w:r>
          </w:p>
        </w:tc>
        <w:tc>
          <w:tcPr>
            <w:tcW w:w="1076" w:type="dxa"/>
            <w:shd w:val="solid" w:color="FFFFFF" w:fill="auto"/>
          </w:tcPr>
          <w:p w14:paraId="6423832B" w14:textId="77777777" w:rsidR="00BD2F3B" w:rsidRPr="00154F62" w:rsidRDefault="00BD2F3B" w:rsidP="00BD2F3B">
            <w:pPr>
              <w:pStyle w:val="TAC"/>
              <w:rPr>
                <w:sz w:val="16"/>
                <w:szCs w:val="16"/>
              </w:rPr>
            </w:pPr>
            <w:r w:rsidRPr="00154F62">
              <w:rPr>
                <w:sz w:val="16"/>
                <w:szCs w:val="16"/>
              </w:rPr>
              <w:t>CP-220167</w:t>
            </w:r>
          </w:p>
        </w:tc>
        <w:tc>
          <w:tcPr>
            <w:tcW w:w="522" w:type="dxa"/>
            <w:shd w:val="solid" w:color="FFFFFF" w:fill="auto"/>
          </w:tcPr>
          <w:p w14:paraId="416C0201" w14:textId="77777777" w:rsidR="00BD2F3B" w:rsidRPr="00154F62" w:rsidRDefault="00BD2F3B" w:rsidP="00BD2F3B">
            <w:pPr>
              <w:pStyle w:val="TAL"/>
              <w:rPr>
                <w:noProof/>
                <w:sz w:val="16"/>
                <w:szCs w:val="16"/>
              </w:rPr>
            </w:pPr>
            <w:r w:rsidRPr="00154F62">
              <w:rPr>
                <w:noProof/>
                <w:sz w:val="16"/>
                <w:szCs w:val="16"/>
              </w:rPr>
              <w:t>0204</w:t>
            </w:r>
          </w:p>
        </w:tc>
        <w:tc>
          <w:tcPr>
            <w:tcW w:w="423" w:type="dxa"/>
            <w:shd w:val="solid" w:color="FFFFFF" w:fill="auto"/>
          </w:tcPr>
          <w:p w14:paraId="6795C417"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77909D7D"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01F6BD46" w14:textId="77777777" w:rsidR="00BD2F3B" w:rsidRPr="00154F62" w:rsidRDefault="00BD2F3B" w:rsidP="00BD2F3B">
            <w:pPr>
              <w:pStyle w:val="TAL"/>
              <w:rPr>
                <w:noProof/>
                <w:sz w:val="16"/>
                <w:szCs w:val="16"/>
              </w:rPr>
            </w:pPr>
            <w:r w:rsidRPr="00154F62">
              <w:rPr>
                <w:noProof/>
                <w:sz w:val="16"/>
                <w:szCs w:val="16"/>
              </w:rPr>
              <w:t>Handling of error responses</w:t>
            </w:r>
          </w:p>
        </w:tc>
        <w:tc>
          <w:tcPr>
            <w:tcW w:w="706" w:type="dxa"/>
            <w:shd w:val="solid" w:color="FFFFFF" w:fill="auto"/>
          </w:tcPr>
          <w:p w14:paraId="71C7D974" w14:textId="77777777" w:rsidR="00BD2F3B" w:rsidRPr="00154F62" w:rsidRDefault="00BD2F3B" w:rsidP="00BD2F3B">
            <w:pPr>
              <w:pStyle w:val="TAC"/>
              <w:rPr>
                <w:noProof/>
                <w:sz w:val="16"/>
                <w:szCs w:val="16"/>
              </w:rPr>
            </w:pPr>
            <w:r w:rsidRPr="00154F62">
              <w:rPr>
                <w:noProof/>
                <w:sz w:val="16"/>
                <w:szCs w:val="16"/>
              </w:rPr>
              <w:t>17.6.0</w:t>
            </w:r>
          </w:p>
        </w:tc>
      </w:tr>
      <w:tr w:rsidR="00BD2F3B" w:rsidRPr="00154F62" w14:paraId="59C346B0" w14:textId="77777777" w:rsidTr="00962CCB">
        <w:tc>
          <w:tcPr>
            <w:tcW w:w="789" w:type="dxa"/>
            <w:shd w:val="solid" w:color="FFFFFF" w:fill="auto"/>
          </w:tcPr>
          <w:p w14:paraId="3E1087C4" w14:textId="77777777" w:rsidR="00BD2F3B" w:rsidRPr="00154F62" w:rsidRDefault="00BD2F3B" w:rsidP="00BD2F3B">
            <w:pPr>
              <w:pStyle w:val="TAC"/>
              <w:rPr>
                <w:noProof/>
                <w:sz w:val="16"/>
                <w:szCs w:val="16"/>
              </w:rPr>
            </w:pPr>
            <w:r w:rsidRPr="00154F62">
              <w:rPr>
                <w:noProof/>
                <w:sz w:val="16"/>
                <w:szCs w:val="16"/>
              </w:rPr>
              <w:t>2022-03</w:t>
            </w:r>
          </w:p>
        </w:tc>
        <w:tc>
          <w:tcPr>
            <w:tcW w:w="794" w:type="dxa"/>
            <w:shd w:val="solid" w:color="FFFFFF" w:fill="auto"/>
          </w:tcPr>
          <w:p w14:paraId="1B353416" w14:textId="77777777" w:rsidR="00BD2F3B" w:rsidRPr="003225F3" w:rsidRDefault="00BD2F3B" w:rsidP="00BD2F3B">
            <w:pPr>
              <w:pStyle w:val="TAC"/>
              <w:rPr>
                <w:noProof/>
                <w:sz w:val="16"/>
                <w:szCs w:val="16"/>
              </w:rPr>
            </w:pPr>
            <w:r w:rsidRPr="003225F3">
              <w:rPr>
                <w:noProof/>
                <w:sz w:val="16"/>
                <w:szCs w:val="16"/>
              </w:rPr>
              <w:t>CT#</w:t>
            </w:r>
            <w:r>
              <w:rPr>
                <w:noProof/>
                <w:sz w:val="16"/>
                <w:szCs w:val="16"/>
              </w:rPr>
              <w:t>95</w:t>
            </w:r>
            <w:r w:rsidRPr="003225F3">
              <w:rPr>
                <w:noProof/>
                <w:sz w:val="16"/>
                <w:szCs w:val="16"/>
              </w:rPr>
              <w:t>e</w:t>
            </w:r>
          </w:p>
        </w:tc>
        <w:tc>
          <w:tcPr>
            <w:tcW w:w="1076" w:type="dxa"/>
            <w:shd w:val="solid" w:color="FFFFFF" w:fill="auto"/>
          </w:tcPr>
          <w:p w14:paraId="631BE736" w14:textId="77777777" w:rsidR="00BD2F3B" w:rsidRPr="00154F62" w:rsidRDefault="00BD2F3B" w:rsidP="00BD2F3B">
            <w:pPr>
              <w:pStyle w:val="TAC"/>
              <w:rPr>
                <w:sz w:val="16"/>
                <w:szCs w:val="16"/>
              </w:rPr>
            </w:pPr>
            <w:r w:rsidRPr="00154F62">
              <w:rPr>
                <w:sz w:val="16"/>
                <w:szCs w:val="16"/>
              </w:rPr>
              <w:t>CP-220197</w:t>
            </w:r>
          </w:p>
        </w:tc>
        <w:tc>
          <w:tcPr>
            <w:tcW w:w="522" w:type="dxa"/>
            <w:shd w:val="solid" w:color="FFFFFF" w:fill="auto"/>
          </w:tcPr>
          <w:p w14:paraId="4081FDCD" w14:textId="77777777" w:rsidR="00BD2F3B" w:rsidRPr="00154F62" w:rsidRDefault="00BD2F3B" w:rsidP="00BD2F3B">
            <w:pPr>
              <w:pStyle w:val="TAL"/>
              <w:rPr>
                <w:noProof/>
                <w:sz w:val="16"/>
                <w:szCs w:val="16"/>
              </w:rPr>
            </w:pPr>
            <w:r w:rsidRPr="00154F62">
              <w:rPr>
                <w:noProof/>
                <w:sz w:val="16"/>
                <w:szCs w:val="16"/>
              </w:rPr>
              <w:t>0206</w:t>
            </w:r>
          </w:p>
        </w:tc>
        <w:tc>
          <w:tcPr>
            <w:tcW w:w="423" w:type="dxa"/>
            <w:shd w:val="solid" w:color="FFFFFF" w:fill="auto"/>
          </w:tcPr>
          <w:p w14:paraId="55F26CA0"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503E1715"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79085C1D" w14:textId="77777777" w:rsidR="00BD2F3B" w:rsidRPr="00154F62" w:rsidRDefault="00BD2F3B" w:rsidP="00BD2F3B">
            <w:pPr>
              <w:pStyle w:val="TAL"/>
              <w:rPr>
                <w:noProof/>
                <w:sz w:val="16"/>
                <w:szCs w:val="16"/>
              </w:rPr>
            </w:pPr>
            <w:r w:rsidRPr="00154F62">
              <w:rPr>
                <w:noProof/>
                <w:sz w:val="16"/>
                <w:szCs w:val="16"/>
              </w:rPr>
              <w:t>Removal of Editor</w:t>
            </w:r>
            <w:r>
              <w:rPr>
                <w:noProof/>
                <w:sz w:val="16"/>
                <w:szCs w:val="16"/>
              </w:rPr>
              <w:t>'</w:t>
            </w:r>
            <w:r w:rsidRPr="00154F62">
              <w:rPr>
                <w:noProof/>
                <w:sz w:val="16"/>
                <w:szCs w:val="16"/>
              </w:rPr>
              <w:t>s Notes</w:t>
            </w:r>
          </w:p>
        </w:tc>
        <w:tc>
          <w:tcPr>
            <w:tcW w:w="706" w:type="dxa"/>
            <w:shd w:val="solid" w:color="FFFFFF" w:fill="auto"/>
          </w:tcPr>
          <w:p w14:paraId="50C2BC6B" w14:textId="77777777" w:rsidR="00BD2F3B" w:rsidRPr="00154F62" w:rsidRDefault="00BD2F3B" w:rsidP="00BD2F3B">
            <w:pPr>
              <w:pStyle w:val="TAC"/>
              <w:rPr>
                <w:noProof/>
                <w:sz w:val="16"/>
                <w:szCs w:val="16"/>
              </w:rPr>
            </w:pPr>
            <w:r w:rsidRPr="00154F62">
              <w:rPr>
                <w:noProof/>
                <w:sz w:val="16"/>
                <w:szCs w:val="16"/>
              </w:rPr>
              <w:t>17.6.0</w:t>
            </w:r>
          </w:p>
        </w:tc>
      </w:tr>
      <w:tr w:rsidR="00BD2F3B" w:rsidRPr="00154F62" w14:paraId="4FD26C14" w14:textId="77777777" w:rsidTr="00962CCB">
        <w:tc>
          <w:tcPr>
            <w:tcW w:w="789" w:type="dxa"/>
            <w:shd w:val="solid" w:color="FFFFFF" w:fill="auto"/>
          </w:tcPr>
          <w:p w14:paraId="337BA468" w14:textId="77777777" w:rsidR="00BD2F3B" w:rsidRPr="00154F62" w:rsidRDefault="00BD2F3B" w:rsidP="00BD2F3B">
            <w:pPr>
              <w:pStyle w:val="TAC"/>
              <w:rPr>
                <w:noProof/>
                <w:sz w:val="16"/>
                <w:szCs w:val="16"/>
              </w:rPr>
            </w:pPr>
            <w:r w:rsidRPr="00154F62">
              <w:rPr>
                <w:noProof/>
                <w:sz w:val="16"/>
                <w:szCs w:val="16"/>
              </w:rPr>
              <w:t>2022-03</w:t>
            </w:r>
          </w:p>
        </w:tc>
        <w:tc>
          <w:tcPr>
            <w:tcW w:w="794" w:type="dxa"/>
            <w:shd w:val="solid" w:color="FFFFFF" w:fill="auto"/>
          </w:tcPr>
          <w:p w14:paraId="295EF4C9" w14:textId="77777777" w:rsidR="00BD2F3B" w:rsidRPr="003225F3" w:rsidRDefault="00BD2F3B" w:rsidP="00BD2F3B">
            <w:pPr>
              <w:pStyle w:val="TAC"/>
              <w:rPr>
                <w:noProof/>
                <w:sz w:val="16"/>
                <w:szCs w:val="16"/>
              </w:rPr>
            </w:pPr>
            <w:r w:rsidRPr="003225F3">
              <w:rPr>
                <w:noProof/>
                <w:sz w:val="16"/>
                <w:szCs w:val="16"/>
              </w:rPr>
              <w:t>CT#</w:t>
            </w:r>
            <w:r>
              <w:rPr>
                <w:noProof/>
                <w:sz w:val="16"/>
                <w:szCs w:val="16"/>
              </w:rPr>
              <w:t>95</w:t>
            </w:r>
            <w:r w:rsidRPr="003225F3">
              <w:rPr>
                <w:noProof/>
                <w:sz w:val="16"/>
                <w:szCs w:val="16"/>
              </w:rPr>
              <w:t>e</w:t>
            </w:r>
          </w:p>
        </w:tc>
        <w:tc>
          <w:tcPr>
            <w:tcW w:w="1076" w:type="dxa"/>
            <w:shd w:val="solid" w:color="FFFFFF" w:fill="auto"/>
          </w:tcPr>
          <w:p w14:paraId="3AE1960A" w14:textId="77777777" w:rsidR="00BD2F3B" w:rsidRPr="00154F62" w:rsidRDefault="00BD2F3B" w:rsidP="00BD2F3B">
            <w:pPr>
              <w:pStyle w:val="TAC"/>
              <w:rPr>
                <w:sz w:val="16"/>
                <w:szCs w:val="16"/>
              </w:rPr>
            </w:pPr>
            <w:r w:rsidRPr="00154F62">
              <w:rPr>
                <w:sz w:val="16"/>
                <w:szCs w:val="16"/>
              </w:rPr>
              <w:t>CP-220194</w:t>
            </w:r>
          </w:p>
        </w:tc>
        <w:tc>
          <w:tcPr>
            <w:tcW w:w="522" w:type="dxa"/>
            <w:shd w:val="solid" w:color="FFFFFF" w:fill="auto"/>
          </w:tcPr>
          <w:p w14:paraId="7B45E15C" w14:textId="77777777" w:rsidR="00BD2F3B" w:rsidRPr="00154F62" w:rsidRDefault="00BD2F3B" w:rsidP="00BD2F3B">
            <w:pPr>
              <w:pStyle w:val="TAL"/>
              <w:rPr>
                <w:noProof/>
                <w:sz w:val="16"/>
                <w:szCs w:val="16"/>
              </w:rPr>
            </w:pPr>
            <w:r w:rsidRPr="00154F62">
              <w:rPr>
                <w:noProof/>
                <w:sz w:val="16"/>
                <w:szCs w:val="16"/>
              </w:rPr>
              <w:t>0207</w:t>
            </w:r>
          </w:p>
        </w:tc>
        <w:tc>
          <w:tcPr>
            <w:tcW w:w="423" w:type="dxa"/>
            <w:shd w:val="solid" w:color="FFFFFF" w:fill="auto"/>
          </w:tcPr>
          <w:p w14:paraId="42E37D8F" w14:textId="77777777" w:rsidR="00BD2F3B" w:rsidRPr="00154F62" w:rsidRDefault="00BD2F3B" w:rsidP="00BD2F3B">
            <w:pPr>
              <w:pStyle w:val="TAR"/>
              <w:rPr>
                <w:noProof/>
                <w:sz w:val="16"/>
                <w:szCs w:val="16"/>
              </w:rPr>
            </w:pPr>
          </w:p>
        </w:tc>
        <w:tc>
          <w:tcPr>
            <w:tcW w:w="422" w:type="dxa"/>
            <w:shd w:val="solid" w:color="FFFFFF" w:fill="auto"/>
          </w:tcPr>
          <w:p w14:paraId="2C54A999"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46FB1378" w14:textId="77777777" w:rsidR="00BD2F3B" w:rsidRPr="00154F62" w:rsidRDefault="00BD2F3B" w:rsidP="00BD2F3B">
            <w:pPr>
              <w:pStyle w:val="TAL"/>
              <w:rPr>
                <w:noProof/>
                <w:sz w:val="16"/>
                <w:szCs w:val="16"/>
              </w:rPr>
            </w:pPr>
            <w:r w:rsidRPr="00154F62">
              <w:rPr>
                <w:noProof/>
                <w:sz w:val="16"/>
                <w:szCs w:val="16"/>
              </w:rPr>
              <w:t>Update of info and externalDocs fields</w:t>
            </w:r>
          </w:p>
        </w:tc>
        <w:tc>
          <w:tcPr>
            <w:tcW w:w="706" w:type="dxa"/>
            <w:shd w:val="solid" w:color="FFFFFF" w:fill="auto"/>
          </w:tcPr>
          <w:p w14:paraId="2926C7F9" w14:textId="77777777" w:rsidR="00BD2F3B" w:rsidRPr="00154F62" w:rsidRDefault="00BD2F3B" w:rsidP="00BD2F3B">
            <w:pPr>
              <w:pStyle w:val="TAC"/>
              <w:rPr>
                <w:noProof/>
                <w:sz w:val="16"/>
                <w:szCs w:val="16"/>
              </w:rPr>
            </w:pPr>
            <w:r w:rsidRPr="00154F62">
              <w:rPr>
                <w:noProof/>
                <w:sz w:val="16"/>
                <w:szCs w:val="16"/>
              </w:rPr>
              <w:t>17.6.0</w:t>
            </w:r>
          </w:p>
        </w:tc>
      </w:tr>
      <w:tr w:rsidR="00BD2F3B" w:rsidRPr="00154F62" w14:paraId="522F7C4F" w14:textId="77777777" w:rsidTr="00962CCB">
        <w:tc>
          <w:tcPr>
            <w:tcW w:w="789" w:type="dxa"/>
            <w:shd w:val="solid" w:color="FFFFFF" w:fill="auto"/>
          </w:tcPr>
          <w:p w14:paraId="56892630" w14:textId="77777777" w:rsidR="00BD2F3B" w:rsidRPr="00154F62" w:rsidRDefault="00BD2F3B" w:rsidP="00BD2F3B">
            <w:pPr>
              <w:pStyle w:val="TAC"/>
              <w:rPr>
                <w:noProof/>
                <w:sz w:val="16"/>
                <w:szCs w:val="16"/>
              </w:rPr>
            </w:pPr>
            <w:r w:rsidRPr="001B60AC">
              <w:rPr>
                <w:noProof/>
                <w:sz w:val="16"/>
                <w:szCs w:val="16"/>
              </w:rPr>
              <w:t>2022-06</w:t>
            </w:r>
          </w:p>
        </w:tc>
        <w:tc>
          <w:tcPr>
            <w:tcW w:w="794" w:type="dxa"/>
            <w:shd w:val="solid" w:color="FFFFFF" w:fill="auto"/>
          </w:tcPr>
          <w:p w14:paraId="668AE0FE" w14:textId="77777777" w:rsidR="00BD2F3B" w:rsidRPr="003225F3" w:rsidRDefault="00BD2F3B" w:rsidP="00BD2F3B">
            <w:pPr>
              <w:pStyle w:val="TAC"/>
              <w:rPr>
                <w:noProof/>
                <w:sz w:val="16"/>
                <w:szCs w:val="16"/>
              </w:rPr>
            </w:pPr>
            <w:r w:rsidRPr="001B60AC">
              <w:rPr>
                <w:noProof/>
                <w:sz w:val="16"/>
                <w:szCs w:val="16"/>
              </w:rPr>
              <w:t>CT#</w:t>
            </w:r>
            <w:r>
              <w:rPr>
                <w:noProof/>
                <w:sz w:val="16"/>
                <w:szCs w:val="16"/>
              </w:rPr>
              <w:t>96</w:t>
            </w:r>
          </w:p>
        </w:tc>
        <w:tc>
          <w:tcPr>
            <w:tcW w:w="1076" w:type="dxa"/>
            <w:shd w:val="solid" w:color="FFFFFF" w:fill="auto"/>
          </w:tcPr>
          <w:p w14:paraId="78E65D24" w14:textId="77777777" w:rsidR="00BD2F3B" w:rsidRPr="00154F62" w:rsidRDefault="00BD2F3B" w:rsidP="00BD2F3B">
            <w:pPr>
              <w:pStyle w:val="TAC"/>
              <w:rPr>
                <w:sz w:val="16"/>
                <w:szCs w:val="16"/>
              </w:rPr>
            </w:pPr>
            <w:r w:rsidRPr="006532AD">
              <w:rPr>
                <w:sz w:val="16"/>
                <w:szCs w:val="16"/>
              </w:rPr>
              <w:t>CP-221155</w:t>
            </w:r>
          </w:p>
        </w:tc>
        <w:tc>
          <w:tcPr>
            <w:tcW w:w="522" w:type="dxa"/>
            <w:shd w:val="solid" w:color="FFFFFF" w:fill="auto"/>
          </w:tcPr>
          <w:p w14:paraId="38902B5C" w14:textId="77777777" w:rsidR="00BD2F3B" w:rsidRPr="00154F62" w:rsidRDefault="00BD2F3B" w:rsidP="00BD2F3B">
            <w:pPr>
              <w:pStyle w:val="TAL"/>
              <w:rPr>
                <w:noProof/>
                <w:sz w:val="16"/>
                <w:szCs w:val="16"/>
              </w:rPr>
            </w:pPr>
            <w:r>
              <w:rPr>
                <w:noProof/>
                <w:sz w:val="16"/>
                <w:szCs w:val="16"/>
              </w:rPr>
              <w:t>0210</w:t>
            </w:r>
          </w:p>
        </w:tc>
        <w:tc>
          <w:tcPr>
            <w:tcW w:w="423" w:type="dxa"/>
            <w:shd w:val="solid" w:color="FFFFFF" w:fill="auto"/>
          </w:tcPr>
          <w:p w14:paraId="0DDC36E0" w14:textId="77777777" w:rsidR="00BD2F3B" w:rsidRPr="00154F62" w:rsidRDefault="00BD2F3B" w:rsidP="00BD2F3B">
            <w:pPr>
              <w:pStyle w:val="TAR"/>
              <w:rPr>
                <w:noProof/>
                <w:sz w:val="16"/>
                <w:szCs w:val="16"/>
              </w:rPr>
            </w:pPr>
            <w:r>
              <w:rPr>
                <w:noProof/>
                <w:sz w:val="16"/>
                <w:szCs w:val="16"/>
              </w:rPr>
              <w:t>3</w:t>
            </w:r>
          </w:p>
        </w:tc>
        <w:tc>
          <w:tcPr>
            <w:tcW w:w="422" w:type="dxa"/>
            <w:shd w:val="solid" w:color="FFFFFF" w:fill="auto"/>
          </w:tcPr>
          <w:p w14:paraId="5431E9AB" w14:textId="77777777" w:rsidR="00BD2F3B" w:rsidRPr="00154F62" w:rsidRDefault="00BD2F3B" w:rsidP="00BD2F3B">
            <w:pPr>
              <w:pStyle w:val="TAC"/>
              <w:rPr>
                <w:noProof/>
                <w:sz w:val="16"/>
                <w:szCs w:val="16"/>
              </w:rPr>
            </w:pPr>
            <w:r>
              <w:rPr>
                <w:noProof/>
                <w:sz w:val="16"/>
                <w:szCs w:val="16"/>
              </w:rPr>
              <w:t>F</w:t>
            </w:r>
          </w:p>
        </w:tc>
        <w:tc>
          <w:tcPr>
            <w:tcW w:w="4853" w:type="dxa"/>
            <w:shd w:val="solid" w:color="FFFFFF" w:fill="auto"/>
          </w:tcPr>
          <w:p w14:paraId="19DE2B1A" w14:textId="77777777" w:rsidR="00BD2F3B" w:rsidRPr="00154F62" w:rsidRDefault="00BD2F3B" w:rsidP="00BD2F3B">
            <w:pPr>
              <w:pStyle w:val="TAL"/>
              <w:rPr>
                <w:noProof/>
                <w:sz w:val="16"/>
                <w:szCs w:val="16"/>
              </w:rPr>
            </w:pPr>
            <w:r w:rsidRPr="001B60AC">
              <w:rPr>
                <w:noProof/>
                <w:sz w:val="16"/>
                <w:szCs w:val="16"/>
              </w:rPr>
              <w:t>Formatting of description fields</w:t>
            </w:r>
          </w:p>
        </w:tc>
        <w:tc>
          <w:tcPr>
            <w:tcW w:w="706" w:type="dxa"/>
            <w:shd w:val="solid" w:color="FFFFFF" w:fill="auto"/>
          </w:tcPr>
          <w:p w14:paraId="7B284016" w14:textId="77777777" w:rsidR="00BD2F3B" w:rsidRPr="00154F62" w:rsidRDefault="00BD2F3B" w:rsidP="00BD2F3B">
            <w:pPr>
              <w:pStyle w:val="TAC"/>
              <w:rPr>
                <w:noProof/>
                <w:sz w:val="16"/>
                <w:szCs w:val="16"/>
              </w:rPr>
            </w:pPr>
            <w:r w:rsidRPr="001B60AC">
              <w:rPr>
                <w:noProof/>
                <w:sz w:val="16"/>
                <w:szCs w:val="16"/>
              </w:rPr>
              <w:t>17.7.0</w:t>
            </w:r>
          </w:p>
        </w:tc>
      </w:tr>
      <w:tr w:rsidR="00BD2F3B" w:rsidRPr="001B60AC" w14:paraId="7F79B044" w14:textId="77777777" w:rsidTr="00962CCB">
        <w:tc>
          <w:tcPr>
            <w:tcW w:w="789" w:type="dxa"/>
            <w:shd w:val="solid" w:color="FFFFFF" w:fill="auto"/>
          </w:tcPr>
          <w:p w14:paraId="02C0C755" w14:textId="77777777" w:rsidR="00BD2F3B" w:rsidRPr="001B60AC" w:rsidRDefault="00BD2F3B" w:rsidP="00BD2F3B">
            <w:pPr>
              <w:pStyle w:val="TAC"/>
              <w:rPr>
                <w:noProof/>
                <w:sz w:val="16"/>
                <w:szCs w:val="16"/>
              </w:rPr>
            </w:pPr>
            <w:r w:rsidRPr="001B60AC">
              <w:rPr>
                <w:noProof/>
                <w:sz w:val="16"/>
                <w:szCs w:val="16"/>
              </w:rPr>
              <w:t>2022-06</w:t>
            </w:r>
          </w:p>
        </w:tc>
        <w:tc>
          <w:tcPr>
            <w:tcW w:w="794" w:type="dxa"/>
            <w:shd w:val="solid" w:color="FFFFFF" w:fill="auto"/>
          </w:tcPr>
          <w:p w14:paraId="38ABB92F" w14:textId="77777777" w:rsidR="00BD2F3B" w:rsidRPr="001B60AC" w:rsidRDefault="00BD2F3B" w:rsidP="00BD2F3B">
            <w:pPr>
              <w:pStyle w:val="TAC"/>
              <w:rPr>
                <w:noProof/>
                <w:sz w:val="16"/>
                <w:szCs w:val="16"/>
              </w:rPr>
            </w:pPr>
            <w:r w:rsidRPr="001B60AC">
              <w:rPr>
                <w:noProof/>
                <w:sz w:val="16"/>
                <w:szCs w:val="16"/>
              </w:rPr>
              <w:t>CT#</w:t>
            </w:r>
            <w:r>
              <w:rPr>
                <w:noProof/>
                <w:sz w:val="16"/>
                <w:szCs w:val="16"/>
              </w:rPr>
              <w:t>96</w:t>
            </w:r>
          </w:p>
        </w:tc>
        <w:tc>
          <w:tcPr>
            <w:tcW w:w="1076" w:type="dxa"/>
            <w:shd w:val="solid" w:color="FFFFFF" w:fill="auto"/>
          </w:tcPr>
          <w:p w14:paraId="2EEC077C" w14:textId="77777777" w:rsidR="00BD2F3B" w:rsidRPr="006532AD" w:rsidRDefault="00BD2F3B" w:rsidP="00BD2F3B">
            <w:pPr>
              <w:pStyle w:val="TAC"/>
              <w:rPr>
                <w:sz w:val="16"/>
                <w:szCs w:val="16"/>
              </w:rPr>
            </w:pPr>
            <w:r w:rsidRPr="00B112D5">
              <w:rPr>
                <w:sz w:val="16"/>
                <w:szCs w:val="16"/>
              </w:rPr>
              <w:t>CP-221154</w:t>
            </w:r>
          </w:p>
        </w:tc>
        <w:tc>
          <w:tcPr>
            <w:tcW w:w="522" w:type="dxa"/>
            <w:shd w:val="solid" w:color="FFFFFF" w:fill="auto"/>
          </w:tcPr>
          <w:p w14:paraId="2FE7EE80" w14:textId="77777777" w:rsidR="00BD2F3B" w:rsidRDefault="00BD2F3B" w:rsidP="00BD2F3B">
            <w:pPr>
              <w:pStyle w:val="TAL"/>
              <w:rPr>
                <w:noProof/>
                <w:sz w:val="16"/>
                <w:szCs w:val="16"/>
              </w:rPr>
            </w:pPr>
            <w:r>
              <w:rPr>
                <w:noProof/>
                <w:sz w:val="16"/>
                <w:szCs w:val="16"/>
              </w:rPr>
              <w:t>0211</w:t>
            </w:r>
          </w:p>
        </w:tc>
        <w:tc>
          <w:tcPr>
            <w:tcW w:w="423" w:type="dxa"/>
            <w:shd w:val="solid" w:color="FFFFFF" w:fill="auto"/>
          </w:tcPr>
          <w:p w14:paraId="6FB55ECB" w14:textId="77777777" w:rsidR="00BD2F3B" w:rsidRDefault="00BD2F3B" w:rsidP="00BD2F3B">
            <w:pPr>
              <w:pStyle w:val="TAR"/>
              <w:rPr>
                <w:noProof/>
                <w:sz w:val="16"/>
                <w:szCs w:val="16"/>
              </w:rPr>
            </w:pPr>
          </w:p>
        </w:tc>
        <w:tc>
          <w:tcPr>
            <w:tcW w:w="422" w:type="dxa"/>
            <w:shd w:val="solid" w:color="FFFFFF" w:fill="auto"/>
          </w:tcPr>
          <w:p w14:paraId="1C0277BA"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25B7D64A" w14:textId="77777777" w:rsidR="00BD2F3B" w:rsidRPr="001B60AC" w:rsidRDefault="00BD2F3B" w:rsidP="00BD2F3B">
            <w:pPr>
              <w:pStyle w:val="TAL"/>
              <w:rPr>
                <w:noProof/>
                <w:sz w:val="16"/>
                <w:szCs w:val="16"/>
              </w:rPr>
            </w:pPr>
            <w:r w:rsidRPr="001B60AC">
              <w:rPr>
                <w:noProof/>
                <w:sz w:val="16"/>
                <w:szCs w:val="16"/>
              </w:rPr>
              <w:fldChar w:fldCharType="begin"/>
            </w:r>
            <w:r w:rsidRPr="001B60AC">
              <w:rPr>
                <w:noProof/>
                <w:sz w:val="16"/>
                <w:szCs w:val="16"/>
              </w:rPr>
              <w:instrText xml:space="preserve"> DOCPROPERTY  CrTitle  \* MERGEFORMAT </w:instrText>
            </w:r>
            <w:r w:rsidRPr="001B60AC">
              <w:rPr>
                <w:noProof/>
                <w:sz w:val="16"/>
                <w:szCs w:val="16"/>
              </w:rPr>
              <w:fldChar w:fldCharType="separate"/>
            </w:r>
            <w:r w:rsidRPr="001B60AC">
              <w:rPr>
                <w:noProof/>
                <w:sz w:val="16"/>
                <w:szCs w:val="16"/>
              </w:rPr>
              <w:t>Using the common data type for FQDN</w:t>
            </w:r>
            <w:r w:rsidRPr="001B60AC">
              <w:rPr>
                <w:noProof/>
                <w:sz w:val="16"/>
                <w:szCs w:val="16"/>
              </w:rPr>
              <w:fldChar w:fldCharType="end"/>
            </w:r>
          </w:p>
        </w:tc>
        <w:tc>
          <w:tcPr>
            <w:tcW w:w="706" w:type="dxa"/>
            <w:shd w:val="solid" w:color="FFFFFF" w:fill="auto"/>
          </w:tcPr>
          <w:p w14:paraId="18A4A5CF" w14:textId="77777777" w:rsidR="00BD2F3B" w:rsidRPr="001B60AC" w:rsidRDefault="00BD2F3B" w:rsidP="00BD2F3B">
            <w:pPr>
              <w:pStyle w:val="TAC"/>
              <w:rPr>
                <w:noProof/>
                <w:sz w:val="16"/>
                <w:szCs w:val="16"/>
              </w:rPr>
            </w:pPr>
            <w:r w:rsidRPr="001B60AC">
              <w:rPr>
                <w:noProof/>
                <w:sz w:val="16"/>
                <w:szCs w:val="16"/>
              </w:rPr>
              <w:t>17.7.0</w:t>
            </w:r>
          </w:p>
        </w:tc>
      </w:tr>
      <w:tr w:rsidR="00BD2F3B" w:rsidRPr="001B60AC" w14:paraId="2C77F8BA" w14:textId="77777777" w:rsidTr="00962CCB">
        <w:tc>
          <w:tcPr>
            <w:tcW w:w="789" w:type="dxa"/>
            <w:shd w:val="solid" w:color="FFFFFF" w:fill="auto"/>
          </w:tcPr>
          <w:p w14:paraId="7A6C1823" w14:textId="77777777" w:rsidR="00BD2F3B" w:rsidRPr="001B60AC" w:rsidRDefault="00BD2F3B" w:rsidP="00BD2F3B">
            <w:pPr>
              <w:pStyle w:val="TAC"/>
              <w:rPr>
                <w:noProof/>
                <w:sz w:val="16"/>
                <w:szCs w:val="16"/>
              </w:rPr>
            </w:pPr>
            <w:r w:rsidRPr="001B60AC">
              <w:rPr>
                <w:noProof/>
                <w:sz w:val="16"/>
                <w:szCs w:val="16"/>
              </w:rPr>
              <w:t>2022-06</w:t>
            </w:r>
          </w:p>
        </w:tc>
        <w:tc>
          <w:tcPr>
            <w:tcW w:w="794" w:type="dxa"/>
            <w:shd w:val="solid" w:color="FFFFFF" w:fill="auto"/>
          </w:tcPr>
          <w:p w14:paraId="1FE6E53D" w14:textId="77777777" w:rsidR="00BD2F3B" w:rsidRPr="001B60AC" w:rsidRDefault="00BD2F3B" w:rsidP="00BD2F3B">
            <w:pPr>
              <w:pStyle w:val="TAC"/>
              <w:rPr>
                <w:noProof/>
                <w:sz w:val="16"/>
                <w:szCs w:val="16"/>
              </w:rPr>
            </w:pPr>
            <w:r w:rsidRPr="001B60AC">
              <w:rPr>
                <w:noProof/>
                <w:sz w:val="16"/>
                <w:szCs w:val="16"/>
              </w:rPr>
              <w:t>CT#</w:t>
            </w:r>
            <w:r>
              <w:rPr>
                <w:noProof/>
                <w:sz w:val="16"/>
                <w:szCs w:val="16"/>
              </w:rPr>
              <w:t>96</w:t>
            </w:r>
          </w:p>
        </w:tc>
        <w:tc>
          <w:tcPr>
            <w:tcW w:w="1076" w:type="dxa"/>
            <w:shd w:val="solid" w:color="FFFFFF" w:fill="auto"/>
          </w:tcPr>
          <w:p w14:paraId="77F505A3" w14:textId="77777777" w:rsidR="00BD2F3B" w:rsidRPr="00B112D5" w:rsidRDefault="00BD2F3B" w:rsidP="00BD2F3B">
            <w:pPr>
              <w:pStyle w:val="TAC"/>
              <w:rPr>
                <w:sz w:val="16"/>
                <w:szCs w:val="16"/>
              </w:rPr>
            </w:pPr>
            <w:r w:rsidRPr="00B112D5">
              <w:rPr>
                <w:sz w:val="16"/>
                <w:szCs w:val="16"/>
              </w:rPr>
              <w:t>CP-221144</w:t>
            </w:r>
          </w:p>
        </w:tc>
        <w:tc>
          <w:tcPr>
            <w:tcW w:w="522" w:type="dxa"/>
            <w:shd w:val="solid" w:color="FFFFFF" w:fill="auto"/>
          </w:tcPr>
          <w:p w14:paraId="0DE62C10" w14:textId="77777777" w:rsidR="00BD2F3B" w:rsidRDefault="00BD2F3B" w:rsidP="00BD2F3B">
            <w:pPr>
              <w:pStyle w:val="TAL"/>
              <w:rPr>
                <w:noProof/>
                <w:sz w:val="16"/>
                <w:szCs w:val="16"/>
              </w:rPr>
            </w:pPr>
            <w:r>
              <w:rPr>
                <w:noProof/>
                <w:sz w:val="16"/>
                <w:szCs w:val="16"/>
              </w:rPr>
              <w:t>0212</w:t>
            </w:r>
          </w:p>
        </w:tc>
        <w:tc>
          <w:tcPr>
            <w:tcW w:w="423" w:type="dxa"/>
            <w:shd w:val="solid" w:color="FFFFFF" w:fill="auto"/>
          </w:tcPr>
          <w:p w14:paraId="52352060" w14:textId="77777777" w:rsidR="00BD2F3B" w:rsidRDefault="00BD2F3B" w:rsidP="00BD2F3B">
            <w:pPr>
              <w:pStyle w:val="TAR"/>
              <w:rPr>
                <w:noProof/>
                <w:sz w:val="16"/>
                <w:szCs w:val="16"/>
              </w:rPr>
            </w:pPr>
          </w:p>
        </w:tc>
        <w:tc>
          <w:tcPr>
            <w:tcW w:w="422" w:type="dxa"/>
            <w:shd w:val="solid" w:color="FFFFFF" w:fill="auto"/>
          </w:tcPr>
          <w:p w14:paraId="5B27F66A"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27251DCC" w14:textId="77777777" w:rsidR="00BD2F3B" w:rsidRPr="001B60AC" w:rsidRDefault="00BD2F3B" w:rsidP="00BD2F3B">
            <w:pPr>
              <w:pStyle w:val="TAL"/>
              <w:rPr>
                <w:noProof/>
                <w:sz w:val="16"/>
                <w:szCs w:val="16"/>
              </w:rPr>
            </w:pPr>
            <w:r w:rsidRPr="000D781B">
              <w:rPr>
                <w:noProof/>
                <w:sz w:val="16"/>
                <w:szCs w:val="16"/>
              </w:rPr>
              <w:t>Determination of error budgets for a given UE</w:t>
            </w:r>
          </w:p>
        </w:tc>
        <w:tc>
          <w:tcPr>
            <w:tcW w:w="706" w:type="dxa"/>
            <w:shd w:val="solid" w:color="FFFFFF" w:fill="auto"/>
          </w:tcPr>
          <w:p w14:paraId="55F4D40E" w14:textId="77777777" w:rsidR="00BD2F3B" w:rsidRPr="001B60AC" w:rsidRDefault="00BD2F3B" w:rsidP="00BD2F3B">
            <w:pPr>
              <w:pStyle w:val="TAC"/>
              <w:rPr>
                <w:noProof/>
                <w:sz w:val="16"/>
                <w:szCs w:val="16"/>
              </w:rPr>
            </w:pPr>
            <w:r>
              <w:rPr>
                <w:noProof/>
                <w:sz w:val="16"/>
                <w:szCs w:val="16"/>
              </w:rPr>
              <w:t>17.7.0</w:t>
            </w:r>
          </w:p>
        </w:tc>
      </w:tr>
      <w:tr w:rsidR="00BD2F3B" w14:paraId="7D1F33B2" w14:textId="77777777" w:rsidTr="00962CCB">
        <w:tc>
          <w:tcPr>
            <w:tcW w:w="789" w:type="dxa"/>
            <w:shd w:val="solid" w:color="FFFFFF" w:fill="auto"/>
          </w:tcPr>
          <w:p w14:paraId="118DB0AB" w14:textId="77777777" w:rsidR="00BD2F3B" w:rsidRPr="001B60AC" w:rsidRDefault="00BD2F3B" w:rsidP="00BD2F3B">
            <w:pPr>
              <w:pStyle w:val="TAC"/>
              <w:rPr>
                <w:noProof/>
                <w:sz w:val="16"/>
                <w:szCs w:val="16"/>
              </w:rPr>
            </w:pPr>
            <w:r w:rsidRPr="001B60AC">
              <w:rPr>
                <w:noProof/>
                <w:sz w:val="16"/>
                <w:szCs w:val="16"/>
              </w:rPr>
              <w:t>2022-06</w:t>
            </w:r>
          </w:p>
        </w:tc>
        <w:tc>
          <w:tcPr>
            <w:tcW w:w="794" w:type="dxa"/>
            <w:shd w:val="solid" w:color="FFFFFF" w:fill="auto"/>
          </w:tcPr>
          <w:p w14:paraId="03BF5356" w14:textId="77777777" w:rsidR="00BD2F3B" w:rsidRPr="001B60AC" w:rsidRDefault="00BD2F3B" w:rsidP="00BD2F3B">
            <w:pPr>
              <w:pStyle w:val="TAC"/>
              <w:rPr>
                <w:noProof/>
                <w:sz w:val="16"/>
                <w:szCs w:val="16"/>
              </w:rPr>
            </w:pPr>
            <w:r w:rsidRPr="001B60AC">
              <w:rPr>
                <w:noProof/>
                <w:sz w:val="16"/>
                <w:szCs w:val="16"/>
              </w:rPr>
              <w:t>CT#</w:t>
            </w:r>
            <w:r>
              <w:rPr>
                <w:noProof/>
                <w:sz w:val="16"/>
                <w:szCs w:val="16"/>
              </w:rPr>
              <w:t>96</w:t>
            </w:r>
          </w:p>
        </w:tc>
        <w:tc>
          <w:tcPr>
            <w:tcW w:w="1076" w:type="dxa"/>
            <w:shd w:val="solid" w:color="FFFFFF" w:fill="auto"/>
          </w:tcPr>
          <w:p w14:paraId="5DECBB18" w14:textId="77777777" w:rsidR="00BD2F3B" w:rsidRPr="00B112D5" w:rsidRDefault="00BD2F3B" w:rsidP="00BD2F3B">
            <w:pPr>
              <w:pStyle w:val="TAC"/>
              <w:rPr>
                <w:sz w:val="16"/>
                <w:szCs w:val="16"/>
              </w:rPr>
            </w:pPr>
            <w:r w:rsidRPr="00B112D5">
              <w:rPr>
                <w:sz w:val="16"/>
                <w:szCs w:val="16"/>
              </w:rPr>
              <w:t>CP-221145</w:t>
            </w:r>
          </w:p>
        </w:tc>
        <w:tc>
          <w:tcPr>
            <w:tcW w:w="522" w:type="dxa"/>
            <w:shd w:val="solid" w:color="FFFFFF" w:fill="auto"/>
          </w:tcPr>
          <w:p w14:paraId="5DD2720A" w14:textId="77777777" w:rsidR="00BD2F3B" w:rsidRDefault="00BD2F3B" w:rsidP="00BD2F3B">
            <w:pPr>
              <w:pStyle w:val="TAL"/>
              <w:rPr>
                <w:noProof/>
                <w:sz w:val="16"/>
                <w:szCs w:val="16"/>
              </w:rPr>
            </w:pPr>
            <w:r>
              <w:rPr>
                <w:noProof/>
                <w:sz w:val="16"/>
                <w:szCs w:val="16"/>
              </w:rPr>
              <w:t>0213</w:t>
            </w:r>
          </w:p>
        </w:tc>
        <w:tc>
          <w:tcPr>
            <w:tcW w:w="423" w:type="dxa"/>
            <w:shd w:val="solid" w:color="FFFFFF" w:fill="auto"/>
          </w:tcPr>
          <w:p w14:paraId="6D6DE02B" w14:textId="77777777" w:rsidR="00BD2F3B" w:rsidRDefault="00BD2F3B" w:rsidP="00BD2F3B">
            <w:pPr>
              <w:pStyle w:val="TAR"/>
              <w:rPr>
                <w:noProof/>
                <w:sz w:val="16"/>
                <w:szCs w:val="16"/>
              </w:rPr>
            </w:pPr>
            <w:r>
              <w:rPr>
                <w:noProof/>
                <w:sz w:val="16"/>
                <w:szCs w:val="16"/>
              </w:rPr>
              <w:t>4</w:t>
            </w:r>
          </w:p>
        </w:tc>
        <w:tc>
          <w:tcPr>
            <w:tcW w:w="422" w:type="dxa"/>
            <w:shd w:val="solid" w:color="FFFFFF" w:fill="auto"/>
          </w:tcPr>
          <w:p w14:paraId="2B3DB919"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79F2C813" w14:textId="77777777" w:rsidR="00BD2F3B" w:rsidRPr="000D781B" w:rsidRDefault="00BD2F3B" w:rsidP="00BD2F3B">
            <w:pPr>
              <w:pStyle w:val="TAL"/>
              <w:rPr>
                <w:noProof/>
                <w:sz w:val="16"/>
                <w:szCs w:val="16"/>
              </w:rPr>
            </w:pPr>
            <w:r w:rsidRPr="001B60AC">
              <w:rPr>
                <w:noProof/>
                <w:sz w:val="16"/>
                <w:szCs w:val="16"/>
              </w:rPr>
              <w:t>Correction to access stratum time distribution</w:t>
            </w:r>
          </w:p>
        </w:tc>
        <w:tc>
          <w:tcPr>
            <w:tcW w:w="706" w:type="dxa"/>
            <w:shd w:val="solid" w:color="FFFFFF" w:fill="auto"/>
          </w:tcPr>
          <w:p w14:paraId="71F2727E" w14:textId="77777777" w:rsidR="00BD2F3B" w:rsidRDefault="00BD2F3B" w:rsidP="00BD2F3B">
            <w:pPr>
              <w:pStyle w:val="TAC"/>
              <w:rPr>
                <w:noProof/>
                <w:sz w:val="16"/>
                <w:szCs w:val="16"/>
              </w:rPr>
            </w:pPr>
            <w:r w:rsidRPr="001B60AC">
              <w:rPr>
                <w:noProof/>
                <w:sz w:val="16"/>
                <w:szCs w:val="16"/>
              </w:rPr>
              <w:t>17.7.0</w:t>
            </w:r>
          </w:p>
        </w:tc>
      </w:tr>
      <w:tr w:rsidR="00BD2F3B" w:rsidRPr="001B60AC" w14:paraId="45FEA66F" w14:textId="77777777" w:rsidTr="00962CCB">
        <w:tc>
          <w:tcPr>
            <w:tcW w:w="789" w:type="dxa"/>
            <w:shd w:val="solid" w:color="FFFFFF" w:fill="auto"/>
          </w:tcPr>
          <w:p w14:paraId="310F3178" w14:textId="77777777" w:rsidR="00BD2F3B" w:rsidRPr="001B60AC" w:rsidRDefault="00BD2F3B" w:rsidP="00BD2F3B">
            <w:pPr>
              <w:pStyle w:val="TAC"/>
              <w:rPr>
                <w:noProof/>
                <w:sz w:val="16"/>
                <w:szCs w:val="16"/>
              </w:rPr>
            </w:pPr>
            <w:r w:rsidRPr="001B60AC">
              <w:rPr>
                <w:noProof/>
                <w:sz w:val="16"/>
                <w:szCs w:val="16"/>
              </w:rPr>
              <w:t>2022-06</w:t>
            </w:r>
          </w:p>
        </w:tc>
        <w:tc>
          <w:tcPr>
            <w:tcW w:w="794" w:type="dxa"/>
            <w:shd w:val="solid" w:color="FFFFFF" w:fill="auto"/>
          </w:tcPr>
          <w:p w14:paraId="2EE9A189" w14:textId="77777777" w:rsidR="00BD2F3B" w:rsidRPr="001B60AC" w:rsidRDefault="00BD2F3B" w:rsidP="00BD2F3B">
            <w:pPr>
              <w:pStyle w:val="TAC"/>
              <w:rPr>
                <w:noProof/>
                <w:sz w:val="16"/>
                <w:szCs w:val="16"/>
              </w:rPr>
            </w:pPr>
            <w:r w:rsidRPr="001B60AC">
              <w:rPr>
                <w:noProof/>
                <w:sz w:val="16"/>
                <w:szCs w:val="16"/>
              </w:rPr>
              <w:t>CT#</w:t>
            </w:r>
            <w:r>
              <w:rPr>
                <w:noProof/>
                <w:sz w:val="16"/>
                <w:szCs w:val="16"/>
              </w:rPr>
              <w:t>96</w:t>
            </w:r>
          </w:p>
        </w:tc>
        <w:tc>
          <w:tcPr>
            <w:tcW w:w="1076" w:type="dxa"/>
            <w:shd w:val="solid" w:color="FFFFFF" w:fill="auto"/>
          </w:tcPr>
          <w:p w14:paraId="53E6CF8C" w14:textId="77777777" w:rsidR="00BD2F3B" w:rsidRPr="00B112D5" w:rsidRDefault="00BD2F3B" w:rsidP="00BD2F3B">
            <w:pPr>
              <w:pStyle w:val="TAC"/>
              <w:rPr>
                <w:sz w:val="16"/>
                <w:szCs w:val="16"/>
              </w:rPr>
            </w:pPr>
            <w:r w:rsidRPr="00B112D5">
              <w:rPr>
                <w:sz w:val="16"/>
                <w:szCs w:val="16"/>
              </w:rPr>
              <w:t>CP-221139</w:t>
            </w:r>
          </w:p>
        </w:tc>
        <w:tc>
          <w:tcPr>
            <w:tcW w:w="522" w:type="dxa"/>
            <w:shd w:val="solid" w:color="FFFFFF" w:fill="auto"/>
          </w:tcPr>
          <w:p w14:paraId="58B51256" w14:textId="77777777" w:rsidR="00BD2F3B" w:rsidRDefault="00BD2F3B" w:rsidP="00BD2F3B">
            <w:pPr>
              <w:pStyle w:val="TAL"/>
              <w:rPr>
                <w:noProof/>
                <w:sz w:val="16"/>
                <w:szCs w:val="16"/>
              </w:rPr>
            </w:pPr>
            <w:r>
              <w:rPr>
                <w:noProof/>
                <w:sz w:val="16"/>
                <w:szCs w:val="16"/>
              </w:rPr>
              <w:t>0214</w:t>
            </w:r>
          </w:p>
        </w:tc>
        <w:tc>
          <w:tcPr>
            <w:tcW w:w="423" w:type="dxa"/>
            <w:shd w:val="solid" w:color="FFFFFF" w:fill="auto"/>
          </w:tcPr>
          <w:p w14:paraId="358D5D56" w14:textId="77777777" w:rsidR="00BD2F3B" w:rsidRDefault="00BD2F3B" w:rsidP="00BD2F3B">
            <w:pPr>
              <w:pStyle w:val="TAR"/>
              <w:rPr>
                <w:noProof/>
                <w:sz w:val="16"/>
                <w:szCs w:val="16"/>
              </w:rPr>
            </w:pPr>
            <w:r>
              <w:rPr>
                <w:noProof/>
                <w:sz w:val="16"/>
                <w:szCs w:val="16"/>
              </w:rPr>
              <w:t>1</w:t>
            </w:r>
          </w:p>
        </w:tc>
        <w:tc>
          <w:tcPr>
            <w:tcW w:w="422" w:type="dxa"/>
            <w:shd w:val="solid" w:color="FFFFFF" w:fill="auto"/>
          </w:tcPr>
          <w:p w14:paraId="0B427BE5"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1097B6E4" w14:textId="77777777" w:rsidR="00BD2F3B" w:rsidRPr="001B60AC" w:rsidRDefault="00BD2F3B" w:rsidP="00BD2F3B">
            <w:pPr>
              <w:pStyle w:val="TAL"/>
              <w:rPr>
                <w:noProof/>
                <w:sz w:val="16"/>
                <w:szCs w:val="16"/>
              </w:rPr>
            </w:pPr>
            <w:r w:rsidRPr="000D781B">
              <w:rPr>
                <w:noProof/>
                <w:sz w:val="16"/>
                <w:szCs w:val="16"/>
              </w:rPr>
              <w:t>remove EN related to Target NSSAI</w:t>
            </w:r>
          </w:p>
        </w:tc>
        <w:tc>
          <w:tcPr>
            <w:tcW w:w="706" w:type="dxa"/>
            <w:shd w:val="solid" w:color="FFFFFF" w:fill="auto"/>
          </w:tcPr>
          <w:p w14:paraId="2750133C" w14:textId="77777777" w:rsidR="00BD2F3B" w:rsidRPr="001B60AC" w:rsidRDefault="00BD2F3B" w:rsidP="00BD2F3B">
            <w:pPr>
              <w:pStyle w:val="TAC"/>
              <w:rPr>
                <w:noProof/>
                <w:sz w:val="16"/>
                <w:szCs w:val="16"/>
              </w:rPr>
            </w:pPr>
            <w:r>
              <w:rPr>
                <w:noProof/>
                <w:sz w:val="16"/>
                <w:szCs w:val="16"/>
              </w:rPr>
              <w:t>17.7.0</w:t>
            </w:r>
          </w:p>
        </w:tc>
      </w:tr>
      <w:tr w:rsidR="00BD2F3B" w14:paraId="54A034B5" w14:textId="77777777" w:rsidTr="00962CCB">
        <w:tc>
          <w:tcPr>
            <w:tcW w:w="789" w:type="dxa"/>
            <w:shd w:val="solid" w:color="FFFFFF" w:fill="auto"/>
          </w:tcPr>
          <w:p w14:paraId="5543CEA8" w14:textId="77777777" w:rsidR="00BD2F3B" w:rsidRPr="001B60AC" w:rsidRDefault="00BD2F3B" w:rsidP="00BD2F3B">
            <w:pPr>
              <w:pStyle w:val="TAC"/>
              <w:rPr>
                <w:noProof/>
                <w:sz w:val="16"/>
                <w:szCs w:val="16"/>
              </w:rPr>
            </w:pPr>
            <w:r w:rsidRPr="001B60AC">
              <w:rPr>
                <w:noProof/>
                <w:sz w:val="16"/>
                <w:szCs w:val="16"/>
              </w:rPr>
              <w:t>2022-06</w:t>
            </w:r>
          </w:p>
        </w:tc>
        <w:tc>
          <w:tcPr>
            <w:tcW w:w="794" w:type="dxa"/>
            <w:shd w:val="solid" w:color="FFFFFF" w:fill="auto"/>
          </w:tcPr>
          <w:p w14:paraId="255BF72C" w14:textId="77777777" w:rsidR="00BD2F3B" w:rsidRPr="001B60AC" w:rsidRDefault="00BD2F3B" w:rsidP="00BD2F3B">
            <w:pPr>
              <w:pStyle w:val="TAC"/>
              <w:rPr>
                <w:noProof/>
                <w:sz w:val="16"/>
                <w:szCs w:val="16"/>
              </w:rPr>
            </w:pPr>
            <w:r w:rsidRPr="001B60AC">
              <w:rPr>
                <w:noProof/>
                <w:sz w:val="16"/>
                <w:szCs w:val="16"/>
              </w:rPr>
              <w:t>CT#</w:t>
            </w:r>
            <w:r>
              <w:rPr>
                <w:noProof/>
                <w:sz w:val="16"/>
                <w:szCs w:val="16"/>
              </w:rPr>
              <w:t>96</w:t>
            </w:r>
          </w:p>
        </w:tc>
        <w:tc>
          <w:tcPr>
            <w:tcW w:w="1076" w:type="dxa"/>
            <w:shd w:val="solid" w:color="FFFFFF" w:fill="auto"/>
          </w:tcPr>
          <w:p w14:paraId="54261B4A" w14:textId="77777777" w:rsidR="00BD2F3B" w:rsidRPr="00B112D5" w:rsidRDefault="00BD2F3B" w:rsidP="00BD2F3B">
            <w:pPr>
              <w:pStyle w:val="TAC"/>
              <w:rPr>
                <w:sz w:val="16"/>
                <w:szCs w:val="16"/>
              </w:rPr>
            </w:pPr>
            <w:r w:rsidRPr="00B112D5">
              <w:rPr>
                <w:sz w:val="16"/>
                <w:szCs w:val="16"/>
              </w:rPr>
              <w:t>CP-221139</w:t>
            </w:r>
          </w:p>
        </w:tc>
        <w:tc>
          <w:tcPr>
            <w:tcW w:w="522" w:type="dxa"/>
            <w:shd w:val="solid" w:color="FFFFFF" w:fill="auto"/>
          </w:tcPr>
          <w:p w14:paraId="54F1CA96" w14:textId="77777777" w:rsidR="00BD2F3B" w:rsidRDefault="00BD2F3B" w:rsidP="00BD2F3B">
            <w:pPr>
              <w:pStyle w:val="TAL"/>
              <w:rPr>
                <w:noProof/>
                <w:sz w:val="16"/>
                <w:szCs w:val="16"/>
              </w:rPr>
            </w:pPr>
            <w:r>
              <w:rPr>
                <w:noProof/>
                <w:sz w:val="16"/>
                <w:szCs w:val="16"/>
              </w:rPr>
              <w:t>0215</w:t>
            </w:r>
          </w:p>
        </w:tc>
        <w:tc>
          <w:tcPr>
            <w:tcW w:w="423" w:type="dxa"/>
            <w:shd w:val="solid" w:color="FFFFFF" w:fill="auto"/>
          </w:tcPr>
          <w:p w14:paraId="5AF5BB20" w14:textId="77777777" w:rsidR="00BD2F3B" w:rsidRDefault="00BD2F3B" w:rsidP="00BD2F3B">
            <w:pPr>
              <w:pStyle w:val="TAR"/>
              <w:rPr>
                <w:noProof/>
                <w:sz w:val="16"/>
                <w:szCs w:val="16"/>
              </w:rPr>
            </w:pPr>
            <w:r>
              <w:rPr>
                <w:noProof/>
                <w:sz w:val="16"/>
                <w:szCs w:val="16"/>
              </w:rPr>
              <w:t>2</w:t>
            </w:r>
          </w:p>
        </w:tc>
        <w:tc>
          <w:tcPr>
            <w:tcW w:w="422" w:type="dxa"/>
            <w:shd w:val="solid" w:color="FFFFFF" w:fill="auto"/>
          </w:tcPr>
          <w:p w14:paraId="2018A447"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6C62EF9D" w14:textId="77777777" w:rsidR="00BD2F3B" w:rsidRPr="000D781B" w:rsidRDefault="00BD2F3B" w:rsidP="00BD2F3B">
            <w:pPr>
              <w:pStyle w:val="TAL"/>
              <w:rPr>
                <w:noProof/>
                <w:sz w:val="16"/>
                <w:szCs w:val="16"/>
              </w:rPr>
            </w:pPr>
            <w:r w:rsidRPr="001B60AC">
              <w:rPr>
                <w:noProof/>
                <w:sz w:val="16"/>
                <w:szCs w:val="16"/>
              </w:rPr>
              <w:t>decouple UE-Slice-MBR from Allowed_NSSAI</w:t>
            </w:r>
          </w:p>
        </w:tc>
        <w:tc>
          <w:tcPr>
            <w:tcW w:w="706" w:type="dxa"/>
            <w:shd w:val="solid" w:color="FFFFFF" w:fill="auto"/>
          </w:tcPr>
          <w:p w14:paraId="2A8F403D" w14:textId="77777777" w:rsidR="00BD2F3B" w:rsidRDefault="00BD2F3B" w:rsidP="00BD2F3B">
            <w:pPr>
              <w:pStyle w:val="TAC"/>
              <w:rPr>
                <w:noProof/>
                <w:sz w:val="16"/>
                <w:szCs w:val="16"/>
              </w:rPr>
            </w:pPr>
            <w:r w:rsidRPr="001B60AC">
              <w:rPr>
                <w:noProof/>
                <w:sz w:val="16"/>
                <w:szCs w:val="16"/>
              </w:rPr>
              <w:t>17.7.0</w:t>
            </w:r>
          </w:p>
        </w:tc>
      </w:tr>
      <w:tr w:rsidR="00BD2F3B" w:rsidRPr="001B60AC" w14:paraId="5EFBF99D" w14:textId="77777777" w:rsidTr="00962CCB">
        <w:tc>
          <w:tcPr>
            <w:tcW w:w="789" w:type="dxa"/>
            <w:shd w:val="solid" w:color="FFFFFF" w:fill="auto"/>
          </w:tcPr>
          <w:p w14:paraId="2112E7B6" w14:textId="77777777" w:rsidR="00BD2F3B" w:rsidRPr="001B60AC" w:rsidRDefault="00BD2F3B" w:rsidP="00BD2F3B">
            <w:pPr>
              <w:pStyle w:val="TAC"/>
              <w:rPr>
                <w:noProof/>
                <w:sz w:val="16"/>
                <w:szCs w:val="16"/>
              </w:rPr>
            </w:pPr>
            <w:r w:rsidRPr="001B60AC">
              <w:rPr>
                <w:noProof/>
                <w:sz w:val="16"/>
                <w:szCs w:val="16"/>
              </w:rPr>
              <w:t>2022-06</w:t>
            </w:r>
          </w:p>
        </w:tc>
        <w:tc>
          <w:tcPr>
            <w:tcW w:w="794" w:type="dxa"/>
            <w:shd w:val="solid" w:color="FFFFFF" w:fill="auto"/>
          </w:tcPr>
          <w:p w14:paraId="6D4FF06E" w14:textId="77777777" w:rsidR="00BD2F3B" w:rsidRPr="001B60AC" w:rsidRDefault="00BD2F3B" w:rsidP="00BD2F3B">
            <w:pPr>
              <w:pStyle w:val="TAC"/>
              <w:rPr>
                <w:noProof/>
                <w:sz w:val="16"/>
                <w:szCs w:val="16"/>
              </w:rPr>
            </w:pPr>
            <w:r w:rsidRPr="001B60AC">
              <w:rPr>
                <w:noProof/>
                <w:sz w:val="16"/>
                <w:szCs w:val="16"/>
              </w:rPr>
              <w:t>CT#</w:t>
            </w:r>
            <w:r>
              <w:rPr>
                <w:noProof/>
                <w:sz w:val="16"/>
                <w:szCs w:val="16"/>
              </w:rPr>
              <w:t>96</w:t>
            </w:r>
          </w:p>
        </w:tc>
        <w:tc>
          <w:tcPr>
            <w:tcW w:w="1076" w:type="dxa"/>
            <w:shd w:val="solid" w:color="FFFFFF" w:fill="auto"/>
          </w:tcPr>
          <w:p w14:paraId="2EC79875" w14:textId="77777777" w:rsidR="00BD2F3B" w:rsidRPr="00B112D5" w:rsidRDefault="00BD2F3B" w:rsidP="00BD2F3B">
            <w:pPr>
              <w:pStyle w:val="TAC"/>
              <w:rPr>
                <w:sz w:val="16"/>
                <w:szCs w:val="16"/>
              </w:rPr>
            </w:pPr>
            <w:r w:rsidRPr="00B112D5">
              <w:rPr>
                <w:sz w:val="16"/>
                <w:szCs w:val="16"/>
              </w:rPr>
              <w:t>CP-221139</w:t>
            </w:r>
          </w:p>
        </w:tc>
        <w:tc>
          <w:tcPr>
            <w:tcW w:w="522" w:type="dxa"/>
            <w:shd w:val="solid" w:color="FFFFFF" w:fill="auto"/>
          </w:tcPr>
          <w:p w14:paraId="3A309AF1" w14:textId="77777777" w:rsidR="00BD2F3B" w:rsidRDefault="00BD2F3B" w:rsidP="00BD2F3B">
            <w:pPr>
              <w:pStyle w:val="TAL"/>
              <w:rPr>
                <w:noProof/>
                <w:sz w:val="16"/>
                <w:szCs w:val="16"/>
              </w:rPr>
            </w:pPr>
            <w:r>
              <w:rPr>
                <w:noProof/>
                <w:sz w:val="16"/>
                <w:szCs w:val="16"/>
              </w:rPr>
              <w:t>0216</w:t>
            </w:r>
          </w:p>
        </w:tc>
        <w:tc>
          <w:tcPr>
            <w:tcW w:w="423" w:type="dxa"/>
            <w:shd w:val="solid" w:color="FFFFFF" w:fill="auto"/>
          </w:tcPr>
          <w:p w14:paraId="75B4F29A" w14:textId="77777777" w:rsidR="00BD2F3B" w:rsidRDefault="00BD2F3B" w:rsidP="00BD2F3B">
            <w:pPr>
              <w:pStyle w:val="TAR"/>
              <w:rPr>
                <w:noProof/>
                <w:sz w:val="16"/>
                <w:szCs w:val="16"/>
              </w:rPr>
            </w:pPr>
          </w:p>
        </w:tc>
        <w:tc>
          <w:tcPr>
            <w:tcW w:w="422" w:type="dxa"/>
            <w:shd w:val="solid" w:color="FFFFFF" w:fill="auto"/>
          </w:tcPr>
          <w:p w14:paraId="39CC0318"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629F8104" w14:textId="77777777" w:rsidR="00BD2F3B" w:rsidRPr="001B60AC" w:rsidRDefault="00BD2F3B" w:rsidP="00BD2F3B">
            <w:pPr>
              <w:pStyle w:val="TAL"/>
              <w:rPr>
                <w:noProof/>
                <w:sz w:val="16"/>
                <w:szCs w:val="16"/>
              </w:rPr>
            </w:pPr>
            <w:r w:rsidRPr="000D781B">
              <w:rPr>
                <w:noProof/>
                <w:sz w:val="16"/>
                <w:szCs w:val="16"/>
              </w:rPr>
              <w:t xml:space="preserve">missing </w:t>
            </w:r>
            <w:r w:rsidRPr="000D781B">
              <w:rPr>
                <w:rFonts w:hint="eastAsia"/>
                <w:noProof/>
                <w:sz w:val="16"/>
                <w:szCs w:val="16"/>
              </w:rPr>
              <w:t>T</w:t>
            </w:r>
            <w:r w:rsidRPr="000D781B">
              <w:rPr>
                <w:noProof/>
                <w:sz w:val="16"/>
                <w:szCs w:val="16"/>
              </w:rPr>
              <w:t>ARGET</w:t>
            </w:r>
            <w:r w:rsidRPr="000D781B">
              <w:rPr>
                <w:rFonts w:hint="eastAsia"/>
                <w:noProof/>
                <w:sz w:val="16"/>
                <w:szCs w:val="16"/>
              </w:rPr>
              <w:t>_NSSAI</w:t>
            </w:r>
            <w:r w:rsidRPr="000D781B">
              <w:rPr>
                <w:noProof/>
                <w:sz w:val="16"/>
                <w:szCs w:val="16"/>
              </w:rPr>
              <w:t xml:space="preserve"> trigger from the triggers provisioned by PCF</w:t>
            </w:r>
          </w:p>
        </w:tc>
        <w:tc>
          <w:tcPr>
            <w:tcW w:w="706" w:type="dxa"/>
            <w:shd w:val="solid" w:color="FFFFFF" w:fill="auto"/>
          </w:tcPr>
          <w:p w14:paraId="1C25535E" w14:textId="77777777" w:rsidR="00BD2F3B" w:rsidRPr="001B60AC" w:rsidRDefault="00BD2F3B" w:rsidP="00BD2F3B">
            <w:pPr>
              <w:pStyle w:val="TAC"/>
              <w:rPr>
                <w:noProof/>
                <w:sz w:val="16"/>
                <w:szCs w:val="16"/>
              </w:rPr>
            </w:pPr>
            <w:r>
              <w:rPr>
                <w:noProof/>
                <w:sz w:val="16"/>
                <w:szCs w:val="16"/>
              </w:rPr>
              <w:t>17.7.0</w:t>
            </w:r>
          </w:p>
        </w:tc>
      </w:tr>
      <w:tr w:rsidR="00BD2F3B" w14:paraId="523015BE" w14:textId="77777777" w:rsidTr="00962CCB">
        <w:tc>
          <w:tcPr>
            <w:tcW w:w="789" w:type="dxa"/>
            <w:shd w:val="solid" w:color="FFFFFF" w:fill="auto"/>
          </w:tcPr>
          <w:p w14:paraId="03A3EC48" w14:textId="77777777" w:rsidR="00BD2F3B" w:rsidRPr="001B60AC" w:rsidRDefault="00BD2F3B" w:rsidP="00BD2F3B">
            <w:pPr>
              <w:pStyle w:val="TAC"/>
              <w:rPr>
                <w:noProof/>
                <w:sz w:val="16"/>
                <w:szCs w:val="16"/>
              </w:rPr>
            </w:pPr>
            <w:r w:rsidRPr="001B60AC">
              <w:rPr>
                <w:noProof/>
                <w:sz w:val="16"/>
                <w:szCs w:val="16"/>
              </w:rPr>
              <w:t>2022-06</w:t>
            </w:r>
          </w:p>
        </w:tc>
        <w:tc>
          <w:tcPr>
            <w:tcW w:w="794" w:type="dxa"/>
            <w:shd w:val="solid" w:color="FFFFFF" w:fill="auto"/>
          </w:tcPr>
          <w:p w14:paraId="42AC3D61" w14:textId="77777777" w:rsidR="00BD2F3B" w:rsidRPr="001B60AC" w:rsidRDefault="00BD2F3B" w:rsidP="00BD2F3B">
            <w:pPr>
              <w:pStyle w:val="TAC"/>
              <w:rPr>
                <w:noProof/>
                <w:sz w:val="16"/>
                <w:szCs w:val="16"/>
              </w:rPr>
            </w:pPr>
            <w:r w:rsidRPr="001B60AC">
              <w:rPr>
                <w:noProof/>
                <w:sz w:val="16"/>
                <w:szCs w:val="16"/>
              </w:rPr>
              <w:t>CT#</w:t>
            </w:r>
            <w:r>
              <w:rPr>
                <w:noProof/>
                <w:sz w:val="16"/>
                <w:szCs w:val="16"/>
              </w:rPr>
              <w:t>96</w:t>
            </w:r>
          </w:p>
        </w:tc>
        <w:tc>
          <w:tcPr>
            <w:tcW w:w="1076" w:type="dxa"/>
            <w:shd w:val="solid" w:color="FFFFFF" w:fill="auto"/>
          </w:tcPr>
          <w:p w14:paraId="64BB870E" w14:textId="77777777" w:rsidR="00BD2F3B" w:rsidRPr="00B112D5" w:rsidRDefault="00BD2F3B" w:rsidP="00BD2F3B">
            <w:pPr>
              <w:pStyle w:val="TAC"/>
              <w:rPr>
                <w:sz w:val="16"/>
                <w:szCs w:val="16"/>
              </w:rPr>
            </w:pPr>
            <w:r w:rsidRPr="00B112D5">
              <w:rPr>
                <w:sz w:val="16"/>
                <w:szCs w:val="16"/>
              </w:rPr>
              <w:t>CP-221129</w:t>
            </w:r>
          </w:p>
        </w:tc>
        <w:tc>
          <w:tcPr>
            <w:tcW w:w="522" w:type="dxa"/>
            <w:shd w:val="solid" w:color="FFFFFF" w:fill="auto"/>
          </w:tcPr>
          <w:p w14:paraId="0939159B" w14:textId="77777777" w:rsidR="00BD2F3B" w:rsidRDefault="00BD2F3B" w:rsidP="00BD2F3B">
            <w:pPr>
              <w:pStyle w:val="TAL"/>
              <w:rPr>
                <w:noProof/>
                <w:sz w:val="16"/>
                <w:szCs w:val="16"/>
              </w:rPr>
            </w:pPr>
            <w:r>
              <w:rPr>
                <w:noProof/>
                <w:sz w:val="16"/>
                <w:szCs w:val="16"/>
              </w:rPr>
              <w:t>0217</w:t>
            </w:r>
          </w:p>
        </w:tc>
        <w:tc>
          <w:tcPr>
            <w:tcW w:w="423" w:type="dxa"/>
            <w:shd w:val="solid" w:color="FFFFFF" w:fill="auto"/>
          </w:tcPr>
          <w:p w14:paraId="6DFE95E6" w14:textId="77777777" w:rsidR="00BD2F3B" w:rsidRDefault="00BD2F3B" w:rsidP="00BD2F3B">
            <w:pPr>
              <w:pStyle w:val="TAR"/>
              <w:rPr>
                <w:noProof/>
                <w:sz w:val="16"/>
                <w:szCs w:val="16"/>
              </w:rPr>
            </w:pPr>
          </w:p>
        </w:tc>
        <w:tc>
          <w:tcPr>
            <w:tcW w:w="422" w:type="dxa"/>
            <w:shd w:val="solid" w:color="FFFFFF" w:fill="auto"/>
          </w:tcPr>
          <w:p w14:paraId="5AC99A67"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03355962" w14:textId="77777777" w:rsidR="00BD2F3B" w:rsidRPr="000D781B" w:rsidRDefault="00BD2F3B" w:rsidP="00BD2F3B">
            <w:pPr>
              <w:pStyle w:val="TAL"/>
              <w:rPr>
                <w:noProof/>
                <w:sz w:val="16"/>
                <w:szCs w:val="16"/>
              </w:rPr>
            </w:pPr>
            <w:r w:rsidRPr="000D781B">
              <w:rPr>
                <w:noProof/>
                <w:sz w:val="16"/>
                <w:szCs w:val="16"/>
              </w:rPr>
              <w:t>Correction to NWDAF_DATA_CH trigger</w:t>
            </w:r>
          </w:p>
        </w:tc>
        <w:tc>
          <w:tcPr>
            <w:tcW w:w="706" w:type="dxa"/>
            <w:shd w:val="solid" w:color="FFFFFF" w:fill="auto"/>
          </w:tcPr>
          <w:p w14:paraId="30B2B0A9" w14:textId="77777777" w:rsidR="00BD2F3B" w:rsidRDefault="00BD2F3B" w:rsidP="00BD2F3B">
            <w:pPr>
              <w:pStyle w:val="TAC"/>
              <w:rPr>
                <w:noProof/>
                <w:sz w:val="16"/>
                <w:szCs w:val="16"/>
              </w:rPr>
            </w:pPr>
            <w:r>
              <w:rPr>
                <w:noProof/>
                <w:sz w:val="16"/>
                <w:szCs w:val="16"/>
              </w:rPr>
              <w:t>17.7.0</w:t>
            </w:r>
          </w:p>
        </w:tc>
      </w:tr>
      <w:tr w:rsidR="00BD2F3B" w14:paraId="2117EF84" w14:textId="77777777" w:rsidTr="00962CCB">
        <w:tc>
          <w:tcPr>
            <w:tcW w:w="789" w:type="dxa"/>
            <w:shd w:val="solid" w:color="FFFFFF" w:fill="auto"/>
          </w:tcPr>
          <w:p w14:paraId="19BEFC68" w14:textId="77777777" w:rsidR="00BD2F3B" w:rsidRPr="001B60AC" w:rsidRDefault="00BD2F3B" w:rsidP="00BD2F3B">
            <w:pPr>
              <w:pStyle w:val="TAC"/>
              <w:rPr>
                <w:noProof/>
                <w:sz w:val="16"/>
                <w:szCs w:val="16"/>
              </w:rPr>
            </w:pPr>
            <w:r w:rsidRPr="001B60AC">
              <w:rPr>
                <w:noProof/>
                <w:sz w:val="16"/>
                <w:szCs w:val="16"/>
              </w:rPr>
              <w:t>2022-06</w:t>
            </w:r>
          </w:p>
        </w:tc>
        <w:tc>
          <w:tcPr>
            <w:tcW w:w="794" w:type="dxa"/>
            <w:shd w:val="solid" w:color="FFFFFF" w:fill="auto"/>
          </w:tcPr>
          <w:p w14:paraId="4EE5E837" w14:textId="77777777" w:rsidR="00BD2F3B" w:rsidRPr="001B60AC" w:rsidRDefault="00BD2F3B" w:rsidP="00BD2F3B">
            <w:pPr>
              <w:pStyle w:val="TAC"/>
              <w:rPr>
                <w:noProof/>
                <w:sz w:val="16"/>
                <w:szCs w:val="16"/>
              </w:rPr>
            </w:pPr>
            <w:r w:rsidRPr="001B60AC">
              <w:rPr>
                <w:noProof/>
                <w:sz w:val="16"/>
                <w:szCs w:val="16"/>
              </w:rPr>
              <w:t>CT#</w:t>
            </w:r>
            <w:r>
              <w:rPr>
                <w:noProof/>
                <w:sz w:val="16"/>
                <w:szCs w:val="16"/>
              </w:rPr>
              <w:t>96</w:t>
            </w:r>
          </w:p>
        </w:tc>
        <w:tc>
          <w:tcPr>
            <w:tcW w:w="1076" w:type="dxa"/>
            <w:shd w:val="solid" w:color="FFFFFF" w:fill="auto"/>
          </w:tcPr>
          <w:p w14:paraId="650A55ED" w14:textId="77777777" w:rsidR="00BD2F3B" w:rsidRPr="00B112D5" w:rsidRDefault="00BD2F3B" w:rsidP="00BD2F3B">
            <w:pPr>
              <w:pStyle w:val="TAC"/>
              <w:rPr>
                <w:sz w:val="16"/>
                <w:szCs w:val="16"/>
              </w:rPr>
            </w:pPr>
            <w:r w:rsidRPr="00B112D5">
              <w:rPr>
                <w:sz w:val="16"/>
                <w:szCs w:val="16"/>
              </w:rPr>
              <w:t>CP-221130</w:t>
            </w:r>
          </w:p>
        </w:tc>
        <w:tc>
          <w:tcPr>
            <w:tcW w:w="522" w:type="dxa"/>
            <w:shd w:val="solid" w:color="FFFFFF" w:fill="auto"/>
          </w:tcPr>
          <w:p w14:paraId="588F5E08" w14:textId="77777777" w:rsidR="00BD2F3B" w:rsidRDefault="00BD2F3B" w:rsidP="00BD2F3B">
            <w:pPr>
              <w:pStyle w:val="TAL"/>
              <w:rPr>
                <w:noProof/>
                <w:sz w:val="16"/>
                <w:szCs w:val="16"/>
              </w:rPr>
            </w:pPr>
            <w:r>
              <w:rPr>
                <w:noProof/>
                <w:sz w:val="16"/>
                <w:szCs w:val="16"/>
              </w:rPr>
              <w:t>0219</w:t>
            </w:r>
          </w:p>
        </w:tc>
        <w:tc>
          <w:tcPr>
            <w:tcW w:w="423" w:type="dxa"/>
            <w:shd w:val="solid" w:color="FFFFFF" w:fill="auto"/>
          </w:tcPr>
          <w:p w14:paraId="0F173931" w14:textId="77777777" w:rsidR="00BD2F3B" w:rsidRDefault="00BD2F3B" w:rsidP="00BD2F3B">
            <w:pPr>
              <w:pStyle w:val="TAR"/>
              <w:rPr>
                <w:noProof/>
                <w:sz w:val="16"/>
                <w:szCs w:val="16"/>
              </w:rPr>
            </w:pPr>
            <w:r>
              <w:rPr>
                <w:noProof/>
                <w:sz w:val="16"/>
                <w:szCs w:val="16"/>
              </w:rPr>
              <w:t>1</w:t>
            </w:r>
          </w:p>
        </w:tc>
        <w:tc>
          <w:tcPr>
            <w:tcW w:w="422" w:type="dxa"/>
            <w:shd w:val="solid" w:color="FFFFFF" w:fill="auto"/>
          </w:tcPr>
          <w:p w14:paraId="08F9CFF1"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72AAFA6F" w14:textId="77777777" w:rsidR="00BD2F3B" w:rsidRPr="000D781B" w:rsidRDefault="00BD2F3B" w:rsidP="00BD2F3B">
            <w:pPr>
              <w:pStyle w:val="TAL"/>
              <w:rPr>
                <w:noProof/>
                <w:sz w:val="16"/>
                <w:szCs w:val="16"/>
              </w:rPr>
            </w:pPr>
            <w:r w:rsidRPr="000D781B">
              <w:rPr>
                <w:noProof/>
                <w:sz w:val="16"/>
                <w:szCs w:val="16"/>
              </w:rPr>
              <w:t>Mapping between RAT type and frequency and the RFSP Index</w:t>
            </w:r>
          </w:p>
        </w:tc>
        <w:tc>
          <w:tcPr>
            <w:tcW w:w="706" w:type="dxa"/>
            <w:shd w:val="solid" w:color="FFFFFF" w:fill="auto"/>
          </w:tcPr>
          <w:p w14:paraId="245662C5" w14:textId="77777777" w:rsidR="00BD2F3B" w:rsidRDefault="00BD2F3B" w:rsidP="00BD2F3B">
            <w:pPr>
              <w:pStyle w:val="TAC"/>
              <w:rPr>
                <w:noProof/>
                <w:sz w:val="16"/>
                <w:szCs w:val="16"/>
              </w:rPr>
            </w:pPr>
            <w:r>
              <w:rPr>
                <w:noProof/>
                <w:sz w:val="16"/>
                <w:szCs w:val="16"/>
              </w:rPr>
              <w:t>17.7.0</w:t>
            </w:r>
          </w:p>
        </w:tc>
      </w:tr>
      <w:tr w:rsidR="00BD2F3B" w14:paraId="3E7BB014" w14:textId="77777777" w:rsidTr="00962CCB">
        <w:tc>
          <w:tcPr>
            <w:tcW w:w="789" w:type="dxa"/>
            <w:shd w:val="solid" w:color="FFFFFF" w:fill="auto"/>
          </w:tcPr>
          <w:p w14:paraId="2E4C6D87" w14:textId="77777777" w:rsidR="00BD2F3B" w:rsidRPr="001B60AC" w:rsidRDefault="00BD2F3B" w:rsidP="00BD2F3B">
            <w:pPr>
              <w:pStyle w:val="TAC"/>
              <w:rPr>
                <w:noProof/>
                <w:sz w:val="16"/>
                <w:szCs w:val="16"/>
              </w:rPr>
            </w:pPr>
            <w:r w:rsidRPr="001B60AC">
              <w:rPr>
                <w:noProof/>
                <w:sz w:val="16"/>
                <w:szCs w:val="16"/>
              </w:rPr>
              <w:t>2022-06</w:t>
            </w:r>
          </w:p>
        </w:tc>
        <w:tc>
          <w:tcPr>
            <w:tcW w:w="794" w:type="dxa"/>
            <w:shd w:val="solid" w:color="FFFFFF" w:fill="auto"/>
          </w:tcPr>
          <w:p w14:paraId="45128DF6" w14:textId="77777777" w:rsidR="00BD2F3B" w:rsidRPr="001B60AC" w:rsidRDefault="00BD2F3B" w:rsidP="00BD2F3B">
            <w:pPr>
              <w:pStyle w:val="TAC"/>
              <w:rPr>
                <w:noProof/>
                <w:sz w:val="16"/>
                <w:szCs w:val="16"/>
              </w:rPr>
            </w:pPr>
            <w:r w:rsidRPr="001B60AC">
              <w:rPr>
                <w:noProof/>
                <w:sz w:val="16"/>
                <w:szCs w:val="16"/>
              </w:rPr>
              <w:t>CT#</w:t>
            </w:r>
            <w:r>
              <w:rPr>
                <w:noProof/>
                <w:sz w:val="16"/>
                <w:szCs w:val="16"/>
              </w:rPr>
              <w:t>96</w:t>
            </w:r>
          </w:p>
        </w:tc>
        <w:tc>
          <w:tcPr>
            <w:tcW w:w="1076" w:type="dxa"/>
            <w:shd w:val="solid" w:color="FFFFFF" w:fill="auto"/>
          </w:tcPr>
          <w:p w14:paraId="73DCFFDD" w14:textId="77777777" w:rsidR="00BD2F3B" w:rsidRPr="00B112D5" w:rsidRDefault="00BD2F3B" w:rsidP="00BD2F3B">
            <w:pPr>
              <w:pStyle w:val="TAC"/>
              <w:rPr>
                <w:sz w:val="16"/>
                <w:szCs w:val="16"/>
              </w:rPr>
            </w:pPr>
            <w:r w:rsidRPr="00B112D5">
              <w:rPr>
                <w:sz w:val="16"/>
                <w:szCs w:val="16"/>
              </w:rPr>
              <w:t>CP-221144</w:t>
            </w:r>
          </w:p>
        </w:tc>
        <w:tc>
          <w:tcPr>
            <w:tcW w:w="522" w:type="dxa"/>
            <w:shd w:val="solid" w:color="FFFFFF" w:fill="auto"/>
          </w:tcPr>
          <w:p w14:paraId="0050B7E7" w14:textId="77777777" w:rsidR="00BD2F3B" w:rsidRDefault="00BD2F3B" w:rsidP="00BD2F3B">
            <w:pPr>
              <w:pStyle w:val="TAL"/>
              <w:rPr>
                <w:noProof/>
                <w:sz w:val="16"/>
                <w:szCs w:val="16"/>
              </w:rPr>
            </w:pPr>
            <w:r>
              <w:rPr>
                <w:noProof/>
                <w:sz w:val="16"/>
                <w:szCs w:val="16"/>
              </w:rPr>
              <w:t>0220</w:t>
            </w:r>
          </w:p>
        </w:tc>
        <w:tc>
          <w:tcPr>
            <w:tcW w:w="423" w:type="dxa"/>
            <w:shd w:val="solid" w:color="FFFFFF" w:fill="auto"/>
          </w:tcPr>
          <w:p w14:paraId="33ABBAB6" w14:textId="77777777" w:rsidR="00BD2F3B" w:rsidRDefault="00BD2F3B" w:rsidP="00BD2F3B">
            <w:pPr>
              <w:pStyle w:val="TAR"/>
              <w:rPr>
                <w:noProof/>
                <w:sz w:val="16"/>
                <w:szCs w:val="16"/>
              </w:rPr>
            </w:pPr>
            <w:r>
              <w:rPr>
                <w:noProof/>
                <w:sz w:val="16"/>
                <w:szCs w:val="16"/>
              </w:rPr>
              <w:t>1</w:t>
            </w:r>
          </w:p>
        </w:tc>
        <w:tc>
          <w:tcPr>
            <w:tcW w:w="422" w:type="dxa"/>
            <w:shd w:val="solid" w:color="FFFFFF" w:fill="auto"/>
          </w:tcPr>
          <w:p w14:paraId="5E26AEE2"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0D10095E" w14:textId="77777777" w:rsidR="00BD2F3B" w:rsidRPr="000D781B" w:rsidRDefault="00BD2F3B" w:rsidP="00BD2F3B">
            <w:pPr>
              <w:pStyle w:val="TAL"/>
              <w:rPr>
                <w:noProof/>
                <w:sz w:val="16"/>
                <w:szCs w:val="16"/>
              </w:rPr>
            </w:pPr>
            <w:r w:rsidRPr="000D781B">
              <w:rPr>
                <w:noProof/>
                <w:sz w:val="16"/>
                <w:szCs w:val="16"/>
              </w:rPr>
              <w:t>Correction to AS Time Distribution</w:t>
            </w:r>
          </w:p>
        </w:tc>
        <w:tc>
          <w:tcPr>
            <w:tcW w:w="706" w:type="dxa"/>
            <w:shd w:val="solid" w:color="FFFFFF" w:fill="auto"/>
          </w:tcPr>
          <w:p w14:paraId="3B4418E4" w14:textId="77777777" w:rsidR="00BD2F3B" w:rsidRDefault="00BD2F3B" w:rsidP="00BD2F3B">
            <w:pPr>
              <w:pStyle w:val="TAC"/>
              <w:rPr>
                <w:noProof/>
                <w:sz w:val="16"/>
                <w:szCs w:val="16"/>
              </w:rPr>
            </w:pPr>
            <w:r>
              <w:rPr>
                <w:noProof/>
                <w:sz w:val="16"/>
                <w:szCs w:val="16"/>
              </w:rPr>
              <w:t>17.7.0</w:t>
            </w:r>
          </w:p>
        </w:tc>
      </w:tr>
      <w:tr w:rsidR="00BD2F3B" w14:paraId="4EE9CC4D" w14:textId="77777777" w:rsidTr="00962CCB">
        <w:tc>
          <w:tcPr>
            <w:tcW w:w="789" w:type="dxa"/>
            <w:shd w:val="solid" w:color="FFFFFF" w:fill="auto"/>
          </w:tcPr>
          <w:p w14:paraId="2A1ED385" w14:textId="77777777" w:rsidR="00BD2F3B" w:rsidRPr="001B60AC" w:rsidRDefault="00BD2F3B" w:rsidP="00BD2F3B">
            <w:pPr>
              <w:pStyle w:val="TAC"/>
              <w:rPr>
                <w:noProof/>
                <w:sz w:val="16"/>
                <w:szCs w:val="16"/>
              </w:rPr>
            </w:pPr>
            <w:r w:rsidRPr="001B60AC">
              <w:rPr>
                <w:noProof/>
                <w:sz w:val="16"/>
                <w:szCs w:val="16"/>
              </w:rPr>
              <w:t>2022-06</w:t>
            </w:r>
          </w:p>
        </w:tc>
        <w:tc>
          <w:tcPr>
            <w:tcW w:w="794" w:type="dxa"/>
            <w:shd w:val="solid" w:color="FFFFFF" w:fill="auto"/>
          </w:tcPr>
          <w:p w14:paraId="7BA57080" w14:textId="77777777" w:rsidR="00BD2F3B" w:rsidRPr="001B60AC" w:rsidRDefault="00BD2F3B" w:rsidP="00BD2F3B">
            <w:pPr>
              <w:pStyle w:val="TAC"/>
              <w:rPr>
                <w:noProof/>
                <w:sz w:val="16"/>
                <w:szCs w:val="16"/>
              </w:rPr>
            </w:pPr>
            <w:r w:rsidRPr="001B60AC">
              <w:rPr>
                <w:noProof/>
                <w:sz w:val="16"/>
                <w:szCs w:val="16"/>
              </w:rPr>
              <w:t>CT#</w:t>
            </w:r>
            <w:r>
              <w:rPr>
                <w:noProof/>
                <w:sz w:val="16"/>
                <w:szCs w:val="16"/>
              </w:rPr>
              <w:t>96</w:t>
            </w:r>
          </w:p>
        </w:tc>
        <w:tc>
          <w:tcPr>
            <w:tcW w:w="1076" w:type="dxa"/>
            <w:shd w:val="solid" w:color="FFFFFF" w:fill="auto"/>
          </w:tcPr>
          <w:p w14:paraId="14D9E0E1" w14:textId="77777777" w:rsidR="00BD2F3B" w:rsidRPr="00B112D5" w:rsidRDefault="00BD2F3B" w:rsidP="00BD2F3B">
            <w:pPr>
              <w:pStyle w:val="TAC"/>
              <w:rPr>
                <w:sz w:val="16"/>
                <w:szCs w:val="16"/>
              </w:rPr>
            </w:pPr>
            <w:r w:rsidRPr="00B112D5">
              <w:rPr>
                <w:sz w:val="16"/>
                <w:szCs w:val="16"/>
              </w:rPr>
              <w:t>CP-221154</w:t>
            </w:r>
          </w:p>
        </w:tc>
        <w:tc>
          <w:tcPr>
            <w:tcW w:w="522" w:type="dxa"/>
            <w:shd w:val="solid" w:color="FFFFFF" w:fill="auto"/>
          </w:tcPr>
          <w:p w14:paraId="0594CD51" w14:textId="77777777" w:rsidR="00BD2F3B" w:rsidRDefault="00BD2F3B" w:rsidP="00BD2F3B">
            <w:pPr>
              <w:pStyle w:val="TAL"/>
              <w:rPr>
                <w:noProof/>
                <w:sz w:val="16"/>
                <w:szCs w:val="16"/>
              </w:rPr>
            </w:pPr>
            <w:r>
              <w:rPr>
                <w:noProof/>
                <w:sz w:val="16"/>
                <w:szCs w:val="16"/>
              </w:rPr>
              <w:t>0221</w:t>
            </w:r>
          </w:p>
        </w:tc>
        <w:tc>
          <w:tcPr>
            <w:tcW w:w="423" w:type="dxa"/>
            <w:shd w:val="solid" w:color="FFFFFF" w:fill="auto"/>
          </w:tcPr>
          <w:p w14:paraId="38954B08" w14:textId="77777777" w:rsidR="00BD2F3B" w:rsidRDefault="00BD2F3B" w:rsidP="00BD2F3B">
            <w:pPr>
              <w:pStyle w:val="TAR"/>
              <w:rPr>
                <w:noProof/>
                <w:sz w:val="16"/>
                <w:szCs w:val="16"/>
              </w:rPr>
            </w:pPr>
          </w:p>
        </w:tc>
        <w:tc>
          <w:tcPr>
            <w:tcW w:w="422" w:type="dxa"/>
            <w:shd w:val="solid" w:color="FFFFFF" w:fill="auto"/>
          </w:tcPr>
          <w:p w14:paraId="526C4AFF"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1F85F15B" w14:textId="77777777" w:rsidR="00BD2F3B" w:rsidRPr="000D781B" w:rsidRDefault="00BD2F3B" w:rsidP="00BD2F3B">
            <w:pPr>
              <w:pStyle w:val="TAL"/>
              <w:rPr>
                <w:noProof/>
                <w:sz w:val="16"/>
                <w:szCs w:val="16"/>
              </w:rPr>
            </w:pPr>
            <w:r w:rsidRPr="001B60AC">
              <w:rPr>
                <w:noProof/>
                <w:sz w:val="16"/>
                <w:szCs w:val="16"/>
              </w:rPr>
              <w:t>Removal of sibling element</w:t>
            </w:r>
          </w:p>
        </w:tc>
        <w:tc>
          <w:tcPr>
            <w:tcW w:w="706" w:type="dxa"/>
            <w:shd w:val="solid" w:color="FFFFFF" w:fill="auto"/>
          </w:tcPr>
          <w:p w14:paraId="7088E5EE" w14:textId="77777777" w:rsidR="00BD2F3B" w:rsidRDefault="00BD2F3B" w:rsidP="00BD2F3B">
            <w:pPr>
              <w:pStyle w:val="TAC"/>
              <w:rPr>
                <w:noProof/>
                <w:sz w:val="16"/>
                <w:szCs w:val="16"/>
              </w:rPr>
            </w:pPr>
            <w:r w:rsidRPr="001B60AC">
              <w:rPr>
                <w:noProof/>
                <w:sz w:val="16"/>
                <w:szCs w:val="16"/>
              </w:rPr>
              <w:t>17.7.0</w:t>
            </w:r>
          </w:p>
        </w:tc>
      </w:tr>
      <w:tr w:rsidR="00BD2F3B" w:rsidRPr="001B60AC" w14:paraId="0A6A2C36" w14:textId="77777777" w:rsidTr="00962CCB">
        <w:tc>
          <w:tcPr>
            <w:tcW w:w="789" w:type="dxa"/>
            <w:shd w:val="solid" w:color="FFFFFF" w:fill="auto"/>
          </w:tcPr>
          <w:p w14:paraId="7A4F9517" w14:textId="77777777" w:rsidR="00BD2F3B" w:rsidRPr="001B60AC" w:rsidRDefault="00BD2F3B" w:rsidP="00BD2F3B">
            <w:pPr>
              <w:pStyle w:val="TAC"/>
              <w:rPr>
                <w:noProof/>
                <w:sz w:val="16"/>
                <w:szCs w:val="16"/>
              </w:rPr>
            </w:pPr>
            <w:r w:rsidRPr="001B60AC">
              <w:rPr>
                <w:noProof/>
                <w:sz w:val="16"/>
                <w:szCs w:val="16"/>
              </w:rPr>
              <w:t>2022-06</w:t>
            </w:r>
          </w:p>
        </w:tc>
        <w:tc>
          <w:tcPr>
            <w:tcW w:w="794" w:type="dxa"/>
            <w:shd w:val="solid" w:color="FFFFFF" w:fill="auto"/>
          </w:tcPr>
          <w:p w14:paraId="5A177B81" w14:textId="77777777" w:rsidR="00BD2F3B" w:rsidRPr="001B60AC" w:rsidRDefault="00BD2F3B" w:rsidP="00BD2F3B">
            <w:pPr>
              <w:pStyle w:val="TAC"/>
              <w:rPr>
                <w:noProof/>
                <w:sz w:val="16"/>
                <w:szCs w:val="16"/>
              </w:rPr>
            </w:pPr>
            <w:r w:rsidRPr="001B60AC">
              <w:rPr>
                <w:noProof/>
                <w:sz w:val="16"/>
                <w:szCs w:val="16"/>
              </w:rPr>
              <w:t>CT#</w:t>
            </w:r>
            <w:r>
              <w:rPr>
                <w:noProof/>
                <w:sz w:val="16"/>
                <w:szCs w:val="16"/>
              </w:rPr>
              <w:t>96</w:t>
            </w:r>
          </w:p>
        </w:tc>
        <w:tc>
          <w:tcPr>
            <w:tcW w:w="1076" w:type="dxa"/>
            <w:shd w:val="solid" w:color="FFFFFF" w:fill="auto"/>
          </w:tcPr>
          <w:p w14:paraId="51E9F049" w14:textId="77777777" w:rsidR="00BD2F3B" w:rsidRPr="00B112D5" w:rsidRDefault="00BD2F3B" w:rsidP="00BD2F3B">
            <w:pPr>
              <w:pStyle w:val="TAC"/>
              <w:rPr>
                <w:sz w:val="16"/>
                <w:szCs w:val="16"/>
              </w:rPr>
            </w:pPr>
            <w:r w:rsidRPr="00B112D5">
              <w:rPr>
                <w:sz w:val="16"/>
                <w:szCs w:val="16"/>
              </w:rPr>
              <w:t>CP-221159</w:t>
            </w:r>
          </w:p>
        </w:tc>
        <w:tc>
          <w:tcPr>
            <w:tcW w:w="522" w:type="dxa"/>
            <w:shd w:val="solid" w:color="FFFFFF" w:fill="auto"/>
          </w:tcPr>
          <w:p w14:paraId="16B3F3FE" w14:textId="77777777" w:rsidR="00BD2F3B" w:rsidRDefault="00BD2F3B" w:rsidP="00BD2F3B">
            <w:pPr>
              <w:pStyle w:val="TAL"/>
              <w:rPr>
                <w:noProof/>
                <w:sz w:val="16"/>
                <w:szCs w:val="16"/>
              </w:rPr>
            </w:pPr>
            <w:r>
              <w:rPr>
                <w:noProof/>
                <w:sz w:val="16"/>
                <w:szCs w:val="16"/>
              </w:rPr>
              <w:t>0223</w:t>
            </w:r>
          </w:p>
        </w:tc>
        <w:tc>
          <w:tcPr>
            <w:tcW w:w="423" w:type="dxa"/>
            <w:shd w:val="solid" w:color="FFFFFF" w:fill="auto"/>
          </w:tcPr>
          <w:p w14:paraId="10A41817" w14:textId="77777777" w:rsidR="00BD2F3B" w:rsidRDefault="00BD2F3B" w:rsidP="00BD2F3B">
            <w:pPr>
              <w:pStyle w:val="TAR"/>
              <w:rPr>
                <w:noProof/>
                <w:sz w:val="16"/>
                <w:szCs w:val="16"/>
              </w:rPr>
            </w:pPr>
            <w:r>
              <w:rPr>
                <w:noProof/>
                <w:sz w:val="16"/>
                <w:szCs w:val="16"/>
              </w:rPr>
              <w:t>1</w:t>
            </w:r>
          </w:p>
        </w:tc>
        <w:tc>
          <w:tcPr>
            <w:tcW w:w="422" w:type="dxa"/>
            <w:shd w:val="solid" w:color="FFFFFF" w:fill="auto"/>
          </w:tcPr>
          <w:p w14:paraId="023CE268"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74C65E29" w14:textId="77777777" w:rsidR="00BD2F3B" w:rsidRPr="001B60AC" w:rsidRDefault="00BD2F3B" w:rsidP="00BD2F3B">
            <w:pPr>
              <w:pStyle w:val="TAL"/>
              <w:rPr>
                <w:noProof/>
                <w:sz w:val="16"/>
                <w:szCs w:val="16"/>
              </w:rPr>
            </w:pPr>
            <w:r w:rsidRPr="000D781B">
              <w:rPr>
                <w:noProof/>
                <w:sz w:val="16"/>
                <w:szCs w:val="16"/>
              </w:rPr>
              <w:t>Correction to the notification of PCF for a PDU session</w:t>
            </w:r>
          </w:p>
        </w:tc>
        <w:tc>
          <w:tcPr>
            <w:tcW w:w="706" w:type="dxa"/>
            <w:shd w:val="solid" w:color="FFFFFF" w:fill="auto"/>
          </w:tcPr>
          <w:p w14:paraId="79173571" w14:textId="77777777" w:rsidR="00BD2F3B" w:rsidRPr="001B60AC" w:rsidRDefault="00BD2F3B" w:rsidP="00BD2F3B">
            <w:pPr>
              <w:pStyle w:val="TAC"/>
              <w:rPr>
                <w:noProof/>
                <w:sz w:val="16"/>
                <w:szCs w:val="16"/>
              </w:rPr>
            </w:pPr>
            <w:r>
              <w:rPr>
                <w:noProof/>
                <w:sz w:val="16"/>
                <w:szCs w:val="16"/>
              </w:rPr>
              <w:t>17.7.0</w:t>
            </w:r>
          </w:p>
        </w:tc>
      </w:tr>
      <w:tr w:rsidR="00BD2F3B" w14:paraId="5D8F8372" w14:textId="77777777" w:rsidTr="00962CCB">
        <w:tc>
          <w:tcPr>
            <w:tcW w:w="789" w:type="dxa"/>
            <w:shd w:val="solid" w:color="FFFFFF" w:fill="auto"/>
          </w:tcPr>
          <w:p w14:paraId="262EC658" w14:textId="77777777" w:rsidR="00BD2F3B" w:rsidRPr="001B60AC" w:rsidRDefault="00BD2F3B" w:rsidP="00BD2F3B">
            <w:pPr>
              <w:pStyle w:val="TAC"/>
              <w:rPr>
                <w:noProof/>
                <w:sz w:val="16"/>
                <w:szCs w:val="16"/>
              </w:rPr>
            </w:pPr>
            <w:r w:rsidRPr="001B60AC">
              <w:rPr>
                <w:noProof/>
                <w:sz w:val="16"/>
                <w:szCs w:val="16"/>
              </w:rPr>
              <w:t>2022-06</w:t>
            </w:r>
          </w:p>
        </w:tc>
        <w:tc>
          <w:tcPr>
            <w:tcW w:w="794" w:type="dxa"/>
            <w:shd w:val="solid" w:color="FFFFFF" w:fill="auto"/>
          </w:tcPr>
          <w:p w14:paraId="6B7BF6AE" w14:textId="77777777" w:rsidR="00BD2F3B" w:rsidRPr="001B60AC" w:rsidRDefault="00BD2F3B" w:rsidP="00BD2F3B">
            <w:pPr>
              <w:pStyle w:val="TAC"/>
              <w:rPr>
                <w:noProof/>
                <w:sz w:val="16"/>
                <w:szCs w:val="16"/>
              </w:rPr>
            </w:pPr>
            <w:r w:rsidRPr="001B60AC">
              <w:rPr>
                <w:noProof/>
                <w:sz w:val="16"/>
                <w:szCs w:val="16"/>
              </w:rPr>
              <w:t>CT#</w:t>
            </w:r>
            <w:r>
              <w:rPr>
                <w:noProof/>
                <w:sz w:val="16"/>
                <w:szCs w:val="16"/>
              </w:rPr>
              <w:t>96</w:t>
            </w:r>
          </w:p>
        </w:tc>
        <w:tc>
          <w:tcPr>
            <w:tcW w:w="1076" w:type="dxa"/>
            <w:shd w:val="solid" w:color="FFFFFF" w:fill="auto"/>
          </w:tcPr>
          <w:p w14:paraId="0DB373D0" w14:textId="77777777" w:rsidR="00BD2F3B" w:rsidRPr="00B112D5" w:rsidRDefault="00BD2F3B" w:rsidP="00BD2F3B">
            <w:pPr>
              <w:pStyle w:val="TAC"/>
              <w:rPr>
                <w:sz w:val="16"/>
                <w:szCs w:val="16"/>
              </w:rPr>
            </w:pPr>
            <w:r w:rsidRPr="00B112D5">
              <w:rPr>
                <w:sz w:val="16"/>
                <w:szCs w:val="16"/>
              </w:rPr>
              <w:t>CP-221151</w:t>
            </w:r>
          </w:p>
        </w:tc>
        <w:tc>
          <w:tcPr>
            <w:tcW w:w="522" w:type="dxa"/>
            <w:shd w:val="solid" w:color="FFFFFF" w:fill="auto"/>
          </w:tcPr>
          <w:p w14:paraId="386EBD1E" w14:textId="77777777" w:rsidR="00BD2F3B" w:rsidRDefault="00BD2F3B" w:rsidP="00BD2F3B">
            <w:pPr>
              <w:pStyle w:val="TAL"/>
              <w:rPr>
                <w:noProof/>
                <w:sz w:val="16"/>
                <w:szCs w:val="16"/>
              </w:rPr>
            </w:pPr>
            <w:r>
              <w:rPr>
                <w:noProof/>
                <w:sz w:val="16"/>
                <w:szCs w:val="16"/>
              </w:rPr>
              <w:t>0224</w:t>
            </w:r>
          </w:p>
        </w:tc>
        <w:tc>
          <w:tcPr>
            <w:tcW w:w="423" w:type="dxa"/>
            <w:shd w:val="solid" w:color="FFFFFF" w:fill="auto"/>
          </w:tcPr>
          <w:p w14:paraId="0B59F77A" w14:textId="77777777" w:rsidR="00BD2F3B" w:rsidRDefault="00BD2F3B" w:rsidP="00BD2F3B">
            <w:pPr>
              <w:pStyle w:val="TAR"/>
              <w:rPr>
                <w:noProof/>
                <w:sz w:val="16"/>
                <w:szCs w:val="16"/>
              </w:rPr>
            </w:pPr>
          </w:p>
        </w:tc>
        <w:tc>
          <w:tcPr>
            <w:tcW w:w="422" w:type="dxa"/>
            <w:shd w:val="solid" w:color="FFFFFF" w:fill="auto"/>
          </w:tcPr>
          <w:p w14:paraId="1577B30D"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2C1CC840" w14:textId="77777777" w:rsidR="00BD2F3B" w:rsidRPr="000D781B" w:rsidRDefault="00BD2F3B" w:rsidP="00BD2F3B">
            <w:pPr>
              <w:pStyle w:val="TAL"/>
              <w:rPr>
                <w:noProof/>
                <w:sz w:val="16"/>
                <w:szCs w:val="16"/>
              </w:rPr>
            </w:pPr>
            <w:r w:rsidRPr="001B60AC">
              <w:rPr>
                <w:noProof/>
                <w:sz w:val="16"/>
                <w:szCs w:val="16"/>
              </w:rPr>
              <w:t>Update of info and externalDocs fields</w:t>
            </w:r>
          </w:p>
        </w:tc>
        <w:tc>
          <w:tcPr>
            <w:tcW w:w="706" w:type="dxa"/>
            <w:shd w:val="solid" w:color="FFFFFF" w:fill="auto"/>
          </w:tcPr>
          <w:p w14:paraId="673B0083" w14:textId="77777777" w:rsidR="00BD2F3B" w:rsidRDefault="00BD2F3B" w:rsidP="00BD2F3B">
            <w:pPr>
              <w:pStyle w:val="TAC"/>
              <w:rPr>
                <w:noProof/>
                <w:sz w:val="16"/>
                <w:szCs w:val="16"/>
              </w:rPr>
            </w:pPr>
            <w:r w:rsidRPr="001B60AC">
              <w:rPr>
                <w:noProof/>
                <w:sz w:val="16"/>
                <w:szCs w:val="16"/>
              </w:rPr>
              <w:t>17.7.0</w:t>
            </w:r>
          </w:p>
        </w:tc>
      </w:tr>
      <w:tr w:rsidR="00BD2F3B" w:rsidRPr="001B60AC" w14:paraId="5B221A5A" w14:textId="77777777" w:rsidTr="00962CCB">
        <w:tc>
          <w:tcPr>
            <w:tcW w:w="789" w:type="dxa"/>
            <w:shd w:val="solid" w:color="FFFFFF" w:fill="auto"/>
          </w:tcPr>
          <w:p w14:paraId="65B28ECB" w14:textId="77777777" w:rsidR="00BD2F3B" w:rsidRPr="001B60AC" w:rsidRDefault="00BD2F3B" w:rsidP="00BD2F3B">
            <w:pPr>
              <w:pStyle w:val="TAC"/>
              <w:rPr>
                <w:noProof/>
                <w:sz w:val="16"/>
                <w:szCs w:val="16"/>
              </w:rPr>
            </w:pPr>
            <w:r>
              <w:rPr>
                <w:noProof/>
                <w:sz w:val="16"/>
                <w:szCs w:val="16"/>
              </w:rPr>
              <w:t>2022-09</w:t>
            </w:r>
          </w:p>
        </w:tc>
        <w:tc>
          <w:tcPr>
            <w:tcW w:w="794" w:type="dxa"/>
            <w:shd w:val="solid" w:color="FFFFFF" w:fill="auto"/>
          </w:tcPr>
          <w:p w14:paraId="0E1CEE8C" w14:textId="77777777" w:rsidR="00BD2F3B" w:rsidRPr="001B60AC" w:rsidRDefault="00BD2F3B" w:rsidP="00BD2F3B">
            <w:pPr>
              <w:pStyle w:val="TAC"/>
              <w:rPr>
                <w:noProof/>
                <w:sz w:val="16"/>
                <w:szCs w:val="16"/>
              </w:rPr>
            </w:pPr>
            <w:r>
              <w:rPr>
                <w:noProof/>
                <w:sz w:val="16"/>
                <w:szCs w:val="16"/>
              </w:rPr>
              <w:t>CT#97e</w:t>
            </w:r>
          </w:p>
        </w:tc>
        <w:tc>
          <w:tcPr>
            <w:tcW w:w="1076" w:type="dxa"/>
            <w:shd w:val="solid" w:color="FFFFFF" w:fill="auto"/>
          </w:tcPr>
          <w:p w14:paraId="06F81A73" w14:textId="77777777" w:rsidR="00BD2F3B" w:rsidRPr="00B112D5" w:rsidRDefault="00BD2F3B" w:rsidP="00BD2F3B">
            <w:pPr>
              <w:pStyle w:val="TAC"/>
              <w:rPr>
                <w:sz w:val="16"/>
                <w:szCs w:val="16"/>
              </w:rPr>
            </w:pPr>
            <w:r>
              <w:rPr>
                <w:sz w:val="16"/>
                <w:szCs w:val="16"/>
              </w:rPr>
              <w:t>CP-222123</w:t>
            </w:r>
          </w:p>
        </w:tc>
        <w:tc>
          <w:tcPr>
            <w:tcW w:w="522" w:type="dxa"/>
            <w:shd w:val="solid" w:color="FFFFFF" w:fill="auto"/>
          </w:tcPr>
          <w:p w14:paraId="771B59FB" w14:textId="77777777" w:rsidR="00BD2F3B" w:rsidRDefault="00BD2F3B" w:rsidP="00BD2F3B">
            <w:pPr>
              <w:pStyle w:val="TAL"/>
              <w:rPr>
                <w:noProof/>
                <w:sz w:val="16"/>
                <w:szCs w:val="16"/>
              </w:rPr>
            </w:pPr>
            <w:r>
              <w:rPr>
                <w:noProof/>
                <w:sz w:val="16"/>
                <w:szCs w:val="16"/>
              </w:rPr>
              <w:t>0225</w:t>
            </w:r>
          </w:p>
        </w:tc>
        <w:tc>
          <w:tcPr>
            <w:tcW w:w="423" w:type="dxa"/>
            <w:shd w:val="solid" w:color="FFFFFF" w:fill="auto"/>
          </w:tcPr>
          <w:p w14:paraId="6F57F8D4" w14:textId="77777777" w:rsidR="00BD2F3B" w:rsidRDefault="00BD2F3B" w:rsidP="00BD2F3B">
            <w:pPr>
              <w:pStyle w:val="TAR"/>
              <w:rPr>
                <w:noProof/>
                <w:sz w:val="16"/>
                <w:szCs w:val="16"/>
              </w:rPr>
            </w:pPr>
            <w:r>
              <w:rPr>
                <w:noProof/>
                <w:sz w:val="16"/>
                <w:szCs w:val="16"/>
              </w:rPr>
              <w:t>1</w:t>
            </w:r>
          </w:p>
        </w:tc>
        <w:tc>
          <w:tcPr>
            <w:tcW w:w="422" w:type="dxa"/>
            <w:shd w:val="solid" w:color="FFFFFF" w:fill="auto"/>
          </w:tcPr>
          <w:p w14:paraId="1CF1C698"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025C6627" w14:textId="77777777" w:rsidR="00BD2F3B" w:rsidRPr="001B60AC" w:rsidRDefault="00BD2F3B" w:rsidP="00BD2F3B">
            <w:pPr>
              <w:pStyle w:val="TAL"/>
              <w:rPr>
                <w:noProof/>
                <w:sz w:val="16"/>
                <w:szCs w:val="16"/>
              </w:rPr>
            </w:pPr>
            <w:r w:rsidRPr="00A70641">
              <w:rPr>
                <w:noProof/>
                <w:sz w:val="16"/>
                <w:szCs w:val="16"/>
              </w:rPr>
              <w:t>Alignment with the SBI template</w:t>
            </w:r>
          </w:p>
        </w:tc>
        <w:tc>
          <w:tcPr>
            <w:tcW w:w="706" w:type="dxa"/>
            <w:shd w:val="solid" w:color="FFFFFF" w:fill="auto"/>
          </w:tcPr>
          <w:p w14:paraId="2DC78ABC" w14:textId="77777777" w:rsidR="00BD2F3B" w:rsidRPr="001B60AC" w:rsidRDefault="00BD2F3B" w:rsidP="00BD2F3B">
            <w:pPr>
              <w:pStyle w:val="TAC"/>
              <w:rPr>
                <w:noProof/>
                <w:sz w:val="16"/>
                <w:szCs w:val="16"/>
              </w:rPr>
            </w:pPr>
            <w:r>
              <w:rPr>
                <w:noProof/>
                <w:sz w:val="16"/>
                <w:szCs w:val="16"/>
              </w:rPr>
              <w:t>17.8.0</w:t>
            </w:r>
          </w:p>
        </w:tc>
      </w:tr>
      <w:tr w:rsidR="00BD2F3B" w14:paraId="4E349521" w14:textId="77777777" w:rsidTr="00962CCB">
        <w:tc>
          <w:tcPr>
            <w:tcW w:w="789" w:type="dxa"/>
            <w:shd w:val="solid" w:color="FFFFFF" w:fill="auto"/>
          </w:tcPr>
          <w:p w14:paraId="4659C730" w14:textId="77777777" w:rsidR="00BD2F3B" w:rsidRDefault="00BD2F3B" w:rsidP="00BD2F3B">
            <w:pPr>
              <w:pStyle w:val="TAC"/>
              <w:rPr>
                <w:noProof/>
                <w:sz w:val="16"/>
                <w:szCs w:val="16"/>
              </w:rPr>
            </w:pPr>
            <w:r>
              <w:rPr>
                <w:noProof/>
                <w:sz w:val="16"/>
                <w:szCs w:val="16"/>
              </w:rPr>
              <w:t>2022-09</w:t>
            </w:r>
          </w:p>
        </w:tc>
        <w:tc>
          <w:tcPr>
            <w:tcW w:w="794" w:type="dxa"/>
            <w:shd w:val="solid" w:color="FFFFFF" w:fill="auto"/>
          </w:tcPr>
          <w:p w14:paraId="7D3B43C4" w14:textId="77777777" w:rsidR="00BD2F3B" w:rsidRDefault="00BD2F3B" w:rsidP="00BD2F3B">
            <w:pPr>
              <w:pStyle w:val="TAC"/>
              <w:rPr>
                <w:noProof/>
                <w:sz w:val="16"/>
                <w:szCs w:val="16"/>
              </w:rPr>
            </w:pPr>
            <w:r>
              <w:rPr>
                <w:noProof/>
                <w:sz w:val="16"/>
                <w:szCs w:val="16"/>
              </w:rPr>
              <w:t>CT#97e</w:t>
            </w:r>
          </w:p>
        </w:tc>
        <w:tc>
          <w:tcPr>
            <w:tcW w:w="1076" w:type="dxa"/>
            <w:shd w:val="solid" w:color="FFFFFF" w:fill="auto"/>
          </w:tcPr>
          <w:p w14:paraId="65A3B368" w14:textId="77777777" w:rsidR="00BD2F3B" w:rsidRDefault="00BD2F3B" w:rsidP="00BD2F3B">
            <w:pPr>
              <w:pStyle w:val="TAC"/>
              <w:rPr>
                <w:sz w:val="16"/>
                <w:szCs w:val="16"/>
              </w:rPr>
            </w:pPr>
            <w:r>
              <w:rPr>
                <w:sz w:val="16"/>
                <w:szCs w:val="16"/>
              </w:rPr>
              <w:t>CP-222107</w:t>
            </w:r>
          </w:p>
        </w:tc>
        <w:tc>
          <w:tcPr>
            <w:tcW w:w="522" w:type="dxa"/>
            <w:shd w:val="solid" w:color="FFFFFF" w:fill="auto"/>
          </w:tcPr>
          <w:p w14:paraId="54268AB3" w14:textId="77777777" w:rsidR="00BD2F3B" w:rsidRDefault="00BD2F3B" w:rsidP="00BD2F3B">
            <w:pPr>
              <w:pStyle w:val="TAL"/>
              <w:rPr>
                <w:noProof/>
                <w:sz w:val="16"/>
                <w:szCs w:val="16"/>
              </w:rPr>
            </w:pPr>
            <w:r>
              <w:rPr>
                <w:noProof/>
                <w:sz w:val="16"/>
                <w:szCs w:val="16"/>
              </w:rPr>
              <w:t>0227</w:t>
            </w:r>
          </w:p>
        </w:tc>
        <w:tc>
          <w:tcPr>
            <w:tcW w:w="423" w:type="dxa"/>
            <w:shd w:val="solid" w:color="FFFFFF" w:fill="auto"/>
          </w:tcPr>
          <w:p w14:paraId="65A3E0C6" w14:textId="77777777" w:rsidR="00BD2F3B" w:rsidRDefault="00BD2F3B" w:rsidP="00BD2F3B">
            <w:pPr>
              <w:pStyle w:val="TAR"/>
              <w:rPr>
                <w:noProof/>
                <w:sz w:val="16"/>
                <w:szCs w:val="16"/>
              </w:rPr>
            </w:pPr>
            <w:r>
              <w:rPr>
                <w:noProof/>
                <w:sz w:val="16"/>
                <w:szCs w:val="16"/>
              </w:rPr>
              <w:t>1</w:t>
            </w:r>
          </w:p>
        </w:tc>
        <w:tc>
          <w:tcPr>
            <w:tcW w:w="422" w:type="dxa"/>
            <w:shd w:val="solid" w:color="FFFFFF" w:fill="auto"/>
          </w:tcPr>
          <w:p w14:paraId="5AF2ED69"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348ABB0C" w14:textId="77777777" w:rsidR="00BD2F3B" w:rsidRPr="00A70641" w:rsidRDefault="00BD2F3B" w:rsidP="00BD2F3B">
            <w:pPr>
              <w:pStyle w:val="TAL"/>
              <w:rPr>
                <w:noProof/>
                <w:sz w:val="16"/>
                <w:szCs w:val="16"/>
              </w:rPr>
            </w:pPr>
            <w:r w:rsidRPr="00C079D4">
              <w:rPr>
                <w:noProof/>
                <w:sz w:val="16"/>
                <w:szCs w:val="16"/>
              </w:rPr>
              <w:t>Correction to UE-Slice-MBR handling for VPLMN S-NSSAI to HPLMN S-NSSAI mapping</w:t>
            </w:r>
          </w:p>
        </w:tc>
        <w:tc>
          <w:tcPr>
            <w:tcW w:w="706" w:type="dxa"/>
            <w:shd w:val="solid" w:color="FFFFFF" w:fill="auto"/>
          </w:tcPr>
          <w:p w14:paraId="49369666" w14:textId="77777777" w:rsidR="00BD2F3B" w:rsidRDefault="00BD2F3B" w:rsidP="00BD2F3B">
            <w:pPr>
              <w:pStyle w:val="TAC"/>
              <w:rPr>
                <w:noProof/>
                <w:sz w:val="16"/>
                <w:szCs w:val="16"/>
              </w:rPr>
            </w:pPr>
            <w:r>
              <w:rPr>
                <w:noProof/>
                <w:sz w:val="16"/>
                <w:szCs w:val="16"/>
              </w:rPr>
              <w:t>17.8.0</w:t>
            </w:r>
          </w:p>
        </w:tc>
      </w:tr>
      <w:tr w:rsidR="00BD2F3B" w14:paraId="7A89B8C2" w14:textId="77777777" w:rsidTr="00962CCB">
        <w:tc>
          <w:tcPr>
            <w:tcW w:w="789" w:type="dxa"/>
            <w:shd w:val="solid" w:color="FFFFFF" w:fill="auto"/>
          </w:tcPr>
          <w:p w14:paraId="5249F72B" w14:textId="77777777" w:rsidR="00BD2F3B" w:rsidRDefault="00BD2F3B" w:rsidP="00BD2F3B">
            <w:pPr>
              <w:pStyle w:val="TAC"/>
              <w:rPr>
                <w:noProof/>
                <w:sz w:val="16"/>
                <w:szCs w:val="16"/>
              </w:rPr>
            </w:pPr>
            <w:r>
              <w:rPr>
                <w:noProof/>
                <w:sz w:val="16"/>
                <w:szCs w:val="16"/>
              </w:rPr>
              <w:t>2022-12</w:t>
            </w:r>
          </w:p>
        </w:tc>
        <w:tc>
          <w:tcPr>
            <w:tcW w:w="794" w:type="dxa"/>
            <w:shd w:val="solid" w:color="FFFFFF" w:fill="auto"/>
          </w:tcPr>
          <w:p w14:paraId="7A9C00D6" w14:textId="77777777" w:rsidR="00BD2F3B" w:rsidRDefault="00BD2F3B" w:rsidP="00BD2F3B">
            <w:pPr>
              <w:pStyle w:val="TAC"/>
              <w:rPr>
                <w:noProof/>
                <w:sz w:val="16"/>
                <w:szCs w:val="16"/>
              </w:rPr>
            </w:pPr>
            <w:r>
              <w:rPr>
                <w:noProof/>
                <w:sz w:val="16"/>
                <w:szCs w:val="16"/>
              </w:rPr>
              <w:t>CT#98e</w:t>
            </w:r>
          </w:p>
        </w:tc>
        <w:tc>
          <w:tcPr>
            <w:tcW w:w="1076" w:type="dxa"/>
            <w:shd w:val="solid" w:color="FFFFFF" w:fill="auto"/>
          </w:tcPr>
          <w:p w14:paraId="4DD9183D" w14:textId="77777777" w:rsidR="00BD2F3B" w:rsidRDefault="00BD2F3B" w:rsidP="00BD2F3B">
            <w:pPr>
              <w:pStyle w:val="TAC"/>
              <w:rPr>
                <w:sz w:val="16"/>
                <w:szCs w:val="16"/>
              </w:rPr>
            </w:pPr>
            <w:r>
              <w:rPr>
                <w:sz w:val="16"/>
                <w:szCs w:val="16"/>
              </w:rPr>
              <w:t>CP-223201</w:t>
            </w:r>
          </w:p>
        </w:tc>
        <w:tc>
          <w:tcPr>
            <w:tcW w:w="522" w:type="dxa"/>
            <w:shd w:val="solid" w:color="FFFFFF" w:fill="auto"/>
          </w:tcPr>
          <w:p w14:paraId="1C83B7CD" w14:textId="77777777" w:rsidR="00BD2F3B" w:rsidRDefault="00BD2F3B" w:rsidP="00BD2F3B">
            <w:pPr>
              <w:pStyle w:val="TAL"/>
              <w:rPr>
                <w:noProof/>
                <w:sz w:val="16"/>
                <w:szCs w:val="16"/>
              </w:rPr>
            </w:pPr>
            <w:r>
              <w:rPr>
                <w:noProof/>
                <w:sz w:val="16"/>
                <w:szCs w:val="16"/>
              </w:rPr>
              <w:t>0229</w:t>
            </w:r>
          </w:p>
        </w:tc>
        <w:tc>
          <w:tcPr>
            <w:tcW w:w="423" w:type="dxa"/>
            <w:shd w:val="solid" w:color="FFFFFF" w:fill="auto"/>
          </w:tcPr>
          <w:p w14:paraId="042EEC92" w14:textId="77777777" w:rsidR="00BD2F3B" w:rsidRDefault="00BD2F3B" w:rsidP="00BD2F3B">
            <w:pPr>
              <w:pStyle w:val="TAR"/>
              <w:rPr>
                <w:noProof/>
                <w:sz w:val="16"/>
                <w:szCs w:val="16"/>
              </w:rPr>
            </w:pPr>
            <w:r>
              <w:rPr>
                <w:noProof/>
                <w:sz w:val="16"/>
                <w:szCs w:val="16"/>
              </w:rPr>
              <w:t>2</w:t>
            </w:r>
          </w:p>
        </w:tc>
        <w:tc>
          <w:tcPr>
            <w:tcW w:w="422" w:type="dxa"/>
            <w:shd w:val="solid" w:color="FFFFFF" w:fill="auto"/>
          </w:tcPr>
          <w:p w14:paraId="17366041" w14:textId="77777777" w:rsidR="00BD2F3B" w:rsidRDefault="00BD2F3B" w:rsidP="00BD2F3B">
            <w:pPr>
              <w:pStyle w:val="TAC"/>
              <w:rPr>
                <w:noProof/>
                <w:sz w:val="16"/>
                <w:szCs w:val="16"/>
              </w:rPr>
            </w:pPr>
            <w:r>
              <w:rPr>
                <w:noProof/>
                <w:sz w:val="16"/>
                <w:szCs w:val="16"/>
              </w:rPr>
              <w:t>B</w:t>
            </w:r>
          </w:p>
        </w:tc>
        <w:tc>
          <w:tcPr>
            <w:tcW w:w="4853" w:type="dxa"/>
            <w:shd w:val="solid" w:color="FFFFFF" w:fill="auto"/>
          </w:tcPr>
          <w:p w14:paraId="1C174E78" w14:textId="77777777" w:rsidR="00BD2F3B" w:rsidRPr="00C079D4" w:rsidRDefault="00BD2F3B" w:rsidP="00BD2F3B">
            <w:pPr>
              <w:pStyle w:val="TAL"/>
              <w:rPr>
                <w:noProof/>
                <w:sz w:val="16"/>
                <w:szCs w:val="16"/>
              </w:rPr>
            </w:pPr>
            <w:r w:rsidRPr="00121020">
              <w:rPr>
                <w:noProof/>
                <w:sz w:val="16"/>
                <w:szCs w:val="16"/>
              </w:rPr>
              <w:t>Feature awareness during UE mobility with AMF change</w:t>
            </w:r>
          </w:p>
        </w:tc>
        <w:tc>
          <w:tcPr>
            <w:tcW w:w="706" w:type="dxa"/>
            <w:shd w:val="solid" w:color="FFFFFF" w:fill="auto"/>
          </w:tcPr>
          <w:p w14:paraId="452A158E" w14:textId="77777777" w:rsidR="00BD2F3B" w:rsidRDefault="00BD2F3B" w:rsidP="00BD2F3B">
            <w:pPr>
              <w:pStyle w:val="TAC"/>
              <w:rPr>
                <w:noProof/>
                <w:sz w:val="16"/>
                <w:szCs w:val="16"/>
              </w:rPr>
            </w:pPr>
            <w:r>
              <w:rPr>
                <w:noProof/>
                <w:sz w:val="16"/>
                <w:szCs w:val="16"/>
              </w:rPr>
              <w:t>18.0.0</w:t>
            </w:r>
          </w:p>
        </w:tc>
      </w:tr>
      <w:tr w:rsidR="00BD2F3B" w14:paraId="002DFFA5" w14:textId="77777777" w:rsidTr="00962CCB">
        <w:tc>
          <w:tcPr>
            <w:tcW w:w="789" w:type="dxa"/>
            <w:shd w:val="solid" w:color="FFFFFF" w:fill="auto"/>
          </w:tcPr>
          <w:p w14:paraId="1081D1F5" w14:textId="77777777" w:rsidR="00BD2F3B" w:rsidRDefault="00BD2F3B" w:rsidP="00BD2F3B">
            <w:pPr>
              <w:pStyle w:val="TAC"/>
              <w:rPr>
                <w:noProof/>
                <w:sz w:val="16"/>
                <w:szCs w:val="16"/>
              </w:rPr>
            </w:pPr>
            <w:r>
              <w:rPr>
                <w:noProof/>
                <w:sz w:val="16"/>
                <w:szCs w:val="16"/>
              </w:rPr>
              <w:t>2022-12</w:t>
            </w:r>
          </w:p>
        </w:tc>
        <w:tc>
          <w:tcPr>
            <w:tcW w:w="794" w:type="dxa"/>
            <w:shd w:val="solid" w:color="FFFFFF" w:fill="auto"/>
          </w:tcPr>
          <w:p w14:paraId="5F6051A2" w14:textId="77777777" w:rsidR="00BD2F3B" w:rsidRDefault="00BD2F3B" w:rsidP="00BD2F3B">
            <w:pPr>
              <w:pStyle w:val="TAC"/>
              <w:rPr>
                <w:noProof/>
                <w:sz w:val="16"/>
                <w:szCs w:val="16"/>
              </w:rPr>
            </w:pPr>
            <w:r>
              <w:rPr>
                <w:noProof/>
                <w:sz w:val="16"/>
                <w:szCs w:val="16"/>
              </w:rPr>
              <w:t>CT#98e</w:t>
            </w:r>
          </w:p>
        </w:tc>
        <w:tc>
          <w:tcPr>
            <w:tcW w:w="1076" w:type="dxa"/>
            <w:shd w:val="solid" w:color="FFFFFF" w:fill="auto"/>
          </w:tcPr>
          <w:p w14:paraId="0D28A572" w14:textId="77777777" w:rsidR="00BD2F3B" w:rsidRDefault="00BD2F3B" w:rsidP="00BD2F3B">
            <w:pPr>
              <w:pStyle w:val="TAC"/>
              <w:rPr>
                <w:sz w:val="16"/>
                <w:szCs w:val="16"/>
              </w:rPr>
            </w:pPr>
            <w:r>
              <w:rPr>
                <w:sz w:val="16"/>
                <w:szCs w:val="16"/>
              </w:rPr>
              <w:t>CP-223191</w:t>
            </w:r>
          </w:p>
        </w:tc>
        <w:tc>
          <w:tcPr>
            <w:tcW w:w="522" w:type="dxa"/>
            <w:shd w:val="solid" w:color="FFFFFF" w:fill="auto"/>
          </w:tcPr>
          <w:p w14:paraId="6B5FC7F9" w14:textId="77777777" w:rsidR="00BD2F3B" w:rsidRDefault="00BD2F3B" w:rsidP="00BD2F3B">
            <w:pPr>
              <w:pStyle w:val="TAL"/>
              <w:rPr>
                <w:noProof/>
                <w:sz w:val="16"/>
                <w:szCs w:val="16"/>
              </w:rPr>
            </w:pPr>
            <w:r>
              <w:rPr>
                <w:noProof/>
                <w:sz w:val="16"/>
                <w:szCs w:val="16"/>
              </w:rPr>
              <w:t>0230</w:t>
            </w:r>
          </w:p>
        </w:tc>
        <w:tc>
          <w:tcPr>
            <w:tcW w:w="423" w:type="dxa"/>
            <w:shd w:val="solid" w:color="FFFFFF" w:fill="auto"/>
          </w:tcPr>
          <w:p w14:paraId="54879930" w14:textId="77777777" w:rsidR="00BD2F3B" w:rsidRDefault="00BD2F3B" w:rsidP="00BD2F3B">
            <w:pPr>
              <w:pStyle w:val="TAR"/>
              <w:rPr>
                <w:noProof/>
                <w:sz w:val="16"/>
                <w:szCs w:val="16"/>
              </w:rPr>
            </w:pPr>
          </w:p>
        </w:tc>
        <w:tc>
          <w:tcPr>
            <w:tcW w:w="422" w:type="dxa"/>
            <w:shd w:val="solid" w:color="FFFFFF" w:fill="auto"/>
          </w:tcPr>
          <w:p w14:paraId="710C987B"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0B42A2EB" w14:textId="77777777" w:rsidR="00BD2F3B" w:rsidRPr="00F64C78" w:rsidRDefault="00BD2F3B" w:rsidP="00BD2F3B">
            <w:pPr>
              <w:pStyle w:val="TAL"/>
              <w:rPr>
                <w:noProof/>
                <w:sz w:val="16"/>
                <w:szCs w:val="16"/>
              </w:rPr>
            </w:pPr>
            <w:r w:rsidRPr="00154073">
              <w:rPr>
                <w:noProof/>
                <w:sz w:val="16"/>
                <w:szCs w:val="16"/>
              </w:rPr>
              <w:t>Adding the mandatory error code 502 Bad Gateway</w:t>
            </w:r>
          </w:p>
        </w:tc>
        <w:tc>
          <w:tcPr>
            <w:tcW w:w="706" w:type="dxa"/>
            <w:shd w:val="solid" w:color="FFFFFF" w:fill="auto"/>
          </w:tcPr>
          <w:p w14:paraId="1670CB25" w14:textId="77777777" w:rsidR="00BD2F3B" w:rsidRDefault="00BD2F3B" w:rsidP="00BD2F3B">
            <w:pPr>
              <w:pStyle w:val="TAC"/>
              <w:rPr>
                <w:noProof/>
                <w:sz w:val="16"/>
                <w:szCs w:val="16"/>
              </w:rPr>
            </w:pPr>
            <w:r>
              <w:rPr>
                <w:noProof/>
                <w:sz w:val="16"/>
                <w:szCs w:val="16"/>
              </w:rPr>
              <w:t>18.0.0</w:t>
            </w:r>
          </w:p>
        </w:tc>
      </w:tr>
      <w:tr w:rsidR="00BD2F3B" w14:paraId="47FF5503" w14:textId="77777777" w:rsidTr="00962CCB">
        <w:tc>
          <w:tcPr>
            <w:tcW w:w="789" w:type="dxa"/>
            <w:shd w:val="solid" w:color="FFFFFF" w:fill="auto"/>
          </w:tcPr>
          <w:p w14:paraId="7FB50F11" w14:textId="77777777" w:rsidR="00BD2F3B" w:rsidRDefault="00BD2F3B" w:rsidP="00BD2F3B">
            <w:pPr>
              <w:pStyle w:val="TAC"/>
              <w:rPr>
                <w:noProof/>
                <w:sz w:val="16"/>
                <w:szCs w:val="16"/>
              </w:rPr>
            </w:pPr>
            <w:r>
              <w:rPr>
                <w:noProof/>
                <w:sz w:val="16"/>
                <w:szCs w:val="16"/>
              </w:rPr>
              <w:t>2022-12</w:t>
            </w:r>
          </w:p>
        </w:tc>
        <w:tc>
          <w:tcPr>
            <w:tcW w:w="794" w:type="dxa"/>
            <w:shd w:val="solid" w:color="FFFFFF" w:fill="auto"/>
          </w:tcPr>
          <w:p w14:paraId="600FECDF" w14:textId="77777777" w:rsidR="00BD2F3B" w:rsidRDefault="00BD2F3B" w:rsidP="00BD2F3B">
            <w:pPr>
              <w:pStyle w:val="TAC"/>
              <w:rPr>
                <w:noProof/>
                <w:sz w:val="16"/>
                <w:szCs w:val="16"/>
              </w:rPr>
            </w:pPr>
            <w:r>
              <w:rPr>
                <w:noProof/>
                <w:sz w:val="16"/>
                <w:szCs w:val="16"/>
              </w:rPr>
              <w:t>CT#98e</w:t>
            </w:r>
          </w:p>
        </w:tc>
        <w:tc>
          <w:tcPr>
            <w:tcW w:w="1076" w:type="dxa"/>
            <w:shd w:val="solid" w:color="FFFFFF" w:fill="auto"/>
          </w:tcPr>
          <w:p w14:paraId="5DFF0C3D" w14:textId="77777777" w:rsidR="00BD2F3B" w:rsidRDefault="00BD2F3B" w:rsidP="00BD2F3B">
            <w:pPr>
              <w:pStyle w:val="TAC"/>
              <w:rPr>
                <w:sz w:val="16"/>
                <w:szCs w:val="16"/>
              </w:rPr>
            </w:pPr>
            <w:r>
              <w:rPr>
                <w:sz w:val="16"/>
                <w:szCs w:val="16"/>
              </w:rPr>
              <w:t>CP-223198</w:t>
            </w:r>
          </w:p>
        </w:tc>
        <w:tc>
          <w:tcPr>
            <w:tcW w:w="522" w:type="dxa"/>
            <w:shd w:val="solid" w:color="FFFFFF" w:fill="auto"/>
          </w:tcPr>
          <w:p w14:paraId="1C856936" w14:textId="77777777" w:rsidR="00BD2F3B" w:rsidRDefault="00BD2F3B" w:rsidP="00BD2F3B">
            <w:pPr>
              <w:pStyle w:val="TAL"/>
              <w:rPr>
                <w:noProof/>
                <w:sz w:val="16"/>
                <w:szCs w:val="16"/>
              </w:rPr>
            </w:pPr>
            <w:r>
              <w:rPr>
                <w:noProof/>
                <w:sz w:val="16"/>
                <w:szCs w:val="16"/>
              </w:rPr>
              <w:t>0232</w:t>
            </w:r>
          </w:p>
        </w:tc>
        <w:tc>
          <w:tcPr>
            <w:tcW w:w="423" w:type="dxa"/>
            <w:shd w:val="solid" w:color="FFFFFF" w:fill="auto"/>
          </w:tcPr>
          <w:p w14:paraId="4522096B" w14:textId="77777777" w:rsidR="00BD2F3B" w:rsidRDefault="00BD2F3B" w:rsidP="00BD2F3B">
            <w:pPr>
              <w:pStyle w:val="TAR"/>
              <w:rPr>
                <w:noProof/>
                <w:sz w:val="16"/>
                <w:szCs w:val="16"/>
              </w:rPr>
            </w:pPr>
            <w:r>
              <w:rPr>
                <w:noProof/>
                <w:sz w:val="16"/>
                <w:szCs w:val="16"/>
              </w:rPr>
              <w:t>1</w:t>
            </w:r>
          </w:p>
        </w:tc>
        <w:tc>
          <w:tcPr>
            <w:tcW w:w="422" w:type="dxa"/>
            <w:shd w:val="solid" w:color="FFFFFF" w:fill="auto"/>
          </w:tcPr>
          <w:p w14:paraId="45D02EAE"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5E9B96C3" w14:textId="77777777" w:rsidR="00BD2F3B" w:rsidRPr="00154073" w:rsidRDefault="00BD2F3B" w:rsidP="00BD2F3B">
            <w:pPr>
              <w:pStyle w:val="TAL"/>
              <w:rPr>
                <w:noProof/>
                <w:sz w:val="16"/>
                <w:szCs w:val="16"/>
              </w:rPr>
            </w:pPr>
            <w:r w:rsidRPr="004D4391">
              <w:rPr>
                <w:noProof/>
                <w:sz w:val="16"/>
                <w:szCs w:val="16"/>
              </w:rPr>
              <w:t>Correction on the handling of RFSP Index authorized by PCF</w:t>
            </w:r>
          </w:p>
        </w:tc>
        <w:tc>
          <w:tcPr>
            <w:tcW w:w="706" w:type="dxa"/>
            <w:shd w:val="solid" w:color="FFFFFF" w:fill="auto"/>
          </w:tcPr>
          <w:p w14:paraId="11F3909B" w14:textId="77777777" w:rsidR="00BD2F3B" w:rsidRDefault="00BD2F3B" w:rsidP="00BD2F3B">
            <w:pPr>
              <w:pStyle w:val="TAC"/>
              <w:rPr>
                <w:noProof/>
                <w:sz w:val="16"/>
                <w:szCs w:val="16"/>
              </w:rPr>
            </w:pPr>
            <w:r>
              <w:rPr>
                <w:noProof/>
                <w:sz w:val="16"/>
                <w:szCs w:val="16"/>
              </w:rPr>
              <w:t>18.0.0</w:t>
            </w:r>
          </w:p>
        </w:tc>
      </w:tr>
      <w:tr w:rsidR="00BD2F3B" w14:paraId="149C4AB8" w14:textId="77777777" w:rsidTr="00962CCB">
        <w:tc>
          <w:tcPr>
            <w:tcW w:w="789" w:type="dxa"/>
            <w:shd w:val="solid" w:color="FFFFFF" w:fill="auto"/>
          </w:tcPr>
          <w:p w14:paraId="296D319A" w14:textId="77777777" w:rsidR="00BD2F3B" w:rsidRDefault="00BD2F3B" w:rsidP="00BD2F3B">
            <w:pPr>
              <w:pStyle w:val="TAC"/>
              <w:rPr>
                <w:noProof/>
                <w:sz w:val="16"/>
                <w:szCs w:val="16"/>
              </w:rPr>
            </w:pPr>
            <w:r>
              <w:rPr>
                <w:noProof/>
                <w:sz w:val="16"/>
                <w:szCs w:val="16"/>
              </w:rPr>
              <w:t>2022-12</w:t>
            </w:r>
          </w:p>
        </w:tc>
        <w:tc>
          <w:tcPr>
            <w:tcW w:w="794" w:type="dxa"/>
            <w:shd w:val="solid" w:color="FFFFFF" w:fill="auto"/>
          </w:tcPr>
          <w:p w14:paraId="5D14AECB" w14:textId="77777777" w:rsidR="00BD2F3B" w:rsidRDefault="00BD2F3B" w:rsidP="00BD2F3B">
            <w:pPr>
              <w:pStyle w:val="TAC"/>
              <w:rPr>
                <w:noProof/>
                <w:sz w:val="16"/>
                <w:szCs w:val="16"/>
              </w:rPr>
            </w:pPr>
            <w:r>
              <w:rPr>
                <w:noProof/>
                <w:sz w:val="16"/>
                <w:szCs w:val="16"/>
              </w:rPr>
              <w:t>CT#98e</w:t>
            </w:r>
          </w:p>
        </w:tc>
        <w:tc>
          <w:tcPr>
            <w:tcW w:w="1076" w:type="dxa"/>
            <w:shd w:val="solid" w:color="FFFFFF" w:fill="auto"/>
          </w:tcPr>
          <w:p w14:paraId="7D829761" w14:textId="77777777" w:rsidR="00BD2F3B" w:rsidRDefault="00BD2F3B" w:rsidP="00BD2F3B">
            <w:pPr>
              <w:pStyle w:val="TAC"/>
              <w:rPr>
                <w:sz w:val="16"/>
                <w:szCs w:val="16"/>
              </w:rPr>
            </w:pPr>
            <w:r>
              <w:rPr>
                <w:sz w:val="16"/>
                <w:szCs w:val="16"/>
              </w:rPr>
              <w:t>CP-223198</w:t>
            </w:r>
          </w:p>
        </w:tc>
        <w:tc>
          <w:tcPr>
            <w:tcW w:w="522" w:type="dxa"/>
            <w:shd w:val="solid" w:color="FFFFFF" w:fill="auto"/>
          </w:tcPr>
          <w:p w14:paraId="15F66B30" w14:textId="77777777" w:rsidR="00BD2F3B" w:rsidRDefault="00BD2F3B" w:rsidP="00BD2F3B">
            <w:pPr>
              <w:pStyle w:val="TAL"/>
              <w:rPr>
                <w:noProof/>
                <w:sz w:val="16"/>
                <w:szCs w:val="16"/>
              </w:rPr>
            </w:pPr>
            <w:r>
              <w:rPr>
                <w:noProof/>
                <w:sz w:val="16"/>
                <w:szCs w:val="16"/>
              </w:rPr>
              <w:t>0233</w:t>
            </w:r>
          </w:p>
        </w:tc>
        <w:tc>
          <w:tcPr>
            <w:tcW w:w="423" w:type="dxa"/>
            <w:shd w:val="solid" w:color="FFFFFF" w:fill="auto"/>
          </w:tcPr>
          <w:p w14:paraId="297AC929" w14:textId="77777777" w:rsidR="00BD2F3B" w:rsidRDefault="00BD2F3B" w:rsidP="00BD2F3B">
            <w:pPr>
              <w:pStyle w:val="TAR"/>
              <w:rPr>
                <w:noProof/>
                <w:sz w:val="16"/>
                <w:szCs w:val="16"/>
              </w:rPr>
            </w:pPr>
          </w:p>
        </w:tc>
        <w:tc>
          <w:tcPr>
            <w:tcW w:w="422" w:type="dxa"/>
            <w:shd w:val="solid" w:color="FFFFFF" w:fill="auto"/>
          </w:tcPr>
          <w:p w14:paraId="6683F0A0"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6EB315F2" w14:textId="77777777" w:rsidR="00BD2F3B" w:rsidRPr="004D4391" w:rsidRDefault="00BD2F3B" w:rsidP="00BD2F3B">
            <w:pPr>
              <w:pStyle w:val="TAL"/>
              <w:rPr>
                <w:noProof/>
                <w:sz w:val="16"/>
                <w:szCs w:val="16"/>
              </w:rPr>
            </w:pPr>
            <w:r w:rsidRPr="007820AC">
              <w:rPr>
                <w:noProof/>
                <w:sz w:val="16"/>
                <w:szCs w:val="16"/>
              </w:rPr>
              <w:t>Correction to DNN encoding</w:t>
            </w:r>
          </w:p>
        </w:tc>
        <w:tc>
          <w:tcPr>
            <w:tcW w:w="706" w:type="dxa"/>
            <w:shd w:val="solid" w:color="FFFFFF" w:fill="auto"/>
          </w:tcPr>
          <w:p w14:paraId="675DCD5D" w14:textId="77777777" w:rsidR="00BD2F3B" w:rsidRDefault="00BD2F3B" w:rsidP="00BD2F3B">
            <w:pPr>
              <w:pStyle w:val="TAC"/>
              <w:rPr>
                <w:noProof/>
                <w:sz w:val="16"/>
                <w:szCs w:val="16"/>
              </w:rPr>
            </w:pPr>
            <w:r>
              <w:rPr>
                <w:noProof/>
                <w:sz w:val="16"/>
                <w:szCs w:val="16"/>
              </w:rPr>
              <w:t>18.0.0</w:t>
            </w:r>
          </w:p>
        </w:tc>
      </w:tr>
      <w:tr w:rsidR="00BD2F3B" w14:paraId="1B942026" w14:textId="77777777" w:rsidTr="00962CCB">
        <w:tc>
          <w:tcPr>
            <w:tcW w:w="789" w:type="dxa"/>
            <w:shd w:val="solid" w:color="FFFFFF" w:fill="auto"/>
          </w:tcPr>
          <w:p w14:paraId="4AEB37D4" w14:textId="77777777" w:rsidR="00BD2F3B" w:rsidRDefault="00BD2F3B" w:rsidP="00BD2F3B">
            <w:pPr>
              <w:pStyle w:val="TAC"/>
              <w:rPr>
                <w:noProof/>
                <w:sz w:val="16"/>
                <w:szCs w:val="16"/>
              </w:rPr>
            </w:pPr>
            <w:r>
              <w:rPr>
                <w:noProof/>
                <w:sz w:val="16"/>
                <w:szCs w:val="16"/>
              </w:rPr>
              <w:t>2022-12</w:t>
            </w:r>
          </w:p>
        </w:tc>
        <w:tc>
          <w:tcPr>
            <w:tcW w:w="794" w:type="dxa"/>
            <w:shd w:val="solid" w:color="FFFFFF" w:fill="auto"/>
          </w:tcPr>
          <w:p w14:paraId="3CC9A8B1" w14:textId="77777777" w:rsidR="00BD2F3B" w:rsidRDefault="00BD2F3B" w:rsidP="00BD2F3B">
            <w:pPr>
              <w:pStyle w:val="TAC"/>
              <w:rPr>
                <w:noProof/>
                <w:sz w:val="16"/>
                <w:szCs w:val="16"/>
              </w:rPr>
            </w:pPr>
            <w:r>
              <w:rPr>
                <w:noProof/>
                <w:sz w:val="16"/>
                <w:szCs w:val="16"/>
              </w:rPr>
              <w:t>CT#98e</w:t>
            </w:r>
          </w:p>
        </w:tc>
        <w:tc>
          <w:tcPr>
            <w:tcW w:w="1076" w:type="dxa"/>
            <w:shd w:val="solid" w:color="FFFFFF" w:fill="auto"/>
          </w:tcPr>
          <w:p w14:paraId="1F595EA0" w14:textId="77777777" w:rsidR="00BD2F3B" w:rsidRDefault="00BD2F3B" w:rsidP="00BD2F3B">
            <w:pPr>
              <w:pStyle w:val="TAC"/>
              <w:rPr>
                <w:sz w:val="16"/>
                <w:szCs w:val="16"/>
              </w:rPr>
            </w:pPr>
            <w:r>
              <w:rPr>
                <w:sz w:val="16"/>
                <w:szCs w:val="16"/>
              </w:rPr>
              <w:t>CP-223189</w:t>
            </w:r>
          </w:p>
        </w:tc>
        <w:tc>
          <w:tcPr>
            <w:tcW w:w="522" w:type="dxa"/>
            <w:shd w:val="solid" w:color="FFFFFF" w:fill="auto"/>
          </w:tcPr>
          <w:p w14:paraId="428FEF2D" w14:textId="77777777" w:rsidR="00BD2F3B" w:rsidRDefault="00BD2F3B" w:rsidP="00BD2F3B">
            <w:pPr>
              <w:pStyle w:val="TAL"/>
              <w:rPr>
                <w:noProof/>
                <w:sz w:val="16"/>
                <w:szCs w:val="16"/>
              </w:rPr>
            </w:pPr>
            <w:r>
              <w:rPr>
                <w:noProof/>
                <w:sz w:val="16"/>
                <w:szCs w:val="16"/>
              </w:rPr>
              <w:t>0234</w:t>
            </w:r>
          </w:p>
        </w:tc>
        <w:tc>
          <w:tcPr>
            <w:tcW w:w="423" w:type="dxa"/>
            <w:shd w:val="solid" w:color="FFFFFF" w:fill="auto"/>
          </w:tcPr>
          <w:p w14:paraId="26D75D07" w14:textId="77777777" w:rsidR="00BD2F3B" w:rsidRDefault="00BD2F3B" w:rsidP="00BD2F3B">
            <w:pPr>
              <w:pStyle w:val="TAR"/>
              <w:rPr>
                <w:noProof/>
                <w:sz w:val="16"/>
                <w:szCs w:val="16"/>
              </w:rPr>
            </w:pPr>
          </w:p>
        </w:tc>
        <w:tc>
          <w:tcPr>
            <w:tcW w:w="422" w:type="dxa"/>
            <w:shd w:val="solid" w:color="FFFFFF" w:fill="auto"/>
          </w:tcPr>
          <w:p w14:paraId="2F189A8E"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5DEDF839" w14:textId="77777777" w:rsidR="00BD2F3B" w:rsidRPr="007820AC" w:rsidRDefault="00BD2F3B" w:rsidP="00BD2F3B">
            <w:pPr>
              <w:pStyle w:val="TAL"/>
              <w:rPr>
                <w:noProof/>
                <w:sz w:val="16"/>
                <w:szCs w:val="16"/>
              </w:rPr>
            </w:pPr>
            <w:r w:rsidRPr="00D07D56">
              <w:rPr>
                <w:noProof/>
                <w:sz w:val="16"/>
                <w:szCs w:val="16"/>
              </w:rPr>
              <w:t>Update of info and externalDocs fields</w:t>
            </w:r>
          </w:p>
        </w:tc>
        <w:tc>
          <w:tcPr>
            <w:tcW w:w="706" w:type="dxa"/>
            <w:shd w:val="solid" w:color="FFFFFF" w:fill="auto"/>
          </w:tcPr>
          <w:p w14:paraId="0D589D38" w14:textId="77777777" w:rsidR="00BD2F3B" w:rsidRDefault="00BD2F3B" w:rsidP="00BD2F3B">
            <w:pPr>
              <w:pStyle w:val="TAC"/>
              <w:rPr>
                <w:noProof/>
                <w:sz w:val="16"/>
                <w:szCs w:val="16"/>
              </w:rPr>
            </w:pPr>
            <w:r>
              <w:rPr>
                <w:noProof/>
                <w:sz w:val="16"/>
                <w:szCs w:val="16"/>
              </w:rPr>
              <w:t>18.0.0</w:t>
            </w:r>
          </w:p>
        </w:tc>
      </w:tr>
      <w:tr w:rsidR="00BD2F3B" w14:paraId="1EBADAF0" w14:textId="77777777" w:rsidTr="00962CCB">
        <w:tc>
          <w:tcPr>
            <w:tcW w:w="789" w:type="dxa"/>
            <w:shd w:val="solid" w:color="FFFFFF" w:fill="auto"/>
          </w:tcPr>
          <w:p w14:paraId="1CA20B21" w14:textId="77777777" w:rsidR="00BD2F3B" w:rsidRDefault="00BD2F3B" w:rsidP="00BD2F3B">
            <w:pPr>
              <w:pStyle w:val="TAC"/>
              <w:rPr>
                <w:noProof/>
                <w:sz w:val="16"/>
                <w:szCs w:val="16"/>
              </w:rPr>
            </w:pPr>
            <w:r>
              <w:rPr>
                <w:noProof/>
                <w:sz w:val="16"/>
                <w:szCs w:val="16"/>
              </w:rPr>
              <w:t>2023-03</w:t>
            </w:r>
          </w:p>
        </w:tc>
        <w:tc>
          <w:tcPr>
            <w:tcW w:w="794" w:type="dxa"/>
            <w:shd w:val="solid" w:color="FFFFFF" w:fill="auto"/>
          </w:tcPr>
          <w:p w14:paraId="0F91A2BE" w14:textId="77777777" w:rsidR="00BD2F3B" w:rsidRDefault="00BD2F3B" w:rsidP="00BD2F3B">
            <w:pPr>
              <w:pStyle w:val="TAC"/>
              <w:rPr>
                <w:noProof/>
                <w:sz w:val="16"/>
                <w:szCs w:val="16"/>
              </w:rPr>
            </w:pPr>
            <w:r>
              <w:rPr>
                <w:noProof/>
                <w:sz w:val="16"/>
                <w:szCs w:val="16"/>
              </w:rPr>
              <w:t>CT#99</w:t>
            </w:r>
          </w:p>
        </w:tc>
        <w:tc>
          <w:tcPr>
            <w:tcW w:w="1076" w:type="dxa"/>
            <w:shd w:val="solid" w:color="FFFFFF" w:fill="auto"/>
          </w:tcPr>
          <w:p w14:paraId="611D1DE0" w14:textId="77777777" w:rsidR="00BD2F3B" w:rsidRDefault="00BD2F3B" w:rsidP="00BD2F3B">
            <w:pPr>
              <w:pStyle w:val="TAC"/>
              <w:rPr>
                <w:sz w:val="16"/>
                <w:szCs w:val="16"/>
              </w:rPr>
            </w:pPr>
            <w:r>
              <w:rPr>
                <w:sz w:val="16"/>
                <w:szCs w:val="16"/>
              </w:rPr>
              <w:t>CP-230151</w:t>
            </w:r>
          </w:p>
        </w:tc>
        <w:tc>
          <w:tcPr>
            <w:tcW w:w="522" w:type="dxa"/>
            <w:shd w:val="solid" w:color="FFFFFF" w:fill="auto"/>
          </w:tcPr>
          <w:p w14:paraId="351005D3" w14:textId="77777777" w:rsidR="00BD2F3B" w:rsidRDefault="00BD2F3B" w:rsidP="00BD2F3B">
            <w:pPr>
              <w:pStyle w:val="TAL"/>
              <w:rPr>
                <w:noProof/>
                <w:sz w:val="16"/>
                <w:szCs w:val="16"/>
              </w:rPr>
            </w:pPr>
            <w:r>
              <w:rPr>
                <w:noProof/>
                <w:sz w:val="16"/>
                <w:szCs w:val="16"/>
              </w:rPr>
              <w:t>0236</w:t>
            </w:r>
          </w:p>
        </w:tc>
        <w:tc>
          <w:tcPr>
            <w:tcW w:w="423" w:type="dxa"/>
            <w:shd w:val="solid" w:color="FFFFFF" w:fill="auto"/>
          </w:tcPr>
          <w:p w14:paraId="42BC3543" w14:textId="77777777" w:rsidR="00BD2F3B" w:rsidRDefault="00BD2F3B" w:rsidP="00BD2F3B">
            <w:pPr>
              <w:pStyle w:val="TAR"/>
              <w:rPr>
                <w:noProof/>
                <w:sz w:val="16"/>
                <w:szCs w:val="16"/>
              </w:rPr>
            </w:pPr>
            <w:r>
              <w:rPr>
                <w:noProof/>
                <w:sz w:val="16"/>
                <w:szCs w:val="16"/>
              </w:rPr>
              <w:t>1</w:t>
            </w:r>
          </w:p>
        </w:tc>
        <w:tc>
          <w:tcPr>
            <w:tcW w:w="422" w:type="dxa"/>
            <w:shd w:val="solid" w:color="FFFFFF" w:fill="auto"/>
          </w:tcPr>
          <w:p w14:paraId="49541B5D" w14:textId="77777777" w:rsidR="00BD2F3B" w:rsidRDefault="00BD2F3B" w:rsidP="00BD2F3B">
            <w:pPr>
              <w:pStyle w:val="TAC"/>
              <w:rPr>
                <w:noProof/>
                <w:sz w:val="16"/>
                <w:szCs w:val="16"/>
              </w:rPr>
            </w:pPr>
            <w:r>
              <w:rPr>
                <w:noProof/>
                <w:sz w:val="16"/>
                <w:szCs w:val="16"/>
              </w:rPr>
              <w:t>A</w:t>
            </w:r>
          </w:p>
        </w:tc>
        <w:tc>
          <w:tcPr>
            <w:tcW w:w="4853" w:type="dxa"/>
            <w:shd w:val="solid" w:color="FFFFFF" w:fill="auto"/>
          </w:tcPr>
          <w:p w14:paraId="3AAA9853" w14:textId="77777777" w:rsidR="00BD2F3B" w:rsidRPr="00D07D56" w:rsidRDefault="00BD2F3B" w:rsidP="00BD2F3B">
            <w:pPr>
              <w:pStyle w:val="TAL"/>
              <w:rPr>
                <w:noProof/>
                <w:sz w:val="16"/>
                <w:szCs w:val="16"/>
              </w:rPr>
            </w:pPr>
            <w:r w:rsidRPr="00F73F0E">
              <w:rPr>
                <w:noProof/>
                <w:sz w:val="16"/>
                <w:szCs w:val="16"/>
              </w:rPr>
              <w:t>Correction of an openAPI error</w:t>
            </w:r>
          </w:p>
        </w:tc>
        <w:tc>
          <w:tcPr>
            <w:tcW w:w="706" w:type="dxa"/>
            <w:shd w:val="solid" w:color="FFFFFF" w:fill="auto"/>
          </w:tcPr>
          <w:p w14:paraId="3DA28451" w14:textId="77777777" w:rsidR="00BD2F3B" w:rsidRDefault="00BD2F3B" w:rsidP="00BD2F3B">
            <w:pPr>
              <w:pStyle w:val="TAC"/>
              <w:rPr>
                <w:noProof/>
                <w:sz w:val="16"/>
                <w:szCs w:val="16"/>
              </w:rPr>
            </w:pPr>
            <w:r>
              <w:rPr>
                <w:noProof/>
                <w:sz w:val="16"/>
                <w:szCs w:val="16"/>
              </w:rPr>
              <w:t>18.1.0</w:t>
            </w:r>
          </w:p>
        </w:tc>
      </w:tr>
      <w:tr w:rsidR="00BD2F3B" w14:paraId="733ABCCC" w14:textId="77777777" w:rsidTr="00962CCB">
        <w:tc>
          <w:tcPr>
            <w:tcW w:w="789" w:type="dxa"/>
            <w:shd w:val="solid" w:color="FFFFFF" w:fill="auto"/>
          </w:tcPr>
          <w:p w14:paraId="016DF5EB" w14:textId="77777777" w:rsidR="00BD2F3B" w:rsidRDefault="00BD2F3B" w:rsidP="00BD2F3B">
            <w:pPr>
              <w:pStyle w:val="TAC"/>
              <w:rPr>
                <w:noProof/>
                <w:sz w:val="16"/>
                <w:szCs w:val="16"/>
              </w:rPr>
            </w:pPr>
            <w:r>
              <w:rPr>
                <w:noProof/>
                <w:sz w:val="16"/>
                <w:szCs w:val="16"/>
              </w:rPr>
              <w:t>2023-03</w:t>
            </w:r>
          </w:p>
        </w:tc>
        <w:tc>
          <w:tcPr>
            <w:tcW w:w="794" w:type="dxa"/>
            <w:shd w:val="solid" w:color="FFFFFF" w:fill="auto"/>
          </w:tcPr>
          <w:p w14:paraId="727FEBD8" w14:textId="77777777" w:rsidR="00BD2F3B" w:rsidRDefault="00BD2F3B" w:rsidP="00BD2F3B">
            <w:pPr>
              <w:pStyle w:val="TAC"/>
              <w:rPr>
                <w:noProof/>
                <w:sz w:val="16"/>
                <w:szCs w:val="16"/>
              </w:rPr>
            </w:pPr>
            <w:r>
              <w:rPr>
                <w:noProof/>
                <w:sz w:val="16"/>
                <w:szCs w:val="16"/>
              </w:rPr>
              <w:t>CT#99</w:t>
            </w:r>
          </w:p>
        </w:tc>
        <w:tc>
          <w:tcPr>
            <w:tcW w:w="1076" w:type="dxa"/>
            <w:shd w:val="solid" w:color="FFFFFF" w:fill="auto"/>
          </w:tcPr>
          <w:p w14:paraId="3087B582" w14:textId="77777777" w:rsidR="00BD2F3B" w:rsidRDefault="00BD2F3B" w:rsidP="00BD2F3B">
            <w:pPr>
              <w:pStyle w:val="TAC"/>
              <w:rPr>
                <w:sz w:val="16"/>
                <w:szCs w:val="16"/>
              </w:rPr>
            </w:pPr>
            <w:r>
              <w:rPr>
                <w:sz w:val="16"/>
                <w:szCs w:val="16"/>
              </w:rPr>
              <w:t>CP-230166</w:t>
            </w:r>
          </w:p>
        </w:tc>
        <w:tc>
          <w:tcPr>
            <w:tcW w:w="522" w:type="dxa"/>
            <w:shd w:val="solid" w:color="FFFFFF" w:fill="auto"/>
          </w:tcPr>
          <w:p w14:paraId="614AFACA" w14:textId="77777777" w:rsidR="00BD2F3B" w:rsidRDefault="00BD2F3B" w:rsidP="00BD2F3B">
            <w:pPr>
              <w:pStyle w:val="TAL"/>
              <w:rPr>
                <w:noProof/>
                <w:sz w:val="16"/>
                <w:szCs w:val="16"/>
              </w:rPr>
            </w:pPr>
            <w:r>
              <w:rPr>
                <w:noProof/>
                <w:sz w:val="16"/>
                <w:szCs w:val="16"/>
              </w:rPr>
              <w:t>0237</w:t>
            </w:r>
          </w:p>
        </w:tc>
        <w:tc>
          <w:tcPr>
            <w:tcW w:w="423" w:type="dxa"/>
            <w:shd w:val="solid" w:color="FFFFFF" w:fill="auto"/>
          </w:tcPr>
          <w:p w14:paraId="14840AED" w14:textId="77777777" w:rsidR="00BD2F3B" w:rsidRDefault="00BD2F3B" w:rsidP="00BD2F3B">
            <w:pPr>
              <w:pStyle w:val="TAR"/>
              <w:rPr>
                <w:noProof/>
                <w:sz w:val="16"/>
                <w:szCs w:val="16"/>
              </w:rPr>
            </w:pPr>
          </w:p>
        </w:tc>
        <w:tc>
          <w:tcPr>
            <w:tcW w:w="422" w:type="dxa"/>
            <w:shd w:val="solid" w:color="FFFFFF" w:fill="auto"/>
          </w:tcPr>
          <w:p w14:paraId="28A3DD06"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3162E820" w14:textId="77777777" w:rsidR="00BD2F3B" w:rsidRPr="00F73F0E" w:rsidRDefault="00BD2F3B" w:rsidP="00BD2F3B">
            <w:pPr>
              <w:pStyle w:val="TAL"/>
              <w:rPr>
                <w:noProof/>
                <w:sz w:val="16"/>
                <w:szCs w:val="16"/>
              </w:rPr>
            </w:pPr>
            <w:r w:rsidRPr="00E1553F">
              <w:rPr>
                <w:noProof/>
                <w:sz w:val="16"/>
                <w:szCs w:val="16"/>
              </w:rPr>
              <w:t>Correction of the description fields in enumerations</w:t>
            </w:r>
          </w:p>
        </w:tc>
        <w:tc>
          <w:tcPr>
            <w:tcW w:w="706" w:type="dxa"/>
            <w:shd w:val="solid" w:color="FFFFFF" w:fill="auto"/>
          </w:tcPr>
          <w:p w14:paraId="3A6FEF43" w14:textId="77777777" w:rsidR="00BD2F3B" w:rsidRDefault="00BD2F3B" w:rsidP="00BD2F3B">
            <w:pPr>
              <w:pStyle w:val="TAC"/>
              <w:rPr>
                <w:noProof/>
                <w:sz w:val="16"/>
                <w:szCs w:val="16"/>
              </w:rPr>
            </w:pPr>
            <w:r>
              <w:rPr>
                <w:noProof/>
                <w:sz w:val="16"/>
                <w:szCs w:val="16"/>
              </w:rPr>
              <w:t>18.1.0</w:t>
            </w:r>
          </w:p>
        </w:tc>
      </w:tr>
      <w:tr w:rsidR="00BD2F3B" w14:paraId="21144B20" w14:textId="77777777" w:rsidTr="00962CCB">
        <w:tc>
          <w:tcPr>
            <w:tcW w:w="789" w:type="dxa"/>
            <w:shd w:val="solid" w:color="FFFFFF" w:fill="auto"/>
          </w:tcPr>
          <w:p w14:paraId="2F69C7AF" w14:textId="77777777" w:rsidR="00BD2F3B" w:rsidRDefault="00BD2F3B" w:rsidP="00BD2F3B">
            <w:pPr>
              <w:pStyle w:val="TAC"/>
              <w:rPr>
                <w:noProof/>
                <w:sz w:val="16"/>
                <w:szCs w:val="16"/>
              </w:rPr>
            </w:pPr>
            <w:r>
              <w:rPr>
                <w:noProof/>
                <w:sz w:val="16"/>
                <w:szCs w:val="16"/>
              </w:rPr>
              <w:t>2023-03</w:t>
            </w:r>
          </w:p>
        </w:tc>
        <w:tc>
          <w:tcPr>
            <w:tcW w:w="794" w:type="dxa"/>
            <w:shd w:val="solid" w:color="FFFFFF" w:fill="auto"/>
          </w:tcPr>
          <w:p w14:paraId="081E5BDF" w14:textId="77777777" w:rsidR="00BD2F3B" w:rsidRDefault="00BD2F3B" w:rsidP="00BD2F3B">
            <w:pPr>
              <w:pStyle w:val="TAC"/>
              <w:rPr>
                <w:noProof/>
                <w:sz w:val="16"/>
                <w:szCs w:val="16"/>
              </w:rPr>
            </w:pPr>
            <w:r>
              <w:rPr>
                <w:noProof/>
                <w:sz w:val="16"/>
                <w:szCs w:val="16"/>
              </w:rPr>
              <w:t>CT#99</w:t>
            </w:r>
          </w:p>
        </w:tc>
        <w:tc>
          <w:tcPr>
            <w:tcW w:w="1076" w:type="dxa"/>
            <w:shd w:val="solid" w:color="FFFFFF" w:fill="auto"/>
          </w:tcPr>
          <w:p w14:paraId="0FB71E94" w14:textId="77777777" w:rsidR="00BD2F3B" w:rsidRDefault="00BD2F3B" w:rsidP="00BD2F3B">
            <w:pPr>
              <w:pStyle w:val="TAC"/>
              <w:rPr>
                <w:sz w:val="16"/>
                <w:szCs w:val="16"/>
              </w:rPr>
            </w:pPr>
            <w:r>
              <w:rPr>
                <w:sz w:val="16"/>
                <w:szCs w:val="16"/>
              </w:rPr>
              <w:t>CP-230161</w:t>
            </w:r>
          </w:p>
        </w:tc>
        <w:tc>
          <w:tcPr>
            <w:tcW w:w="522" w:type="dxa"/>
            <w:shd w:val="solid" w:color="FFFFFF" w:fill="auto"/>
          </w:tcPr>
          <w:p w14:paraId="7F1CDFD0" w14:textId="77777777" w:rsidR="00BD2F3B" w:rsidRDefault="00BD2F3B" w:rsidP="00BD2F3B">
            <w:pPr>
              <w:pStyle w:val="TAL"/>
              <w:rPr>
                <w:noProof/>
                <w:sz w:val="16"/>
                <w:szCs w:val="16"/>
              </w:rPr>
            </w:pPr>
            <w:r>
              <w:rPr>
                <w:noProof/>
                <w:sz w:val="16"/>
                <w:szCs w:val="16"/>
              </w:rPr>
              <w:t>0239</w:t>
            </w:r>
          </w:p>
        </w:tc>
        <w:tc>
          <w:tcPr>
            <w:tcW w:w="423" w:type="dxa"/>
            <w:shd w:val="solid" w:color="FFFFFF" w:fill="auto"/>
          </w:tcPr>
          <w:p w14:paraId="11C33CC8" w14:textId="77777777" w:rsidR="00BD2F3B" w:rsidRDefault="00BD2F3B" w:rsidP="00BD2F3B">
            <w:pPr>
              <w:pStyle w:val="TAR"/>
              <w:rPr>
                <w:noProof/>
                <w:sz w:val="16"/>
                <w:szCs w:val="16"/>
              </w:rPr>
            </w:pPr>
          </w:p>
        </w:tc>
        <w:tc>
          <w:tcPr>
            <w:tcW w:w="422" w:type="dxa"/>
            <w:shd w:val="solid" w:color="FFFFFF" w:fill="auto"/>
          </w:tcPr>
          <w:p w14:paraId="09FF6ED8"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274C1210" w14:textId="77777777" w:rsidR="00BD2F3B" w:rsidRPr="00E1553F" w:rsidRDefault="00BD2F3B" w:rsidP="00BD2F3B">
            <w:pPr>
              <w:pStyle w:val="TAL"/>
              <w:rPr>
                <w:noProof/>
                <w:sz w:val="16"/>
                <w:szCs w:val="16"/>
              </w:rPr>
            </w:pPr>
            <w:r w:rsidRPr="00D07D56">
              <w:rPr>
                <w:noProof/>
                <w:sz w:val="16"/>
                <w:szCs w:val="16"/>
              </w:rPr>
              <w:t>Update of info and externalDocs fields</w:t>
            </w:r>
          </w:p>
        </w:tc>
        <w:tc>
          <w:tcPr>
            <w:tcW w:w="706" w:type="dxa"/>
            <w:shd w:val="solid" w:color="FFFFFF" w:fill="auto"/>
          </w:tcPr>
          <w:p w14:paraId="2C5DAF21" w14:textId="77777777" w:rsidR="00BD2F3B" w:rsidRDefault="00BD2F3B" w:rsidP="00BD2F3B">
            <w:pPr>
              <w:pStyle w:val="TAC"/>
              <w:rPr>
                <w:noProof/>
                <w:sz w:val="16"/>
                <w:szCs w:val="16"/>
              </w:rPr>
            </w:pPr>
            <w:r>
              <w:rPr>
                <w:noProof/>
                <w:sz w:val="16"/>
                <w:szCs w:val="16"/>
              </w:rPr>
              <w:t>18.1.0</w:t>
            </w:r>
          </w:p>
        </w:tc>
      </w:tr>
      <w:tr w:rsidR="00186CAE" w14:paraId="4511B411" w14:textId="77777777" w:rsidTr="00962CCB">
        <w:tc>
          <w:tcPr>
            <w:tcW w:w="789" w:type="dxa"/>
            <w:shd w:val="solid" w:color="FFFFFF" w:fill="auto"/>
          </w:tcPr>
          <w:p w14:paraId="2292BEB4" w14:textId="77777777" w:rsidR="00186CAE" w:rsidRDefault="00186CAE" w:rsidP="00186CAE">
            <w:pPr>
              <w:pStyle w:val="TAC"/>
              <w:rPr>
                <w:noProof/>
                <w:sz w:val="16"/>
                <w:szCs w:val="16"/>
              </w:rPr>
            </w:pPr>
            <w:r>
              <w:rPr>
                <w:noProof/>
                <w:sz w:val="16"/>
                <w:szCs w:val="16"/>
              </w:rPr>
              <w:t>2023-06</w:t>
            </w:r>
          </w:p>
        </w:tc>
        <w:tc>
          <w:tcPr>
            <w:tcW w:w="794" w:type="dxa"/>
            <w:shd w:val="solid" w:color="FFFFFF" w:fill="auto"/>
          </w:tcPr>
          <w:p w14:paraId="72AABC14" w14:textId="77777777" w:rsidR="00186CAE" w:rsidRDefault="00186CAE" w:rsidP="00186CAE">
            <w:pPr>
              <w:pStyle w:val="TAC"/>
              <w:rPr>
                <w:noProof/>
                <w:sz w:val="16"/>
                <w:szCs w:val="16"/>
              </w:rPr>
            </w:pPr>
            <w:r>
              <w:rPr>
                <w:noProof/>
                <w:sz w:val="16"/>
                <w:szCs w:val="16"/>
              </w:rPr>
              <w:t>CT#100</w:t>
            </w:r>
          </w:p>
        </w:tc>
        <w:tc>
          <w:tcPr>
            <w:tcW w:w="1076" w:type="dxa"/>
            <w:shd w:val="solid" w:color="FFFFFF" w:fill="auto"/>
          </w:tcPr>
          <w:p w14:paraId="1AFE506A" w14:textId="77777777" w:rsidR="00186CAE" w:rsidRDefault="00186CAE" w:rsidP="00186CAE">
            <w:pPr>
              <w:pStyle w:val="TAC"/>
              <w:rPr>
                <w:sz w:val="16"/>
                <w:szCs w:val="16"/>
              </w:rPr>
            </w:pPr>
            <w:r>
              <w:rPr>
                <w:sz w:val="16"/>
                <w:szCs w:val="16"/>
              </w:rPr>
              <w:t>C</w:t>
            </w:r>
            <w:r w:rsidR="00A90CE7">
              <w:rPr>
                <w:sz w:val="16"/>
                <w:szCs w:val="16"/>
              </w:rPr>
              <w:t>P</w:t>
            </w:r>
            <w:r>
              <w:rPr>
                <w:sz w:val="16"/>
                <w:szCs w:val="16"/>
              </w:rPr>
              <w:t>-231</w:t>
            </w:r>
            <w:r w:rsidR="00A90CE7">
              <w:rPr>
                <w:sz w:val="16"/>
                <w:szCs w:val="16"/>
              </w:rPr>
              <w:t>252</w:t>
            </w:r>
          </w:p>
        </w:tc>
        <w:tc>
          <w:tcPr>
            <w:tcW w:w="522" w:type="dxa"/>
            <w:shd w:val="solid" w:color="FFFFFF" w:fill="auto"/>
          </w:tcPr>
          <w:p w14:paraId="295FC3CF" w14:textId="77777777" w:rsidR="00186CAE" w:rsidRDefault="00186CAE" w:rsidP="00186CAE">
            <w:pPr>
              <w:pStyle w:val="TAL"/>
              <w:rPr>
                <w:noProof/>
                <w:sz w:val="16"/>
                <w:szCs w:val="16"/>
              </w:rPr>
            </w:pPr>
            <w:r>
              <w:rPr>
                <w:noProof/>
                <w:sz w:val="16"/>
                <w:szCs w:val="16"/>
              </w:rPr>
              <w:t>0240</w:t>
            </w:r>
          </w:p>
        </w:tc>
        <w:tc>
          <w:tcPr>
            <w:tcW w:w="423" w:type="dxa"/>
            <w:shd w:val="solid" w:color="FFFFFF" w:fill="auto"/>
          </w:tcPr>
          <w:p w14:paraId="59E792BF" w14:textId="77777777" w:rsidR="00186CAE" w:rsidRDefault="007038F9" w:rsidP="00186CAE">
            <w:pPr>
              <w:pStyle w:val="TAR"/>
              <w:rPr>
                <w:noProof/>
                <w:sz w:val="16"/>
                <w:szCs w:val="16"/>
              </w:rPr>
            </w:pPr>
            <w:r>
              <w:rPr>
                <w:noProof/>
                <w:sz w:val="16"/>
                <w:szCs w:val="16"/>
              </w:rPr>
              <w:t>2</w:t>
            </w:r>
          </w:p>
        </w:tc>
        <w:tc>
          <w:tcPr>
            <w:tcW w:w="422" w:type="dxa"/>
            <w:shd w:val="solid" w:color="FFFFFF" w:fill="auto"/>
          </w:tcPr>
          <w:p w14:paraId="23F58C38" w14:textId="77777777" w:rsidR="00186CAE" w:rsidRDefault="00186CAE" w:rsidP="00186CAE">
            <w:pPr>
              <w:pStyle w:val="TAC"/>
              <w:rPr>
                <w:noProof/>
                <w:sz w:val="16"/>
                <w:szCs w:val="16"/>
              </w:rPr>
            </w:pPr>
            <w:r>
              <w:rPr>
                <w:noProof/>
                <w:sz w:val="16"/>
                <w:szCs w:val="16"/>
              </w:rPr>
              <w:t>B</w:t>
            </w:r>
          </w:p>
        </w:tc>
        <w:tc>
          <w:tcPr>
            <w:tcW w:w="4853" w:type="dxa"/>
            <w:shd w:val="solid" w:color="FFFFFF" w:fill="auto"/>
          </w:tcPr>
          <w:p w14:paraId="1E110A3A" w14:textId="77777777" w:rsidR="00186CAE" w:rsidRPr="00D07D56" w:rsidRDefault="00186CAE" w:rsidP="00186CAE">
            <w:pPr>
              <w:pStyle w:val="TAL"/>
              <w:rPr>
                <w:noProof/>
                <w:sz w:val="16"/>
                <w:szCs w:val="16"/>
              </w:rPr>
            </w:pPr>
            <w:r w:rsidRPr="00186CAE">
              <w:rPr>
                <w:noProof/>
                <w:sz w:val="16"/>
                <w:szCs w:val="16"/>
              </w:rPr>
              <w:t>Support of network slice replacement</w:t>
            </w:r>
          </w:p>
        </w:tc>
        <w:tc>
          <w:tcPr>
            <w:tcW w:w="706" w:type="dxa"/>
            <w:shd w:val="solid" w:color="FFFFFF" w:fill="auto"/>
          </w:tcPr>
          <w:p w14:paraId="0EC20A4C" w14:textId="77777777" w:rsidR="00186CAE" w:rsidRDefault="00186CAE" w:rsidP="00186CAE">
            <w:pPr>
              <w:pStyle w:val="TAC"/>
              <w:rPr>
                <w:noProof/>
                <w:sz w:val="16"/>
                <w:szCs w:val="16"/>
              </w:rPr>
            </w:pPr>
            <w:r>
              <w:rPr>
                <w:noProof/>
                <w:sz w:val="16"/>
                <w:szCs w:val="16"/>
              </w:rPr>
              <w:t>18.2.0</w:t>
            </w:r>
          </w:p>
        </w:tc>
      </w:tr>
      <w:tr w:rsidR="00D37F9C" w14:paraId="35964091" w14:textId="77777777" w:rsidTr="00962CCB">
        <w:tc>
          <w:tcPr>
            <w:tcW w:w="789" w:type="dxa"/>
            <w:shd w:val="solid" w:color="FFFFFF" w:fill="auto"/>
          </w:tcPr>
          <w:p w14:paraId="5335BB54" w14:textId="77777777" w:rsidR="00D37F9C" w:rsidRDefault="00D37F9C" w:rsidP="00D37F9C">
            <w:pPr>
              <w:pStyle w:val="TAC"/>
              <w:rPr>
                <w:noProof/>
                <w:sz w:val="16"/>
                <w:szCs w:val="16"/>
              </w:rPr>
            </w:pPr>
            <w:r>
              <w:rPr>
                <w:noProof/>
                <w:sz w:val="16"/>
                <w:szCs w:val="16"/>
              </w:rPr>
              <w:t>2023-06</w:t>
            </w:r>
          </w:p>
        </w:tc>
        <w:tc>
          <w:tcPr>
            <w:tcW w:w="794" w:type="dxa"/>
            <w:shd w:val="solid" w:color="FFFFFF" w:fill="auto"/>
          </w:tcPr>
          <w:p w14:paraId="4F606679" w14:textId="77777777" w:rsidR="00D37F9C" w:rsidRDefault="00D37F9C" w:rsidP="00D37F9C">
            <w:pPr>
              <w:pStyle w:val="TAC"/>
              <w:rPr>
                <w:noProof/>
                <w:sz w:val="16"/>
                <w:szCs w:val="16"/>
              </w:rPr>
            </w:pPr>
            <w:r>
              <w:rPr>
                <w:noProof/>
                <w:sz w:val="16"/>
                <w:szCs w:val="16"/>
              </w:rPr>
              <w:t>CT#100</w:t>
            </w:r>
          </w:p>
        </w:tc>
        <w:tc>
          <w:tcPr>
            <w:tcW w:w="1076" w:type="dxa"/>
            <w:shd w:val="solid" w:color="FFFFFF" w:fill="auto"/>
          </w:tcPr>
          <w:p w14:paraId="40480B72" w14:textId="77777777" w:rsidR="00D37F9C" w:rsidRDefault="00D37F9C" w:rsidP="00D37F9C">
            <w:pPr>
              <w:pStyle w:val="TAC"/>
              <w:rPr>
                <w:sz w:val="16"/>
                <w:szCs w:val="16"/>
              </w:rPr>
            </w:pPr>
            <w:r>
              <w:rPr>
                <w:sz w:val="16"/>
                <w:szCs w:val="16"/>
              </w:rPr>
              <w:t>C</w:t>
            </w:r>
            <w:r w:rsidR="00A90CE7">
              <w:rPr>
                <w:sz w:val="16"/>
                <w:szCs w:val="16"/>
              </w:rPr>
              <w:t>P</w:t>
            </w:r>
            <w:r>
              <w:rPr>
                <w:sz w:val="16"/>
                <w:szCs w:val="16"/>
              </w:rPr>
              <w:t>-231</w:t>
            </w:r>
            <w:r w:rsidR="00A90CE7">
              <w:rPr>
                <w:sz w:val="16"/>
                <w:szCs w:val="16"/>
              </w:rPr>
              <w:t>174</w:t>
            </w:r>
          </w:p>
        </w:tc>
        <w:tc>
          <w:tcPr>
            <w:tcW w:w="522" w:type="dxa"/>
            <w:shd w:val="solid" w:color="FFFFFF" w:fill="auto"/>
          </w:tcPr>
          <w:p w14:paraId="26EBE5F0" w14:textId="77777777" w:rsidR="00D37F9C" w:rsidRDefault="00D37F9C" w:rsidP="00D37F9C">
            <w:pPr>
              <w:pStyle w:val="TAL"/>
              <w:rPr>
                <w:noProof/>
                <w:sz w:val="16"/>
                <w:szCs w:val="16"/>
              </w:rPr>
            </w:pPr>
            <w:r>
              <w:rPr>
                <w:noProof/>
                <w:sz w:val="16"/>
                <w:szCs w:val="16"/>
              </w:rPr>
              <w:t>0241</w:t>
            </w:r>
          </w:p>
        </w:tc>
        <w:tc>
          <w:tcPr>
            <w:tcW w:w="423" w:type="dxa"/>
            <w:shd w:val="solid" w:color="FFFFFF" w:fill="auto"/>
          </w:tcPr>
          <w:p w14:paraId="42E0F3A4" w14:textId="77777777" w:rsidR="00D37F9C" w:rsidRDefault="00D37F9C" w:rsidP="00D37F9C">
            <w:pPr>
              <w:pStyle w:val="TAR"/>
              <w:rPr>
                <w:noProof/>
                <w:sz w:val="16"/>
                <w:szCs w:val="16"/>
              </w:rPr>
            </w:pPr>
            <w:r>
              <w:rPr>
                <w:noProof/>
                <w:sz w:val="16"/>
                <w:szCs w:val="16"/>
              </w:rPr>
              <w:t>1</w:t>
            </w:r>
          </w:p>
        </w:tc>
        <w:tc>
          <w:tcPr>
            <w:tcW w:w="422" w:type="dxa"/>
            <w:shd w:val="solid" w:color="FFFFFF" w:fill="auto"/>
          </w:tcPr>
          <w:p w14:paraId="4AEFB10C" w14:textId="77777777" w:rsidR="00D37F9C" w:rsidRDefault="00D37F9C" w:rsidP="00D37F9C">
            <w:pPr>
              <w:pStyle w:val="TAC"/>
              <w:rPr>
                <w:noProof/>
                <w:sz w:val="16"/>
                <w:szCs w:val="16"/>
              </w:rPr>
            </w:pPr>
            <w:r>
              <w:rPr>
                <w:noProof/>
                <w:sz w:val="16"/>
                <w:szCs w:val="16"/>
              </w:rPr>
              <w:t>B</w:t>
            </w:r>
          </w:p>
        </w:tc>
        <w:tc>
          <w:tcPr>
            <w:tcW w:w="4853" w:type="dxa"/>
            <w:shd w:val="solid" w:color="FFFFFF" w:fill="auto"/>
          </w:tcPr>
          <w:p w14:paraId="6867E45C" w14:textId="77777777" w:rsidR="00D37F9C" w:rsidRPr="00186CAE" w:rsidRDefault="00D37F9C" w:rsidP="00D37F9C">
            <w:pPr>
              <w:pStyle w:val="TAL"/>
              <w:rPr>
                <w:noProof/>
                <w:sz w:val="16"/>
                <w:szCs w:val="16"/>
              </w:rPr>
            </w:pPr>
            <w:r w:rsidRPr="00D37F9C">
              <w:rPr>
                <w:noProof/>
                <w:sz w:val="16"/>
                <w:szCs w:val="16"/>
              </w:rPr>
              <w:t>Support of Non-3GPP access for SNPN scenarios</w:t>
            </w:r>
          </w:p>
        </w:tc>
        <w:tc>
          <w:tcPr>
            <w:tcW w:w="706" w:type="dxa"/>
            <w:shd w:val="solid" w:color="FFFFFF" w:fill="auto"/>
          </w:tcPr>
          <w:p w14:paraId="74B096CE" w14:textId="77777777" w:rsidR="00D37F9C" w:rsidRDefault="00D37F9C" w:rsidP="00D37F9C">
            <w:pPr>
              <w:pStyle w:val="TAC"/>
              <w:rPr>
                <w:noProof/>
                <w:sz w:val="16"/>
                <w:szCs w:val="16"/>
              </w:rPr>
            </w:pPr>
            <w:r>
              <w:rPr>
                <w:noProof/>
                <w:sz w:val="16"/>
                <w:szCs w:val="16"/>
              </w:rPr>
              <w:t>18.2.0</w:t>
            </w:r>
          </w:p>
        </w:tc>
      </w:tr>
      <w:tr w:rsidR="00704AE7" w14:paraId="7ED1F391" w14:textId="77777777" w:rsidTr="00962CCB">
        <w:tc>
          <w:tcPr>
            <w:tcW w:w="789" w:type="dxa"/>
            <w:shd w:val="solid" w:color="FFFFFF" w:fill="auto"/>
          </w:tcPr>
          <w:p w14:paraId="6037CB86" w14:textId="77777777" w:rsidR="00704AE7" w:rsidRDefault="00704AE7" w:rsidP="00704AE7">
            <w:pPr>
              <w:pStyle w:val="TAC"/>
              <w:rPr>
                <w:noProof/>
                <w:sz w:val="16"/>
                <w:szCs w:val="16"/>
              </w:rPr>
            </w:pPr>
            <w:r>
              <w:rPr>
                <w:noProof/>
                <w:sz w:val="16"/>
                <w:szCs w:val="16"/>
              </w:rPr>
              <w:t>2023-06</w:t>
            </w:r>
          </w:p>
        </w:tc>
        <w:tc>
          <w:tcPr>
            <w:tcW w:w="794" w:type="dxa"/>
            <w:shd w:val="solid" w:color="FFFFFF" w:fill="auto"/>
          </w:tcPr>
          <w:p w14:paraId="5787AD25" w14:textId="77777777" w:rsidR="00704AE7" w:rsidRDefault="00704AE7" w:rsidP="00704AE7">
            <w:pPr>
              <w:pStyle w:val="TAC"/>
              <w:rPr>
                <w:noProof/>
                <w:sz w:val="16"/>
                <w:szCs w:val="16"/>
              </w:rPr>
            </w:pPr>
            <w:r>
              <w:rPr>
                <w:noProof/>
                <w:sz w:val="16"/>
                <w:szCs w:val="16"/>
              </w:rPr>
              <w:t>CT#100</w:t>
            </w:r>
          </w:p>
        </w:tc>
        <w:tc>
          <w:tcPr>
            <w:tcW w:w="1076" w:type="dxa"/>
            <w:shd w:val="solid" w:color="FFFFFF" w:fill="auto"/>
          </w:tcPr>
          <w:p w14:paraId="0B0A39A3" w14:textId="77777777" w:rsidR="00704AE7" w:rsidRDefault="00704AE7" w:rsidP="00704AE7">
            <w:pPr>
              <w:pStyle w:val="TAC"/>
              <w:rPr>
                <w:sz w:val="16"/>
                <w:szCs w:val="16"/>
              </w:rPr>
            </w:pPr>
            <w:r>
              <w:rPr>
                <w:sz w:val="16"/>
                <w:szCs w:val="16"/>
              </w:rPr>
              <w:t>C</w:t>
            </w:r>
            <w:r w:rsidR="00A90CE7">
              <w:rPr>
                <w:sz w:val="16"/>
                <w:szCs w:val="16"/>
              </w:rPr>
              <w:t>P</w:t>
            </w:r>
            <w:r>
              <w:rPr>
                <w:sz w:val="16"/>
                <w:szCs w:val="16"/>
              </w:rPr>
              <w:t>-231</w:t>
            </w:r>
            <w:r w:rsidR="00A90CE7">
              <w:rPr>
                <w:sz w:val="16"/>
                <w:szCs w:val="16"/>
              </w:rPr>
              <w:t>177</w:t>
            </w:r>
          </w:p>
        </w:tc>
        <w:tc>
          <w:tcPr>
            <w:tcW w:w="522" w:type="dxa"/>
            <w:shd w:val="solid" w:color="FFFFFF" w:fill="auto"/>
          </w:tcPr>
          <w:p w14:paraId="2251E9D9" w14:textId="77777777" w:rsidR="00704AE7" w:rsidRDefault="00704AE7" w:rsidP="00704AE7">
            <w:pPr>
              <w:pStyle w:val="TAL"/>
              <w:rPr>
                <w:noProof/>
                <w:sz w:val="16"/>
                <w:szCs w:val="16"/>
              </w:rPr>
            </w:pPr>
            <w:r>
              <w:rPr>
                <w:noProof/>
                <w:sz w:val="16"/>
                <w:szCs w:val="16"/>
              </w:rPr>
              <w:t>0242</w:t>
            </w:r>
          </w:p>
        </w:tc>
        <w:tc>
          <w:tcPr>
            <w:tcW w:w="423" w:type="dxa"/>
            <w:shd w:val="solid" w:color="FFFFFF" w:fill="auto"/>
          </w:tcPr>
          <w:p w14:paraId="3B84F62F" w14:textId="77777777" w:rsidR="00704AE7" w:rsidRDefault="00704AE7" w:rsidP="00704AE7">
            <w:pPr>
              <w:pStyle w:val="TAR"/>
              <w:rPr>
                <w:noProof/>
                <w:sz w:val="16"/>
                <w:szCs w:val="16"/>
              </w:rPr>
            </w:pPr>
          </w:p>
        </w:tc>
        <w:tc>
          <w:tcPr>
            <w:tcW w:w="422" w:type="dxa"/>
            <w:shd w:val="solid" w:color="FFFFFF" w:fill="auto"/>
          </w:tcPr>
          <w:p w14:paraId="76E5466F" w14:textId="77777777" w:rsidR="00704AE7" w:rsidRDefault="00704AE7" w:rsidP="00704AE7">
            <w:pPr>
              <w:pStyle w:val="TAC"/>
              <w:rPr>
                <w:noProof/>
                <w:sz w:val="16"/>
                <w:szCs w:val="16"/>
              </w:rPr>
            </w:pPr>
            <w:r>
              <w:rPr>
                <w:noProof/>
                <w:sz w:val="16"/>
                <w:szCs w:val="16"/>
              </w:rPr>
              <w:t>B</w:t>
            </w:r>
          </w:p>
        </w:tc>
        <w:tc>
          <w:tcPr>
            <w:tcW w:w="4853" w:type="dxa"/>
            <w:shd w:val="solid" w:color="FFFFFF" w:fill="auto"/>
          </w:tcPr>
          <w:p w14:paraId="54CBF69A" w14:textId="77777777" w:rsidR="00704AE7" w:rsidRPr="00D37F9C" w:rsidRDefault="00704AE7" w:rsidP="00704AE7">
            <w:pPr>
              <w:pStyle w:val="TAL"/>
              <w:rPr>
                <w:noProof/>
                <w:sz w:val="16"/>
                <w:szCs w:val="16"/>
              </w:rPr>
            </w:pPr>
            <w:r w:rsidRPr="00704AE7">
              <w:rPr>
                <w:noProof/>
                <w:sz w:val="16"/>
                <w:szCs w:val="16"/>
              </w:rPr>
              <w:t>PCF triggered UE mobility from 5GS to EPS</w:t>
            </w:r>
          </w:p>
        </w:tc>
        <w:tc>
          <w:tcPr>
            <w:tcW w:w="706" w:type="dxa"/>
            <w:shd w:val="solid" w:color="FFFFFF" w:fill="auto"/>
          </w:tcPr>
          <w:p w14:paraId="2FC0498A" w14:textId="77777777" w:rsidR="00704AE7" w:rsidRDefault="00704AE7" w:rsidP="00704AE7">
            <w:pPr>
              <w:pStyle w:val="TAC"/>
              <w:rPr>
                <w:noProof/>
                <w:sz w:val="16"/>
                <w:szCs w:val="16"/>
              </w:rPr>
            </w:pPr>
            <w:r>
              <w:rPr>
                <w:noProof/>
                <w:sz w:val="16"/>
                <w:szCs w:val="16"/>
              </w:rPr>
              <w:t>18.2.0</w:t>
            </w:r>
          </w:p>
        </w:tc>
      </w:tr>
      <w:tr w:rsidR="009814DE" w14:paraId="6CA1EFD4" w14:textId="77777777" w:rsidTr="00962CCB">
        <w:tc>
          <w:tcPr>
            <w:tcW w:w="789" w:type="dxa"/>
            <w:shd w:val="solid" w:color="FFFFFF" w:fill="auto"/>
          </w:tcPr>
          <w:p w14:paraId="577A09F8" w14:textId="77777777" w:rsidR="009814DE" w:rsidRDefault="009814DE" w:rsidP="009814DE">
            <w:pPr>
              <w:pStyle w:val="TAC"/>
              <w:rPr>
                <w:noProof/>
                <w:sz w:val="16"/>
                <w:szCs w:val="16"/>
              </w:rPr>
            </w:pPr>
            <w:r>
              <w:rPr>
                <w:noProof/>
                <w:sz w:val="16"/>
                <w:szCs w:val="16"/>
              </w:rPr>
              <w:t>2023-06</w:t>
            </w:r>
          </w:p>
        </w:tc>
        <w:tc>
          <w:tcPr>
            <w:tcW w:w="794" w:type="dxa"/>
            <w:shd w:val="solid" w:color="FFFFFF" w:fill="auto"/>
          </w:tcPr>
          <w:p w14:paraId="7FDD5884" w14:textId="77777777" w:rsidR="009814DE" w:rsidRDefault="009814DE" w:rsidP="009814DE">
            <w:pPr>
              <w:pStyle w:val="TAC"/>
              <w:rPr>
                <w:noProof/>
                <w:sz w:val="16"/>
                <w:szCs w:val="16"/>
              </w:rPr>
            </w:pPr>
            <w:r>
              <w:rPr>
                <w:noProof/>
                <w:sz w:val="16"/>
                <w:szCs w:val="16"/>
              </w:rPr>
              <w:t>CT#100</w:t>
            </w:r>
          </w:p>
        </w:tc>
        <w:tc>
          <w:tcPr>
            <w:tcW w:w="1076" w:type="dxa"/>
            <w:shd w:val="solid" w:color="FFFFFF" w:fill="auto"/>
          </w:tcPr>
          <w:p w14:paraId="6999AF98" w14:textId="77777777" w:rsidR="009814DE" w:rsidRDefault="009814DE" w:rsidP="009814DE">
            <w:pPr>
              <w:pStyle w:val="TAC"/>
              <w:rPr>
                <w:sz w:val="16"/>
                <w:szCs w:val="16"/>
              </w:rPr>
            </w:pPr>
            <w:r>
              <w:rPr>
                <w:sz w:val="16"/>
                <w:szCs w:val="16"/>
              </w:rPr>
              <w:t>C</w:t>
            </w:r>
            <w:r w:rsidR="00A90CE7">
              <w:rPr>
                <w:sz w:val="16"/>
                <w:szCs w:val="16"/>
              </w:rPr>
              <w:t>P</w:t>
            </w:r>
            <w:r>
              <w:rPr>
                <w:sz w:val="16"/>
                <w:szCs w:val="16"/>
              </w:rPr>
              <w:t>-23</w:t>
            </w:r>
            <w:r w:rsidR="00A90CE7">
              <w:rPr>
                <w:sz w:val="16"/>
                <w:szCs w:val="16"/>
              </w:rPr>
              <w:t>1325</w:t>
            </w:r>
          </w:p>
        </w:tc>
        <w:tc>
          <w:tcPr>
            <w:tcW w:w="522" w:type="dxa"/>
            <w:shd w:val="solid" w:color="FFFFFF" w:fill="auto"/>
          </w:tcPr>
          <w:p w14:paraId="47F24CEF" w14:textId="77777777" w:rsidR="009814DE" w:rsidRDefault="009814DE" w:rsidP="009814DE">
            <w:pPr>
              <w:pStyle w:val="TAL"/>
              <w:rPr>
                <w:noProof/>
                <w:sz w:val="16"/>
                <w:szCs w:val="16"/>
              </w:rPr>
            </w:pPr>
            <w:r>
              <w:rPr>
                <w:noProof/>
                <w:sz w:val="16"/>
                <w:szCs w:val="16"/>
              </w:rPr>
              <w:t>0243</w:t>
            </w:r>
          </w:p>
        </w:tc>
        <w:tc>
          <w:tcPr>
            <w:tcW w:w="423" w:type="dxa"/>
            <w:shd w:val="solid" w:color="FFFFFF" w:fill="auto"/>
          </w:tcPr>
          <w:p w14:paraId="357E4A30" w14:textId="77777777" w:rsidR="009814DE" w:rsidRDefault="00F64CDD" w:rsidP="009814DE">
            <w:pPr>
              <w:pStyle w:val="TAR"/>
              <w:rPr>
                <w:noProof/>
                <w:sz w:val="16"/>
                <w:szCs w:val="16"/>
              </w:rPr>
            </w:pPr>
            <w:r>
              <w:rPr>
                <w:noProof/>
                <w:sz w:val="16"/>
                <w:szCs w:val="16"/>
              </w:rPr>
              <w:t>4</w:t>
            </w:r>
          </w:p>
        </w:tc>
        <w:tc>
          <w:tcPr>
            <w:tcW w:w="422" w:type="dxa"/>
            <w:shd w:val="solid" w:color="FFFFFF" w:fill="auto"/>
          </w:tcPr>
          <w:p w14:paraId="48F0D35A" w14:textId="77777777" w:rsidR="009814DE" w:rsidRDefault="009814DE" w:rsidP="009814DE">
            <w:pPr>
              <w:pStyle w:val="TAC"/>
              <w:rPr>
                <w:noProof/>
                <w:sz w:val="16"/>
                <w:szCs w:val="16"/>
              </w:rPr>
            </w:pPr>
            <w:r>
              <w:rPr>
                <w:noProof/>
                <w:sz w:val="16"/>
                <w:szCs w:val="16"/>
              </w:rPr>
              <w:t>B</w:t>
            </w:r>
          </w:p>
        </w:tc>
        <w:tc>
          <w:tcPr>
            <w:tcW w:w="4853" w:type="dxa"/>
            <w:shd w:val="solid" w:color="FFFFFF" w:fill="auto"/>
          </w:tcPr>
          <w:p w14:paraId="59E8FB36" w14:textId="77777777" w:rsidR="009814DE" w:rsidRPr="00704AE7" w:rsidRDefault="009814DE" w:rsidP="009814DE">
            <w:pPr>
              <w:pStyle w:val="TAL"/>
              <w:rPr>
                <w:noProof/>
                <w:sz w:val="16"/>
                <w:szCs w:val="16"/>
              </w:rPr>
            </w:pPr>
            <w:r w:rsidRPr="009814DE">
              <w:rPr>
                <w:noProof/>
                <w:sz w:val="16"/>
                <w:szCs w:val="16"/>
              </w:rPr>
              <w:t>Support for network timing synchronization status and reporting</w:t>
            </w:r>
          </w:p>
        </w:tc>
        <w:tc>
          <w:tcPr>
            <w:tcW w:w="706" w:type="dxa"/>
            <w:shd w:val="solid" w:color="FFFFFF" w:fill="auto"/>
          </w:tcPr>
          <w:p w14:paraId="59FA2673" w14:textId="77777777" w:rsidR="009814DE" w:rsidRDefault="009814DE" w:rsidP="009814DE">
            <w:pPr>
              <w:pStyle w:val="TAC"/>
              <w:rPr>
                <w:noProof/>
                <w:sz w:val="16"/>
                <w:szCs w:val="16"/>
              </w:rPr>
            </w:pPr>
            <w:r>
              <w:rPr>
                <w:noProof/>
                <w:sz w:val="16"/>
                <w:szCs w:val="16"/>
              </w:rPr>
              <w:t>18.2.0</w:t>
            </w:r>
          </w:p>
        </w:tc>
      </w:tr>
      <w:tr w:rsidR="009E301A" w14:paraId="249D273E" w14:textId="77777777" w:rsidTr="00962CCB">
        <w:tc>
          <w:tcPr>
            <w:tcW w:w="789" w:type="dxa"/>
            <w:shd w:val="solid" w:color="FFFFFF" w:fill="auto"/>
          </w:tcPr>
          <w:p w14:paraId="1B7A80FE" w14:textId="77777777" w:rsidR="009E301A" w:rsidRDefault="009E301A" w:rsidP="009E301A">
            <w:pPr>
              <w:pStyle w:val="TAC"/>
              <w:rPr>
                <w:noProof/>
                <w:sz w:val="16"/>
                <w:szCs w:val="16"/>
              </w:rPr>
            </w:pPr>
            <w:r>
              <w:rPr>
                <w:noProof/>
                <w:sz w:val="16"/>
                <w:szCs w:val="16"/>
              </w:rPr>
              <w:t>2023-06</w:t>
            </w:r>
          </w:p>
        </w:tc>
        <w:tc>
          <w:tcPr>
            <w:tcW w:w="794" w:type="dxa"/>
            <w:shd w:val="solid" w:color="FFFFFF" w:fill="auto"/>
          </w:tcPr>
          <w:p w14:paraId="45B3562E" w14:textId="77777777" w:rsidR="009E301A" w:rsidRDefault="009E301A" w:rsidP="009E301A">
            <w:pPr>
              <w:pStyle w:val="TAC"/>
              <w:rPr>
                <w:noProof/>
                <w:sz w:val="16"/>
                <w:szCs w:val="16"/>
              </w:rPr>
            </w:pPr>
            <w:r>
              <w:rPr>
                <w:noProof/>
                <w:sz w:val="16"/>
                <w:szCs w:val="16"/>
              </w:rPr>
              <w:t>CT#100</w:t>
            </w:r>
          </w:p>
        </w:tc>
        <w:tc>
          <w:tcPr>
            <w:tcW w:w="1076" w:type="dxa"/>
            <w:shd w:val="solid" w:color="FFFFFF" w:fill="auto"/>
          </w:tcPr>
          <w:p w14:paraId="0BFE0E9C" w14:textId="77777777" w:rsidR="009E301A" w:rsidRDefault="009E301A" w:rsidP="009E301A">
            <w:pPr>
              <w:pStyle w:val="TAC"/>
              <w:rPr>
                <w:sz w:val="16"/>
                <w:szCs w:val="16"/>
              </w:rPr>
            </w:pPr>
            <w:r>
              <w:rPr>
                <w:sz w:val="16"/>
                <w:szCs w:val="16"/>
              </w:rPr>
              <w:t>C</w:t>
            </w:r>
            <w:r w:rsidR="00A90CE7">
              <w:rPr>
                <w:sz w:val="16"/>
                <w:szCs w:val="16"/>
              </w:rPr>
              <w:t>P</w:t>
            </w:r>
            <w:r>
              <w:rPr>
                <w:sz w:val="16"/>
                <w:szCs w:val="16"/>
              </w:rPr>
              <w:t>-23</w:t>
            </w:r>
            <w:r w:rsidR="00BD0271">
              <w:rPr>
                <w:sz w:val="16"/>
                <w:szCs w:val="16"/>
              </w:rPr>
              <w:t>1</w:t>
            </w:r>
            <w:r w:rsidR="00A90CE7">
              <w:rPr>
                <w:sz w:val="16"/>
                <w:szCs w:val="16"/>
              </w:rPr>
              <w:t>152</w:t>
            </w:r>
          </w:p>
        </w:tc>
        <w:tc>
          <w:tcPr>
            <w:tcW w:w="522" w:type="dxa"/>
            <w:shd w:val="solid" w:color="FFFFFF" w:fill="auto"/>
          </w:tcPr>
          <w:p w14:paraId="2C833FBA" w14:textId="77777777" w:rsidR="009E301A" w:rsidRDefault="009E301A" w:rsidP="009E301A">
            <w:pPr>
              <w:pStyle w:val="TAL"/>
              <w:rPr>
                <w:noProof/>
                <w:sz w:val="16"/>
                <w:szCs w:val="16"/>
              </w:rPr>
            </w:pPr>
            <w:r>
              <w:rPr>
                <w:noProof/>
                <w:sz w:val="16"/>
                <w:szCs w:val="16"/>
              </w:rPr>
              <w:t>0246</w:t>
            </w:r>
          </w:p>
        </w:tc>
        <w:tc>
          <w:tcPr>
            <w:tcW w:w="423" w:type="dxa"/>
            <w:shd w:val="solid" w:color="FFFFFF" w:fill="auto"/>
          </w:tcPr>
          <w:p w14:paraId="4230A03B" w14:textId="77777777" w:rsidR="009E301A" w:rsidRDefault="009E301A" w:rsidP="009E301A">
            <w:pPr>
              <w:pStyle w:val="TAR"/>
              <w:rPr>
                <w:noProof/>
                <w:sz w:val="16"/>
                <w:szCs w:val="16"/>
              </w:rPr>
            </w:pPr>
            <w:r>
              <w:rPr>
                <w:noProof/>
                <w:sz w:val="16"/>
                <w:szCs w:val="16"/>
              </w:rPr>
              <w:t>1</w:t>
            </w:r>
          </w:p>
        </w:tc>
        <w:tc>
          <w:tcPr>
            <w:tcW w:w="422" w:type="dxa"/>
            <w:shd w:val="solid" w:color="FFFFFF" w:fill="auto"/>
          </w:tcPr>
          <w:p w14:paraId="5E7FD338" w14:textId="77777777" w:rsidR="009E301A" w:rsidRDefault="009E301A" w:rsidP="009E301A">
            <w:pPr>
              <w:pStyle w:val="TAC"/>
              <w:rPr>
                <w:noProof/>
                <w:sz w:val="16"/>
                <w:szCs w:val="16"/>
              </w:rPr>
            </w:pPr>
            <w:r>
              <w:rPr>
                <w:noProof/>
                <w:sz w:val="16"/>
                <w:szCs w:val="16"/>
              </w:rPr>
              <w:t>B</w:t>
            </w:r>
          </w:p>
        </w:tc>
        <w:tc>
          <w:tcPr>
            <w:tcW w:w="4853" w:type="dxa"/>
            <w:shd w:val="solid" w:color="FFFFFF" w:fill="auto"/>
          </w:tcPr>
          <w:p w14:paraId="68D6F8BD" w14:textId="77777777" w:rsidR="009E301A" w:rsidRPr="009814DE" w:rsidRDefault="009E301A" w:rsidP="009E301A">
            <w:pPr>
              <w:pStyle w:val="TAL"/>
              <w:rPr>
                <w:noProof/>
                <w:sz w:val="16"/>
                <w:szCs w:val="16"/>
              </w:rPr>
            </w:pPr>
            <w:r w:rsidRPr="009E301A">
              <w:rPr>
                <w:noProof/>
                <w:sz w:val="16"/>
                <w:szCs w:val="16"/>
              </w:rPr>
              <w:t>Updates to support the provisioning of the slice deregistration inactivity timer value</w:t>
            </w:r>
          </w:p>
        </w:tc>
        <w:tc>
          <w:tcPr>
            <w:tcW w:w="706" w:type="dxa"/>
            <w:shd w:val="solid" w:color="FFFFFF" w:fill="auto"/>
          </w:tcPr>
          <w:p w14:paraId="1A114BFF" w14:textId="77777777" w:rsidR="009E301A" w:rsidRDefault="009E301A" w:rsidP="009E301A">
            <w:pPr>
              <w:pStyle w:val="TAC"/>
              <w:rPr>
                <w:noProof/>
                <w:sz w:val="16"/>
                <w:szCs w:val="16"/>
              </w:rPr>
            </w:pPr>
            <w:r>
              <w:rPr>
                <w:noProof/>
                <w:sz w:val="16"/>
                <w:szCs w:val="16"/>
              </w:rPr>
              <w:t>18.2.0</w:t>
            </w:r>
          </w:p>
        </w:tc>
      </w:tr>
      <w:tr w:rsidR="00BD0271" w14:paraId="6DCCA7F3" w14:textId="77777777" w:rsidTr="00962CCB">
        <w:tc>
          <w:tcPr>
            <w:tcW w:w="789" w:type="dxa"/>
            <w:shd w:val="solid" w:color="FFFFFF" w:fill="auto"/>
          </w:tcPr>
          <w:p w14:paraId="3BF73271" w14:textId="77777777" w:rsidR="00BD0271" w:rsidRDefault="00BD0271" w:rsidP="00BD0271">
            <w:pPr>
              <w:pStyle w:val="TAC"/>
              <w:rPr>
                <w:noProof/>
                <w:sz w:val="16"/>
                <w:szCs w:val="16"/>
              </w:rPr>
            </w:pPr>
            <w:r>
              <w:rPr>
                <w:noProof/>
                <w:sz w:val="16"/>
                <w:szCs w:val="16"/>
              </w:rPr>
              <w:t>2023-06</w:t>
            </w:r>
          </w:p>
        </w:tc>
        <w:tc>
          <w:tcPr>
            <w:tcW w:w="794" w:type="dxa"/>
            <w:shd w:val="solid" w:color="FFFFFF" w:fill="auto"/>
          </w:tcPr>
          <w:p w14:paraId="1556E661" w14:textId="77777777" w:rsidR="00BD0271" w:rsidRDefault="00BD0271" w:rsidP="00BD0271">
            <w:pPr>
              <w:pStyle w:val="TAC"/>
              <w:rPr>
                <w:noProof/>
                <w:sz w:val="16"/>
                <w:szCs w:val="16"/>
              </w:rPr>
            </w:pPr>
            <w:r>
              <w:rPr>
                <w:noProof/>
                <w:sz w:val="16"/>
                <w:szCs w:val="16"/>
              </w:rPr>
              <w:t>CT#100</w:t>
            </w:r>
          </w:p>
        </w:tc>
        <w:tc>
          <w:tcPr>
            <w:tcW w:w="1076" w:type="dxa"/>
            <w:shd w:val="solid" w:color="FFFFFF" w:fill="auto"/>
          </w:tcPr>
          <w:p w14:paraId="41D0DC19" w14:textId="77777777" w:rsidR="00BD0271" w:rsidRDefault="00BD0271" w:rsidP="00BD0271">
            <w:pPr>
              <w:pStyle w:val="TAC"/>
              <w:rPr>
                <w:sz w:val="16"/>
                <w:szCs w:val="16"/>
              </w:rPr>
            </w:pPr>
            <w:r>
              <w:rPr>
                <w:sz w:val="16"/>
                <w:szCs w:val="16"/>
              </w:rPr>
              <w:t>C</w:t>
            </w:r>
            <w:r w:rsidR="00A90CE7">
              <w:rPr>
                <w:sz w:val="16"/>
                <w:szCs w:val="16"/>
              </w:rPr>
              <w:t>P</w:t>
            </w:r>
            <w:r>
              <w:rPr>
                <w:sz w:val="16"/>
                <w:szCs w:val="16"/>
              </w:rPr>
              <w:t>-231</w:t>
            </w:r>
            <w:r w:rsidR="00A90CE7">
              <w:rPr>
                <w:sz w:val="16"/>
                <w:szCs w:val="16"/>
              </w:rPr>
              <w:t>133</w:t>
            </w:r>
          </w:p>
        </w:tc>
        <w:tc>
          <w:tcPr>
            <w:tcW w:w="522" w:type="dxa"/>
            <w:shd w:val="solid" w:color="FFFFFF" w:fill="auto"/>
          </w:tcPr>
          <w:p w14:paraId="04988227" w14:textId="77777777" w:rsidR="00BD0271" w:rsidRDefault="00BD0271" w:rsidP="00BD0271">
            <w:pPr>
              <w:pStyle w:val="TAL"/>
              <w:rPr>
                <w:noProof/>
                <w:sz w:val="16"/>
                <w:szCs w:val="16"/>
              </w:rPr>
            </w:pPr>
            <w:r>
              <w:rPr>
                <w:noProof/>
                <w:sz w:val="16"/>
                <w:szCs w:val="16"/>
              </w:rPr>
              <w:t>0247</w:t>
            </w:r>
          </w:p>
        </w:tc>
        <w:tc>
          <w:tcPr>
            <w:tcW w:w="423" w:type="dxa"/>
            <w:shd w:val="solid" w:color="FFFFFF" w:fill="auto"/>
          </w:tcPr>
          <w:p w14:paraId="69C5C830" w14:textId="77777777" w:rsidR="00BD0271" w:rsidRDefault="00BD0271" w:rsidP="00BD0271">
            <w:pPr>
              <w:pStyle w:val="TAR"/>
              <w:rPr>
                <w:noProof/>
                <w:sz w:val="16"/>
                <w:szCs w:val="16"/>
              </w:rPr>
            </w:pPr>
          </w:p>
        </w:tc>
        <w:tc>
          <w:tcPr>
            <w:tcW w:w="422" w:type="dxa"/>
            <w:shd w:val="solid" w:color="FFFFFF" w:fill="auto"/>
          </w:tcPr>
          <w:p w14:paraId="639DD837" w14:textId="77777777" w:rsidR="00BD0271" w:rsidRDefault="00BD0271" w:rsidP="00BD0271">
            <w:pPr>
              <w:pStyle w:val="TAC"/>
              <w:rPr>
                <w:noProof/>
                <w:sz w:val="16"/>
                <w:szCs w:val="16"/>
              </w:rPr>
            </w:pPr>
            <w:r>
              <w:rPr>
                <w:noProof/>
                <w:sz w:val="16"/>
                <w:szCs w:val="16"/>
              </w:rPr>
              <w:t>F</w:t>
            </w:r>
          </w:p>
        </w:tc>
        <w:tc>
          <w:tcPr>
            <w:tcW w:w="4853" w:type="dxa"/>
            <w:shd w:val="solid" w:color="FFFFFF" w:fill="auto"/>
          </w:tcPr>
          <w:p w14:paraId="397C9CB5" w14:textId="77777777" w:rsidR="00BD0271" w:rsidRPr="009E301A" w:rsidRDefault="00BD0271" w:rsidP="00BD0271">
            <w:pPr>
              <w:pStyle w:val="TAL"/>
              <w:rPr>
                <w:noProof/>
                <w:sz w:val="16"/>
                <w:szCs w:val="16"/>
              </w:rPr>
            </w:pPr>
            <w:r w:rsidRPr="00BD0271">
              <w:rPr>
                <w:noProof/>
                <w:sz w:val="16"/>
                <w:szCs w:val="16"/>
              </w:rPr>
              <w:t>Correcting description for wlServAreaRes attribute</w:t>
            </w:r>
          </w:p>
        </w:tc>
        <w:tc>
          <w:tcPr>
            <w:tcW w:w="706" w:type="dxa"/>
            <w:shd w:val="solid" w:color="FFFFFF" w:fill="auto"/>
          </w:tcPr>
          <w:p w14:paraId="7C94A6B7" w14:textId="77777777" w:rsidR="00BD0271" w:rsidRDefault="00BD0271" w:rsidP="00BD0271">
            <w:pPr>
              <w:pStyle w:val="TAC"/>
              <w:rPr>
                <w:noProof/>
                <w:sz w:val="16"/>
                <w:szCs w:val="16"/>
              </w:rPr>
            </w:pPr>
            <w:r>
              <w:rPr>
                <w:noProof/>
                <w:sz w:val="16"/>
                <w:szCs w:val="16"/>
              </w:rPr>
              <w:t>18.2.0</w:t>
            </w:r>
          </w:p>
        </w:tc>
      </w:tr>
      <w:tr w:rsidR="00666343" w14:paraId="387947FE" w14:textId="77777777" w:rsidTr="00962CCB">
        <w:tc>
          <w:tcPr>
            <w:tcW w:w="789" w:type="dxa"/>
            <w:shd w:val="solid" w:color="FFFFFF" w:fill="auto"/>
          </w:tcPr>
          <w:p w14:paraId="5F53FDA7" w14:textId="77777777" w:rsidR="00666343" w:rsidRDefault="00666343" w:rsidP="00666343">
            <w:pPr>
              <w:pStyle w:val="TAC"/>
              <w:rPr>
                <w:noProof/>
                <w:sz w:val="16"/>
                <w:szCs w:val="16"/>
              </w:rPr>
            </w:pPr>
            <w:r>
              <w:rPr>
                <w:noProof/>
                <w:sz w:val="16"/>
                <w:szCs w:val="16"/>
              </w:rPr>
              <w:t>2023-06</w:t>
            </w:r>
          </w:p>
        </w:tc>
        <w:tc>
          <w:tcPr>
            <w:tcW w:w="794" w:type="dxa"/>
            <w:shd w:val="solid" w:color="FFFFFF" w:fill="auto"/>
          </w:tcPr>
          <w:p w14:paraId="3436CA8F" w14:textId="77777777" w:rsidR="00666343" w:rsidRDefault="00666343" w:rsidP="00666343">
            <w:pPr>
              <w:pStyle w:val="TAC"/>
              <w:rPr>
                <w:noProof/>
                <w:sz w:val="16"/>
                <w:szCs w:val="16"/>
              </w:rPr>
            </w:pPr>
            <w:r>
              <w:rPr>
                <w:noProof/>
                <w:sz w:val="16"/>
                <w:szCs w:val="16"/>
              </w:rPr>
              <w:t>CT#100</w:t>
            </w:r>
          </w:p>
        </w:tc>
        <w:tc>
          <w:tcPr>
            <w:tcW w:w="1076" w:type="dxa"/>
            <w:shd w:val="solid" w:color="FFFFFF" w:fill="auto"/>
          </w:tcPr>
          <w:p w14:paraId="35059017" w14:textId="77777777" w:rsidR="00666343" w:rsidRDefault="00666343" w:rsidP="00666343">
            <w:pPr>
              <w:pStyle w:val="TAC"/>
              <w:rPr>
                <w:sz w:val="16"/>
                <w:szCs w:val="16"/>
              </w:rPr>
            </w:pPr>
            <w:r>
              <w:rPr>
                <w:sz w:val="16"/>
                <w:szCs w:val="16"/>
              </w:rPr>
              <w:t>C</w:t>
            </w:r>
            <w:r w:rsidR="00A90CE7">
              <w:rPr>
                <w:sz w:val="16"/>
                <w:szCs w:val="16"/>
              </w:rPr>
              <w:t>P</w:t>
            </w:r>
            <w:r>
              <w:rPr>
                <w:sz w:val="16"/>
                <w:szCs w:val="16"/>
              </w:rPr>
              <w:t>-231</w:t>
            </w:r>
            <w:r w:rsidR="00A90CE7">
              <w:rPr>
                <w:sz w:val="16"/>
                <w:szCs w:val="16"/>
              </w:rPr>
              <w:t>133</w:t>
            </w:r>
          </w:p>
        </w:tc>
        <w:tc>
          <w:tcPr>
            <w:tcW w:w="522" w:type="dxa"/>
            <w:shd w:val="solid" w:color="FFFFFF" w:fill="auto"/>
          </w:tcPr>
          <w:p w14:paraId="3175886A" w14:textId="77777777" w:rsidR="00666343" w:rsidRDefault="00666343" w:rsidP="00666343">
            <w:pPr>
              <w:pStyle w:val="TAL"/>
              <w:rPr>
                <w:noProof/>
                <w:sz w:val="16"/>
                <w:szCs w:val="16"/>
              </w:rPr>
            </w:pPr>
            <w:r>
              <w:rPr>
                <w:noProof/>
                <w:sz w:val="16"/>
                <w:szCs w:val="16"/>
              </w:rPr>
              <w:t>0248</w:t>
            </w:r>
          </w:p>
        </w:tc>
        <w:tc>
          <w:tcPr>
            <w:tcW w:w="423" w:type="dxa"/>
            <w:shd w:val="solid" w:color="FFFFFF" w:fill="auto"/>
          </w:tcPr>
          <w:p w14:paraId="04FF1DFB" w14:textId="77777777" w:rsidR="00666343" w:rsidRDefault="00666343" w:rsidP="00666343">
            <w:pPr>
              <w:pStyle w:val="TAR"/>
              <w:rPr>
                <w:noProof/>
                <w:sz w:val="16"/>
                <w:szCs w:val="16"/>
              </w:rPr>
            </w:pPr>
          </w:p>
        </w:tc>
        <w:tc>
          <w:tcPr>
            <w:tcW w:w="422" w:type="dxa"/>
            <w:shd w:val="solid" w:color="FFFFFF" w:fill="auto"/>
          </w:tcPr>
          <w:p w14:paraId="4A2DE6FF" w14:textId="77777777" w:rsidR="00666343" w:rsidRDefault="00666343" w:rsidP="00666343">
            <w:pPr>
              <w:pStyle w:val="TAC"/>
              <w:rPr>
                <w:noProof/>
                <w:sz w:val="16"/>
                <w:szCs w:val="16"/>
              </w:rPr>
            </w:pPr>
            <w:r>
              <w:rPr>
                <w:noProof/>
                <w:sz w:val="16"/>
                <w:szCs w:val="16"/>
              </w:rPr>
              <w:t>F</w:t>
            </w:r>
          </w:p>
        </w:tc>
        <w:tc>
          <w:tcPr>
            <w:tcW w:w="4853" w:type="dxa"/>
            <w:shd w:val="solid" w:color="FFFFFF" w:fill="auto"/>
          </w:tcPr>
          <w:p w14:paraId="5E03A30B" w14:textId="77777777" w:rsidR="00666343" w:rsidRPr="00BD0271" w:rsidRDefault="00666343" w:rsidP="00666343">
            <w:pPr>
              <w:pStyle w:val="TAL"/>
              <w:rPr>
                <w:noProof/>
                <w:sz w:val="16"/>
                <w:szCs w:val="16"/>
              </w:rPr>
            </w:pPr>
            <w:r w:rsidRPr="00666343">
              <w:rPr>
                <w:noProof/>
                <w:sz w:val="16"/>
                <w:szCs w:val="16"/>
              </w:rPr>
              <w:t>Missing presence condition for triggers attribute</w:t>
            </w:r>
          </w:p>
        </w:tc>
        <w:tc>
          <w:tcPr>
            <w:tcW w:w="706" w:type="dxa"/>
            <w:shd w:val="solid" w:color="FFFFFF" w:fill="auto"/>
          </w:tcPr>
          <w:p w14:paraId="4C92D81A" w14:textId="77777777" w:rsidR="00666343" w:rsidRDefault="00666343" w:rsidP="00666343">
            <w:pPr>
              <w:pStyle w:val="TAC"/>
              <w:rPr>
                <w:noProof/>
                <w:sz w:val="16"/>
                <w:szCs w:val="16"/>
              </w:rPr>
            </w:pPr>
            <w:r>
              <w:rPr>
                <w:noProof/>
                <w:sz w:val="16"/>
                <w:szCs w:val="16"/>
              </w:rPr>
              <w:t>18.2.0</w:t>
            </w:r>
          </w:p>
        </w:tc>
      </w:tr>
      <w:tr w:rsidR="003478B3" w14:paraId="07B7F046" w14:textId="77777777" w:rsidTr="00962CCB">
        <w:tc>
          <w:tcPr>
            <w:tcW w:w="789" w:type="dxa"/>
            <w:shd w:val="solid" w:color="FFFFFF" w:fill="auto"/>
          </w:tcPr>
          <w:p w14:paraId="1FCBC05B" w14:textId="77777777" w:rsidR="003478B3" w:rsidRDefault="003478B3" w:rsidP="003478B3">
            <w:pPr>
              <w:pStyle w:val="TAC"/>
              <w:rPr>
                <w:noProof/>
                <w:sz w:val="16"/>
                <w:szCs w:val="16"/>
              </w:rPr>
            </w:pPr>
            <w:r>
              <w:rPr>
                <w:noProof/>
                <w:sz w:val="16"/>
                <w:szCs w:val="16"/>
              </w:rPr>
              <w:t>2023-06</w:t>
            </w:r>
          </w:p>
        </w:tc>
        <w:tc>
          <w:tcPr>
            <w:tcW w:w="794" w:type="dxa"/>
            <w:shd w:val="solid" w:color="FFFFFF" w:fill="auto"/>
          </w:tcPr>
          <w:p w14:paraId="669F17CE" w14:textId="77777777" w:rsidR="003478B3" w:rsidRDefault="003478B3" w:rsidP="003478B3">
            <w:pPr>
              <w:pStyle w:val="TAC"/>
              <w:rPr>
                <w:noProof/>
                <w:sz w:val="16"/>
                <w:szCs w:val="16"/>
              </w:rPr>
            </w:pPr>
            <w:r>
              <w:rPr>
                <w:noProof/>
                <w:sz w:val="16"/>
                <w:szCs w:val="16"/>
              </w:rPr>
              <w:t>CT#100</w:t>
            </w:r>
          </w:p>
        </w:tc>
        <w:tc>
          <w:tcPr>
            <w:tcW w:w="1076" w:type="dxa"/>
            <w:shd w:val="solid" w:color="FFFFFF" w:fill="auto"/>
          </w:tcPr>
          <w:p w14:paraId="0061353F" w14:textId="77777777" w:rsidR="003478B3" w:rsidRDefault="003478B3" w:rsidP="003478B3">
            <w:pPr>
              <w:pStyle w:val="TAC"/>
              <w:rPr>
                <w:sz w:val="16"/>
                <w:szCs w:val="16"/>
              </w:rPr>
            </w:pPr>
            <w:r>
              <w:rPr>
                <w:sz w:val="16"/>
                <w:szCs w:val="16"/>
              </w:rPr>
              <w:t>C</w:t>
            </w:r>
            <w:r w:rsidR="00A90CE7">
              <w:rPr>
                <w:sz w:val="16"/>
                <w:szCs w:val="16"/>
              </w:rPr>
              <w:t>P</w:t>
            </w:r>
            <w:r>
              <w:rPr>
                <w:sz w:val="16"/>
                <w:szCs w:val="16"/>
              </w:rPr>
              <w:t>-23</w:t>
            </w:r>
            <w:r w:rsidR="00A90CE7">
              <w:rPr>
                <w:sz w:val="16"/>
                <w:szCs w:val="16"/>
              </w:rPr>
              <w:t>1</w:t>
            </w:r>
            <w:r>
              <w:rPr>
                <w:sz w:val="16"/>
                <w:szCs w:val="16"/>
              </w:rPr>
              <w:t>2</w:t>
            </w:r>
            <w:r w:rsidR="00A90CE7">
              <w:rPr>
                <w:sz w:val="16"/>
                <w:szCs w:val="16"/>
              </w:rPr>
              <w:t>51</w:t>
            </w:r>
          </w:p>
        </w:tc>
        <w:tc>
          <w:tcPr>
            <w:tcW w:w="522" w:type="dxa"/>
            <w:shd w:val="solid" w:color="FFFFFF" w:fill="auto"/>
          </w:tcPr>
          <w:p w14:paraId="2C446B95" w14:textId="77777777" w:rsidR="003478B3" w:rsidRDefault="003478B3" w:rsidP="003478B3">
            <w:pPr>
              <w:pStyle w:val="TAL"/>
              <w:rPr>
                <w:noProof/>
                <w:sz w:val="16"/>
                <w:szCs w:val="16"/>
              </w:rPr>
            </w:pPr>
            <w:r>
              <w:rPr>
                <w:noProof/>
                <w:sz w:val="16"/>
                <w:szCs w:val="16"/>
              </w:rPr>
              <w:t>0251</w:t>
            </w:r>
          </w:p>
        </w:tc>
        <w:tc>
          <w:tcPr>
            <w:tcW w:w="423" w:type="dxa"/>
            <w:shd w:val="solid" w:color="FFFFFF" w:fill="auto"/>
          </w:tcPr>
          <w:p w14:paraId="57E007B9" w14:textId="77777777" w:rsidR="003478B3" w:rsidRDefault="00F0480A" w:rsidP="003478B3">
            <w:pPr>
              <w:pStyle w:val="TAR"/>
              <w:rPr>
                <w:noProof/>
                <w:sz w:val="16"/>
                <w:szCs w:val="16"/>
              </w:rPr>
            </w:pPr>
            <w:r>
              <w:rPr>
                <w:noProof/>
                <w:sz w:val="16"/>
                <w:szCs w:val="16"/>
              </w:rPr>
              <w:t>2</w:t>
            </w:r>
          </w:p>
        </w:tc>
        <w:tc>
          <w:tcPr>
            <w:tcW w:w="422" w:type="dxa"/>
            <w:shd w:val="solid" w:color="FFFFFF" w:fill="auto"/>
          </w:tcPr>
          <w:p w14:paraId="48952F34" w14:textId="77777777" w:rsidR="003478B3" w:rsidRDefault="003478B3" w:rsidP="003478B3">
            <w:pPr>
              <w:pStyle w:val="TAC"/>
              <w:rPr>
                <w:noProof/>
                <w:sz w:val="16"/>
                <w:szCs w:val="16"/>
              </w:rPr>
            </w:pPr>
            <w:r>
              <w:rPr>
                <w:noProof/>
                <w:sz w:val="16"/>
                <w:szCs w:val="16"/>
              </w:rPr>
              <w:t>B</w:t>
            </w:r>
          </w:p>
        </w:tc>
        <w:tc>
          <w:tcPr>
            <w:tcW w:w="4853" w:type="dxa"/>
            <w:shd w:val="solid" w:color="FFFFFF" w:fill="auto"/>
          </w:tcPr>
          <w:p w14:paraId="1E40C66B" w14:textId="77777777" w:rsidR="003478B3" w:rsidRPr="00666343" w:rsidRDefault="003478B3" w:rsidP="003478B3">
            <w:pPr>
              <w:pStyle w:val="TAL"/>
              <w:rPr>
                <w:noProof/>
                <w:sz w:val="16"/>
                <w:szCs w:val="16"/>
              </w:rPr>
            </w:pPr>
            <w:r w:rsidRPr="003478B3">
              <w:rPr>
                <w:noProof/>
                <w:sz w:val="16"/>
                <w:szCs w:val="16"/>
              </w:rPr>
              <w:t>Support of provisioning of alternative S-NSSAI handling upon AMF request</w:t>
            </w:r>
          </w:p>
        </w:tc>
        <w:tc>
          <w:tcPr>
            <w:tcW w:w="706" w:type="dxa"/>
            <w:shd w:val="solid" w:color="FFFFFF" w:fill="auto"/>
          </w:tcPr>
          <w:p w14:paraId="3608B942" w14:textId="77777777" w:rsidR="003478B3" w:rsidRDefault="003478B3" w:rsidP="003478B3">
            <w:pPr>
              <w:pStyle w:val="TAC"/>
              <w:rPr>
                <w:noProof/>
                <w:sz w:val="16"/>
                <w:szCs w:val="16"/>
              </w:rPr>
            </w:pPr>
            <w:r>
              <w:rPr>
                <w:noProof/>
                <w:sz w:val="16"/>
                <w:szCs w:val="16"/>
              </w:rPr>
              <w:t>18.2.0</w:t>
            </w:r>
          </w:p>
        </w:tc>
      </w:tr>
      <w:tr w:rsidR="00DA41FB" w14:paraId="7CA5D48F" w14:textId="77777777" w:rsidTr="00962CCB">
        <w:tc>
          <w:tcPr>
            <w:tcW w:w="789" w:type="dxa"/>
            <w:shd w:val="solid" w:color="FFFFFF" w:fill="auto"/>
          </w:tcPr>
          <w:p w14:paraId="368951FF" w14:textId="77777777" w:rsidR="00DA41FB" w:rsidRDefault="00DA41FB" w:rsidP="00DA41FB">
            <w:pPr>
              <w:pStyle w:val="TAC"/>
              <w:rPr>
                <w:noProof/>
                <w:sz w:val="16"/>
                <w:szCs w:val="16"/>
              </w:rPr>
            </w:pPr>
            <w:r>
              <w:rPr>
                <w:noProof/>
                <w:sz w:val="16"/>
                <w:szCs w:val="16"/>
              </w:rPr>
              <w:t>2023-06</w:t>
            </w:r>
          </w:p>
        </w:tc>
        <w:tc>
          <w:tcPr>
            <w:tcW w:w="794" w:type="dxa"/>
            <w:shd w:val="solid" w:color="FFFFFF" w:fill="auto"/>
          </w:tcPr>
          <w:p w14:paraId="4D1B6FB0" w14:textId="77777777" w:rsidR="00DA41FB" w:rsidRDefault="00DA41FB" w:rsidP="00DA41FB">
            <w:pPr>
              <w:pStyle w:val="TAC"/>
              <w:rPr>
                <w:noProof/>
                <w:sz w:val="16"/>
                <w:szCs w:val="16"/>
              </w:rPr>
            </w:pPr>
            <w:r>
              <w:rPr>
                <w:noProof/>
                <w:sz w:val="16"/>
                <w:szCs w:val="16"/>
              </w:rPr>
              <w:t>CT#100</w:t>
            </w:r>
          </w:p>
        </w:tc>
        <w:tc>
          <w:tcPr>
            <w:tcW w:w="1076" w:type="dxa"/>
            <w:shd w:val="solid" w:color="FFFFFF" w:fill="auto"/>
          </w:tcPr>
          <w:p w14:paraId="30989ACA" w14:textId="77777777" w:rsidR="00DA41FB" w:rsidRDefault="00DA41FB" w:rsidP="00DA41FB">
            <w:pPr>
              <w:pStyle w:val="TAC"/>
              <w:rPr>
                <w:sz w:val="16"/>
                <w:szCs w:val="16"/>
              </w:rPr>
            </w:pPr>
            <w:r>
              <w:rPr>
                <w:sz w:val="16"/>
                <w:szCs w:val="16"/>
              </w:rPr>
              <w:t>C</w:t>
            </w:r>
            <w:r w:rsidR="00337FAE">
              <w:rPr>
                <w:sz w:val="16"/>
                <w:szCs w:val="16"/>
              </w:rPr>
              <w:t>P</w:t>
            </w:r>
            <w:r>
              <w:rPr>
                <w:sz w:val="16"/>
                <w:szCs w:val="16"/>
              </w:rPr>
              <w:t>-23</w:t>
            </w:r>
            <w:r w:rsidR="00337FAE">
              <w:rPr>
                <w:sz w:val="16"/>
                <w:szCs w:val="16"/>
              </w:rPr>
              <w:t>1152</w:t>
            </w:r>
          </w:p>
        </w:tc>
        <w:tc>
          <w:tcPr>
            <w:tcW w:w="522" w:type="dxa"/>
            <w:shd w:val="solid" w:color="FFFFFF" w:fill="auto"/>
          </w:tcPr>
          <w:p w14:paraId="697707C7" w14:textId="77777777" w:rsidR="00DA41FB" w:rsidRDefault="00DA41FB" w:rsidP="00DA41FB">
            <w:pPr>
              <w:pStyle w:val="TAL"/>
              <w:rPr>
                <w:noProof/>
                <w:sz w:val="16"/>
                <w:szCs w:val="16"/>
              </w:rPr>
            </w:pPr>
            <w:r>
              <w:rPr>
                <w:noProof/>
                <w:sz w:val="16"/>
                <w:szCs w:val="16"/>
              </w:rPr>
              <w:t>0252</w:t>
            </w:r>
          </w:p>
        </w:tc>
        <w:tc>
          <w:tcPr>
            <w:tcW w:w="423" w:type="dxa"/>
            <w:shd w:val="solid" w:color="FFFFFF" w:fill="auto"/>
          </w:tcPr>
          <w:p w14:paraId="167259AD" w14:textId="77777777" w:rsidR="00DA41FB" w:rsidRDefault="00DA41FB" w:rsidP="00DA41FB">
            <w:pPr>
              <w:pStyle w:val="TAR"/>
              <w:rPr>
                <w:noProof/>
                <w:sz w:val="16"/>
                <w:szCs w:val="16"/>
              </w:rPr>
            </w:pPr>
            <w:r>
              <w:rPr>
                <w:noProof/>
                <w:sz w:val="16"/>
                <w:szCs w:val="16"/>
              </w:rPr>
              <w:t>1</w:t>
            </w:r>
          </w:p>
        </w:tc>
        <w:tc>
          <w:tcPr>
            <w:tcW w:w="422" w:type="dxa"/>
            <w:shd w:val="solid" w:color="FFFFFF" w:fill="auto"/>
          </w:tcPr>
          <w:p w14:paraId="3BE70968" w14:textId="77777777" w:rsidR="00DA41FB" w:rsidRDefault="00DA41FB" w:rsidP="00DA41FB">
            <w:pPr>
              <w:pStyle w:val="TAC"/>
              <w:rPr>
                <w:noProof/>
                <w:sz w:val="16"/>
                <w:szCs w:val="16"/>
              </w:rPr>
            </w:pPr>
            <w:r>
              <w:rPr>
                <w:noProof/>
                <w:sz w:val="16"/>
                <w:szCs w:val="16"/>
              </w:rPr>
              <w:t>B</w:t>
            </w:r>
          </w:p>
        </w:tc>
        <w:tc>
          <w:tcPr>
            <w:tcW w:w="4853" w:type="dxa"/>
            <w:shd w:val="solid" w:color="FFFFFF" w:fill="auto"/>
          </w:tcPr>
          <w:p w14:paraId="2960A02B" w14:textId="77777777" w:rsidR="00DA41FB" w:rsidRPr="003478B3" w:rsidRDefault="00DA41FB" w:rsidP="00DA41FB">
            <w:pPr>
              <w:pStyle w:val="TAL"/>
              <w:rPr>
                <w:noProof/>
                <w:sz w:val="16"/>
                <w:szCs w:val="16"/>
              </w:rPr>
            </w:pPr>
            <w:r w:rsidRPr="00DA41FB">
              <w:rPr>
                <w:noProof/>
                <w:sz w:val="16"/>
                <w:szCs w:val="16"/>
              </w:rPr>
              <w:t>Support of partially allowed S-NSSAI</w:t>
            </w:r>
          </w:p>
        </w:tc>
        <w:tc>
          <w:tcPr>
            <w:tcW w:w="706" w:type="dxa"/>
            <w:shd w:val="solid" w:color="FFFFFF" w:fill="auto"/>
          </w:tcPr>
          <w:p w14:paraId="7AED4CBC" w14:textId="77777777" w:rsidR="00DA41FB" w:rsidRDefault="00DA41FB" w:rsidP="00DA41FB">
            <w:pPr>
              <w:pStyle w:val="TAC"/>
              <w:rPr>
                <w:noProof/>
                <w:sz w:val="16"/>
                <w:szCs w:val="16"/>
              </w:rPr>
            </w:pPr>
            <w:r>
              <w:rPr>
                <w:noProof/>
                <w:sz w:val="16"/>
                <w:szCs w:val="16"/>
              </w:rPr>
              <w:t>18.2.0</w:t>
            </w:r>
          </w:p>
        </w:tc>
      </w:tr>
      <w:tr w:rsidR="00FB2715" w14:paraId="58721CFF" w14:textId="77777777" w:rsidTr="00962CCB">
        <w:tc>
          <w:tcPr>
            <w:tcW w:w="789" w:type="dxa"/>
            <w:shd w:val="solid" w:color="FFFFFF" w:fill="auto"/>
          </w:tcPr>
          <w:p w14:paraId="00D8735B" w14:textId="77777777" w:rsidR="00FB2715" w:rsidRDefault="00FB2715" w:rsidP="00FB2715">
            <w:pPr>
              <w:pStyle w:val="TAC"/>
              <w:rPr>
                <w:noProof/>
                <w:sz w:val="16"/>
                <w:szCs w:val="16"/>
              </w:rPr>
            </w:pPr>
            <w:r>
              <w:rPr>
                <w:noProof/>
                <w:sz w:val="16"/>
                <w:szCs w:val="16"/>
              </w:rPr>
              <w:t>2023-06</w:t>
            </w:r>
          </w:p>
        </w:tc>
        <w:tc>
          <w:tcPr>
            <w:tcW w:w="794" w:type="dxa"/>
            <w:shd w:val="solid" w:color="FFFFFF" w:fill="auto"/>
          </w:tcPr>
          <w:p w14:paraId="0ACE11D9" w14:textId="77777777" w:rsidR="00FB2715" w:rsidRDefault="00FB2715" w:rsidP="00FB2715">
            <w:pPr>
              <w:pStyle w:val="TAC"/>
              <w:rPr>
                <w:noProof/>
                <w:sz w:val="16"/>
                <w:szCs w:val="16"/>
              </w:rPr>
            </w:pPr>
            <w:r>
              <w:rPr>
                <w:noProof/>
                <w:sz w:val="16"/>
                <w:szCs w:val="16"/>
              </w:rPr>
              <w:t>CT#100</w:t>
            </w:r>
          </w:p>
        </w:tc>
        <w:tc>
          <w:tcPr>
            <w:tcW w:w="1076" w:type="dxa"/>
            <w:shd w:val="solid" w:color="FFFFFF" w:fill="auto"/>
          </w:tcPr>
          <w:p w14:paraId="1E8F769F" w14:textId="77777777" w:rsidR="00FB2715" w:rsidRDefault="00FB2715" w:rsidP="00FB2715">
            <w:pPr>
              <w:pStyle w:val="TAC"/>
              <w:rPr>
                <w:sz w:val="16"/>
                <w:szCs w:val="16"/>
              </w:rPr>
            </w:pPr>
            <w:r>
              <w:rPr>
                <w:sz w:val="16"/>
                <w:szCs w:val="16"/>
              </w:rPr>
              <w:t>C</w:t>
            </w:r>
            <w:r w:rsidR="00337FAE">
              <w:rPr>
                <w:sz w:val="16"/>
                <w:szCs w:val="16"/>
              </w:rPr>
              <w:t>P</w:t>
            </w:r>
            <w:r>
              <w:rPr>
                <w:sz w:val="16"/>
                <w:szCs w:val="16"/>
              </w:rPr>
              <w:t>-23</w:t>
            </w:r>
            <w:r w:rsidR="00337FAE">
              <w:rPr>
                <w:sz w:val="16"/>
                <w:szCs w:val="16"/>
              </w:rPr>
              <w:t>1132</w:t>
            </w:r>
          </w:p>
        </w:tc>
        <w:tc>
          <w:tcPr>
            <w:tcW w:w="522" w:type="dxa"/>
            <w:shd w:val="solid" w:color="FFFFFF" w:fill="auto"/>
          </w:tcPr>
          <w:p w14:paraId="00C66701" w14:textId="77777777" w:rsidR="00FB2715" w:rsidRDefault="00FB2715" w:rsidP="00FB2715">
            <w:pPr>
              <w:pStyle w:val="TAL"/>
              <w:rPr>
                <w:noProof/>
                <w:sz w:val="16"/>
                <w:szCs w:val="16"/>
              </w:rPr>
            </w:pPr>
            <w:r>
              <w:rPr>
                <w:noProof/>
                <w:sz w:val="16"/>
                <w:szCs w:val="16"/>
              </w:rPr>
              <w:t>0253</w:t>
            </w:r>
          </w:p>
        </w:tc>
        <w:tc>
          <w:tcPr>
            <w:tcW w:w="423" w:type="dxa"/>
            <w:shd w:val="solid" w:color="FFFFFF" w:fill="auto"/>
          </w:tcPr>
          <w:p w14:paraId="566A33CB" w14:textId="77777777" w:rsidR="00FB2715" w:rsidRDefault="00FB2715" w:rsidP="00FB2715">
            <w:pPr>
              <w:pStyle w:val="TAR"/>
              <w:rPr>
                <w:noProof/>
                <w:sz w:val="16"/>
                <w:szCs w:val="16"/>
              </w:rPr>
            </w:pPr>
            <w:r>
              <w:rPr>
                <w:noProof/>
                <w:sz w:val="16"/>
                <w:szCs w:val="16"/>
              </w:rPr>
              <w:t>1</w:t>
            </w:r>
          </w:p>
        </w:tc>
        <w:tc>
          <w:tcPr>
            <w:tcW w:w="422" w:type="dxa"/>
            <w:shd w:val="solid" w:color="FFFFFF" w:fill="auto"/>
          </w:tcPr>
          <w:p w14:paraId="4351CB33" w14:textId="77777777" w:rsidR="00FB2715" w:rsidRDefault="00FB2715" w:rsidP="00FB2715">
            <w:pPr>
              <w:pStyle w:val="TAC"/>
              <w:rPr>
                <w:noProof/>
                <w:sz w:val="16"/>
                <w:szCs w:val="16"/>
              </w:rPr>
            </w:pPr>
            <w:r>
              <w:rPr>
                <w:noProof/>
                <w:sz w:val="16"/>
                <w:szCs w:val="16"/>
              </w:rPr>
              <w:t>F</w:t>
            </w:r>
          </w:p>
        </w:tc>
        <w:tc>
          <w:tcPr>
            <w:tcW w:w="4853" w:type="dxa"/>
            <w:shd w:val="solid" w:color="FFFFFF" w:fill="auto"/>
          </w:tcPr>
          <w:p w14:paraId="33ED460F" w14:textId="77777777" w:rsidR="00FB2715" w:rsidRPr="00DA41FB" w:rsidRDefault="00FB2715" w:rsidP="00FB2715">
            <w:pPr>
              <w:pStyle w:val="TAL"/>
              <w:rPr>
                <w:noProof/>
                <w:sz w:val="16"/>
                <w:szCs w:val="16"/>
              </w:rPr>
            </w:pPr>
            <w:r w:rsidRPr="00FB2715">
              <w:rPr>
                <w:noProof/>
                <w:sz w:val="16"/>
                <w:szCs w:val="16"/>
              </w:rPr>
              <w:t>HTTP redirection clause correction</w:t>
            </w:r>
          </w:p>
        </w:tc>
        <w:tc>
          <w:tcPr>
            <w:tcW w:w="706" w:type="dxa"/>
            <w:shd w:val="solid" w:color="FFFFFF" w:fill="auto"/>
          </w:tcPr>
          <w:p w14:paraId="30A581D2" w14:textId="77777777" w:rsidR="00FB2715" w:rsidRDefault="00FB2715" w:rsidP="00FB2715">
            <w:pPr>
              <w:pStyle w:val="TAC"/>
              <w:rPr>
                <w:noProof/>
                <w:sz w:val="16"/>
                <w:szCs w:val="16"/>
              </w:rPr>
            </w:pPr>
            <w:r>
              <w:rPr>
                <w:noProof/>
                <w:sz w:val="16"/>
                <w:szCs w:val="16"/>
              </w:rPr>
              <w:t>18.2.0</w:t>
            </w:r>
          </w:p>
        </w:tc>
      </w:tr>
      <w:tr w:rsidR="008B1F20" w14:paraId="7C3EA4BD" w14:textId="77777777" w:rsidTr="00962CCB">
        <w:tc>
          <w:tcPr>
            <w:tcW w:w="789" w:type="dxa"/>
            <w:shd w:val="solid" w:color="FFFFFF" w:fill="auto"/>
          </w:tcPr>
          <w:p w14:paraId="2CCF35F5" w14:textId="77777777" w:rsidR="008B1F20" w:rsidRDefault="008B1F20" w:rsidP="008B1F20">
            <w:pPr>
              <w:pStyle w:val="TAC"/>
              <w:rPr>
                <w:noProof/>
                <w:sz w:val="16"/>
                <w:szCs w:val="16"/>
              </w:rPr>
            </w:pPr>
            <w:r>
              <w:rPr>
                <w:noProof/>
                <w:sz w:val="16"/>
                <w:szCs w:val="16"/>
              </w:rPr>
              <w:t>2023-06</w:t>
            </w:r>
          </w:p>
        </w:tc>
        <w:tc>
          <w:tcPr>
            <w:tcW w:w="794" w:type="dxa"/>
            <w:shd w:val="solid" w:color="FFFFFF" w:fill="auto"/>
          </w:tcPr>
          <w:p w14:paraId="2455D13F" w14:textId="77777777" w:rsidR="008B1F20" w:rsidRDefault="008B1F20" w:rsidP="008B1F20">
            <w:pPr>
              <w:pStyle w:val="TAC"/>
              <w:rPr>
                <w:noProof/>
                <w:sz w:val="16"/>
                <w:szCs w:val="16"/>
              </w:rPr>
            </w:pPr>
            <w:r>
              <w:rPr>
                <w:noProof/>
                <w:sz w:val="16"/>
                <w:szCs w:val="16"/>
              </w:rPr>
              <w:t>CT#100</w:t>
            </w:r>
          </w:p>
        </w:tc>
        <w:tc>
          <w:tcPr>
            <w:tcW w:w="1076" w:type="dxa"/>
            <w:shd w:val="solid" w:color="FFFFFF" w:fill="auto"/>
          </w:tcPr>
          <w:p w14:paraId="0B491E2E" w14:textId="77777777" w:rsidR="008B1F20" w:rsidRDefault="008B1F20" w:rsidP="008B1F20">
            <w:pPr>
              <w:pStyle w:val="TAC"/>
              <w:rPr>
                <w:sz w:val="16"/>
                <w:szCs w:val="16"/>
              </w:rPr>
            </w:pPr>
            <w:r>
              <w:rPr>
                <w:sz w:val="16"/>
                <w:szCs w:val="16"/>
              </w:rPr>
              <w:t>C</w:t>
            </w:r>
            <w:r w:rsidR="00337FAE">
              <w:rPr>
                <w:sz w:val="16"/>
                <w:szCs w:val="16"/>
              </w:rPr>
              <w:t>P</w:t>
            </w:r>
            <w:r>
              <w:rPr>
                <w:sz w:val="16"/>
                <w:szCs w:val="16"/>
              </w:rPr>
              <w:t>-23</w:t>
            </w:r>
            <w:r w:rsidR="00337FAE">
              <w:rPr>
                <w:sz w:val="16"/>
                <w:szCs w:val="16"/>
              </w:rPr>
              <w:t>1173</w:t>
            </w:r>
          </w:p>
        </w:tc>
        <w:tc>
          <w:tcPr>
            <w:tcW w:w="522" w:type="dxa"/>
            <w:shd w:val="solid" w:color="FFFFFF" w:fill="auto"/>
          </w:tcPr>
          <w:p w14:paraId="0F177858" w14:textId="77777777" w:rsidR="008B1F20" w:rsidRDefault="008B1F20" w:rsidP="008B1F20">
            <w:pPr>
              <w:pStyle w:val="TAL"/>
              <w:rPr>
                <w:noProof/>
                <w:sz w:val="16"/>
                <w:szCs w:val="16"/>
              </w:rPr>
            </w:pPr>
            <w:r>
              <w:rPr>
                <w:noProof/>
                <w:sz w:val="16"/>
                <w:szCs w:val="16"/>
              </w:rPr>
              <w:t>0256</w:t>
            </w:r>
          </w:p>
        </w:tc>
        <w:tc>
          <w:tcPr>
            <w:tcW w:w="423" w:type="dxa"/>
            <w:shd w:val="solid" w:color="FFFFFF" w:fill="auto"/>
          </w:tcPr>
          <w:p w14:paraId="12709333" w14:textId="77777777" w:rsidR="008B1F20" w:rsidRDefault="008B1F20" w:rsidP="008B1F20">
            <w:pPr>
              <w:pStyle w:val="TAR"/>
              <w:rPr>
                <w:noProof/>
                <w:sz w:val="16"/>
                <w:szCs w:val="16"/>
              </w:rPr>
            </w:pPr>
            <w:r>
              <w:rPr>
                <w:noProof/>
                <w:sz w:val="16"/>
                <w:szCs w:val="16"/>
              </w:rPr>
              <w:t>1</w:t>
            </w:r>
          </w:p>
        </w:tc>
        <w:tc>
          <w:tcPr>
            <w:tcW w:w="422" w:type="dxa"/>
            <w:shd w:val="solid" w:color="FFFFFF" w:fill="auto"/>
          </w:tcPr>
          <w:p w14:paraId="03CBCD18" w14:textId="77777777" w:rsidR="008B1F20" w:rsidRDefault="008B1F20" w:rsidP="008B1F20">
            <w:pPr>
              <w:pStyle w:val="TAC"/>
              <w:rPr>
                <w:noProof/>
                <w:sz w:val="16"/>
                <w:szCs w:val="16"/>
              </w:rPr>
            </w:pPr>
            <w:r>
              <w:rPr>
                <w:noProof/>
                <w:sz w:val="16"/>
                <w:szCs w:val="16"/>
              </w:rPr>
              <w:t>B</w:t>
            </w:r>
          </w:p>
        </w:tc>
        <w:tc>
          <w:tcPr>
            <w:tcW w:w="4853" w:type="dxa"/>
            <w:shd w:val="solid" w:color="FFFFFF" w:fill="auto"/>
          </w:tcPr>
          <w:p w14:paraId="3C87C2B9" w14:textId="77777777" w:rsidR="008B1F20" w:rsidRPr="00FB2715" w:rsidRDefault="008B1F20" w:rsidP="008B1F20">
            <w:pPr>
              <w:pStyle w:val="TAL"/>
              <w:rPr>
                <w:noProof/>
                <w:sz w:val="16"/>
                <w:szCs w:val="16"/>
              </w:rPr>
            </w:pPr>
            <w:r w:rsidRPr="008B1F20">
              <w:rPr>
                <w:noProof/>
                <w:sz w:val="16"/>
                <w:szCs w:val="16"/>
              </w:rPr>
              <w:t>Solving ENs on feature re-negotiation</w:t>
            </w:r>
          </w:p>
        </w:tc>
        <w:tc>
          <w:tcPr>
            <w:tcW w:w="706" w:type="dxa"/>
            <w:shd w:val="solid" w:color="FFFFFF" w:fill="auto"/>
          </w:tcPr>
          <w:p w14:paraId="3F46051B" w14:textId="77777777" w:rsidR="008B1F20" w:rsidRDefault="008B1F20" w:rsidP="008B1F20">
            <w:pPr>
              <w:pStyle w:val="TAC"/>
              <w:rPr>
                <w:noProof/>
                <w:sz w:val="16"/>
                <w:szCs w:val="16"/>
              </w:rPr>
            </w:pPr>
            <w:r>
              <w:rPr>
                <w:noProof/>
                <w:sz w:val="16"/>
                <w:szCs w:val="16"/>
              </w:rPr>
              <w:t>18.2.0</w:t>
            </w:r>
          </w:p>
        </w:tc>
      </w:tr>
      <w:tr w:rsidR="007631AD" w14:paraId="2A49CA0E" w14:textId="77777777" w:rsidTr="00962CCB">
        <w:tc>
          <w:tcPr>
            <w:tcW w:w="789" w:type="dxa"/>
            <w:shd w:val="solid" w:color="FFFFFF" w:fill="auto"/>
          </w:tcPr>
          <w:p w14:paraId="0A42CEE4" w14:textId="77777777" w:rsidR="007631AD" w:rsidRDefault="007631AD" w:rsidP="007631AD">
            <w:pPr>
              <w:pStyle w:val="TAC"/>
              <w:rPr>
                <w:noProof/>
                <w:sz w:val="16"/>
                <w:szCs w:val="16"/>
              </w:rPr>
            </w:pPr>
            <w:r>
              <w:rPr>
                <w:noProof/>
                <w:sz w:val="16"/>
                <w:szCs w:val="16"/>
              </w:rPr>
              <w:t>2023-06</w:t>
            </w:r>
          </w:p>
        </w:tc>
        <w:tc>
          <w:tcPr>
            <w:tcW w:w="794" w:type="dxa"/>
            <w:shd w:val="solid" w:color="FFFFFF" w:fill="auto"/>
          </w:tcPr>
          <w:p w14:paraId="4007A76B" w14:textId="77777777" w:rsidR="007631AD" w:rsidRDefault="007631AD" w:rsidP="007631AD">
            <w:pPr>
              <w:pStyle w:val="TAC"/>
              <w:rPr>
                <w:noProof/>
                <w:sz w:val="16"/>
                <w:szCs w:val="16"/>
              </w:rPr>
            </w:pPr>
            <w:r>
              <w:rPr>
                <w:noProof/>
                <w:sz w:val="16"/>
                <w:szCs w:val="16"/>
              </w:rPr>
              <w:t>CT#100</w:t>
            </w:r>
          </w:p>
        </w:tc>
        <w:tc>
          <w:tcPr>
            <w:tcW w:w="1076" w:type="dxa"/>
            <w:shd w:val="solid" w:color="FFFFFF" w:fill="auto"/>
          </w:tcPr>
          <w:p w14:paraId="00AE7C42" w14:textId="77777777" w:rsidR="007631AD" w:rsidRDefault="007631AD" w:rsidP="007631AD">
            <w:pPr>
              <w:pStyle w:val="TAC"/>
              <w:rPr>
                <w:sz w:val="16"/>
                <w:szCs w:val="16"/>
              </w:rPr>
            </w:pPr>
            <w:r>
              <w:rPr>
                <w:sz w:val="16"/>
                <w:szCs w:val="16"/>
              </w:rPr>
              <w:t>C</w:t>
            </w:r>
            <w:r w:rsidR="00337FAE">
              <w:rPr>
                <w:sz w:val="16"/>
                <w:szCs w:val="16"/>
              </w:rPr>
              <w:t>P</w:t>
            </w:r>
            <w:r>
              <w:rPr>
                <w:sz w:val="16"/>
                <w:szCs w:val="16"/>
              </w:rPr>
              <w:t>-23</w:t>
            </w:r>
            <w:r w:rsidR="00337FAE">
              <w:rPr>
                <w:sz w:val="16"/>
                <w:szCs w:val="16"/>
              </w:rPr>
              <w:t>1141</w:t>
            </w:r>
          </w:p>
        </w:tc>
        <w:tc>
          <w:tcPr>
            <w:tcW w:w="522" w:type="dxa"/>
            <w:shd w:val="solid" w:color="FFFFFF" w:fill="auto"/>
          </w:tcPr>
          <w:p w14:paraId="40E18EEC" w14:textId="77777777" w:rsidR="007631AD" w:rsidRDefault="007631AD" w:rsidP="007631AD">
            <w:pPr>
              <w:pStyle w:val="TAL"/>
              <w:rPr>
                <w:noProof/>
                <w:sz w:val="16"/>
                <w:szCs w:val="16"/>
              </w:rPr>
            </w:pPr>
            <w:r>
              <w:rPr>
                <w:noProof/>
                <w:sz w:val="16"/>
                <w:szCs w:val="16"/>
              </w:rPr>
              <w:t>0257</w:t>
            </w:r>
          </w:p>
        </w:tc>
        <w:tc>
          <w:tcPr>
            <w:tcW w:w="423" w:type="dxa"/>
            <w:shd w:val="solid" w:color="FFFFFF" w:fill="auto"/>
          </w:tcPr>
          <w:p w14:paraId="2834CE40" w14:textId="77777777" w:rsidR="007631AD" w:rsidRDefault="007631AD" w:rsidP="007631AD">
            <w:pPr>
              <w:pStyle w:val="TAR"/>
              <w:rPr>
                <w:noProof/>
                <w:sz w:val="16"/>
                <w:szCs w:val="16"/>
              </w:rPr>
            </w:pPr>
          </w:p>
        </w:tc>
        <w:tc>
          <w:tcPr>
            <w:tcW w:w="422" w:type="dxa"/>
            <w:shd w:val="solid" w:color="FFFFFF" w:fill="auto"/>
          </w:tcPr>
          <w:p w14:paraId="0CD93C61" w14:textId="77777777" w:rsidR="007631AD" w:rsidRDefault="007631AD" w:rsidP="007631AD">
            <w:pPr>
              <w:pStyle w:val="TAC"/>
              <w:rPr>
                <w:noProof/>
                <w:sz w:val="16"/>
                <w:szCs w:val="16"/>
              </w:rPr>
            </w:pPr>
            <w:r>
              <w:rPr>
                <w:noProof/>
                <w:sz w:val="16"/>
                <w:szCs w:val="16"/>
              </w:rPr>
              <w:t>F</w:t>
            </w:r>
          </w:p>
        </w:tc>
        <w:tc>
          <w:tcPr>
            <w:tcW w:w="4853" w:type="dxa"/>
            <w:shd w:val="solid" w:color="FFFFFF" w:fill="auto"/>
          </w:tcPr>
          <w:p w14:paraId="04EE0186" w14:textId="77777777" w:rsidR="007631AD" w:rsidRPr="008B1F20" w:rsidRDefault="007631AD" w:rsidP="007631AD">
            <w:pPr>
              <w:pStyle w:val="TAL"/>
              <w:rPr>
                <w:noProof/>
                <w:sz w:val="16"/>
                <w:szCs w:val="16"/>
              </w:rPr>
            </w:pPr>
            <w:r w:rsidRPr="007631AD">
              <w:rPr>
                <w:noProof/>
                <w:sz w:val="16"/>
                <w:szCs w:val="16"/>
              </w:rPr>
              <w:t>Update of info and externalDocs fields</w:t>
            </w:r>
          </w:p>
        </w:tc>
        <w:tc>
          <w:tcPr>
            <w:tcW w:w="706" w:type="dxa"/>
            <w:shd w:val="solid" w:color="FFFFFF" w:fill="auto"/>
          </w:tcPr>
          <w:p w14:paraId="39BD3291" w14:textId="77777777" w:rsidR="007631AD" w:rsidRDefault="007631AD" w:rsidP="007631AD">
            <w:pPr>
              <w:pStyle w:val="TAC"/>
              <w:rPr>
                <w:noProof/>
                <w:sz w:val="16"/>
                <w:szCs w:val="16"/>
              </w:rPr>
            </w:pPr>
            <w:r>
              <w:rPr>
                <w:noProof/>
                <w:sz w:val="16"/>
                <w:szCs w:val="16"/>
              </w:rPr>
              <w:t>18.2.0</w:t>
            </w:r>
          </w:p>
        </w:tc>
      </w:tr>
      <w:tr w:rsidR="003E71C0" w14:paraId="2E7D0B1B" w14:textId="77777777" w:rsidTr="00962CCB">
        <w:tc>
          <w:tcPr>
            <w:tcW w:w="789" w:type="dxa"/>
            <w:shd w:val="solid" w:color="FFFFFF" w:fill="auto"/>
          </w:tcPr>
          <w:p w14:paraId="6BD94BB5" w14:textId="77777777" w:rsidR="003E71C0" w:rsidRDefault="003E71C0" w:rsidP="007631AD">
            <w:pPr>
              <w:pStyle w:val="TAC"/>
              <w:rPr>
                <w:noProof/>
                <w:sz w:val="16"/>
                <w:szCs w:val="16"/>
              </w:rPr>
            </w:pPr>
            <w:r>
              <w:rPr>
                <w:noProof/>
                <w:sz w:val="16"/>
                <w:szCs w:val="16"/>
              </w:rPr>
              <w:t>2023-09</w:t>
            </w:r>
          </w:p>
        </w:tc>
        <w:tc>
          <w:tcPr>
            <w:tcW w:w="794" w:type="dxa"/>
            <w:shd w:val="solid" w:color="FFFFFF" w:fill="auto"/>
          </w:tcPr>
          <w:p w14:paraId="0A3A49AE" w14:textId="77777777" w:rsidR="003E71C0" w:rsidRDefault="003E71C0" w:rsidP="007631AD">
            <w:pPr>
              <w:pStyle w:val="TAC"/>
              <w:rPr>
                <w:noProof/>
                <w:sz w:val="16"/>
                <w:szCs w:val="16"/>
              </w:rPr>
            </w:pPr>
            <w:r>
              <w:rPr>
                <w:noProof/>
                <w:sz w:val="16"/>
                <w:szCs w:val="16"/>
              </w:rPr>
              <w:t>CT#1</w:t>
            </w:r>
            <w:r w:rsidR="00EE5C5D">
              <w:rPr>
                <w:noProof/>
                <w:sz w:val="16"/>
                <w:szCs w:val="16"/>
              </w:rPr>
              <w:t>01</w:t>
            </w:r>
          </w:p>
        </w:tc>
        <w:tc>
          <w:tcPr>
            <w:tcW w:w="1076" w:type="dxa"/>
            <w:shd w:val="solid" w:color="FFFFFF" w:fill="auto"/>
          </w:tcPr>
          <w:p w14:paraId="7929537A" w14:textId="77777777" w:rsidR="003E71C0" w:rsidRDefault="003E71C0" w:rsidP="007631AD">
            <w:pPr>
              <w:pStyle w:val="TAC"/>
              <w:rPr>
                <w:sz w:val="16"/>
                <w:szCs w:val="16"/>
              </w:rPr>
            </w:pPr>
            <w:r>
              <w:rPr>
                <w:sz w:val="16"/>
                <w:szCs w:val="16"/>
              </w:rPr>
              <w:t>C</w:t>
            </w:r>
            <w:r w:rsidR="00EE5C5D">
              <w:rPr>
                <w:sz w:val="16"/>
                <w:szCs w:val="16"/>
              </w:rPr>
              <w:t>P</w:t>
            </w:r>
            <w:r>
              <w:rPr>
                <w:sz w:val="16"/>
                <w:szCs w:val="16"/>
              </w:rPr>
              <w:t>-23</w:t>
            </w:r>
            <w:r w:rsidR="00EE5C5D">
              <w:rPr>
                <w:sz w:val="16"/>
                <w:szCs w:val="16"/>
              </w:rPr>
              <w:t>2093</w:t>
            </w:r>
          </w:p>
        </w:tc>
        <w:tc>
          <w:tcPr>
            <w:tcW w:w="522" w:type="dxa"/>
            <w:shd w:val="solid" w:color="FFFFFF" w:fill="auto"/>
          </w:tcPr>
          <w:p w14:paraId="41746329" w14:textId="77777777" w:rsidR="003E71C0" w:rsidRDefault="003E71C0" w:rsidP="007631AD">
            <w:pPr>
              <w:pStyle w:val="TAL"/>
              <w:rPr>
                <w:noProof/>
                <w:sz w:val="16"/>
                <w:szCs w:val="16"/>
              </w:rPr>
            </w:pPr>
            <w:r>
              <w:rPr>
                <w:noProof/>
                <w:sz w:val="16"/>
                <w:szCs w:val="16"/>
              </w:rPr>
              <w:t>0258</w:t>
            </w:r>
          </w:p>
        </w:tc>
        <w:tc>
          <w:tcPr>
            <w:tcW w:w="423" w:type="dxa"/>
            <w:shd w:val="solid" w:color="FFFFFF" w:fill="auto"/>
          </w:tcPr>
          <w:p w14:paraId="290CEED8" w14:textId="77777777" w:rsidR="003E71C0" w:rsidRDefault="003E71C0" w:rsidP="007631AD">
            <w:pPr>
              <w:pStyle w:val="TAR"/>
              <w:rPr>
                <w:noProof/>
                <w:sz w:val="16"/>
                <w:szCs w:val="16"/>
              </w:rPr>
            </w:pPr>
            <w:r>
              <w:rPr>
                <w:noProof/>
                <w:sz w:val="16"/>
                <w:szCs w:val="16"/>
              </w:rPr>
              <w:t>1</w:t>
            </w:r>
          </w:p>
        </w:tc>
        <w:tc>
          <w:tcPr>
            <w:tcW w:w="422" w:type="dxa"/>
            <w:shd w:val="solid" w:color="FFFFFF" w:fill="auto"/>
          </w:tcPr>
          <w:p w14:paraId="70338ADD" w14:textId="77777777" w:rsidR="003E71C0" w:rsidRDefault="003E71C0" w:rsidP="007631AD">
            <w:pPr>
              <w:pStyle w:val="TAC"/>
              <w:rPr>
                <w:noProof/>
                <w:sz w:val="16"/>
                <w:szCs w:val="16"/>
              </w:rPr>
            </w:pPr>
            <w:r>
              <w:rPr>
                <w:noProof/>
                <w:sz w:val="16"/>
                <w:szCs w:val="16"/>
              </w:rPr>
              <w:t>B</w:t>
            </w:r>
          </w:p>
        </w:tc>
        <w:tc>
          <w:tcPr>
            <w:tcW w:w="4853" w:type="dxa"/>
            <w:shd w:val="solid" w:color="FFFFFF" w:fill="auto"/>
          </w:tcPr>
          <w:p w14:paraId="04633B8C" w14:textId="77777777" w:rsidR="003E71C0" w:rsidRPr="007631AD" w:rsidRDefault="003E71C0" w:rsidP="007631AD">
            <w:pPr>
              <w:pStyle w:val="TAL"/>
              <w:rPr>
                <w:noProof/>
                <w:sz w:val="16"/>
                <w:szCs w:val="16"/>
              </w:rPr>
            </w:pPr>
            <w:r w:rsidRPr="003E71C0">
              <w:rPr>
                <w:noProof/>
                <w:sz w:val="16"/>
                <w:szCs w:val="16"/>
              </w:rPr>
              <w:t>Completing the support of slice deregistration inactivity timer provisioning by the PCF</w:t>
            </w:r>
          </w:p>
        </w:tc>
        <w:tc>
          <w:tcPr>
            <w:tcW w:w="706" w:type="dxa"/>
            <w:shd w:val="solid" w:color="FFFFFF" w:fill="auto"/>
          </w:tcPr>
          <w:p w14:paraId="6DF015B1" w14:textId="77777777" w:rsidR="003E71C0" w:rsidRDefault="003E71C0" w:rsidP="007631AD">
            <w:pPr>
              <w:pStyle w:val="TAC"/>
              <w:rPr>
                <w:noProof/>
                <w:sz w:val="16"/>
                <w:szCs w:val="16"/>
              </w:rPr>
            </w:pPr>
            <w:r>
              <w:rPr>
                <w:noProof/>
                <w:sz w:val="16"/>
                <w:szCs w:val="16"/>
              </w:rPr>
              <w:t>18.3.0</w:t>
            </w:r>
          </w:p>
        </w:tc>
      </w:tr>
      <w:tr w:rsidR="00352CEC" w14:paraId="6EFE8121" w14:textId="77777777" w:rsidTr="00962CCB">
        <w:tc>
          <w:tcPr>
            <w:tcW w:w="789" w:type="dxa"/>
            <w:shd w:val="solid" w:color="FFFFFF" w:fill="auto"/>
          </w:tcPr>
          <w:p w14:paraId="0E1FE28E" w14:textId="77777777" w:rsidR="00352CEC" w:rsidRDefault="00352CEC" w:rsidP="00352CEC">
            <w:pPr>
              <w:pStyle w:val="TAC"/>
              <w:rPr>
                <w:noProof/>
                <w:sz w:val="16"/>
                <w:szCs w:val="16"/>
              </w:rPr>
            </w:pPr>
            <w:r>
              <w:rPr>
                <w:noProof/>
                <w:sz w:val="16"/>
                <w:szCs w:val="16"/>
              </w:rPr>
              <w:t>2023-09</w:t>
            </w:r>
          </w:p>
        </w:tc>
        <w:tc>
          <w:tcPr>
            <w:tcW w:w="794" w:type="dxa"/>
            <w:shd w:val="solid" w:color="FFFFFF" w:fill="auto"/>
          </w:tcPr>
          <w:p w14:paraId="78430998" w14:textId="77777777" w:rsidR="00352CEC" w:rsidRDefault="00352CEC" w:rsidP="00352CEC">
            <w:pPr>
              <w:pStyle w:val="TAC"/>
              <w:rPr>
                <w:noProof/>
                <w:sz w:val="16"/>
                <w:szCs w:val="16"/>
              </w:rPr>
            </w:pPr>
            <w:r>
              <w:rPr>
                <w:noProof/>
                <w:sz w:val="16"/>
                <w:szCs w:val="16"/>
              </w:rPr>
              <w:t>CT#1</w:t>
            </w:r>
            <w:r w:rsidR="00EE5C5D">
              <w:rPr>
                <w:noProof/>
                <w:sz w:val="16"/>
                <w:szCs w:val="16"/>
              </w:rPr>
              <w:t>01</w:t>
            </w:r>
          </w:p>
        </w:tc>
        <w:tc>
          <w:tcPr>
            <w:tcW w:w="1076" w:type="dxa"/>
            <w:shd w:val="solid" w:color="FFFFFF" w:fill="auto"/>
          </w:tcPr>
          <w:p w14:paraId="3ED40C46" w14:textId="77777777" w:rsidR="00352CEC" w:rsidRDefault="00352CEC" w:rsidP="00352CEC">
            <w:pPr>
              <w:pStyle w:val="TAC"/>
              <w:rPr>
                <w:sz w:val="16"/>
                <w:szCs w:val="16"/>
              </w:rPr>
            </w:pPr>
            <w:r>
              <w:rPr>
                <w:sz w:val="16"/>
                <w:szCs w:val="16"/>
              </w:rPr>
              <w:t>C</w:t>
            </w:r>
            <w:r w:rsidR="00EE5C5D">
              <w:rPr>
                <w:sz w:val="16"/>
                <w:szCs w:val="16"/>
              </w:rPr>
              <w:t>P</w:t>
            </w:r>
            <w:r>
              <w:rPr>
                <w:sz w:val="16"/>
                <w:szCs w:val="16"/>
              </w:rPr>
              <w:t>-23</w:t>
            </w:r>
            <w:r w:rsidR="00EE5C5D">
              <w:rPr>
                <w:sz w:val="16"/>
                <w:szCs w:val="16"/>
              </w:rPr>
              <w:t>2093</w:t>
            </w:r>
          </w:p>
        </w:tc>
        <w:tc>
          <w:tcPr>
            <w:tcW w:w="522" w:type="dxa"/>
            <w:shd w:val="solid" w:color="FFFFFF" w:fill="auto"/>
          </w:tcPr>
          <w:p w14:paraId="67E79D3D" w14:textId="77777777" w:rsidR="00352CEC" w:rsidRDefault="00352CEC" w:rsidP="00352CEC">
            <w:pPr>
              <w:pStyle w:val="TAL"/>
              <w:rPr>
                <w:noProof/>
                <w:sz w:val="16"/>
                <w:szCs w:val="16"/>
              </w:rPr>
            </w:pPr>
            <w:r>
              <w:rPr>
                <w:noProof/>
                <w:sz w:val="16"/>
                <w:szCs w:val="16"/>
              </w:rPr>
              <w:t>0259</w:t>
            </w:r>
          </w:p>
        </w:tc>
        <w:tc>
          <w:tcPr>
            <w:tcW w:w="423" w:type="dxa"/>
            <w:shd w:val="solid" w:color="FFFFFF" w:fill="auto"/>
          </w:tcPr>
          <w:p w14:paraId="3B8815C3" w14:textId="77777777" w:rsidR="00352CEC" w:rsidRDefault="00352CEC" w:rsidP="00352CEC">
            <w:pPr>
              <w:pStyle w:val="TAR"/>
              <w:rPr>
                <w:noProof/>
                <w:sz w:val="16"/>
                <w:szCs w:val="16"/>
              </w:rPr>
            </w:pPr>
            <w:r>
              <w:rPr>
                <w:noProof/>
                <w:sz w:val="16"/>
                <w:szCs w:val="16"/>
              </w:rPr>
              <w:t>1</w:t>
            </w:r>
          </w:p>
        </w:tc>
        <w:tc>
          <w:tcPr>
            <w:tcW w:w="422" w:type="dxa"/>
            <w:shd w:val="solid" w:color="FFFFFF" w:fill="auto"/>
          </w:tcPr>
          <w:p w14:paraId="6EB7A331" w14:textId="77777777" w:rsidR="00352CEC" w:rsidRDefault="00352CEC" w:rsidP="00352CEC">
            <w:pPr>
              <w:pStyle w:val="TAC"/>
              <w:rPr>
                <w:noProof/>
                <w:sz w:val="16"/>
                <w:szCs w:val="16"/>
              </w:rPr>
            </w:pPr>
            <w:r>
              <w:rPr>
                <w:noProof/>
                <w:sz w:val="16"/>
                <w:szCs w:val="16"/>
              </w:rPr>
              <w:t>B</w:t>
            </w:r>
          </w:p>
        </w:tc>
        <w:tc>
          <w:tcPr>
            <w:tcW w:w="4853" w:type="dxa"/>
            <w:shd w:val="solid" w:color="FFFFFF" w:fill="auto"/>
          </w:tcPr>
          <w:p w14:paraId="15FC8856" w14:textId="77777777" w:rsidR="00352CEC" w:rsidRPr="003E71C0" w:rsidRDefault="00352CEC" w:rsidP="00352CEC">
            <w:pPr>
              <w:pStyle w:val="TAL"/>
              <w:rPr>
                <w:noProof/>
                <w:sz w:val="16"/>
                <w:szCs w:val="16"/>
              </w:rPr>
            </w:pPr>
            <w:r w:rsidRPr="00352CEC">
              <w:rPr>
                <w:noProof/>
                <w:sz w:val="16"/>
                <w:szCs w:val="16"/>
              </w:rPr>
              <w:t>Defining the new PCRTs to support partial Network Slice support in a Registration Area</w:t>
            </w:r>
          </w:p>
        </w:tc>
        <w:tc>
          <w:tcPr>
            <w:tcW w:w="706" w:type="dxa"/>
            <w:shd w:val="solid" w:color="FFFFFF" w:fill="auto"/>
          </w:tcPr>
          <w:p w14:paraId="140716B3" w14:textId="77777777" w:rsidR="00352CEC" w:rsidRDefault="00352CEC" w:rsidP="00352CEC">
            <w:pPr>
              <w:pStyle w:val="TAC"/>
              <w:rPr>
                <w:noProof/>
                <w:sz w:val="16"/>
                <w:szCs w:val="16"/>
              </w:rPr>
            </w:pPr>
            <w:r>
              <w:rPr>
                <w:noProof/>
                <w:sz w:val="16"/>
                <w:szCs w:val="16"/>
              </w:rPr>
              <w:t>18.3.0</w:t>
            </w:r>
          </w:p>
        </w:tc>
      </w:tr>
      <w:tr w:rsidR="00F32C68" w14:paraId="47C95B45" w14:textId="77777777" w:rsidTr="00962CCB">
        <w:tc>
          <w:tcPr>
            <w:tcW w:w="789" w:type="dxa"/>
            <w:shd w:val="solid" w:color="FFFFFF" w:fill="auto"/>
          </w:tcPr>
          <w:p w14:paraId="34ACC05B" w14:textId="77777777" w:rsidR="00F32C68" w:rsidRDefault="00F32C68" w:rsidP="00F32C68">
            <w:pPr>
              <w:pStyle w:val="TAC"/>
              <w:rPr>
                <w:noProof/>
                <w:sz w:val="16"/>
                <w:szCs w:val="16"/>
              </w:rPr>
            </w:pPr>
            <w:r>
              <w:rPr>
                <w:noProof/>
                <w:sz w:val="16"/>
                <w:szCs w:val="16"/>
              </w:rPr>
              <w:t>2023-09</w:t>
            </w:r>
          </w:p>
        </w:tc>
        <w:tc>
          <w:tcPr>
            <w:tcW w:w="794" w:type="dxa"/>
            <w:shd w:val="solid" w:color="FFFFFF" w:fill="auto"/>
          </w:tcPr>
          <w:p w14:paraId="625C3627" w14:textId="77777777" w:rsidR="00F32C68" w:rsidRDefault="00F32C68" w:rsidP="00F32C68">
            <w:pPr>
              <w:pStyle w:val="TAC"/>
              <w:rPr>
                <w:noProof/>
                <w:sz w:val="16"/>
                <w:szCs w:val="16"/>
              </w:rPr>
            </w:pPr>
            <w:r>
              <w:rPr>
                <w:noProof/>
                <w:sz w:val="16"/>
                <w:szCs w:val="16"/>
              </w:rPr>
              <w:t>CT#1</w:t>
            </w:r>
            <w:r w:rsidR="00EE5C5D">
              <w:rPr>
                <w:noProof/>
                <w:sz w:val="16"/>
                <w:szCs w:val="16"/>
              </w:rPr>
              <w:t>01</w:t>
            </w:r>
          </w:p>
        </w:tc>
        <w:tc>
          <w:tcPr>
            <w:tcW w:w="1076" w:type="dxa"/>
            <w:shd w:val="solid" w:color="FFFFFF" w:fill="auto"/>
          </w:tcPr>
          <w:p w14:paraId="069660DF" w14:textId="77777777" w:rsidR="00F32C68" w:rsidRDefault="00F32C68" w:rsidP="00F32C68">
            <w:pPr>
              <w:pStyle w:val="TAC"/>
              <w:rPr>
                <w:sz w:val="16"/>
                <w:szCs w:val="16"/>
              </w:rPr>
            </w:pPr>
            <w:r>
              <w:rPr>
                <w:sz w:val="16"/>
                <w:szCs w:val="16"/>
              </w:rPr>
              <w:t>C</w:t>
            </w:r>
            <w:r w:rsidR="00EE5C5D">
              <w:rPr>
                <w:sz w:val="16"/>
                <w:szCs w:val="16"/>
              </w:rPr>
              <w:t>P</w:t>
            </w:r>
            <w:r>
              <w:rPr>
                <w:sz w:val="16"/>
                <w:szCs w:val="16"/>
              </w:rPr>
              <w:t>-23</w:t>
            </w:r>
            <w:r w:rsidR="00EE5C5D">
              <w:rPr>
                <w:sz w:val="16"/>
                <w:szCs w:val="16"/>
              </w:rPr>
              <w:t>2269</w:t>
            </w:r>
          </w:p>
        </w:tc>
        <w:tc>
          <w:tcPr>
            <w:tcW w:w="522" w:type="dxa"/>
            <w:shd w:val="solid" w:color="FFFFFF" w:fill="auto"/>
          </w:tcPr>
          <w:p w14:paraId="520EF14D" w14:textId="77777777" w:rsidR="00F32C68" w:rsidRDefault="00F32C68" w:rsidP="00F32C68">
            <w:pPr>
              <w:pStyle w:val="TAL"/>
              <w:rPr>
                <w:noProof/>
                <w:sz w:val="16"/>
                <w:szCs w:val="16"/>
              </w:rPr>
            </w:pPr>
            <w:r>
              <w:rPr>
                <w:noProof/>
                <w:sz w:val="16"/>
                <w:szCs w:val="16"/>
              </w:rPr>
              <w:t>0260</w:t>
            </w:r>
          </w:p>
        </w:tc>
        <w:tc>
          <w:tcPr>
            <w:tcW w:w="423" w:type="dxa"/>
            <w:shd w:val="solid" w:color="FFFFFF" w:fill="auto"/>
          </w:tcPr>
          <w:p w14:paraId="224BE9D8" w14:textId="77777777" w:rsidR="00F32C68" w:rsidRDefault="00EE5C5D" w:rsidP="00F32C68">
            <w:pPr>
              <w:pStyle w:val="TAR"/>
              <w:rPr>
                <w:noProof/>
                <w:sz w:val="16"/>
                <w:szCs w:val="16"/>
              </w:rPr>
            </w:pPr>
            <w:r>
              <w:rPr>
                <w:noProof/>
                <w:sz w:val="16"/>
                <w:szCs w:val="16"/>
              </w:rPr>
              <w:t>3</w:t>
            </w:r>
          </w:p>
        </w:tc>
        <w:tc>
          <w:tcPr>
            <w:tcW w:w="422" w:type="dxa"/>
            <w:shd w:val="solid" w:color="FFFFFF" w:fill="auto"/>
          </w:tcPr>
          <w:p w14:paraId="5556D943" w14:textId="77777777" w:rsidR="00F32C68" w:rsidRDefault="00F32C68" w:rsidP="00F32C68">
            <w:pPr>
              <w:pStyle w:val="TAC"/>
              <w:rPr>
                <w:noProof/>
                <w:sz w:val="16"/>
                <w:szCs w:val="16"/>
              </w:rPr>
            </w:pPr>
            <w:r>
              <w:rPr>
                <w:noProof/>
                <w:sz w:val="16"/>
                <w:szCs w:val="16"/>
              </w:rPr>
              <w:t>B</w:t>
            </w:r>
          </w:p>
        </w:tc>
        <w:tc>
          <w:tcPr>
            <w:tcW w:w="4853" w:type="dxa"/>
            <w:shd w:val="solid" w:color="FFFFFF" w:fill="auto"/>
          </w:tcPr>
          <w:p w14:paraId="7FD9B85A" w14:textId="77777777" w:rsidR="00F32C68" w:rsidRPr="00352CEC" w:rsidRDefault="00F32C68" w:rsidP="00F32C68">
            <w:pPr>
              <w:pStyle w:val="TAL"/>
              <w:rPr>
                <w:noProof/>
                <w:sz w:val="16"/>
                <w:szCs w:val="16"/>
              </w:rPr>
            </w:pPr>
            <w:r w:rsidRPr="00F32C68">
              <w:rPr>
                <w:noProof/>
                <w:sz w:val="16"/>
                <w:szCs w:val="16"/>
              </w:rPr>
              <w:t>Updates to the definition of the Network Slice Replacement functionality</w:t>
            </w:r>
          </w:p>
        </w:tc>
        <w:tc>
          <w:tcPr>
            <w:tcW w:w="706" w:type="dxa"/>
            <w:shd w:val="solid" w:color="FFFFFF" w:fill="auto"/>
          </w:tcPr>
          <w:p w14:paraId="5E824CCE" w14:textId="77777777" w:rsidR="00F32C68" w:rsidRDefault="00F32C68" w:rsidP="00F32C68">
            <w:pPr>
              <w:pStyle w:val="TAC"/>
              <w:rPr>
                <w:noProof/>
                <w:sz w:val="16"/>
                <w:szCs w:val="16"/>
              </w:rPr>
            </w:pPr>
            <w:r>
              <w:rPr>
                <w:noProof/>
                <w:sz w:val="16"/>
                <w:szCs w:val="16"/>
              </w:rPr>
              <w:t>18.3.0</w:t>
            </w:r>
          </w:p>
        </w:tc>
      </w:tr>
      <w:tr w:rsidR="001C29AD" w14:paraId="4370AEFC" w14:textId="77777777" w:rsidTr="00962CCB">
        <w:tc>
          <w:tcPr>
            <w:tcW w:w="789" w:type="dxa"/>
            <w:shd w:val="solid" w:color="FFFFFF" w:fill="auto"/>
          </w:tcPr>
          <w:p w14:paraId="12BF3724" w14:textId="77777777" w:rsidR="001C29AD" w:rsidRDefault="001C29AD" w:rsidP="001C29AD">
            <w:pPr>
              <w:pStyle w:val="TAC"/>
              <w:rPr>
                <w:noProof/>
                <w:sz w:val="16"/>
                <w:szCs w:val="16"/>
              </w:rPr>
            </w:pPr>
            <w:r>
              <w:rPr>
                <w:noProof/>
                <w:sz w:val="16"/>
                <w:szCs w:val="16"/>
              </w:rPr>
              <w:t>2023-09</w:t>
            </w:r>
          </w:p>
        </w:tc>
        <w:tc>
          <w:tcPr>
            <w:tcW w:w="794" w:type="dxa"/>
            <w:shd w:val="solid" w:color="FFFFFF" w:fill="auto"/>
          </w:tcPr>
          <w:p w14:paraId="4CB32815" w14:textId="77777777" w:rsidR="001C29AD" w:rsidRDefault="001C29AD" w:rsidP="001C29AD">
            <w:pPr>
              <w:pStyle w:val="TAC"/>
              <w:rPr>
                <w:noProof/>
                <w:sz w:val="16"/>
                <w:szCs w:val="16"/>
              </w:rPr>
            </w:pPr>
            <w:r>
              <w:rPr>
                <w:noProof/>
                <w:sz w:val="16"/>
                <w:szCs w:val="16"/>
              </w:rPr>
              <w:t>CT#1</w:t>
            </w:r>
            <w:r w:rsidR="00EE5C5D">
              <w:rPr>
                <w:noProof/>
                <w:sz w:val="16"/>
                <w:szCs w:val="16"/>
              </w:rPr>
              <w:t>01</w:t>
            </w:r>
          </w:p>
        </w:tc>
        <w:tc>
          <w:tcPr>
            <w:tcW w:w="1076" w:type="dxa"/>
            <w:shd w:val="solid" w:color="FFFFFF" w:fill="auto"/>
          </w:tcPr>
          <w:p w14:paraId="10159CD3" w14:textId="77777777" w:rsidR="001C29AD" w:rsidRDefault="001C29AD" w:rsidP="001C29AD">
            <w:pPr>
              <w:pStyle w:val="TAC"/>
              <w:rPr>
                <w:sz w:val="16"/>
                <w:szCs w:val="16"/>
              </w:rPr>
            </w:pPr>
            <w:r>
              <w:rPr>
                <w:sz w:val="16"/>
                <w:szCs w:val="16"/>
              </w:rPr>
              <w:t>C</w:t>
            </w:r>
            <w:r w:rsidR="00EE5C5D">
              <w:rPr>
                <w:sz w:val="16"/>
                <w:szCs w:val="16"/>
              </w:rPr>
              <w:t>P</w:t>
            </w:r>
            <w:r>
              <w:rPr>
                <w:sz w:val="16"/>
                <w:szCs w:val="16"/>
              </w:rPr>
              <w:t>-23</w:t>
            </w:r>
            <w:r w:rsidR="00EE5C5D">
              <w:rPr>
                <w:sz w:val="16"/>
                <w:szCs w:val="16"/>
              </w:rPr>
              <w:t>2105</w:t>
            </w:r>
          </w:p>
        </w:tc>
        <w:tc>
          <w:tcPr>
            <w:tcW w:w="522" w:type="dxa"/>
            <w:shd w:val="solid" w:color="FFFFFF" w:fill="auto"/>
          </w:tcPr>
          <w:p w14:paraId="282E1369" w14:textId="77777777" w:rsidR="001C29AD" w:rsidRDefault="001C29AD" w:rsidP="001C29AD">
            <w:pPr>
              <w:pStyle w:val="TAL"/>
              <w:rPr>
                <w:noProof/>
                <w:sz w:val="16"/>
                <w:szCs w:val="16"/>
              </w:rPr>
            </w:pPr>
            <w:r>
              <w:rPr>
                <w:noProof/>
                <w:sz w:val="16"/>
                <w:szCs w:val="16"/>
              </w:rPr>
              <w:t>0261</w:t>
            </w:r>
          </w:p>
        </w:tc>
        <w:tc>
          <w:tcPr>
            <w:tcW w:w="423" w:type="dxa"/>
            <w:shd w:val="solid" w:color="FFFFFF" w:fill="auto"/>
          </w:tcPr>
          <w:p w14:paraId="0AAB64EF" w14:textId="77777777" w:rsidR="001C29AD" w:rsidRDefault="001C29AD" w:rsidP="001C29AD">
            <w:pPr>
              <w:pStyle w:val="TAR"/>
              <w:rPr>
                <w:noProof/>
                <w:sz w:val="16"/>
                <w:szCs w:val="16"/>
              </w:rPr>
            </w:pPr>
            <w:r>
              <w:rPr>
                <w:noProof/>
                <w:sz w:val="16"/>
                <w:szCs w:val="16"/>
              </w:rPr>
              <w:t>1</w:t>
            </w:r>
          </w:p>
        </w:tc>
        <w:tc>
          <w:tcPr>
            <w:tcW w:w="422" w:type="dxa"/>
            <w:shd w:val="solid" w:color="FFFFFF" w:fill="auto"/>
          </w:tcPr>
          <w:p w14:paraId="6C4BEABB" w14:textId="77777777" w:rsidR="001C29AD" w:rsidRDefault="001C29AD" w:rsidP="001C29AD">
            <w:pPr>
              <w:pStyle w:val="TAC"/>
              <w:rPr>
                <w:noProof/>
                <w:sz w:val="16"/>
                <w:szCs w:val="16"/>
              </w:rPr>
            </w:pPr>
            <w:r>
              <w:rPr>
                <w:noProof/>
                <w:sz w:val="16"/>
                <w:szCs w:val="16"/>
              </w:rPr>
              <w:t>B</w:t>
            </w:r>
          </w:p>
        </w:tc>
        <w:tc>
          <w:tcPr>
            <w:tcW w:w="4853" w:type="dxa"/>
            <w:shd w:val="solid" w:color="FFFFFF" w:fill="auto"/>
          </w:tcPr>
          <w:p w14:paraId="3778F3D5" w14:textId="77777777" w:rsidR="001C29AD" w:rsidRPr="00F32C68" w:rsidRDefault="001C29AD" w:rsidP="001C29AD">
            <w:pPr>
              <w:pStyle w:val="TAL"/>
              <w:rPr>
                <w:noProof/>
                <w:sz w:val="16"/>
                <w:szCs w:val="16"/>
              </w:rPr>
            </w:pPr>
            <w:r w:rsidRPr="001C29AD">
              <w:rPr>
                <w:noProof/>
                <w:sz w:val="16"/>
                <w:szCs w:val="16"/>
              </w:rPr>
              <w:t>Data model for timing synchronization status and reporting</w:t>
            </w:r>
          </w:p>
        </w:tc>
        <w:tc>
          <w:tcPr>
            <w:tcW w:w="706" w:type="dxa"/>
            <w:shd w:val="solid" w:color="FFFFFF" w:fill="auto"/>
          </w:tcPr>
          <w:p w14:paraId="362EFB6F" w14:textId="77777777" w:rsidR="001C29AD" w:rsidRDefault="001C29AD" w:rsidP="001C29AD">
            <w:pPr>
              <w:pStyle w:val="TAC"/>
              <w:rPr>
                <w:noProof/>
                <w:sz w:val="16"/>
                <w:szCs w:val="16"/>
              </w:rPr>
            </w:pPr>
            <w:r>
              <w:rPr>
                <w:noProof/>
                <w:sz w:val="16"/>
                <w:szCs w:val="16"/>
              </w:rPr>
              <w:t>18.3.0</w:t>
            </w:r>
          </w:p>
        </w:tc>
      </w:tr>
      <w:tr w:rsidR="00661626" w14:paraId="71874139" w14:textId="77777777" w:rsidTr="00962CCB">
        <w:tc>
          <w:tcPr>
            <w:tcW w:w="789" w:type="dxa"/>
            <w:shd w:val="solid" w:color="FFFFFF" w:fill="auto"/>
          </w:tcPr>
          <w:p w14:paraId="54F5D555" w14:textId="77777777" w:rsidR="00661626" w:rsidRDefault="00661626" w:rsidP="00661626">
            <w:pPr>
              <w:pStyle w:val="TAC"/>
              <w:rPr>
                <w:noProof/>
                <w:sz w:val="16"/>
                <w:szCs w:val="16"/>
              </w:rPr>
            </w:pPr>
            <w:r>
              <w:rPr>
                <w:noProof/>
                <w:sz w:val="16"/>
                <w:szCs w:val="16"/>
              </w:rPr>
              <w:t>2023-09</w:t>
            </w:r>
          </w:p>
        </w:tc>
        <w:tc>
          <w:tcPr>
            <w:tcW w:w="794" w:type="dxa"/>
            <w:shd w:val="solid" w:color="FFFFFF" w:fill="auto"/>
          </w:tcPr>
          <w:p w14:paraId="76060B45" w14:textId="77777777" w:rsidR="00661626" w:rsidRDefault="00661626" w:rsidP="00661626">
            <w:pPr>
              <w:pStyle w:val="TAC"/>
              <w:rPr>
                <w:noProof/>
                <w:sz w:val="16"/>
                <w:szCs w:val="16"/>
              </w:rPr>
            </w:pPr>
            <w:r>
              <w:rPr>
                <w:noProof/>
                <w:sz w:val="16"/>
                <w:szCs w:val="16"/>
              </w:rPr>
              <w:t>CT#1</w:t>
            </w:r>
            <w:r w:rsidR="00EE5C5D">
              <w:rPr>
                <w:noProof/>
                <w:sz w:val="16"/>
                <w:szCs w:val="16"/>
              </w:rPr>
              <w:t>01</w:t>
            </w:r>
          </w:p>
        </w:tc>
        <w:tc>
          <w:tcPr>
            <w:tcW w:w="1076" w:type="dxa"/>
            <w:shd w:val="solid" w:color="FFFFFF" w:fill="auto"/>
          </w:tcPr>
          <w:p w14:paraId="60EB5DC3" w14:textId="77777777" w:rsidR="00661626" w:rsidRDefault="00661626" w:rsidP="00661626">
            <w:pPr>
              <w:pStyle w:val="TAC"/>
              <w:rPr>
                <w:sz w:val="16"/>
                <w:szCs w:val="16"/>
              </w:rPr>
            </w:pPr>
            <w:r>
              <w:rPr>
                <w:sz w:val="16"/>
                <w:szCs w:val="16"/>
              </w:rPr>
              <w:t>C</w:t>
            </w:r>
            <w:r w:rsidR="00EE5C5D">
              <w:rPr>
                <w:sz w:val="16"/>
                <w:szCs w:val="16"/>
              </w:rPr>
              <w:t>P</w:t>
            </w:r>
            <w:r>
              <w:rPr>
                <w:sz w:val="16"/>
                <w:szCs w:val="16"/>
              </w:rPr>
              <w:t>-23</w:t>
            </w:r>
            <w:r w:rsidR="00EE5C5D">
              <w:rPr>
                <w:sz w:val="16"/>
                <w:szCs w:val="16"/>
              </w:rPr>
              <w:t>2098</w:t>
            </w:r>
          </w:p>
        </w:tc>
        <w:tc>
          <w:tcPr>
            <w:tcW w:w="522" w:type="dxa"/>
            <w:shd w:val="solid" w:color="FFFFFF" w:fill="auto"/>
          </w:tcPr>
          <w:p w14:paraId="4078D9E2" w14:textId="77777777" w:rsidR="00661626" w:rsidRDefault="00661626" w:rsidP="00661626">
            <w:pPr>
              <w:pStyle w:val="TAL"/>
              <w:rPr>
                <w:noProof/>
                <w:sz w:val="16"/>
                <w:szCs w:val="16"/>
              </w:rPr>
            </w:pPr>
            <w:r>
              <w:rPr>
                <w:noProof/>
                <w:sz w:val="16"/>
                <w:szCs w:val="16"/>
              </w:rPr>
              <w:t>0263</w:t>
            </w:r>
          </w:p>
        </w:tc>
        <w:tc>
          <w:tcPr>
            <w:tcW w:w="423" w:type="dxa"/>
            <w:shd w:val="solid" w:color="FFFFFF" w:fill="auto"/>
          </w:tcPr>
          <w:p w14:paraId="774B76FC" w14:textId="77777777" w:rsidR="00661626" w:rsidRDefault="00661626" w:rsidP="00661626">
            <w:pPr>
              <w:pStyle w:val="TAR"/>
              <w:rPr>
                <w:noProof/>
                <w:sz w:val="16"/>
                <w:szCs w:val="16"/>
              </w:rPr>
            </w:pPr>
            <w:r>
              <w:rPr>
                <w:noProof/>
                <w:sz w:val="16"/>
                <w:szCs w:val="16"/>
              </w:rPr>
              <w:t>1</w:t>
            </w:r>
          </w:p>
        </w:tc>
        <w:tc>
          <w:tcPr>
            <w:tcW w:w="422" w:type="dxa"/>
            <w:shd w:val="solid" w:color="FFFFFF" w:fill="auto"/>
          </w:tcPr>
          <w:p w14:paraId="2520911E" w14:textId="77777777" w:rsidR="00661626" w:rsidRDefault="00661626" w:rsidP="00661626">
            <w:pPr>
              <w:pStyle w:val="TAC"/>
              <w:rPr>
                <w:noProof/>
                <w:sz w:val="16"/>
                <w:szCs w:val="16"/>
              </w:rPr>
            </w:pPr>
            <w:r>
              <w:rPr>
                <w:noProof/>
                <w:sz w:val="16"/>
                <w:szCs w:val="16"/>
              </w:rPr>
              <w:t>F</w:t>
            </w:r>
          </w:p>
        </w:tc>
        <w:tc>
          <w:tcPr>
            <w:tcW w:w="4853" w:type="dxa"/>
            <w:shd w:val="solid" w:color="FFFFFF" w:fill="auto"/>
          </w:tcPr>
          <w:p w14:paraId="6D6BF134" w14:textId="77777777" w:rsidR="00661626" w:rsidRPr="001C29AD" w:rsidRDefault="00661626" w:rsidP="00661626">
            <w:pPr>
              <w:pStyle w:val="TAL"/>
              <w:rPr>
                <w:noProof/>
                <w:sz w:val="16"/>
                <w:szCs w:val="16"/>
              </w:rPr>
            </w:pPr>
            <w:r w:rsidRPr="00646E11">
              <w:rPr>
                <w:noProof/>
                <w:sz w:val="16"/>
                <w:szCs w:val="16"/>
              </w:rPr>
              <w:t>Addition of the missing description fields for reused data types</w:t>
            </w:r>
          </w:p>
        </w:tc>
        <w:tc>
          <w:tcPr>
            <w:tcW w:w="706" w:type="dxa"/>
            <w:shd w:val="solid" w:color="FFFFFF" w:fill="auto"/>
          </w:tcPr>
          <w:p w14:paraId="611158C4" w14:textId="77777777" w:rsidR="00661626" w:rsidRDefault="00661626" w:rsidP="00661626">
            <w:pPr>
              <w:pStyle w:val="TAC"/>
              <w:rPr>
                <w:noProof/>
                <w:sz w:val="16"/>
                <w:szCs w:val="16"/>
              </w:rPr>
            </w:pPr>
            <w:r>
              <w:rPr>
                <w:noProof/>
                <w:sz w:val="16"/>
                <w:szCs w:val="16"/>
              </w:rPr>
              <w:t>18.3.0</w:t>
            </w:r>
          </w:p>
        </w:tc>
      </w:tr>
      <w:tr w:rsidR="005E4DCC" w14:paraId="0BA16FBD" w14:textId="77777777" w:rsidTr="00962CCB">
        <w:tc>
          <w:tcPr>
            <w:tcW w:w="789" w:type="dxa"/>
            <w:shd w:val="solid" w:color="FFFFFF" w:fill="auto"/>
          </w:tcPr>
          <w:p w14:paraId="6CDE28BB" w14:textId="77777777" w:rsidR="005E4DCC" w:rsidRDefault="005E4DCC" w:rsidP="005E4DCC">
            <w:pPr>
              <w:pStyle w:val="TAC"/>
              <w:rPr>
                <w:noProof/>
                <w:sz w:val="16"/>
                <w:szCs w:val="16"/>
              </w:rPr>
            </w:pPr>
            <w:r>
              <w:rPr>
                <w:noProof/>
                <w:sz w:val="16"/>
                <w:szCs w:val="16"/>
              </w:rPr>
              <w:t>2023-09</w:t>
            </w:r>
          </w:p>
        </w:tc>
        <w:tc>
          <w:tcPr>
            <w:tcW w:w="794" w:type="dxa"/>
            <w:shd w:val="solid" w:color="FFFFFF" w:fill="auto"/>
          </w:tcPr>
          <w:p w14:paraId="21CD860C" w14:textId="77777777" w:rsidR="005E4DCC" w:rsidRDefault="005E4DCC" w:rsidP="005E4DCC">
            <w:pPr>
              <w:pStyle w:val="TAC"/>
              <w:rPr>
                <w:noProof/>
                <w:sz w:val="16"/>
                <w:szCs w:val="16"/>
              </w:rPr>
            </w:pPr>
            <w:r>
              <w:rPr>
                <w:noProof/>
                <w:sz w:val="16"/>
                <w:szCs w:val="16"/>
              </w:rPr>
              <w:t>CT#1</w:t>
            </w:r>
            <w:r w:rsidR="00EE5C5D">
              <w:rPr>
                <w:noProof/>
                <w:sz w:val="16"/>
                <w:szCs w:val="16"/>
              </w:rPr>
              <w:t>01</w:t>
            </w:r>
          </w:p>
        </w:tc>
        <w:tc>
          <w:tcPr>
            <w:tcW w:w="1076" w:type="dxa"/>
            <w:shd w:val="solid" w:color="FFFFFF" w:fill="auto"/>
          </w:tcPr>
          <w:p w14:paraId="649C346D" w14:textId="77777777" w:rsidR="005E4DCC" w:rsidRDefault="005E4DCC" w:rsidP="005E4DCC">
            <w:pPr>
              <w:pStyle w:val="TAC"/>
              <w:rPr>
                <w:sz w:val="16"/>
                <w:szCs w:val="16"/>
              </w:rPr>
            </w:pPr>
            <w:r>
              <w:rPr>
                <w:sz w:val="16"/>
                <w:szCs w:val="16"/>
              </w:rPr>
              <w:t>C</w:t>
            </w:r>
            <w:r w:rsidR="00EE5C5D">
              <w:rPr>
                <w:sz w:val="16"/>
                <w:szCs w:val="16"/>
              </w:rPr>
              <w:t>P</w:t>
            </w:r>
            <w:r>
              <w:rPr>
                <w:sz w:val="16"/>
                <w:szCs w:val="16"/>
              </w:rPr>
              <w:t>-23</w:t>
            </w:r>
            <w:r w:rsidR="00EE5C5D">
              <w:rPr>
                <w:sz w:val="16"/>
                <w:szCs w:val="16"/>
              </w:rPr>
              <w:t>2107</w:t>
            </w:r>
          </w:p>
        </w:tc>
        <w:tc>
          <w:tcPr>
            <w:tcW w:w="522" w:type="dxa"/>
            <w:shd w:val="solid" w:color="FFFFFF" w:fill="auto"/>
          </w:tcPr>
          <w:p w14:paraId="57943108" w14:textId="77777777" w:rsidR="005E4DCC" w:rsidRDefault="005E4DCC" w:rsidP="005E4DCC">
            <w:pPr>
              <w:pStyle w:val="TAL"/>
              <w:rPr>
                <w:noProof/>
                <w:sz w:val="16"/>
                <w:szCs w:val="16"/>
              </w:rPr>
            </w:pPr>
            <w:r>
              <w:rPr>
                <w:noProof/>
                <w:sz w:val="16"/>
                <w:szCs w:val="16"/>
              </w:rPr>
              <w:t>0265</w:t>
            </w:r>
          </w:p>
        </w:tc>
        <w:tc>
          <w:tcPr>
            <w:tcW w:w="423" w:type="dxa"/>
            <w:shd w:val="solid" w:color="FFFFFF" w:fill="auto"/>
          </w:tcPr>
          <w:p w14:paraId="6B29EE46" w14:textId="77777777" w:rsidR="005E4DCC" w:rsidRDefault="005E4DCC" w:rsidP="005E4DCC">
            <w:pPr>
              <w:pStyle w:val="TAR"/>
              <w:rPr>
                <w:noProof/>
                <w:sz w:val="16"/>
                <w:szCs w:val="16"/>
              </w:rPr>
            </w:pPr>
          </w:p>
        </w:tc>
        <w:tc>
          <w:tcPr>
            <w:tcW w:w="422" w:type="dxa"/>
            <w:shd w:val="solid" w:color="FFFFFF" w:fill="auto"/>
          </w:tcPr>
          <w:p w14:paraId="42A6E2A0" w14:textId="77777777" w:rsidR="005E4DCC" w:rsidRDefault="005E4DCC" w:rsidP="005E4DCC">
            <w:pPr>
              <w:pStyle w:val="TAC"/>
              <w:rPr>
                <w:noProof/>
                <w:sz w:val="16"/>
                <w:szCs w:val="16"/>
              </w:rPr>
            </w:pPr>
            <w:r>
              <w:rPr>
                <w:noProof/>
                <w:sz w:val="16"/>
                <w:szCs w:val="16"/>
              </w:rPr>
              <w:t>A</w:t>
            </w:r>
          </w:p>
        </w:tc>
        <w:tc>
          <w:tcPr>
            <w:tcW w:w="4853" w:type="dxa"/>
            <w:shd w:val="solid" w:color="FFFFFF" w:fill="auto"/>
          </w:tcPr>
          <w:p w14:paraId="1750DCE2" w14:textId="77777777" w:rsidR="005E4DCC" w:rsidRPr="00646E11" w:rsidRDefault="005E4DCC" w:rsidP="005E4DCC">
            <w:pPr>
              <w:pStyle w:val="TAL"/>
              <w:rPr>
                <w:noProof/>
                <w:sz w:val="16"/>
                <w:szCs w:val="16"/>
              </w:rPr>
            </w:pPr>
            <w:r w:rsidRPr="005E4DCC">
              <w:rPr>
                <w:noProof/>
                <w:sz w:val="16"/>
                <w:szCs w:val="16"/>
              </w:rPr>
              <w:t>Incorrect description of NWDAF data</w:t>
            </w:r>
          </w:p>
        </w:tc>
        <w:tc>
          <w:tcPr>
            <w:tcW w:w="706" w:type="dxa"/>
            <w:shd w:val="solid" w:color="FFFFFF" w:fill="auto"/>
          </w:tcPr>
          <w:p w14:paraId="14368BE4" w14:textId="77777777" w:rsidR="005E4DCC" w:rsidRDefault="005E4DCC" w:rsidP="005E4DCC">
            <w:pPr>
              <w:pStyle w:val="TAC"/>
              <w:rPr>
                <w:noProof/>
                <w:sz w:val="16"/>
                <w:szCs w:val="16"/>
              </w:rPr>
            </w:pPr>
            <w:r>
              <w:rPr>
                <w:noProof/>
                <w:sz w:val="16"/>
                <w:szCs w:val="16"/>
              </w:rPr>
              <w:t>18.3.0</w:t>
            </w:r>
          </w:p>
        </w:tc>
      </w:tr>
      <w:tr w:rsidR="000D1B0F" w14:paraId="69A61A9A" w14:textId="77777777" w:rsidTr="00962CCB">
        <w:tc>
          <w:tcPr>
            <w:tcW w:w="789" w:type="dxa"/>
            <w:shd w:val="solid" w:color="FFFFFF" w:fill="auto"/>
          </w:tcPr>
          <w:p w14:paraId="4B486B31" w14:textId="77777777" w:rsidR="000D1B0F" w:rsidRDefault="000D1B0F" w:rsidP="000D1B0F">
            <w:pPr>
              <w:pStyle w:val="TAC"/>
              <w:rPr>
                <w:noProof/>
                <w:sz w:val="16"/>
                <w:szCs w:val="16"/>
              </w:rPr>
            </w:pPr>
            <w:r>
              <w:rPr>
                <w:noProof/>
                <w:sz w:val="16"/>
                <w:szCs w:val="16"/>
              </w:rPr>
              <w:t>2023-09</w:t>
            </w:r>
          </w:p>
        </w:tc>
        <w:tc>
          <w:tcPr>
            <w:tcW w:w="794" w:type="dxa"/>
            <w:shd w:val="solid" w:color="FFFFFF" w:fill="auto"/>
          </w:tcPr>
          <w:p w14:paraId="34452638" w14:textId="77777777" w:rsidR="000D1B0F" w:rsidRDefault="000D1B0F" w:rsidP="000D1B0F">
            <w:pPr>
              <w:pStyle w:val="TAC"/>
              <w:rPr>
                <w:noProof/>
                <w:sz w:val="16"/>
                <w:szCs w:val="16"/>
              </w:rPr>
            </w:pPr>
            <w:r>
              <w:rPr>
                <w:noProof/>
                <w:sz w:val="16"/>
                <w:szCs w:val="16"/>
              </w:rPr>
              <w:t>CT#1</w:t>
            </w:r>
            <w:r w:rsidR="00EE5C5D">
              <w:rPr>
                <w:noProof/>
                <w:sz w:val="16"/>
                <w:szCs w:val="16"/>
              </w:rPr>
              <w:t>01</w:t>
            </w:r>
          </w:p>
        </w:tc>
        <w:tc>
          <w:tcPr>
            <w:tcW w:w="1076" w:type="dxa"/>
            <w:shd w:val="solid" w:color="FFFFFF" w:fill="auto"/>
          </w:tcPr>
          <w:p w14:paraId="5BD81001" w14:textId="77777777" w:rsidR="000D1B0F" w:rsidRDefault="000D1B0F" w:rsidP="000D1B0F">
            <w:pPr>
              <w:pStyle w:val="TAC"/>
              <w:rPr>
                <w:sz w:val="16"/>
                <w:szCs w:val="16"/>
              </w:rPr>
            </w:pPr>
            <w:r>
              <w:rPr>
                <w:sz w:val="16"/>
                <w:szCs w:val="16"/>
              </w:rPr>
              <w:t>C</w:t>
            </w:r>
            <w:r w:rsidR="00EE5C5D">
              <w:rPr>
                <w:sz w:val="16"/>
                <w:szCs w:val="16"/>
              </w:rPr>
              <w:t>P</w:t>
            </w:r>
            <w:r>
              <w:rPr>
                <w:sz w:val="16"/>
                <w:szCs w:val="16"/>
              </w:rPr>
              <w:t>-23</w:t>
            </w:r>
            <w:r w:rsidR="00EE5C5D">
              <w:rPr>
                <w:sz w:val="16"/>
                <w:szCs w:val="16"/>
              </w:rPr>
              <w:t>2093</w:t>
            </w:r>
          </w:p>
        </w:tc>
        <w:tc>
          <w:tcPr>
            <w:tcW w:w="522" w:type="dxa"/>
            <w:shd w:val="solid" w:color="FFFFFF" w:fill="auto"/>
          </w:tcPr>
          <w:p w14:paraId="0AEAD227" w14:textId="77777777" w:rsidR="000D1B0F" w:rsidRDefault="000D1B0F" w:rsidP="000D1B0F">
            <w:pPr>
              <w:pStyle w:val="TAL"/>
              <w:rPr>
                <w:noProof/>
                <w:sz w:val="16"/>
                <w:szCs w:val="16"/>
              </w:rPr>
            </w:pPr>
            <w:r>
              <w:rPr>
                <w:noProof/>
                <w:sz w:val="16"/>
                <w:szCs w:val="16"/>
              </w:rPr>
              <w:t>0266</w:t>
            </w:r>
          </w:p>
        </w:tc>
        <w:tc>
          <w:tcPr>
            <w:tcW w:w="423" w:type="dxa"/>
            <w:shd w:val="solid" w:color="FFFFFF" w:fill="auto"/>
          </w:tcPr>
          <w:p w14:paraId="6D8CE933" w14:textId="77777777" w:rsidR="000D1B0F" w:rsidRDefault="000D1B0F" w:rsidP="000D1B0F">
            <w:pPr>
              <w:pStyle w:val="TAR"/>
              <w:rPr>
                <w:noProof/>
                <w:sz w:val="16"/>
                <w:szCs w:val="16"/>
              </w:rPr>
            </w:pPr>
          </w:p>
        </w:tc>
        <w:tc>
          <w:tcPr>
            <w:tcW w:w="422" w:type="dxa"/>
            <w:shd w:val="solid" w:color="FFFFFF" w:fill="auto"/>
          </w:tcPr>
          <w:p w14:paraId="51DB2ADC" w14:textId="77777777" w:rsidR="000D1B0F" w:rsidRDefault="000D1B0F" w:rsidP="000D1B0F">
            <w:pPr>
              <w:pStyle w:val="TAC"/>
              <w:rPr>
                <w:noProof/>
                <w:sz w:val="16"/>
                <w:szCs w:val="16"/>
              </w:rPr>
            </w:pPr>
            <w:r>
              <w:rPr>
                <w:noProof/>
                <w:sz w:val="16"/>
                <w:szCs w:val="16"/>
              </w:rPr>
              <w:t>F</w:t>
            </w:r>
          </w:p>
        </w:tc>
        <w:tc>
          <w:tcPr>
            <w:tcW w:w="4853" w:type="dxa"/>
            <w:shd w:val="solid" w:color="FFFFFF" w:fill="auto"/>
          </w:tcPr>
          <w:p w14:paraId="600811F6" w14:textId="77777777" w:rsidR="000D1B0F" w:rsidRPr="005E4DCC" w:rsidRDefault="000D1B0F" w:rsidP="000D1B0F">
            <w:pPr>
              <w:pStyle w:val="TAL"/>
              <w:rPr>
                <w:noProof/>
                <w:sz w:val="16"/>
                <w:szCs w:val="16"/>
              </w:rPr>
            </w:pPr>
            <w:r w:rsidRPr="000D1B0F">
              <w:rPr>
                <w:noProof/>
                <w:sz w:val="16"/>
                <w:szCs w:val="16"/>
              </w:rPr>
              <w:t>Removal of EN related to SnssaiReplaceInfo</w:t>
            </w:r>
          </w:p>
        </w:tc>
        <w:tc>
          <w:tcPr>
            <w:tcW w:w="706" w:type="dxa"/>
            <w:shd w:val="solid" w:color="FFFFFF" w:fill="auto"/>
          </w:tcPr>
          <w:p w14:paraId="30A5F49E" w14:textId="77777777" w:rsidR="000D1B0F" w:rsidRDefault="000D1B0F" w:rsidP="000D1B0F">
            <w:pPr>
              <w:pStyle w:val="TAC"/>
              <w:rPr>
                <w:noProof/>
                <w:sz w:val="16"/>
                <w:szCs w:val="16"/>
              </w:rPr>
            </w:pPr>
            <w:r>
              <w:rPr>
                <w:noProof/>
                <w:sz w:val="16"/>
                <w:szCs w:val="16"/>
              </w:rPr>
              <w:t>18.3.0</w:t>
            </w:r>
          </w:p>
        </w:tc>
      </w:tr>
      <w:tr w:rsidR="00B00398" w14:paraId="33B157EC" w14:textId="77777777" w:rsidTr="00962CCB">
        <w:tc>
          <w:tcPr>
            <w:tcW w:w="789" w:type="dxa"/>
            <w:shd w:val="solid" w:color="FFFFFF" w:fill="auto"/>
          </w:tcPr>
          <w:p w14:paraId="2457718B" w14:textId="77777777" w:rsidR="00B00398" w:rsidRDefault="00B00398" w:rsidP="00B00398">
            <w:pPr>
              <w:pStyle w:val="TAC"/>
              <w:rPr>
                <w:noProof/>
                <w:sz w:val="16"/>
                <w:szCs w:val="16"/>
              </w:rPr>
            </w:pPr>
            <w:r>
              <w:rPr>
                <w:noProof/>
                <w:sz w:val="16"/>
                <w:szCs w:val="16"/>
              </w:rPr>
              <w:t>2023-09</w:t>
            </w:r>
          </w:p>
        </w:tc>
        <w:tc>
          <w:tcPr>
            <w:tcW w:w="794" w:type="dxa"/>
            <w:shd w:val="solid" w:color="FFFFFF" w:fill="auto"/>
          </w:tcPr>
          <w:p w14:paraId="49ABB50A" w14:textId="77777777" w:rsidR="00B00398" w:rsidRDefault="00B00398" w:rsidP="00B00398">
            <w:pPr>
              <w:pStyle w:val="TAC"/>
              <w:rPr>
                <w:noProof/>
                <w:sz w:val="16"/>
                <w:szCs w:val="16"/>
              </w:rPr>
            </w:pPr>
            <w:r>
              <w:rPr>
                <w:noProof/>
                <w:sz w:val="16"/>
                <w:szCs w:val="16"/>
              </w:rPr>
              <w:t>CT#1</w:t>
            </w:r>
            <w:r w:rsidR="00EE5C5D">
              <w:rPr>
                <w:noProof/>
                <w:sz w:val="16"/>
                <w:szCs w:val="16"/>
              </w:rPr>
              <w:t>01</w:t>
            </w:r>
          </w:p>
        </w:tc>
        <w:tc>
          <w:tcPr>
            <w:tcW w:w="1076" w:type="dxa"/>
            <w:shd w:val="solid" w:color="FFFFFF" w:fill="auto"/>
          </w:tcPr>
          <w:p w14:paraId="5B4D2EC7" w14:textId="77777777" w:rsidR="00B00398" w:rsidRDefault="00B00398" w:rsidP="00B00398">
            <w:pPr>
              <w:pStyle w:val="TAC"/>
              <w:rPr>
                <w:sz w:val="16"/>
                <w:szCs w:val="16"/>
              </w:rPr>
            </w:pPr>
            <w:r>
              <w:rPr>
                <w:sz w:val="16"/>
                <w:szCs w:val="16"/>
              </w:rPr>
              <w:t>C</w:t>
            </w:r>
            <w:r w:rsidR="00EE5C5D">
              <w:rPr>
                <w:sz w:val="16"/>
                <w:szCs w:val="16"/>
              </w:rPr>
              <w:t>P</w:t>
            </w:r>
            <w:r>
              <w:rPr>
                <w:sz w:val="16"/>
                <w:szCs w:val="16"/>
              </w:rPr>
              <w:t>-23</w:t>
            </w:r>
            <w:r w:rsidR="00EE5C5D">
              <w:rPr>
                <w:sz w:val="16"/>
                <w:szCs w:val="16"/>
              </w:rPr>
              <w:t>2099</w:t>
            </w:r>
          </w:p>
        </w:tc>
        <w:tc>
          <w:tcPr>
            <w:tcW w:w="522" w:type="dxa"/>
            <w:shd w:val="solid" w:color="FFFFFF" w:fill="auto"/>
          </w:tcPr>
          <w:p w14:paraId="3B086295" w14:textId="77777777" w:rsidR="00B00398" w:rsidRDefault="00B00398" w:rsidP="00B00398">
            <w:pPr>
              <w:pStyle w:val="TAL"/>
              <w:rPr>
                <w:noProof/>
                <w:sz w:val="16"/>
                <w:szCs w:val="16"/>
              </w:rPr>
            </w:pPr>
            <w:r>
              <w:rPr>
                <w:noProof/>
                <w:sz w:val="16"/>
                <w:szCs w:val="16"/>
              </w:rPr>
              <w:t>0267</w:t>
            </w:r>
          </w:p>
        </w:tc>
        <w:tc>
          <w:tcPr>
            <w:tcW w:w="423" w:type="dxa"/>
            <w:shd w:val="solid" w:color="FFFFFF" w:fill="auto"/>
          </w:tcPr>
          <w:p w14:paraId="4BBAC33F" w14:textId="77777777" w:rsidR="00B00398" w:rsidRDefault="00B00398" w:rsidP="00B00398">
            <w:pPr>
              <w:pStyle w:val="TAR"/>
              <w:rPr>
                <w:noProof/>
                <w:sz w:val="16"/>
                <w:szCs w:val="16"/>
              </w:rPr>
            </w:pPr>
            <w:r>
              <w:rPr>
                <w:noProof/>
                <w:sz w:val="16"/>
                <w:szCs w:val="16"/>
              </w:rPr>
              <w:t>1</w:t>
            </w:r>
          </w:p>
        </w:tc>
        <w:tc>
          <w:tcPr>
            <w:tcW w:w="422" w:type="dxa"/>
            <w:shd w:val="solid" w:color="FFFFFF" w:fill="auto"/>
          </w:tcPr>
          <w:p w14:paraId="56E12EE9" w14:textId="77777777" w:rsidR="00B00398" w:rsidRDefault="00B00398" w:rsidP="00B00398">
            <w:pPr>
              <w:pStyle w:val="TAC"/>
              <w:rPr>
                <w:noProof/>
                <w:sz w:val="16"/>
                <w:szCs w:val="16"/>
              </w:rPr>
            </w:pPr>
            <w:r>
              <w:rPr>
                <w:noProof/>
                <w:sz w:val="16"/>
                <w:szCs w:val="16"/>
              </w:rPr>
              <w:t>B</w:t>
            </w:r>
          </w:p>
        </w:tc>
        <w:tc>
          <w:tcPr>
            <w:tcW w:w="4853" w:type="dxa"/>
            <w:shd w:val="solid" w:color="FFFFFF" w:fill="auto"/>
          </w:tcPr>
          <w:p w14:paraId="17D1977C" w14:textId="77777777" w:rsidR="00B00398" w:rsidRPr="000D1B0F" w:rsidRDefault="00B00398" w:rsidP="00B00398">
            <w:pPr>
              <w:pStyle w:val="TAL"/>
              <w:rPr>
                <w:noProof/>
                <w:sz w:val="16"/>
                <w:szCs w:val="16"/>
              </w:rPr>
            </w:pPr>
            <w:r w:rsidRPr="00B00398">
              <w:rPr>
                <w:noProof/>
                <w:sz w:val="16"/>
                <w:szCs w:val="16"/>
              </w:rPr>
              <w:t>Spending limits report for AM Policy</w:t>
            </w:r>
          </w:p>
        </w:tc>
        <w:tc>
          <w:tcPr>
            <w:tcW w:w="706" w:type="dxa"/>
            <w:shd w:val="solid" w:color="FFFFFF" w:fill="auto"/>
          </w:tcPr>
          <w:p w14:paraId="5EAD26AB" w14:textId="77777777" w:rsidR="00B00398" w:rsidRDefault="00B00398" w:rsidP="00B00398">
            <w:pPr>
              <w:pStyle w:val="TAC"/>
              <w:rPr>
                <w:noProof/>
                <w:sz w:val="16"/>
                <w:szCs w:val="16"/>
              </w:rPr>
            </w:pPr>
            <w:r>
              <w:rPr>
                <w:noProof/>
                <w:sz w:val="16"/>
                <w:szCs w:val="16"/>
              </w:rPr>
              <w:t>18.3.0</w:t>
            </w:r>
          </w:p>
        </w:tc>
      </w:tr>
      <w:tr w:rsidR="00B40DE7" w14:paraId="5A5BA90E" w14:textId="77777777" w:rsidTr="00962CCB">
        <w:tc>
          <w:tcPr>
            <w:tcW w:w="789" w:type="dxa"/>
            <w:shd w:val="solid" w:color="FFFFFF" w:fill="auto"/>
          </w:tcPr>
          <w:p w14:paraId="3586BE7E" w14:textId="77777777" w:rsidR="00B40DE7" w:rsidRDefault="00B40DE7" w:rsidP="00B40DE7">
            <w:pPr>
              <w:pStyle w:val="TAC"/>
              <w:rPr>
                <w:noProof/>
                <w:sz w:val="16"/>
                <w:szCs w:val="16"/>
              </w:rPr>
            </w:pPr>
            <w:r>
              <w:rPr>
                <w:noProof/>
                <w:sz w:val="16"/>
                <w:szCs w:val="16"/>
              </w:rPr>
              <w:t>2023-09</w:t>
            </w:r>
          </w:p>
        </w:tc>
        <w:tc>
          <w:tcPr>
            <w:tcW w:w="794" w:type="dxa"/>
            <w:shd w:val="solid" w:color="FFFFFF" w:fill="auto"/>
          </w:tcPr>
          <w:p w14:paraId="0D46C5BD" w14:textId="77777777" w:rsidR="00B40DE7" w:rsidRDefault="00B40DE7" w:rsidP="00B40DE7">
            <w:pPr>
              <w:pStyle w:val="TAC"/>
              <w:rPr>
                <w:noProof/>
                <w:sz w:val="16"/>
                <w:szCs w:val="16"/>
              </w:rPr>
            </w:pPr>
            <w:r>
              <w:rPr>
                <w:noProof/>
                <w:sz w:val="16"/>
                <w:szCs w:val="16"/>
              </w:rPr>
              <w:t>CT#1</w:t>
            </w:r>
            <w:r w:rsidR="00EE5C5D">
              <w:rPr>
                <w:noProof/>
                <w:sz w:val="16"/>
                <w:szCs w:val="16"/>
              </w:rPr>
              <w:t>01</w:t>
            </w:r>
          </w:p>
        </w:tc>
        <w:tc>
          <w:tcPr>
            <w:tcW w:w="1076" w:type="dxa"/>
            <w:shd w:val="solid" w:color="FFFFFF" w:fill="auto"/>
          </w:tcPr>
          <w:p w14:paraId="6F1C8E97" w14:textId="77777777" w:rsidR="00B40DE7" w:rsidRDefault="00B40DE7" w:rsidP="00B40DE7">
            <w:pPr>
              <w:pStyle w:val="TAC"/>
              <w:rPr>
                <w:sz w:val="16"/>
                <w:szCs w:val="16"/>
              </w:rPr>
            </w:pPr>
            <w:r>
              <w:rPr>
                <w:sz w:val="16"/>
                <w:szCs w:val="16"/>
              </w:rPr>
              <w:t>C</w:t>
            </w:r>
            <w:r w:rsidR="00EE5C5D">
              <w:rPr>
                <w:sz w:val="16"/>
                <w:szCs w:val="16"/>
              </w:rPr>
              <w:t>P</w:t>
            </w:r>
            <w:r>
              <w:rPr>
                <w:sz w:val="16"/>
                <w:szCs w:val="16"/>
              </w:rPr>
              <w:t>-23</w:t>
            </w:r>
            <w:r w:rsidR="00EE5C5D">
              <w:rPr>
                <w:sz w:val="16"/>
                <w:szCs w:val="16"/>
              </w:rPr>
              <w:t>2087</w:t>
            </w:r>
          </w:p>
        </w:tc>
        <w:tc>
          <w:tcPr>
            <w:tcW w:w="522" w:type="dxa"/>
            <w:shd w:val="solid" w:color="FFFFFF" w:fill="auto"/>
          </w:tcPr>
          <w:p w14:paraId="35973A21" w14:textId="77777777" w:rsidR="00B40DE7" w:rsidRDefault="00B40DE7" w:rsidP="00B40DE7">
            <w:pPr>
              <w:pStyle w:val="TAL"/>
              <w:rPr>
                <w:noProof/>
                <w:sz w:val="16"/>
                <w:szCs w:val="16"/>
              </w:rPr>
            </w:pPr>
            <w:r>
              <w:rPr>
                <w:noProof/>
                <w:sz w:val="16"/>
                <w:szCs w:val="16"/>
              </w:rPr>
              <w:t>0268</w:t>
            </w:r>
          </w:p>
        </w:tc>
        <w:tc>
          <w:tcPr>
            <w:tcW w:w="423" w:type="dxa"/>
            <w:shd w:val="solid" w:color="FFFFFF" w:fill="auto"/>
          </w:tcPr>
          <w:p w14:paraId="059DE6D3" w14:textId="77777777" w:rsidR="00B40DE7" w:rsidRDefault="00B40DE7" w:rsidP="00B40DE7">
            <w:pPr>
              <w:pStyle w:val="TAR"/>
              <w:rPr>
                <w:noProof/>
                <w:sz w:val="16"/>
                <w:szCs w:val="16"/>
              </w:rPr>
            </w:pPr>
          </w:p>
        </w:tc>
        <w:tc>
          <w:tcPr>
            <w:tcW w:w="422" w:type="dxa"/>
            <w:shd w:val="solid" w:color="FFFFFF" w:fill="auto"/>
          </w:tcPr>
          <w:p w14:paraId="15ACD02C" w14:textId="77777777" w:rsidR="00B40DE7" w:rsidRDefault="00B40DE7" w:rsidP="00B40DE7">
            <w:pPr>
              <w:pStyle w:val="TAC"/>
              <w:rPr>
                <w:noProof/>
                <w:sz w:val="16"/>
                <w:szCs w:val="16"/>
              </w:rPr>
            </w:pPr>
            <w:r>
              <w:rPr>
                <w:noProof/>
                <w:sz w:val="16"/>
                <w:szCs w:val="16"/>
              </w:rPr>
              <w:t>F</w:t>
            </w:r>
          </w:p>
        </w:tc>
        <w:tc>
          <w:tcPr>
            <w:tcW w:w="4853" w:type="dxa"/>
            <w:shd w:val="solid" w:color="FFFFFF" w:fill="auto"/>
          </w:tcPr>
          <w:p w14:paraId="21BADF35" w14:textId="77777777" w:rsidR="00B40DE7" w:rsidRPr="00B00398" w:rsidRDefault="00B40DE7" w:rsidP="00B40DE7">
            <w:pPr>
              <w:pStyle w:val="TAL"/>
              <w:rPr>
                <w:noProof/>
                <w:sz w:val="16"/>
                <w:szCs w:val="16"/>
              </w:rPr>
            </w:pPr>
            <w:r w:rsidRPr="007631AD">
              <w:rPr>
                <w:noProof/>
                <w:sz w:val="16"/>
                <w:szCs w:val="16"/>
              </w:rPr>
              <w:t>Update of info and externalDocs fields</w:t>
            </w:r>
          </w:p>
        </w:tc>
        <w:tc>
          <w:tcPr>
            <w:tcW w:w="706" w:type="dxa"/>
            <w:shd w:val="solid" w:color="FFFFFF" w:fill="auto"/>
          </w:tcPr>
          <w:p w14:paraId="1911C913" w14:textId="77777777" w:rsidR="00B40DE7" w:rsidRDefault="00B40DE7" w:rsidP="00B40DE7">
            <w:pPr>
              <w:pStyle w:val="TAC"/>
              <w:rPr>
                <w:noProof/>
                <w:sz w:val="16"/>
                <w:szCs w:val="16"/>
              </w:rPr>
            </w:pPr>
            <w:r>
              <w:rPr>
                <w:noProof/>
                <w:sz w:val="16"/>
                <w:szCs w:val="16"/>
              </w:rPr>
              <w:t>18.3.0</w:t>
            </w:r>
          </w:p>
        </w:tc>
      </w:tr>
      <w:tr w:rsidR="00357950" w14:paraId="4F614F45" w14:textId="77777777" w:rsidTr="00962CCB">
        <w:tc>
          <w:tcPr>
            <w:tcW w:w="789" w:type="dxa"/>
            <w:shd w:val="solid" w:color="FFFFFF" w:fill="auto"/>
          </w:tcPr>
          <w:p w14:paraId="09715F0C" w14:textId="77777777" w:rsidR="00357950" w:rsidRDefault="00357950" w:rsidP="00357950">
            <w:pPr>
              <w:pStyle w:val="TAC"/>
              <w:rPr>
                <w:noProof/>
                <w:sz w:val="16"/>
                <w:szCs w:val="16"/>
              </w:rPr>
            </w:pPr>
            <w:r>
              <w:rPr>
                <w:noProof/>
                <w:sz w:val="16"/>
                <w:szCs w:val="16"/>
              </w:rPr>
              <w:t>2023-12</w:t>
            </w:r>
          </w:p>
        </w:tc>
        <w:tc>
          <w:tcPr>
            <w:tcW w:w="794" w:type="dxa"/>
            <w:shd w:val="solid" w:color="FFFFFF" w:fill="auto"/>
          </w:tcPr>
          <w:p w14:paraId="5D58047B" w14:textId="77777777" w:rsidR="00357950" w:rsidRDefault="00357950" w:rsidP="00357950">
            <w:pPr>
              <w:pStyle w:val="TAC"/>
              <w:rPr>
                <w:noProof/>
                <w:sz w:val="16"/>
                <w:szCs w:val="16"/>
              </w:rPr>
            </w:pPr>
            <w:r>
              <w:rPr>
                <w:noProof/>
                <w:sz w:val="16"/>
                <w:szCs w:val="16"/>
              </w:rPr>
              <w:t>CT#102</w:t>
            </w:r>
          </w:p>
        </w:tc>
        <w:tc>
          <w:tcPr>
            <w:tcW w:w="1076" w:type="dxa"/>
            <w:shd w:val="solid" w:color="FFFFFF" w:fill="auto"/>
          </w:tcPr>
          <w:p w14:paraId="14B0DA92" w14:textId="77777777" w:rsidR="00357950" w:rsidRDefault="00357950" w:rsidP="00357950">
            <w:pPr>
              <w:pStyle w:val="TAC"/>
              <w:rPr>
                <w:sz w:val="16"/>
                <w:szCs w:val="16"/>
              </w:rPr>
            </w:pPr>
            <w:r>
              <w:rPr>
                <w:rFonts w:cs="Arial"/>
                <w:sz w:val="16"/>
                <w:szCs w:val="16"/>
              </w:rPr>
              <w:t>CP-233274</w:t>
            </w:r>
          </w:p>
        </w:tc>
        <w:tc>
          <w:tcPr>
            <w:tcW w:w="522" w:type="dxa"/>
            <w:shd w:val="solid" w:color="FFFFFF" w:fill="auto"/>
          </w:tcPr>
          <w:p w14:paraId="5FBDDE7E" w14:textId="77777777" w:rsidR="00357950" w:rsidRDefault="00357950" w:rsidP="00357950">
            <w:pPr>
              <w:pStyle w:val="TAL"/>
              <w:rPr>
                <w:noProof/>
                <w:sz w:val="16"/>
                <w:szCs w:val="16"/>
              </w:rPr>
            </w:pPr>
            <w:r>
              <w:rPr>
                <w:noProof/>
                <w:sz w:val="16"/>
                <w:szCs w:val="16"/>
              </w:rPr>
              <w:t>0269</w:t>
            </w:r>
          </w:p>
        </w:tc>
        <w:tc>
          <w:tcPr>
            <w:tcW w:w="423" w:type="dxa"/>
            <w:shd w:val="solid" w:color="FFFFFF" w:fill="auto"/>
          </w:tcPr>
          <w:p w14:paraId="120D5E3E" w14:textId="77777777" w:rsidR="00357950" w:rsidRDefault="00357950" w:rsidP="00357950">
            <w:pPr>
              <w:pStyle w:val="TAR"/>
              <w:rPr>
                <w:noProof/>
                <w:sz w:val="16"/>
                <w:szCs w:val="16"/>
              </w:rPr>
            </w:pPr>
            <w:r>
              <w:rPr>
                <w:noProof/>
                <w:sz w:val="16"/>
                <w:szCs w:val="16"/>
              </w:rPr>
              <w:t>1</w:t>
            </w:r>
          </w:p>
        </w:tc>
        <w:tc>
          <w:tcPr>
            <w:tcW w:w="422" w:type="dxa"/>
            <w:shd w:val="solid" w:color="FFFFFF" w:fill="auto"/>
          </w:tcPr>
          <w:p w14:paraId="25E53B87" w14:textId="77777777" w:rsidR="00357950" w:rsidRDefault="00357950" w:rsidP="00357950">
            <w:pPr>
              <w:pStyle w:val="TAC"/>
              <w:rPr>
                <w:noProof/>
                <w:sz w:val="16"/>
                <w:szCs w:val="16"/>
              </w:rPr>
            </w:pPr>
            <w:r>
              <w:rPr>
                <w:noProof/>
                <w:sz w:val="16"/>
                <w:szCs w:val="16"/>
              </w:rPr>
              <w:t>F</w:t>
            </w:r>
          </w:p>
        </w:tc>
        <w:tc>
          <w:tcPr>
            <w:tcW w:w="4853" w:type="dxa"/>
            <w:shd w:val="solid" w:color="FFFFFF" w:fill="auto"/>
          </w:tcPr>
          <w:p w14:paraId="66297D10" w14:textId="77777777" w:rsidR="00357950" w:rsidRPr="007631AD" w:rsidRDefault="00357950" w:rsidP="00357950">
            <w:pPr>
              <w:pStyle w:val="TAL"/>
              <w:rPr>
                <w:noProof/>
                <w:sz w:val="16"/>
                <w:szCs w:val="16"/>
              </w:rPr>
            </w:pPr>
            <w:r w:rsidRPr="003E6B15">
              <w:rPr>
                <w:noProof/>
                <w:sz w:val="16"/>
                <w:szCs w:val="16"/>
              </w:rPr>
              <w:t>Correction on description of rfspValTime</w:t>
            </w:r>
          </w:p>
        </w:tc>
        <w:tc>
          <w:tcPr>
            <w:tcW w:w="706" w:type="dxa"/>
            <w:shd w:val="solid" w:color="FFFFFF" w:fill="auto"/>
          </w:tcPr>
          <w:p w14:paraId="60AFB28A" w14:textId="77777777" w:rsidR="00357950" w:rsidRDefault="00357950" w:rsidP="00357950">
            <w:pPr>
              <w:pStyle w:val="TAC"/>
              <w:rPr>
                <w:noProof/>
                <w:sz w:val="16"/>
                <w:szCs w:val="16"/>
              </w:rPr>
            </w:pPr>
            <w:r>
              <w:rPr>
                <w:noProof/>
                <w:sz w:val="16"/>
                <w:szCs w:val="16"/>
              </w:rPr>
              <w:t>18.4.0</w:t>
            </w:r>
          </w:p>
        </w:tc>
      </w:tr>
      <w:tr w:rsidR="00357950" w14:paraId="33148DF1" w14:textId="77777777" w:rsidTr="00962CCB">
        <w:tc>
          <w:tcPr>
            <w:tcW w:w="789" w:type="dxa"/>
            <w:shd w:val="solid" w:color="FFFFFF" w:fill="auto"/>
          </w:tcPr>
          <w:p w14:paraId="632ADC90" w14:textId="77777777" w:rsidR="00357950" w:rsidRDefault="00357950" w:rsidP="00357950">
            <w:pPr>
              <w:pStyle w:val="TAC"/>
              <w:rPr>
                <w:noProof/>
                <w:sz w:val="16"/>
                <w:szCs w:val="16"/>
              </w:rPr>
            </w:pPr>
            <w:r>
              <w:rPr>
                <w:noProof/>
                <w:sz w:val="16"/>
                <w:szCs w:val="16"/>
              </w:rPr>
              <w:t>2023-12</w:t>
            </w:r>
          </w:p>
        </w:tc>
        <w:tc>
          <w:tcPr>
            <w:tcW w:w="794" w:type="dxa"/>
            <w:shd w:val="solid" w:color="FFFFFF" w:fill="auto"/>
          </w:tcPr>
          <w:p w14:paraId="7E5C59A0" w14:textId="77777777" w:rsidR="00357950" w:rsidRDefault="00357950" w:rsidP="00357950">
            <w:pPr>
              <w:pStyle w:val="TAC"/>
              <w:rPr>
                <w:noProof/>
                <w:sz w:val="16"/>
                <w:szCs w:val="16"/>
              </w:rPr>
            </w:pPr>
            <w:r>
              <w:rPr>
                <w:noProof/>
                <w:sz w:val="16"/>
                <w:szCs w:val="16"/>
              </w:rPr>
              <w:t>CT#102</w:t>
            </w:r>
          </w:p>
        </w:tc>
        <w:tc>
          <w:tcPr>
            <w:tcW w:w="1076" w:type="dxa"/>
            <w:shd w:val="solid" w:color="FFFFFF" w:fill="auto"/>
          </w:tcPr>
          <w:p w14:paraId="37E73CBF" w14:textId="77777777" w:rsidR="00357950" w:rsidRDefault="00357950" w:rsidP="00357950">
            <w:pPr>
              <w:pStyle w:val="TAC"/>
              <w:rPr>
                <w:sz w:val="16"/>
                <w:szCs w:val="16"/>
              </w:rPr>
            </w:pPr>
            <w:r>
              <w:rPr>
                <w:rFonts w:cs="Arial"/>
                <w:sz w:val="16"/>
                <w:szCs w:val="16"/>
              </w:rPr>
              <w:t>CP-233250</w:t>
            </w:r>
          </w:p>
        </w:tc>
        <w:tc>
          <w:tcPr>
            <w:tcW w:w="522" w:type="dxa"/>
            <w:shd w:val="solid" w:color="FFFFFF" w:fill="auto"/>
          </w:tcPr>
          <w:p w14:paraId="3D123B56" w14:textId="77777777" w:rsidR="00357950" w:rsidRDefault="00357950" w:rsidP="00357950">
            <w:pPr>
              <w:pStyle w:val="TAL"/>
              <w:rPr>
                <w:noProof/>
                <w:sz w:val="16"/>
                <w:szCs w:val="16"/>
              </w:rPr>
            </w:pPr>
            <w:r>
              <w:rPr>
                <w:noProof/>
                <w:sz w:val="16"/>
                <w:szCs w:val="16"/>
              </w:rPr>
              <w:t>0270</w:t>
            </w:r>
          </w:p>
        </w:tc>
        <w:tc>
          <w:tcPr>
            <w:tcW w:w="423" w:type="dxa"/>
            <w:shd w:val="solid" w:color="FFFFFF" w:fill="auto"/>
          </w:tcPr>
          <w:p w14:paraId="7F7B24CF" w14:textId="77777777" w:rsidR="00357950" w:rsidRDefault="00357950" w:rsidP="00357950">
            <w:pPr>
              <w:pStyle w:val="TAR"/>
              <w:rPr>
                <w:noProof/>
                <w:sz w:val="16"/>
                <w:szCs w:val="16"/>
              </w:rPr>
            </w:pPr>
            <w:r>
              <w:rPr>
                <w:noProof/>
                <w:sz w:val="16"/>
                <w:szCs w:val="16"/>
              </w:rPr>
              <w:t>1</w:t>
            </w:r>
          </w:p>
        </w:tc>
        <w:tc>
          <w:tcPr>
            <w:tcW w:w="422" w:type="dxa"/>
            <w:shd w:val="solid" w:color="FFFFFF" w:fill="auto"/>
          </w:tcPr>
          <w:p w14:paraId="32401FD9" w14:textId="77777777" w:rsidR="00357950" w:rsidRDefault="00357950" w:rsidP="00357950">
            <w:pPr>
              <w:pStyle w:val="TAC"/>
              <w:rPr>
                <w:noProof/>
                <w:sz w:val="16"/>
                <w:szCs w:val="16"/>
              </w:rPr>
            </w:pPr>
            <w:r>
              <w:rPr>
                <w:noProof/>
                <w:sz w:val="16"/>
                <w:szCs w:val="16"/>
              </w:rPr>
              <w:t>F</w:t>
            </w:r>
          </w:p>
        </w:tc>
        <w:tc>
          <w:tcPr>
            <w:tcW w:w="4853" w:type="dxa"/>
            <w:shd w:val="solid" w:color="FFFFFF" w:fill="auto"/>
          </w:tcPr>
          <w:p w14:paraId="61128B0B" w14:textId="77777777" w:rsidR="00357950" w:rsidRPr="003E6B15" w:rsidRDefault="00357950" w:rsidP="00357950">
            <w:pPr>
              <w:pStyle w:val="TAL"/>
              <w:rPr>
                <w:noProof/>
                <w:sz w:val="16"/>
                <w:szCs w:val="16"/>
              </w:rPr>
            </w:pPr>
            <w:r w:rsidRPr="00B92BED">
              <w:rPr>
                <w:noProof/>
                <w:sz w:val="16"/>
                <w:szCs w:val="16"/>
              </w:rPr>
              <w:t>Resolving the remaining Editor's Note on the support of partial network slice support in a Registration Area functionality</w:t>
            </w:r>
          </w:p>
        </w:tc>
        <w:tc>
          <w:tcPr>
            <w:tcW w:w="706" w:type="dxa"/>
            <w:shd w:val="solid" w:color="FFFFFF" w:fill="auto"/>
          </w:tcPr>
          <w:p w14:paraId="1F6CFC37" w14:textId="77777777" w:rsidR="00357950" w:rsidRDefault="00357950" w:rsidP="00357950">
            <w:pPr>
              <w:pStyle w:val="TAC"/>
              <w:rPr>
                <w:noProof/>
                <w:sz w:val="16"/>
                <w:szCs w:val="16"/>
              </w:rPr>
            </w:pPr>
            <w:r>
              <w:rPr>
                <w:noProof/>
                <w:sz w:val="16"/>
                <w:szCs w:val="16"/>
              </w:rPr>
              <w:t>18.4.0</w:t>
            </w:r>
          </w:p>
        </w:tc>
      </w:tr>
      <w:tr w:rsidR="00357950" w14:paraId="2347C766" w14:textId="77777777" w:rsidTr="00962CCB">
        <w:tc>
          <w:tcPr>
            <w:tcW w:w="789" w:type="dxa"/>
            <w:shd w:val="solid" w:color="FFFFFF" w:fill="auto"/>
          </w:tcPr>
          <w:p w14:paraId="369626BA" w14:textId="77777777" w:rsidR="00357950" w:rsidRDefault="00357950" w:rsidP="00357950">
            <w:pPr>
              <w:pStyle w:val="TAC"/>
              <w:rPr>
                <w:noProof/>
                <w:sz w:val="16"/>
                <w:szCs w:val="16"/>
              </w:rPr>
            </w:pPr>
            <w:r>
              <w:rPr>
                <w:noProof/>
                <w:sz w:val="16"/>
                <w:szCs w:val="16"/>
              </w:rPr>
              <w:t>2023-12</w:t>
            </w:r>
          </w:p>
        </w:tc>
        <w:tc>
          <w:tcPr>
            <w:tcW w:w="794" w:type="dxa"/>
            <w:shd w:val="solid" w:color="FFFFFF" w:fill="auto"/>
          </w:tcPr>
          <w:p w14:paraId="39586EAF" w14:textId="77777777" w:rsidR="00357950" w:rsidRDefault="00357950" w:rsidP="00357950">
            <w:pPr>
              <w:pStyle w:val="TAC"/>
              <w:rPr>
                <w:noProof/>
                <w:sz w:val="16"/>
                <w:szCs w:val="16"/>
              </w:rPr>
            </w:pPr>
            <w:r>
              <w:rPr>
                <w:noProof/>
                <w:sz w:val="16"/>
                <w:szCs w:val="16"/>
              </w:rPr>
              <w:t>CT#102</w:t>
            </w:r>
          </w:p>
        </w:tc>
        <w:tc>
          <w:tcPr>
            <w:tcW w:w="1076" w:type="dxa"/>
            <w:shd w:val="solid" w:color="FFFFFF" w:fill="auto"/>
          </w:tcPr>
          <w:p w14:paraId="109B037F" w14:textId="77777777" w:rsidR="00357950" w:rsidRDefault="00357950" w:rsidP="00357950">
            <w:pPr>
              <w:pStyle w:val="TAC"/>
              <w:rPr>
                <w:sz w:val="16"/>
                <w:szCs w:val="16"/>
              </w:rPr>
            </w:pPr>
            <w:r>
              <w:rPr>
                <w:rFonts w:cs="Arial"/>
                <w:sz w:val="16"/>
                <w:szCs w:val="16"/>
              </w:rPr>
              <w:t>CP-233228</w:t>
            </w:r>
          </w:p>
        </w:tc>
        <w:tc>
          <w:tcPr>
            <w:tcW w:w="522" w:type="dxa"/>
            <w:shd w:val="solid" w:color="FFFFFF" w:fill="auto"/>
          </w:tcPr>
          <w:p w14:paraId="25E1E366" w14:textId="77777777" w:rsidR="00357950" w:rsidRDefault="00357950" w:rsidP="00357950">
            <w:pPr>
              <w:pStyle w:val="TAL"/>
              <w:rPr>
                <w:noProof/>
                <w:sz w:val="16"/>
                <w:szCs w:val="16"/>
              </w:rPr>
            </w:pPr>
            <w:r>
              <w:rPr>
                <w:noProof/>
                <w:sz w:val="16"/>
                <w:szCs w:val="16"/>
              </w:rPr>
              <w:t>0271</w:t>
            </w:r>
          </w:p>
        </w:tc>
        <w:tc>
          <w:tcPr>
            <w:tcW w:w="423" w:type="dxa"/>
            <w:shd w:val="solid" w:color="FFFFFF" w:fill="auto"/>
          </w:tcPr>
          <w:p w14:paraId="65DD85BC" w14:textId="77777777" w:rsidR="00357950" w:rsidRDefault="00357950" w:rsidP="00357950">
            <w:pPr>
              <w:pStyle w:val="TAR"/>
              <w:rPr>
                <w:noProof/>
                <w:sz w:val="16"/>
                <w:szCs w:val="16"/>
              </w:rPr>
            </w:pPr>
            <w:r>
              <w:rPr>
                <w:noProof/>
                <w:sz w:val="16"/>
                <w:szCs w:val="16"/>
              </w:rPr>
              <w:t>-</w:t>
            </w:r>
          </w:p>
        </w:tc>
        <w:tc>
          <w:tcPr>
            <w:tcW w:w="422" w:type="dxa"/>
            <w:shd w:val="solid" w:color="FFFFFF" w:fill="auto"/>
          </w:tcPr>
          <w:p w14:paraId="7E607AA6" w14:textId="77777777" w:rsidR="00357950" w:rsidRDefault="00357950" w:rsidP="00357950">
            <w:pPr>
              <w:pStyle w:val="TAC"/>
              <w:rPr>
                <w:noProof/>
                <w:sz w:val="16"/>
                <w:szCs w:val="16"/>
              </w:rPr>
            </w:pPr>
            <w:r>
              <w:rPr>
                <w:noProof/>
                <w:sz w:val="16"/>
                <w:szCs w:val="16"/>
              </w:rPr>
              <w:t>F</w:t>
            </w:r>
          </w:p>
        </w:tc>
        <w:tc>
          <w:tcPr>
            <w:tcW w:w="4853" w:type="dxa"/>
            <w:shd w:val="solid" w:color="FFFFFF" w:fill="auto"/>
          </w:tcPr>
          <w:p w14:paraId="564E2E16" w14:textId="77777777" w:rsidR="00357950" w:rsidRPr="00B92BED" w:rsidRDefault="00357950" w:rsidP="00357950">
            <w:pPr>
              <w:pStyle w:val="TAL"/>
              <w:rPr>
                <w:noProof/>
                <w:sz w:val="16"/>
                <w:szCs w:val="16"/>
              </w:rPr>
            </w:pPr>
            <w:r w:rsidRPr="005722FC">
              <w:rPr>
                <w:noProof/>
                <w:sz w:val="16"/>
                <w:szCs w:val="16"/>
              </w:rPr>
              <w:t>HTTP RFC uplifting</w:t>
            </w:r>
          </w:p>
        </w:tc>
        <w:tc>
          <w:tcPr>
            <w:tcW w:w="706" w:type="dxa"/>
            <w:shd w:val="solid" w:color="FFFFFF" w:fill="auto"/>
          </w:tcPr>
          <w:p w14:paraId="104ADE88" w14:textId="77777777" w:rsidR="00357950" w:rsidRDefault="00357950" w:rsidP="00357950">
            <w:pPr>
              <w:pStyle w:val="TAC"/>
              <w:rPr>
                <w:noProof/>
                <w:sz w:val="16"/>
                <w:szCs w:val="16"/>
              </w:rPr>
            </w:pPr>
            <w:r>
              <w:rPr>
                <w:noProof/>
                <w:sz w:val="16"/>
                <w:szCs w:val="16"/>
              </w:rPr>
              <w:t>18.4.0</w:t>
            </w:r>
          </w:p>
        </w:tc>
      </w:tr>
      <w:tr w:rsidR="00357950" w14:paraId="66B32892" w14:textId="77777777" w:rsidTr="00962CCB">
        <w:tc>
          <w:tcPr>
            <w:tcW w:w="789" w:type="dxa"/>
            <w:shd w:val="solid" w:color="FFFFFF" w:fill="auto"/>
          </w:tcPr>
          <w:p w14:paraId="13B94C2E" w14:textId="77777777" w:rsidR="00357950" w:rsidRDefault="00357950" w:rsidP="00357950">
            <w:pPr>
              <w:pStyle w:val="TAC"/>
              <w:rPr>
                <w:noProof/>
                <w:sz w:val="16"/>
                <w:szCs w:val="16"/>
              </w:rPr>
            </w:pPr>
            <w:r>
              <w:rPr>
                <w:noProof/>
                <w:sz w:val="16"/>
                <w:szCs w:val="16"/>
              </w:rPr>
              <w:t>2023-12</w:t>
            </w:r>
          </w:p>
        </w:tc>
        <w:tc>
          <w:tcPr>
            <w:tcW w:w="794" w:type="dxa"/>
            <w:shd w:val="solid" w:color="FFFFFF" w:fill="auto"/>
          </w:tcPr>
          <w:p w14:paraId="46AC360F" w14:textId="77777777" w:rsidR="00357950" w:rsidRDefault="00357950" w:rsidP="00357950">
            <w:pPr>
              <w:pStyle w:val="TAC"/>
              <w:rPr>
                <w:noProof/>
                <w:sz w:val="16"/>
                <w:szCs w:val="16"/>
              </w:rPr>
            </w:pPr>
            <w:r>
              <w:rPr>
                <w:noProof/>
                <w:sz w:val="16"/>
                <w:szCs w:val="16"/>
              </w:rPr>
              <w:t>CT#102</w:t>
            </w:r>
          </w:p>
        </w:tc>
        <w:tc>
          <w:tcPr>
            <w:tcW w:w="1076" w:type="dxa"/>
            <w:shd w:val="solid" w:color="FFFFFF" w:fill="auto"/>
          </w:tcPr>
          <w:p w14:paraId="57A2C3E0" w14:textId="77777777" w:rsidR="00357950" w:rsidRDefault="00357950" w:rsidP="00357950">
            <w:pPr>
              <w:pStyle w:val="TAC"/>
              <w:rPr>
                <w:sz w:val="16"/>
                <w:szCs w:val="16"/>
              </w:rPr>
            </w:pPr>
            <w:r>
              <w:rPr>
                <w:rFonts w:cs="Arial"/>
                <w:sz w:val="16"/>
                <w:szCs w:val="16"/>
              </w:rPr>
              <w:t>CP-233250</w:t>
            </w:r>
          </w:p>
        </w:tc>
        <w:tc>
          <w:tcPr>
            <w:tcW w:w="522" w:type="dxa"/>
            <w:shd w:val="solid" w:color="FFFFFF" w:fill="auto"/>
          </w:tcPr>
          <w:p w14:paraId="1A414DD5" w14:textId="77777777" w:rsidR="00357950" w:rsidRDefault="00357950" w:rsidP="00357950">
            <w:pPr>
              <w:pStyle w:val="TAL"/>
              <w:rPr>
                <w:noProof/>
                <w:sz w:val="16"/>
                <w:szCs w:val="16"/>
              </w:rPr>
            </w:pPr>
            <w:r>
              <w:rPr>
                <w:noProof/>
                <w:sz w:val="16"/>
                <w:szCs w:val="16"/>
              </w:rPr>
              <w:t>0273</w:t>
            </w:r>
          </w:p>
        </w:tc>
        <w:tc>
          <w:tcPr>
            <w:tcW w:w="423" w:type="dxa"/>
            <w:shd w:val="solid" w:color="FFFFFF" w:fill="auto"/>
          </w:tcPr>
          <w:p w14:paraId="5653959B" w14:textId="77777777" w:rsidR="00357950" w:rsidRDefault="00357950" w:rsidP="00357950">
            <w:pPr>
              <w:pStyle w:val="TAR"/>
              <w:rPr>
                <w:noProof/>
                <w:sz w:val="16"/>
                <w:szCs w:val="16"/>
              </w:rPr>
            </w:pPr>
            <w:r>
              <w:rPr>
                <w:noProof/>
                <w:sz w:val="16"/>
                <w:szCs w:val="16"/>
              </w:rPr>
              <w:t>1</w:t>
            </w:r>
          </w:p>
        </w:tc>
        <w:tc>
          <w:tcPr>
            <w:tcW w:w="422" w:type="dxa"/>
            <w:shd w:val="solid" w:color="FFFFFF" w:fill="auto"/>
          </w:tcPr>
          <w:p w14:paraId="5F9F421C" w14:textId="77777777" w:rsidR="00357950" w:rsidRDefault="00357950" w:rsidP="00357950">
            <w:pPr>
              <w:pStyle w:val="TAC"/>
              <w:rPr>
                <w:noProof/>
                <w:sz w:val="16"/>
                <w:szCs w:val="16"/>
              </w:rPr>
            </w:pPr>
            <w:r>
              <w:rPr>
                <w:noProof/>
                <w:sz w:val="16"/>
                <w:szCs w:val="16"/>
              </w:rPr>
              <w:t>F</w:t>
            </w:r>
          </w:p>
        </w:tc>
        <w:tc>
          <w:tcPr>
            <w:tcW w:w="4853" w:type="dxa"/>
            <w:shd w:val="solid" w:color="FFFFFF" w:fill="auto"/>
          </w:tcPr>
          <w:p w14:paraId="7BB80E1A" w14:textId="77777777" w:rsidR="00357950" w:rsidRPr="005722FC" w:rsidRDefault="00357950" w:rsidP="00357950">
            <w:pPr>
              <w:pStyle w:val="TAL"/>
              <w:rPr>
                <w:noProof/>
                <w:sz w:val="16"/>
                <w:szCs w:val="16"/>
              </w:rPr>
            </w:pPr>
            <w:r w:rsidRPr="004C2197">
              <w:rPr>
                <w:noProof/>
                <w:sz w:val="16"/>
                <w:szCs w:val="16"/>
              </w:rPr>
              <w:t>Impact of PartNetSliceSupport on mappingSnssais</w:t>
            </w:r>
          </w:p>
        </w:tc>
        <w:tc>
          <w:tcPr>
            <w:tcW w:w="706" w:type="dxa"/>
            <w:shd w:val="solid" w:color="FFFFFF" w:fill="auto"/>
          </w:tcPr>
          <w:p w14:paraId="5F01E4CB" w14:textId="77777777" w:rsidR="00357950" w:rsidRDefault="00357950" w:rsidP="00357950">
            <w:pPr>
              <w:pStyle w:val="TAC"/>
              <w:rPr>
                <w:noProof/>
                <w:sz w:val="16"/>
                <w:szCs w:val="16"/>
              </w:rPr>
            </w:pPr>
            <w:r>
              <w:rPr>
                <w:noProof/>
                <w:sz w:val="16"/>
                <w:szCs w:val="16"/>
              </w:rPr>
              <w:t>18.4.0</w:t>
            </w:r>
          </w:p>
        </w:tc>
      </w:tr>
      <w:tr w:rsidR="00357950" w14:paraId="3E536CE3" w14:textId="77777777" w:rsidTr="00962CCB">
        <w:tc>
          <w:tcPr>
            <w:tcW w:w="789" w:type="dxa"/>
            <w:shd w:val="solid" w:color="FFFFFF" w:fill="auto"/>
          </w:tcPr>
          <w:p w14:paraId="0228474E" w14:textId="77777777" w:rsidR="00357950" w:rsidRDefault="00357950" w:rsidP="00357950">
            <w:pPr>
              <w:pStyle w:val="TAC"/>
              <w:rPr>
                <w:noProof/>
                <w:sz w:val="16"/>
                <w:szCs w:val="16"/>
              </w:rPr>
            </w:pPr>
            <w:r>
              <w:rPr>
                <w:noProof/>
                <w:sz w:val="16"/>
                <w:szCs w:val="16"/>
              </w:rPr>
              <w:t>2023-12</w:t>
            </w:r>
          </w:p>
        </w:tc>
        <w:tc>
          <w:tcPr>
            <w:tcW w:w="794" w:type="dxa"/>
            <w:shd w:val="solid" w:color="FFFFFF" w:fill="auto"/>
          </w:tcPr>
          <w:p w14:paraId="5E441BC7" w14:textId="77777777" w:rsidR="00357950" w:rsidRDefault="00357950" w:rsidP="00357950">
            <w:pPr>
              <w:pStyle w:val="TAC"/>
              <w:rPr>
                <w:noProof/>
                <w:sz w:val="16"/>
                <w:szCs w:val="16"/>
              </w:rPr>
            </w:pPr>
            <w:r>
              <w:rPr>
                <w:noProof/>
                <w:sz w:val="16"/>
                <w:szCs w:val="16"/>
              </w:rPr>
              <w:t>CT#102</w:t>
            </w:r>
          </w:p>
        </w:tc>
        <w:tc>
          <w:tcPr>
            <w:tcW w:w="1076" w:type="dxa"/>
            <w:shd w:val="solid" w:color="FFFFFF" w:fill="auto"/>
          </w:tcPr>
          <w:p w14:paraId="75EA9415" w14:textId="77777777" w:rsidR="00357950" w:rsidRDefault="00357950" w:rsidP="00357950">
            <w:pPr>
              <w:pStyle w:val="TAC"/>
              <w:rPr>
                <w:sz w:val="16"/>
                <w:szCs w:val="16"/>
              </w:rPr>
            </w:pPr>
            <w:r>
              <w:rPr>
                <w:rFonts w:cs="Arial"/>
                <w:sz w:val="16"/>
                <w:szCs w:val="16"/>
              </w:rPr>
              <w:t>CP-233250</w:t>
            </w:r>
          </w:p>
        </w:tc>
        <w:tc>
          <w:tcPr>
            <w:tcW w:w="522" w:type="dxa"/>
            <w:shd w:val="solid" w:color="FFFFFF" w:fill="auto"/>
          </w:tcPr>
          <w:p w14:paraId="433FE4F6" w14:textId="77777777" w:rsidR="00357950" w:rsidRDefault="00357950" w:rsidP="00357950">
            <w:pPr>
              <w:pStyle w:val="TAL"/>
              <w:rPr>
                <w:noProof/>
                <w:sz w:val="16"/>
                <w:szCs w:val="16"/>
              </w:rPr>
            </w:pPr>
            <w:r>
              <w:rPr>
                <w:noProof/>
                <w:sz w:val="16"/>
                <w:szCs w:val="16"/>
              </w:rPr>
              <w:t>0274</w:t>
            </w:r>
          </w:p>
        </w:tc>
        <w:tc>
          <w:tcPr>
            <w:tcW w:w="423" w:type="dxa"/>
            <w:shd w:val="solid" w:color="FFFFFF" w:fill="auto"/>
          </w:tcPr>
          <w:p w14:paraId="053F8A9C" w14:textId="77777777" w:rsidR="00357950" w:rsidRDefault="00357950" w:rsidP="00357950">
            <w:pPr>
              <w:pStyle w:val="TAR"/>
              <w:rPr>
                <w:noProof/>
                <w:sz w:val="16"/>
                <w:szCs w:val="16"/>
              </w:rPr>
            </w:pPr>
            <w:r>
              <w:rPr>
                <w:noProof/>
                <w:sz w:val="16"/>
                <w:szCs w:val="16"/>
              </w:rPr>
              <w:t>1</w:t>
            </w:r>
          </w:p>
        </w:tc>
        <w:tc>
          <w:tcPr>
            <w:tcW w:w="422" w:type="dxa"/>
            <w:shd w:val="solid" w:color="FFFFFF" w:fill="auto"/>
          </w:tcPr>
          <w:p w14:paraId="71B542F5" w14:textId="77777777" w:rsidR="00357950" w:rsidRDefault="00357950" w:rsidP="00357950">
            <w:pPr>
              <w:pStyle w:val="TAC"/>
              <w:rPr>
                <w:noProof/>
                <w:sz w:val="16"/>
                <w:szCs w:val="16"/>
              </w:rPr>
            </w:pPr>
            <w:r>
              <w:rPr>
                <w:noProof/>
                <w:sz w:val="16"/>
                <w:szCs w:val="16"/>
              </w:rPr>
              <w:t>F</w:t>
            </w:r>
          </w:p>
        </w:tc>
        <w:tc>
          <w:tcPr>
            <w:tcW w:w="4853" w:type="dxa"/>
            <w:shd w:val="solid" w:color="FFFFFF" w:fill="auto"/>
          </w:tcPr>
          <w:p w14:paraId="51D6AB5C" w14:textId="77777777" w:rsidR="00357950" w:rsidRPr="004C2197" w:rsidRDefault="00357950" w:rsidP="00357950">
            <w:pPr>
              <w:pStyle w:val="TAL"/>
              <w:rPr>
                <w:noProof/>
                <w:sz w:val="16"/>
                <w:szCs w:val="16"/>
              </w:rPr>
            </w:pPr>
            <w:r w:rsidRPr="00B33CB6">
              <w:rPr>
                <w:noProof/>
                <w:sz w:val="16"/>
                <w:szCs w:val="16"/>
              </w:rPr>
              <w:t>Removal of feature dependency</w:t>
            </w:r>
          </w:p>
        </w:tc>
        <w:tc>
          <w:tcPr>
            <w:tcW w:w="706" w:type="dxa"/>
            <w:shd w:val="solid" w:color="FFFFFF" w:fill="auto"/>
          </w:tcPr>
          <w:p w14:paraId="3378DA17" w14:textId="77777777" w:rsidR="00357950" w:rsidRDefault="00357950" w:rsidP="00357950">
            <w:pPr>
              <w:pStyle w:val="TAC"/>
              <w:rPr>
                <w:noProof/>
                <w:sz w:val="16"/>
                <w:szCs w:val="16"/>
              </w:rPr>
            </w:pPr>
            <w:r>
              <w:rPr>
                <w:noProof/>
                <w:sz w:val="16"/>
                <w:szCs w:val="16"/>
              </w:rPr>
              <w:t>18.4.0</w:t>
            </w:r>
          </w:p>
        </w:tc>
      </w:tr>
      <w:tr w:rsidR="00357950" w14:paraId="08240125" w14:textId="77777777" w:rsidTr="00962CCB">
        <w:tc>
          <w:tcPr>
            <w:tcW w:w="789" w:type="dxa"/>
            <w:shd w:val="solid" w:color="FFFFFF" w:fill="auto"/>
          </w:tcPr>
          <w:p w14:paraId="218513B6" w14:textId="77777777" w:rsidR="00357950" w:rsidRDefault="00357950" w:rsidP="00357950">
            <w:pPr>
              <w:pStyle w:val="TAC"/>
              <w:rPr>
                <w:noProof/>
                <w:sz w:val="16"/>
                <w:szCs w:val="16"/>
              </w:rPr>
            </w:pPr>
            <w:r>
              <w:rPr>
                <w:noProof/>
                <w:sz w:val="16"/>
                <w:szCs w:val="16"/>
              </w:rPr>
              <w:t>2023-12</w:t>
            </w:r>
          </w:p>
        </w:tc>
        <w:tc>
          <w:tcPr>
            <w:tcW w:w="794" w:type="dxa"/>
            <w:shd w:val="solid" w:color="FFFFFF" w:fill="auto"/>
          </w:tcPr>
          <w:p w14:paraId="0951FF64" w14:textId="77777777" w:rsidR="00357950" w:rsidRDefault="00357950" w:rsidP="00357950">
            <w:pPr>
              <w:pStyle w:val="TAC"/>
              <w:rPr>
                <w:noProof/>
                <w:sz w:val="16"/>
                <w:szCs w:val="16"/>
              </w:rPr>
            </w:pPr>
            <w:r>
              <w:rPr>
                <w:noProof/>
                <w:sz w:val="16"/>
                <w:szCs w:val="16"/>
              </w:rPr>
              <w:t>CT#102</w:t>
            </w:r>
          </w:p>
        </w:tc>
        <w:tc>
          <w:tcPr>
            <w:tcW w:w="1076" w:type="dxa"/>
            <w:shd w:val="solid" w:color="FFFFFF" w:fill="auto"/>
          </w:tcPr>
          <w:p w14:paraId="29BF63BD" w14:textId="77777777" w:rsidR="00357950" w:rsidRDefault="00357950" w:rsidP="00357950">
            <w:pPr>
              <w:pStyle w:val="TAC"/>
              <w:rPr>
                <w:sz w:val="16"/>
                <w:szCs w:val="16"/>
              </w:rPr>
            </w:pPr>
            <w:r>
              <w:rPr>
                <w:rFonts w:cs="Arial"/>
                <w:sz w:val="16"/>
                <w:szCs w:val="16"/>
              </w:rPr>
              <w:t>CP-233256</w:t>
            </w:r>
          </w:p>
        </w:tc>
        <w:tc>
          <w:tcPr>
            <w:tcW w:w="522" w:type="dxa"/>
            <w:shd w:val="solid" w:color="FFFFFF" w:fill="auto"/>
          </w:tcPr>
          <w:p w14:paraId="2E621D48" w14:textId="77777777" w:rsidR="00357950" w:rsidRDefault="00357950" w:rsidP="00357950">
            <w:pPr>
              <w:pStyle w:val="TAL"/>
              <w:rPr>
                <w:noProof/>
                <w:sz w:val="16"/>
                <w:szCs w:val="16"/>
              </w:rPr>
            </w:pPr>
            <w:r>
              <w:rPr>
                <w:noProof/>
                <w:sz w:val="16"/>
                <w:szCs w:val="16"/>
              </w:rPr>
              <w:t>0275</w:t>
            </w:r>
          </w:p>
        </w:tc>
        <w:tc>
          <w:tcPr>
            <w:tcW w:w="423" w:type="dxa"/>
            <w:shd w:val="solid" w:color="FFFFFF" w:fill="auto"/>
          </w:tcPr>
          <w:p w14:paraId="050A21E9" w14:textId="77777777" w:rsidR="00357950" w:rsidRDefault="00357950" w:rsidP="00357950">
            <w:pPr>
              <w:pStyle w:val="TAR"/>
              <w:rPr>
                <w:noProof/>
                <w:sz w:val="16"/>
                <w:szCs w:val="16"/>
              </w:rPr>
            </w:pPr>
            <w:r>
              <w:rPr>
                <w:noProof/>
                <w:sz w:val="16"/>
                <w:szCs w:val="16"/>
              </w:rPr>
              <w:t>2</w:t>
            </w:r>
          </w:p>
        </w:tc>
        <w:tc>
          <w:tcPr>
            <w:tcW w:w="422" w:type="dxa"/>
            <w:shd w:val="solid" w:color="FFFFFF" w:fill="auto"/>
          </w:tcPr>
          <w:p w14:paraId="70C39772" w14:textId="77777777" w:rsidR="00357950" w:rsidRDefault="00357950" w:rsidP="00357950">
            <w:pPr>
              <w:pStyle w:val="TAC"/>
              <w:rPr>
                <w:noProof/>
                <w:sz w:val="16"/>
                <w:szCs w:val="16"/>
              </w:rPr>
            </w:pPr>
            <w:r>
              <w:rPr>
                <w:noProof/>
                <w:sz w:val="16"/>
                <w:szCs w:val="16"/>
              </w:rPr>
              <w:t>D</w:t>
            </w:r>
          </w:p>
        </w:tc>
        <w:tc>
          <w:tcPr>
            <w:tcW w:w="4853" w:type="dxa"/>
            <w:shd w:val="solid" w:color="FFFFFF" w:fill="auto"/>
          </w:tcPr>
          <w:p w14:paraId="1A95EC46" w14:textId="77777777" w:rsidR="00357950" w:rsidRPr="00B33CB6" w:rsidRDefault="00357950" w:rsidP="00357950">
            <w:pPr>
              <w:pStyle w:val="TAL"/>
              <w:rPr>
                <w:noProof/>
                <w:sz w:val="16"/>
                <w:szCs w:val="16"/>
              </w:rPr>
            </w:pPr>
            <w:r w:rsidRPr="003932F7">
              <w:rPr>
                <w:noProof/>
                <w:sz w:val="16"/>
                <w:szCs w:val="16"/>
              </w:rPr>
              <w:t>Incorrect feature name</w:t>
            </w:r>
          </w:p>
        </w:tc>
        <w:tc>
          <w:tcPr>
            <w:tcW w:w="706" w:type="dxa"/>
            <w:shd w:val="solid" w:color="FFFFFF" w:fill="auto"/>
          </w:tcPr>
          <w:p w14:paraId="0495F6A6" w14:textId="77777777" w:rsidR="00357950" w:rsidRDefault="00357950" w:rsidP="00357950">
            <w:pPr>
              <w:pStyle w:val="TAC"/>
              <w:rPr>
                <w:noProof/>
                <w:sz w:val="16"/>
                <w:szCs w:val="16"/>
              </w:rPr>
            </w:pPr>
            <w:r>
              <w:rPr>
                <w:noProof/>
                <w:sz w:val="16"/>
                <w:szCs w:val="16"/>
              </w:rPr>
              <w:t>18.4.0</w:t>
            </w:r>
          </w:p>
        </w:tc>
      </w:tr>
      <w:tr w:rsidR="00357950" w14:paraId="77D4E0CA" w14:textId="77777777" w:rsidTr="00962CCB">
        <w:tc>
          <w:tcPr>
            <w:tcW w:w="789" w:type="dxa"/>
            <w:shd w:val="solid" w:color="FFFFFF" w:fill="auto"/>
          </w:tcPr>
          <w:p w14:paraId="684C9CD0" w14:textId="77777777" w:rsidR="00357950" w:rsidRDefault="00357950" w:rsidP="00357950">
            <w:pPr>
              <w:pStyle w:val="TAC"/>
              <w:rPr>
                <w:noProof/>
                <w:sz w:val="16"/>
                <w:szCs w:val="16"/>
              </w:rPr>
            </w:pPr>
            <w:r>
              <w:rPr>
                <w:noProof/>
                <w:sz w:val="16"/>
                <w:szCs w:val="16"/>
              </w:rPr>
              <w:t>2023-12</w:t>
            </w:r>
          </w:p>
        </w:tc>
        <w:tc>
          <w:tcPr>
            <w:tcW w:w="794" w:type="dxa"/>
            <w:shd w:val="solid" w:color="FFFFFF" w:fill="auto"/>
          </w:tcPr>
          <w:p w14:paraId="5E28D67D" w14:textId="77777777" w:rsidR="00357950" w:rsidRDefault="00357950" w:rsidP="00357950">
            <w:pPr>
              <w:pStyle w:val="TAC"/>
              <w:rPr>
                <w:noProof/>
                <w:sz w:val="16"/>
                <w:szCs w:val="16"/>
              </w:rPr>
            </w:pPr>
            <w:r>
              <w:rPr>
                <w:noProof/>
                <w:sz w:val="16"/>
                <w:szCs w:val="16"/>
              </w:rPr>
              <w:t>CT#102</w:t>
            </w:r>
          </w:p>
        </w:tc>
        <w:tc>
          <w:tcPr>
            <w:tcW w:w="1076" w:type="dxa"/>
            <w:shd w:val="solid" w:color="FFFFFF" w:fill="auto"/>
          </w:tcPr>
          <w:p w14:paraId="5FB96E12" w14:textId="77777777" w:rsidR="00357950" w:rsidRDefault="00357950" w:rsidP="00357950">
            <w:pPr>
              <w:pStyle w:val="TAC"/>
              <w:rPr>
                <w:sz w:val="16"/>
                <w:szCs w:val="16"/>
              </w:rPr>
            </w:pPr>
            <w:r>
              <w:rPr>
                <w:rFonts w:cs="Arial"/>
                <w:sz w:val="16"/>
                <w:szCs w:val="16"/>
              </w:rPr>
              <w:t>CP-233248</w:t>
            </w:r>
          </w:p>
        </w:tc>
        <w:tc>
          <w:tcPr>
            <w:tcW w:w="522" w:type="dxa"/>
            <w:shd w:val="solid" w:color="FFFFFF" w:fill="auto"/>
          </w:tcPr>
          <w:p w14:paraId="67C0A19F" w14:textId="77777777" w:rsidR="00357950" w:rsidRDefault="00357950" w:rsidP="00357950">
            <w:pPr>
              <w:pStyle w:val="TAL"/>
              <w:rPr>
                <w:noProof/>
                <w:sz w:val="16"/>
                <w:szCs w:val="16"/>
              </w:rPr>
            </w:pPr>
            <w:r>
              <w:rPr>
                <w:noProof/>
                <w:sz w:val="16"/>
                <w:szCs w:val="16"/>
              </w:rPr>
              <w:t>0278</w:t>
            </w:r>
          </w:p>
        </w:tc>
        <w:tc>
          <w:tcPr>
            <w:tcW w:w="423" w:type="dxa"/>
            <w:shd w:val="solid" w:color="FFFFFF" w:fill="auto"/>
          </w:tcPr>
          <w:p w14:paraId="64053EFB" w14:textId="77777777" w:rsidR="00357950" w:rsidRDefault="00357950" w:rsidP="00357950">
            <w:pPr>
              <w:pStyle w:val="TAR"/>
              <w:rPr>
                <w:noProof/>
                <w:sz w:val="16"/>
                <w:szCs w:val="16"/>
              </w:rPr>
            </w:pPr>
            <w:r>
              <w:rPr>
                <w:noProof/>
                <w:sz w:val="16"/>
                <w:szCs w:val="16"/>
              </w:rPr>
              <w:t>-</w:t>
            </w:r>
          </w:p>
        </w:tc>
        <w:tc>
          <w:tcPr>
            <w:tcW w:w="422" w:type="dxa"/>
            <w:shd w:val="solid" w:color="FFFFFF" w:fill="auto"/>
          </w:tcPr>
          <w:p w14:paraId="384E0471" w14:textId="77777777" w:rsidR="00357950" w:rsidRDefault="00357950" w:rsidP="00357950">
            <w:pPr>
              <w:pStyle w:val="TAC"/>
              <w:rPr>
                <w:noProof/>
                <w:sz w:val="16"/>
                <w:szCs w:val="16"/>
              </w:rPr>
            </w:pPr>
            <w:r>
              <w:rPr>
                <w:noProof/>
                <w:sz w:val="16"/>
                <w:szCs w:val="16"/>
              </w:rPr>
              <w:t>F</w:t>
            </w:r>
          </w:p>
        </w:tc>
        <w:tc>
          <w:tcPr>
            <w:tcW w:w="4853" w:type="dxa"/>
            <w:shd w:val="solid" w:color="FFFFFF" w:fill="auto"/>
          </w:tcPr>
          <w:p w14:paraId="240D340D" w14:textId="77777777" w:rsidR="00357950" w:rsidRPr="003932F7" w:rsidRDefault="00357950" w:rsidP="00357950">
            <w:pPr>
              <w:pStyle w:val="TAL"/>
              <w:rPr>
                <w:noProof/>
                <w:sz w:val="16"/>
                <w:szCs w:val="16"/>
              </w:rPr>
            </w:pPr>
            <w:r w:rsidRPr="003932F7">
              <w:rPr>
                <w:noProof/>
                <w:sz w:val="16"/>
                <w:szCs w:val="16"/>
              </w:rPr>
              <w:t>Correction to the typo</w:t>
            </w:r>
          </w:p>
        </w:tc>
        <w:tc>
          <w:tcPr>
            <w:tcW w:w="706" w:type="dxa"/>
            <w:shd w:val="solid" w:color="FFFFFF" w:fill="auto"/>
          </w:tcPr>
          <w:p w14:paraId="299297C3" w14:textId="77777777" w:rsidR="00357950" w:rsidRDefault="00357950" w:rsidP="00357950">
            <w:pPr>
              <w:pStyle w:val="TAC"/>
              <w:rPr>
                <w:noProof/>
                <w:sz w:val="16"/>
                <w:szCs w:val="16"/>
              </w:rPr>
            </w:pPr>
            <w:r>
              <w:rPr>
                <w:noProof/>
                <w:sz w:val="16"/>
                <w:szCs w:val="16"/>
              </w:rPr>
              <w:t>18.4.0</w:t>
            </w:r>
          </w:p>
        </w:tc>
      </w:tr>
      <w:tr w:rsidR="00357950" w14:paraId="53A1AAB6" w14:textId="77777777" w:rsidTr="00962CCB">
        <w:tc>
          <w:tcPr>
            <w:tcW w:w="789" w:type="dxa"/>
            <w:shd w:val="solid" w:color="FFFFFF" w:fill="auto"/>
          </w:tcPr>
          <w:p w14:paraId="3CC09421" w14:textId="77777777" w:rsidR="00357950" w:rsidRDefault="00357950" w:rsidP="00357950">
            <w:pPr>
              <w:pStyle w:val="TAC"/>
              <w:rPr>
                <w:noProof/>
                <w:sz w:val="16"/>
                <w:szCs w:val="16"/>
              </w:rPr>
            </w:pPr>
            <w:r>
              <w:rPr>
                <w:noProof/>
                <w:sz w:val="16"/>
                <w:szCs w:val="16"/>
              </w:rPr>
              <w:t>2023-12</w:t>
            </w:r>
          </w:p>
        </w:tc>
        <w:tc>
          <w:tcPr>
            <w:tcW w:w="794" w:type="dxa"/>
            <w:shd w:val="solid" w:color="FFFFFF" w:fill="auto"/>
          </w:tcPr>
          <w:p w14:paraId="42FF7B72" w14:textId="77777777" w:rsidR="00357950" w:rsidRDefault="00357950" w:rsidP="00357950">
            <w:pPr>
              <w:pStyle w:val="TAC"/>
              <w:rPr>
                <w:noProof/>
                <w:sz w:val="16"/>
                <w:szCs w:val="16"/>
              </w:rPr>
            </w:pPr>
            <w:r>
              <w:rPr>
                <w:noProof/>
                <w:sz w:val="16"/>
                <w:szCs w:val="16"/>
              </w:rPr>
              <w:t>CT#102</w:t>
            </w:r>
          </w:p>
        </w:tc>
        <w:tc>
          <w:tcPr>
            <w:tcW w:w="1076" w:type="dxa"/>
            <w:shd w:val="solid" w:color="FFFFFF" w:fill="auto"/>
          </w:tcPr>
          <w:p w14:paraId="5E2FACDD" w14:textId="77777777" w:rsidR="00357950" w:rsidRDefault="00357950" w:rsidP="00357950">
            <w:pPr>
              <w:pStyle w:val="TAC"/>
              <w:rPr>
                <w:sz w:val="16"/>
                <w:szCs w:val="16"/>
              </w:rPr>
            </w:pPr>
            <w:r>
              <w:rPr>
                <w:rFonts w:cs="Arial"/>
                <w:sz w:val="16"/>
                <w:szCs w:val="16"/>
              </w:rPr>
              <w:t>CP-233229</w:t>
            </w:r>
          </w:p>
        </w:tc>
        <w:tc>
          <w:tcPr>
            <w:tcW w:w="522" w:type="dxa"/>
            <w:shd w:val="solid" w:color="FFFFFF" w:fill="auto"/>
          </w:tcPr>
          <w:p w14:paraId="66077C11" w14:textId="77777777" w:rsidR="00357950" w:rsidRDefault="00357950" w:rsidP="00357950">
            <w:pPr>
              <w:pStyle w:val="TAL"/>
              <w:rPr>
                <w:noProof/>
                <w:sz w:val="16"/>
                <w:szCs w:val="16"/>
              </w:rPr>
            </w:pPr>
            <w:r>
              <w:rPr>
                <w:noProof/>
                <w:sz w:val="16"/>
                <w:szCs w:val="16"/>
              </w:rPr>
              <w:t>0281</w:t>
            </w:r>
          </w:p>
        </w:tc>
        <w:tc>
          <w:tcPr>
            <w:tcW w:w="423" w:type="dxa"/>
            <w:shd w:val="solid" w:color="FFFFFF" w:fill="auto"/>
          </w:tcPr>
          <w:p w14:paraId="482F7397" w14:textId="77777777" w:rsidR="00357950" w:rsidRDefault="00357950" w:rsidP="00357950">
            <w:pPr>
              <w:pStyle w:val="TAR"/>
              <w:rPr>
                <w:noProof/>
                <w:sz w:val="16"/>
                <w:szCs w:val="16"/>
              </w:rPr>
            </w:pPr>
            <w:r>
              <w:rPr>
                <w:noProof/>
                <w:sz w:val="16"/>
                <w:szCs w:val="16"/>
              </w:rPr>
              <w:t>1</w:t>
            </w:r>
          </w:p>
        </w:tc>
        <w:tc>
          <w:tcPr>
            <w:tcW w:w="422" w:type="dxa"/>
            <w:shd w:val="solid" w:color="FFFFFF" w:fill="auto"/>
          </w:tcPr>
          <w:p w14:paraId="5F723268" w14:textId="77777777" w:rsidR="00357950" w:rsidRDefault="00357950" w:rsidP="00357950">
            <w:pPr>
              <w:pStyle w:val="TAC"/>
              <w:rPr>
                <w:noProof/>
                <w:sz w:val="16"/>
                <w:szCs w:val="16"/>
              </w:rPr>
            </w:pPr>
            <w:r>
              <w:rPr>
                <w:noProof/>
                <w:sz w:val="16"/>
                <w:szCs w:val="16"/>
              </w:rPr>
              <w:t>F</w:t>
            </w:r>
          </w:p>
        </w:tc>
        <w:tc>
          <w:tcPr>
            <w:tcW w:w="4853" w:type="dxa"/>
            <w:shd w:val="solid" w:color="FFFFFF" w:fill="auto"/>
          </w:tcPr>
          <w:p w14:paraId="3B04B5B8" w14:textId="77777777" w:rsidR="00357950" w:rsidRPr="003932F7" w:rsidRDefault="00357950" w:rsidP="00357950">
            <w:pPr>
              <w:pStyle w:val="TAL"/>
              <w:rPr>
                <w:noProof/>
                <w:sz w:val="16"/>
                <w:szCs w:val="16"/>
              </w:rPr>
            </w:pPr>
            <w:r w:rsidRPr="003932F7">
              <w:rPr>
                <w:noProof/>
                <w:sz w:val="16"/>
                <w:szCs w:val="16"/>
              </w:rPr>
              <w:t>Update RFC 7807 obsoleted by RFC 9457</w:t>
            </w:r>
          </w:p>
        </w:tc>
        <w:tc>
          <w:tcPr>
            <w:tcW w:w="706" w:type="dxa"/>
            <w:shd w:val="solid" w:color="FFFFFF" w:fill="auto"/>
          </w:tcPr>
          <w:p w14:paraId="3EBC29F0" w14:textId="77777777" w:rsidR="00357950" w:rsidRDefault="00357950" w:rsidP="00357950">
            <w:pPr>
              <w:pStyle w:val="TAC"/>
              <w:rPr>
                <w:noProof/>
                <w:sz w:val="16"/>
                <w:szCs w:val="16"/>
              </w:rPr>
            </w:pPr>
            <w:r>
              <w:rPr>
                <w:noProof/>
                <w:sz w:val="16"/>
                <w:szCs w:val="16"/>
              </w:rPr>
              <w:t>18.4.0</w:t>
            </w:r>
          </w:p>
        </w:tc>
      </w:tr>
      <w:tr w:rsidR="00357950" w14:paraId="418592D2" w14:textId="77777777" w:rsidTr="00962CCB">
        <w:tc>
          <w:tcPr>
            <w:tcW w:w="789" w:type="dxa"/>
            <w:shd w:val="solid" w:color="FFFFFF" w:fill="auto"/>
          </w:tcPr>
          <w:p w14:paraId="7C1EEFBD" w14:textId="77777777" w:rsidR="00357950" w:rsidRDefault="00357950" w:rsidP="00357950">
            <w:pPr>
              <w:pStyle w:val="TAC"/>
              <w:rPr>
                <w:noProof/>
                <w:sz w:val="16"/>
                <w:szCs w:val="16"/>
              </w:rPr>
            </w:pPr>
            <w:r>
              <w:rPr>
                <w:noProof/>
                <w:sz w:val="16"/>
                <w:szCs w:val="16"/>
              </w:rPr>
              <w:t>2023-12</w:t>
            </w:r>
          </w:p>
        </w:tc>
        <w:tc>
          <w:tcPr>
            <w:tcW w:w="794" w:type="dxa"/>
            <w:shd w:val="solid" w:color="FFFFFF" w:fill="auto"/>
          </w:tcPr>
          <w:p w14:paraId="49E02DE1" w14:textId="77777777" w:rsidR="00357950" w:rsidRDefault="00357950" w:rsidP="00357950">
            <w:pPr>
              <w:pStyle w:val="TAC"/>
              <w:rPr>
                <w:noProof/>
                <w:sz w:val="16"/>
                <w:szCs w:val="16"/>
              </w:rPr>
            </w:pPr>
            <w:r>
              <w:rPr>
                <w:noProof/>
                <w:sz w:val="16"/>
                <w:szCs w:val="16"/>
              </w:rPr>
              <w:t>CT#102</w:t>
            </w:r>
          </w:p>
        </w:tc>
        <w:tc>
          <w:tcPr>
            <w:tcW w:w="1076" w:type="dxa"/>
            <w:shd w:val="solid" w:color="FFFFFF" w:fill="auto"/>
          </w:tcPr>
          <w:p w14:paraId="384CF345" w14:textId="77777777" w:rsidR="00357950" w:rsidRDefault="00357950" w:rsidP="00357950">
            <w:pPr>
              <w:pStyle w:val="TAC"/>
              <w:rPr>
                <w:sz w:val="16"/>
                <w:szCs w:val="16"/>
              </w:rPr>
            </w:pPr>
            <w:r>
              <w:rPr>
                <w:rFonts w:cs="Arial"/>
                <w:sz w:val="16"/>
                <w:szCs w:val="16"/>
              </w:rPr>
              <w:t>CP-233250</w:t>
            </w:r>
          </w:p>
        </w:tc>
        <w:tc>
          <w:tcPr>
            <w:tcW w:w="522" w:type="dxa"/>
            <w:shd w:val="solid" w:color="FFFFFF" w:fill="auto"/>
          </w:tcPr>
          <w:p w14:paraId="7B1D726F" w14:textId="77777777" w:rsidR="00357950" w:rsidRDefault="00357950" w:rsidP="00357950">
            <w:pPr>
              <w:pStyle w:val="TAL"/>
              <w:rPr>
                <w:noProof/>
                <w:sz w:val="16"/>
                <w:szCs w:val="16"/>
              </w:rPr>
            </w:pPr>
            <w:r>
              <w:rPr>
                <w:noProof/>
                <w:sz w:val="16"/>
                <w:szCs w:val="16"/>
              </w:rPr>
              <w:t>0282</w:t>
            </w:r>
          </w:p>
        </w:tc>
        <w:tc>
          <w:tcPr>
            <w:tcW w:w="423" w:type="dxa"/>
            <w:shd w:val="solid" w:color="FFFFFF" w:fill="auto"/>
          </w:tcPr>
          <w:p w14:paraId="33BBFA65" w14:textId="77777777" w:rsidR="00357950" w:rsidRDefault="00357950" w:rsidP="00357950">
            <w:pPr>
              <w:pStyle w:val="TAR"/>
              <w:rPr>
                <w:noProof/>
                <w:sz w:val="16"/>
                <w:szCs w:val="16"/>
              </w:rPr>
            </w:pPr>
            <w:r>
              <w:rPr>
                <w:noProof/>
                <w:sz w:val="16"/>
                <w:szCs w:val="16"/>
              </w:rPr>
              <w:t>1</w:t>
            </w:r>
          </w:p>
        </w:tc>
        <w:tc>
          <w:tcPr>
            <w:tcW w:w="422" w:type="dxa"/>
            <w:shd w:val="solid" w:color="FFFFFF" w:fill="auto"/>
          </w:tcPr>
          <w:p w14:paraId="4D81C816" w14:textId="77777777" w:rsidR="00357950" w:rsidRDefault="00357950" w:rsidP="00357950">
            <w:pPr>
              <w:pStyle w:val="TAC"/>
              <w:rPr>
                <w:noProof/>
                <w:sz w:val="16"/>
                <w:szCs w:val="16"/>
              </w:rPr>
            </w:pPr>
            <w:r>
              <w:rPr>
                <w:noProof/>
                <w:sz w:val="16"/>
                <w:szCs w:val="16"/>
              </w:rPr>
              <w:t>B</w:t>
            </w:r>
          </w:p>
        </w:tc>
        <w:tc>
          <w:tcPr>
            <w:tcW w:w="4853" w:type="dxa"/>
            <w:shd w:val="solid" w:color="FFFFFF" w:fill="auto"/>
          </w:tcPr>
          <w:p w14:paraId="06E5D434" w14:textId="77777777" w:rsidR="00357950" w:rsidRPr="003932F7" w:rsidRDefault="00357950" w:rsidP="00357950">
            <w:pPr>
              <w:pStyle w:val="TAL"/>
              <w:rPr>
                <w:noProof/>
                <w:sz w:val="16"/>
                <w:szCs w:val="16"/>
              </w:rPr>
            </w:pPr>
            <w:r w:rsidRPr="004D7388">
              <w:rPr>
                <w:noProof/>
                <w:sz w:val="16"/>
                <w:szCs w:val="16"/>
              </w:rPr>
              <w:t>Slice info obtained in the AMF at AM Policy Association establishment</w:t>
            </w:r>
          </w:p>
        </w:tc>
        <w:tc>
          <w:tcPr>
            <w:tcW w:w="706" w:type="dxa"/>
            <w:shd w:val="solid" w:color="FFFFFF" w:fill="auto"/>
          </w:tcPr>
          <w:p w14:paraId="3A0A8B0F" w14:textId="77777777" w:rsidR="00357950" w:rsidRDefault="00357950" w:rsidP="00357950">
            <w:pPr>
              <w:pStyle w:val="TAC"/>
              <w:rPr>
                <w:noProof/>
                <w:sz w:val="16"/>
                <w:szCs w:val="16"/>
              </w:rPr>
            </w:pPr>
            <w:r>
              <w:rPr>
                <w:noProof/>
                <w:sz w:val="16"/>
                <w:szCs w:val="16"/>
              </w:rPr>
              <w:t>18.4.0</w:t>
            </w:r>
          </w:p>
        </w:tc>
      </w:tr>
      <w:tr w:rsidR="00357950" w14:paraId="01C6521C" w14:textId="77777777" w:rsidTr="00962CCB">
        <w:tc>
          <w:tcPr>
            <w:tcW w:w="789" w:type="dxa"/>
            <w:shd w:val="solid" w:color="FFFFFF" w:fill="auto"/>
          </w:tcPr>
          <w:p w14:paraId="3C5E49FF" w14:textId="77777777" w:rsidR="00357950" w:rsidRDefault="00357950" w:rsidP="00357950">
            <w:pPr>
              <w:pStyle w:val="TAC"/>
              <w:rPr>
                <w:noProof/>
                <w:sz w:val="16"/>
                <w:szCs w:val="16"/>
              </w:rPr>
            </w:pPr>
            <w:r>
              <w:rPr>
                <w:noProof/>
                <w:sz w:val="16"/>
                <w:szCs w:val="16"/>
              </w:rPr>
              <w:t>2023-12</w:t>
            </w:r>
          </w:p>
        </w:tc>
        <w:tc>
          <w:tcPr>
            <w:tcW w:w="794" w:type="dxa"/>
            <w:shd w:val="solid" w:color="FFFFFF" w:fill="auto"/>
          </w:tcPr>
          <w:p w14:paraId="08498EF6" w14:textId="77777777" w:rsidR="00357950" w:rsidRDefault="00357950" w:rsidP="00357950">
            <w:pPr>
              <w:pStyle w:val="TAC"/>
              <w:rPr>
                <w:noProof/>
                <w:sz w:val="16"/>
                <w:szCs w:val="16"/>
              </w:rPr>
            </w:pPr>
            <w:r>
              <w:rPr>
                <w:noProof/>
                <w:sz w:val="16"/>
                <w:szCs w:val="16"/>
              </w:rPr>
              <w:t>CT#102</w:t>
            </w:r>
          </w:p>
        </w:tc>
        <w:tc>
          <w:tcPr>
            <w:tcW w:w="1076" w:type="dxa"/>
            <w:shd w:val="solid" w:color="FFFFFF" w:fill="auto"/>
          </w:tcPr>
          <w:p w14:paraId="08FE263F" w14:textId="77777777" w:rsidR="00357950" w:rsidRDefault="00357950" w:rsidP="00357950">
            <w:pPr>
              <w:pStyle w:val="TAC"/>
              <w:rPr>
                <w:sz w:val="16"/>
                <w:szCs w:val="16"/>
              </w:rPr>
            </w:pPr>
            <w:r>
              <w:rPr>
                <w:rFonts w:cs="Arial"/>
                <w:sz w:val="16"/>
                <w:szCs w:val="16"/>
              </w:rPr>
              <w:t>CP-233250</w:t>
            </w:r>
          </w:p>
        </w:tc>
        <w:tc>
          <w:tcPr>
            <w:tcW w:w="522" w:type="dxa"/>
            <w:shd w:val="solid" w:color="FFFFFF" w:fill="auto"/>
          </w:tcPr>
          <w:p w14:paraId="190DFF2E" w14:textId="77777777" w:rsidR="00357950" w:rsidRDefault="00357950" w:rsidP="00357950">
            <w:pPr>
              <w:pStyle w:val="TAL"/>
              <w:rPr>
                <w:noProof/>
                <w:sz w:val="16"/>
                <w:szCs w:val="16"/>
              </w:rPr>
            </w:pPr>
            <w:r>
              <w:rPr>
                <w:noProof/>
                <w:sz w:val="16"/>
                <w:szCs w:val="16"/>
              </w:rPr>
              <w:t>0283</w:t>
            </w:r>
          </w:p>
        </w:tc>
        <w:tc>
          <w:tcPr>
            <w:tcW w:w="423" w:type="dxa"/>
            <w:shd w:val="solid" w:color="FFFFFF" w:fill="auto"/>
          </w:tcPr>
          <w:p w14:paraId="49033558" w14:textId="77777777" w:rsidR="00357950" w:rsidRDefault="00357950" w:rsidP="00357950">
            <w:pPr>
              <w:pStyle w:val="TAR"/>
              <w:rPr>
                <w:noProof/>
                <w:sz w:val="16"/>
                <w:szCs w:val="16"/>
              </w:rPr>
            </w:pPr>
            <w:r>
              <w:rPr>
                <w:noProof/>
                <w:sz w:val="16"/>
                <w:szCs w:val="16"/>
              </w:rPr>
              <w:t>-</w:t>
            </w:r>
          </w:p>
        </w:tc>
        <w:tc>
          <w:tcPr>
            <w:tcW w:w="422" w:type="dxa"/>
            <w:shd w:val="solid" w:color="FFFFFF" w:fill="auto"/>
          </w:tcPr>
          <w:p w14:paraId="1B223C33" w14:textId="77777777" w:rsidR="00357950" w:rsidRDefault="00357950" w:rsidP="00357950">
            <w:pPr>
              <w:pStyle w:val="TAC"/>
              <w:rPr>
                <w:noProof/>
                <w:sz w:val="16"/>
                <w:szCs w:val="16"/>
              </w:rPr>
            </w:pPr>
            <w:r>
              <w:rPr>
                <w:noProof/>
                <w:sz w:val="16"/>
                <w:szCs w:val="16"/>
              </w:rPr>
              <w:t>B</w:t>
            </w:r>
          </w:p>
        </w:tc>
        <w:tc>
          <w:tcPr>
            <w:tcW w:w="4853" w:type="dxa"/>
            <w:shd w:val="solid" w:color="FFFFFF" w:fill="auto"/>
          </w:tcPr>
          <w:p w14:paraId="0B6C3218" w14:textId="77777777" w:rsidR="00357950" w:rsidRPr="004D7388" w:rsidRDefault="00357950" w:rsidP="00357950">
            <w:pPr>
              <w:pStyle w:val="TAL"/>
              <w:rPr>
                <w:noProof/>
                <w:sz w:val="16"/>
                <w:szCs w:val="16"/>
              </w:rPr>
            </w:pPr>
            <w:r w:rsidRPr="004D7388">
              <w:rPr>
                <w:noProof/>
                <w:sz w:val="16"/>
                <w:szCs w:val="16"/>
              </w:rPr>
              <w:t>Missing applicable features in the re-used data type table</w:t>
            </w:r>
          </w:p>
        </w:tc>
        <w:tc>
          <w:tcPr>
            <w:tcW w:w="706" w:type="dxa"/>
            <w:shd w:val="solid" w:color="FFFFFF" w:fill="auto"/>
          </w:tcPr>
          <w:p w14:paraId="50CA73B9" w14:textId="77777777" w:rsidR="00357950" w:rsidRDefault="00357950" w:rsidP="00357950">
            <w:pPr>
              <w:pStyle w:val="TAC"/>
              <w:rPr>
                <w:noProof/>
                <w:sz w:val="16"/>
                <w:szCs w:val="16"/>
              </w:rPr>
            </w:pPr>
            <w:r>
              <w:rPr>
                <w:noProof/>
                <w:sz w:val="16"/>
                <w:szCs w:val="16"/>
              </w:rPr>
              <w:t>18.4.0</w:t>
            </w:r>
          </w:p>
        </w:tc>
      </w:tr>
      <w:tr w:rsidR="0048456B" w14:paraId="6E397477" w14:textId="77777777" w:rsidTr="00962CCB">
        <w:tc>
          <w:tcPr>
            <w:tcW w:w="789" w:type="dxa"/>
            <w:shd w:val="solid" w:color="FFFFFF" w:fill="auto"/>
          </w:tcPr>
          <w:p w14:paraId="30489DBE" w14:textId="77777777" w:rsidR="0048456B" w:rsidRDefault="0048456B" w:rsidP="00357950">
            <w:pPr>
              <w:pStyle w:val="TAC"/>
              <w:rPr>
                <w:noProof/>
                <w:sz w:val="16"/>
                <w:szCs w:val="16"/>
              </w:rPr>
            </w:pPr>
            <w:r>
              <w:rPr>
                <w:noProof/>
                <w:sz w:val="16"/>
                <w:szCs w:val="16"/>
              </w:rPr>
              <w:t>2024-03</w:t>
            </w:r>
          </w:p>
        </w:tc>
        <w:tc>
          <w:tcPr>
            <w:tcW w:w="794" w:type="dxa"/>
            <w:shd w:val="solid" w:color="FFFFFF" w:fill="auto"/>
          </w:tcPr>
          <w:p w14:paraId="6CD843E3" w14:textId="77777777" w:rsidR="0048456B" w:rsidRDefault="0048456B" w:rsidP="00357950">
            <w:pPr>
              <w:pStyle w:val="TAC"/>
              <w:rPr>
                <w:noProof/>
                <w:sz w:val="16"/>
                <w:szCs w:val="16"/>
              </w:rPr>
            </w:pPr>
            <w:r>
              <w:rPr>
                <w:noProof/>
                <w:sz w:val="16"/>
                <w:szCs w:val="16"/>
              </w:rPr>
              <w:t>CT#103</w:t>
            </w:r>
          </w:p>
        </w:tc>
        <w:tc>
          <w:tcPr>
            <w:tcW w:w="1076" w:type="dxa"/>
            <w:shd w:val="solid" w:color="FFFFFF" w:fill="auto"/>
          </w:tcPr>
          <w:p w14:paraId="3FB13F58" w14:textId="77777777" w:rsidR="0048456B" w:rsidRDefault="0048456B" w:rsidP="00357950">
            <w:pPr>
              <w:pStyle w:val="TAC"/>
              <w:rPr>
                <w:rFonts w:cs="Arial"/>
                <w:sz w:val="16"/>
                <w:szCs w:val="16"/>
              </w:rPr>
            </w:pPr>
            <w:r>
              <w:rPr>
                <w:rFonts w:cs="Arial"/>
                <w:sz w:val="16"/>
                <w:szCs w:val="16"/>
              </w:rPr>
              <w:t>C</w:t>
            </w:r>
            <w:r w:rsidR="00B26861">
              <w:rPr>
                <w:rFonts w:cs="Arial"/>
                <w:sz w:val="16"/>
                <w:szCs w:val="16"/>
              </w:rPr>
              <w:t>P</w:t>
            </w:r>
            <w:r>
              <w:rPr>
                <w:rFonts w:cs="Arial"/>
                <w:sz w:val="16"/>
                <w:szCs w:val="16"/>
              </w:rPr>
              <w:t>-24</w:t>
            </w:r>
            <w:r w:rsidR="00B26861">
              <w:rPr>
                <w:rFonts w:cs="Arial"/>
                <w:sz w:val="16"/>
                <w:szCs w:val="16"/>
              </w:rPr>
              <w:t>0190</w:t>
            </w:r>
          </w:p>
        </w:tc>
        <w:tc>
          <w:tcPr>
            <w:tcW w:w="522" w:type="dxa"/>
            <w:shd w:val="solid" w:color="FFFFFF" w:fill="auto"/>
          </w:tcPr>
          <w:p w14:paraId="0DD7F1C2" w14:textId="77777777" w:rsidR="0048456B" w:rsidRDefault="0048456B" w:rsidP="00357950">
            <w:pPr>
              <w:pStyle w:val="TAL"/>
              <w:rPr>
                <w:noProof/>
                <w:sz w:val="16"/>
                <w:szCs w:val="16"/>
              </w:rPr>
            </w:pPr>
            <w:r>
              <w:rPr>
                <w:noProof/>
                <w:sz w:val="16"/>
                <w:szCs w:val="16"/>
              </w:rPr>
              <w:t>0286</w:t>
            </w:r>
          </w:p>
        </w:tc>
        <w:tc>
          <w:tcPr>
            <w:tcW w:w="423" w:type="dxa"/>
            <w:shd w:val="solid" w:color="FFFFFF" w:fill="auto"/>
          </w:tcPr>
          <w:p w14:paraId="30624A56" w14:textId="77777777" w:rsidR="0048456B" w:rsidRDefault="0048456B" w:rsidP="00357950">
            <w:pPr>
              <w:pStyle w:val="TAR"/>
              <w:rPr>
                <w:noProof/>
                <w:sz w:val="16"/>
                <w:szCs w:val="16"/>
              </w:rPr>
            </w:pPr>
            <w:r>
              <w:rPr>
                <w:noProof/>
                <w:sz w:val="16"/>
                <w:szCs w:val="16"/>
              </w:rPr>
              <w:t>1</w:t>
            </w:r>
          </w:p>
        </w:tc>
        <w:tc>
          <w:tcPr>
            <w:tcW w:w="422" w:type="dxa"/>
            <w:shd w:val="solid" w:color="FFFFFF" w:fill="auto"/>
          </w:tcPr>
          <w:p w14:paraId="45CA9B2F" w14:textId="77777777" w:rsidR="0048456B" w:rsidRDefault="0048456B" w:rsidP="00357950">
            <w:pPr>
              <w:pStyle w:val="TAC"/>
              <w:rPr>
                <w:noProof/>
                <w:sz w:val="16"/>
                <w:szCs w:val="16"/>
              </w:rPr>
            </w:pPr>
            <w:r>
              <w:rPr>
                <w:noProof/>
                <w:sz w:val="16"/>
                <w:szCs w:val="16"/>
              </w:rPr>
              <w:t>F</w:t>
            </w:r>
          </w:p>
        </w:tc>
        <w:tc>
          <w:tcPr>
            <w:tcW w:w="4853" w:type="dxa"/>
            <w:shd w:val="solid" w:color="FFFFFF" w:fill="auto"/>
          </w:tcPr>
          <w:p w14:paraId="08B04108" w14:textId="77777777" w:rsidR="0048456B" w:rsidRPr="004D7388" w:rsidRDefault="0048456B" w:rsidP="00357950">
            <w:pPr>
              <w:pStyle w:val="TAL"/>
              <w:rPr>
                <w:noProof/>
                <w:sz w:val="16"/>
                <w:szCs w:val="16"/>
              </w:rPr>
            </w:pPr>
            <w:r w:rsidRPr="0048456B">
              <w:rPr>
                <w:noProof/>
                <w:sz w:val="16"/>
                <w:szCs w:val="16"/>
              </w:rPr>
              <w:t>Update CHF selection for supporting SLAMUP</w:t>
            </w:r>
          </w:p>
        </w:tc>
        <w:tc>
          <w:tcPr>
            <w:tcW w:w="706" w:type="dxa"/>
            <w:shd w:val="solid" w:color="FFFFFF" w:fill="auto"/>
          </w:tcPr>
          <w:p w14:paraId="6CBB730C" w14:textId="77777777" w:rsidR="0048456B" w:rsidRDefault="0048456B" w:rsidP="00357950">
            <w:pPr>
              <w:pStyle w:val="TAC"/>
              <w:rPr>
                <w:noProof/>
                <w:sz w:val="16"/>
                <w:szCs w:val="16"/>
              </w:rPr>
            </w:pPr>
            <w:r>
              <w:rPr>
                <w:noProof/>
                <w:sz w:val="16"/>
                <w:szCs w:val="16"/>
              </w:rPr>
              <w:t>18.5.0</w:t>
            </w:r>
          </w:p>
        </w:tc>
      </w:tr>
      <w:tr w:rsidR="00B551A4" w14:paraId="7368ECFB" w14:textId="77777777" w:rsidTr="00962CCB">
        <w:tc>
          <w:tcPr>
            <w:tcW w:w="789" w:type="dxa"/>
            <w:shd w:val="solid" w:color="FFFFFF" w:fill="auto"/>
          </w:tcPr>
          <w:p w14:paraId="2D35E2A8" w14:textId="77777777" w:rsidR="00B551A4" w:rsidRDefault="00B551A4" w:rsidP="00B551A4">
            <w:pPr>
              <w:pStyle w:val="TAC"/>
              <w:rPr>
                <w:noProof/>
                <w:sz w:val="16"/>
                <w:szCs w:val="16"/>
              </w:rPr>
            </w:pPr>
            <w:r>
              <w:rPr>
                <w:noProof/>
                <w:sz w:val="16"/>
                <w:szCs w:val="16"/>
              </w:rPr>
              <w:t>2024-03</w:t>
            </w:r>
          </w:p>
        </w:tc>
        <w:tc>
          <w:tcPr>
            <w:tcW w:w="794" w:type="dxa"/>
            <w:shd w:val="solid" w:color="FFFFFF" w:fill="auto"/>
          </w:tcPr>
          <w:p w14:paraId="07451064" w14:textId="77777777" w:rsidR="00B551A4" w:rsidRDefault="00B551A4" w:rsidP="00B551A4">
            <w:pPr>
              <w:pStyle w:val="TAC"/>
              <w:rPr>
                <w:noProof/>
                <w:sz w:val="16"/>
                <w:szCs w:val="16"/>
              </w:rPr>
            </w:pPr>
            <w:r>
              <w:rPr>
                <w:noProof/>
                <w:sz w:val="16"/>
                <w:szCs w:val="16"/>
              </w:rPr>
              <w:t>CT#103</w:t>
            </w:r>
          </w:p>
        </w:tc>
        <w:tc>
          <w:tcPr>
            <w:tcW w:w="1076" w:type="dxa"/>
            <w:shd w:val="solid" w:color="FFFFFF" w:fill="auto"/>
          </w:tcPr>
          <w:p w14:paraId="7F927922" w14:textId="77777777" w:rsidR="00B551A4" w:rsidRDefault="00B551A4" w:rsidP="00B551A4">
            <w:pPr>
              <w:pStyle w:val="TAC"/>
              <w:rPr>
                <w:rFonts w:cs="Arial"/>
                <w:sz w:val="16"/>
                <w:szCs w:val="16"/>
              </w:rPr>
            </w:pPr>
            <w:r>
              <w:rPr>
                <w:rFonts w:cs="Arial"/>
                <w:sz w:val="16"/>
                <w:szCs w:val="16"/>
              </w:rPr>
              <w:t>C</w:t>
            </w:r>
            <w:r w:rsidR="00B26861">
              <w:rPr>
                <w:rFonts w:cs="Arial"/>
                <w:sz w:val="16"/>
                <w:szCs w:val="16"/>
              </w:rPr>
              <w:t>P</w:t>
            </w:r>
            <w:r>
              <w:rPr>
                <w:rFonts w:cs="Arial"/>
                <w:sz w:val="16"/>
                <w:szCs w:val="16"/>
              </w:rPr>
              <w:t>-24</w:t>
            </w:r>
            <w:r w:rsidR="00B26861">
              <w:rPr>
                <w:rFonts w:cs="Arial"/>
                <w:sz w:val="16"/>
                <w:szCs w:val="16"/>
              </w:rPr>
              <w:t>0173</w:t>
            </w:r>
          </w:p>
        </w:tc>
        <w:tc>
          <w:tcPr>
            <w:tcW w:w="522" w:type="dxa"/>
            <w:shd w:val="solid" w:color="FFFFFF" w:fill="auto"/>
          </w:tcPr>
          <w:p w14:paraId="313DFF05" w14:textId="77777777" w:rsidR="00B551A4" w:rsidRDefault="00B551A4" w:rsidP="00B551A4">
            <w:pPr>
              <w:pStyle w:val="TAL"/>
              <w:rPr>
                <w:noProof/>
                <w:sz w:val="16"/>
                <w:szCs w:val="16"/>
              </w:rPr>
            </w:pPr>
            <w:r>
              <w:rPr>
                <w:noProof/>
                <w:sz w:val="16"/>
                <w:szCs w:val="16"/>
              </w:rPr>
              <w:t>0287</w:t>
            </w:r>
          </w:p>
        </w:tc>
        <w:tc>
          <w:tcPr>
            <w:tcW w:w="423" w:type="dxa"/>
            <w:shd w:val="solid" w:color="FFFFFF" w:fill="auto"/>
          </w:tcPr>
          <w:p w14:paraId="326D2B6C" w14:textId="77777777" w:rsidR="00B551A4" w:rsidRDefault="00B551A4" w:rsidP="00B551A4">
            <w:pPr>
              <w:pStyle w:val="TAR"/>
              <w:rPr>
                <w:noProof/>
                <w:sz w:val="16"/>
                <w:szCs w:val="16"/>
              </w:rPr>
            </w:pPr>
            <w:r>
              <w:rPr>
                <w:noProof/>
                <w:sz w:val="16"/>
                <w:szCs w:val="16"/>
              </w:rPr>
              <w:t>1</w:t>
            </w:r>
          </w:p>
        </w:tc>
        <w:tc>
          <w:tcPr>
            <w:tcW w:w="422" w:type="dxa"/>
            <w:shd w:val="solid" w:color="FFFFFF" w:fill="auto"/>
          </w:tcPr>
          <w:p w14:paraId="2127A873" w14:textId="77777777" w:rsidR="00B551A4" w:rsidRDefault="00B551A4" w:rsidP="00B551A4">
            <w:pPr>
              <w:pStyle w:val="TAC"/>
              <w:rPr>
                <w:noProof/>
                <w:sz w:val="16"/>
                <w:szCs w:val="16"/>
              </w:rPr>
            </w:pPr>
            <w:r>
              <w:rPr>
                <w:noProof/>
                <w:sz w:val="16"/>
                <w:szCs w:val="16"/>
              </w:rPr>
              <w:t>F</w:t>
            </w:r>
          </w:p>
        </w:tc>
        <w:tc>
          <w:tcPr>
            <w:tcW w:w="4853" w:type="dxa"/>
            <w:shd w:val="solid" w:color="FFFFFF" w:fill="auto"/>
          </w:tcPr>
          <w:p w14:paraId="097611EE" w14:textId="77777777" w:rsidR="00B551A4" w:rsidRPr="0048456B" w:rsidRDefault="00B551A4" w:rsidP="00B551A4">
            <w:pPr>
              <w:pStyle w:val="TAL"/>
              <w:rPr>
                <w:noProof/>
                <w:sz w:val="16"/>
                <w:szCs w:val="16"/>
              </w:rPr>
            </w:pPr>
            <w:r w:rsidRPr="00B551A4">
              <w:rPr>
                <w:noProof/>
                <w:sz w:val="16"/>
                <w:szCs w:val="16"/>
              </w:rPr>
              <w:t>Clarify regarding AM policy for Access type and RAT type change PCRT.</w:t>
            </w:r>
          </w:p>
        </w:tc>
        <w:tc>
          <w:tcPr>
            <w:tcW w:w="706" w:type="dxa"/>
            <w:shd w:val="solid" w:color="FFFFFF" w:fill="auto"/>
          </w:tcPr>
          <w:p w14:paraId="119A9C40" w14:textId="77777777" w:rsidR="00B551A4" w:rsidRDefault="00B551A4" w:rsidP="00B551A4">
            <w:pPr>
              <w:pStyle w:val="TAC"/>
              <w:rPr>
                <w:noProof/>
                <w:sz w:val="16"/>
                <w:szCs w:val="16"/>
              </w:rPr>
            </w:pPr>
            <w:r>
              <w:rPr>
                <w:noProof/>
                <w:sz w:val="16"/>
                <w:szCs w:val="16"/>
              </w:rPr>
              <w:t>18.5.0</w:t>
            </w:r>
          </w:p>
        </w:tc>
      </w:tr>
      <w:tr w:rsidR="00D169BB" w14:paraId="3B5E3F10" w14:textId="77777777" w:rsidTr="00962CCB">
        <w:tc>
          <w:tcPr>
            <w:tcW w:w="789" w:type="dxa"/>
            <w:shd w:val="solid" w:color="FFFFFF" w:fill="auto"/>
          </w:tcPr>
          <w:p w14:paraId="1B58600F" w14:textId="77777777" w:rsidR="00D169BB" w:rsidRDefault="00D169BB" w:rsidP="00D169BB">
            <w:pPr>
              <w:pStyle w:val="TAC"/>
              <w:rPr>
                <w:noProof/>
                <w:sz w:val="16"/>
                <w:szCs w:val="16"/>
              </w:rPr>
            </w:pPr>
            <w:r>
              <w:rPr>
                <w:noProof/>
                <w:sz w:val="16"/>
                <w:szCs w:val="16"/>
              </w:rPr>
              <w:t>2024-03</w:t>
            </w:r>
          </w:p>
        </w:tc>
        <w:tc>
          <w:tcPr>
            <w:tcW w:w="794" w:type="dxa"/>
            <w:shd w:val="solid" w:color="FFFFFF" w:fill="auto"/>
          </w:tcPr>
          <w:p w14:paraId="2869D121" w14:textId="77777777" w:rsidR="00D169BB" w:rsidRDefault="00D169BB" w:rsidP="00D169BB">
            <w:pPr>
              <w:pStyle w:val="TAC"/>
              <w:rPr>
                <w:noProof/>
                <w:sz w:val="16"/>
                <w:szCs w:val="16"/>
              </w:rPr>
            </w:pPr>
            <w:r>
              <w:rPr>
                <w:noProof/>
                <w:sz w:val="16"/>
                <w:szCs w:val="16"/>
              </w:rPr>
              <w:t>CT#103</w:t>
            </w:r>
          </w:p>
        </w:tc>
        <w:tc>
          <w:tcPr>
            <w:tcW w:w="1076" w:type="dxa"/>
            <w:shd w:val="solid" w:color="FFFFFF" w:fill="auto"/>
          </w:tcPr>
          <w:p w14:paraId="7E88A2DF" w14:textId="77777777" w:rsidR="00D169BB" w:rsidRDefault="00D169BB" w:rsidP="00D169BB">
            <w:pPr>
              <w:pStyle w:val="TAC"/>
              <w:rPr>
                <w:rFonts w:cs="Arial"/>
                <w:sz w:val="16"/>
                <w:szCs w:val="16"/>
              </w:rPr>
            </w:pPr>
            <w:r>
              <w:rPr>
                <w:rFonts w:cs="Arial"/>
                <w:sz w:val="16"/>
                <w:szCs w:val="16"/>
              </w:rPr>
              <w:t>C</w:t>
            </w:r>
            <w:r w:rsidR="00B26861">
              <w:rPr>
                <w:rFonts w:cs="Arial"/>
                <w:sz w:val="16"/>
                <w:szCs w:val="16"/>
              </w:rPr>
              <w:t>P</w:t>
            </w:r>
            <w:r>
              <w:rPr>
                <w:rFonts w:cs="Arial"/>
                <w:sz w:val="16"/>
                <w:szCs w:val="16"/>
              </w:rPr>
              <w:t>-24</w:t>
            </w:r>
            <w:r w:rsidR="00B26861">
              <w:rPr>
                <w:rFonts w:cs="Arial"/>
                <w:sz w:val="16"/>
                <w:szCs w:val="16"/>
              </w:rPr>
              <w:t>0178</w:t>
            </w:r>
          </w:p>
        </w:tc>
        <w:tc>
          <w:tcPr>
            <w:tcW w:w="522" w:type="dxa"/>
            <w:shd w:val="solid" w:color="FFFFFF" w:fill="auto"/>
          </w:tcPr>
          <w:p w14:paraId="5ADD3494" w14:textId="77777777" w:rsidR="00D169BB" w:rsidRDefault="00D169BB" w:rsidP="00D169BB">
            <w:pPr>
              <w:pStyle w:val="TAL"/>
              <w:rPr>
                <w:noProof/>
                <w:sz w:val="16"/>
                <w:szCs w:val="16"/>
              </w:rPr>
            </w:pPr>
            <w:r>
              <w:rPr>
                <w:noProof/>
                <w:sz w:val="16"/>
                <w:szCs w:val="16"/>
              </w:rPr>
              <w:t>0289</w:t>
            </w:r>
          </w:p>
        </w:tc>
        <w:tc>
          <w:tcPr>
            <w:tcW w:w="423" w:type="dxa"/>
            <w:shd w:val="solid" w:color="FFFFFF" w:fill="auto"/>
          </w:tcPr>
          <w:p w14:paraId="7336FD6F" w14:textId="77777777" w:rsidR="00D169BB" w:rsidRDefault="00D169BB" w:rsidP="00D169BB">
            <w:pPr>
              <w:pStyle w:val="TAR"/>
              <w:rPr>
                <w:noProof/>
                <w:sz w:val="16"/>
                <w:szCs w:val="16"/>
              </w:rPr>
            </w:pPr>
            <w:r>
              <w:rPr>
                <w:noProof/>
                <w:sz w:val="16"/>
                <w:szCs w:val="16"/>
              </w:rPr>
              <w:t>1</w:t>
            </w:r>
          </w:p>
        </w:tc>
        <w:tc>
          <w:tcPr>
            <w:tcW w:w="422" w:type="dxa"/>
            <w:shd w:val="solid" w:color="FFFFFF" w:fill="auto"/>
          </w:tcPr>
          <w:p w14:paraId="1FA58C34" w14:textId="77777777" w:rsidR="00D169BB" w:rsidRDefault="00D169BB" w:rsidP="00D169BB">
            <w:pPr>
              <w:pStyle w:val="TAC"/>
              <w:rPr>
                <w:noProof/>
                <w:sz w:val="16"/>
                <w:szCs w:val="16"/>
              </w:rPr>
            </w:pPr>
            <w:r>
              <w:rPr>
                <w:noProof/>
                <w:sz w:val="16"/>
                <w:szCs w:val="16"/>
              </w:rPr>
              <w:t>F</w:t>
            </w:r>
          </w:p>
        </w:tc>
        <w:tc>
          <w:tcPr>
            <w:tcW w:w="4853" w:type="dxa"/>
            <w:shd w:val="solid" w:color="FFFFFF" w:fill="auto"/>
          </w:tcPr>
          <w:p w14:paraId="2D006A8D" w14:textId="77777777" w:rsidR="00D169BB" w:rsidRPr="00B551A4" w:rsidRDefault="00D169BB" w:rsidP="00D169BB">
            <w:pPr>
              <w:pStyle w:val="TAL"/>
              <w:rPr>
                <w:noProof/>
                <w:sz w:val="16"/>
                <w:szCs w:val="16"/>
              </w:rPr>
            </w:pPr>
            <w:r w:rsidRPr="00D169BB">
              <w:rPr>
                <w:noProof/>
                <w:sz w:val="16"/>
                <w:szCs w:val="16"/>
              </w:rPr>
              <w:t>Unnecessary mappingSnssais for slice replacement</w:t>
            </w:r>
          </w:p>
        </w:tc>
        <w:tc>
          <w:tcPr>
            <w:tcW w:w="706" w:type="dxa"/>
            <w:shd w:val="solid" w:color="FFFFFF" w:fill="auto"/>
          </w:tcPr>
          <w:p w14:paraId="04047DE4" w14:textId="77777777" w:rsidR="00D169BB" w:rsidRDefault="00D169BB" w:rsidP="00D169BB">
            <w:pPr>
              <w:pStyle w:val="TAC"/>
              <w:rPr>
                <w:noProof/>
                <w:sz w:val="16"/>
                <w:szCs w:val="16"/>
              </w:rPr>
            </w:pPr>
            <w:r>
              <w:rPr>
                <w:noProof/>
                <w:sz w:val="16"/>
                <w:szCs w:val="16"/>
              </w:rPr>
              <w:t>18.5.0</w:t>
            </w:r>
          </w:p>
        </w:tc>
      </w:tr>
      <w:tr w:rsidR="00F14E6C" w14:paraId="25E59978" w14:textId="77777777" w:rsidTr="00962CCB">
        <w:tc>
          <w:tcPr>
            <w:tcW w:w="789" w:type="dxa"/>
            <w:shd w:val="solid" w:color="FFFFFF" w:fill="auto"/>
          </w:tcPr>
          <w:p w14:paraId="29A61B3C" w14:textId="77777777" w:rsidR="00F14E6C" w:rsidRDefault="00F14E6C" w:rsidP="00F14E6C">
            <w:pPr>
              <w:pStyle w:val="TAC"/>
              <w:rPr>
                <w:noProof/>
                <w:sz w:val="16"/>
                <w:szCs w:val="16"/>
              </w:rPr>
            </w:pPr>
            <w:r>
              <w:rPr>
                <w:noProof/>
                <w:sz w:val="16"/>
                <w:szCs w:val="16"/>
              </w:rPr>
              <w:t>2024-03</w:t>
            </w:r>
          </w:p>
        </w:tc>
        <w:tc>
          <w:tcPr>
            <w:tcW w:w="794" w:type="dxa"/>
            <w:shd w:val="solid" w:color="FFFFFF" w:fill="auto"/>
          </w:tcPr>
          <w:p w14:paraId="646F9F24" w14:textId="77777777" w:rsidR="00F14E6C" w:rsidRDefault="00F14E6C" w:rsidP="00F14E6C">
            <w:pPr>
              <w:pStyle w:val="TAC"/>
              <w:rPr>
                <w:noProof/>
                <w:sz w:val="16"/>
                <w:szCs w:val="16"/>
              </w:rPr>
            </w:pPr>
            <w:r>
              <w:rPr>
                <w:noProof/>
                <w:sz w:val="16"/>
                <w:szCs w:val="16"/>
              </w:rPr>
              <w:t>CT#103</w:t>
            </w:r>
          </w:p>
        </w:tc>
        <w:tc>
          <w:tcPr>
            <w:tcW w:w="1076" w:type="dxa"/>
            <w:shd w:val="solid" w:color="FFFFFF" w:fill="auto"/>
          </w:tcPr>
          <w:p w14:paraId="293919D2" w14:textId="77777777" w:rsidR="00F14E6C" w:rsidRDefault="00F14E6C" w:rsidP="00F14E6C">
            <w:pPr>
              <w:pStyle w:val="TAC"/>
              <w:rPr>
                <w:rFonts w:cs="Arial"/>
                <w:sz w:val="16"/>
                <w:szCs w:val="16"/>
              </w:rPr>
            </w:pPr>
            <w:r>
              <w:rPr>
                <w:rFonts w:cs="Arial"/>
                <w:sz w:val="16"/>
                <w:szCs w:val="16"/>
              </w:rPr>
              <w:t>C</w:t>
            </w:r>
            <w:r w:rsidR="00B26861">
              <w:rPr>
                <w:rFonts w:cs="Arial"/>
                <w:sz w:val="16"/>
                <w:szCs w:val="16"/>
              </w:rPr>
              <w:t>P</w:t>
            </w:r>
            <w:r>
              <w:rPr>
                <w:rFonts w:cs="Arial"/>
                <w:sz w:val="16"/>
                <w:szCs w:val="16"/>
              </w:rPr>
              <w:t>-24</w:t>
            </w:r>
            <w:r w:rsidR="00B26861">
              <w:rPr>
                <w:rFonts w:cs="Arial"/>
                <w:sz w:val="16"/>
                <w:szCs w:val="16"/>
              </w:rPr>
              <w:t>0173</w:t>
            </w:r>
          </w:p>
        </w:tc>
        <w:tc>
          <w:tcPr>
            <w:tcW w:w="522" w:type="dxa"/>
            <w:shd w:val="solid" w:color="FFFFFF" w:fill="auto"/>
          </w:tcPr>
          <w:p w14:paraId="0EA05CCB" w14:textId="77777777" w:rsidR="00F14E6C" w:rsidRDefault="00F14E6C" w:rsidP="00F14E6C">
            <w:pPr>
              <w:pStyle w:val="TAL"/>
              <w:rPr>
                <w:noProof/>
                <w:sz w:val="16"/>
                <w:szCs w:val="16"/>
              </w:rPr>
            </w:pPr>
            <w:r>
              <w:rPr>
                <w:noProof/>
                <w:sz w:val="16"/>
                <w:szCs w:val="16"/>
              </w:rPr>
              <w:t>0290</w:t>
            </w:r>
          </w:p>
        </w:tc>
        <w:tc>
          <w:tcPr>
            <w:tcW w:w="423" w:type="dxa"/>
            <w:shd w:val="solid" w:color="FFFFFF" w:fill="auto"/>
          </w:tcPr>
          <w:p w14:paraId="39148082" w14:textId="77777777" w:rsidR="00F14E6C" w:rsidRDefault="00F14E6C" w:rsidP="00F14E6C">
            <w:pPr>
              <w:pStyle w:val="TAR"/>
              <w:rPr>
                <w:noProof/>
                <w:sz w:val="16"/>
                <w:szCs w:val="16"/>
              </w:rPr>
            </w:pPr>
            <w:r>
              <w:rPr>
                <w:noProof/>
                <w:sz w:val="16"/>
                <w:szCs w:val="16"/>
              </w:rPr>
              <w:t>1</w:t>
            </w:r>
          </w:p>
        </w:tc>
        <w:tc>
          <w:tcPr>
            <w:tcW w:w="422" w:type="dxa"/>
            <w:shd w:val="solid" w:color="FFFFFF" w:fill="auto"/>
          </w:tcPr>
          <w:p w14:paraId="6292CDDF" w14:textId="77777777" w:rsidR="00F14E6C" w:rsidRDefault="00F14E6C" w:rsidP="00F14E6C">
            <w:pPr>
              <w:pStyle w:val="TAC"/>
              <w:rPr>
                <w:noProof/>
                <w:sz w:val="16"/>
                <w:szCs w:val="16"/>
              </w:rPr>
            </w:pPr>
            <w:r>
              <w:rPr>
                <w:noProof/>
                <w:sz w:val="16"/>
                <w:szCs w:val="16"/>
              </w:rPr>
              <w:t>F</w:t>
            </w:r>
          </w:p>
        </w:tc>
        <w:tc>
          <w:tcPr>
            <w:tcW w:w="4853" w:type="dxa"/>
            <w:shd w:val="solid" w:color="FFFFFF" w:fill="auto"/>
          </w:tcPr>
          <w:p w14:paraId="34F0CB44" w14:textId="77777777" w:rsidR="00F14E6C" w:rsidRPr="00D169BB" w:rsidRDefault="00F14E6C" w:rsidP="00F14E6C">
            <w:pPr>
              <w:pStyle w:val="TAL"/>
              <w:rPr>
                <w:noProof/>
                <w:sz w:val="16"/>
                <w:szCs w:val="16"/>
              </w:rPr>
            </w:pPr>
            <w:r w:rsidRPr="00F14E6C">
              <w:rPr>
                <w:noProof/>
                <w:sz w:val="16"/>
                <w:szCs w:val="16"/>
              </w:rPr>
              <w:t>improvement of procedure description for ImmediateReport</w:t>
            </w:r>
          </w:p>
        </w:tc>
        <w:tc>
          <w:tcPr>
            <w:tcW w:w="706" w:type="dxa"/>
            <w:shd w:val="solid" w:color="FFFFFF" w:fill="auto"/>
          </w:tcPr>
          <w:p w14:paraId="14B2AEB9" w14:textId="77777777" w:rsidR="00F14E6C" w:rsidRDefault="00F14E6C" w:rsidP="00F14E6C">
            <w:pPr>
              <w:pStyle w:val="TAC"/>
              <w:rPr>
                <w:noProof/>
                <w:sz w:val="16"/>
                <w:szCs w:val="16"/>
              </w:rPr>
            </w:pPr>
            <w:r>
              <w:rPr>
                <w:noProof/>
                <w:sz w:val="16"/>
                <w:szCs w:val="16"/>
              </w:rPr>
              <w:t>18.5.0</w:t>
            </w:r>
          </w:p>
        </w:tc>
      </w:tr>
      <w:tr w:rsidR="00C3227F" w14:paraId="039030DE" w14:textId="77777777" w:rsidTr="00962CCB">
        <w:tc>
          <w:tcPr>
            <w:tcW w:w="789" w:type="dxa"/>
            <w:shd w:val="solid" w:color="FFFFFF" w:fill="auto"/>
          </w:tcPr>
          <w:p w14:paraId="743D5526" w14:textId="77777777" w:rsidR="00C3227F" w:rsidRDefault="00C3227F" w:rsidP="00C3227F">
            <w:pPr>
              <w:pStyle w:val="TAC"/>
              <w:rPr>
                <w:noProof/>
                <w:sz w:val="16"/>
                <w:szCs w:val="16"/>
              </w:rPr>
            </w:pPr>
            <w:r>
              <w:rPr>
                <w:noProof/>
                <w:sz w:val="16"/>
                <w:szCs w:val="16"/>
              </w:rPr>
              <w:t>2024-03</w:t>
            </w:r>
          </w:p>
        </w:tc>
        <w:tc>
          <w:tcPr>
            <w:tcW w:w="794" w:type="dxa"/>
            <w:shd w:val="solid" w:color="FFFFFF" w:fill="auto"/>
          </w:tcPr>
          <w:p w14:paraId="6FF89AB9" w14:textId="77777777" w:rsidR="00C3227F" w:rsidRDefault="00C3227F" w:rsidP="00C3227F">
            <w:pPr>
              <w:pStyle w:val="TAC"/>
              <w:rPr>
                <w:noProof/>
                <w:sz w:val="16"/>
                <w:szCs w:val="16"/>
              </w:rPr>
            </w:pPr>
            <w:r>
              <w:rPr>
                <w:noProof/>
                <w:sz w:val="16"/>
                <w:szCs w:val="16"/>
              </w:rPr>
              <w:t>CT#103</w:t>
            </w:r>
          </w:p>
        </w:tc>
        <w:tc>
          <w:tcPr>
            <w:tcW w:w="1076" w:type="dxa"/>
            <w:shd w:val="solid" w:color="FFFFFF" w:fill="auto"/>
          </w:tcPr>
          <w:p w14:paraId="2F54983B" w14:textId="77777777" w:rsidR="00C3227F" w:rsidRDefault="00C3227F" w:rsidP="00C3227F">
            <w:pPr>
              <w:pStyle w:val="TAC"/>
              <w:rPr>
                <w:rFonts w:cs="Arial"/>
                <w:sz w:val="16"/>
                <w:szCs w:val="16"/>
              </w:rPr>
            </w:pPr>
            <w:r>
              <w:rPr>
                <w:rFonts w:cs="Arial"/>
                <w:sz w:val="16"/>
                <w:szCs w:val="16"/>
              </w:rPr>
              <w:t>C</w:t>
            </w:r>
            <w:r w:rsidR="00B26861">
              <w:rPr>
                <w:rFonts w:cs="Arial"/>
                <w:sz w:val="16"/>
                <w:szCs w:val="16"/>
              </w:rPr>
              <w:t>P</w:t>
            </w:r>
            <w:r>
              <w:rPr>
                <w:rFonts w:cs="Arial"/>
                <w:sz w:val="16"/>
                <w:szCs w:val="16"/>
              </w:rPr>
              <w:t>-24</w:t>
            </w:r>
            <w:r w:rsidR="00B26861">
              <w:rPr>
                <w:rFonts w:cs="Arial"/>
                <w:sz w:val="16"/>
                <w:szCs w:val="16"/>
              </w:rPr>
              <w:t>0175</w:t>
            </w:r>
          </w:p>
        </w:tc>
        <w:tc>
          <w:tcPr>
            <w:tcW w:w="522" w:type="dxa"/>
            <w:shd w:val="solid" w:color="FFFFFF" w:fill="auto"/>
          </w:tcPr>
          <w:p w14:paraId="5B60CDFF" w14:textId="77777777" w:rsidR="00C3227F" w:rsidRDefault="00C3227F" w:rsidP="00C3227F">
            <w:pPr>
              <w:pStyle w:val="TAL"/>
              <w:rPr>
                <w:noProof/>
                <w:sz w:val="16"/>
                <w:szCs w:val="16"/>
              </w:rPr>
            </w:pPr>
            <w:r>
              <w:rPr>
                <w:noProof/>
                <w:sz w:val="16"/>
                <w:szCs w:val="16"/>
              </w:rPr>
              <w:t>0292</w:t>
            </w:r>
          </w:p>
        </w:tc>
        <w:tc>
          <w:tcPr>
            <w:tcW w:w="423" w:type="dxa"/>
            <w:shd w:val="solid" w:color="FFFFFF" w:fill="auto"/>
          </w:tcPr>
          <w:p w14:paraId="2BCBA32D" w14:textId="77777777" w:rsidR="00C3227F" w:rsidRDefault="00C3227F" w:rsidP="00C3227F">
            <w:pPr>
              <w:pStyle w:val="TAR"/>
              <w:rPr>
                <w:noProof/>
                <w:sz w:val="16"/>
                <w:szCs w:val="16"/>
              </w:rPr>
            </w:pPr>
            <w:r>
              <w:rPr>
                <w:noProof/>
                <w:sz w:val="16"/>
                <w:szCs w:val="16"/>
              </w:rPr>
              <w:t>1</w:t>
            </w:r>
          </w:p>
        </w:tc>
        <w:tc>
          <w:tcPr>
            <w:tcW w:w="422" w:type="dxa"/>
            <w:shd w:val="solid" w:color="FFFFFF" w:fill="auto"/>
          </w:tcPr>
          <w:p w14:paraId="3E3FD2A2" w14:textId="77777777" w:rsidR="00C3227F" w:rsidRDefault="00C3227F" w:rsidP="00C3227F">
            <w:pPr>
              <w:pStyle w:val="TAC"/>
              <w:rPr>
                <w:noProof/>
                <w:sz w:val="16"/>
                <w:szCs w:val="16"/>
              </w:rPr>
            </w:pPr>
            <w:r>
              <w:rPr>
                <w:noProof/>
                <w:sz w:val="16"/>
                <w:szCs w:val="16"/>
              </w:rPr>
              <w:t>F</w:t>
            </w:r>
          </w:p>
        </w:tc>
        <w:tc>
          <w:tcPr>
            <w:tcW w:w="4853" w:type="dxa"/>
            <w:shd w:val="solid" w:color="FFFFFF" w:fill="auto"/>
          </w:tcPr>
          <w:p w14:paraId="31807029" w14:textId="77777777" w:rsidR="00C3227F" w:rsidRPr="00F14E6C" w:rsidRDefault="00C3227F" w:rsidP="00C3227F">
            <w:pPr>
              <w:pStyle w:val="TAL"/>
              <w:rPr>
                <w:noProof/>
                <w:sz w:val="16"/>
                <w:szCs w:val="16"/>
              </w:rPr>
            </w:pPr>
            <w:r w:rsidRPr="00C3227F">
              <w:rPr>
                <w:noProof/>
                <w:sz w:val="16"/>
                <w:szCs w:val="16"/>
              </w:rPr>
              <w:t>Corrections on clock quality acceptable criteria</w:t>
            </w:r>
          </w:p>
        </w:tc>
        <w:tc>
          <w:tcPr>
            <w:tcW w:w="706" w:type="dxa"/>
            <w:shd w:val="solid" w:color="FFFFFF" w:fill="auto"/>
          </w:tcPr>
          <w:p w14:paraId="275BB089" w14:textId="77777777" w:rsidR="00C3227F" w:rsidRDefault="00C3227F" w:rsidP="00C3227F">
            <w:pPr>
              <w:pStyle w:val="TAC"/>
              <w:rPr>
                <w:noProof/>
                <w:sz w:val="16"/>
                <w:szCs w:val="16"/>
              </w:rPr>
            </w:pPr>
            <w:r>
              <w:rPr>
                <w:noProof/>
                <w:sz w:val="16"/>
                <w:szCs w:val="16"/>
              </w:rPr>
              <w:t>18.5.0</w:t>
            </w:r>
          </w:p>
        </w:tc>
      </w:tr>
      <w:tr w:rsidR="00830E4A" w14:paraId="5BD7124B" w14:textId="77777777" w:rsidTr="00962CCB">
        <w:tc>
          <w:tcPr>
            <w:tcW w:w="789" w:type="dxa"/>
            <w:shd w:val="solid" w:color="FFFFFF" w:fill="auto"/>
          </w:tcPr>
          <w:p w14:paraId="4DAF77DC" w14:textId="77777777" w:rsidR="00830E4A" w:rsidRDefault="00830E4A" w:rsidP="00830E4A">
            <w:pPr>
              <w:pStyle w:val="TAC"/>
              <w:rPr>
                <w:noProof/>
                <w:sz w:val="16"/>
                <w:szCs w:val="16"/>
              </w:rPr>
            </w:pPr>
            <w:r>
              <w:rPr>
                <w:noProof/>
                <w:sz w:val="16"/>
                <w:szCs w:val="16"/>
              </w:rPr>
              <w:t>2024-03</w:t>
            </w:r>
          </w:p>
        </w:tc>
        <w:tc>
          <w:tcPr>
            <w:tcW w:w="794" w:type="dxa"/>
            <w:shd w:val="solid" w:color="FFFFFF" w:fill="auto"/>
          </w:tcPr>
          <w:p w14:paraId="5F960A23" w14:textId="77777777" w:rsidR="00830E4A" w:rsidRDefault="00830E4A" w:rsidP="00830E4A">
            <w:pPr>
              <w:pStyle w:val="TAC"/>
              <w:rPr>
                <w:noProof/>
                <w:sz w:val="16"/>
                <w:szCs w:val="16"/>
              </w:rPr>
            </w:pPr>
            <w:r>
              <w:rPr>
                <w:noProof/>
                <w:sz w:val="16"/>
                <w:szCs w:val="16"/>
              </w:rPr>
              <w:t>CT#103</w:t>
            </w:r>
          </w:p>
        </w:tc>
        <w:tc>
          <w:tcPr>
            <w:tcW w:w="1076" w:type="dxa"/>
            <w:shd w:val="solid" w:color="FFFFFF" w:fill="auto"/>
          </w:tcPr>
          <w:p w14:paraId="1A0FCB0A" w14:textId="77777777" w:rsidR="00830E4A" w:rsidRDefault="00830E4A" w:rsidP="00830E4A">
            <w:pPr>
              <w:pStyle w:val="TAC"/>
              <w:rPr>
                <w:rFonts w:cs="Arial"/>
                <w:sz w:val="16"/>
                <w:szCs w:val="16"/>
              </w:rPr>
            </w:pPr>
            <w:r>
              <w:rPr>
                <w:rFonts w:cs="Arial"/>
                <w:sz w:val="16"/>
                <w:szCs w:val="16"/>
              </w:rPr>
              <w:t>C</w:t>
            </w:r>
            <w:r w:rsidR="00B26861">
              <w:rPr>
                <w:rFonts w:cs="Arial"/>
                <w:sz w:val="16"/>
                <w:szCs w:val="16"/>
              </w:rPr>
              <w:t>P</w:t>
            </w:r>
            <w:r>
              <w:rPr>
                <w:rFonts w:cs="Arial"/>
                <w:sz w:val="16"/>
                <w:szCs w:val="16"/>
              </w:rPr>
              <w:t>-24</w:t>
            </w:r>
            <w:r w:rsidR="00B26861">
              <w:rPr>
                <w:rFonts w:cs="Arial"/>
                <w:sz w:val="16"/>
                <w:szCs w:val="16"/>
              </w:rPr>
              <w:t>0178</w:t>
            </w:r>
          </w:p>
        </w:tc>
        <w:tc>
          <w:tcPr>
            <w:tcW w:w="522" w:type="dxa"/>
            <w:shd w:val="solid" w:color="FFFFFF" w:fill="auto"/>
          </w:tcPr>
          <w:p w14:paraId="6AED0ECE" w14:textId="77777777" w:rsidR="00830E4A" w:rsidRDefault="00830E4A" w:rsidP="00830E4A">
            <w:pPr>
              <w:pStyle w:val="TAL"/>
              <w:rPr>
                <w:noProof/>
                <w:sz w:val="16"/>
                <w:szCs w:val="16"/>
              </w:rPr>
            </w:pPr>
            <w:r>
              <w:rPr>
                <w:noProof/>
                <w:sz w:val="16"/>
                <w:szCs w:val="16"/>
              </w:rPr>
              <w:t>0293</w:t>
            </w:r>
          </w:p>
        </w:tc>
        <w:tc>
          <w:tcPr>
            <w:tcW w:w="423" w:type="dxa"/>
            <w:shd w:val="solid" w:color="FFFFFF" w:fill="auto"/>
          </w:tcPr>
          <w:p w14:paraId="235DDC50" w14:textId="77777777" w:rsidR="00830E4A" w:rsidRDefault="00830E4A" w:rsidP="00830E4A">
            <w:pPr>
              <w:pStyle w:val="TAR"/>
              <w:rPr>
                <w:noProof/>
                <w:sz w:val="16"/>
                <w:szCs w:val="16"/>
              </w:rPr>
            </w:pPr>
            <w:r>
              <w:rPr>
                <w:noProof/>
                <w:sz w:val="16"/>
                <w:szCs w:val="16"/>
              </w:rPr>
              <w:t>1</w:t>
            </w:r>
          </w:p>
        </w:tc>
        <w:tc>
          <w:tcPr>
            <w:tcW w:w="422" w:type="dxa"/>
            <w:shd w:val="solid" w:color="FFFFFF" w:fill="auto"/>
          </w:tcPr>
          <w:p w14:paraId="62D9BD0E" w14:textId="77777777" w:rsidR="00830E4A" w:rsidRDefault="00830E4A" w:rsidP="00830E4A">
            <w:pPr>
              <w:pStyle w:val="TAC"/>
              <w:rPr>
                <w:noProof/>
                <w:sz w:val="16"/>
                <w:szCs w:val="16"/>
              </w:rPr>
            </w:pPr>
            <w:r>
              <w:rPr>
                <w:noProof/>
                <w:sz w:val="16"/>
                <w:szCs w:val="16"/>
              </w:rPr>
              <w:t>F</w:t>
            </w:r>
          </w:p>
        </w:tc>
        <w:tc>
          <w:tcPr>
            <w:tcW w:w="4853" w:type="dxa"/>
            <w:shd w:val="solid" w:color="FFFFFF" w:fill="auto"/>
          </w:tcPr>
          <w:p w14:paraId="5636B3AD" w14:textId="77777777" w:rsidR="00830E4A" w:rsidRPr="00C3227F" w:rsidRDefault="00830E4A" w:rsidP="00830E4A">
            <w:pPr>
              <w:pStyle w:val="TAL"/>
              <w:rPr>
                <w:noProof/>
                <w:sz w:val="16"/>
                <w:szCs w:val="16"/>
              </w:rPr>
            </w:pPr>
            <w:r w:rsidRPr="00830E4A">
              <w:rPr>
                <w:noProof/>
                <w:sz w:val="16"/>
                <w:szCs w:val="16"/>
              </w:rPr>
              <w:t>Various updates and corrections</w:t>
            </w:r>
          </w:p>
        </w:tc>
        <w:tc>
          <w:tcPr>
            <w:tcW w:w="706" w:type="dxa"/>
            <w:shd w:val="solid" w:color="FFFFFF" w:fill="auto"/>
          </w:tcPr>
          <w:p w14:paraId="0B97DBC7" w14:textId="77777777" w:rsidR="00830E4A" w:rsidRDefault="00830E4A" w:rsidP="00830E4A">
            <w:pPr>
              <w:pStyle w:val="TAC"/>
              <w:rPr>
                <w:noProof/>
                <w:sz w:val="16"/>
                <w:szCs w:val="16"/>
              </w:rPr>
            </w:pPr>
            <w:r>
              <w:rPr>
                <w:noProof/>
                <w:sz w:val="16"/>
                <w:szCs w:val="16"/>
              </w:rPr>
              <w:t>18.5.0</w:t>
            </w:r>
          </w:p>
        </w:tc>
      </w:tr>
      <w:tr w:rsidR="00347B3A" w14:paraId="705A152D" w14:textId="77777777" w:rsidTr="00962CCB">
        <w:tc>
          <w:tcPr>
            <w:tcW w:w="789" w:type="dxa"/>
            <w:shd w:val="solid" w:color="FFFFFF" w:fill="auto"/>
          </w:tcPr>
          <w:p w14:paraId="64E5BF81" w14:textId="77777777" w:rsidR="00347B3A" w:rsidRDefault="00347B3A" w:rsidP="00347B3A">
            <w:pPr>
              <w:pStyle w:val="TAC"/>
              <w:rPr>
                <w:noProof/>
                <w:sz w:val="16"/>
                <w:szCs w:val="16"/>
              </w:rPr>
            </w:pPr>
            <w:r>
              <w:rPr>
                <w:noProof/>
                <w:sz w:val="16"/>
                <w:szCs w:val="16"/>
              </w:rPr>
              <w:t>2024-03</w:t>
            </w:r>
          </w:p>
        </w:tc>
        <w:tc>
          <w:tcPr>
            <w:tcW w:w="794" w:type="dxa"/>
            <w:shd w:val="solid" w:color="FFFFFF" w:fill="auto"/>
          </w:tcPr>
          <w:p w14:paraId="5CF0A628" w14:textId="77777777" w:rsidR="00347B3A" w:rsidRDefault="00347B3A" w:rsidP="00347B3A">
            <w:pPr>
              <w:pStyle w:val="TAC"/>
              <w:rPr>
                <w:noProof/>
                <w:sz w:val="16"/>
                <w:szCs w:val="16"/>
              </w:rPr>
            </w:pPr>
            <w:r>
              <w:rPr>
                <w:noProof/>
                <w:sz w:val="16"/>
                <w:szCs w:val="16"/>
              </w:rPr>
              <w:t>CT#103</w:t>
            </w:r>
          </w:p>
        </w:tc>
        <w:tc>
          <w:tcPr>
            <w:tcW w:w="1076" w:type="dxa"/>
            <w:shd w:val="solid" w:color="FFFFFF" w:fill="auto"/>
          </w:tcPr>
          <w:p w14:paraId="172334C2" w14:textId="77777777" w:rsidR="00347B3A" w:rsidRDefault="00347B3A" w:rsidP="00347B3A">
            <w:pPr>
              <w:pStyle w:val="TAC"/>
              <w:rPr>
                <w:rFonts w:cs="Arial"/>
                <w:sz w:val="16"/>
                <w:szCs w:val="16"/>
              </w:rPr>
            </w:pPr>
            <w:r>
              <w:rPr>
                <w:rFonts w:cs="Arial"/>
                <w:sz w:val="16"/>
                <w:szCs w:val="16"/>
              </w:rPr>
              <w:t>C</w:t>
            </w:r>
            <w:r w:rsidR="00B26861">
              <w:rPr>
                <w:rFonts w:cs="Arial"/>
                <w:sz w:val="16"/>
                <w:szCs w:val="16"/>
              </w:rPr>
              <w:t>P</w:t>
            </w:r>
            <w:r>
              <w:rPr>
                <w:rFonts w:cs="Arial"/>
                <w:sz w:val="16"/>
                <w:szCs w:val="16"/>
              </w:rPr>
              <w:t>-24</w:t>
            </w:r>
            <w:r w:rsidR="00B26861">
              <w:rPr>
                <w:rFonts w:cs="Arial"/>
                <w:sz w:val="16"/>
                <w:szCs w:val="16"/>
              </w:rPr>
              <w:t>0178</w:t>
            </w:r>
          </w:p>
        </w:tc>
        <w:tc>
          <w:tcPr>
            <w:tcW w:w="522" w:type="dxa"/>
            <w:shd w:val="solid" w:color="FFFFFF" w:fill="auto"/>
          </w:tcPr>
          <w:p w14:paraId="3CABC35B" w14:textId="77777777" w:rsidR="00347B3A" w:rsidRDefault="00347B3A" w:rsidP="00347B3A">
            <w:pPr>
              <w:pStyle w:val="TAL"/>
              <w:rPr>
                <w:noProof/>
                <w:sz w:val="16"/>
                <w:szCs w:val="16"/>
              </w:rPr>
            </w:pPr>
            <w:r>
              <w:rPr>
                <w:noProof/>
                <w:sz w:val="16"/>
                <w:szCs w:val="16"/>
              </w:rPr>
              <w:t>0294</w:t>
            </w:r>
          </w:p>
        </w:tc>
        <w:tc>
          <w:tcPr>
            <w:tcW w:w="423" w:type="dxa"/>
            <w:shd w:val="solid" w:color="FFFFFF" w:fill="auto"/>
          </w:tcPr>
          <w:p w14:paraId="24723B79" w14:textId="77777777" w:rsidR="00347B3A" w:rsidRDefault="00347B3A" w:rsidP="00347B3A">
            <w:pPr>
              <w:pStyle w:val="TAR"/>
              <w:rPr>
                <w:noProof/>
                <w:sz w:val="16"/>
                <w:szCs w:val="16"/>
              </w:rPr>
            </w:pPr>
            <w:r>
              <w:rPr>
                <w:noProof/>
                <w:sz w:val="16"/>
                <w:szCs w:val="16"/>
              </w:rPr>
              <w:t>1</w:t>
            </w:r>
          </w:p>
        </w:tc>
        <w:tc>
          <w:tcPr>
            <w:tcW w:w="422" w:type="dxa"/>
            <w:shd w:val="solid" w:color="FFFFFF" w:fill="auto"/>
          </w:tcPr>
          <w:p w14:paraId="4D605A63" w14:textId="77777777" w:rsidR="00347B3A" w:rsidRDefault="00347B3A" w:rsidP="00347B3A">
            <w:pPr>
              <w:pStyle w:val="TAC"/>
              <w:rPr>
                <w:noProof/>
                <w:sz w:val="16"/>
                <w:szCs w:val="16"/>
              </w:rPr>
            </w:pPr>
            <w:r>
              <w:rPr>
                <w:noProof/>
                <w:sz w:val="16"/>
                <w:szCs w:val="16"/>
              </w:rPr>
              <w:t>B</w:t>
            </w:r>
          </w:p>
        </w:tc>
        <w:tc>
          <w:tcPr>
            <w:tcW w:w="4853" w:type="dxa"/>
            <w:shd w:val="solid" w:color="FFFFFF" w:fill="auto"/>
          </w:tcPr>
          <w:p w14:paraId="0478621C" w14:textId="77777777" w:rsidR="00347B3A" w:rsidRPr="00830E4A" w:rsidRDefault="00347B3A" w:rsidP="00347B3A">
            <w:pPr>
              <w:pStyle w:val="TAL"/>
              <w:rPr>
                <w:noProof/>
                <w:sz w:val="16"/>
                <w:szCs w:val="16"/>
              </w:rPr>
            </w:pPr>
            <w:r w:rsidRPr="00347B3A">
              <w:rPr>
                <w:noProof/>
                <w:sz w:val="16"/>
                <w:szCs w:val="16"/>
              </w:rPr>
              <w:t>Completion of S-NSSAI replacement functionality</w:t>
            </w:r>
          </w:p>
        </w:tc>
        <w:tc>
          <w:tcPr>
            <w:tcW w:w="706" w:type="dxa"/>
            <w:shd w:val="solid" w:color="FFFFFF" w:fill="auto"/>
          </w:tcPr>
          <w:p w14:paraId="19586CFE" w14:textId="77777777" w:rsidR="00347B3A" w:rsidRDefault="00347B3A" w:rsidP="00347B3A">
            <w:pPr>
              <w:pStyle w:val="TAC"/>
              <w:rPr>
                <w:noProof/>
                <w:sz w:val="16"/>
                <w:szCs w:val="16"/>
              </w:rPr>
            </w:pPr>
            <w:r>
              <w:rPr>
                <w:noProof/>
                <w:sz w:val="16"/>
                <w:szCs w:val="16"/>
              </w:rPr>
              <w:t>18.5.0</w:t>
            </w:r>
          </w:p>
        </w:tc>
      </w:tr>
      <w:tr w:rsidR="00F260BD" w14:paraId="04FF0F4A" w14:textId="77777777" w:rsidTr="00962CCB">
        <w:tc>
          <w:tcPr>
            <w:tcW w:w="789" w:type="dxa"/>
            <w:shd w:val="solid" w:color="FFFFFF" w:fill="auto"/>
          </w:tcPr>
          <w:p w14:paraId="4AEB556F" w14:textId="77777777" w:rsidR="00F260BD" w:rsidRDefault="00F260BD" w:rsidP="00F260BD">
            <w:pPr>
              <w:pStyle w:val="TAC"/>
              <w:rPr>
                <w:noProof/>
                <w:sz w:val="16"/>
                <w:szCs w:val="16"/>
              </w:rPr>
            </w:pPr>
            <w:r>
              <w:rPr>
                <w:noProof/>
                <w:sz w:val="16"/>
                <w:szCs w:val="16"/>
              </w:rPr>
              <w:t>2024-03</w:t>
            </w:r>
          </w:p>
        </w:tc>
        <w:tc>
          <w:tcPr>
            <w:tcW w:w="794" w:type="dxa"/>
            <w:shd w:val="solid" w:color="FFFFFF" w:fill="auto"/>
          </w:tcPr>
          <w:p w14:paraId="4139675B" w14:textId="77777777" w:rsidR="00F260BD" w:rsidRDefault="00F260BD" w:rsidP="00F260BD">
            <w:pPr>
              <w:pStyle w:val="TAC"/>
              <w:rPr>
                <w:noProof/>
                <w:sz w:val="16"/>
                <w:szCs w:val="16"/>
              </w:rPr>
            </w:pPr>
            <w:r>
              <w:rPr>
                <w:noProof/>
                <w:sz w:val="16"/>
                <w:szCs w:val="16"/>
              </w:rPr>
              <w:t>CT#103</w:t>
            </w:r>
          </w:p>
        </w:tc>
        <w:tc>
          <w:tcPr>
            <w:tcW w:w="1076" w:type="dxa"/>
            <w:shd w:val="solid" w:color="FFFFFF" w:fill="auto"/>
          </w:tcPr>
          <w:p w14:paraId="523ED457" w14:textId="77777777" w:rsidR="00F260BD" w:rsidRDefault="00F260BD" w:rsidP="00F260BD">
            <w:pPr>
              <w:pStyle w:val="TAC"/>
              <w:rPr>
                <w:rFonts w:cs="Arial"/>
                <w:sz w:val="16"/>
                <w:szCs w:val="16"/>
              </w:rPr>
            </w:pPr>
            <w:r>
              <w:rPr>
                <w:rFonts w:cs="Arial"/>
                <w:sz w:val="16"/>
                <w:szCs w:val="16"/>
              </w:rPr>
              <w:t>C</w:t>
            </w:r>
            <w:r w:rsidR="00B26861">
              <w:rPr>
                <w:rFonts w:cs="Arial"/>
                <w:sz w:val="16"/>
                <w:szCs w:val="16"/>
              </w:rPr>
              <w:t>P</w:t>
            </w:r>
            <w:r>
              <w:rPr>
                <w:rFonts w:cs="Arial"/>
                <w:sz w:val="16"/>
                <w:szCs w:val="16"/>
              </w:rPr>
              <w:t>-24</w:t>
            </w:r>
            <w:r w:rsidR="00B26861">
              <w:rPr>
                <w:rFonts w:cs="Arial"/>
                <w:sz w:val="16"/>
                <w:szCs w:val="16"/>
              </w:rPr>
              <w:t>0173</w:t>
            </w:r>
          </w:p>
        </w:tc>
        <w:tc>
          <w:tcPr>
            <w:tcW w:w="522" w:type="dxa"/>
            <w:shd w:val="solid" w:color="FFFFFF" w:fill="auto"/>
          </w:tcPr>
          <w:p w14:paraId="4F64F5FB" w14:textId="77777777" w:rsidR="00F260BD" w:rsidRDefault="00F260BD" w:rsidP="00F260BD">
            <w:pPr>
              <w:pStyle w:val="TAL"/>
              <w:rPr>
                <w:noProof/>
                <w:sz w:val="16"/>
                <w:szCs w:val="16"/>
              </w:rPr>
            </w:pPr>
            <w:r>
              <w:rPr>
                <w:noProof/>
                <w:sz w:val="16"/>
                <w:szCs w:val="16"/>
              </w:rPr>
              <w:t>0295</w:t>
            </w:r>
          </w:p>
        </w:tc>
        <w:tc>
          <w:tcPr>
            <w:tcW w:w="423" w:type="dxa"/>
            <w:shd w:val="solid" w:color="FFFFFF" w:fill="auto"/>
          </w:tcPr>
          <w:p w14:paraId="6F3D78FE" w14:textId="77777777" w:rsidR="00F260BD" w:rsidRDefault="00F260BD" w:rsidP="00F260BD">
            <w:pPr>
              <w:pStyle w:val="TAR"/>
              <w:rPr>
                <w:noProof/>
                <w:sz w:val="16"/>
                <w:szCs w:val="16"/>
              </w:rPr>
            </w:pPr>
            <w:r>
              <w:rPr>
                <w:noProof/>
                <w:sz w:val="16"/>
                <w:szCs w:val="16"/>
              </w:rPr>
              <w:t>1</w:t>
            </w:r>
          </w:p>
        </w:tc>
        <w:tc>
          <w:tcPr>
            <w:tcW w:w="422" w:type="dxa"/>
            <w:shd w:val="solid" w:color="FFFFFF" w:fill="auto"/>
          </w:tcPr>
          <w:p w14:paraId="2457AE2C" w14:textId="77777777" w:rsidR="00F260BD" w:rsidRDefault="00F260BD" w:rsidP="00F260BD">
            <w:pPr>
              <w:pStyle w:val="TAC"/>
              <w:rPr>
                <w:noProof/>
                <w:sz w:val="16"/>
                <w:szCs w:val="16"/>
              </w:rPr>
            </w:pPr>
            <w:r>
              <w:rPr>
                <w:noProof/>
                <w:sz w:val="16"/>
                <w:szCs w:val="16"/>
              </w:rPr>
              <w:t>F</w:t>
            </w:r>
          </w:p>
        </w:tc>
        <w:tc>
          <w:tcPr>
            <w:tcW w:w="4853" w:type="dxa"/>
            <w:shd w:val="solid" w:color="FFFFFF" w:fill="auto"/>
          </w:tcPr>
          <w:p w14:paraId="52C1983D" w14:textId="77777777" w:rsidR="00F260BD" w:rsidRPr="00347B3A" w:rsidRDefault="00F260BD" w:rsidP="00F260BD">
            <w:pPr>
              <w:pStyle w:val="TAL"/>
              <w:rPr>
                <w:noProof/>
                <w:sz w:val="16"/>
                <w:szCs w:val="16"/>
              </w:rPr>
            </w:pPr>
            <w:r w:rsidRPr="00F260BD">
              <w:rPr>
                <w:noProof/>
                <w:sz w:val="16"/>
                <w:szCs w:val="16"/>
              </w:rPr>
              <w:t>Correction on 200 OK response</w:t>
            </w:r>
          </w:p>
        </w:tc>
        <w:tc>
          <w:tcPr>
            <w:tcW w:w="706" w:type="dxa"/>
            <w:shd w:val="solid" w:color="FFFFFF" w:fill="auto"/>
          </w:tcPr>
          <w:p w14:paraId="67FA3639" w14:textId="77777777" w:rsidR="00F260BD" w:rsidRDefault="00F260BD" w:rsidP="00F260BD">
            <w:pPr>
              <w:pStyle w:val="TAC"/>
              <w:rPr>
                <w:noProof/>
                <w:sz w:val="16"/>
                <w:szCs w:val="16"/>
              </w:rPr>
            </w:pPr>
            <w:r>
              <w:rPr>
                <w:noProof/>
                <w:sz w:val="16"/>
                <w:szCs w:val="16"/>
              </w:rPr>
              <w:t>18.5.0</w:t>
            </w:r>
          </w:p>
        </w:tc>
      </w:tr>
      <w:tr w:rsidR="005C219D" w14:paraId="00F5BA0E" w14:textId="77777777" w:rsidTr="00962CCB">
        <w:tc>
          <w:tcPr>
            <w:tcW w:w="789" w:type="dxa"/>
            <w:shd w:val="solid" w:color="FFFFFF" w:fill="auto"/>
          </w:tcPr>
          <w:p w14:paraId="47FA308C" w14:textId="77777777" w:rsidR="005C219D" w:rsidRDefault="005C219D" w:rsidP="005C219D">
            <w:pPr>
              <w:pStyle w:val="TAC"/>
              <w:rPr>
                <w:noProof/>
                <w:sz w:val="16"/>
                <w:szCs w:val="16"/>
              </w:rPr>
            </w:pPr>
            <w:r>
              <w:rPr>
                <w:noProof/>
                <w:sz w:val="16"/>
                <w:szCs w:val="16"/>
              </w:rPr>
              <w:t>2024-03</w:t>
            </w:r>
          </w:p>
        </w:tc>
        <w:tc>
          <w:tcPr>
            <w:tcW w:w="794" w:type="dxa"/>
            <w:shd w:val="solid" w:color="FFFFFF" w:fill="auto"/>
          </w:tcPr>
          <w:p w14:paraId="64253A35" w14:textId="77777777" w:rsidR="005C219D" w:rsidRDefault="005C219D" w:rsidP="005C219D">
            <w:pPr>
              <w:pStyle w:val="TAC"/>
              <w:rPr>
                <w:noProof/>
                <w:sz w:val="16"/>
                <w:szCs w:val="16"/>
              </w:rPr>
            </w:pPr>
            <w:r>
              <w:rPr>
                <w:noProof/>
                <w:sz w:val="16"/>
                <w:szCs w:val="16"/>
              </w:rPr>
              <w:t>CT#103</w:t>
            </w:r>
          </w:p>
        </w:tc>
        <w:tc>
          <w:tcPr>
            <w:tcW w:w="1076" w:type="dxa"/>
            <w:shd w:val="solid" w:color="FFFFFF" w:fill="auto"/>
          </w:tcPr>
          <w:p w14:paraId="0336EACF" w14:textId="77777777" w:rsidR="005C219D" w:rsidRDefault="005C219D" w:rsidP="005C219D">
            <w:pPr>
              <w:pStyle w:val="TAC"/>
              <w:rPr>
                <w:rFonts w:cs="Arial"/>
                <w:sz w:val="16"/>
                <w:szCs w:val="16"/>
              </w:rPr>
            </w:pPr>
            <w:r>
              <w:rPr>
                <w:rFonts w:cs="Arial"/>
                <w:sz w:val="16"/>
                <w:szCs w:val="16"/>
              </w:rPr>
              <w:t>C</w:t>
            </w:r>
            <w:r w:rsidR="00B26861">
              <w:rPr>
                <w:rFonts w:cs="Arial"/>
                <w:sz w:val="16"/>
                <w:szCs w:val="16"/>
              </w:rPr>
              <w:t>P</w:t>
            </w:r>
            <w:r>
              <w:rPr>
                <w:rFonts w:cs="Arial"/>
                <w:sz w:val="16"/>
                <w:szCs w:val="16"/>
              </w:rPr>
              <w:t>-24</w:t>
            </w:r>
            <w:r w:rsidR="00B26861">
              <w:rPr>
                <w:rFonts w:cs="Arial"/>
                <w:sz w:val="16"/>
                <w:szCs w:val="16"/>
              </w:rPr>
              <w:t>0173</w:t>
            </w:r>
          </w:p>
        </w:tc>
        <w:tc>
          <w:tcPr>
            <w:tcW w:w="522" w:type="dxa"/>
            <w:shd w:val="solid" w:color="FFFFFF" w:fill="auto"/>
          </w:tcPr>
          <w:p w14:paraId="6CDABBB9" w14:textId="77777777" w:rsidR="005C219D" w:rsidRDefault="005C219D" w:rsidP="005C219D">
            <w:pPr>
              <w:pStyle w:val="TAL"/>
              <w:rPr>
                <w:noProof/>
                <w:sz w:val="16"/>
                <w:szCs w:val="16"/>
              </w:rPr>
            </w:pPr>
            <w:r>
              <w:rPr>
                <w:noProof/>
                <w:sz w:val="16"/>
                <w:szCs w:val="16"/>
              </w:rPr>
              <w:t>0296</w:t>
            </w:r>
          </w:p>
        </w:tc>
        <w:tc>
          <w:tcPr>
            <w:tcW w:w="423" w:type="dxa"/>
            <w:shd w:val="solid" w:color="FFFFFF" w:fill="auto"/>
          </w:tcPr>
          <w:p w14:paraId="1E608EB7" w14:textId="77777777" w:rsidR="005C219D" w:rsidRDefault="005C219D" w:rsidP="005C219D">
            <w:pPr>
              <w:pStyle w:val="TAR"/>
              <w:rPr>
                <w:noProof/>
                <w:sz w:val="16"/>
                <w:szCs w:val="16"/>
              </w:rPr>
            </w:pPr>
            <w:r>
              <w:rPr>
                <w:noProof/>
                <w:sz w:val="16"/>
                <w:szCs w:val="16"/>
              </w:rPr>
              <w:t>-</w:t>
            </w:r>
          </w:p>
        </w:tc>
        <w:tc>
          <w:tcPr>
            <w:tcW w:w="422" w:type="dxa"/>
            <w:shd w:val="solid" w:color="FFFFFF" w:fill="auto"/>
          </w:tcPr>
          <w:p w14:paraId="794FB940" w14:textId="77777777" w:rsidR="005C219D" w:rsidRDefault="005C219D" w:rsidP="005C219D">
            <w:pPr>
              <w:pStyle w:val="TAC"/>
              <w:rPr>
                <w:noProof/>
                <w:sz w:val="16"/>
                <w:szCs w:val="16"/>
              </w:rPr>
            </w:pPr>
            <w:r>
              <w:rPr>
                <w:noProof/>
                <w:sz w:val="16"/>
                <w:szCs w:val="16"/>
              </w:rPr>
              <w:t>F</w:t>
            </w:r>
          </w:p>
        </w:tc>
        <w:tc>
          <w:tcPr>
            <w:tcW w:w="4853" w:type="dxa"/>
            <w:shd w:val="solid" w:color="FFFFFF" w:fill="auto"/>
          </w:tcPr>
          <w:p w14:paraId="0282C3FD" w14:textId="77777777" w:rsidR="005C219D" w:rsidRPr="00F260BD" w:rsidRDefault="005C219D" w:rsidP="005C219D">
            <w:pPr>
              <w:pStyle w:val="TAL"/>
              <w:rPr>
                <w:noProof/>
                <w:sz w:val="16"/>
                <w:szCs w:val="16"/>
              </w:rPr>
            </w:pPr>
            <w:r w:rsidRPr="005C219D">
              <w:rPr>
                <w:noProof/>
                <w:sz w:val="16"/>
                <w:szCs w:val="16"/>
              </w:rPr>
              <w:t>Corrections for UE-Slice-MBS_Authorization feature</w:t>
            </w:r>
          </w:p>
        </w:tc>
        <w:tc>
          <w:tcPr>
            <w:tcW w:w="706" w:type="dxa"/>
            <w:shd w:val="solid" w:color="FFFFFF" w:fill="auto"/>
          </w:tcPr>
          <w:p w14:paraId="6DA57E93" w14:textId="77777777" w:rsidR="005C219D" w:rsidRDefault="005C219D" w:rsidP="005C219D">
            <w:pPr>
              <w:pStyle w:val="TAC"/>
              <w:rPr>
                <w:noProof/>
                <w:sz w:val="16"/>
                <w:szCs w:val="16"/>
              </w:rPr>
            </w:pPr>
            <w:r>
              <w:rPr>
                <w:noProof/>
                <w:sz w:val="16"/>
                <w:szCs w:val="16"/>
              </w:rPr>
              <w:t>18.5.0</w:t>
            </w:r>
          </w:p>
        </w:tc>
      </w:tr>
      <w:tr w:rsidR="00800CD0" w14:paraId="704C3ABD" w14:textId="77777777" w:rsidTr="00962CCB">
        <w:tc>
          <w:tcPr>
            <w:tcW w:w="789" w:type="dxa"/>
            <w:shd w:val="solid" w:color="FFFFFF" w:fill="auto"/>
          </w:tcPr>
          <w:p w14:paraId="6DEF5DCF" w14:textId="77777777" w:rsidR="00800CD0" w:rsidRDefault="00800CD0" w:rsidP="00800CD0">
            <w:pPr>
              <w:pStyle w:val="TAC"/>
              <w:rPr>
                <w:noProof/>
                <w:sz w:val="16"/>
                <w:szCs w:val="16"/>
              </w:rPr>
            </w:pPr>
            <w:r>
              <w:rPr>
                <w:noProof/>
                <w:sz w:val="16"/>
                <w:szCs w:val="16"/>
              </w:rPr>
              <w:t>2024-03</w:t>
            </w:r>
          </w:p>
        </w:tc>
        <w:tc>
          <w:tcPr>
            <w:tcW w:w="794" w:type="dxa"/>
            <w:shd w:val="solid" w:color="FFFFFF" w:fill="auto"/>
          </w:tcPr>
          <w:p w14:paraId="12EECD48" w14:textId="77777777" w:rsidR="00800CD0" w:rsidRDefault="00800CD0" w:rsidP="00800CD0">
            <w:pPr>
              <w:pStyle w:val="TAC"/>
              <w:rPr>
                <w:noProof/>
                <w:sz w:val="16"/>
                <w:szCs w:val="16"/>
              </w:rPr>
            </w:pPr>
            <w:r>
              <w:rPr>
                <w:noProof/>
                <w:sz w:val="16"/>
                <w:szCs w:val="16"/>
              </w:rPr>
              <w:t>CT#103</w:t>
            </w:r>
          </w:p>
        </w:tc>
        <w:tc>
          <w:tcPr>
            <w:tcW w:w="1076" w:type="dxa"/>
            <w:shd w:val="solid" w:color="FFFFFF" w:fill="auto"/>
          </w:tcPr>
          <w:p w14:paraId="6E460491" w14:textId="77777777" w:rsidR="00800CD0" w:rsidRDefault="00800CD0" w:rsidP="00800CD0">
            <w:pPr>
              <w:pStyle w:val="TAC"/>
              <w:rPr>
                <w:rFonts w:cs="Arial"/>
                <w:sz w:val="16"/>
                <w:szCs w:val="16"/>
              </w:rPr>
            </w:pPr>
            <w:r>
              <w:rPr>
                <w:rFonts w:cs="Arial"/>
                <w:sz w:val="16"/>
                <w:szCs w:val="16"/>
              </w:rPr>
              <w:t>C</w:t>
            </w:r>
            <w:r w:rsidR="00B26861">
              <w:rPr>
                <w:rFonts w:cs="Arial"/>
                <w:sz w:val="16"/>
                <w:szCs w:val="16"/>
              </w:rPr>
              <w:t>P</w:t>
            </w:r>
            <w:r>
              <w:rPr>
                <w:rFonts w:cs="Arial"/>
                <w:sz w:val="16"/>
                <w:szCs w:val="16"/>
              </w:rPr>
              <w:t>-240</w:t>
            </w:r>
            <w:r w:rsidR="00B26861">
              <w:rPr>
                <w:rFonts w:cs="Arial"/>
                <w:sz w:val="16"/>
                <w:szCs w:val="16"/>
              </w:rPr>
              <w:t>173</w:t>
            </w:r>
          </w:p>
        </w:tc>
        <w:tc>
          <w:tcPr>
            <w:tcW w:w="522" w:type="dxa"/>
            <w:shd w:val="solid" w:color="FFFFFF" w:fill="auto"/>
          </w:tcPr>
          <w:p w14:paraId="0F2A1E79" w14:textId="77777777" w:rsidR="00800CD0" w:rsidRDefault="00800CD0" w:rsidP="00800CD0">
            <w:pPr>
              <w:pStyle w:val="TAL"/>
              <w:rPr>
                <w:noProof/>
                <w:sz w:val="16"/>
                <w:szCs w:val="16"/>
              </w:rPr>
            </w:pPr>
            <w:r>
              <w:rPr>
                <w:noProof/>
                <w:sz w:val="16"/>
                <w:szCs w:val="16"/>
              </w:rPr>
              <w:t>0297</w:t>
            </w:r>
          </w:p>
        </w:tc>
        <w:tc>
          <w:tcPr>
            <w:tcW w:w="423" w:type="dxa"/>
            <w:shd w:val="solid" w:color="FFFFFF" w:fill="auto"/>
          </w:tcPr>
          <w:p w14:paraId="5DDFBBBB" w14:textId="77777777" w:rsidR="00800CD0" w:rsidRDefault="00800CD0" w:rsidP="00800CD0">
            <w:pPr>
              <w:pStyle w:val="TAR"/>
              <w:rPr>
                <w:noProof/>
                <w:sz w:val="16"/>
                <w:szCs w:val="16"/>
              </w:rPr>
            </w:pPr>
            <w:r>
              <w:rPr>
                <w:noProof/>
                <w:sz w:val="16"/>
                <w:szCs w:val="16"/>
              </w:rPr>
              <w:t>1</w:t>
            </w:r>
          </w:p>
        </w:tc>
        <w:tc>
          <w:tcPr>
            <w:tcW w:w="422" w:type="dxa"/>
            <w:shd w:val="solid" w:color="FFFFFF" w:fill="auto"/>
          </w:tcPr>
          <w:p w14:paraId="6B31E27A" w14:textId="77777777" w:rsidR="00800CD0" w:rsidRDefault="00800CD0" w:rsidP="00800CD0">
            <w:pPr>
              <w:pStyle w:val="TAC"/>
              <w:rPr>
                <w:noProof/>
                <w:sz w:val="16"/>
                <w:szCs w:val="16"/>
              </w:rPr>
            </w:pPr>
            <w:r>
              <w:rPr>
                <w:noProof/>
                <w:sz w:val="16"/>
                <w:szCs w:val="16"/>
              </w:rPr>
              <w:t>B</w:t>
            </w:r>
          </w:p>
        </w:tc>
        <w:tc>
          <w:tcPr>
            <w:tcW w:w="4853" w:type="dxa"/>
            <w:shd w:val="solid" w:color="FFFFFF" w:fill="auto"/>
          </w:tcPr>
          <w:p w14:paraId="73CA5196" w14:textId="77777777" w:rsidR="00800CD0" w:rsidRPr="005C219D" w:rsidRDefault="00800CD0" w:rsidP="00800CD0">
            <w:pPr>
              <w:pStyle w:val="TAL"/>
              <w:rPr>
                <w:noProof/>
                <w:sz w:val="16"/>
                <w:szCs w:val="16"/>
              </w:rPr>
            </w:pPr>
            <w:r w:rsidRPr="00800CD0">
              <w:rPr>
                <w:noProof/>
                <w:sz w:val="16"/>
                <w:szCs w:val="16"/>
              </w:rPr>
              <w:t>Clarification for the encoding of updated AM policies</w:t>
            </w:r>
          </w:p>
        </w:tc>
        <w:tc>
          <w:tcPr>
            <w:tcW w:w="706" w:type="dxa"/>
            <w:shd w:val="solid" w:color="FFFFFF" w:fill="auto"/>
          </w:tcPr>
          <w:p w14:paraId="33A8DDA8" w14:textId="77777777" w:rsidR="00800CD0" w:rsidRDefault="00800CD0" w:rsidP="00800CD0">
            <w:pPr>
              <w:pStyle w:val="TAC"/>
              <w:rPr>
                <w:noProof/>
                <w:sz w:val="16"/>
                <w:szCs w:val="16"/>
              </w:rPr>
            </w:pPr>
            <w:r>
              <w:rPr>
                <w:noProof/>
                <w:sz w:val="16"/>
                <w:szCs w:val="16"/>
              </w:rPr>
              <w:t>18.5.0</w:t>
            </w:r>
          </w:p>
        </w:tc>
      </w:tr>
      <w:tr w:rsidR="00C6276E" w14:paraId="4F837E7F" w14:textId="77777777" w:rsidTr="00962CCB">
        <w:tc>
          <w:tcPr>
            <w:tcW w:w="789" w:type="dxa"/>
            <w:shd w:val="solid" w:color="FFFFFF" w:fill="auto"/>
          </w:tcPr>
          <w:p w14:paraId="37765428" w14:textId="77777777" w:rsidR="00C6276E" w:rsidRDefault="00C6276E" w:rsidP="00C6276E">
            <w:pPr>
              <w:pStyle w:val="TAC"/>
              <w:rPr>
                <w:noProof/>
                <w:sz w:val="16"/>
                <w:szCs w:val="16"/>
              </w:rPr>
            </w:pPr>
            <w:r>
              <w:rPr>
                <w:noProof/>
                <w:sz w:val="16"/>
                <w:szCs w:val="16"/>
              </w:rPr>
              <w:t>2024-03</w:t>
            </w:r>
          </w:p>
        </w:tc>
        <w:tc>
          <w:tcPr>
            <w:tcW w:w="794" w:type="dxa"/>
            <w:shd w:val="solid" w:color="FFFFFF" w:fill="auto"/>
          </w:tcPr>
          <w:p w14:paraId="518740CC" w14:textId="77777777" w:rsidR="00C6276E" w:rsidRDefault="00C6276E" w:rsidP="00C6276E">
            <w:pPr>
              <w:pStyle w:val="TAC"/>
              <w:rPr>
                <w:noProof/>
                <w:sz w:val="16"/>
                <w:szCs w:val="16"/>
              </w:rPr>
            </w:pPr>
            <w:r>
              <w:rPr>
                <w:noProof/>
                <w:sz w:val="16"/>
                <w:szCs w:val="16"/>
              </w:rPr>
              <w:t>CT#103</w:t>
            </w:r>
          </w:p>
        </w:tc>
        <w:tc>
          <w:tcPr>
            <w:tcW w:w="1076" w:type="dxa"/>
            <w:shd w:val="solid" w:color="FFFFFF" w:fill="auto"/>
          </w:tcPr>
          <w:p w14:paraId="4CCDA9C6" w14:textId="77777777" w:rsidR="00C6276E" w:rsidRDefault="00C6276E" w:rsidP="00C6276E">
            <w:pPr>
              <w:pStyle w:val="TAC"/>
              <w:rPr>
                <w:rFonts w:cs="Arial"/>
                <w:sz w:val="16"/>
                <w:szCs w:val="16"/>
              </w:rPr>
            </w:pPr>
            <w:r>
              <w:rPr>
                <w:rFonts w:cs="Arial"/>
                <w:sz w:val="16"/>
                <w:szCs w:val="16"/>
              </w:rPr>
              <w:t>C</w:t>
            </w:r>
            <w:r w:rsidR="00B26861">
              <w:rPr>
                <w:rFonts w:cs="Arial"/>
                <w:sz w:val="16"/>
                <w:szCs w:val="16"/>
              </w:rPr>
              <w:t>P</w:t>
            </w:r>
            <w:r>
              <w:rPr>
                <w:rFonts w:cs="Arial"/>
                <w:sz w:val="16"/>
                <w:szCs w:val="16"/>
              </w:rPr>
              <w:t>-24</w:t>
            </w:r>
            <w:r w:rsidR="00B26861">
              <w:rPr>
                <w:rFonts w:cs="Arial"/>
                <w:sz w:val="16"/>
                <w:szCs w:val="16"/>
              </w:rPr>
              <w:t>0166</w:t>
            </w:r>
          </w:p>
        </w:tc>
        <w:tc>
          <w:tcPr>
            <w:tcW w:w="522" w:type="dxa"/>
            <w:shd w:val="solid" w:color="FFFFFF" w:fill="auto"/>
          </w:tcPr>
          <w:p w14:paraId="08F6FEB4" w14:textId="77777777" w:rsidR="00C6276E" w:rsidRDefault="00C6276E" w:rsidP="00C6276E">
            <w:pPr>
              <w:pStyle w:val="TAL"/>
              <w:rPr>
                <w:noProof/>
                <w:sz w:val="16"/>
                <w:szCs w:val="16"/>
              </w:rPr>
            </w:pPr>
            <w:r>
              <w:rPr>
                <w:noProof/>
                <w:sz w:val="16"/>
                <w:szCs w:val="16"/>
              </w:rPr>
              <w:t>0298</w:t>
            </w:r>
          </w:p>
        </w:tc>
        <w:tc>
          <w:tcPr>
            <w:tcW w:w="423" w:type="dxa"/>
            <w:shd w:val="solid" w:color="FFFFFF" w:fill="auto"/>
          </w:tcPr>
          <w:p w14:paraId="0695F6D7" w14:textId="77777777" w:rsidR="00C6276E" w:rsidRDefault="00C6276E" w:rsidP="00C6276E">
            <w:pPr>
              <w:pStyle w:val="TAR"/>
              <w:rPr>
                <w:noProof/>
                <w:sz w:val="16"/>
                <w:szCs w:val="16"/>
              </w:rPr>
            </w:pPr>
            <w:r>
              <w:rPr>
                <w:noProof/>
                <w:sz w:val="16"/>
                <w:szCs w:val="16"/>
              </w:rPr>
              <w:t>-</w:t>
            </w:r>
          </w:p>
        </w:tc>
        <w:tc>
          <w:tcPr>
            <w:tcW w:w="422" w:type="dxa"/>
            <w:shd w:val="solid" w:color="FFFFFF" w:fill="auto"/>
          </w:tcPr>
          <w:p w14:paraId="422B5977" w14:textId="77777777" w:rsidR="00C6276E" w:rsidRDefault="00C6276E" w:rsidP="00C6276E">
            <w:pPr>
              <w:pStyle w:val="TAC"/>
              <w:rPr>
                <w:noProof/>
                <w:sz w:val="16"/>
                <w:szCs w:val="16"/>
              </w:rPr>
            </w:pPr>
            <w:r>
              <w:rPr>
                <w:noProof/>
                <w:sz w:val="16"/>
                <w:szCs w:val="16"/>
              </w:rPr>
              <w:t>F</w:t>
            </w:r>
          </w:p>
        </w:tc>
        <w:tc>
          <w:tcPr>
            <w:tcW w:w="4853" w:type="dxa"/>
            <w:shd w:val="solid" w:color="FFFFFF" w:fill="auto"/>
          </w:tcPr>
          <w:p w14:paraId="14140F63" w14:textId="77777777" w:rsidR="00C6276E" w:rsidRPr="00800CD0" w:rsidRDefault="00C6276E" w:rsidP="00C6276E">
            <w:pPr>
              <w:pStyle w:val="TAL"/>
              <w:rPr>
                <w:noProof/>
                <w:sz w:val="16"/>
                <w:szCs w:val="16"/>
              </w:rPr>
            </w:pPr>
            <w:r w:rsidRPr="00C6276E">
              <w:rPr>
                <w:noProof/>
                <w:sz w:val="16"/>
                <w:szCs w:val="16"/>
              </w:rPr>
              <w:t>Update of info and externalDocs fields</w:t>
            </w:r>
          </w:p>
        </w:tc>
        <w:tc>
          <w:tcPr>
            <w:tcW w:w="706" w:type="dxa"/>
            <w:shd w:val="solid" w:color="FFFFFF" w:fill="auto"/>
          </w:tcPr>
          <w:p w14:paraId="609F04AE" w14:textId="77777777" w:rsidR="00C6276E" w:rsidRDefault="00C6276E" w:rsidP="00C6276E">
            <w:pPr>
              <w:pStyle w:val="TAC"/>
              <w:rPr>
                <w:noProof/>
                <w:sz w:val="16"/>
                <w:szCs w:val="16"/>
              </w:rPr>
            </w:pPr>
            <w:r>
              <w:rPr>
                <w:noProof/>
                <w:sz w:val="16"/>
                <w:szCs w:val="16"/>
              </w:rPr>
              <w:t>18.5.0</w:t>
            </w:r>
          </w:p>
        </w:tc>
      </w:tr>
      <w:tr w:rsidR="00F80213" w14:paraId="42DB338B" w14:textId="77777777" w:rsidTr="00962CCB">
        <w:tc>
          <w:tcPr>
            <w:tcW w:w="789" w:type="dxa"/>
            <w:shd w:val="solid" w:color="FFFFFF" w:fill="auto"/>
          </w:tcPr>
          <w:p w14:paraId="0298AE93" w14:textId="77777777" w:rsidR="00F80213" w:rsidRDefault="00F80213" w:rsidP="00F80213">
            <w:pPr>
              <w:pStyle w:val="TAC"/>
              <w:rPr>
                <w:noProof/>
                <w:sz w:val="16"/>
                <w:szCs w:val="16"/>
              </w:rPr>
            </w:pPr>
            <w:r>
              <w:rPr>
                <w:noProof/>
                <w:sz w:val="16"/>
                <w:szCs w:val="16"/>
              </w:rPr>
              <w:t>2024-06</w:t>
            </w:r>
          </w:p>
        </w:tc>
        <w:tc>
          <w:tcPr>
            <w:tcW w:w="794" w:type="dxa"/>
            <w:shd w:val="solid" w:color="FFFFFF" w:fill="auto"/>
          </w:tcPr>
          <w:p w14:paraId="366DE81D" w14:textId="77777777" w:rsidR="00F80213" w:rsidRDefault="00F80213" w:rsidP="00F80213">
            <w:pPr>
              <w:pStyle w:val="TAC"/>
              <w:rPr>
                <w:noProof/>
                <w:sz w:val="16"/>
                <w:szCs w:val="16"/>
              </w:rPr>
            </w:pPr>
            <w:r>
              <w:rPr>
                <w:noProof/>
                <w:sz w:val="16"/>
                <w:szCs w:val="16"/>
              </w:rPr>
              <w:t>CT#104</w:t>
            </w:r>
          </w:p>
        </w:tc>
        <w:tc>
          <w:tcPr>
            <w:tcW w:w="1076" w:type="dxa"/>
            <w:shd w:val="solid" w:color="FFFFFF" w:fill="auto"/>
          </w:tcPr>
          <w:p w14:paraId="316E688B" w14:textId="77777777" w:rsidR="00F80213" w:rsidRDefault="00F80213" w:rsidP="00F80213">
            <w:pPr>
              <w:pStyle w:val="TAC"/>
              <w:rPr>
                <w:rFonts w:cs="Arial"/>
                <w:sz w:val="16"/>
                <w:szCs w:val="16"/>
              </w:rPr>
            </w:pPr>
            <w:r>
              <w:rPr>
                <w:rFonts w:cs="Arial"/>
                <w:sz w:val="16"/>
                <w:szCs w:val="16"/>
              </w:rPr>
              <w:t>CP-241111</w:t>
            </w:r>
          </w:p>
        </w:tc>
        <w:tc>
          <w:tcPr>
            <w:tcW w:w="522" w:type="dxa"/>
            <w:shd w:val="solid" w:color="FFFFFF" w:fill="auto"/>
          </w:tcPr>
          <w:p w14:paraId="73AD7C54" w14:textId="77777777" w:rsidR="00F80213" w:rsidRDefault="00F80213" w:rsidP="00F80213">
            <w:pPr>
              <w:pStyle w:val="TAL"/>
              <w:rPr>
                <w:noProof/>
                <w:sz w:val="16"/>
                <w:szCs w:val="16"/>
              </w:rPr>
            </w:pPr>
            <w:r>
              <w:rPr>
                <w:noProof/>
                <w:sz w:val="16"/>
                <w:szCs w:val="16"/>
              </w:rPr>
              <w:t>0301</w:t>
            </w:r>
          </w:p>
        </w:tc>
        <w:tc>
          <w:tcPr>
            <w:tcW w:w="423" w:type="dxa"/>
            <w:shd w:val="solid" w:color="FFFFFF" w:fill="auto"/>
          </w:tcPr>
          <w:p w14:paraId="61878891" w14:textId="77777777" w:rsidR="00F80213" w:rsidRDefault="00F80213" w:rsidP="00F80213">
            <w:pPr>
              <w:pStyle w:val="TAR"/>
              <w:rPr>
                <w:noProof/>
                <w:sz w:val="16"/>
                <w:szCs w:val="16"/>
              </w:rPr>
            </w:pPr>
            <w:r>
              <w:rPr>
                <w:noProof/>
                <w:sz w:val="16"/>
                <w:szCs w:val="16"/>
              </w:rPr>
              <w:t>1</w:t>
            </w:r>
          </w:p>
        </w:tc>
        <w:tc>
          <w:tcPr>
            <w:tcW w:w="422" w:type="dxa"/>
            <w:shd w:val="solid" w:color="FFFFFF" w:fill="auto"/>
          </w:tcPr>
          <w:p w14:paraId="278F0BCD" w14:textId="77777777" w:rsidR="00F80213" w:rsidRDefault="00F80213" w:rsidP="00F80213">
            <w:pPr>
              <w:pStyle w:val="TAC"/>
              <w:rPr>
                <w:noProof/>
                <w:sz w:val="16"/>
                <w:szCs w:val="16"/>
              </w:rPr>
            </w:pPr>
            <w:r>
              <w:rPr>
                <w:noProof/>
                <w:sz w:val="16"/>
                <w:szCs w:val="16"/>
              </w:rPr>
              <w:t>F</w:t>
            </w:r>
          </w:p>
        </w:tc>
        <w:tc>
          <w:tcPr>
            <w:tcW w:w="4853" w:type="dxa"/>
            <w:shd w:val="solid" w:color="FFFFFF" w:fill="auto"/>
          </w:tcPr>
          <w:p w14:paraId="35C48B3E" w14:textId="77777777" w:rsidR="00F80213" w:rsidRPr="001D21E3" w:rsidRDefault="00F80213" w:rsidP="00F80213">
            <w:pPr>
              <w:pStyle w:val="TAL"/>
              <w:rPr>
                <w:noProof/>
                <w:sz w:val="16"/>
                <w:szCs w:val="16"/>
              </w:rPr>
            </w:pPr>
            <w:r w:rsidRPr="001D21E3">
              <w:rPr>
                <w:noProof/>
                <w:sz w:val="16"/>
                <w:szCs w:val="16"/>
              </w:rPr>
              <w:t>Partial Network Slice support for DNN replacement functionality</w:t>
            </w:r>
          </w:p>
        </w:tc>
        <w:tc>
          <w:tcPr>
            <w:tcW w:w="706" w:type="dxa"/>
            <w:shd w:val="solid" w:color="FFFFFF" w:fill="auto"/>
          </w:tcPr>
          <w:p w14:paraId="501EA636" w14:textId="77777777" w:rsidR="00F80213" w:rsidRDefault="00F80213" w:rsidP="00F80213">
            <w:pPr>
              <w:pStyle w:val="TAC"/>
              <w:rPr>
                <w:noProof/>
                <w:sz w:val="16"/>
                <w:szCs w:val="16"/>
              </w:rPr>
            </w:pPr>
            <w:r>
              <w:rPr>
                <w:noProof/>
                <w:sz w:val="16"/>
                <w:szCs w:val="16"/>
              </w:rPr>
              <w:t>18.6.0</w:t>
            </w:r>
          </w:p>
        </w:tc>
      </w:tr>
      <w:tr w:rsidR="00F80213" w14:paraId="154BD5EA" w14:textId="77777777" w:rsidTr="00962CCB">
        <w:tc>
          <w:tcPr>
            <w:tcW w:w="789" w:type="dxa"/>
            <w:shd w:val="solid" w:color="FFFFFF" w:fill="auto"/>
          </w:tcPr>
          <w:p w14:paraId="6E5531BC" w14:textId="77777777" w:rsidR="00F80213" w:rsidRDefault="00F80213" w:rsidP="00F80213">
            <w:pPr>
              <w:pStyle w:val="TAC"/>
              <w:rPr>
                <w:noProof/>
                <w:sz w:val="16"/>
                <w:szCs w:val="16"/>
              </w:rPr>
            </w:pPr>
            <w:r>
              <w:rPr>
                <w:noProof/>
                <w:sz w:val="16"/>
                <w:szCs w:val="16"/>
              </w:rPr>
              <w:t>2024-06</w:t>
            </w:r>
          </w:p>
        </w:tc>
        <w:tc>
          <w:tcPr>
            <w:tcW w:w="794" w:type="dxa"/>
            <w:shd w:val="solid" w:color="FFFFFF" w:fill="auto"/>
          </w:tcPr>
          <w:p w14:paraId="5561FC1F" w14:textId="77777777" w:rsidR="00F80213" w:rsidRDefault="00F80213" w:rsidP="00F80213">
            <w:pPr>
              <w:pStyle w:val="TAC"/>
              <w:rPr>
                <w:noProof/>
                <w:sz w:val="16"/>
                <w:szCs w:val="16"/>
              </w:rPr>
            </w:pPr>
            <w:r>
              <w:rPr>
                <w:noProof/>
                <w:sz w:val="16"/>
                <w:szCs w:val="16"/>
              </w:rPr>
              <w:t>CT#104</w:t>
            </w:r>
          </w:p>
        </w:tc>
        <w:tc>
          <w:tcPr>
            <w:tcW w:w="1076" w:type="dxa"/>
            <w:shd w:val="solid" w:color="FFFFFF" w:fill="auto"/>
          </w:tcPr>
          <w:p w14:paraId="2B1210CC" w14:textId="77777777" w:rsidR="00F80213" w:rsidRDefault="00F80213" w:rsidP="00F80213">
            <w:pPr>
              <w:pStyle w:val="TAC"/>
              <w:rPr>
                <w:rFonts w:cs="Arial"/>
                <w:sz w:val="16"/>
                <w:szCs w:val="16"/>
              </w:rPr>
            </w:pPr>
            <w:r>
              <w:rPr>
                <w:rFonts w:cs="Arial"/>
                <w:sz w:val="16"/>
                <w:szCs w:val="16"/>
              </w:rPr>
              <w:t>CP-241093</w:t>
            </w:r>
          </w:p>
        </w:tc>
        <w:tc>
          <w:tcPr>
            <w:tcW w:w="522" w:type="dxa"/>
            <w:shd w:val="solid" w:color="FFFFFF" w:fill="auto"/>
          </w:tcPr>
          <w:p w14:paraId="6F1B2C49" w14:textId="77777777" w:rsidR="00F80213" w:rsidRDefault="00F80213" w:rsidP="00F80213">
            <w:pPr>
              <w:pStyle w:val="TAL"/>
              <w:rPr>
                <w:noProof/>
                <w:sz w:val="16"/>
                <w:szCs w:val="16"/>
              </w:rPr>
            </w:pPr>
            <w:r>
              <w:rPr>
                <w:noProof/>
                <w:sz w:val="16"/>
                <w:szCs w:val="16"/>
              </w:rPr>
              <w:t>0302</w:t>
            </w:r>
          </w:p>
        </w:tc>
        <w:tc>
          <w:tcPr>
            <w:tcW w:w="423" w:type="dxa"/>
            <w:shd w:val="solid" w:color="FFFFFF" w:fill="auto"/>
          </w:tcPr>
          <w:p w14:paraId="007EE5FC" w14:textId="77777777" w:rsidR="00F80213" w:rsidRDefault="00F80213" w:rsidP="00F80213">
            <w:pPr>
              <w:pStyle w:val="TAR"/>
              <w:rPr>
                <w:noProof/>
                <w:sz w:val="16"/>
                <w:szCs w:val="16"/>
              </w:rPr>
            </w:pPr>
            <w:r>
              <w:rPr>
                <w:noProof/>
                <w:sz w:val="16"/>
                <w:szCs w:val="16"/>
              </w:rPr>
              <w:t>1</w:t>
            </w:r>
          </w:p>
        </w:tc>
        <w:tc>
          <w:tcPr>
            <w:tcW w:w="422" w:type="dxa"/>
            <w:shd w:val="solid" w:color="FFFFFF" w:fill="auto"/>
          </w:tcPr>
          <w:p w14:paraId="1F499298" w14:textId="77777777" w:rsidR="00F80213" w:rsidRDefault="00F80213" w:rsidP="00F80213">
            <w:pPr>
              <w:pStyle w:val="TAC"/>
              <w:rPr>
                <w:noProof/>
                <w:sz w:val="16"/>
                <w:szCs w:val="16"/>
              </w:rPr>
            </w:pPr>
            <w:r>
              <w:rPr>
                <w:noProof/>
                <w:sz w:val="16"/>
                <w:szCs w:val="16"/>
              </w:rPr>
              <w:t>F</w:t>
            </w:r>
          </w:p>
        </w:tc>
        <w:tc>
          <w:tcPr>
            <w:tcW w:w="4853" w:type="dxa"/>
            <w:shd w:val="solid" w:color="FFFFFF" w:fill="auto"/>
          </w:tcPr>
          <w:p w14:paraId="6489A4D7" w14:textId="77777777" w:rsidR="00F80213" w:rsidRPr="001D21E3" w:rsidRDefault="00F80213" w:rsidP="00F80213">
            <w:pPr>
              <w:pStyle w:val="TAL"/>
              <w:rPr>
                <w:noProof/>
                <w:sz w:val="16"/>
                <w:szCs w:val="16"/>
              </w:rPr>
            </w:pPr>
            <w:r w:rsidRPr="00744F86">
              <w:rPr>
                <w:noProof/>
                <w:sz w:val="16"/>
                <w:szCs w:val="16"/>
              </w:rPr>
              <w:t>Corrections on the trigger description</w:t>
            </w:r>
          </w:p>
        </w:tc>
        <w:tc>
          <w:tcPr>
            <w:tcW w:w="706" w:type="dxa"/>
            <w:shd w:val="solid" w:color="FFFFFF" w:fill="auto"/>
          </w:tcPr>
          <w:p w14:paraId="0F85A65C" w14:textId="77777777" w:rsidR="00F80213" w:rsidRDefault="00F80213" w:rsidP="00F80213">
            <w:pPr>
              <w:pStyle w:val="TAC"/>
              <w:rPr>
                <w:noProof/>
                <w:sz w:val="16"/>
                <w:szCs w:val="16"/>
              </w:rPr>
            </w:pPr>
            <w:r>
              <w:rPr>
                <w:noProof/>
                <w:sz w:val="16"/>
                <w:szCs w:val="16"/>
              </w:rPr>
              <w:t>18.6.0</w:t>
            </w:r>
          </w:p>
        </w:tc>
      </w:tr>
      <w:tr w:rsidR="00F80213" w14:paraId="463160DE" w14:textId="77777777" w:rsidTr="00962CCB">
        <w:tc>
          <w:tcPr>
            <w:tcW w:w="789" w:type="dxa"/>
            <w:shd w:val="solid" w:color="FFFFFF" w:fill="auto"/>
          </w:tcPr>
          <w:p w14:paraId="195A3838" w14:textId="77777777" w:rsidR="00F80213" w:rsidRDefault="00F80213" w:rsidP="00F80213">
            <w:pPr>
              <w:pStyle w:val="TAC"/>
              <w:rPr>
                <w:noProof/>
                <w:sz w:val="16"/>
                <w:szCs w:val="16"/>
              </w:rPr>
            </w:pPr>
            <w:r>
              <w:rPr>
                <w:noProof/>
                <w:sz w:val="16"/>
                <w:szCs w:val="16"/>
              </w:rPr>
              <w:t>2024-06</w:t>
            </w:r>
          </w:p>
        </w:tc>
        <w:tc>
          <w:tcPr>
            <w:tcW w:w="794" w:type="dxa"/>
            <w:shd w:val="solid" w:color="FFFFFF" w:fill="auto"/>
          </w:tcPr>
          <w:p w14:paraId="352B7763" w14:textId="77777777" w:rsidR="00F80213" w:rsidRDefault="00F80213" w:rsidP="00F80213">
            <w:pPr>
              <w:pStyle w:val="TAC"/>
              <w:rPr>
                <w:noProof/>
                <w:sz w:val="16"/>
                <w:szCs w:val="16"/>
              </w:rPr>
            </w:pPr>
            <w:r>
              <w:rPr>
                <w:noProof/>
                <w:sz w:val="16"/>
                <w:szCs w:val="16"/>
              </w:rPr>
              <w:t>CT#104</w:t>
            </w:r>
          </w:p>
        </w:tc>
        <w:tc>
          <w:tcPr>
            <w:tcW w:w="1076" w:type="dxa"/>
            <w:shd w:val="solid" w:color="FFFFFF" w:fill="auto"/>
          </w:tcPr>
          <w:p w14:paraId="5F8FEFE6" w14:textId="77777777" w:rsidR="00F80213" w:rsidRDefault="00F80213" w:rsidP="00F80213">
            <w:pPr>
              <w:pStyle w:val="TAC"/>
              <w:rPr>
                <w:rFonts w:cs="Arial"/>
                <w:sz w:val="16"/>
                <w:szCs w:val="16"/>
              </w:rPr>
            </w:pPr>
            <w:r>
              <w:rPr>
                <w:rFonts w:cs="Arial"/>
                <w:sz w:val="16"/>
                <w:szCs w:val="16"/>
              </w:rPr>
              <w:t>CP-241102</w:t>
            </w:r>
          </w:p>
        </w:tc>
        <w:tc>
          <w:tcPr>
            <w:tcW w:w="522" w:type="dxa"/>
            <w:shd w:val="solid" w:color="FFFFFF" w:fill="auto"/>
          </w:tcPr>
          <w:p w14:paraId="2FF329B7" w14:textId="77777777" w:rsidR="00F80213" w:rsidRDefault="00F80213" w:rsidP="00F80213">
            <w:pPr>
              <w:pStyle w:val="TAL"/>
              <w:rPr>
                <w:noProof/>
                <w:sz w:val="16"/>
                <w:szCs w:val="16"/>
              </w:rPr>
            </w:pPr>
            <w:r>
              <w:rPr>
                <w:noProof/>
                <w:sz w:val="16"/>
                <w:szCs w:val="16"/>
              </w:rPr>
              <w:t>0303</w:t>
            </w:r>
          </w:p>
        </w:tc>
        <w:tc>
          <w:tcPr>
            <w:tcW w:w="423" w:type="dxa"/>
            <w:shd w:val="solid" w:color="FFFFFF" w:fill="auto"/>
          </w:tcPr>
          <w:p w14:paraId="1E941F2F" w14:textId="77777777" w:rsidR="00F80213" w:rsidRDefault="00F80213" w:rsidP="00F80213">
            <w:pPr>
              <w:pStyle w:val="TAR"/>
              <w:rPr>
                <w:noProof/>
                <w:sz w:val="16"/>
                <w:szCs w:val="16"/>
              </w:rPr>
            </w:pPr>
            <w:r>
              <w:rPr>
                <w:noProof/>
                <w:sz w:val="16"/>
                <w:szCs w:val="16"/>
              </w:rPr>
              <w:t>1</w:t>
            </w:r>
          </w:p>
        </w:tc>
        <w:tc>
          <w:tcPr>
            <w:tcW w:w="422" w:type="dxa"/>
            <w:shd w:val="solid" w:color="FFFFFF" w:fill="auto"/>
          </w:tcPr>
          <w:p w14:paraId="337D0F6A" w14:textId="77777777" w:rsidR="00F80213" w:rsidRDefault="00F80213" w:rsidP="00F80213">
            <w:pPr>
              <w:pStyle w:val="TAC"/>
              <w:rPr>
                <w:noProof/>
                <w:sz w:val="16"/>
                <w:szCs w:val="16"/>
              </w:rPr>
            </w:pPr>
            <w:r>
              <w:rPr>
                <w:noProof/>
                <w:sz w:val="16"/>
                <w:szCs w:val="16"/>
              </w:rPr>
              <w:t>F</w:t>
            </w:r>
          </w:p>
        </w:tc>
        <w:tc>
          <w:tcPr>
            <w:tcW w:w="4853" w:type="dxa"/>
            <w:shd w:val="solid" w:color="FFFFFF" w:fill="auto"/>
          </w:tcPr>
          <w:p w14:paraId="5FC517F8" w14:textId="77777777" w:rsidR="00F80213" w:rsidRPr="00744F86" w:rsidRDefault="00F80213" w:rsidP="00F80213">
            <w:pPr>
              <w:pStyle w:val="TAL"/>
              <w:rPr>
                <w:noProof/>
                <w:sz w:val="16"/>
                <w:szCs w:val="16"/>
              </w:rPr>
            </w:pPr>
            <w:r w:rsidRPr="00045457">
              <w:rPr>
                <w:noProof/>
                <w:sz w:val="16"/>
                <w:szCs w:val="16"/>
              </w:rPr>
              <w:t>Correction to clock quality control reporting information parameters</w:t>
            </w:r>
          </w:p>
        </w:tc>
        <w:tc>
          <w:tcPr>
            <w:tcW w:w="706" w:type="dxa"/>
            <w:shd w:val="solid" w:color="FFFFFF" w:fill="auto"/>
          </w:tcPr>
          <w:p w14:paraId="2735635B" w14:textId="77777777" w:rsidR="00F80213" w:rsidRDefault="00F80213" w:rsidP="00F80213">
            <w:pPr>
              <w:pStyle w:val="TAC"/>
              <w:rPr>
                <w:noProof/>
                <w:sz w:val="16"/>
                <w:szCs w:val="16"/>
              </w:rPr>
            </w:pPr>
            <w:r>
              <w:rPr>
                <w:noProof/>
                <w:sz w:val="16"/>
                <w:szCs w:val="16"/>
              </w:rPr>
              <w:t>18.6.0</w:t>
            </w:r>
          </w:p>
        </w:tc>
      </w:tr>
      <w:tr w:rsidR="00F80213" w14:paraId="369F0BB4" w14:textId="77777777" w:rsidTr="00962CCB">
        <w:tc>
          <w:tcPr>
            <w:tcW w:w="789" w:type="dxa"/>
            <w:shd w:val="solid" w:color="FFFFFF" w:fill="auto"/>
          </w:tcPr>
          <w:p w14:paraId="6F5DF113" w14:textId="77777777" w:rsidR="00F80213" w:rsidRDefault="00F80213" w:rsidP="00F80213">
            <w:pPr>
              <w:pStyle w:val="TAC"/>
              <w:rPr>
                <w:noProof/>
                <w:sz w:val="16"/>
                <w:szCs w:val="16"/>
              </w:rPr>
            </w:pPr>
            <w:r>
              <w:rPr>
                <w:noProof/>
                <w:sz w:val="16"/>
                <w:szCs w:val="16"/>
              </w:rPr>
              <w:t>2024-06</w:t>
            </w:r>
          </w:p>
        </w:tc>
        <w:tc>
          <w:tcPr>
            <w:tcW w:w="794" w:type="dxa"/>
            <w:shd w:val="solid" w:color="FFFFFF" w:fill="auto"/>
          </w:tcPr>
          <w:p w14:paraId="01F64A3C" w14:textId="77777777" w:rsidR="00F80213" w:rsidRDefault="00F80213" w:rsidP="00F80213">
            <w:pPr>
              <w:pStyle w:val="TAC"/>
              <w:rPr>
                <w:noProof/>
                <w:sz w:val="16"/>
                <w:szCs w:val="16"/>
              </w:rPr>
            </w:pPr>
            <w:r>
              <w:rPr>
                <w:noProof/>
                <w:sz w:val="16"/>
                <w:szCs w:val="16"/>
              </w:rPr>
              <w:t>CT#104</w:t>
            </w:r>
          </w:p>
        </w:tc>
        <w:tc>
          <w:tcPr>
            <w:tcW w:w="1076" w:type="dxa"/>
            <w:shd w:val="solid" w:color="FFFFFF" w:fill="auto"/>
          </w:tcPr>
          <w:p w14:paraId="608A9BAA" w14:textId="77777777" w:rsidR="00F80213" w:rsidRDefault="00F80213" w:rsidP="00F80213">
            <w:pPr>
              <w:pStyle w:val="TAC"/>
              <w:rPr>
                <w:rFonts w:cs="Arial"/>
                <w:sz w:val="16"/>
                <w:szCs w:val="16"/>
              </w:rPr>
            </w:pPr>
            <w:r>
              <w:rPr>
                <w:rFonts w:cs="Arial"/>
                <w:sz w:val="16"/>
                <w:szCs w:val="16"/>
              </w:rPr>
              <w:t>CP-241111</w:t>
            </w:r>
          </w:p>
        </w:tc>
        <w:tc>
          <w:tcPr>
            <w:tcW w:w="522" w:type="dxa"/>
            <w:shd w:val="solid" w:color="FFFFFF" w:fill="auto"/>
          </w:tcPr>
          <w:p w14:paraId="4082A79F" w14:textId="77777777" w:rsidR="00F80213" w:rsidRDefault="00F80213" w:rsidP="00F80213">
            <w:pPr>
              <w:pStyle w:val="TAL"/>
              <w:rPr>
                <w:noProof/>
                <w:sz w:val="16"/>
                <w:szCs w:val="16"/>
              </w:rPr>
            </w:pPr>
            <w:r>
              <w:rPr>
                <w:noProof/>
                <w:sz w:val="16"/>
                <w:szCs w:val="16"/>
              </w:rPr>
              <w:t>0304</w:t>
            </w:r>
          </w:p>
        </w:tc>
        <w:tc>
          <w:tcPr>
            <w:tcW w:w="423" w:type="dxa"/>
            <w:shd w:val="solid" w:color="FFFFFF" w:fill="auto"/>
          </w:tcPr>
          <w:p w14:paraId="6F654797" w14:textId="77777777" w:rsidR="00F80213" w:rsidRDefault="00F80213" w:rsidP="00F80213">
            <w:pPr>
              <w:pStyle w:val="TAR"/>
              <w:rPr>
                <w:noProof/>
                <w:sz w:val="16"/>
                <w:szCs w:val="16"/>
              </w:rPr>
            </w:pPr>
            <w:r>
              <w:rPr>
                <w:noProof/>
                <w:sz w:val="16"/>
                <w:szCs w:val="16"/>
              </w:rPr>
              <w:t>1</w:t>
            </w:r>
          </w:p>
        </w:tc>
        <w:tc>
          <w:tcPr>
            <w:tcW w:w="422" w:type="dxa"/>
            <w:shd w:val="solid" w:color="FFFFFF" w:fill="auto"/>
          </w:tcPr>
          <w:p w14:paraId="1B785AFA" w14:textId="77777777" w:rsidR="00F80213" w:rsidRDefault="00F80213" w:rsidP="00F80213">
            <w:pPr>
              <w:pStyle w:val="TAC"/>
              <w:rPr>
                <w:noProof/>
                <w:sz w:val="16"/>
                <w:szCs w:val="16"/>
              </w:rPr>
            </w:pPr>
            <w:r>
              <w:rPr>
                <w:noProof/>
                <w:sz w:val="16"/>
                <w:szCs w:val="16"/>
              </w:rPr>
              <w:t>B</w:t>
            </w:r>
          </w:p>
        </w:tc>
        <w:tc>
          <w:tcPr>
            <w:tcW w:w="4853" w:type="dxa"/>
            <w:shd w:val="solid" w:color="FFFFFF" w:fill="auto"/>
          </w:tcPr>
          <w:p w14:paraId="7346EAAE" w14:textId="77777777" w:rsidR="00F80213" w:rsidRPr="00045457" w:rsidRDefault="00F80213" w:rsidP="00F80213">
            <w:pPr>
              <w:pStyle w:val="TAL"/>
              <w:rPr>
                <w:noProof/>
                <w:sz w:val="16"/>
                <w:szCs w:val="16"/>
              </w:rPr>
            </w:pPr>
            <w:r w:rsidRPr="006568FB">
              <w:rPr>
                <w:noProof/>
                <w:sz w:val="16"/>
                <w:szCs w:val="16"/>
              </w:rPr>
              <w:t>Update Slice Replacement Management PCRT.</w:t>
            </w:r>
          </w:p>
        </w:tc>
        <w:tc>
          <w:tcPr>
            <w:tcW w:w="706" w:type="dxa"/>
            <w:shd w:val="solid" w:color="FFFFFF" w:fill="auto"/>
          </w:tcPr>
          <w:p w14:paraId="02A60874" w14:textId="77777777" w:rsidR="00F80213" w:rsidRDefault="00F80213" w:rsidP="00F80213">
            <w:pPr>
              <w:pStyle w:val="TAC"/>
              <w:rPr>
                <w:noProof/>
                <w:sz w:val="16"/>
                <w:szCs w:val="16"/>
              </w:rPr>
            </w:pPr>
            <w:r>
              <w:rPr>
                <w:noProof/>
                <w:sz w:val="16"/>
                <w:szCs w:val="16"/>
              </w:rPr>
              <w:t>18.6.0</w:t>
            </w:r>
          </w:p>
        </w:tc>
      </w:tr>
      <w:tr w:rsidR="00F80213" w14:paraId="71183254" w14:textId="77777777" w:rsidTr="00962CCB">
        <w:tc>
          <w:tcPr>
            <w:tcW w:w="789" w:type="dxa"/>
            <w:shd w:val="solid" w:color="FFFFFF" w:fill="auto"/>
          </w:tcPr>
          <w:p w14:paraId="0E90CFC3" w14:textId="77777777" w:rsidR="00F80213" w:rsidRDefault="00F80213" w:rsidP="00F80213">
            <w:pPr>
              <w:pStyle w:val="TAC"/>
              <w:rPr>
                <w:noProof/>
                <w:sz w:val="16"/>
                <w:szCs w:val="16"/>
              </w:rPr>
            </w:pPr>
            <w:r>
              <w:rPr>
                <w:noProof/>
                <w:sz w:val="16"/>
                <w:szCs w:val="16"/>
              </w:rPr>
              <w:t>2024-06</w:t>
            </w:r>
          </w:p>
        </w:tc>
        <w:tc>
          <w:tcPr>
            <w:tcW w:w="794" w:type="dxa"/>
            <w:shd w:val="solid" w:color="FFFFFF" w:fill="auto"/>
          </w:tcPr>
          <w:p w14:paraId="647F2E60" w14:textId="77777777" w:rsidR="00F80213" w:rsidRDefault="00F80213" w:rsidP="00F80213">
            <w:pPr>
              <w:pStyle w:val="TAC"/>
              <w:rPr>
                <w:noProof/>
                <w:sz w:val="16"/>
                <w:szCs w:val="16"/>
              </w:rPr>
            </w:pPr>
            <w:r>
              <w:rPr>
                <w:noProof/>
                <w:sz w:val="16"/>
                <w:szCs w:val="16"/>
              </w:rPr>
              <w:t>CT#104</w:t>
            </w:r>
          </w:p>
        </w:tc>
        <w:tc>
          <w:tcPr>
            <w:tcW w:w="1076" w:type="dxa"/>
            <w:shd w:val="solid" w:color="FFFFFF" w:fill="auto"/>
          </w:tcPr>
          <w:p w14:paraId="7E22FE1A" w14:textId="77777777" w:rsidR="00F80213" w:rsidRDefault="00F80213" w:rsidP="00F80213">
            <w:pPr>
              <w:pStyle w:val="TAC"/>
              <w:rPr>
                <w:rFonts w:cs="Arial"/>
                <w:sz w:val="16"/>
                <w:szCs w:val="16"/>
              </w:rPr>
            </w:pPr>
            <w:r>
              <w:rPr>
                <w:rFonts w:cs="Arial"/>
                <w:sz w:val="16"/>
                <w:szCs w:val="16"/>
              </w:rPr>
              <w:t>CP-241095</w:t>
            </w:r>
          </w:p>
        </w:tc>
        <w:tc>
          <w:tcPr>
            <w:tcW w:w="522" w:type="dxa"/>
            <w:shd w:val="solid" w:color="FFFFFF" w:fill="auto"/>
          </w:tcPr>
          <w:p w14:paraId="1F7B147F" w14:textId="77777777" w:rsidR="00F80213" w:rsidRDefault="00F80213" w:rsidP="00F80213">
            <w:pPr>
              <w:pStyle w:val="TAL"/>
              <w:rPr>
                <w:noProof/>
                <w:sz w:val="16"/>
                <w:szCs w:val="16"/>
              </w:rPr>
            </w:pPr>
            <w:r>
              <w:rPr>
                <w:noProof/>
                <w:sz w:val="16"/>
                <w:szCs w:val="16"/>
              </w:rPr>
              <w:t>0305</w:t>
            </w:r>
          </w:p>
        </w:tc>
        <w:tc>
          <w:tcPr>
            <w:tcW w:w="423" w:type="dxa"/>
            <w:shd w:val="solid" w:color="FFFFFF" w:fill="auto"/>
          </w:tcPr>
          <w:p w14:paraId="4FCE1916" w14:textId="77777777" w:rsidR="00F80213" w:rsidRDefault="00F80213" w:rsidP="00F80213">
            <w:pPr>
              <w:pStyle w:val="TAR"/>
              <w:rPr>
                <w:noProof/>
                <w:sz w:val="16"/>
                <w:szCs w:val="16"/>
              </w:rPr>
            </w:pPr>
            <w:r>
              <w:rPr>
                <w:noProof/>
                <w:sz w:val="16"/>
                <w:szCs w:val="16"/>
              </w:rPr>
              <w:t>1</w:t>
            </w:r>
          </w:p>
        </w:tc>
        <w:tc>
          <w:tcPr>
            <w:tcW w:w="422" w:type="dxa"/>
            <w:shd w:val="solid" w:color="FFFFFF" w:fill="auto"/>
          </w:tcPr>
          <w:p w14:paraId="30A54FBD" w14:textId="77777777" w:rsidR="00F80213" w:rsidRDefault="00F80213" w:rsidP="00F80213">
            <w:pPr>
              <w:pStyle w:val="TAC"/>
              <w:rPr>
                <w:noProof/>
                <w:sz w:val="16"/>
                <w:szCs w:val="16"/>
              </w:rPr>
            </w:pPr>
            <w:r>
              <w:rPr>
                <w:noProof/>
                <w:sz w:val="16"/>
                <w:szCs w:val="16"/>
              </w:rPr>
              <w:t>F</w:t>
            </w:r>
          </w:p>
        </w:tc>
        <w:tc>
          <w:tcPr>
            <w:tcW w:w="4853" w:type="dxa"/>
            <w:shd w:val="solid" w:color="FFFFFF" w:fill="auto"/>
          </w:tcPr>
          <w:p w14:paraId="50F0CAF8" w14:textId="77777777" w:rsidR="00F80213" w:rsidRPr="006568FB" w:rsidRDefault="00F80213" w:rsidP="00F80213">
            <w:pPr>
              <w:pStyle w:val="TAL"/>
              <w:rPr>
                <w:noProof/>
                <w:sz w:val="16"/>
                <w:szCs w:val="16"/>
              </w:rPr>
            </w:pPr>
            <w:r w:rsidRPr="00AC347B">
              <w:rPr>
                <w:noProof/>
                <w:sz w:val="16"/>
                <w:szCs w:val="16"/>
              </w:rPr>
              <w:t>Support RAT type change as PCRT</w:t>
            </w:r>
          </w:p>
        </w:tc>
        <w:tc>
          <w:tcPr>
            <w:tcW w:w="706" w:type="dxa"/>
            <w:shd w:val="solid" w:color="FFFFFF" w:fill="auto"/>
          </w:tcPr>
          <w:p w14:paraId="40A7669B" w14:textId="77777777" w:rsidR="00F80213" w:rsidRDefault="00F80213" w:rsidP="00F80213">
            <w:pPr>
              <w:pStyle w:val="TAC"/>
              <w:rPr>
                <w:noProof/>
                <w:sz w:val="16"/>
                <w:szCs w:val="16"/>
              </w:rPr>
            </w:pPr>
            <w:r>
              <w:rPr>
                <w:noProof/>
                <w:sz w:val="16"/>
                <w:szCs w:val="16"/>
              </w:rPr>
              <w:t>18.6.0</w:t>
            </w:r>
          </w:p>
        </w:tc>
      </w:tr>
      <w:tr w:rsidR="00F80213" w14:paraId="1CE371C5" w14:textId="77777777" w:rsidTr="00962CCB">
        <w:tc>
          <w:tcPr>
            <w:tcW w:w="789" w:type="dxa"/>
            <w:shd w:val="solid" w:color="FFFFFF" w:fill="auto"/>
          </w:tcPr>
          <w:p w14:paraId="484FC18B" w14:textId="77777777" w:rsidR="00F80213" w:rsidRDefault="00F80213" w:rsidP="00F80213">
            <w:pPr>
              <w:pStyle w:val="TAC"/>
              <w:rPr>
                <w:noProof/>
                <w:sz w:val="16"/>
                <w:szCs w:val="16"/>
              </w:rPr>
            </w:pPr>
            <w:r>
              <w:rPr>
                <w:noProof/>
                <w:sz w:val="16"/>
                <w:szCs w:val="16"/>
              </w:rPr>
              <w:t>2024-06</w:t>
            </w:r>
          </w:p>
        </w:tc>
        <w:tc>
          <w:tcPr>
            <w:tcW w:w="794" w:type="dxa"/>
            <w:shd w:val="solid" w:color="FFFFFF" w:fill="auto"/>
          </w:tcPr>
          <w:p w14:paraId="36C0C33E" w14:textId="77777777" w:rsidR="00F80213" w:rsidRDefault="00F80213" w:rsidP="00F80213">
            <w:pPr>
              <w:pStyle w:val="TAC"/>
              <w:rPr>
                <w:noProof/>
                <w:sz w:val="16"/>
                <w:szCs w:val="16"/>
              </w:rPr>
            </w:pPr>
            <w:r>
              <w:rPr>
                <w:noProof/>
                <w:sz w:val="16"/>
                <w:szCs w:val="16"/>
              </w:rPr>
              <w:t>CT#104</w:t>
            </w:r>
          </w:p>
        </w:tc>
        <w:tc>
          <w:tcPr>
            <w:tcW w:w="1076" w:type="dxa"/>
            <w:shd w:val="solid" w:color="FFFFFF" w:fill="auto"/>
          </w:tcPr>
          <w:p w14:paraId="1C0F01E2" w14:textId="77777777" w:rsidR="00F80213" w:rsidRDefault="00F80213" w:rsidP="00F80213">
            <w:pPr>
              <w:pStyle w:val="TAC"/>
              <w:rPr>
                <w:rFonts w:cs="Arial"/>
                <w:sz w:val="16"/>
                <w:szCs w:val="16"/>
              </w:rPr>
            </w:pPr>
            <w:r>
              <w:rPr>
                <w:rFonts w:cs="Arial"/>
                <w:sz w:val="16"/>
                <w:szCs w:val="16"/>
              </w:rPr>
              <w:t>CP-241113</w:t>
            </w:r>
          </w:p>
        </w:tc>
        <w:tc>
          <w:tcPr>
            <w:tcW w:w="522" w:type="dxa"/>
            <w:shd w:val="solid" w:color="FFFFFF" w:fill="auto"/>
          </w:tcPr>
          <w:p w14:paraId="06C80536" w14:textId="77777777" w:rsidR="00F80213" w:rsidRDefault="00F80213" w:rsidP="00F80213">
            <w:pPr>
              <w:pStyle w:val="TAL"/>
              <w:rPr>
                <w:noProof/>
                <w:sz w:val="16"/>
                <w:szCs w:val="16"/>
              </w:rPr>
            </w:pPr>
            <w:r>
              <w:rPr>
                <w:noProof/>
                <w:sz w:val="16"/>
                <w:szCs w:val="16"/>
              </w:rPr>
              <w:t>0306</w:t>
            </w:r>
          </w:p>
        </w:tc>
        <w:tc>
          <w:tcPr>
            <w:tcW w:w="423" w:type="dxa"/>
            <w:shd w:val="solid" w:color="FFFFFF" w:fill="auto"/>
          </w:tcPr>
          <w:p w14:paraId="427C8E62" w14:textId="77777777" w:rsidR="00F80213" w:rsidRDefault="00F80213" w:rsidP="00F80213">
            <w:pPr>
              <w:pStyle w:val="TAR"/>
              <w:rPr>
                <w:noProof/>
                <w:sz w:val="16"/>
                <w:szCs w:val="16"/>
              </w:rPr>
            </w:pPr>
            <w:r>
              <w:rPr>
                <w:noProof/>
                <w:sz w:val="16"/>
                <w:szCs w:val="16"/>
              </w:rPr>
              <w:t>1</w:t>
            </w:r>
          </w:p>
        </w:tc>
        <w:tc>
          <w:tcPr>
            <w:tcW w:w="422" w:type="dxa"/>
            <w:shd w:val="solid" w:color="FFFFFF" w:fill="auto"/>
          </w:tcPr>
          <w:p w14:paraId="3F6F0E0F" w14:textId="77777777" w:rsidR="00F80213" w:rsidRDefault="00F80213" w:rsidP="00F80213">
            <w:pPr>
              <w:pStyle w:val="TAC"/>
              <w:rPr>
                <w:noProof/>
                <w:sz w:val="16"/>
                <w:szCs w:val="16"/>
              </w:rPr>
            </w:pPr>
            <w:r>
              <w:rPr>
                <w:noProof/>
                <w:sz w:val="16"/>
                <w:szCs w:val="16"/>
              </w:rPr>
              <w:t>F</w:t>
            </w:r>
          </w:p>
        </w:tc>
        <w:tc>
          <w:tcPr>
            <w:tcW w:w="4853" w:type="dxa"/>
            <w:shd w:val="solid" w:color="FFFFFF" w:fill="auto"/>
          </w:tcPr>
          <w:p w14:paraId="227B21BA" w14:textId="77777777" w:rsidR="00F80213" w:rsidRPr="00AC347B" w:rsidRDefault="00F80213" w:rsidP="00F80213">
            <w:pPr>
              <w:pStyle w:val="TAL"/>
              <w:rPr>
                <w:noProof/>
                <w:sz w:val="16"/>
                <w:szCs w:val="16"/>
              </w:rPr>
            </w:pPr>
            <w:r w:rsidRPr="003A1623">
              <w:rPr>
                <w:noProof/>
                <w:sz w:val="16"/>
                <w:szCs w:val="16"/>
              </w:rPr>
              <w:t>completion of 4.2.3.2</w:t>
            </w:r>
          </w:p>
        </w:tc>
        <w:tc>
          <w:tcPr>
            <w:tcW w:w="706" w:type="dxa"/>
            <w:shd w:val="solid" w:color="FFFFFF" w:fill="auto"/>
          </w:tcPr>
          <w:p w14:paraId="68C9B2F6" w14:textId="77777777" w:rsidR="00F80213" w:rsidRDefault="00F80213" w:rsidP="00F80213">
            <w:pPr>
              <w:pStyle w:val="TAC"/>
              <w:rPr>
                <w:noProof/>
                <w:sz w:val="16"/>
                <w:szCs w:val="16"/>
              </w:rPr>
            </w:pPr>
            <w:r>
              <w:rPr>
                <w:noProof/>
                <w:sz w:val="16"/>
                <w:szCs w:val="16"/>
              </w:rPr>
              <w:t>18.6.0</w:t>
            </w:r>
          </w:p>
        </w:tc>
      </w:tr>
      <w:tr w:rsidR="00F80213" w14:paraId="21A2C89F" w14:textId="77777777" w:rsidTr="00962CCB">
        <w:tc>
          <w:tcPr>
            <w:tcW w:w="789" w:type="dxa"/>
            <w:shd w:val="solid" w:color="FFFFFF" w:fill="auto"/>
          </w:tcPr>
          <w:p w14:paraId="5C904358" w14:textId="77777777" w:rsidR="00F80213" w:rsidRDefault="00F80213" w:rsidP="00F80213">
            <w:pPr>
              <w:pStyle w:val="TAC"/>
              <w:rPr>
                <w:noProof/>
                <w:sz w:val="16"/>
                <w:szCs w:val="16"/>
              </w:rPr>
            </w:pPr>
            <w:r>
              <w:rPr>
                <w:noProof/>
                <w:sz w:val="16"/>
                <w:szCs w:val="16"/>
              </w:rPr>
              <w:t>2024-06</w:t>
            </w:r>
          </w:p>
        </w:tc>
        <w:tc>
          <w:tcPr>
            <w:tcW w:w="794" w:type="dxa"/>
            <w:shd w:val="solid" w:color="FFFFFF" w:fill="auto"/>
          </w:tcPr>
          <w:p w14:paraId="25746A53" w14:textId="77777777" w:rsidR="00F80213" w:rsidRDefault="00F80213" w:rsidP="00F80213">
            <w:pPr>
              <w:pStyle w:val="TAC"/>
              <w:rPr>
                <w:noProof/>
                <w:sz w:val="16"/>
                <w:szCs w:val="16"/>
              </w:rPr>
            </w:pPr>
            <w:r>
              <w:rPr>
                <w:noProof/>
                <w:sz w:val="16"/>
                <w:szCs w:val="16"/>
              </w:rPr>
              <w:t>CT#104</w:t>
            </w:r>
          </w:p>
        </w:tc>
        <w:tc>
          <w:tcPr>
            <w:tcW w:w="1076" w:type="dxa"/>
            <w:shd w:val="solid" w:color="FFFFFF" w:fill="auto"/>
          </w:tcPr>
          <w:p w14:paraId="7E1FC671" w14:textId="77777777" w:rsidR="00F80213" w:rsidRDefault="00F80213" w:rsidP="00F80213">
            <w:pPr>
              <w:pStyle w:val="TAC"/>
              <w:rPr>
                <w:rFonts w:cs="Arial"/>
                <w:sz w:val="16"/>
                <w:szCs w:val="16"/>
              </w:rPr>
            </w:pPr>
            <w:r>
              <w:rPr>
                <w:rFonts w:cs="Arial"/>
                <w:sz w:val="16"/>
                <w:szCs w:val="16"/>
              </w:rPr>
              <w:t>CP-241111</w:t>
            </w:r>
          </w:p>
        </w:tc>
        <w:tc>
          <w:tcPr>
            <w:tcW w:w="522" w:type="dxa"/>
            <w:shd w:val="solid" w:color="FFFFFF" w:fill="auto"/>
          </w:tcPr>
          <w:p w14:paraId="240CEA84" w14:textId="77777777" w:rsidR="00F80213" w:rsidRDefault="00F80213" w:rsidP="00F80213">
            <w:pPr>
              <w:pStyle w:val="TAL"/>
              <w:rPr>
                <w:noProof/>
                <w:sz w:val="16"/>
                <w:szCs w:val="16"/>
              </w:rPr>
            </w:pPr>
            <w:r>
              <w:rPr>
                <w:noProof/>
                <w:sz w:val="16"/>
                <w:szCs w:val="16"/>
              </w:rPr>
              <w:t>0307</w:t>
            </w:r>
          </w:p>
        </w:tc>
        <w:tc>
          <w:tcPr>
            <w:tcW w:w="423" w:type="dxa"/>
            <w:shd w:val="solid" w:color="FFFFFF" w:fill="auto"/>
          </w:tcPr>
          <w:p w14:paraId="1E8DA166" w14:textId="77777777" w:rsidR="00F80213" w:rsidRDefault="00F80213" w:rsidP="00F80213">
            <w:pPr>
              <w:pStyle w:val="TAR"/>
              <w:rPr>
                <w:noProof/>
                <w:sz w:val="16"/>
                <w:szCs w:val="16"/>
              </w:rPr>
            </w:pPr>
            <w:r>
              <w:rPr>
                <w:noProof/>
                <w:sz w:val="16"/>
                <w:szCs w:val="16"/>
              </w:rPr>
              <w:t>1</w:t>
            </w:r>
          </w:p>
        </w:tc>
        <w:tc>
          <w:tcPr>
            <w:tcW w:w="422" w:type="dxa"/>
            <w:shd w:val="solid" w:color="FFFFFF" w:fill="auto"/>
          </w:tcPr>
          <w:p w14:paraId="3A75788F" w14:textId="77777777" w:rsidR="00F80213" w:rsidRDefault="00F80213" w:rsidP="00F80213">
            <w:pPr>
              <w:pStyle w:val="TAC"/>
              <w:rPr>
                <w:noProof/>
                <w:sz w:val="16"/>
                <w:szCs w:val="16"/>
              </w:rPr>
            </w:pPr>
            <w:r>
              <w:rPr>
                <w:noProof/>
                <w:sz w:val="16"/>
                <w:szCs w:val="16"/>
              </w:rPr>
              <w:t>F</w:t>
            </w:r>
          </w:p>
        </w:tc>
        <w:tc>
          <w:tcPr>
            <w:tcW w:w="4853" w:type="dxa"/>
            <w:shd w:val="solid" w:color="FFFFFF" w:fill="auto"/>
          </w:tcPr>
          <w:p w14:paraId="479EC9C2" w14:textId="77777777" w:rsidR="00F80213" w:rsidRPr="003A1623" w:rsidRDefault="00F80213" w:rsidP="00F80213">
            <w:pPr>
              <w:pStyle w:val="TAL"/>
              <w:rPr>
                <w:noProof/>
                <w:sz w:val="16"/>
                <w:szCs w:val="16"/>
              </w:rPr>
            </w:pPr>
            <w:r w:rsidRPr="0068693C">
              <w:rPr>
                <w:noProof/>
                <w:sz w:val="16"/>
                <w:szCs w:val="16"/>
              </w:rPr>
              <w:t>eNS_Ph3 related corrections</w:t>
            </w:r>
          </w:p>
        </w:tc>
        <w:tc>
          <w:tcPr>
            <w:tcW w:w="706" w:type="dxa"/>
            <w:shd w:val="solid" w:color="FFFFFF" w:fill="auto"/>
          </w:tcPr>
          <w:p w14:paraId="31AF0014" w14:textId="77777777" w:rsidR="00F80213" w:rsidRDefault="00F80213" w:rsidP="00F80213">
            <w:pPr>
              <w:pStyle w:val="TAC"/>
              <w:rPr>
                <w:noProof/>
                <w:sz w:val="16"/>
                <w:szCs w:val="16"/>
              </w:rPr>
            </w:pPr>
            <w:r>
              <w:rPr>
                <w:noProof/>
                <w:sz w:val="16"/>
                <w:szCs w:val="16"/>
              </w:rPr>
              <w:t>18.6.0</w:t>
            </w:r>
          </w:p>
        </w:tc>
      </w:tr>
      <w:tr w:rsidR="00F80213" w14:paraId="2124666D" w14:textId="77777777" w:rsidTr="00962CCB">
        <w:tc>
          <w:tcPr>
            <w:tcW w:w="789" w:type="dxa"/>
            <w:shd w:val="solid" w:color="FFFFFF" w:fill="auto"/>
          </w:tcPr>
          <w:p w14:paraId="7CF74EEE" w14:textId="77777777" w:rsidR="00F80213" w:rsidRDefault="00F80213" w:rsidP="00F80213">
            <w:pPr>
              <w:pStyle w:val="TAC"/>
              <w:rPr>
                <w:noProof/>
                <w:sz w:val="16"/>
                <w:szCs w:val="16"/>
              </w:rPr>
            </w:pPr>
            <w:r>
              <w:rPr>
                <w:noProof/>
                <w:sz w:val="16"/>
                <w:szCs w:val="16"/>
              </w:rPr>
              <w:t>2024-06</w:t>
            </w:r>
          </w:p>
        </w:tc>
        <w:tc>
          <w:tcPr>
            <w:tcW w:w="794" w:type="dxa"/>
            <w:shd w:val="solid" w:color="FFFFFF" w:fill="auto"/>
          </w:tcPr>
          <w:p w14:paraId="369BF221" w14:textId="77777777" w:rsidR="00F80213" w:rsidRDefault="00F80213" w:rsidP="00F80213">
            <w:pPr>
              <w:pStyle w:val="TAC"/>
              <w:rPr>
                <w:noProof/>
                <w:sz w:val="16"/>
                <w:szCs w:val="16"/>
              </w:rPr>
            </w:pPr>
            <w:r>
              <w:rPr>
                <w:noProof/>
                <w:sz w:val="16"/>
                <w:szCs w:val="16"/>
              </w:rPr>
              <w:t>CT#104</w:t>
            </w:r>
          </w:p>
        </w:tc>
        <w:tc>
          <w:tcPr>
            <w:tcW w:w="1076" w:type="dxa"/>
            <w:shd w:val="solid" w:color="FFFFFF" w:fill="auto"/>
          </w:tcPr>
          <w:p w14:paraId="17A4A499" w14:textId="77777777" w:rsidR="00F80213" w:rsidRDefault="00F80213" w:rsidP="00F80213">
            <w:pPr>
              <w:pStyle w:val="TAC"/>
              <w:rPr>
                <w:rFonts w:cs="Arial"/>
                <w:sz w:val="16"/>
                <w:szCs w:val="16"/>
              </w:rPr>
            </w:pPr>
            <w:r>
              <w:rPr>
                <w:rFonts w:cs="Arial"/>
                <w:sz w:val="16"/>
                <w:szCs w:val="16"/>
              </w:rPr>
              <w:t>CP-241085</w:t>
            </w:r>
          </w:p>
        </w:tc>
        <w:tc>
          <w:tcPr>
            <w:tcW w:w="522" w:type="dxa"/>
            <w:shd w:val="solid" w:color="FFFFFF" w:fill="auto"/>
          </w:tcPr>
          <w:p w14:paraId="224B356F" w14:textId="77777777" w:rsidR="00F80213" w:rsidRDefault="00F80213" w:rsidP="00F80213">
            <w:pPr>
              <w:pStyle w:val="TAL"/>
              <w:rPr>
                <w:noProof/>
                <w:sz w:val="16"/>
                <w:szCs w:val="16"/>
              </w:rPr>
            </w:pPr>
            <w:r>
              <w:rPr>
                <w:noProof/>
                <w:sz w:val="16"/>
                <w:szCs w:val="16"/>
              </w:rPr>
              <w:t>0308</w:t>
            </w:r>
          </w:p>
        </w:tc>
        <w:tc>
          <w:tcPr>
            <w:tcW w:w="423" w:type="dxa"/>
            <w:shd w:val="solid" w:color="FFFFFF" w:fill="auto"/>
          </w:tcPr>
          <w:p w14:paraId="3A4DB17A" w14:textId="77777777" w:rsidR="00F80213" w:rsidRDefault="00F80213" w:rsidP="00F80213">
            <w:pPr>
              <w:pStyle w:val="TAR"/>
              <w:rPr>
                <w:noProof/>
                <w:sz w:val="16"/>
                <w:szCs w:val="16"/>
              </w:rPr>
            </w:pPr>
            <w:r>
              <w:rPr>
                <w:noProof/>
                <w:sz w:val="16"/>
                <w:szCs w:val="16"/>
              </w:rPr>
              <w:t>-</w:t>
            </w:r>
          </w:p>
        </w:tc>
        <w:tc>
          <w:tcPr>
            <w:tcW w:w="422" w:type="dxa"/>
            <w:shd w:val="solid" w:color="FFFFFF" w:fill="auto"/>
          </w:tcPr>
          <w:p w14:paraId="519E5A1B" w14:textId="77777777" w:rsidR="00F80213" w:rsidRDefault="00F80213" w:rsidP="00F80213">
            <w:pPr>
              <w:pStyle w:val="TAC"/>
              <w:rPr>
                <w:noProof/>
                <w:sz w:val="16"/>
                <w:szCs w:val="16"/>
              </w:rPr>
            </w:pPr>
            <w:r>
              <w:rPr>
                <w:noProof/>
                <w:sz w:val="16"/>
                <w:szCs w:val="16"/>
              </w:rPr>
              <w:t>F</w:t>
            </w:r>
          </w:p>
        </w:tc>
        <w:tc>
          <w:tcPr>
            <w:tcW w:w="4853" w:type="dxa"/>
            <w:shd w:val="solid" w:color="FFFFFF" w:fill="auto"/>
          </w:tcPr>
          <w:p w14:paraId="42F38DE8" w14:textId="77777777" w:rsidR="00F80213" w:rsidRPr="0068693C" w:rsidRDefault="00F80213" w:rsidP="00F80213">
            <w:pPr>
              <w:pStyle w:val="TAL"/>
              <w:rPr>
                <w:noProof/>
                <w:sz w:val="16"/>
                <w:szCs w:val="16"/>
              </w:rPr>
            </w:pPr>
            <w:r w:rsidRPr="00912985">
              <w:rPr>
                <w:noProof/>
                <w:sz w:val="16"/>
                <w:szCs w:val="16"/>
              </w:rPr>
              <w:t>Update of info and externalDocs fields</w:t>
            </w:r>
          </w:p>
        </w:tc>
        <w:tc>
          <w:tcPr>
            <w:tcW w:w="706" w:type="dxa"/>
            <w:shd w:val="solid" w:color="FFFFFF" w:fill="auto"/>
          </w:tcPr>
          <w:p w14:paraId="1497DDCB" w14:textId="77777777" w:rsidR="00F80213" w:rsidRDefault="00F80213" w:rsidP="00F80213">
            <w:pPr>
              <w:pStyle w:val="TAC"/>
              <w:rPr>
                <w:noProof/>
                <w:sz w:val="16"/>
                <w:szCs w:val="16"/>
              </w:rPr>
            </w:pPr>
            <w:r>
              <w:rPr>
                <w:noProof/>
                <w:sz w:val="16"/>
                <w:szCs w:val="16"/>
              </w:rPr>
              <w:t>18.6.0</w:t>
            </w:r>
          </w:p>
        </w:tc>
      </w:tr>
      <w:tr w:rsidR="001B3D32" w14:paraId="745EE519" w14:textId="77777777" w:rsidTr="00962CCB">
        <w:tc>
          <w:tcPr>
            <w:tcW w:w="789" w:type="dxa"/>
            <w:shd w:val="solid" w:color="FFFFFF" w:fill="auto"/>
          </w:tcPr>
          <w:p w14:paraId="0C7A277C" w14:textId="77777777" w:rsidR="001B3D32" w:rsidRDefault="001B3D32" w:rsidP="001B3D32">
            <w:pPr>
              <w:pStyle w:val="TAC"/>
              <w:rPr>
                <w:noProof/>
                <w:sz w:val="16"/>
                <w:szCs w:val="16"/>
              </w:rPr>
            </w:pPr>
            <w:r>
              <w:rPr>
                <w:noProof/>
                <w:sz w:val="16"/>
                <w:szCs w:val="16"/>
              </w:rPr>
              <w:t>2024-09</w:t>
            </w:r>
          </w:p>
        </w:tc>
        <w:tc>
          <w:tcPr>
            <w:tcW w:w="794" w:type="dxa"/>
            <w:shd w:val="solid" w:color="FFFFFF" w:fill="auto"/>
          </w:tcPr>
          <w:p w14:paraId="45498940" w14:textId="77777777" w:rsidR="001B3D32" w:rsidRDefault="001B3D32" w:rsidP="001B3D32">
            <w:pPr>
              <w:pStyle w:val="TAC"/>
              <w:rPr>
                <w:noProof/>
                <w:sz w:val="16"/>
                <w:szCs w:val="16"/>
              </w:rPr>
            </w:pPr>
            <w:r>
              <w:rPr>
                <w:noProof/>
                <w:sz w:val="16"/>
                <w:szCs w:val="16"/>
              </w:rPr>
              <w:t>CT#105</w:t>
            </w:r>
          </w:p>
        </w:tc>
        <w:tc>
          <w:tcPr>
            <w:tcW w:w="1076" w:type="dxa"/>
            <w:shd w:val="solid" w:color="FFFFFF" w:fill="auto"/>
          </w:tcPr>
          <w:p w14:paraId="312347D9" w14:textId="77777777" w:rsidR="001B3D32" w:rsidRDefault="001B3D32" w:rsidP="001B3D32">
            <w:pPr>
              <w:pStyle w:val="TAC"/>
              <w:rPr>
                <w:rFonts w:cs="Arial"/>
                <w:sz w:val="16"/>
                <w:szCs w:val="16"/>
              </w:rPr>
            </w:pPr>
            <w:r>
              <w:rPr>
                <w:rFonts w:cs="Arial"/>
                <w:sz w:val="16"/>
                <w:szCs w:val="16"/>
              </w:rPr>
              <w:t>C</w:t>
            </w:r>
            <w:r w:rsidR="00D16A30">
              <w:rPr>
                <w:rFonts w:cs="Arial"/>
                <w:sz w:val="16"/>
                <w:szCs w:val="16"/>
              </w:rPr>
              <w:t>P</w:t>
            </w:r>
            <w:r>
              <w:rPr>
                <w:rFonts w:cs="Arial"/>
                <w:sz w:val="16"/>
                <w:szCs w:val="16"/>
              </w:rPr>
              <w:t>-24</w:t>
            </w:r>
            <w:r w:rsidR="00D16A30">
              <w:rPr>
                <w:rFonts w:cs="Arial"/>
                <w:sz w:val="16"/>
                <w:szCs w:val="16"/>
              </w:rPr>
              <w:t>2144</w:t>
            </w:r>
          </w:p>
        </w:tc>
        <w:tc>
          <w:tcPr>
            <w:tcW w:w="522" w:type="dxa"/>
            <w:shd w:val="solid" w:color="FFFFFF" w:fill="auto"/>
          </w:tcPr>
          <w:p w14:paraId="31882361" w14:textId="77777777" w:rsidR="001B3D32" w:rsidRDefault="001B3D32" w:rsidP="001B3D32">
            <w:pPr>
              <w:pStyle w:val="TAL"/>
              <w:rPr>
                <w:noProof/>
                <w:sz w:val="16"/>
                <w:szCs w:val="16"/>
              </w:rPr>
            </w:pPr>
            <w:r>
              <w:rPr>
                <w:noProof/>
                <w:sz w:val="16"/>
                <w:szCs w:val="16"/>
              </w:rPr>
              <w:t>0310</w:t>
            </w:r>
          </w:p>
        </w:tc>
        <w:tc>
          <w:tcPr>
            <w:tcW w:w="423" w:type="dxa"/>
            <w:shd w:val="solid" w:color="FFFFFF" w:fill="auto"/>
          </w:tcPr>
          <w:p w14:paraId="4EC20805" w14:textId="77777777" w:rsidR="001B3D32" w:rsidRDefault="001B3D32" w:rsidP="001B3D32">
            <w:pPr>
              <w:pStyle w:val="TAR"/>
              <w:rPr>
                <w:noProof/>
                <w:sz w:val="16"/>
                <w:szCs w:val="16"/>
              </w:rPr>
            </w:pPr>
            <w:r>
              <w:rPr>
                <w:noProof/>
                <w:sz w:val="16"/>
                <w:szCs w:val="16"/>
              </w:rPr>
              <w:t>1</w:t>
            </w:r>
          </w:p>
        </w:tc>
        <w:tc>
          <w:tcPr>
            <w:tcW w:w="422" w:type="dxa"/>
            <w:shd w:val="solid" w:color="FFFFFF" w:fill="auto"/>
          </w:tcPr>
          <w:p w14:paraId="04BA821C" w14:textId="77777777" w:rsidR="001B3D32" w:rsidRDefault="001B3D32" w:rsidP="001B3D32">
            <w:pPr>
              <w:pStyle w:val="TAC"/>
              <w:rPr>
                <w:noProof/>
                <w:sz w:val="16"/>
                <w:szCs w:val="16"/>
              </w:rPr>
            </w:pPr>
            <w:r>
              <w:rPr>
                <w:noProof/>
                <w:sz w:val="16"/>
                <w:szCs w:val="16"/>
              </w:rPr>
              <w:t>F</w:t>
            </w:r>
          </w:p>
        </w:tc>
        <w:tc>
          <w:tcPr>
            <w:tcW w:w="4853" w:type="dxa"/>
            <w:shd w:val="solid" w:color="FFFFFF" w:fill="auto"/>
          </w:tcPr>
          <w:p w14:paraId="021E1AEE" w14:textId="77777777" w:rsidR="001B3D32" w:rsidRPr="00912985" w:rsidRDefault="001B3D32" w:rsidP="001B3D32">
            <w:pPr>
              <w:pStyle w:val="TAL"/>
              <w:rPr>
                <w:noProof/>
                <w:sz w:val="16"/>
                <w:szCs w:val="16"/>
              </w:rPr>
            </w:pPr>
            <w:r w:rsidRPr="001B3D32">
              <w:rPr>
                <w:noProof/>
                <w:sz w:val="16"/>
                <w:szCs w:val="16"/>
              </w:rPr>
              <w:t>Correction to Network slice replacement functionality</w:t>
            </w:r>
          </w:p>
        </w:tc>
        <w:tc>
          <w:tcPr>
            <w:tcW w:w="706" w:type="dxa"/>
            <w:shd w:val="solid" w:color="FFFFFF" w:fill="auto"/>
          </w:tcPr>
          <w:p w14:paraId="57FBDD1F" w14:textId="77777777" w:rsidR="001B3D32" w:rsidRDefault="001B3D32" w:rsidP="001B3D32">
            <w:pPr>
              <w:pStyle w:val="TAC"/>
              <w:rPr>
                <w:noProof/>
                <w:sz w:val="16"/>
                <w:szCs w:val="16"/>
              </w:rPr>
            </w:pPr>
            <w:r>
              <w:rPr>
                <w:noProof/>
                <w:sz w:val="16"/>
                <w:szCs w:val="16"/>
              </w:rPr>
              <w:t>18.7.0</w:t>
            </w:r>
          </w:p>
        </w:tc>
      </w:tr>
      <w:tr w:rsidR="005C3FD4" w14:paraId="2595E998" w14:textId="77777777" w:rsidTr="00962CCB">
        <w:tc>
          <w:tcPr>
            <w:tcW w:w="789" w:type="dxa"/>
            <w:shd w:val="solid" w:color="FFFFFF" w:fill="auto"/>
          </w:tcPr>
          <w:p w14:paraId="7787E411" w14:textId="77777777" w:rsidR="005C3FD4" w:rsidRDefault="005C3FD4" w:rsidP="005C3FD4">
            <w:pPr>
              <w:pStyle w:val="TAC"/>
              <w:rPr>
                <w:noProof/>
                <w:sz w:val="16"/>
                <w:szCs w:val="16"/>
              </w:rPr>
            </w:pPr>
            <w:r>
              <w:rPr>
                <w:noProof/>
                <w:sz w:val="16"/>
                <w:szCs w:val="16"/>
              </w:rPr>
              <w:t>2024-09</w:t>
            </w:r>
          </w:p>
        </w:tc>
        <w:tc>
          <w:tcPr>
            <w:tcW w:w="794" w:type="dxa"/>
            <w:shd w:val="solid" w:color="FFFFFF" w:fill="auto"/>
          </w:tcPr>
          <w:p w14:paraId="33456746" w14:textId="77777777" w:rsidR="005C3FD4" w:rsidRDefault="005C3FD4" w:rsidP="005C3FD4">
            <w:pPr>
              <w:pStyle w:val="TAC"/>
              <w:rPr>
                <w:noProof/>
                <w:sz w:val="16"/>
                <w:szCs w:val="16"/>
              </w:rPr>
            </w:pPr>
            <w:r>
              <w:rPr>
                <w:noProof/>
                <w:sz w:val="16"/>
                <w:szCs w:val="16"/>
              </w:rPr>
              <w:t>CT#105</w:t>
            </w:r>
          </w:p>
        </w:tc>
        <w:tc>
          <w:tcPr>
            <w:tcW w:w="1076" w:type="dxa"/>
            <w:shd w:val="solid" w:color="FFFFFF" w:fill="auto"/>
          </w:tcPr>
          <w:p w14:paraId="0897AF17" w14:textId="77777777" w:rsidR="005C3FD4" w:rsidRDefault="005C3FD4" w:rsidP="005C3FD4">
            <w:pPr>
              <w:pStyle w:val="TAC"/>
              <w:rPr>
                <w:rFonts w:cs="Arial"/>
                <w:sz w:val="16"/>
                <w:szCs w:val="16"/>
              </w:rPr>
            </w:pPr>
            <w:r>
              <w:rPr>
                <w:rFonts w:cs="Arial"/>
                <w:sz w:val="16"/>
                <w:szCs w:val="16"/>
              </w:rPr>
              <w:t>C</w:t>
            </w:r>
            <w:r w:rsidR="00D16A30">
              <w:rPr>
                <w:rFonts w:cs="Arial"/>
                <w:sz w:val="16"/>
                <w:szCs w:val="16"/>
              </w:rPr>
              <w:t>P</w:t>
            </w:r>
            <w:r>
              <w:rPr>
                <w:rFonts w:cs="Arial"/>
                <w:sz w:val="16"/>
                <w:szCs w:val="16"/>
              </w:rPr>
              <w:t>-24</w:t>
            </w:r>
            <w:r w:rsidR="00D16A30">
              <w:rPr>
                <w:rFonts w:cs="Arial"/>
                <w:sz w:val="16"/>
                <w:szCs w:val="16"/>
              </w:rPr>
              <w:t>2142</w:t>
            </w:r>
          </w:p>
        </w:tc>
        <w:tc>
          <w:tcPr>
            <w:tcW w:w="522" w:type="dxa"/>
            <w:shd w:val="solid" w:color="FFFFFF" w:fill="auto"/>
          </w:tcPr>
          <w:p w14:paraId="3E24C3D9" w14:textId="77777777" w:rsidR="005C3FD4" w:rsidRDefault="005C3FD4" w:rsidP="005C3FD4">
            <w:pPr>
              <w:pStyle w:val="TAL"/>
              <w:rPr>
                <w:noProof/>
                <w:sz w:val="16"/>
                <w:szCs w:val="16"/>
              </w:rPr>
            </w:pPr>
            <w:r>
              <w:rPr>
                <w:noProof/>
                <w:sz w:val="16"/>
                <w:szCs w:val="16"/>
              </w:rPr>
              <w:t>0313</w:t>
            </w:r>
          </w:p>
        </w:tc>
        <w:tc>
          <w:tcPr>
            <w:tcW w:w="423" w:type="dxa"/>
            <w:shd w:val="solid" w:color="FFFFFF" w:fill="auto"/>
          </w:tcPr>
          <w:p w14:paraId="237A220B" w14:textId="77777777" w:rsidR="005C3FD4" w:rsidRDefault="005C3FD4" w:rsidP="005C3FD4">
            <w:pPr>
              <w:pStyle w:val="TAR"/>
              <w:rPr>
                <w:noProof/>
                <w:sz w:val="16"/>
                <w:szCs w:val="16"/>
              </w:rPr>
            </w:pPr>
            <w:r>
              <w:rPr>
                <w:noProof/>
                <w:sz w:val="16"/>
                <w:szCs w:val="16"/>
              </w:rPr>
              <w:t>1</w:t>
            </w:r>
          </w:p>
        </w:tc>
        <w:tc>
          <w:tcPr>
            <w:tcW w:w="422" w:type="dxa"/>
            <w:shd w:val="solid" w:color="FFFFFF" w:fill="auto"/>
          </w:tcPr>
          <w:p w14:paraId="1F78BB0B" w14:textId="77777777" w:rsidR="005C3FD4" w:rsidRDefault="005C3FD4" w:rsidP="005C3FD4">
            <w:pPr>
              <w:pStyle w:val="TAC"/>
              <w:rPr>
                <w:noProof/>
                <w:sz w:val="16"/>
                <w:szCs w:val="16"/>
              </w:rPr>
            </w:pPr>
            <w:r>
              <w:rPr>
                <w:noProof/>
                <w:sz w:val="16"/>
                <w:szCs w:val="16"/>
              </w:rPr>
              <w:t>F</w:t>
            </w:r>
          </w:p>
        </w:tc>
        <w:tc>
          <w:tcPr>
            <w:tcW w:w="4853" w:type="dxa"/>
            <w:shd w:val="solid" w:color="FFFFFF" w:fill="auto"/>
          </w:tcPr>
          <w:p w14:paraId="75AC4D90" w14:textId="77777777" w:rsidR="005C3FD4" w:rsidRPr="001B3D32" w:rsidRDefault="005C3FD4" w:rsidP="005C3FD4">
            <w:pPr>
              <w:pStyle w:val="TAL"/>
              <w:rPr>
                <w:noProof/>
                <w:sz w:val="16"/>
                <w:szCs w:val="16"/>
              </w:rPr>
            </w:pPr>
            <w:r w:rsidRPr="005C3FD4">
              <w:rPr>
                <w:noProof/>
                <w:sz w:val="16"/>
                <w:szCs w:val="16"/>
              </w:rPr>
              <w:t>Wrong PCRT condition</w:t>
            </w:r>
          </w:p>
        </w:tc>
        <w:tc>
          <w:tcPr>
            <w:tcW w:w="706" w:type="dxa"/>
            <w:shd w:val="solid" w:color="FFFFFF" w:fill="auto"/>
          </w:tcPr>
          <w:p w14:paraId="6E2892D5" w14:textId="77777777" w:rsidR="005C3FD4" w:rsidRDefault="005C3FD4" w:rsidP="005C3FD4">
            <w:pPr>
              <w:pStyle w:val="TAC"/>
              <w:rPr>
                <w:noProof/>
                <w:sz w:val="16"/>
                <w:szCs w:val="16"/>
              </w:rPr>
            </w:pPr>
            <w:r>
              <w:rPr>
                <w:noProof/>
                <w:sz w:val="16"/>
                <w:szCs w:val="16"/>
              </w:rPr>
              <w:t>18.7.0</w:t>
            </w:r>
          </w:p>
        </w:tc>
      </w:tr>
      <w:tr w:rsidR="00A173D8" w14:paraId="07DB3404" w14:textId="77777777" w:rsidTr="00962CCB">
        <w:tc>
          <w:tcPr>
            <w:tcW w:w="789" w:type="dxa"/>
            <w:shd w:val="solid" w:color="FFFFFF" w:fill="auto"/>
          </w:tcPr>
          <w:p w14:paraId="032F3B92" w14:textId="77777777" w:rsidR="00A173D8" w:rsidRDefault="00A173D8" w:rsidP="00A173D8">
            <w:pPr>
              <w:pStyle w:val="TAC"/>
              <w:rPr>
                <w:noProof/>
                <w:sz w:val="16"/>
                <w:szCs w:val="16"/>
              </w:rPr>
            </w:pPr>
            <w:r>
              <w:rPr>
                <w:noProof/>
                <w:sz w:val="16"/>
                <w:szCs w:val="16"/>
              </w:rPr>
              <w:t>2024-09</w:t>
            </w:r>
          </w:p>
        </w:tc>
        <w:tc>
          <w:tcPr>
            <w:tcW w:w="794" w:type="dxa"/>
            <w:shd w:val="solid" w:color="FFFFFF" w:fill="auto"/>
          </w:tcPr>
          <w:p w14:paraId="460D113A" w14:textId="77777777" w:rsidR="00A173D8" w:rsidRDefault="00A173D8" w:rsidP="00A173D8">
            <w:pPr>
              <w:pStyle w:val="TAC"/>
              <w:rPr>
                <w:noProof/>
                <w:sz w:val="16"/>
                <w:szCs w:val="16"/>
              </w:rPr>
            </w:pPr>
            <w:r>
              <w:rPr>
                <w:noProof/>
                <w:sz w:val="16"/>
                <w:szCs w:val="16"/>
              </w:rPr>
              <w:t>CT#105</w:t>
            </w:r>
          </w:p>
        </w:tc>
        <w:tc>
          <w:tcPr>
            <w:tcW w:w="1076" w:type="dxa"/>
            <w:shd w:val="solid" w:color="FFFFFF" w:fill="auto"/>
          </w:tcPr>
          <w:p w14:paraId="7E5AB8F5" w14:textId="77777777" w:rsidR="00A173D8" w:rsidRDefault="00A173D8" w:rsidP="00A173D8">
            <w:pPr>
              <w:pStyle w:val="TAC"/>
              <w:rPr>
                <w:rFonts w:cs="Arial"/>
                <w:sz w:val="16"/>
                <w:szCs w:val="16"/>
              </w:rPr>
            </w:pPr>
            <w:r>
              <w:rPr>
                <w:rFonts w:cs="Arial"/>
                <w:sz w:val="16"/>
                <w:szCs w:val="16"/>
              </w:rPr>
              <w:t>C</w:t>
            </w:r>
            <w:r w:rsidR="00D16A30">
              <w:rPr>
                <w:rFonts w:cs="Arial"/>
                <w:sz w:val="16"/>
                <w:szCs w:val="16"/>
              </w:rPr>
              <w:t>P</w:t>
            </w:r>
            <w:r>
              <w:rPr>
                <w:rFonts w:cs="Arial"/>
                <w:sz w:val="16"/>
                <w:szCs w:val="16"/>
              </w:rPr>
              <w:t>-24</w:t>
            </w:r>
            <w:r w:rsidR="00D16A30">
              <w:rPr>
                <w:rFonts w:cs="Arial"/>
                <w:sz w:val="16"/>
                <w:szCs w:val="16"/>
              </w:rPr>
              <w:t>2118</w:t>
            </w:r>
          </w:p>
        </w:tc>
        <w:tc>
          <w:tcPr>
            <w:tcW w:w="522" w:type="dxa"/>
            <w:shd w:val="solid" w:color="FFFFFF" w:fill="auto"/>
          </w:tcPr>
          <w:p w14:paraId="79768C81" w14:textId="77777777" w:rsidR="00A173D8" w:rsidRDefault="00A173D8" w:rsidP="00A173D8">
            <w:pPr>
              <w:pStyle w:val="TAL"/>
              <w:rPr>
                <w:noProof/>
                <w:sz w:val="16"/>
                <w:szCs w:val="16"/>
              </w:rPr>
            </w:pPr>
            <w:r>
              <w:rPr>
                <w:noProof/>
                <w:sz w:val="16"/>
                <w:szCs w:val="16"/>
              </w:rPr>
              <w:t>0311</w:t>
            </w:r>
          </w:p>
        </w:tc>
        <w:tc>
          <w:tcPr>
            <w:tcW w:w="423" w:type="dxa"/>
            <w:shd w:val="solid" w:color="FFFFFF" w:fill="auto"/>
          </w:tcPr>
          <w:p w14:paraId="53F93AA8" w14:textId="77777777" w:rsidR="00A173D8" w:rsidRDefault="00A173D8" w:rsidP="00A173D8">
            <w:pPr>
              <w:pStyle w:val="TAR"/>
              <w:rPr>
                <w:noProof/>
                <w:sz w:val="16"/>
                <w:szCs w:val="16"/>
              </w:rPr>
            </w:pPr>
            <w:r>
              <w:rPr>
                <w:noProof/>
                <w:sz w:val="16"/>
                <w:szCs w:val="16"/>
              </w:rPr>
              <w:t>-</w:t>
            </w:r>
          </w:p>
        </w:tc>
        <w:tc>
          <w:tcPr>
            <w:tcW w:w="422" w:type="dxa"/>
            <w:shd w:val="solid" w:color="FFFFFF" w:fill="auto"/>
          </w:tcPr>
          <w:p w14:paraId="1B4C1A5F" w14:textId="77777777" w:rsidR="00A173D8" w:rsidRDefault="00A173D8" w:rsidP="00A173D8">
            <w:pPr>
              <w:pStyle w:val="TAC"/>
              <w:rPr>
                <w:noProof/>
                <w:sz w:val="16"/>
                <w:szCs w:val="16"/>
              </w:rPr>
            </w:pPr>
            <w:r>
              <w:rPr>
                <w:noProof/>
                <w:sz w:val="16"/>
                <w:szCs w:val="16"/>
              </w:rPr>
              <w:t>F</w:t>
            </w:r>
          </w:p>
        </w:tc>
        <w:tc>
          <w:tcPr>
            <w:tcW w:w="4853" w:type="dxa"/>
            <w:shd w:val="solid" w:color="FFFFFF" w:fill="auto"/>
          </w:tcPr>
          <w:p w14:paraId="519C7219" w14:textId="77777777" w:rsidR="00A173D8" w:rsidRPr="005C3FD4" w:rsidRDefault="00A173D8" w:rsidP="00A173D8">
            <w:pPr>
              <w:pStyle w:val="TAL"/>
              <w:rPr>
                <w:noProof/>
                <w:sz w:val="16"/>
                <w:szCs w:val="16"/>
              </w:rPr>
            </w:pPr>
            <w:r w:rsidRPr="00A173D8">
              <w:rPr>
                <w:noProof/>
                <w:sz w:val="16"/>
                <w:szCs w:val="16"/>
              </w:rPr>
              <w:t>Correct presence field for some of the attributes</w:t>
            </w:r>
          </w:p>
        </w:tc>
        <w:tc>
          <w:tcPr>
            <w:tcW w:w="706" w:type="dxa"/>
            <w:shd w:val="solid" w:color="FFFFFF" w:fill="auto"/>
          </w:tcPr>
          <w:p w14:paraId="79D1FCC6" w14:textId="77777777" w:rsidR="00A173D8" w:rsidRDefault="00A173D8" w:rsidP="00A173D8">
            <w:pPr>
              <w:pStyle w:val="TAC"/>
              <w:rPr>
                <w:noProof/>
                <w:sz w:val="16"/>
                <w:szCs w:val="16"/>
              </w:rPr>
            </w:pPr>
            <w:r>
              <w:rPr>
                <w:noProof/>
                <w:sz w:val="16"/>
                <w:szCs w:val="16"/>
              </w:rPr>
              <w:t>1</w:t>
            </w:r>
            <w:r w:rsidR="0007088A">
              <w:rPr>
                <w:noProof/>
                <w:sz w:val="16"/>
                <w:szCs w:val="16"/>
              </w:rPr>
              <w:t>9</w:t>
            </w:r>
            <w:r>
              <w:rPr>
                <w:noProof/>
                <w:sz w:val="16"/>
                <w:szCs w:val="16"/>
              </w:rPr>
              <w:t>.</w:t>
            </w:r>
            <w:r w:rsidR="0007088A">
              <w:rPr>
                <w:noProof/>
                <w:sz w:val="16"/>
                <w:szCs w:val="16"/>
              </w:rPr>
              <w:t>0</w:t>
            </w:r>
            <w:r>
              <w:rPr>
                <w:noProof/>
                <w:sz w:val="16"/>
                <w:szCs w:val="16"/>
              </w:rPr>
              <w:t>.0</w:t>
            </w:r>
          </w:p>
        </w:tc>
      </w:tr>
      <w:tr w:rsidR="0007088A" w14:paraId="04637F71" w14:textId="77777777" w:rsidTr="00962CCB">
        <w:tc>
          <w:tcPr>
            <w:tcW w:w="789" w:type="dxa"/>
            <w:shd w:val="solid" w:color="FFFFFF" w:fill="auto"/>
          </w:tcPr>
          <w:p w14:paraId="7F672922" w14:textId="77777777" w:rsidR="0007088A" w:rsidRDefault="0007088A" w:rsidP="0007088A">
            <w:pPr>
              <w:pStyle w:val="TAC"/>
              <w:rPr>
                <w:noProof/>
                <w:sz w:val="16"/>
                <w:szCs w:val="16"/>
              </w:rPr>
            </w:pPr>
            <w:r>
              <w:rPr>
                <w:noProof/>
                <w:sz w:val="16"/>
                <w:szCs w:val="16"/>
              </w:rPr>
              <w:t>2024-09</w:t>
            </w:r>
          </w:p>
        </w:tc>
        <w:tc>
          <w:tcPr>
            <w:tcW w:w="794" w:type="dxa"/>
            <w:shd w:val="solid" w:color="FFFFFF" w:fill="auto"/>
          </w:tcPr>
          <w:p w14:paraId="33A1F995" w14:textId="77777777" w:rsidR="0007088A" w:rsidRDefault="0007088A" w:rsidP="0007088A">
            <w:pPr>
              <w:pStyle w:val="TAC"/>
              <w:rPr>
                <w:noProof/>
                <w:sz w:val="16"/>
                <w:szCs w:val="16"/>
              </w:rPr>
            </w:pPr>
            <w:r>
              <w:rPr>
                <w:noProof/>
                <w:sz w:val="16"/>
                <w:szCs w:val="16"/>
              </w:rPr>
              <w:t>CT#105</w:t>
            </w:r>
          </w:p>
        </w:tc>
        <w:tc>
          <w:tcPr>
            <w:tcW w:w="1076" w:type="dxa"/>
            <w:shd w:val="solid" w:color="FFFFFF" w:fill="auto"/>
          </w:tcPr>
          <w:p w14:paraId="67F0A943" w14:textId="77777777" w:rsidR="0007088A" w:rsidRDefault="0007088A" w:rsidP="0007088A">
            <w:pPr>
              <w:pStyle w:val="TAC"/>
              <w:rPr>
                <w:rFonts w:cs="Arial"/>
                <w:sz w:val="16"/>
                <w:szCs w:val="16"/>
              </w:rPr>
            </w:pPr>
            <w:r>
              <w:rPr>
                <w:rFonts w:cs="Arial"/>
                <w:sz w:val="16"/>
                <w:szCs w:val="16"/>
              </w:rPr>
              <w:t>C</w:t>
            </w:r>
            <w:r w:rsidR="00D16A30">
              <w:rPr>
                <w:rFonts w:cs="Arial"/>
                <w:sz w:val="16"/>
                <w:szCs w:val="16"/>
              </w:rPr>
              <w:t>P</w:t>
            </w:r>
            <w:r>
              <w:rPr>
                <w:rFonts w:cs="Arial"/>
                <w:sz w:val="16"/>
                <w:szCs w:val="16"/>
              </w:rPr>
              <w:t>-24</w:t>
            </w:r>
            <w:r w:rsidR="00D16A30">
              <w:rPr>
                <w:rFonts w:cs="Arial"/>
                <w:sz w:val="16"/>
                <w:szCs w:val="16"/>
              </w:rPr>
              <w:t>2121</w:t>
            </w:r>
          </w:p>
        </w:tc>
        <w:tc>
          <w:tcPr>
            <w:tcW w:w="522" w:type="dxa"/>
            <w:shd w:val="solid" w:color="FFFFFF" w:fill="auto"/>
          </w:tcPr>
          <w:p w14:paraId="169A4AE8" w14:textId="77777777" w:rsidR="0007088A" w:rsidRDefault="0007088A" w:rsidP="0007088A">
            <w:pPr>
              <w:pStyle w:val="TAL"/>
              <w:rPr>
                <w:noProof/>
                <w:sz w:val="16"/>
                <w:szCs w:val="16"/>
              </w:rPr>
            </w:pPr>
            <w:r>
              <w:rPr>
                <w:noProof/>
                <w:sz w:val="16"/>
                <w:szCs w:val="16"/>
              </w:rPr>
              <w:t>0316</w:t>
            </w:r>
          </w:p>
        </w:tc>
        <w:tc>
          <w:tcPr>
            <w:tcW w:w="423" w:type="dxa"/>
            <w:shd w:val="solid" w:color="FFFFFF" w:fill="auto"/>
          </w:tcPr>
          <w:p w14:paraId="38385869" w14:textId="77777777" w:rsidR="0007088A" w:rsidRDefault="0007088A" w:rsidP="0007088A">
            <w:pPr>
              <w:pStyle w:val="TAR"/>
              <w:rPr>
                <w:noProof/>
                <w:sz w:val="16"/>
                <w:szCs w:val="16"/>
              </w:rPr>
            </w:pPr>
            <w:r>
              <w:rPr>
                <w:noProof/>
                <w:sz w:val="16"/>
                <w:szCs w:val="16"/>
              </w:rPr>
              <w:t>1</w:t>
            </w:r>
          </w:p>
        </w:tc>
        <w:tc>
          <w:tcPr>
            <w:tcW w:w="422" w:type="dxa"/>
            <w:shd w:val="solid" w:color="FFFFFF" w:fill="auto"/>
          </w:tcPr>
          <w:p w14:paraId="64A47B79" w14:textId="77777777" w:rsidR="0007088A" w:rsidRDefault="0007088A" w:rsidP="0007088A">
            <w:pPr>
              <w:pStyle w:val="TAC"/>
              <w:rPr>
                <w:noProof/>
                <w:sz w:val="16"/>
                <w:szCs w:val="16"/>
              </w:rPr>
            </w:pPr>
            <w:r>
              <w:rPr>
                <w:noProof/>
                <w:sz w:val="16"/>
                <w:szCs w:val="16"/>
              </w:rPr>
              <w:t>B</w:t>
            </w:r>
          </w:p>
        </w:tc>
        <w:tc>
          <w:tcPr>
            <w:tcW w:w="4853" w:type="dxa"/>
            <w:shd w:val="solid" w:color="FFFFFF" w:fill="auto"/>
          </w:tcPr>
          <w:p w14:paraId="1521CE2A" w14:textId="77777777" w:rsidR="0007088A" w:rsidRPr="00A173D8" w:rsidRDefault="0007088A" w:rsidP="0007088A">
            <w:pPr>
              <w:pStyle w:val="TAL"/>
              <w:rPr>
                <w:noProof/>
                <w:sz w:val="16"/>
                <w:szCs w:val="16"/>
              </w:rPr>
            </w:pPr>
            <w:r w:rsidRPr="0007088A">
              <w:rPr>
                <w:noProof/>
                <w:sz w:val="16"/>
                <w:szCs w:val="16"/>
              </w:rPr>
              <w:t>CHF selection aspects</w:t>
            </w:r>
          </w:p>
        </w:tc>
        <w:tc>
          <w:tcPr>
            <w:tcW w:w="706" w:type="dxa"/>
            <w:shd w:val="solid" w:color="FFFFFF" w:fill="auto"/>
          </w:tcPr>
          <w:p w14:paraId="4CEEE8BD" w14:textId="77777777" w:rsidR="0007088A" w:rsidRDefault="0007088A" w:rsidP="0007088A">
            <w:pPr>
              <w:pStyle w:val="TAC"/>
              <w:rPr>
                <w:noProof/>
                <w:sz w:val="16"/>
                <w:szCs w:val="16"/>
              </w:rPr>
            </w:pPr>
            <w:r>
              <w:rPr>
                <w:noProof/>
                <w:sz w:val="16"/>
                <w:szCs w:val="16"/>
              </w:rPr>
              <w:t>19.0.0</w:t>
            </w:r>
          </w:p>
        </w:tc>
      </w:tr>
      <w:tr w:rsidR="00F61823" w14:paraId="2FC994E4" w14:textId="77777777" w:rsidTr="00962CCB">
        <w:tc>
          <w:tcPr>
            <w:tcW w:w="789" w:type="dxa"/>
            <w:shd w:val="solid" w:color="FFFFFF" w:fill="auto"/>
          </w:tcPr>
          <w:p w14:paraId="781CD14A" w14:textId="77777777" w:rsidR="00F61823" w:rsidRDefault="00F61823" w:rsidP="00F61823">
            <w:pPr>
              <w:pStyle w:val="TAC"/>
              <w:rPr>
                <w:noProof/>
                <w:sz w:val="16"/>
                <w:szCs w:val="16"/>
              </w:rPr>
            </w:pPr>
            <w:r>
              <w:rPr>
                <w:noProof/>
                <w:sz w:val="16"/>
                <w:szCs w:val="16"/>
              </w:rPr>
              <w:t>2024-09</w:t>
            </w:r>
          </w:p>
        </w:tc>
        <w:tc>
          <w:tcPr>
            <w:tcW w:w="794" w:type="dxa"/>
            <w:shd w:val="solid" w:color="FFFFFF" w:fill="auto"/>
          </w:tcPr>
          <w:p w14:paraId="0495E96A" w14:textId="77777777" w:rsidR="00F61823" w:rsidRDefault="00F61823" w:rsidP="00F61823">
            <w:pPr>
              <w:pStyle w:val="TAC"/>
              <w:rPr>
                <w:noProof/>
                <w:sz w:val="16"/>
                <w:szCs w:val="16"/>
              </w:rPr>
            </w:pPr>
            <w:r>
              <w:rPr>
                <w:noProof/>
                <w:sz w:val="16"/>
                <w:szCs w:val="16"/>
              </w:rPr>
              <w:t>CT#105</w:t>
            </w:r>
          </w:p>
        </w:tc>
        <w:tc>
          <w:tcPr>
            <w:tcW w:w="1076" w:type="dxa"/>
            <w:shd w:val="solid" w:color="FFFFFF" w:fill="auto"/>
          </w:tcPr>
          <w:p w14:paraId="06283FC8" w14:textId="77777777" w:rsidR="00F61823" w:rsidRDefault="00F61823" w:rsidP="00F61823">
            <w:pPr>
              <w:pStyle w:val="TAC"/>
              <w:rPr>
                <w:rFonts w:cs="Arial"/>
                <w:sz w:val="16"/>
                <w:szCs w:val="16"/>
              </w:rPr>
            </w:pPr>
            <w:r>
              <w:rPr>
                <w:rFonts w:cs="Arial"/>
                <w:sz w:val="16"/>
                <w:szCs w:val="16"/>
              </w:rPr>
              <w:t>C</w:t>
            </w:r>
            <w:r w:rsidR="00D16A30">
              <w:rPr>
                <w:rFonts w:cs="Arial"/>
                <w:sz w:val="16"/>
                <w:szCs w:val="16"/>
              </w:rPr>
              <w:t>P</w:t>
            </w:r>
            <w:r>
              <w:rPr>
                <w:rFonts w:cs="Arial"/>
                <w:sz w:val="16"/>
                <w:szCs w:val="16"/>
              </w:rPr>
              <w:t>-24</w:t>
            </w:r>
            <w:r w:rsidR="00D16A30">
              <w:rPr>
                <w:rFonts w:cs="Arial"/>
                <w:sz w:val="16"/>
                <w:szCs w:val="16"/>
              </w:rPr>
              <w:t>2138</w:t>
            </w:r>
          </w:p>
        </w:tc>
        <w:tc>
          <w:tcPr>
            <w:tcW w:w="522" w:type="dxa"/>
            <w:shd w:val="solid" w:color="FFFFFF" w:fill="auto"/>
          </w:tcPr>
          <w:p w14:paraId="51239EF1" w14:textId="77777777" w:rsidR="00F61823" w:rsidRDefault="00F61823" w:rsidP="00F61823">
            <w:pPr>
              <w:pStyle w:val="TAL"/>
              <w:rPr>
                <w:noProof/>
                <w:sz w:val="16"/>
                <w:szCs w:val="16"/>
              </w:rPr>
            </w:pPr>
            <w:r>
              <w:rPr>
                <w:noProof/>
                <w:sz w:val="16"/>
                <w:szCs w:val="16"/>
              </w:rPr>
              <w:t>0317</w:t>
            </w:r>
          </w:p>
        </w:tc>
        <w:tc>
          <w:tcPr>
            <w:tcW w:w="423" w:type="dxa"/>
            <w:shd w:val="solid" w:color="FFFFFF" w:fill="auto"/>
          </w:tcPr>
          <w:p w14:paraId="5E9561BC" w14:textId="77777777" w:rsidR="00F61823" w:rsidRDefault="00F61823" w:rsidP="00F61823">
            <w:pPr>
              <w:pStyle w:val="TAR"/>
              <w:rPr>
                <w:noProof/>
                <w:sz w:val="16"/>
                <w:szCs w:val="16"/>
              </w:rPr>
            </w:pPr>
            <w:r>
              <w:rPr>
                <w:noProof/>
                <w:sz w:val="16"/>
                <w:szCs w:val="16"/>
              </w:rPr>
              <w:t>1</w:t>
            </w:r>
          </w:p>
        </w:tc>
        <w:tc>
          <w:tcPr>
            <w:tcW w:w="422" w:type="dxa"/>
            <w:shd w:val="solid" w:color="FFFFFF" w:fill="auto"/>
          </w:tcPr>
          <w:p w14:paraId="23D34F80" w14:textId="77777777" w:rsidR="00F61823" w:rsidRDefault="00F61823" w:rsidP="00F61823">
            <w:pPr>
              <w:pStyle w:val="TAC"/>
              <w:rPr>
                <w:noProof/>
                <w:sz w:val="16"/>
                <w:szCs w:val="16"/>
              </w:rPr>
            </w:pPr>
            <w:r>
              <w:rPr>
                <w:noProof/>
                <w:sz w:val="16"/>
                <w:szCs w:val="16"/>
              </w:rPr>
              <w:t>B</w:t>
            </w:r>
          </w:p>
        </w:tc>
        <w:tc>
          <w:tcPr>
            <w:tcW w:w="4853" w:type="dxa"/>
            <w:shd w:val="solid" w:color="FFFFFF" w:fill="auto"/>
          </w:tcPr>
          <w:p w14:paraId="7C9DB20B" w14:textId="77777777" w:rsidR="00F61823" w:rsidRPr="0007088A" w:rsidRDefault="00F61823" w:rsidP="00F61823">
            <w:pPr>
              <w:pStyle w:val="TAL"/>
              <w:rPr>
                <w:noProof/>
                <w:sz w:val="16"/>
                <w:szCs w:val="16"/>
              </w:rPr>
            </w:pPr>
            <w:r w:rsidRPr="00F61823">
              <w:rPr>
                <w:noProof/>
                <w:sz w:val="16"/>
                <w:szCs w:val="16"/>
              </w:rPr>
              <w:t>AM Policy Association control based on UDM Subscription Data</w:t>
            </w:r>
          </w:p>
        </w:tc>
        <w:tc>
          <w:tcPr>
            <w:tcW w:w="706" w:type="dxa"/>
            <w:shd w:val="solid" w:color="FFFFFF" w:fill="auto"/>
          </w:tcPr>
          <w:p w14:paraId="48C45A50" w14:textId="77777777" w:rsidR="00F61823" w:rsidRDefault="00F61823" w:rsidP="00F61823">
            <w:pPr>
              <w:pStyle w:val="TAC"/>
              <w:rPr>
                <w:noProof/>
                <w:sz w:val="16"/>
                <w:szCs w:val="16"/>
              </w:rPr>
            </w:pPr>
            <w:r>
              <w:rPr>
                <w:noProof/>
                <w:sz w:val="16"/>
                <w:szCs w:val="16"/>
              </w:rPr>
              <w:t>19.0.0</w:t>
            </w:r>
          </w:p>
        </w:tc>
      </w:tr>
      <w:tr w:rsidR="00040AF4" w14:paraId="1AFCF8E8" w14:textId="77777777" w:rsidTr="00962CCB">
        <w:tc>
          <w:tcPr>
            <w:tcW w:w="789" w:type="dxa"/>
            <w:shd w:val="solid" w:color="FFFFFF" w:fill="auto"/>
          </w:tcPr>
          <w:p w14:paraId="6361C2E5" w14:textId="77777777" w:rsidR="00040AF4" w:rsidRDefault="00040AF4" w:rsidP="00F61823">
            <w:pPr>
              <w:pStyle w:val="TAC"/>
              <w:rPr>
                <w:noProof/>
                <w:sz w:val="16"/>
                <w:szCs w:val="16"/>
              </w:rPr>
            </w:pPr>
            <w:r>
              <w:rPr>
                <w:noProof/>
                <w:sz w:val="16"/>
                <w:szCs w:val="16"/>
              </w:rPr>
              <w:t>2024-12</w:t>
            </w:r>
          </w:p>
        </w:tc>
        <w:tc>
          <w:tcPr>
            <w:tcW w:w="794" w:type="dxa"/>
            <w:shd w:val="solid" w:color="FFFFFF" w:fill="auto"/>
          </w:tcPr>
          <w:p w14:paraId="387EC3C0" w14:textId="77777777" w:rsidR="00040AF4" w:rsidRDefault="00040AF4" w:rsidP="00F61823">
            <w:pPr>
              <w:pStyle w:val="TAC"/>
              <w:rPr>
                <w:noProof/>
                <w:sz w:val="16"/>
                <w:szCs w:val="16"/>
              </w:rPr>
            </w:pPr>
            <w:r>
              <w:rPr>
                <w:noProof/>
                <w:sz w:val="16"/>
                <w:szCs w:val="16"/>
              </w:rPr>
              <w:t>CT#106</w:t>
            </w:r>
          </w:p>
        </w:tc>
        <w:tc>
          <w:tcPr>
            <w:tcW w:w="1076" w:type="dxa"/>
            <w:shd w:val="solid" w:color="FFFFFF" w:fill="auto"/>
          </w:tcPr>
          <w:p w14:paraId="7228808D" w14:textId="77777777" w:rsidR="00040AF4" w:rsidRDefault="00040AF4" w:rsidP="00F61823">
            <w:pPr>
              <w:pStyle w:val="TAC"/>
              <w:rPr>
                <w:rFonts w:cs="Arial"/>
                <w:sz w:val="16"/>
                <w:szCs w:val="16"/>
              </w:rPr>
            </w:pPr>
            <w:r>
              <w:rPr>
                <w:rFonts w:cs="Arial"/>
                <w:sz w:val="16"/>
                <w:szCs w:val="16"/>
              </w:rPr>
              <w:t>C</w:t>
            </w:r>
            <w:r w:rsidR="00E57232">
              <w:rPr>
                <w:rFonts w:cs="Arial"/>
                <w:sz w:val="16"/>
                <w:szCs w:val="16"/>
              </w:rPr>
              <w:t>P</w:t>
            </w:r>
            <w:r>
              <w:rPr>
                <w:rFonts w:cs="Arial"/>
                <w:sz w:val="16"/>
                <w:szCs w:val="16"/>
              </w:rPr>
              <w:t>-24</w:t>
            </w:r>
            <w:r w:rsidR="00E57232">
              <w:rPr>
                <w:rFonts w:cs="Arial"/>
                <w:sz w:val="16"/>
                <w:szCs w:val="16"/>
              </w:rPr>
              <w:t>3082</w:t>
            </w:r>
          </w:p>
        </w:tc>
        <w:tc>
          <w:tcPr>
            <w:tcW w:w="522" w:type="dxa"/>
            <w:shd w:val="solid" w:color="FFFFFF" w:fill="auto"/>
          </w:tcPr>
          <w:p w14:paraId="16D89F54" w14:textId="77777777" w:rsidR="00040AF4" w:rsidRDefault="00040AF4" w:rsidP="00F61823">
            <w:pPr>
              <w:pStyle w:val="TAL"/>
              <w:rPr>
                <w:noProof/>
                <w:sz w:val="16"/>
                <w:szCs w:val="16"/>
              </w:rPr>
            </w:pPr>
            <w:r>
              <w:rPr>
                <w:noProof/>
                <w:sz w:val="16"/>
                <w:szCs w:val="16"/>
              </w:rPr>
              <w:t>0318</w:t>
            </w:r>
          </w:p>
        </w:tc>
        <w:tc>
          <w:tcPr>
            <w:tcW w:w="423" w:type="dxa"/>
            <w:shd w:val="solid" w:color="FFFFFF" w:fill="auto"/>
          </w:tcPr>
          <w:p w14:paraId="0F6527F8" w14:textId="77777777" w:rsidR="00040AF4" w:rsidRDefault="00040AF4" w:rsidP="00F61823">
            <w:pPr>
              <w:pStyle w:val="TAR"/>
              <w:rPr>
                <w:noProof/>
                <w:sz w:val="16"/>
                <w:szCs w:val="16"/>
              </w:rPr>
            </w:pPr>
            <w:r>
              <w:rPr>
                <w:noProof/>
                <w:sz w:val="16"/>
                <w:szCs w:val="16"/>
              </w:rPr>
              <w:t>1</w:t>
            </w:r>
          </w:p>
        </w:tc>
        <w:tc>
          <w:tcPr>
            <w:tcW w:w="422" w:type="dxa"/>
            <w:shd w:val="solid" w:color="FFFFFF" w:fill="auto"/>
          </w:tcPr>
          <w:p w14:paraId="36BB0F64" w14:textId="77777777" w:rsidR="00040AF4" w:rsidRDefault="00040AF4" w:rsidP="00F61823">
            <w:pPr>
              <w:pStyle w:val="TAC"/>
              <w:rPr>
                <w:noProof/>
                <w:sz w:val="16"/>
                <w:szCs w:val="16"/>
              </w:rPr>
            </w:pPr>
            <w:r>
              <w:rPr>
                <w:noProof/>
                <w:sz w:val="16"/>
                <w:szCs w:val="16"/>
              </w:rPr>
              <w:t>F</w:t>
            </w:r>
          </w:p>
        </w:tc>
        <w:tc>
          <w:tcPr>
            <w:tcW w:w="4853" w:type="dxa"/>
            <w:shd w:val="solid" w:color="FFFFFF" w:fill="auto"/>
          </w:tcPr>
          <w:p w14:paraId="414A2EF1" w14:textId="77777777" w:rsidR="00040AF4" w:rsidRPr="00F61823" w:rsidRDefault="00040AF4" w:rsidP="00F61823">
            <w:pPr>
              <w:pStyle w:val="TAL"/>
              <w:rPr>
                <w:noProof/>
                <w:sz w:val="16"/>
                <w:szCs w:val="16"/>
              </w:rPr>
            </w:pPr>
            <w:r w:rsidRPr="00040AF4">
              <w:rPr>
                <w:noProof/>
                <w:sz w:val="16"/>
                <w:szCs w:val="16"/>
              </w:rPr>
              <w:t>Provisioning of charging information to AMF</w:t>
            </w:r>
          </w:p>
        </w:tc>
        <w:tc>
          <w:tcPr>
            <w:tcW w:w="706" w:type="dxa"/>
            <w:shd w:val="solid" w:color="FFFFFF" w:fill="auto"/>
          </w:tcPr>
          <w:p w14:paraId="55F7B58E" w14:textId="77777777" w:rsidR="00040AF4" w:rsidRDefault="00040AF4" w:rsidP="00F61823">
            <w:pPr>
              <w:pStyle w:val="TAC"/>
              <w:rPr>
                <w:noProof/>
                <w:sz w:val="16"/>
                <w:szCs w:val="16"/>
              </w:rPr>
            </w:pPr>
            <w:r>
              <w:rPr>
                <w:noProof/>
                <w:sz w:val="16"/>
                <w:szCs w:val="16"/>
              </w:rPr>
              <w:t>19.1.0</w:t>
            </w:r>
          </w:p>
        </w:tc>
      </w:tr>
      <w:tr w:rsidR="00F408A8" w14:paraId="5420FAAD" w14:textId="77777777" w:rsidTr="00962CCB">
        <w:tc>
          <w:tcPr>
            <w:tcW w:w="789" w:type="dxa"/>
            <w:shd w:val="solid" w:color="FFFFFF" w:fill="auto"/>
          </w:tcPr>
          <w:p w14:paraId="75E59A78" w14:textId="77777777" w:rsidR="00F408A8" w:rsidRDefault="00F408A8" w:rsidP="00F61823">
            <w:pPr>
              <w:pStyle w:val="TAC"/>
              <w:rPr>
                <w:noProof/>
                <w:sz w:val="16"/>
                <w:szCs w:val="16"/>
              </w:rPr>
            </w:pPr>
            <w:r>
              <w:rPr>
                <w:noProof/>
                <w:sz w:val="16"/>
                <w:szCs w:val="16"/>
              </w:rPr>
              <w:t>2024-12</w:t>
            </w:r>
          </w:p>
        </w:tc>
        <w:tc>
          <w:tcPr>
            <w:tcW w:w="794" w:type="dxa"/>
            <w:shd w:val="solid" w:color="FFFFFF" w:fill="auto"/>
          </w:tcPr>
          <w:p w14:paraId="0463E4A9" w14:textId="77777777" w:rsidR="00F408A8" w:rsidRDefault="00F408A8" w:rsidP="00F61823">
            <w:pPr>
              <w:pStyle w:val="TAC"/>
              <w:rPr>
                <w:noProof/>
                <w:sz w:val="16"/>
                <w:szCs w:val="16"/>
              </w:rPr>
            </w:pPr>
            <w:r>
              <w:rPr>
                <w:noProof/>
                <w:sz w:val="16"/>
                <w:szCs w:val="16"/>
              </w:rPr>
              <w:t>CT#106</w:t>
            </w:r>
          </w:p>
        </w:tc>
        <w:tc>
          <w:tcPr>
            <w:tcW w:w="1076" w:type="dxa"/>
            <w:shd w:val="solid" w:color="FFFFFF" w:fill="auto"/>
          </w:tcPr>
          <w:p w14:paraId="0747CCA3" w14:textId="77777777" w:rsidR="00F408A8" w:rsidRDefault="00F408A8" w:rsidP="00F61823">
            <w:pPr>
              <w:pStyle w:val="TAC"/>
              <w:rPr>
                <w:rFonts w:cs="Arial"/>
                <w:sz w:val="16"/>
                <w:szCs w:val="16"/>
              </w:rPr>
            </w:pPr>
            <w:r>
              <w:rPr>
                <w:rFonts w:cs="Arial"/>
                <w:sz w:val="16"/>
                <w:szCs w:val="16"/>
              </w:rPr>
              <w:t>C</w:t>
            </w:r>
            <w:r w:rsidR="00E57232">
              <w:rPr>
                <w:rFonts w:cs="Arial"/>
                <w:sz w:val="16"/>
                <w:szCs w:val="16"/>
              </w:rPr>
              <w:t>P</w:t>
            </w:r>
            <w:r>
              <w:rPr>
                <w:rFonts w:cs="Arial"/>
                <w:sz w:val="16"/>
                <w:szCs w:val="16"/>
              </w:rPr>
              <w:t>-24</w:t>
            </w:r>
            <w:r w:rsidR="00E57232">
              <w:rPr>
                <w:rFonts w:cs="Arial"/>
                <w:sz w:val="16"/>
                <w:szCs w:val="16"/>
              </w:rPr>
              <w:t>3134</w:t>
            </w:r>
          </w:p>
        </w:tc>
        <w:tc>
          <w:tcPr>
            <w:tcW w:w="522" w:type="dxa"/>
            <w:shd w:val="solid" w:color="FFFFFF" w:fill="auto"/>
          </w:tcPr>
          <w:p w14:paraId="68824741" w14:textId="77777777" w:rsidR="00F408A8" w:rsidRDefault="00F408A8" w:rsidP="00F61823">
            <w:pPr>
              <w:pStyle w:val="TAL"/>
              <w:rPr>
                <w:noProof/>
                <w:sz w:val="16"/>
                <w:szCs w:val="16"/>
              </w:rPr>
            </w:pPr>
            <w:r>
              <w:rPr>
                <w:noProof/>
                <w:sz w:val="16"/>
                <w:szCs w:val="16"/>
              </w:rPr>
              <w:t>0319</w:t>
            </w:r>
          </w:p>
        </w:tc>
        <w:tc>
          <w:tcPr>
            <w:tcW w:w="423" w:type="dxa"/>
            <w:shd w:val="solid" w:color="FFFFFF" w:fill="auto"/>
          </w:tcPr>
          <w:p w14:paraId="68F471BC" w14:textId="77777777" w:rsidR="00F408A8" w:rsidRDefault="00F408A8" w:rsidP="00F61823">
            <w:pPr>
              <w:pStyle w:val="TAR"/>
              <w:rPr>
                <w:noProof/>
                <w:sz w:val="16"/>
                <w:szCs w:val="16"/>
              </w:rPr>
            </w:pPr>
            <w:r>
              <w:rPr>
                <w:noProof/>
                <w:sz w:val="16"/>
                <w:szCs w:val="16"/>
              </w:rPr>
              <w:t>1</w:t>
            </w:r>
          </w:p>
        </w:tc>
        <w:tc>
          <w:tcPr>
            <w:tcW w:w="422" w:type="dxa"/>
            <w:shd w:val="solid" w:color="FFFFFF" w:fill="auto"/>
          </w:tcPr>
          <w:p w14:paraId="04BC336F" w14:textId="77777777" w:rsidR="00F408A8" w:rsidRDefault="00F408A8" w:rsidP="00F61823">
            <w:pPr>
              <w:pStyle w:val="TAC"/>
              <w:rPr>
                <w:noProof/>
                <w:sz w:val="16"/>
                <w:szCs w:val="16"/>
              </w:rPr>
            </w:pPr>
            <w:r>
              <w:rPr>
                <w:noProof/>
                <w:sz w:val="16"/>
                <w:szCs w:val="16"/>
              </w:rPr>
              <w:t>B</w:t>
            </w:r>
          </w:p>
        </w:tc>
        <w:tc>
          <w:tcPr>
            <w:tcW w:w="4853" w:type="dxa"/>
            <w:shd w:val="solid" w:color="FFFFFF" w:fill="auto"/>
          </w:tcPr>
          <w:p w14:paraId="430DDFA6" w14:textId="77777777" w:rsidR="00F408A8" w:rsidRPr="00040AF4" w:rsidRDefault="00F408A8" w:rsidP="00F61823">
            <w:pPr>
              <w:pStyle w:val="TAL"/>
              <w:rPr>
                <w:noProof/>
                <w:sz w:val="16"/>
                <w:szCs w:val="16"/>
              </w:rPr>
            </w:pPr>
            <w:r w:rsidRPr="00F408A8">
              <w:rPr>
                <w:noProof/>
                <w:sz w:val="16"/>
                <w:szCs w:val="16"/>
              </w:rPr>
              <w:t>AMF behaviour when the AM Policy Association is deleted or does not exist.</w:t>
            </w:r>
          </w:p>
        </w:tc>
        <w:tc>
          <w:tcPr>
            <w:tcW w:w="706" w:type="dxa"/>
            <w:shd w:val="solid" w:color="FFFFFF" w:fill="auto"/>
          </w:tcPr>
          <w:p w14:paraId="0649B13C" w14:textId="77777777" w:rsidR="00F408A8" w:rsidRDefault="00F408A8" w:rsidP="00F61823">
            <w:pPr>
              <w:pStyle w:val="TAC"/>
              <w:rPr>
                <w:noProof/>
                <w:sz w:val="16"/>
                <w:szCs w:val="16"/>
              </w:rPr>
            </w:pPr>
            <w:r>
              <w:rPr>
                <w:noProof/>
                <w:sz w:val="16"/>
                <w:szCs w:val="16"/>
              </w:rPr>
              <w:t>19.1.0</w:t>
            </w:r>
          </w:p>
        </w:tc>
      </w:tr>
      <w:tr w:rsidR="00226DAC" w14:paraId="5FD9B56F" w14:textId="77777777" w:rsidTr="00962CCB">
        <w:tc>
          <w:tcPr>
            <w:tcW w:w="789" w:type="dxa"/>
            <w:shd w:val="solid" w:color="FFFFFF" w:fill="auto"/>
          </w:tcPr>
          <w:p w14:paraId="103D9B50" w14:textId="77777777" w:rsidR="00226DAC" w:rsidRDefault="00226DAC" w:rsidP="00226DAC">
            <w:pPr>
              <w:pStyle w:val="TAC"/>
              <w:rPr>
                <w:noProof/>
                <w:sz w:val="16"/>
                <w:szCs w:val="16"/>
              </w:rPr>
            </w:pPr>
            <w:r>
              <w:rPr>
                <w:noProof/>
                <w:sz w:val="16"/>
                <w:szCs w:val="16"/>
              </w:rPr>
              <w:t>2025-03</w:t>
            </w:r>
          </w:p>
        </w:tc>
        <w:tc>
          <w:tcPr>
            <w:tcW w:w="794" w:type="dxa"/>
            <w:shd w:val="solid" w:color="FFFFFF" w:fill="auto"/>
          </w:tcPr>
          <w:p w14:paraId="267C0516" w14:textId="77777777" w:rsidR="00226DAC" w:rsidRDefault="00226DAC" w:rsidP="00226DAC">
            <w:pPr>
              <w:pStyle w:val="TAC"/>
              <w:rPr>
                <w:noProof/>
                <w:sz w:val="16"/>
                <w:szCs w:val="16"/>
              </w:rPr>
            </w:pPr>
            <w:r>
              <w:rPr>
                <w:noProof/>
                <w:sz w:val="16"/>
                <w:szCs w:val="16"/>
              </w:rPr>
              <w:t>CT#107</w:t>
            </w:r>
          </w:p>
        </w:tc>
        <w:tc>
          <w:tcPr>
            <w:tcW w:w="1076" w:type="dxa"/>
            <w:shd w:val="solid" w:color="FFFFFF" w:fill="auto"/>
          </w:tcPr>
          <w:p w14:paraId="7EDBD93B" w14:textId="77777777" w:rsidR="00226DAC" w:rsidRDefault="00226DAC" w:rsidP="00226DAC">
            <w:pPr>
              <w:pStyle w:val="TAC"/>
              <w:rPr>
                <w:rFonts w:cs="Arial"/>
                <w:sz w:val="16"/>
                <w:szCs w:val="16"/>
              </w:rPr>
            </w:pPr>
            <w:r>
              <w:rPr>
                <w:rFonts w:cs="Arial"/>
                <w:sz w:val="16"/>
                <w:szCs w:val="16"/>
              </w:rPr>
              <w:t>C</w:t>
            </w:r>
            <w:r w:rsidR="00FB3F04">
              <w:rPr>
                <w:rFonts w:cs="Arial"/>
                <w:sz w:val="16"/>
                <w:szCs w:val="16"/>
              </w:rPr>
              <w:t>P</w:t>
            </w:r>
            <w:r>
              <w:rPr>
                <w:rFonts w:cs="Arial"/>
                <w:sz w:val="16"/>
                <w:szCs w:val="16"/>
              </w:rPr>
              <w:t>-250</w:t>
            </w:r>
            <w:r w:rsidR="00FB3F04">
              <w:rPr>
                <w:rFonts w:cs="Arial"/>
                <w:sz w:val="16"/>
                <w:szCs w:val="16"/>
              </w:rPr>
              <w:t>259</w:t>
            </w:r>
          </w:p>
        </w:tc>
        <w:tc>
          <w:tcPr>
            <w:tcW w:w="522" w:type="dxa"/>
            <w:shd w:val="solid" w:color="FFFFFF" w:fill="auto"/>
          </w:tcPr>
          <w:p w14:paraId="5329AE22" w14:textId="77777777" w:rsidR="00226DAC" w:rsidRDefault="00226DAC" w:rsidP="00226DAC">
            <w:pPr>
              <w:pStyle w:val="TAL"/>
              <w:rPr>
                <w:noProof/>
                <w:sz w:val="16"/>
                <w:szCs w:val="16"/>
              </w:rPr>
            </w:pPr>
            <w:r>
              <w:rPr>
                <w:noProof/>
                <w:sz w:val="16"/>
                <w:szCs w:val="16"/>
              </w:rPr>
              <w:t>0320</w:t>
            </w:r>
          </w:p>
        </w:tc>
        <w:tc>
          <w:tcPr>
            <w:tcW w:w="423" w:type="dxa"/>
            <w:shd w:val="solid" w:color="FFFFFF" w:fill="auto"/>
          </w:tcPr>
          <w:p w14:paraId="010A3861" w14:textId="77777777" w:rsidR="00226DAC" w:rsidRDefault="00FB3F04" w:rsidP="00226DAC">
            <w:pPr>
              <w:pStyle w:val="TAR"/>
              <w:rPr>
                <w:noProof/>
                <w:sz w:val="16"/>
                <w:szCs w:val="16"/>
              </w:rPr>
            </w:pPr>
            <w:r>
              <w:rPr>
                <w:noProof/>
                <w:sz w:val="16"/>
                <w:szCs w:val="16"/>
              </w:rPr>
              <w:t>3</w:t>
            </w:r>
          </w:p>
        </w:tc>
        <w:tc>
          <w:tcPr>
            <w:tcW w:w="422" w:type="dxa"/>
            <w:shd w:val="solid" w:color="FFFFFF" w:fill="auto"/>
          </w:tcPr>
          <w:p w14:paraId="0021958B" w14:textId="77777777" w:rsidR="00226DAC" w:rsidRDefault="00226DAC" w:rsidP="00226DAC">
            <w:pPr>
              <w:pStyle w:val="TAC"/>
              <w:rPr>
                <w:noProof/>
                <w:sz w:val="16"/>
                <w:szCs w:val="16"/>
              </w:rPr>
            </w:pPr>
            <w:r>
              <w:rPr>
                <w:noProof/>
                <w:sz w:val="16"/>
                <w:szCs w:val="16"/>
              </w:rPr>
              <w:t>B</w:t>
            </w:r>
          </w:p>
        </w:tc>
        <w:tc>
          <w:tcPr>
            <w:tcW w:w="4853" w:type="dxa"/>
            <w:shd w:val="solid" w:color="FFFFFF" w:fill="auto"/>
          </w:tcPr>
          <w:p w14:paraId="2372A0BC" w14:textId="77777777" w:rsidR="00226DAC" w:rsidRPr="00F408A8" w:rsidRDefault="00226DAC" w:rsidP="00226DAC">
            <w:pPr>
              <w:pStyle w:val="TAL"/>
              <w:rPr>
                <w:noProof/>
                <w:sz w:val="16"/>
                <w:szCs w:val="16"/>
              </w:rPr>
            </w:pPr>
            <w:r w:rsidRPr="00226DAC">
              <w:rPr>
                <w:noProof/>
                <w:sz w:val="16"/>
                <w:szCs w:val="16"/>
              </w:rPr>
              <w:t>Support AF requested network slicing replacement</w:t>
            </w:r>
          </w:p>
        </w:tc>
        <w:tc>
          <w:tcPr>
            <w:tcW w:w="706" w:type="dxa"/>
            <w:shd w:val="solid" w:color="FFFFFF" w:fill="auto"/>
          </w:tcPr>
          <w:p w14:paraId="7F8D03DA" w14:textId="77777777" w:rsidR="00226DAC" w:rsidRDefault="00226DAC" w:rsidP="00226DAC">
            <w:pPr>
              <w:pStyle w:val="TAC"/>
              <w:rPr>
                <w:noProof/>
                <w:sz w:val="16"/>
                <w:szCs w:val="16"/>
              </w:rPr>
            </w:pPr>
            <w:r>
              <w:rPr>
                <w:noProof/>
                <w:sz w:val="16"/>
                <w:szCs w:val="16"/>
              </w:rPr>
              <w:t>19.2.0</w:t>
            </w:r>
          </w:p>
        </w:tc>
      </w:tr>
      <w:tr w:rsidR="00AD4C64" w14:paraId="18F16DD5" w14:textId="77777777" w:rsidTr="00962CCB">
        <w:tc>
          <w:tcPr>
            <w:tcW w:w="789" w:type="dxa"/>
            <w:shd w:val="solid" w:color="FFFFFF" w:fill="auto"/>
          </w:tcPr>
          <w:p w14:paraId="3E124B40" w14:textId="77777777" w:rsidR="00AD4C64" w:rsidRDefault="00AD4C64" w:rsidP="00AD4C64">
            <w:pPr>
              <w:pStyle w:val="TAC"/>
              <w:rPr>
                <w:noProof/>
                <w:sz w:val="16"/>
                <w:szCs w:val="16"/>
              </w:rPr>
            </w:pPr>
            <w:r>
              <w:rPr>
                <w:noProof/>
                <w:sz w:val="16"/>
                <w:szCs w:val="16"/>
              </w:rPr>
              <w:t>2025-03</w:t>
            </w:r>
          </w:p>
        </w:tc>
        <w:tc>
          <w:tcPr>
            <w:tcW w:w="794" w:type="dxa"/>
            <w:shd w:val="solid" w:color="FFFFFF" w:fill="auto"/>
          </w:tcPr>
          <w:p w14:paraId="5EDDAD9D" w14:textId="77777777" w:rsidR="00AD4C64" w:rsidRDefault="00AD4C64" w:rsidP="00AD4C64">
            <w:pPr>
              <w:pStyle w:val="TAC"/>
              <w:rPr>
                <w:noProof/>
                <w:sz w:val="16"/>
                <w:szCs w:val="16"/>
              </w:rPr>
            </w:pPr>
            <w:r>
              <w:rPr>
                <w:noProof/>
                <w:sz w:val="16"/>
                <w:szCs w:val="16"/>
              </w:rPr>
              <w:t>CT#107</w:t>
            </w:r>
          </w:p>
        </w:tc>
        <w:tc>
          <w:tcPr>
            <w:tcW w:w="1076" w:type="dxa"/>
            <w:shd w:val="solid" w:color="FFFFFF" w:fill="auto"/>
          </w:tcPr>
          <w:p w14:paraId="795A584B" w14:textId="77777777" w:rsidR="00AD4C64" w:rsidRDefault="00AD4C64" w:rsidP="00AD4C64">
            <w:pPr>
              <w:pStyle w:val="TAC"/>
              <w:rPr>
                <w:rFonts w:cs="Arial"/>
                <w:sz w:val="16"/>
                <w:szCs w:val="16"/>
              </w:rPr>
            </w:pPr>
            <w:r>
              <w:rPr>
                <w:rFonts w:cs="Arial"/>
                <w:sz w:val="16"/>
                <w:szCs w:val="16"/>
              </w:rPr>
              <w:t>C</w:t>
            </w:r>
            <w:r w:rsidR="00FB3F04">
              <w:rPr>
                <w:rFonts w:cs="Arial"/>
                <w:sz w:val="16"/>
                <w:szCs w:val="16"/>
              </w:rPr>
              <w:t>P</w:t>
            </w:r>
            <w:r>
              <w:rPr>
                <w:rFonts w:cs="Arial"/>
                <w:sz w:val="16"/>
                <w:szCs w:val="16"/>
              </w:rPr>
              <w:t>-250</w:t>
            </w:r>
            <w:r w:rsidR="00FB3F04">
              <w:rPr>
                <w:rFonts w:cs="Arial"/>
                <w:sz w:val="16"/>
                <w:szCs w:val="16"/>
              </w:rPr>
              <w:t>112</w:t>
            </w:r>
          </w:p>
        </w:tc>
        <w:tc>
          <w:tcPr>
            <w:tcW w:w="522" w:type="dxa"/>
            <w:shd w:val="solid" w:color="FFFFFF" w:fill="auto"/>
          </w:tcPr>
          <w:p w14:paraId="19FA238B" w14:textId="77777777" w:rsidR="00AD4C64" w:rsidRDefault="00AD4C64" w:rsidP="00AD4C64">
            <w:pPr>
              <w:pStyle w:val="TAL"/>
              <w:rPr>
                <w:noProof/>
                <w:sz w:val="16"/>
                <w:szCs w:val="16"/>
              </w:rPr>
            </w:pPr>
            <w:r>
              <w:rPr>
                <w:noProof/>
                <w:sz w:val="16"/>
                <w:szCs w:val="16"/>
              </w:rPr>
              <w:t>0322</w:t>
            </w:r>
          </w:p>
        </w:tc>
        <w:tc>
          <w:tcPr>
            <w:tcW w:w="423" w:type="dxa"/>
            <w:shd w:val="solid" w:color="FFFFFF" w:fill="auto"/>
          </w:tcPr>
          <w:p w14:paraId="2C324D5C" w14:textId="77777777" w:rsidR="00AD4C64" w:rsidRDefault="00AD4C64" w:rsidP="00AD4C64">
            <w:pPr>
              <w:pStyle w:val="TAR"/>
              <w:rPr>
                <w:noProof/>
                <w:sz w:val="16"/>
                <w:szCs w:val="16"/>
              </w:rPr>
            </w:pPr>
            <w:r>
              <w:rPr>
                <w:noProof/>
                <w:sz w:val="16"/>
                <w:szCs w:val="16"/>
              </w:rPr>
              <w:t>1</w:t>
            </w:r>
          </w:p>
        </w:tc>
        <w:tc>
          <w:tcPr>
            <w:tcW w:w="422" w:type="dxa"/>
            <w:shd w:val="solid" w:color="FFFFFF" w:fill="auto"/>
          </w:tcPr>
          <w:p w14:paraId="20CE8F4D" w14:textId="77777777" w:rsidR="00AD4C64" w:rsidRDefault="00AD4C64" w:rsidP="00AD4C64">
            <w:pPr>
              <w:pStyle w:val="TAC"/>
              <w:rPr>
                <w:noProof/>
                <w:sz w:val="16"/>
                <w:szCs w:val="16"/>
              </w:rPr>
            </w:pPr>
            <w:r>
              <w:rPr>
                <w:noProof/>
                <w:sz w:val="16"/>
                <w:szCs w:val="16"/>
              </w:rPr>
              <w:t>F</w:t>
            </w:r>
          </w:p>
        </w:tc>
        <w:tc>
          <w:tcPr>
            <w:tcW w:w="4853" w:type="dxa"/>
            <w:shd w:val="solid" w:color="FFFFFF" w:fill="auto"/>
          </w:tcPr>
          <w:p w14:paraId="2F5C3E63" w14:textId="77777777" w:rsidR="00AD4C64" w:rsidRPr="00F408A8" w:rsidRDefault="00AD4C64" w:rsidP="00AD4C64">
            <w:pPr>
              <w:pStyle w:val="TAL"/>
              <w:rPr>
                <w:noProof/>
                <w:sz w:val="16"/>
                <w:szCs w:val="16"/>
              </w:rPr>
            </w:pPr>
            <w:r w:rsidRPr="00AD4C64">
              <w:rPr>
                <w:noProof/>
                <w:sz w:val="16"/>
                <w:szCs w:val="16"/>
              </w:rPr>
              <w:t>Clarifications on the Indirect Network Sharing</w:t>
            </w:r>
          </w:p>
        </w:tc>
        <w:tc>
          <w:tcPr>
            <w:tcW w:w="706" w:type="dxa"/>
            <w:shd w:val="solid" w:color="FFFFFF" w:fill="auto"/>
          </w:tcPr>
          <w:p w14:paraId="00D22566" w14:textId="77777777" w:rsidR="00AD4C64" w:rsidRDefault="00AD4C64" w:rsidP="00AD4C64">
            <w:pPr>
              <w:pStyle w:val="TAC"/>
              <w:rPr>
                <w:noProof/>
                <w:sz w:val="16"/>
                <w:szCs w:val="16"/>
              </w:rPr>
            </w:pPr>
            <w:r>
              <w:rPr>
                <w:noProof/>
                <w:sz w:val="16"/>
                <w:szCs w:val="16"/>
              </w:rPr>
              <w:t>19.2.0</w:t>
            </w:r>
          </w:p>
        </w:tc>
      </w:tr>
      <w:tr w:rsidR="00850DB9" w14:paraId="12880FD2" w14:textId="77777777" w:rsidTr="00962CCB">
        <w:tc>
          <w:tcPr>
            <w:tcW w:w="789" w:type="dxa"/>
            <w:shd w:val="solid" w:color="FFFFFF" w:fill="auto"/>
          </w:tcPr>
          <w:p w14:paraId="010F4B91" w14:textId="77777777" w:rsidR="00850DB9" w:rsidRDefault="00850DB9" w:rsidP="00850DB9">
            <w:pPr>
              <w:pStyle w:val="TAC"/>
              <w:rPr>
                <w:noProof/>
                <w:sz w:val="16"/>
                <w:szCs w:val="16"/>
              </w:rPr>
            </w:pPr>
            <w:r>
              <w:rPr>
                <w:noProof/>
                <w:sz w:val="16"/>
                <w:szCs w:val="16"/>
              </w:rPr>
              <w:t>2025-03</w:t>
            </w:r>
          </w:p>
        </w:tc>
        <w:tc>
          <w:tcPr>
            <w:tcW w:w="794" w:type="dxa"/>
            <w:shd w:val="solid" w:color="FFFFFF" w:fill="auto"/>
          </w:tcPr>
          <w:p w14:paraId="42D2A7B8" w14:textId="77777777" w:rsidR="00850DB9" w:rsidRDefault="00850DB9" w:rsidP="00850DB9">
            <w:pPr>
              <w:pStyle w:val="TAC"/>
              <w:rPr>
                <w:noProof/>
                <w:sz w:val="16"/>
                <w:szCs w:val="16"/>
              </w:rPr>
            </w:pPr>
            <w:r>
              <w:rPr>
                <w:noProof/>
                <w:sz w:val="16"/>
                <w:szCs w:val="16"/>
              </w:rPr>
              <w:t>CT#107</w:t>
            </w:r>
          </w:p>
        </w:tc>
        <w:tc>
          <w:tcPr>
            <w:tcW w:w="1076" w:type="dxa"/>
            <w:shd w:val="solid" w:color="FFFFFF" w:fill="auto"/>
          </w:tcPr>
          <w:p w14:paraId="26791C38" w14:textId="77777777" w:rsidR="00850DB9" w:rsidRDefault="00850DB9" w:rsidP="00850DB9">
            <w:pPr>
              <w:pStyle w:val="TAC"/>
              <w:rPr>
                <w:rFonts w:cs="Arial"/>
                <w:sz w:val="16"/>
                <w:szCs w:val="16"/>
              </w:rPr>
            </w:pPr>
            <w:r>
              <w:rPr>
                <w:rFonts w:cs="Arial"/>
                <w:sz w:val="16"/>
                <w:szCs w:val="16"/>
              </w:rPr>
              <w:t>C</w:t>
            </w:r>
            <w:r w:rsidR="00FB3F04">
              <w:rPr>
                <w:rFonts w:cs="Arial"/>
                <w:sz w:val="16"/>
                <w:szCs w:val="16"/>
              </w:rPr>
              <w:t>P</w:t>
            </w:r>
            <w:r>
              <w:rPr>
                <w:rFonts w:cs="Arial"/>
                <w:sz w:val="16"/>
                <w:szCs w:val="16"/>
              </w:rPr>
              <w:t>-250</w:t>
            </w:r>
            <w:r w:rsidR="00FB3F04">
              <w:rPr>
                <w:rFonts w:cs="Arial"/>
                <w:sz w:val="16"/>
                <w:szCs w:val="16"/>
              </w:rPr>
              <w:t>129</w:t>
            </w:r>
          </w:p>
        </w:tc>
        <w:tc>
          <w:tcPr>
            <w:tcW w:w="522" w:type="dxa"/>
            <w:shd w:val="solid" w:color="FFFFFF" w:fill="auto"/>
          </w:tcPr>
          <w:p w14:paraId="0F3C59ED" w14:textId="77777777" w:rsidR="00850DB9" w:rsidRDefault="00850DB9" w:rsidP="00850DB9">
            <w:pPr>
              <w:pStyle w:val="TAL"/>
              <w:rPr>
                <w:noProof/>
                <w:sz w:val="16"/>
                <w:szCs w:val="16"/>
              </w:rPr>
            </w:pPr>
            <w:r>
              <w:rPr>
                <w:noProof/>
                <w:sz w:val="16"/>
                <w:szCs w:val="16"/>
              </w:rPr>
              <w:t>0325</w:t>
            </w:r>
          </w:p>
        </w:tc>
        <w:tc>
          <w:tcPr>
            <w:tcW w:w="423" w:type="dxa"/>
            <w:shd w:val="solid" w:color="FFFFFF" w:fill="auto"/>
          </w:tcPr>
          <w:p w14:paraId="19529AD0" w14:textId="77777777" w:rsidR="00850DB9" w:rsidRDefault="00850DB9" w:rsidP="00850DB9">
            <w:pPr>
              <w:pStyle w:val="TAR"/>
              <w:rPr>
                <w:noProof/>
                <w:sz w:val="16"/>
                <w:szCs w:val="16"/>
              </w:rPr>
            </w:pPr>
            <w:r>
              <w:rPr>
                <w:noProof/>
                <w:sz w:val="16"/>
                <w:szCs w:val="16"/>
              </w:rPr>
              <w:t>-</w:t>
            </w:r>
          </w:p>
        </w:tc>
        <w:tc>
          <w:tcPr>
            <w:tcW w:w="422" w:type="dxa"/>
            <w:shd w:val="solid" w:color="FFFFFF" w:fill="auto"/>
          </w:tcPr>
          <w:p w14:paraId="1109DC81" w14:textId="77777777" w:rsidR="00850DB9" w:rsidRDefault="00850DB9" w:rsidP="00850DB9">
            <w:pPr>
              <w:pStyle w:val="TAC"/>
              <w:rPr>
                <w:noProof/>
                <w:sz w:val="16"/>
                <w:szCs w:val="16"/>
              </w:rPr>
            </w:pPr>
            <w:r>
              <w:rPr>
                <w:noProof/>
                <w:sz w:val="16"/>
                <w:szCs w:val="16"/>
              </w:rPr>
              <w:t>F</w:t>
            </w:r>
          </w:p>
        </w:tc>
        <w:tc>
          <w:tcPr>
            <w:tcW w:w="4853" w:type="dxa"/>
            <w:shd w:val="solid" w:color="FFFFFF" w:fill="auto"/>
          </w:tcPr>
          <w:p w14:paraId="425D0A85" w14:textId="77777777" w:rsidR="00850DB9" w:rsidRPr="00F408A8" w:rsidRDefault="00850DB9" w:rsidP="00850DB9">
            <w:pPr>
              <w:pStyle w:val="TAL"/>
              <w:rPr>
                <w:noProof/>
                <w:sz w:val="16"/>
                <w:szCs w:val="16"/>
              </w:rPr>
            </w:pPr>
            <w:r w:rsidRPr="00912985">
              <w:rPr>
                <w:noProof/>
                <w:sz w:val="16"/>
                <w:szCs w:val="16"/>
              </w:rPr>
              <w:t>Update of info and externalDocs fields</w:t>
            </w:r>
          </w:p>
        </w:tc>
        <w:tc>
          <w:tcPr>
            <w:tcW w:w="706" w:type="dxa"/>
            <w:shd w:val="solid" w:color="FFFFFF" w:fill="auto"/>
          </w:tcPr>
          <w:p w14:paraId="06695900" w14:textId="77777777" w:rsidR="00850DB9" w:rsidRDefault="00850DB9" w:rsidP="00850DB9">
            <w:pPr>
              <w:pStyle w:val="TAC"/>
              <w:rPr>
                <w:noProof/>
                <w:sz w:val="16"/>
                <w:szCs w:val="16"/>
              </w:rPr>
            </w:pPr>
            <w:r>
              <w:rPr>
                <w:noProof/>
                <w:sz w:val="16"/>
                <w:szCs w:val="16"/>
              </w:rPr>
              <w:t>19.2.0</w:t>
            </w:r>
          </w:p>
        </w:tc>
      </w:tr>
      <w:tr w:rsidR="007F3CC1" w14:paraId="23160635" w14:textId="77777777" w:rsidTr="00962CCB">
        <w:tc>
          <w:tcPr>
            <w:tcW w:w="789" w:type="dxa"/>
            <w:shd w:val="solid" w:color="FFFFFF" w:fill="auto"/>
          </w:tcPr>
          <w:p w14:paraId="08D3B552" w14:textId="77777777" w:rsidR="007F3CC1" w:rsidRDefault="007F3CC1" w:rsidP="007F3CC1">
            <w:pPr>
              <w:pStyle w:val="TAC"/>
              <w:rPr>
                <w:noProof/>
                <w:sz w:val="16"/>
                <w:szCs w:val="16"/>
              </w:rPr>
            </w:pPr>
            <w:r>
              <w:rPr>
                <w:noProof/>
                <w:sz w:val="16"/>
                <w:szCs w:val="16"/>
              </w:rPr>
              <w:t>2025-06</w:t>
            </w:r>
          </w:p>
        </w:tc>
        <w:tc>
          <w:tcPr>
            <w:tcW w:w="794" w:type="dxa"/>
            <w:shd w:val="solid" w:color="FFFFFF" w:fill="auto"/>
          </w:tcPr>
          <w:p w14:paraId="3CDFCFF3" w14:textId="77777777" w:rsidR="007F3CC1" w:rsidRDefault="007F3CC1" w:rsidP="007F3CC1">
            <w:pPr>
              <w:pStyle w:val="TAC"/>
              <w:rPr>
                <w:noProof/>
                <w:sz w:val="16"/>
                <w:szCs w:val="16"/>
              </w:rPr>
            </w:pPr>
            <w:r>
              <w:rPr>
                <w:noProof/>
                <w:sz w:val="16"/>
                <w:szCs w:val="16"/>
              </w:rPr>
              <w:t>CT#108</w:t>
            </w:r>
          </w:p>
        </w:tc>
        <w:tc>
          <w:tcPr>
            <w:tcW w:w="1076" w:type="dxa"/>
            <w:shd w:val="solid" w:color="FFFFFF" w:fill="auto"/>
          </w:tcPr>
          <w:p w14:paraId="713969DA" w14:textId="77777777" w:rsidR="007F3CC1" w:rsidRDefault="007F3CC1" w:rsidP="007F3CC1">
            <w:pPr>
              <w:pStyle w:val="TAC"/>
              <w:rPr>
                <w:rFonts w:cs="Arial"/>
                <w:sz w:val="16"/>
                <w:szCs w:val="16"/>
              </w:rPr>
            </w:pPr>
            <w:r>
              <w:rPr>
                <w:rFonts w:cs="Arial"/>
                <w:sz w:val="16"/>
                <w:szCs w:val="16"/>
              </w:rPr>
              <w:t>C</w:t>
            </w:r>
            <w:r w:rsidR="0008585F">
              <w:rPr>
                <w:rFonts w:cs="Arial"/>
                <w:sz w:val="16"/>
                <w:szCs w:val="16"/>
              </w:rPr>
              <w:t>P</w:t>
            </w:r>
            <w:r>
              <w:rPr>
                <w:rFonts w:cs="Arial"/>
                <w:sz w:val="16"/>
                <w:szCs w:val="16"/>
              </w:rPr>
              <w:t>-251</w:t>
            </w:r>
            <w:r w:rsidR="0008585F">
              <w:rPr>
                <w:rFonts w:cs="Arial"/>
                <w:sz w:val="16"/>
                <w:szCs w:val="16"/>
              </w:rPr>
              <w:t>094</w:t>
            </w:r>
          </w:p>
        </w:tc>
        <w:tc>
          <w:tcPr>
            <w:tcW w:w="522" w:type="dxa"/>
            <w:shd w:val="solid" w:color="FFFFFF" w:fill="auto"/>
          </w:tcPr>
          <w:p w14:paraId="429EC276" w14:textId="77777777" w:rsidR="007F3CC1" w:rsidRDefault="007F3CC1" w:rsidP="007F3CC1">
            <w:pPr>
              <w:pStyle w:val="TAL"/>
              <w:rPr>
                <w:noProof/>
                <w:sz w:val="16"/>
                <w:szCs w:val="16"/>
              </w:rPr>
            </w:pPr>
            <w:r>
              <w:rPr>
                <w:noProof/>
                <w:sz w:val="16"/>
                <w:szCs w:val="16"/>
              </w:rPr>
              <w:t>0326</w:t>
            </w:r>
          </w:p>
        </w:tc>
        <w:tc>
          <w:tcPr>
            <w:tcW w:w="423" w:type="dxa"/>
            <w:shd w:val="solid" w:color="FFFFFF" w:fill="auto"/>
          </w:tcPr>
          <w:p w14:paraId="5F9702DB" w14:textId="77777777" w:rsidR="007F3CC1" w:rsidRDefault="007F3CC1" w:rsidP="007F3CC1">
            <w:pPr>
              <w:pStyle w:val="TAR"/>
              <w:rPr>
                <w:noProof/>
                <w:sz w:val="16"/>
                <w:szCs w:val="16"/>
              </w:rPr>
            </w:pPr>
            <w:r>
              <w:rPr>
                <w:noProof/>
                <w:sz w:val="16"/>
                <w:szCs w:val="16"/>
              </w:rPr>
              <w:t>1</w:t>
            </w:r>
          </w:p>
        </w:tc>
        <w:tc>
          <w:tcPr>
            <w:tcW w:w="422" w:type="dxa"/>
            <w:shd w:val="solid" w:color="FFFFFF" w:fill="auto"/>
          </w:tcPr>
          <w:p w14:paraId="3F556B2B" w14:textId="77777777" w:rsidR="007F3CC1" w:rsidRDefault="0008585F" w:rsidP="007F3CC1">
            <w:pPr>
              <w:pStyle w:val="TAC"/>
              <w:rPr>
                <w:noProof/>
                <w:sz w:val="16"/>
                <w:szCs w:val="16"/>
              </w:rPr>
            </w:pPr>
            <w:r>
              <w:rPr>
                <w:noProof/>
                <w:sz w:val="16"/>
                <w:szCs w:val="16"/>
              </w:rPr>
              <w:t>B</w:t>
            </w:r>
          </w:p>
        </w:tc>
        <w:tc>
          <w:tcPr>
            <w:tcW w:w="4853" w:type="dxa"/>
            <w:shd w:val="solid" w:color="FFFFFF" w:fill="auto"/>
          </w:tcPr>
          <w:p w14:paraId="4AFD21C5" w14:textId="77777777" w:rsidR="007F3CC1" w:rsidRPr="00912985" w:rsidRDefault="007F3CC1" w:rsidP="007F3CC1">
            <w:pPr>
              <w:pStyle w:val="TAL"/>
              <w:rPr>
                <w:noProof/>
                <w:sz w:val="16"/>
                <w:szCs w:val="16"/>
              </w:rPr>
            </w:pPr>
            <w:r w:rsidRPr="007F3CC1">
              <w:rPr>
                <w:noProof/>
                <w:sz w:val="16"/>
                <w:szCs w:val="16"/>
              </w:rPr>
              <w:t>Updates and corrections to the new AF-requested Network Slice Replacement functionality</w:t>
            </w:r>
          </w:p>
        </w:tc>
        <w:tc>
          <w:tcPr>
            <w:tcW w:w="706" w:type="dxa"/>
            <w:shd w:val="solid" w:color="FFFFFF" w:fill="auto"/>
          </w:tcPr>
          <w:p w14:paraId="6C05518A" w14:textId="77777777" w:rsidR="007F3CC1" w:rsidRDefault="007F3CC1" w:rsidP="007F3CC1">
            <w:pPr>
              <w:pStyle w:val="TAC"/>
              <w:rPr>
                <w:noProof/>
                <w:sz w:val="16"/>
                <w:szCs w:val="16"/>
              </w:rPr>
            </w:pPr>
            <w:r>
              <w:rPr>
                <w:noProof/>
                <w:sz w:val="16"/>
                <w:szCs w:val="16"/>
              </w:rPr>
              <w:t>19.3.0</w:t>
            </w:r>
          </w:p>
        </w:tc>
      </w:tr>
      <w:tr w:rsidR="00577913" w14:paraId="5B974545" w14:textId="77777777" w:rsidTr="00962CCB">
        <w:tc>
          <w:tcPr>
            <w:tcW w:w="789" w:type="dxa"/>
            <w:shd w:val="solid" w:color="FFFFFF" w:fill="auto"/>
          </w:tcPr>
          <w:p w14:paraId="1EF8E876" w14:textId="77777777" w:rsidR="00577913" w:rsidRDefault="00577913" w:rsidP="00577913">
            <w:pPr>
              <w:pStyle w:val="TAC"/>
              <w:rPr>
                <w:noProof/>
                <w:sz w:val="16"/>
                <w:szCs w:val="16"/>
              </w:rPr>
            </w:pPr>
            <w:r>
              <w:rPr>
                <w:noProof/>
                <w:sz w:val="16"/>
                <w:szCs w:val="16"/>
              </w:rPr>
              <w:t>2025-06</w:t>
            </w:r>
          </w:p>
        </w:tc>
        <w:tc>
          <w:tcPr>
            <w:tcW w:w="794" w:type="dxa"/>
            <w:shd w:val="solid" w:color="FFFFFF" w:fill="auto"/>
          </w:tcPr>
          <w:p w14:paraId="4DFABC1A" w14:textId="77777777" w:rsidR="00577913" w:rsidRDefault="00577913" w:rsidP="00577913">
            <w:pPr>
              <w:pStyle w:val="TAC"/>
              <w:rPr>
                <w:noProof/>
                <w:sz w:val="16"/>
                <w:szCs w:val="16"/>
              </w:rPr>
            </w:pPr>
            <w:r>
              <w:rPr>
                <w:noProof/>
                <w:sz w:val="16"/>
                <w:szCs w:val="16"/>
              </w:rPr>
              <w:t>CT#108</w:t>
            </w:r>
          </w:p>
        </w:tc>
        <w:tc>
          <w:tcPr>
            <w:tcW w:w="1076" w:type="dxa"/>
            <w:shd w:val="solid" w:color="FFFFFF" w:fill="auto"/>
          </w:tcPr>
          <w:p w14:paraId="270F04FE" w14:textId="77777777" w:rsidR="00577913" w:rsidRDefault="00577913" w:rsidP="00577913">
            <w:pPr>
              <w:pStyle w:val="TAC"/>
              <w:rPr>
                <w:rFonts w:cs="Arial"/>
                <w:sz w:val="16"/>
                <w:szCs w:val="16"/>
              </w:rPr>
            </w:pPr>
            <w:r>
              <w:rPr>
                <w:rFonts w:cs="Arial"/>
                <w:sz w:val="16"/>
                <w:szCs w:val="16"/>
              </w:rPr>
              <w:t>C</w:t>
            </w:r>
            <w:r w:rsidR="0008585F">
              <w:rPr>
                <w:rFonts w:cs="Arial"/>
                <w:sz w:val="16"/>
                <w:szCs w:val="16"/>
              </w:rPr>
              <w:t>P</w:t>
            </w:r>
            <w:r>
              <w:rPr>
                <w:rFonts w:cs="Arial"/>
                <w:sz w:val="16"/>
                <w:szCs w:val="16"/>
              </w:rPr>
              <w:t>-251</w:t>
            </w:r>
            <w:r w:rsidR="0008585F">
              <w:rPr>
                <w:rFonts w:cs="Arial"/>
                <w:sz w:val="16"/>
                <w:szCs w:val="16"/>
              </w:rPr>
              <w:t>091</w:t>
            </w:r>
          </w:p>
        </w:tc>
        <w:tc>
          <w:tcPr>
            <w:tcW w:w="522" w:type="dxa"/>
            <w:shd w:val="solid" w:color="FFFFFF" w:fill="auto"/>
          </w:tcPr>
          <w:p w14:paraId="063F4C0F" w14:textId="77777777" w:rsidR="00577913" w:rsidRDefault="00577913" w:rsidP="00577913">
            <w:pPr>
              <w:pStyle w:val="TAL"/>
              <w:rPr>
                <w:noProof/>
                <w:sz w:val="16"/>
                <w:szCs w:val="16"/>
              </w:rPr>
            </w:pPr>
            <w:r>
              <w:rPr>
                <w:noProof/>
                <w:sz w:val="16"/>
                <w:szCs w:val="16"/>
              </w:rPr>
              <w:t>0330</w:t>
            </w:r>
          </w:p>
        </w:tc>
        <w:tc>
          <w:tcPr>
            <w:tcW w:w="423" w:type="dxa"/>
            <w:shd w:val="solid" w:color="FFFFFF" w:fill="auto"/>
          </w:tcPr>
          <w:p w14:paraId="45558F60" w14:textId="77777777" w:rsidR="00577913" w:rsidRDefault="00577913" w:rsidP="00577913">
            <w:pPr>
              <w:pStyle w:val="TAR"/>
              <w:rPr>
                <w:noProof/>
                <w:sz w:val="16"/>
                <w:szCs w:val="16"/>
              </w:rPr>
            </w:pPr>
            <w:r>
              <w:rPr>
                <w:noProof/>
                <w:sz w:val="16"/>
                <w:szCs w:val="16"/>
              </w:rPr>
              <w:t>1</w:t>
            </w:r>
          </w:p>
        </w:tc>
        <w:tc>
          <w:tcPr>
            <w:tcW w:w="422" w:type="dxa"/>
            <w:shd w:val="solid" w:color="FFFFFF" w:fill="auto"/>
          </w:tcPr>
          <w:p w14:paraId="7E6A2AFD" w14:textId="77777777" w:rsidR="00577913" w:rsidRDefault="00577913" w:rsidP="00577913">
            <w:pPr>
              <w:pStyle w:val="TAC"/>
              <w:rPr>
                <w:noProof/>
                <w:sz w:val="16"/>
                <w:szCs w:val="16"/>
              </w:rPr>
            </w:pPr>
            <w:r>
              <w:rPr>
                <w:noProof/>
                <w:sz w:val="16"/>
                <w:szCs w:val="16"/>
              </w:rPr>
              <w:t>B</w:t>
            </w:r>
          </w:p>
        </w:tc>
        <w:tc>
          <w:tcPr>
            <w:tcW w:w="4853" w:type="dxa"/>
            <w:shd w:val="solid" w:color="FFFFFF" w:fill="auto"/>
          </w:tcPr>
          <w:p w14:paraId="4A00394D" w14:textId="77777777" w:rsidR="00577913" w:rsidRPr="007F3CC1" w:rsidRDefault="00577913" w:rsidP="00577913">
            <w:pPr>
              <w:pStyle w:val="TAL"/>
              <w:rPr>
                <w:noProof/>
                <w:sz w:val="16"/>
                <w:szCs w:val="16"/>
              </w:rPr>
            </w:pPr>
            <w:r w:rsidRPr="00577913">
              <w:rPr>
                <w:noProof/>
                <w:sz w:val="16"/>
                <w:szCs w:val="16"/>
              </w:rPr>
              <w:t>Support Energy Saving Indicator change PCRT for the Energy feature</w:t>
            </w:r>
          </w:p>
        </w:tc>
        <w:tc>
          <w:tcPr>
            <w:tcW w:w="706" w:type="dxa"/>
            <w:shd w:val="solid" w:color="FFFFFF" w:fill="auto"/>
          </w:tcPr>
          <w:p w14:paraId="05A30F86" w14:textId="77777777" w:rsidR="00577913" w:rsidRDefault="00577913" w:rsidP="00577913">
            <w:pPr>
              <w:pStyle w:val="TAC"/>
              <w:rPr>
                <w:noProof/>
                <w:sz w:val="16"/>
                <w:szCs w:val="16"/>
              </w:rPr>
            </w:pPr>
            <w:r>
              <w:rPr>
                <w:noProof/>
                <w:sz w:val="16"/>
                <w:szCs w:val="16"/>
              </w:rPr>
              <w:t>19.3.0</w:t>
            </w:r>
          </w:p>
        </w:tc>
      </w:tr>
      <w:tr w:rsidR="00BE2DFB" w14:paraId="3ABB6E71" w14:textId="77777777" w:rsidTr="00962CCB">
        <w:tc>
          <w:tcPr>
            <w:tcW w:w="789" w:type="dxa"/>
            <w:shd w:val="solid" w:color="FFFFFF" w:fill="auto"/>
          </w:tcPr>
          <w:p w14:paraId="55494DBE" w14:textId="77777777" w:rsidR="00BE2DFB" w:rsidRDefault="00BE2DFB" w:rsidP="00BE2DFB">
            <w:pPr>
              <w:pStyle w:val="TAC"/>
              <w:rPr>
                <w:noProof/>
                <w:sz w:val="16"/>
                <w:szCs w:val="16"/>
              </w:rPr>
            </w:pPr>
            <w:r>
              <w:rPr>
                <w:noProof/>
                <w:sz w:val="16"/>
                <w:szCs w:val="16"/>
              </w:rPr>
              <w:t>2025-06</w:t>
            </w:r>
          </w:p>
        </w:tc>
        <w:tc>
          <w:tcPr>
            <w:tcW w:w="794" w:type="dxa"/>
            <w:shd w:val="solid" w:color="FFFFFF" w:fill="auto"/>
          </w:tcPr>
          <w:p w14:paraId="78385E84" w14:textId="77777777" w:rsidR="00BE2DFB" w:rsidRDefault="00BE2DFB" w:rsidP="00BE2DFB">
            <w:pPr>
              <w:pStyle w:val="TAC"/>
              <w:rPr>
                <w:noProof/>
                <w:sz w:val="16"/>
                <w:szCs w:val="16"/>
              </w:rPr>
            </w:pPr>
            <w:r>
              <w:rPr>
                <w:noProof/>
                <w:sz w:val="16"/>
                <w:szCs w:val="16"/>
              </w:rPr>
              <w:t>CT#108</w:t>
            </w:r>
          </w:p>
        </w:tc>
        <w:tc>
          <w:tcPr>
            <w:tcW w:w="1076" w:type="dxa"/>
            <w:shd w:val="solid" w:color="FFFFFF" w:fill="auto"/>
          </w:tcPr>
          <w:p w14:paraId="258EEEC2" w14:textId="77777777" w:rsidR="00BE2DFB" w:rsidRDefault="00BE2DFB" w:rsidP="00BE2DFB">
            <w:pPr>
              <w:pStyle w:val="TAC"/>
              <w:rPr>
                <w:rFonts w:cs="Arial"/>
                <w:sz w:val="16"/>
                <w:szCs w:val="16"/>
              </w:rPr>
            </w:pPr>
            <w:r>
              <w:rPr>
                <w:rFonts w:cs="Arial"/>
                <w:sz w:val="16"/>
                <w:szCs w:val="16"/>
              </w:rPr>
              <w:t>C</w:t>
            </w:r>
            <w:r w:rsidR="0008585F">
              <w:rPr>
                <w:rFonts w:cs="Arial"/>
                <w:sz w:val="16"/>
                <w:szCs w:val="16"/>
              </w:rPr>
              <w:t>P</w:t>
            </w:r>
            <w:r>
              <w:rPr>
                <w:rFonts w:cs="Arial"/>
                <w:sz w:val="16"/>
                <w:szCs w:val="16"/>
              </w:rPr>
              <w:t>-2510</w:t>
            </w:r>
            <w:r w:rsidR="0008585F">
              <w:rPr>
                <w:rFonts w:cs="Arial"/>
                <w:sz w:val="16"/>
                <w:szCs w:val="16"/>
              </w:rPr>
              <w:t>94</w:t>
            </w:r>
          </w:p>
        </w:tc>
        <w:tc>
          <w:tcPr>
            <w:tcW w:w="522" w:type="dxa"/>
            <w:shd w:val="solid" w:color="FFFFFF" w:fill="auto"/>
          </w:tcPr>
          <w:p w14:paraId="776A453E" w14:textId="77777777" w:rsidR="00BE2DFB" w:rsidRDefault="00BE2DFB" w:rsidP="00BE2DFB">
            <w:pPr>
              <w:pStyle w:val="TAL"/>
              <w:rPr>
                <w:noProof/>
                <w:sz w:val="16"/>
                <w:szCs w:val="16"/>
              </w:rPr>
            </w:pPr>
            <w:r>
              <w:rPr>
                <w:noProof/>
                <w:sz w:val="16"/>
                <w:szCs w:val="16"/>
              </w:rPr>
              <w:t>0333</w:t>
            </w:r>
          </w:p>
        </w:tc>
        <w:tc>
          <w:tcPr>
            <w:tcW w:w="423" w:type="dxa"/>
            <w:shd w:val="solid" w:color="FFFFFF" w:fill="auto"/>
          </w:tcPr>
          <w:p w14:paraId="42EF4147" w14:textId="77777777" w:rsidR="00BE2DFB" w:rsidRDefault="00BE2DFB" w:rsidP="00BE2DFB">
            <w:pPr>
              <w:pStyle w:val="TAR"/>
              <w:rPr>
                <w:noProof/>
                <w:sz w:val="16"/>
                <w:szCs w:val="16"/>
              </w:rPr>
            </w:pPr>
            <w:r>
              <w:rPr>
                <w:noProof/>
                <w:sz w:val="16"/>
                <w:szCs w:val="16"/>
              </w:rPr>
              <w:t>1</w:t>
            </w:r>
          </w:p>
        </w:tc>
        <w:tc>
          <w:tcPr>
            <w:tcW w:w="422" w:type="dxa"/>
            <w:shd w:val="solid" w:color="FFFFFF" w:fill="auto"/>
          </w:tcPr>
          <w:p w14:paraId="6FA80E0B" w14:textId="77777777" w:rsidR="00BE2DFB" w:rsidRDefault="00BE2DFB" w:rsidP="00BE2DFB">
            <w:pPr>
              <w:pStyle w:val="TAC"/>
              <w:rPr>
                <w:noProof/>
                <w:sz w:val="16"/>
                <w:szCs w:val="16"/>
              </w:rPr>
            </w:pPr>
            <w:r>
              <w:rPr>
                <w:noProof/>
                <w:sz w:val="16"/>
                <w:szCs w:val="16"/>
              </w:rPr>
              <w:t>F</w:t>
            </w:r>
          </w:p>
        </w:tc>
        <w:tc>
          <w:tcPr>
            <w:tcW w:w="4853" w:type="dxa"/>
            <w:shd w:val="solid" w:color="FFFFFF" w:fill="auto"/>
          </w:tcPr>
          <w:p w14:paraId="1D2FA041" w14:textId="77777777" w:rsidR="00BE2DFB" w:rsidRPr="00577913" w:rsidRDefault="00BE2DFB" w:rsidP="00BE2DFB">
            <w:pPr>
              <w:pStyle w:val="TAL"/>
              <w:rPr>
                <w:noProof/>
                <w:sz w:val="16"/>
                <w:szCs w:val="16"/>
              </w:rPr>
            </w:pPr>
            <w:r w:rsidRPr="00BE2DFB">
              <w:rPr>
                <w:noProof/>
                <w:sz w:val="16"/>
                <w:szCs w:val="16"/>
              </w:rPr>
              <w:t>Clarification on Partially Allowed NSSAI</w:t>
            </w:r>
          </w:p>
        </w:tc>
        <w:tc>
          <w:tcPr>
            <w:tcW w:w="706" w:type="dxa"/>
            <w:shd w:val="solid" w:color="FFFFFF" w:fill="auto"/>
          </w:tcPr>
          <w:p w14:paraId="47239296" w14:textId="77777777" w:rsidR="00BE2DFB" w:rsidRDefault="00BE2DFB" w:rsidP="00BE2DFB">
            <w:pPr>
              <w:pStyle w:val="TAC"/>
              <w:rPr>
                <w:noProof/>
                <w:sz w:val="16"/>
                <w:szCs w:val="16"/>
              </w:rPr>
            </w:pPr>
            <w:r>
              <w:rPr>
                <w:noProof/>
                <w:sz w:val="16"/>
                <w:szCs w:val="16"/>
              </w:rPr>
              <w:t>19.3.0</w:t>
            </w:r>
          </w:p>
        </w:tc>
      </w:tr>
      <w:tr w:rsidR="003A1ACA" w14:paraId="429C79B5" w14:textId="77777777" w:rsidTr="00962CCB">
        <w:tc>
          <w:tcPr>
            <w:tcW w:w="789" w:type="dxa"/>
            <w:shd w:val="solid" w:color="FFFFFF" w:fill="auto"/>
          </w:tcPr>
          <w:p w14:paraId="4388B8BF" w14:textId="77777777" w:rsidR="003A1ACA" w:rsidRDefault="003A1ACA" w:rsidP="003A1ACA">
            <w:pPr>
              <w:pStyle w:val="TAC"/>
              <w:rPr>
                <w:noProof/>
                <w:sz w:val="16"/>
                <w:szCs w:val="16"/>
              </w:rPr>
            </w:pPr>
            <w:r>
              <w:rPr>
                <w:noProof/>
                <w:sz w:val="16"/>
                <w:szCs w:val="16"/>
              </w:rPr>
              <w:t>2025-06</w:t>
            </w:r>
          </w:p>
        </w:tc>
        <w:tc>
          <w:tcPr>
            <w:tcW w:w="794" w:type="dxa"/>
            <w:shd w:val="solid" w:color="FFFFFF" w:fill="auto"/>
          </w:tcPr>
          <w:p w14:paraId="6F244D1A" w14:textId="77777777" w:rsidR="003A1ACA" w:rsidRDefault="003A1ACA" w:rsidP="003A1ACA">
            <w:pPr>
              <w:pStyle w:val="TAC"/>
              <w:rPr>
                <w:noProof/>
                <w:sz w:val="16"/>
                <w:szCs w:val="16"/>
              </w:rPr>
            </w:pPr>
            <w:r>
              <w:rPr>
                <w:noProof/>
                <w:sz w:val="16"/>
                <w:szCs w:val="16"/>
              </w:rPr>
              <w:t>CT#108</w:t>
            </w:r>
          </w:p>
        </w:tc>
        <w:tc>
          <w:tcPr>
            <w:tcW w:w="1076" w:type="dxa"/>
            <w:shd w:val="solid" w:color="FFFFFF" w:fill="auto"/>
          </w:tcPr>
          <w:p w14:paraId="5EAED6DB" w14:textId="77777777" w:rsidR="003A1ACA" w:rsidRDefault="003A1ACA" w:rsidP="003A1ACA">
            <w:pPr>
              <w:pStyle w:val="TAC"/>
              <w:rPr>
                <w:rFonts w:cs="Arial"/>
                <w:sz w:val="16"/>
                <w:szCs w:val="16"/>
              </w:rPr>
            </w:pPr>
            <w:r>
              <w:rPr>
                <w:rFonts w:cs="Arial"/>
                <w:sz w:val="16"/>
                <w:szCs w:val="16"/>
              </w:rPr>
              <w:t>C</w:t>
            </w:r>
            <w:r w:rsidR="0008585F">
              <w:rPr>
                <w:rFonts w:cs="Arial"/>
                <w:sz w:val="16"/>
                <w:szCs w:val="16"/>
              </w:rPr>
              <w:t>P</w:t>
            </w:r>
            <w:r>
              <w:rPr>
                <w:rFonts w:cs="Arial"/>
                <w:sz w:val="16"/>
                <w:szCs w:val="16"/>
              </w:rPr>
              <w:t>-251</w:t>
            </w:r>
            <w:r w:rsidR="0008585F">
              <w:rPr>
                <w:rFonts w:cs="Arial"/>
                <w:sz w:val="16"/>
                <w:szCs w:val="16"/>
              </w:rPr>
              <w:t>083</w:t>
            </w:r>
          </w:p>
        </w:tc>
        <w:tc>
          <w:tcPr>
            <w:tcW w:w="522" w:type="dxa"/>
            <w:shd w:val="solid" w:color="FFFFFF" w:fill="auto"/>
          </w:tcPr>
          <w:p w14:paraId="74756580" w14:textId="77777777" w:rsidR="003A1ACA" w:rsidRDefault="003A1ACA" w:rsidP="003A1ACA">
            <w:pPr>
              <w:pStyle w:val="TAL"/>
              <w:rPr>
                <w:noProof/>
                <w:sz w:val="16"/>
                <w:szCs w:val="16"/>
              </w:rPr>
            </w:pPr>
            <w:r>
              <w:rPr>
                <w:noProof/>
                <w:sz w:val="16"/>
                <w:szCs w:val="16"/>
              </w:rPr>
              <w:t>0335</w:t>
            </w:r>
          </w:p>
        </w:tc>
        <w:tc>
          <w:tcPr>
            <w:tcW w:w="423" w:type="dxa"/>
            <w:shd w:val="solid" w:color="FFFFFF" w:fill="auto"/>
          </w:tcPr>
          <w:p w14:paraId="56C3C673" w14:textId="77777777" w:rsidR="003A1ACA" w:rsidRDefault="003A1ACA" w:rsidP="003A1ACA">
            <w:pPr>
              <w:pStyle w:val="TAR"/>
              <w:rPr>
                <w:noProof/>
                <w:sz w:val="16"/>
                <w:szCs w:val="16"/>
              </w:rPr>
            </w:pPr>
            <w:r>
              <w:rPr>
                <w:noProof/>
                <w:sz w:val="16"/>
                <w:szCs w:val="16"/>
              </w:rPr>
              <w:t>2</w:t>
            </w:r>
          </w:p>
        </w:tc>
        <w:tc>
          <w:tcPr>
            <w:tcW w:w="422" w:type="dxa"/>
            <w:shd w:val="solid" w:color="FFFFFF" w:fill="auto"/>
          </w:tcPr>
          <w:p w14:paraId="2FA119CC" w14:textId="77777777" w:rsidR="003A1ACA" w:rsidRDefault="003A1ACA" w:rsidP="003A1ACA">
            <w:pPr>
              <w:pStyle w:val="TAC"/>
              <w:rPr>
                <w:noProof/>
                <w:sz w:val="16"/>
                <w:szCs w:val="16"/>
              </w:rPr>
            </w:pPr>
            <w:r>
              <w:rPr>
                <w:noProof/>
                <w:sz w:val="16"/>
                <w:szCs w:val="16"/>
              </w:rPr>
              <w:t>B</w:t>
            </w:r>
          </w:p>
        </w:tc>
        <w:tc>
          <w:tcPr>
            <w:tcW w:w="4853" w:type="dxa"/>
            <w:shd w:val="solid" w:color="FFFFFF" w:fill="auto"/>
          </w:tcPr>
          <w:p w14:paraId="52676FCA" w14:textId="77777777" w:rsidR="003A1ACA" w:rsidRPr="00BE2DFB" w:rsidRDefault="003A1ACA" w:rsidP="003A1ACA">
            <w:pPr>
              <w:pStyle w:val="TAL"/>
              <w:rPr>
                <w:noProof/>
                <w:sz w:val="16"/>
                <w:szCs w:val="16"/>
              </w:rPr>
            </w:pPr>
            <w:r w:rsidRPr="003A1ACA">
              <w:rPr>
                <w:noProof/>
                <w:sz w:val="16"/>
                <w:szCs w:val="16"/>
              </w:rPr>
              <w:t>Extending Charging support in 5GC</w:t>
            </w:r>
          </w:p>
        </w:tc>
        <w:tc>
          <w:tcPr>
            <w:tcW w:w="706" w:type="dxa"/>
            <w:shd w:val="solid" w:color="FFFFFF" w:fill="auto"/>
          </w:tcPr>
          <w:p w14:paraId="65387990" w14:textId="77777777" w:rsidR="003A1ACA" w:rsidRDefault="003A1ACA" w:rsidP="003A1ACA">
            <w:pPr>
              <w:pStyle w:val="TAC"/>
              <w:rPr>
                <w:noProof/>
                <w:sz w:val="16"/>
                <w:szCs w:val="16"/>
              </w:rPr>
            </w:pPr>
            <w:r>
              <w:rPr>
                <w:noProof/>
                <w:sz w:val="16"/>
                <w:szCs w:val="16"/>
              </w:rPr>
              <w:t>19.3.0</w:t>
            </w:r>
          </w:p>
        </w:tc>
      </w:tr>
      <w:tr w:rsidR="003A1ACA" w14:paraId="50225477" w14:textId="77777777" w:rsidTr="00962CCB">
        <w:tc>
          <w:tcPr>
            <w:tcW w:w="789" w:type="dxa"/>
            <w:shd w:val="solid" w:color="FFFFFF" w:fill="auto"/>
          </w:tcPr>
          <w:p w14:paraId="07F5D9EB" w14:textId="77777777" w:rsidR="003A1ACA" w:rsidRDefault="003A1ACA" w:rsidP="003A1ACA">
            <w:pPr>
              <w:pStyle w:val="TAC"/>
              <w:rPr>
                <w:noProof/>
                <w:sz w:val="16"/>
                <w:szCs w:val="16"/>
              </w:rPr>
            </w:pPr>
            <w:r>
              <w:rPr>
                <w:noProof/>
                <w:sz w:val="16"/>
                <w:szCs w:val="16"/>
              </w:rPr>
              <w:t>2025-06</w:t>
            </w:r>
          </w:p>
        </w:tc>
        <w:tc>
          <w:tcPr>
            <w:tcW w:w="794" w:type="dxa"/>
            <w:shd w:val="solid" w:color="FFFFFF" w:fill="auto"/>
          </w:tcPr>
          <w:p w14:paraId="7DB5B295" w14:textId="77777777" w:rsidR="003A1ACA" w:rsidRDefault="003A1ACA" w:rsidP="003A1ACA">
            <w:pPr>
              <w:pStyle w:val="TAC"/>
              <w:rPr>
                <w:noProof/>
                <w:sz w:val="16"/>
                <w:szCs w:val="16"/>
              </w:rPr>
            </w:pPr>
            <w:r>
              <w:rPr>
                <w:noProof/>
                <w:sz w:val="16"/>
                <w:szCs w:val="16"/>
              </w:rPr>
              <w:t>CT#108</w:t>
            </w:r>
          </w:p>
        </w:tc>
        <w:tc>
          <w:tcPr>
            <w:tcW w:w="1076" w:type="dxa"/>
            <w:shd w:val="solid" w:color="FFFFFF" w:fill="auto"/>
          </w:tcPr>
          <w:p w14:paraId="3E90F065" w14:textId="77777777" w:rsidR="003A1ACA" w:rsidRDefault="003A1ACA" w:rsidP="003A1ACA">
            <w:pPr>
              <w:pStyle w:val="TAC"/>
              <w:rPr>
                <w:rFonts w:cs="Arial"/>
                <w:sz w:val="16"/>
                <w:szCs w:val="16"/>
              </w:rPr>
            </w:pPr>
            <w:r>
              <w:rPr>
                <w:rFonts w:cs="Arial"/>
                <w:sz w:val="16"/>
                <w:szCs w:val="16"/>
              </w:rPr>
              <w:t>C</w:t>
            </w:r>
            <w:r w:rsidR="0008585F">
              <w:rPr>
                <w:rFonts w:cs="Arial"/>
                <w:sz w:val="16"/>
                <w:szCs w:val="16"/>
              </w:rPr>
              <w:t>P</w:t>
            </w:r>
            <w:r>
              <w:rPr>
                <w:rFonts w:cs="Arial"/>
                <w:sz w:val="16"/>
                <w:szCs w:val="16"/>
              </w:rPr>
              <w:t>-25</w:t>
            </w:r>
            <w:r w:rsidR="0008585F">
              <w:rPr>
                <w:rFonts w:cs="Arial"/>
                <w:sz w:val="16"/>
                <w:szCs w:val="16"/>
              </w:rPr>
              <w:t>1083</w:t>
            </w:r>
          </w:p>
        </w:tc>
        <w:tc>
          <w:tcPr>
            <w:tcW w:w="522" w:type="dxa"/>
            <w:shd w:val="solid" w:color="FFFFFF" w:fill="auto"/>
          </w:tcPr>
          <w:p w14:paraId="59632CAE" w14:textId="77777777" w:rsidR="003A1ACA" w:rsidRDefault="003A1ACA" w:rsidP="003A1ACA">
            <w:pPr>
              <w:pStyle w:val="TAL"/>
              <w:rPr>
                <w:noProof/>
                <w:sz w:val="16"/>
                <w:szCs w:val="16"/>
              </w:rPr>
            </w:pPr>
            <w:r>
              <w:rPr>
                <w:noProof/>
                <w:sz w:val="16"/>
                <w:szCs w:val="16"/>
              </w:rPr>
              <w:t>03</w:t>
            </w:r>
            <w:r w:rsidR="00CD7A9F">
              <w:rPr>
                <w:noProof/>
                <w:sz w:val="16"/>
                <w:szCs w:val="16"/>
              </w:rPr>
              <w:t>42</w:t>
            </w:r>
          </w:p>
        </w:tc>
        <w:tc>
          <w:tcPr>
            <w:tcW w:w="423" w:type="dxa"/>
            <w:shd w:val="solid" w:color="FFFFFF" w:fill="auto"/>
          </w:tcPr>
          <w:p w14:paraId="4CB5EED2" w14:textId="77777777" w:rsidR="003A1ACA" w:rsidRDefault="003A1ACA" w:rsidP="003A1ACA">
            <w:pPr>
              <w:pStyle w:val="TAR"/>
              <w:rPr>
                <w:noProof/>
                <w:sz w:val="16"/>
                <w:szCs w:val="16"/>
              </w:rPr>
            </w:pPr>
            <w:r>
              <w:rPr>
                <w:noProof/>
                <w:sz w:val="16"/>
                <w:szCs w:val="16"/>
              </w:rPr>
              <w:t>1</w:t>
            </w:r>
          </w:p>
        </w:tc>
        <w:tc>
          <w:tcPr>
            <w:tcW w:w="422" w:type="dxa"/>
            <w:shd w:val="solid" w:color="FFFFFF" w:fill="auto"/>
          </w:tcPr>
          <w:p w14:paraId="7A97BF6F" w14:textId="77777777" w:rsidR="003A1ACA" w:rsidRDefault="003A1ACA" w:rsidP="003A1ACA">
            <w:pPr>
              <w:pStyle w:val="TAC"/>
              <w:rPr>
                <w:noProof/>
                <w:sz w:val="16"/>
                <w:szCs w:val="16"/>
              </w:rPr>
            </w:pPr>
            <w:r>
              <w:rPr>
                <w:noProof/>
                <w:sz w:val="16"/>
                <w:szCs w:val="16"/>
              </w:rPr>
              <w:t>F</w:t>
            </w:r>
          </w:p>
        </w:tc>
        <w:tc>
          <w:tcPr>
            <w:tcW w:w="4853" w:type="dxa"/>
            <w:shd w:val="solid" w:color="FFFFFF" w:fill="auto"/>
          </w:tcPr>
          <w:p w14:paraId="2A97FAAA" w14:textId="77777777" w:rsidR="003A1ACA" w:rsidRPr="00BE2DFB" w:rsidRDefault="00CD7A9F" w:rsidP="003A1ACA">
            <w:pPr>
              <w:pStyle w:val="TAL"/>
              <w:rPr>
                <w:noProof/>
                <w:sz w:val="16"/>
                <w:szCs w:val="16"/>
              </w:rPr>
            </w:pPr>
            <w:r w:rsidRPr="00CD7A9F">
              <w:rPr>
                <w:noProof/>
                <w:sz w:val="16"/>
                <w:szCs w:val="16"/>
              </w:rPr>
              <w:t>Handling of charging info for redundancy based on NF Set concept</w:t>
            </w:r>
          </w:p>
        </w:tc>
        <w:tc>
          <w:tcPr>
            <w:tcW w:w="706" w:type="dxa"/>
            <w:shd w:val="solid" w:color="FFFFFF" w:fill="auto"/>
          </w:tcPr>
          <w:p w14:paraId="2378109E" w14:textId="77777777" w:rsidR="003A1ACA" w:rsidRDefault="003A1ACA" w:rsidP="003A1ACA">
            <w:pPr>
              <w:pStyle w:val="TAC"/>
              <w:rPr>
                <w:noProof/>
                <w:sz w:val="16"/>
                <w:szCs w:val="16"/>
              </w:rPr>
            </w:pPr>
            <w:r>
              <w:rPr>
                <w:noProof/>
                <w:sz w:val="16"/>
                <w:szCs w:val="16"/>
              </w:rPr>
              <w:t>19.3.0</w:t>
            </w:r>
          </w:p>
        </w:tc>
      </w:tr>
      <w:tr w:rsidR="006C54A1" w14:paraId="0EAFDAC8" w14:textId="77777777" w:rsidTr="00962CCB">
        <w:tc>
          <w:tcPr>
            <w:tcW w:w="789" w:type="dxa"/>
            <w:shd w:val="solid" w:color="FFFFFF" w:fill="auto"/>
          </w:tcPr>
          <w:p w14:paraId="500F359E" w14:textId="77777777" w:rsidR="006C54A1" w:rsidRDefault="006C54A1" w:rsidP="006C54A1">
            <w:pPr>
              <w:pStyle w:val="TAC"/>
              <w:rPr>
                <w:noProof/>
                <w:sz w:val="16"/>
                <w:szCs w:val="16"/>
              </w:rPr>
            </w:pPr>
            <w:r>
              <w:rPr>
                <w:noProof/>
                <w:sz w:val="16"/>
                <w:szCs w:val="16"/>
              </w:rPr>
              <w:t>2025-06</w:t>
            </w:r>
          </w:p>
        </w:tc>
        <w:tc>
          <w:tcPr>
            <w:tcW w:w="794" w:type="dxa"/>
            <w:shd w:val="solid" w:color="FFFFFF" w:fill="auto"/>
          </w:tcPr>
          <w:p w14:paraId="7288C6D0" w14:textId="77777777" w:rsidR="006C54A1" w:rsidRDefault="006C54A1" w:rsidP="006C54A1">
            <w:pPr>
              <w:pStyle w:val="TAC"/>
              <w:rPr>
                <w:noProof/>
                <w:sz w:val="16"/>
                <w:szCs w:val="16"/>
              </w:rPr>
            </w:pPr>
            <w:r>
              <w:rPr>
                <w:noProof/>
                <w:sz w:val="16"/>
                <w:szCs w:val="16"/>
              </w:rPr>
              <w:t>CT#108</w:t>
            </w:r>
          </w:p>
        </w:tc>
        <w:tc>
          <w:tcPr>
            <w:tcW w:w="1076" w:type="dxa"/>
            <w:shd w:val="solid" w:color="FFFFFF" w:fill="auto"/>
          </w:tcPr>
          <w:p w14:paraId="0440004B" w14:textId="77777777" w:rsidR="006C54A1" w:rsidRDefault="006C54A1" w:rsidP="006C54A1">
            <w:pPr>
              <w:pStyle w:val="TAC"/>
              <w:rPr>
                <w:rFonts w:cs="Arial"/>
                <w:sz w:val="16"/>
                <w:szCs w:val="16"/>
              </w:rPr>
            </w:pPr>
            <w:r>
              <w:rPr>
                <w:rFonts w:cs="Arial"/>
                <w:sz w:val="16"/>
                <w:szCs w:val="16"/>
              </w:rPr>
              <w:t>C</w:t>
            </w:r>
            <w:r w:rsidR="0008585F">
              <w:rPr>
                <w:rFonts w:cs="Arial"/>
                <w:sz w:val="16"/>
                <w:szCs w:val="16"/>
              </w:rPr>
              <w:t>P</w:t>
            </w:r>
            <w:r>
              <w:rPr>
                <w:rFonts w:cs="Arial"/>
                <w:sz w:val="16"/>
                <w:szCs w:val="16"/>
              </w:rPr>
              <w:t>-25</w:t>
            </w:r>
            <w:r w:rsidR="0008585F">
              <w:rPr>
                <w:rFonts w:cs="Arial"/>
                <w:sz w:val="16"/>
                <w:szCs w:val="16"/>
              </w:rPr>
              <w:t>1</w:t>
            </w:r>
            <w:r>
              <w:rPr>
                <w:rFonts w:cs="Arial"/>
                <w:sz w:val="16"/>
                <w:szCs w:val="16"/>
              </w:rPr>
              <w:t>2</w:t>
            </w:r>
            <w:r w:rsidR="0008585F">
              <w:rPr>
                <w:rFonts w:cs="Arial"/>
                <w:sz w:val="16"/>
                <w:szCs w:val="16"/>
              </w:rPr>
              <w:t>3</w:t>
            </w:r>
            <w:r>
              <w:rPr>
                <w:rFonts w:cs="Arial"/>
                <w:sz w:val="16"/>
                <w:szCs w:val="16"/>
              </w:rPr>
              <w:t>1</w:t>
            </w:r>
          </w:p>
        </w:tc>
        <w:tc>
          <w:tcPr>
            <w:tcW w:w="522" w:type="dxa"/>
            <w:shd w:val="solid" w:color="FFFFFF" w:fill="auto"/>
          </w:tcPr>
          <w:p w14:paraId="2657F1EC" w14:textId="77777777" w:rsidR="006C54A1" w:rsidRDefault="006C54A1" w:rsidP="006C54A1">
            <w:pPr>
              <w:pStyle w:val="TAL"/>
              <w:rPr>
                <w:noProof/>
                <w:sz w:val="16"/>
                <w:szCs w:val="16"/>
              </w:rPr>
            </w:pPr>
            <w:r>
              <w:rPr>
                <w:noProof/>
                <w:sz w:val="16"/>
                <w:szCs w:val="16"/>
              </w:rPr>
              <w:t>0343</w:t>
            </w:r>
          </w:p>
        </w:tc>
        <w:tc>
          <w:tcPr>
            <w:tcW w:w="423" w:type="dxa"/>
            <w:shd w:val="solid" w:color="FFFFFF" w:fill="auto"/>
          </w:tcPr>
          <w:p w14:paraId="16E8B8D0" w14:textId="77777777" w:rsidR="006C54A1" w:rsidRDefault="006C54A1" w:rsidP="006C54A1">
            <w:pPr>
              <w:pStyle w:val="TAR"/>
              <w:rPr>
                <w:noProof/>
                <w:sz w:val="16"/>
                <w:szCs w:val="16"/>
              </w:rPr>
            </w:pPr>
            <w:r>
              <w:rPr>
                <w:noProof/>
                <w:sz w:val="16"/>
                <w:szCs w:val="16"/>
              </w:rPr>
              <w:t>-</w:t>
            </w:r>
          </w:p>
        </w:tc>
        <w:tc>
          <w:tcPr>
            <w:tcW w:w="422" w:type="dxa"/>
            <w:shd w:val="solid" w:color="FFFFFF" w:fill="auto"/>
          </w:tcPr>
          <w:p w14:paraId="7906C160" w14:textId="77777777" w:rsidR="006C54A1" w:rsidRDefault="006C54A1" w:rsidP="006C54A1">
            <w:pPr>
              <w:pStyle w:val="TAC"/>
              <w:rPr>
                <w:noProof/>
                <w:sz w:val="16"/>
                <w:szCs w:val="16"/>
              </w:rPr>
            </w:pPr>
            <w:r>
              <w:rPr>
                <w:noProof/>
                <w:sz w:val="16"/>
                <w:szCs w:val="16"/>
              </w:rPr>
              <w:t>F</w:t>
            </w:r>
          </w:p>
        </w:tc>
        <w:tc>
          <w:tcPr>
            <w:tcW w:w="4853" w:type="dxa"/>
            <w:shd w:val="solid" w:color="FFFFFF" w:fill="auto"/>
          </w:tcPr>
          <w:p w14:paraId="13357A76" w14:textId="77777777" w:rsidR="006C54A1" w:rsidRPr="00CD7A9F" w:rsidRDefault="006C54A1" w:rsidP="006C54A1">
            <w:pPr>
              <w:pStyle w:val="TAL"/>
              <w:rPr>
                <w:noProof/>
                <w:sz w:val="16"/>
                <w:szCs w:val="16"/>
              </w:rPr>
            </w:pPr>
            <w:r w:rsidRPr="006C54A1">
              <w:rPr>
                <w:noProof/>
                <w:sz w:val="16"/>
                <w:szCs w:val="16"/>
              </w:rPr>
              <w:t>Update of info and externalDocs fields</w:t>
            </w:r>
          </w:p>
        </w:tc>
        <w:tc>
          <w:tcPr>
            <w:tcW w:w="706" w:type="dxa"/>
            <w:shd w:val="solid" w:color="FFFFFF" w:fill="auto"/>
          </w:tcPr>
          <w:p w14:paraId="05A7BAA4" w14:textId="77777777" w:rsidR="006C54A1" w:rsidRDefault="006C54A1" w:rsidP="006C54A1">
            <w:pPr>
              <w:pStyle w:val="TAC"/>
              <w:rPr>
                <w:noProof/>
                <w:sz w:val="16"/>
                <w:szCs w:val="16"/>
              </w:rPr>
            </w:pPr>
            <w:r>
              <w:rPr>
                <w:noProof/>
                <w:sz w:val="16"/>
                <w:szCs w:val="16"/>
              </w:rPr>
              <w:t>19.3.0</w:t>
            </w:r>
          </w:p>
        </w:tc>
      </w:tr>
      <w:tr w:rsidR="00BF7FF0" w14:paraId="3B014FA6" w14:textId="77777777" w:rsidTr="00962CCB">
        <w:tc>
          <w:tcPr>
            <w:tcW w:w="789" w:type="dxa"/>
            <w:shd w:val="solid" w:color="FFFFFF" w:fill="auto"/>
          </w:tcPr>
          <w:p w14:paraId="0B68DCC9" w14:textId="77777777" w:rsidR="00BF7FF0" w:rsidRDefault="00BF7FF0" w:rsidP="00BF7FF0">
            <w:pPr>
              <w:pStyle w:val="TAC"/>
              <w:rPr>
                <w:noProof/>
                <w:sz w:val="16"/>
                <w:szCs w:val="16"/>
              </w:rPr>
            </w:pPr>
            <w:r>
              <w:rPr>
                <w:noProof/>
                <w:sz w:val="16"/>
                <w:szCs w:val="16"/>
              </w:rPr>
              <w:t>2025-09</w:t>
            </w:r>
          </w:p>
        </w:tc>
        <w:tc>
          <w:tcPr>
            <w:tcW w:w="794" w:type="dxa"/>
            <w:shd w:val="solid" w:color="FFFFFF" w:fill="auto"/>
          </w:tcPr>
          <w:p w14:paraId="50EAD25A" w14:textId="77777777" w:rsidR="00BF7FF0" w:rsidRDefault="00BF7FF0" w:rsidP="00BF7FF0">
            <w:pPr>
              <w:pStyle w:val="TAC"/>
              <w:rPr>
                <w:noProof/>
                <w:sz w:val="16"/>
                <w:szCs w:val="16"/>
              </w:rPr>
            </w:pPr>
            <w:r>
              <w:rPr>
                <w:noProof/>
                <w:sz w:val="16"/>
                <w:szCs w:val="16"/>
              </w:rPr>
              <w:t>CT#109</w:t>
            </w:r>
          </w:p>
        </w:tc>
        <w:tc>
          <w:tcPr>
            <w:tcW w:w="1076" w:type="dxa"/>
            <w:shd w:val="solid" w:color="FFFFFF" w:fill="auto"/>
          </w:tcPr>
          <w:p w14:paraId="5B949D89" w14:textId="77777777" w:rsidR="00BF7FF0" w:rsidRDefault="00BF7FF0" w:rsidP="00BF7FF0">
            <w:pPr>
              <w:pStyle w:val="TAC"/>
              <w:rPr>
                <w:rFonts w:cs="Arial"/>
                <w:sz w:val="16"/>
                <w:szCs w:val="16"/>
              </w:rPr>
            </w:pPr>
            <w:r>
              <w:rPr>
                <w:rFonts w:cs="Arial"/>
                <w:sz w:val="16"/>
                <w:szCs w:val="16"/>
              </w:rPr>
              <w:t>C</w:t>
            </w:r>
            <w:r w:rsidR="00057DC9">
              <w:rPr>
                <w:rFonts w:cs="Arial"/>
                <w:sz w:val="16"/>
                <w:szCs w:val="16"/>
              </w:rPr>
              <w:t>P</w:t>
            </w:r>
            <w:r>
              <w:rPr>
                <w:rFonts w:cs="Arial"/>
                <w:sz w:val="16"/>
                <w:szCs w:val="16"/>
              </w:rPr>
              <w:t>-25</w:t>
            </w:r>
            <w:r w:rsidR="00057DC9">
              <w:rPr>
                <w:rFonts w:cs="Arial"/>
                <w:sz w:val="16"/>
                <w:szCs w:val="16"/>
              </w:rPr>
              <w:t>2074</w:t>
            </w:r>
          </w:p>
        </w:tc>
        <w:tc>
          <w:tcPr>
            <w:tcW w:w="522" w:type="dxa"/>
            <w:shd w:val="solid" w:color="FFFFFF" w:fill="auto"/>
          </w:tcPr>
          <w:p w14:paraId="6F6C7E9D" w14:textId="77777777" w:rsidR="00BF7FF0" w:rsidRDefault="00BF7FF0" w:rsidP="00BF7FF0">
            <w:pPr>
              <w:pStyle w:val="TAL"/>
              <w:rPr>
                <w:noProof/>
                <w:sz w:val="16"/>
                <w:szCs w:val="16"/>
              </w:rPr>
            </w:pPr>
            <w:r>
              <w:rPr>
                <w:noProof/>
                <w:sz w:val="16"/>
                <w:szCs w:val="16"/>
              </w:rPr>
              <w:t>0344</w:t>
            </w:r>
          </w:p>
        </w:tc>
        <w:tc>
          <w:tcPr>
            <w:tcW w:w="423" w:type="dxa"/>
            <w:shd w:val="solid" w:color="FFFFFF" w:fill="auto"/>
          </w:tcPr>
          <w:p w14:paraId="304231D1" w14:textId="77777777" w:rsidR="00BF7FF0" w:rsidRDefault="00BF7FF0" w:rsidP="00BF7FF0">
            <w:pPr>
              <w:pStyle w:val="TAR"/>
              <w:rPr>
                <w:noProof/>
                <w:sz w:val="16"/>
                <w:szCs w:val="16"/>
              </w:rPr>
            </w:pPr>
            <w:r>
              <w:rPr>
                <w:noProof/>
                <w:sz w:val="16"/>
                <w:szCs w:val="16"/>
              </w:rPr>
              <w:t>2</w:t>
            </w:r>
          </w:p>
        </w:tc>
        <w:tc>
          <w:tcPr>
            <w:tcW w:w="422" w:type="dxa"/>
            <w:shd w:val="solid" w:color="FFFFFF" w:fill="auto"/>
          </w:tcPr>
          <w:p w14:paraId="767DDE3D" w14:textId="77777777" w:rsidR="00BF7FF0" w:rsidRDefault="00BF7FF0" w:rsidP="00BF7FF0">
            <w:pPr>
              <w:pStyle w:val="TAC"/>
              <w:rPr>
                <w:noProof/>
                <w:sz w:val="16"/>
                <w:szCs w:val="16"/>
              </w:rPr>
            </w:pPr>
            <w:r>
              <w:rPr>
                <w:noProof/>
                <w:sz w:val="16"/>
                <w:szCs w:val="16"/>
              </w:rPr>
              <w:t>F</w:t>
            </w:r>
          </w:p>
        </w:tc>
        <w:tc>
          <w:tcPr>
            <w:tcW w:w="4853" w:type="dxa"/>
            <w:shd w:val="solid" w:color="FFFFFF" w:fill="auto"/>
          </w:tcPr>
          <w:p w14:paraId="55C3B6A8" w14:textId="77777777" w:rsidR="00BF7FF0" w:rsidRPr="006C54A1" w:rsidRDefault="00BF7FF0" w:rsidP="00BF7FF0">
            <w:pPr>
              <w:pStyle w:val="TAL"/>
              <w:rPr>
                <w:noProof/>
                <w:sz w:val="16"/>
                <w:szCs w:val="16"/>
              </w:rPr>
            </w:pPr>
            <w:r w:rsidRPr="00BF7FF0">
              <w:rPr>
                <w:noProof/>
                <w:sz w:val="16"/>
                <w:szCs w:val="16"/>
              </w:rPr>
              <w:t>NetSliceRepl feature description enhancement</w:t>
            </w:r>
          </w:p>
        </w:tc>
        <w:tc>
          <w:tcPr>
            <w:tcW w:w="706" w:type="dxa"/>
            <w:shd w:val="solid" w:color="FFFFFF" w:fill="auto"/>
          </w:tcPr>
          <w:p w14:paraId="50432578" w14:textId="77777777" w:rsidR="00BF7FF0" w:rsidRDefault="00BF7FF0" w:rsidP="00BF7FF0">
            <w:pPr>
              <w:pStyle w:val="TAC"/>
              <w:rPr>
                <w:noProof/>
                <w:sz w:val="16"/>
                <w:szCs w:val="16"/>
              </w:rPr>
            </w:pPr>
            <w:r>
              <w:rPr>
                <w:noProof/>
                <w:sz w:val="16"/>
                <w:szCs w:val="16"/>
              </w:rPr>
              <w:t>19.4.0</w:t>
            </w:r>
          </w:p>
        </w:tc>
      </w:tr>
      <w:tr w:rsidR="00B83F28" w14:paraId="0E7C2F8E" w14:textId="77777777" w:rsidTr="00962CCB">
        <w:tc>
          <w:tcPr>
            <w:tcW w:w="789" w:type="dxa"/>
            <w:shd w:val="solid" w:color="FFFFFF" w:fill="auto"/>
          </w:tcPr>
          <w:p w14:paraId="3C597217" w14:textId="77777777" w:rsidR="00B83F28" w:rsidRDefault="00B83F28" w:rsidP="00B83F28">
            <w:pPr>
              <w:pStyle w:val="TAC"/>
              <w:rPr>
                <w:noProof/>
                <w:sz w:val="16"/>
                <w:szCs w:val="16"/>
              </w:rPr>
            </w:pPr>
            <w:r>
              <w:rPr>
                <w:noProof/>
                <w:sz w:val="16"/>
                <w:szCs w:val="16"/>
              </w:rPr>
              <w:t>2025-09</w:t>
            </w:r>
          </w:p>
        </w:tc>
        <w:tc>
          <w:tcPr>
            <w:tcW w:w="794" w:type="dxa"/>
            <w:shd w:val="solid" w:color="FFFFFF" w:fill="auto"/>
          </w:tcPr>
          <w:p w14:paraId="4E7AAD94" w14:textId="77777777" w:rsidR="00B83F28" w:rsidRDefault="00B83F28" w:rsidP="00B83F28">
            <w:pPr>
              <w:pStyle w:val="TAC"/>
              <w:rPr>
                <w:noProof/>
                <w:sz w:val="16"/>
                <w:szCs w:val="16"/>
              </w:rPr>
            </w:pPr>
            <w:r>
              <w:rPr>
                <w:noProof/>
                <w:sz w:val="16"/>
                <w:szCs w:val="16"/>
              </w:rPr>
              <w:t>CT#109</w:t>
            </w:r>
          </w:p>
        </w:tc>
        <w:tc>
          <w:tcPr>
            <w:tcW w:w="1076" w:type="dxa"/>
            <w:shd w:val="solid" w:color="FFFFFF" w:fill="auto"/>
          </w:tcPr>
          <w:p w14:paraId="5361DCB5" w14:textId="77777777" w:rsidR="00B83F28" w:rsidRDefault="00B83F28" w:rsidP="00B83F28">
            <w:pPr>
              <w:pStyle w:val="TAC"/>
              <w:rPr>
                <w:rFonts w:cs="Arial"/>
                <w:sz w:val="16"/>
                <w:szCs w:val="16"/>
              </w:rPr>
            </w:pPr>
            <w:r>
              <w:rPr>
                <w:rFonts w:cs="Arial"/>
                <w:sz w:val="16"/>
                <w:szCs w:val="16"/>
              </w:rPr>
              <w:t>C</w:t>
            </w:r>
            <w:r w:rsidR="00057DC9">
              <w:rPr>
                <w:rFonts w:cs="Arial"/>
                <w:sz w:val="16"/>
                <w:szCs w:val="16"/>
              </w:rPr>
              <w:t>P</w:t>
            </w:r>
            <w:r>
              <w:rPr>
                <w:rFonts w:cs="Arial"/>
                <w:sz w:val="16"/>
                <w:szCs w:val="16"/>
              </w:rPr>
              <w:t>-25</w:t>
            </w:r>
            <w:r w:rsidR="00057DC9">
              <w:rPr>
                <w:rFonts w:cs="Arial"/>
                <w:sz w:val="16"/>
                <w:szCs w:val="16"/>
              </w:rPr>
              <w:t>2080</w:t>
            </w:r>
          </w:p>
        </w:tc>
        <w:tc>
          <w:tcPr>
            <w:tcW w:w="522" w:type="dxa"/>
            <w:shd w:val="solid" w:color="FFFFFF" w:fill="auto"/>
          </w:tcPr>
          <w:p w14:paraId="6C5CF2B4" w14:textId="77777777" w:rsidR="00B83F28" w:rsidRDefault="00B83F28" w:rsidP="00B83F28">
            <w:pPr>
              <w:pStyle w:val="TAL"/>
              <w:rPr>
                <w:noProof/>
                <w:sz w:val="16"/>
                <w:szCs w:val="16"/>
              </w:rPr>
            </w:pPr>
            <w:r>
              <w:rPr>
                <w:noProof/>
                <w:sz w:val="16"/>
                <w:szCs w:val="16"/>
              </w:rPr>
              <w:t>0347</w:t>
            </w:r>
          </w:p>
        </w:tc>
        <w:tc>
          <w:tcPr>
            <w:tcW w:w="423" w:type="dxa"/>
            <w:shd w:val="solid" w:color="FFFFFF" w:fill="auto"/>
          </w:tcPr>
          <w:p w14:paraId="44D7D342" w14:textId="77777777" w:rsidR="00B83F28" w:rsidRDefault="00B83F28" w:rsidP="00B83F28">
            <w:pPr>
              <w:pStyle w:val="TAR"/>
              <w:rPr>
                <w:noProof/>
                <w:sz w:val="16"/>
                <w:szCs w:val="16"/>
              </w:rPr>
            </w:pPr>
            <w:r>
              <w:rPr>
                <w:noProof/>
                <w:sz w:val="16"/>
                <w:szCs w:val="16"/>
              </w:rPr>
              <w:t>1</w:t>
            </w:r>
          </w:p>
        </w:tc>
        <w:tc>
          <w:tcPr>
            <w:tcW w:w="422" w:type="dxa"/>
            <w:shd w:val="solid" w:color="FFFFFF" w:fill="auto"/>
          </w:tcPr>
          <w:p w14:paraId="26D06C29" w14:textId="77777777" w:rsidR="00B83F28" w:rsidRDefault="00B83F28" w:rsidP="00B83F28">
            <w:pPr>
              <w:pStyle w:val="TAC"/>
              <w:rPr>
                <w:noProof/>
                <w:sz w:val="16"/>
                <w:szCs w:val="16"/>
              </w:rPr>
            </w:pPr>
            <w:r>
              <w:rPr>
                <w:noProof/>
                <w:sz w:val="16"/>
                <w:szCs w:val="16"/>
              </w:rPr>
              <w:t>F</w:t>
            </w:r>
          </w:p>
        </w:tc>
        <w:tc>
          <w:tcPr>
            <w:tcW w:w="4853" w:type="dxa"/>
            <w:shd w:val="solid" w:color="FFFFFF" w:fill="auto"/>
          </w:tcPr>
          <w:p w14:paraId="24D22AED" w14:textId="77777777" w:rsidR="00B83F28" w:rsidRPr="00BF7FF0" w:rsidRDefault="00B83F28" w:rsidP="00B83F28">
            <w:pPr>
              <w:pStyle w:val="TAL"/>
              <w:rPr>
                <w:noProof/>
                <w:sz w:val="16"/>
                <w:szCs w:val="16"/>
              </w:rPr>
            </w:pPr>
            <w:r w:rsidRPr="00B83F28">
              <w:rPr>
                <w:noProof/>
                <w:sz w:val="16"/>
                <w:szCs w:val="16"/>
              </w:rPr>
              <w:t>Removal of EN about replaced S-NSSAI in Partially Allowed NSSAI</w:t>
            </w:r>
          </w:p>
        </w:tc>
        <w:tc>
          <w:tcPr>
            <w:tcW w:w="706" w:type="dxa"/>
            <w:shd w:val="solid" w:color="FFFFFF" w:fill="auto"/>
          </w:tcPr>
          <w:p w14:paraId="2DC58B42" w14:textId="77777777" w:rsidR="00B83F28" w:rsidRDefault="00B83F28" w:rsidP="00B83F28">
            <w:pPr>
              <w:pStyle w:val="TAC"/>
              <w:rPr>
                <w:noProof/>
                <w:sz w:val="16"/>
                <w:szCs w:val="16"/>
              </w:rPr>
            </w:pPr>
            <w:r>
              <w:rPr>
                <w:noProof/>
                <w:sz w:val="16"/>
                <w:szCs w:val="16"/>
              </w:rPr>
              <w:t>19.4.0</w:t>
            </w:r>
          </w:p>
        </w:tc>
      </w:tr>
      <w:tr w:rsidR="00424F39" w14:paraId="7FF30EC7" w14:textId="77777777" w:rsidTr="00962CCB">
        <w:tc>
          <w:tcPr>
            <w:tcW w:w="789" w:type="dxa"/>
            <w:shd w:val="solid" w:color="FFFFFF" w:fill="auto"/>
          </w:tcPr>
          <w:p w14:paraId="4D39267D" w14:textId="77777777" w:rsidR="00424F39" w:rsidRDefault="00424F39" w:rsidP="00424F39">
            <w:pPr>
              <w:pStyle w:val="TAC"/>
              <w:rPr>
                <w:noProof/>
                <w:sz w:val="16"/>
                <w:szCs w:val="16"/>
              </w:rPr>
            </w:pPr>
            <w:r>
              <w:rPr>
                <w:noProof/>
                <w:sz w:val="16"/>
                <w:szCs w:val="16"/>
              </w:rPr>
              <w:t>2025-09</w:t>
            </w:r>
          </w:p>
        </w:tc>
        <w:tc>
          <w:tcPr>
            <w:tcW w:w="794" w:type="dxa"/>
            <w:shd w:val="solid" w:color="FFFFFF" w:fill="auto"/>
          </w:tcPr>
          <w:p w14:paraId="24866353" w14:textId="77777777" w:rsidR="00424F39" w:rsidRDefault="00424F39" w:rsidP="00424F39">
            <w:pPr>
              <w:pStyle w:val="TAC"/>
              <w:rPr>
                <w:noProof/>
                <w:sz w:val="16"/>
                <w:szCs w:val="16"/>
              </w:rPr>
            </w:pPr>
            <w:r>
              <w:rPr>
                <w:noProof/>
                <w:sz w:val="16"/>
                <w:szCs w:val="16"/>
              </w:rPr>
              <w:t>CT#109</w:t>
            </w:r>
          </w:p>
        </w:tc>
        <w:tc>
          <w:tcPr>
            <w:tcW w:w="1076" w:type="dxa"/>
            <w:shd w:val="solid" w:color="FFFFFF" w:fill="auto"/>
          </w:tcPr>
          <w:p w14:paraId="529D3FCB" w14:textId="77777777" w:rsidR="00424F39" w:rsidRDefault="00424F39" w:rsidP="00424F39">
            <w:pPr>
              <w:pStyle w:val="TAC"/>
              <w:rPr>
                <w:rFonts w:cs="Arial"/>
                <w:sz w:val="16"/>
                <w:szCs w:val="16"/>
              </w:rPr>
            </w:pPr>
            <w:r>
              <w:rPr>
                <w:rFonts w:cs="Arial"/>
                <w:sz w:val="16"/>
                <w:szCs w:val="16"/>
              </w:rPr>
              <w:t>C</w:t>
            </w:r>
            <w:r w:rsidR="00057DC9">
              <w:rPr>
                <w:rFonts w:cs="Arial"/>
                <w:sz w:val="16"/>
                <w:szCs w:val="16"/>
              </w:rPr>
              <w:t>P</w:t>
            </w:r>
            <w:r>
              <w:rPr>
                <w:rFonts w:cs="Arial"/>
                <w:sz w:val="16"/>
                <w:szCs w:val="16"/>
              </w:rPr>
              <w:t>-25</w:t>
            </w:r>
            <w:r w:rsidR="00057DC9">
              <w:rPr>
                <w:rFonts w:cs="Arial"/>
                <w:sz w:val="16"/>
                <w:szCs w:val="16"/>
              </w:rPr>
              <w:t>2073</w:t>
            </w:r>
          </w:p>
        </w:tc>
        <w:tc>
          <w:tcPr>
            <w:tcW w:w="522" w:type="dxa"/>
            <w:shd w:val="solid" w:color="FFFFFF" w:fill="auto"/>
          </w:tcPr>
          <w:p w14:paraId="75A52403" w14:textId="77777777" w:rsidR="00424F39" w:rsidRDefault="00424F39" w:rsidP="00424F39">
            <w:pPr>
              <w:pStyle w:val="TAL"/>
              <w:rPr>
                <w:noProof/>
                <w:sz w:val="16"/>
                <w:szCs w:val="16"/>
              </w:rPr>
            </w:pPr>
            <w:r>
              <w:rPr>
                <w:noProof/>
                <w:sz w:val="16"/>
                <w:szCs w:val="16"/>
              </w:rPr>
              <w:t>0348</w:t>
            </w:r>
          </w:p>
        </w:tc>
        <w:tc>
          <w:tcPr>
            <w:tcW w:w="423" w:type="dxa"/>
            <w:shd w:val="solid" w:color="FFFFFF" w:fill="auto"/>
          </w:tcPr>
          <w:p w14:paraId="5B637C0D" w14:textId="77777777" w:rsidR="00424F39" w:rsidRDefault="00424F39" w:rsidP="00424F39">
            <w:pPr>
              <w:pStyle w:val="TAR"/>
              <w:rPr>
                <w:noProof/>
                <w:sz w:val="16"/>
                <w:szCs w:val="16"/>
              </w:rPr>
            </w:pPr>
            <w:r>
              <w:rPr>
                <w:noProof/>
                <w:sz w:val="16"/>
                <w:szCs w:val="16"/>
              </w:rPr>
              <w:t>-</w:t>
            </w:r>
          </w:p>
        </w:tc>
        <w:tc>
          <w:tcPr>
            <w:tcW w:w="422" w:type="dxa"/>
            <w:shd w:val="solid" w:color="FFFFFF" w:fill="auto"/>
          </w:tcPr>
          <w:p w14:paraId="129AED65" w14:textId="77777777" w:rsidR="00424F39" w:rsidRDefault="00424F39" w:rsidP="00424F39">
            <w:pPr>
              <w:pStyle w:val="TAC"/>
              <w:rPr>
                <w:noProof/>
                <w:sz w:val="16"/>
                <w:szCs w:val="16"/>
              </w:rPr>
            </w:pPr>
            <w:r>
              <w:rPr>
                <w:noProof/>
                <w:sz w:val="16"/>
                <w:szCs w:val="16"/>
              </w:rPr>
              <w:t>F</w:t>
            </w:r>
          </w:p>
        </w:tc>
        <w:tc>
          <w:tcPr>
            <w:tcW w:w="4853" w:type="dxa"/>
            <w:shd w:val="solid" w:color="FFFFFF" w:fill="auto"/>
          </w:tcPr>
          <w:p w14:paraId="5C91FA08" w14:textId="77777777" w:rsidR="00424F39" w:rsidRPr="00B83F28" w:rsidRDefault="00424F39" w:rsidP="00424F39">
            <w:pPr>
              <w:pStyle w:val="TAL"/>
              <w:rPr>
                <w:noProof/>
                <w:sz w:val="16"/>
                <w:szCs w:val="16"/>
              </w:rPr>
            </w:pPr>
            <w:r w:rsidRPr="00424F39">
              <w:rPr>
                <w:noProof/>
                <w:sz w:val="16"/>
                <w:szCs w:val="16"/>
              </w:rPr>
              <w:t>TS reference correction</w:t>
            </w:r>
          </w:p>
        </w:tc>
        <w:tc>
          <w:tcPr>
            <w:tcW w:w="706" w:type="dxa"/>
            <w:shd w:val="solid" w:color="FFFFFF" w:fill="auto"/>
          </w:tcPr>
          <w:p w14:paraId="6731E38A" w14:textId="77777777" w:rsidR="00424F39" w:rsidRDefault="00424F39" w:rsidP="00424F39">
            <w:pPr>
              <w:pStyle w:val="TAC"/>
              <w:rPr>
                <w:noProof/>
                <w:sz w:val="16"/>
                <w:szCs w:val="16"/>
              </w:rPr>
            </w:pPr>
            <w:r>
              <w:rPr>
                <w:noProof/>
                <w:sz w:val="16"/>
                <w:szCs w:val="16"/>
              </w:rPr>
              <w:t>19.4.0</w:t>
            </w:r>
          </w:p>
        </w:tc>
      </w:tr>
      <w:tr w:rsidR="00DB7BD8" w14:paraId="5DB6CBA8" w14:textId="77777777" w:rsidTr="00962CCB">
        <w:tc>
          <w:tcPr>
            <w:tcW w:w="789" w:type="dxa"/>
            <w:shd w:val="solid" w:color="FFFFFF" w:fill="auto"/>
          </w:tcPr>
          <w:p w14:paraId="2A8AECD8" w14:textId="77777777" w:rsidR="00DB7BD8" w:rsidRDefault="00DB7BD8" w:rsidP="00DB7BD8">
            <w:pPr>
              <w:pStyle w:val="TAC"/>
              <w:rPr>
                <w:noProof/>
                <w:sz w:val="16"/>
                <w:szCs w:val="16"/>
              </w:rPr>
            </w:pPr>
            <w:r>
              <w:rPr>
                <w:noProof/>
                <w:sz w:val="16"/>
                <w:szCs w:val="16"/>
              </w:rPr>
              <w:t>2025-09</w:t>
            </w:r>
          </w:p>
        </w:tc>
        <w:tc>
          <w:tcPr>
            <w:tcW w:w="794" w:type="dxa"/>
            <w:shd w:val="solid" w:color="FFFFFF" w:fill="auto"/>
          </w:tcPr>
          <w:p w14:paraId="2EACDA62" w14:textId="77777777" w:rsidR="00DB7BD8" w:rsidRDefault="00DB7BD8" w:rsidP="00DB7BD8">
            <w:pPr>
              <w:pStyle w:val="TAC"/>
              <w:rPr>
                <w:noProof/>
                <w:sz w:val="16"/>
                <w:szCs w:val="16"/>
              </w:rPr>
            </w:pPr>
            <w:r>
              <w:rPr>
                <w:noProof/>
                <w:sz w:val="16"/>
                <w:szCs w:val="16"/>
              </w:rPr>
              <w:t>CT#109</w:t>
            </w:r>
          </w:p>
        </w:tc>
        <w:tc>
          <w:tcPr>
            <w:tcW w:w="1076" w:type="dxa"/>
            <w:shd w:val="solid" w:color="FFFFFF" w:fill="auto"/>
          </w:tcPr>
          <w:p w14:paraId="3842B91E" w14:textId="77777777" w:rsidR="00DB7BD8" w:rsidRDefault="00DB7BD8" w:rsidP="00DB7BD8">
            <w:pPr>
              <w:pStyle w:val="TAC"/>
              <w:rPr>
                <w:rFonts w:cs="Arial"/>
                <w:sz w:val="16"/>
                <w:szCs w:val="16"/>
              </w:rPr>
            </w:pPr>
            <w:r>
              <w:rPr>
                <w:rFonts w:cs="Arial"/>
                <w:sz w:val="16"/>
                <w:szCs w:val="16"/>
              </w:rPr>
              <w:t>C</w:t>
            </w:r>
            <w:r w:rsidR="00057DC9">
              <w:rPr>
                <w:rFonts w:cs="Arial"/>
                <w:sz w:val="16"/>
                <w:szCs w:val="16"/>
              </w:rPr>
              <w:t>P</w:t>
            </w:r>
            <w:r>
              <w:rPr>
                <w:rFonts w:cs="Arial"/>
                <w:sz w:val="16"/>
                <w:szCs w:val="16"/>
              </w:rPr>
              <w:t>-25</w:t>
            </w:r>
            <w:r w:rsidR="00057DC9">
              <w:rPr>
                <w:rFonts w:cs="Arial"/>
                <w:sz w:val="16"/>
                <w:szCs w:val="16"/>
              </w:rPr>
              <w:t>2077</w:t>
            </w:r>
          </w:p>
        </w:tc>
        <w:tc>
          <w:tcPr>
            <w:tcW w:w="522" w:type="dxa"/>
            <w:shd w:val="solid" w:color="FFFFFF" w:fill="auto"/>
          </w:tcPr>
          <w:p w14:paraId="72C493BB" w14:textId="77777777" w:rsidR="00DB7BD8" w:rsidRDefault="00DB7BD8" w:rsidP="00DB7BD8">
            <w:pPr>
              <w:pStyle w:val="TAL"/>
              <w:rPr>
                <w:noProof/>
                <w:sz w:val="16"/>
                <w:szCs w:val="16"/>
              </w:rPr>
            </w:pPr>
            <w:r>
              <w:rPr>
                <w:noProof/>
                <w:sz w:val="16"/>
                <w:szCs w:val="16"/>
              </w:rPr>
              <w:t>0350</w:t>
            </w:r>
          </w:p>
        </w:tc>
        <w:tc>
          <w:tcPr>
            <w:tcW w:w="423" w:type="dxa"/>
            <w:shd w:val="solid" w:color="FFFFFF" w:fill="auto"/>
          </w:tcPr>
          <w:p w14:paraId="7A6452FC" w14:textId="77777777" w:rsidR="00DB7BD8" w:rsidRDefault="00DB7BD8" w:rsidP="00DB7BD8">
            <w:pPr>
              <w:pStyle w:val="TAR"/>
              <w:rPr>
                <w:noProof/>
                <w:sz w:val="16"/>
                <w:szCs w:val="16"/>
              </w:rPr>
            </w:pPr>
            <w:r>
              <w:rPr>
                <w:noProof/>
                <w:sz w:val="16"/>
                <w:szCs w:val="16"/>
              </w:rPr>
              <w:t>-</w:t>
            </w:r>
          </w:p>
        </w:tc>
        <w:tc>
          <w:tcPr>
            <w:tcW w:w="422" w:type="dxa"/>
            <w:shd w:val="solid" w:color="FFFFFF" w:fill="auto"/>
          </w:tcPr>
          <w:p w14:paraId="75D076AB" w14:textId="77777777" w:rsidR="00DB7BD8" w:rsidRDefault="00DB7BD8" w:rsidP="00DB7BD8">
            <w:pPr>
              <w:pStyle w:val="TAC"/>
              <w:rPr>
                <w:noProof/>
                <w:sz w:val="16"/>
                <w:szCs w:val="16"/>
              </w:rPr>
            </w:pPr>
            <w:r>
              <w:rPr>
                <w:noProof/>
                <w:sz w:val="16"/>
                <w:szCs w:val="16"/>
              </w:rPr>
              <w:t>F</w:t>
            </w:r>
          </w:p>
        </w:tc>
        <w:tc>
          <w:tcPr>
            <w:tcW w:w="4853" w:type="dxa"/>
            <w:shd w:val="solid" w:color="FFFFFF" w:fill="auto"/>
          </w:tcPr>
          <w:p w14:paraId="59657854" w14:textId="77777777" w:rsidR="00DB7BD8" w:rsidRPr="00424F39" w:rsidRDefault="00DB7BD8" w:rsidP="00DB7BD8">
            <w:pPr>
              <w:pStyle w:val="TAL"/>
              <w:rPr>
                <w:noProof/>
                <w:sz w:val="16"/>
                <w:szCs w:val="16"/>
              </w:rPr>
            </w:pPr>
            <w:r w:rsidRPr="00DB7BD8">
              <w:rPr>
                <w:noProof/>
                <w:sz w:val="16"/>
                <w:szCs w:val="16"/>
              </w:rPr>
              <w:t>Updates and corrections to Energy Consumption information management</w:t>
            </w:r>
          </w:p>
        </w:tc>
        <w:tc>
          <w:tcPr>
            <w:tcW w:w="706" w:type="dxa"/>
            <w:shd w:val="solid" w:color="FFFFFF" w:fill="auto"/>
          </w:tcPr>
          <w:p w14:paraId="24C6123F" w14:textId="77777777" w:rsidR="00DB7BD8" w:rsidRDefault="00DB7BD8" w:rsidP="00DB7BD8">
            <w:pPr>
              <w:pStyle w:val="TAC"/>
              <w:rPr>
                <w:noProof/>
                <w:sz w:val="16"/>
                <w:szCs w:val="16"/>
              </w:rPr>
            </w:pPr>
            <w:r>
              <w:rPr>
                <w:noProof/>
                <w:sz w:val="16"/>
                <w:szCs w:val="16"/>
              </w:rPr>
              <w:t>19.4.0</w:t>
            </w:r>
          </w:p>
        </w:tc>
      </w:tr>
      <w:tr w:rsidR="00F630F0" w14:paraId="242446C0" w14:textId="77777777" w:rsidTr="00962CCB">
        <w:tc>
          <w:tcPr>
            <w:tcW w:w="789" w:type="dxa"/>
            <w:shd w:val="solid" w:color="FFFFFF" w:fill="auto"/>
          </w:tcPr>
          <w:p w14:paraId="48AFE4E4" w14:textId="77777777" w:rsidR="00F630F0" w:rsidRDefault="00F630F0" w:rsidP="00F630F0">
            <w:pPr>
              <w:pStyle w:val="TAC"/>
              <w:rPr>
                <w:noProof/>
                <w:sz w:val="16"/>
                <w:szCs w:val="16"/>
              </w:rPr>
            </w:pPr>
            <w:r>
              <w:rPr>
                <w:noProof/>
                <w:sz w:val="16"/>
                <w:szCs w:val="16"/>
              </w:rPr>
              <w:t>2025-09</w:t>
            </w:r>
          </w:p>
        </w:tc>
        <w:tc>
          <w:tcPr>
            <w:tcW w:w="794" w:type="dxa"/>
            <w:shd w:val="solid" w:color="FFFFFF" w:fill="auto"/>
          </w:tcPr>
          <w:p w14:paraId="1EECD825" w14:textId="77777777" w:rsidR="00F630F0" w:rsidRDefault="00F630F0" w:rsidP="00F630F0">
            <w:pPr>
              <w:pStyle w:val="TAC"/>
              <w:rPr>
                <w:noProof/>
                <w:sz w:val="16"/>
                <w:szCs w:val="16"/>
              </w:rPr>
            </w:pPr>
            <w:r>
              <w:rPr>
                <w:noProof/>
                <w:sz w:val="16"/>
                <w:szCs w:val="16"/>
              </w:rPr>
              <w:t>CT#109</w:t>
            </w:r>
          </w:p>
        </w:tc>
        <w:tc>
          <w:tcPr>
            <w:tcW w:w="1076" w:type="dxa"/>
            <w:shd w:val="solid" w:color="FFFFFF" w:fill="auto"/>
          </w:tcPr>
          <w:p w14:paraId="7F2CCAB2" w14:textId="77777777" w:rsidR="00F630F0" w:rsidRDefault="00F630F0" w:rsidP="00F630F0">
            <w:pPr>
              <w:pStyle w:val="TAC"/>
              <w:rPr>
                <w:rFonts w:cs="Arial"/>
                <w:sz w:val="16"/>
                <w:szCs w:val="16"/>
              </w:rPr>
            </w:pPr>
            <w:r>
              <w:rPr>
                <w:rFonts w:cs="Arial"/>
                <w:sz w:val="16"/>
                <w:szCs w:val="16"/>
              </w:rPr>
              <w:t>C</w:t>
            </w:r>
            <w:r w:rsidR="00057DC9">
              <w:rPr>
                <w:rFonts w:cs="Arial"/>
                <w:sz w:val="16"/>
                <w:szCs w:val="16"/>
              </w:rPr>
              <w:t>P</w:t>
            </w:r>
            <w:r>
              <w:rPr>
                <w:rFonts w:cs="Arial"/>
                <w:sz w:val="16"/>
                <w:szCs w:val="16"/>
              </w:rPr>
              <w:t>-25</w:t>
            </w:r>
            <w:r w:rsidR="00057DC9">
              <w:rPr>
                <w:rFonts w:cs="Arial"/>
                <w:sz w:val="16"/>
                <w:szCs w:val="16"/>
              </w:rPr>
              <w:t>2080</w:t>
            </w:r>
          </w:p>
        </w:tc>
        <w:tc>
          <w:tcPr>
            <w:tcW w:w="522" w:type="dxa"/>
            <w:shd w:val="solid" w:color="FFFFFF" w:fill="auto"/>
          </w:tcPr>
          <w:p w14:paraId="746904E6" w14:textId="77777777" w:rsidR="00F630F0" w:rsidRDefault="00F630F0" w:rsidP="00F630F0">
            <w:pPr>
              <w:pStyle w:val="TAL"/>
              <w:rPr>
                <w:noProof/>
                <w:sz w:val="16"/>
                <w:szCs w:val="16"/>
              </w:rPr>
            </w:pPr>
            <w:r>
              <w:rPr>
                <w:noProof/>
                <w:sz w:val="16"/>
                <w:szCs w:val="16"/>
              </w:rPr>
              <w:t>0351</w:t>
            </w:r>
          </w:p>
        </w:tc>
        <w:tc>
          <w:tcPr>
            <w:tcW w:w="423" w:type="dxa"/>
            <w:shd w:val="solid" w:color="FFFFFF" w:fill="auto"/>
          </w:tcPr>
          <w:p w14:paraId="7BEDDDAB" w14:textId="77777777" w:rsidR="00F630F0" w:rsidRDefault="00F630F0" w:rsidP="00F630F0">
            <w:pPr>
              <w:pStyle w:val="TAR"/>
              <w:rPr>
                <w:noProof/>
                <w:sz w:val="16"/>
                <w:szCs w:val="16"/>
              </w:rPr>
            </w:pPr>
            <w:r>
              <w:rPr>
                <w:noProof/>
                <w:sz w:val="16"/>
                <w:szCs w:val="16"/>
              </w:rPr>
              <w:t>1</w:t>
            </w:r>
          </w:p>
        </w:tc>
        <w:tc>
          <w:tcPr>
            <w:tcW w:w="422" w:type="dxa"/>
            <w:shd w:val="solid" w:color="FFFFFF" w:fill="auto"/>
          </w:tcPr>
          <w:p w14:paraId="6F5DDB89" w14:textId="77777777" w:rsidR="00F630F0" w:rsidRDefault="00F630F0" w:rsidP="00F630F0">
            <w:pPr>
              <w:pStyle w:val="TAC"/>
              <w:rPr>
                <w:noProof/>
                <w:sz w:val="16"/>
                <w:szCs w:val="16"/>
              </w:rPr>
            </w:pPr>
            <w:r>
              <w:rPr>
                <w:noProof/>
                <w:sz w:val="16"/>
                <w:szCs w:val="16"/>
              </w:rPr>
              <w:t>F</w:t>
            </w:r>
          </w:p>
        </w:tc>
        <w:tc>
          <w:tcPr>
            <w:tcW w:w="4853" w:type="dxa"/>
            <w:shd w:val="solid" w:color="FFFFFF" w:fill="auto"/>
          </w:tcPr>
          <w:p w14:paraId="7EBBFEB1" w14:textId="77777777" w:rsidR="00F630F0" w:rsidRPr="00DB7BD8" w:rsidRDefault="00F630F0" w:rsidP="00F630F0">
            <w:pPr>
              <w:pStyle w:val="TAL"/>
              <w:rPr>
                <w:noProof/>
                <w:sz w:val="16"/>
                <w:szCs w:val="16"/>
              </w:rPr>
            </w:pPr>
            <w:r w:rsidRPr="00F630F0">
              <w:rPr>
                <w:noProof/>
                <w:sz w:val="16"/>
                <w:szCs w:val="16"/>
              </w:rPr>
              <w:t>Corrections to the AF requested Network Slice Replacement functionality</w:t>
            </w:r>
          </w:p>
        </w:tc>
        <w:tc>
          <w:tcPr>
            <w:tcW w:w="706" w:type="dxa"/>
            <w:shd w:val="solid" w:color="FFFFFF" w:fill="auto"/>
          </w:tcPr>
          <w:p w14:paraId="0D26CA1C" w14:textId="77777777" w:rsidR="00F630F0" w:rsidRDefault="00F630F0" w:rsidP="00F630F0">
            <w:pPr>
              <w:pStyle w:val="TAC"/>
              <w:rPr>
                <w:noProof/>
                <w:sz w:val="16"/>
                <w:szCs w:val="16"/>
              </w:rPr>
            </w:pPr>
            <w:r>
              <w:rPr>
                <w:noProof/>
                <w:sz w:val="16"/>
                <w:szCs w:val="16"/>
              </w:rPr>
              <w:t>19.4.0</w:t>
            </w:r>
          </w:p>
        </w:tc>
      </w:tr>
      <w:tr w:rsidR="00ED0E28" w14:paraId="64FAB4EA" w14:textId="77777777" w:rsidTr="00962CCB">
        <w:tc>
          <w:tcPr>
            <w:tcW w:w="789" w:type="dxa"/>
            <w:shd w:val="solid" w:color="FFFFFF" w:fill="auto"/>
          </w:tcPr>
          <w:p w14:paraId="1EBAFE88" w14:textId="77777777" w:rsidR="00ED0E28" w:rsidRDefault="00ED0E28" w:rsidP="00ED0E28">
            <w:pPr>
              <w:pStyle w:val="TAC"/>
              <w:rPr>
                <w:noProof/>
                <w:sz w:val="16"/>
                <w:szCs w:val="16"/>
              </w:rPr>
            </w:pPr>
            <w:r>
              <w:rPr>
                <w:noProof/>
                <w:sz w:val="16"/>
                <w:szCs w:val="16"/>
              </w:rPr>
              <w:t>2025-09</w:t>
            </w:r>
          </w:p>
        </w:tc>
        <w:tc>
          <w:tcPr>
            <w:tcW w:w="794" w:type="dxa"/>
            <w:shd w:val="solid" w:color="FFFFFF" w:fill="auto"/>
          </w:tcPr>
          <w:p w14:paraId="06C36587" w14:textId="77777777" w:rsidR="00ED0E28" w:rsidRDefault="00ED0E28" w:rsidP="00ED0E28">
            <w:pPr>
              <w:pStyle w:val="TAC"/>
              <w:rPr>
                <w:noProof/>
                <w:sz w:val="16"/>
                <w:szCs w:val="16"/>
              </w:rPr>
            </w:pPr>
            <w:r>
              <w:rPr>
                <w:noProof/>
                <w:sz w:val="16"/>
                <w:szCs w:val="16"/>
              </w:rPr>
              <w:t>CT#109</w:t>
            </w:r>
          </w:p>
        </w:tc>
        <w:tc>
          <w:tcPr>
            <w:tcW w:w="1076" w:type="dxa"/>
            <w:shd w:val="solid" w:color="FFFFFF" w:fill="auto"/>
          </w:tcPr>
          <w:p w14:paraId="111A8F6A" w14:textId="77777777" w:rsidR="00ED0E28" w:rsidRDefault="00ED0E28" w:rsidP="00ED0E28">
            <w:pPr>
              <w:pStyle w:val="TAC"/>
              <w:rPr>
                <w:rFonts w:cs="Arial"/>
                <w:sz w:val="16"/>
                <w:szCs w:val="16"/>
              </w:rPr>
            </w:pPr>
            <w:r>
              <w:rPr>
                <w:rFonts w:cs="Arial"/>
                <w:sz w:val="16"/>
                <w:szCs w:val="16"/>
              </w:rPr>
              <w:t>C</w:t>
            </w:r>
            <w:r w:rsidR="00057DC9">
              <w:rPr>
                <w:rFonts w:cs="Arial"/>
                <w:sz w:val="16"/>
                <w:szCs w:val="16"/>
              </w:rPr>
              <w:t>P</w:t>
            </w:r>
            <w:r>
              <w:rPr>
                <w:rFonts w:cs="Arial"/>
                <w:sz w:val="16"/>
                <w:szCs w:val="16"/>
              </w:rPr>
              <w:t>-25</w:t>
            </w:r>
            <w:r w:rsidR="00057DC9">
              <w:rPr>
                <w:rFonts w:cs="Arial"/>
                <w:sz w:val="16"/>
                <w:szCs w:val="16"/>
              </w:rPr>
              <w:t>2113</w:t>
            </w:r>
          </w:p>
        </w:tc>
        <w:tc>
          <w:tcPr>
            <w:tcW w:w="522" w:type="dxa"/>
            <w:shd w:val="solid" w:color="FFFFFF" w:fill="auto"/>
          </w:tcPr>
          <w:p w14:paraId="42FC7ECB" w14:textId="77777777" w:rsidR="00ED0E28" w:rsidRDefault="00ED0E28" w:rsidP="00ED0E28">
            <w:pPr>
              <w:pStyle w:val="TAL"/>
              <w:rPr>
                <w:noProof/>
                <w:sz w:val="16"/>
                <w:szCs w:val="16"/>
              </w:rPr>
            </w:pPr>
            <w:r>
              <w:rPr>
                <w:noProof/>
                <w:sz w:val="16"/>
                <w:szCs w:val="16"/>
              </w:rPr>
              <w:t>0353</w:t>
            </w:r>
          </w:p>
        </w:tc>
        <w:tc>
          <w:tcPr>
            <w:tcW w:w="423" w:type="dxa"/>
            <w:shd w:val="solid" w:color="FFFFFF" w:fill="auto"/>
          </w:tcPr>
          <w:p w14:paraId="6B990ECE" w14:textId="77777777" w:rsidR="00ED0E28" w:rsidRDefault="00ED0E28" w:rsidP="00ED0E28">
            <w:pPr>
              <w:pStyle w:val="TAR"/>
              <w:rPr>
                <w:noProof/>
                <w:sz w:val="16"/>
                <w:szCs w:val="16"/>
              </w:rPr>
            </w:pPr>
            <w:r>
              <w:rPr>
                <w:noProof/>
                <w:sz w:val="16"/>
                <w:szCs w:val="16"/>
              </w:rPr>
              <w:t>-</w:t>
            </w:r>
          </w:p>
        </w:tc>
        <w:tc>
          <w:tcPr>
            <w:tcW w:w="422" w:type="dxa"/>
            <w:shd w:val="solid" w:color="FFFFFF" w:fill="auto"/>
          </w:tcPr>
          <w:p w14:paraId="69D9E59A" w14:textId="77777777" w:rsidR="00ED0E28" w:rsidRDefault="00ED0E28" w:rsidP="00ED0E28">
            <w:pPr>
              <w:pStyle w:val="TAC"/>
              <w:rPr>
                <w:noProof/>
                <w:sz w:val="16"/>
                <w:szCs w:val="16"/>
              </w:rPr>
            </w:pPr>
            <w:r>
              <w:rPr>
                <w:noProof/>
                <w:sz w:val="16"/>
                <w:szCs w:val="16"/>
              </w:rPr>
              <w:t>F</w:t>
            </w:r>
          </w:p>
        </w:tc>
        <w:tc>
          <w:tcPr>
            <w:tcW w:w="4853" w:type="dxa"/>
            <w:shd w:val="solid" w:color="FFFFFF" w:fill="auto"/>
          </w:tcPr>
          <w:p w14:paraId="674A2D05" w14:textId="77777777" w:rsidR="00ED0E28" w:rsidRPr="00F630F0" w:rsidRDefault="00ED0E28" w:rsidP="00ED0E28">
            <w:pPr>
              <w:pStyle w:val="TAL"/>
              <w:rPr>
                <w:noProof/>
                <w:sz w:val="16"/>
                <w:szCs w:val="16"/>
              </w:rPr>
            </w:pPr>
            <w:r w:rsidRPr="00ED0E28">
              <w:rPr>
                <w:noProof/>
                <w:sz w:val="16"/>
                <w:szCs w:val="16"/>
              </w:rPr>
              <w:t>Update of info and externalDocs fields</w:t>
            </w:r>
          </w:p>
        </w:tc>
        <w:tc>
          <w:tcPr>
            <w:tcW w:w="706" w:type="dxa"/>
            <w:shd w:val="solid" w:color="FFFFFF" w:fill="auto"/>
          </w:tcPr>
          <w:p w14:paraId="23ADFE1F" w14:textId="77777777" w:rsidR="00ED0E28" w:rsidRDefault="00ED0E28" w:rsidP="00ED0E28">
            <w:pPr>
              <w:pStyle w:val="TAC"/>
              <w:rPr>
                <w:noProof/>
                <w:sz w:val="16"/>
                <w:szCs w:val="16"/>
              </w:rPr>
            </w:pPr>
            <w:r>
              <w:rPr>
                <w:noProof/>
                <w:sz w:val="16"/>
                <w:szCs w:val="16"/>
              </w:rPr>
              <w:t>19.4.0</w:t>
            </w:r>
          </w:p>
        </w:tc>
      </w:tr>
      <w:tr w:rsidR="00962CCB" w14:paraId="2A47653C" w14:textId="77777777" w:rsidTr="00962CCB">
        <w:trPr>
          <w:ins w:id="3124" w:author="Rapporteur" w:date="2025-11-24T15:42:00Z"/>
        </w:trPr>
        <w:tc>
          <w:tcPr>
            <w:tcW w:w="789" w:type="dxa"/>
            <w:shd w:val="solid" w:color="FFFFFF" w:fill="auto"/>
          </w:tcPr>
          <w:p w14:paraId="256E11D2" w14:textId="71FD1B3A" w:rsidR="00962CCB" w:rsidRDefault="00962CCB" w:rsidP="00962CCB">
            <w:pPr>
              <w:pStyle w:val="TAC"/>
              <w:rPr>
                <w:ins w:id="3125" w:author="Rapporteur" w:date="2025-11-24T15:42:00Z" w16du:dateUtc="2025-11-24T14:42:00Z"/>
                <w:noProof/>
                <w:sz w:val="16"/>
                <w:szCs w:val="16"/>
              </w:rPr>
            </w:pPr>
            <w:ins w:id="3126" w:author="Rapporteur" w:date="2025-11-24T15:42:00Z" w16du:dateUtc="2025-11-24T14:42:00Z">
              <w:r>
                <w:rPr>
                  <w:noProof/>
                  <w:sz w:val="16"/>
                  <w:szCs w:val="16"/>
                </w:rPr>
                <w:t>2025-12</w:t>
              </w:r>
            </w:ins>
          </w:p>
        </w:tc>
        <w:tc>
          <w:tcPr>
            <w:tcW w:w="794" w:type="dxa"/>
            <w:shd w:val="solid" w:color="FFFFFF" w:fill="auto"/>
          </w:tcPr>
          <w:p w14:paraId="0AAE7DEF" w14:textId="25F31906" w:rsidR="00962CCB" w:rsidRDefault="00962CCB" w:rsidP="00962CCB">
            <w:pPr>
              <w:pStyle w:val="TAC"/>
              <w:rPr>
                <w:ins w:id="3127" w:author="Rapporteur" w:date="2025-11-24T15:42:00Z" w16du:dateUtc="2025-11-24T14:42:00Z"/>
                <w:noProof/>
                <w:sz w:val="16"/>
                <w:szCs w:val="16"/>
              </w:rPr>
            </w:pPr>
            <w:ins w:id="3128" w:author="Rapporteur" w:date="2025-11-24T15:42:00Z" w16du:dateUtc="2025-11-24T14:42:00Z">
              <w:r>
                <w:rPr>
                  <w:noProof/>
                  <w:sz w:val="16"/>
                  <w:szCs w:val="16"/>
                </w:rPr>
                <w:t>CT#110</w:t>
              </w:r>
            </w:ins>
          </w:p>
        </w:tc>
        <w:tc>
          <w:tcPr>
            <w:tcW w:w="1076" w:type="dxa"/>
            <w:shd w:val="solid" w:color="FFFFFF" w:fill="auto"/>
          </w:tcPr>
          <w:p w14:paraId="6321E8BA" w14:textId="73F118C6" w:rsidR="00962CCB" w:rsidRDefault="00962CCB" w:rsidP="00962CCB">
            <w:pPr>
              <w:pStyle w:val="TAC"/>
              <w:rPr>
                <w:ins w:id="3129" w:author="Rapporteur" w:date="2025-11-24T15:42:00Z" w16du:dateUtc="2025-11-24T14:42:00Z"/>
                <w:rFonts w:cs="Arial"/>
                <w:sz w:val="16"/>
                <w:szCs w:val="16"/>
              </w:rPr>
            </w:pPr>
            <w:ins w:id="3130" w:author="Rapporteur" w:date="2025-11-24T15:42:00Z" w16du:dateUtc="2025-11-24T14:42:00Z">
              <w:r>
                <w:rPr>
                  <w:rFonts w:cs="Arial"/>
                  <w:sz w:val="16"/>
                  <w:szCs w:val="16"/>
                </w:rPr>
                <w:t>C3-254601</w:t>
              </w:r>
            </w:ins>
          </w:p>
        </w:tc>
        <w:tc>
          <w:tcPr>
            <w:tcW w:w="522" w:type="dxa"/>
            <w:shd w:val="solid" w:color="FFFFFF" w:fill="auto"/>
          </w:tcPr>
          <w:p w14:paraId="26EA1C89" w14:textId="23208742" w:rsidR="00962CCB" w:rsidRDefault="00962CCB" w:rsidP="00962CCB">
            <w:pPr>
              <w:pStyle w:val="TAL"/>
              <w:rPr>
                <w:ins w:id="3131" w:author="Rapporteur" w:date="2025-11-24T15:42:00Z" w16du:dateUtc="2025-11-24T14:42:00Z"/>
                <w:noProof/>
                <w:sz w:val="16"/>
                <w:szCs w:val="16"/>
              </w:rPr>
            </w:pPr>
            <w:ins w:id="3132" w:author="Rapporteur" w:date="2025-11-24T15:42:00Z" w16du:dateUtc="2025-11-24T14:42:00Z">
              <w:r>
                <w:rPr>
                  <w:noProof/>
                  <w:sz w:val="16"/>
                  <w:szCs w:val="16"/>
                </w:rPr>
                <w:t>0346</w:t>
              </w:r>
            </w:ins>
          </w:p>
        </w:tc>
        <w:tc>
          <w:tcPr>
            <w:tcW w:w="423" w:type="dxa"/>
            <w:shd w:val="solid" w:color="FFFFFF" w:fill="auto"/>
          </w:tcPr>
          <w:p w14:paraId="7E557BFF" w14:textId="6349EF86" w:rsidR="00962CCB" w:rsidRDefault="0030451B" w:rsidP="00962CCB">
            <w:pPr>
              <w:pStyle w:val="TAR"/>
              <w:rPr>
                <w:ins w:id="3133" w:author="Rapporteur" w:date="2025-11-24T15:42:00Z" w16du:dateUtc="2025-11-24T14:42:00Z"/>
                <w:noProof/>
                <w:sz w:val="16"/>
                <w:szCs w:val="16"/>
              </w:rPr>
            </w:pPr>
            <w:ins w:id="3134" w:author="Rapporteur" w:date="2025-11-24T15:44:00Z" w16du:dateUtc="2025-11-24T14:44:00Z">
              <w:r>
                <w:rPr>
                  <w:noProof/>
                  <w:sz w:val="16"/>
                  <w:szCs w:val="16"/>
                </w:rPr>
                <w:t>3</w:t>
              </w:r>
            </w:ins>
          </w:p>
        </w:tc>
        <w:tc>
          <w:tcPr>
            <w:tcW w:w="422" w:type="dxa"/>
            <w:shd w:val="solid" w:color="FFFFFF" w:fill="auto"/>
          </w:tcPr>
          <w:p w14:paraId="3082E9BD" w14:textId="3D5385CB" w:rsidR="00962CCB" w:rsidRDefault="00962CCB" w:rsidP="00962CCB">
            <w:pPr>
              <w:pStyle w:val="TAC"/>
              <w:rPr>
                <w:ins w:id="3135" w:author="Rapporteur" w:date="2025-11-24T15:42:00Z" w16du:dateUtc="2025-11-24T14:42:00Z"/>
                <w:noProof/>
                <w:sz w:val="16"/>
                <w:szCs w:val="16"/>
              </w:rPr>
            </w:pPr>
            <w:ins w:id="3136" w:author="Rapporteur" w:date="2025-11-24T15:42:00Z" w16du:dateUtc="2025-11-24T14:42:00Z">
              <w:r>
                <w:rPr>
                  <w:noProof/>
                  <w:sz w:val="16"/>
                  <w:szCs w:val="16"/>
                </w:rPr>
                <w:t>F</w:t>
              </w:r>
            </w:ins>
          </w:p>
        </w:tc>
        <w:tc>
          <w:tcPr>
            <w:tcW w:w="4853" w:type="dxa"/>
            <w:shd w:val="solid" w:color="FFFFFF" w:fill="auto"/>
          </w:tcPr>
          <w:p w14:paraId="294DB421" w14:textId="6B9397D4" w:rsidR="00962CCB" w:rsidRPr="00ED0E28" w:rsidRDefault="0030451B" w:rsidP="00962CCB">
            <w:pPr>
              <w:pStyle w:val="TAL"/>
              <w:rPr>
                <w:ins w:id="3137" w:author="Rapporteur" w:date="2025-11-24T15:42:00Z" w16du:dateUtc="2025-11-24T14:42:00Z"/>
                <w:noProof/>
                <w:sz w:val="16"/>
                <w:szCs w:val="16"/>
              </w:rPr>
            </w:pPr>
            <w:ins w:id="3138" w:author="Rapporteur" w:date="2025-11-24T15:45:00Z" w16du:dateUtc="2025-11-24T14:45:00Z">
              <w:r w:rsidRPr="0030451B">
                <w:rPr>
                  <w:noProof/>
                  <w:sz w:val="16"/>
                  <w:szCs w:val="16"/>
                </w:rPr>
                <w:t>Correction of charging information</w:t>
              </w:r>
            </w:ins>
          </w:p>
        </w:tc>
        <w:tc>
          <w:tcPr>
            <w:tcW w:w="706" w:type="dxa"/>
            <w:shd w:val="solid" w:color="FFFFFF" w:fill="auto"/>
          </w:tcPr>
          <w:p w14:paraId="25041FDF" w14:textId="20F96BE7" w:rsidR="00962CCB" w:rsidRDefault="00962CCB" w:rsidP="00962CCB">
            <w:pPr>
              <w:pStyle w:val="TAC"/>
              <w:rPr>
                <w:ins w:id="3139" w:author="Rapporteur" w:date="2025-11-24T15:42:00Z" w16du:dateUtc="2025-11-24T14:42:00Z"/>
                <w:noProof/>
                <w:sz w:val="16"/>
                <w:szCs w:val="16"/>
              </w:rPr>
            </w:pPr>
            <w:ins w:id="3140" w:author="Rapporteur" w:date="2025-11-24T15:42:00Z" w16du:dateUtc="2025-11-24T14:42:00Z">
              <w:r>
                <w:rPr>
                  <w:noProof/>
                  <w:sz w:val="16"/>
                  <w:szCs w:val="16"/>
                </w:rPr>
                <w:t>19.</w:t>
              </w:r>
            </w:ins>
            <w:ins w:id="3141" w:author="Rapporteur" w:date="2025-11-24T15:44:00Z" w16du:dateUtc="2025-11-24T14:44:00Z">
              <w:r>
                <w:rPr>
                  <w:noProof/>
                  <w:sz w:val="16"/>
                  <w:szCs w:val="16"/>
                </w:rPr>
                <w:t>5</w:t>
              </w:r>
            </w:ins>
            <w:ins w:id="3142" w:author="Rapporteur" w:date="2025-11-24T15:42:00Z" w16du:dateUtc="2025-11-24T14:42:00Z">
              <w:r>
                <w:rPr>
                  <w:noProof/>
                  <w:sz w:val="16"/>
                  <w:szCs w:val="16"/>
                </w:rPr>
                <w:t>.0</w:t>
              </w:r>
            </w:ins>
          </w:p>
        </w:tc>
      </w:tr>
      <w:tr w:rsidR="00B63F72" w14:paraId="558A5187" w14:textId="77777777" w:rsidTr="00962CCB">
        <w:trPr>
          <w:ins w:id="3143" w:author="Rapporteur" w:date="2025-11-24T15:50:00Z"/>
        </w:trPr>
        <w:tc>
          <w:tcPr>
            <w:tcW w:w="789" w:type="dxa"/>
            <w:shd w:val="solid" w:color="FFFFFF" w:fill="auto"/>
          </w:tcPr>
          <w:p w14:paraId="1081B58A" w14:textId="365861BF" w:rsidR="00B63F72" w:rsidRDefault="00B63F72" w:rsidP="00B63F72">
            <w:pPr>
              <w:pStyle w:val="TAC"/>
              <w:rPr>
                <w:ins w:id="3144" w:author="Rapporteur" w:date="2025-11-24T15:50:00Z" w16du:dateUtc="2025-11-24T14:50:00Z"/>
                <w:noProof/>
                <w:sz w:val="16"/>
                <w:szCs w:val="16"/>
              </w:rPr>
            </w:pPr>
            <w:ins w:id="3145" w:author="Rapporteur" w:date="2025-11-24T15:50:00Z" w16du:dateUtc="2025-11-24T14:50:00Z">
              <w:r>
                <w:rPr>
                  <w:noProof/>
                  <w:sz w:val="16"/>
                  <w:szCs w:val="16"/>
                </w:rPr>
                <w:t>2025-12</w:t>
              </w:r>
            </w:ins>
          </w:p>
        </w:tc>
        <w:tc>
          <w:tcPr>
            <w:tcW w:w="794" w:type="dxa"/>
            <w:shd w:val="solid" w:color="FFFFFF" w:fill="auto"/>
          </w:tcPr>
          <w:p w14:paraId="5B1E339E" w14:textId="77AAADD5" w:rsidR="00B63F72" w:rsidRDefault="00B63F72" w:rsidP="00B63F72">
            <w:pPr>
              <w:pStyle w:val="TAC"/>
              <w:rPr>
                <w:ins w:id="3146" w:author="Rapporteur" w:date="2025-11-24T15:50:00Z" w16du:dateUtc="2025-11-24T14:50:00Z"/>
                <w:noProof/>
                <w:sz w:val="16"/>
                <w:szCs w:val="16"/>
              </w:rPr>
            </w:pPr>
            <w:ins w:id="3147" w:author="Rapporteur" w:date="2025-11-24T15:50:00Z" w16du:dateUtc="2025-11-24T14:50:00Z">
              <w:r>
                <w:rPr>
                  <w:noProof/>
                  <w:sz w:val="16"/>
                  <w:szCs w:val="16"/>
                </w:rPr>
                <w:t>CT#110</w:t>
              </w:r>
            </w:ins>
          </w:p>
        </w:tc>
        <w:tc>
          <w:tcPr>
            <w:tcW w:w="1076" w:type="dxa"/>
            <w:shd w:val="solid" w:color="FFFFFF" w:fill="auto"/>
          </w:tcPr>
          <w:p w14:paraId="30AF0EFD" w14:textId="77550D6B" w:rsidR="00B63F72" w:rsidRDefault="00B63F72" w:rsidP="00B63F72">
            <w:pPr>
              <w:pStyle w:val="TAC"/>
              <w:rPr>
                <w:ins w:id="3148" w:author="Rapporteur" w:date="2025-11-24T15:50:00Z" w16du:dateUtc="2025-11-24T14:50:00Z"/>
                <w:rFonts w:cs="Arial"/>
                <w:sz w:val="16"/>
                <w:szCs w:val="16"/>
              </w:rPr>
            </w:pPr>
            <w:ins w:id="3149" w:author="Rapporteur" w:date="2025-11-24T15:50:00Z" w16du:dateUtc="2025-11-24T14:50:00Z">
              <w:r>
                <w:rPr>
                  <w:rFonts w:cs="Arial"/>
                  <w:sz w:val="16"/>
                  <w:szCs w:val="16"/>
                </w:rPr>
                <w:t>C3-254049</w:t>
              </w:r>
            </w:ins>
          </w:p>
        </w:tc>
        <w:tc>
          <w:tcPr>
            <w:tcW w:w="522" w:type="dxa"/>
            <w:shd w:val="solid" w:color="FFFFFF" w:fill="auto"/>
          </w:tcPr>
          <w:p w14:paraId="46DECA8A" w14:textId="7DFC0AA2" w:rsidR="00B63F72" w:rsidRDefault="00B63F72" w:rsidP="00B63F72">
            <w:pPr>
              <w:pStyle w:val="TAL"/>
              <w:rPr>
                <w:ins w:id="3150" w:author="Rapporteur" w:date="2025-11-24T15:50:00Z" w16du:dateUtc="2025-11-24T14:50:00Z"/>
                <w:noProof/>
                <w:sz w:val="16"/>
                <w:szCs w:val="16"/>
              </w:rPr>
            </w:pPr>
            <w:ins w:id="3151" w:author="Rapporteur" w:date="2025-11-24T15:50:00Z" w16du:dateUtc="2025-11-24T14:50:00Z">
              <w:r>
                <w:rPr>
                  <w:noProof/>
                  <w:sz w:val="16"/>
                  <w:szCs w:val="16"/>
                </w:rPr>
                <w:t>0354</w:t>
              </w:r>
            </w:ins>
          </w:p>
        </w:tc>
        <w:tc>
          <w:tcPr>
            <w:tcW w:w="423" w:type="dxa"/>
            <w:shd w:val="solid" w:color="FFFFFF" w:fill="auto"/>
          </w:tcPr>
          <w:p w14:paraId="6C0CE6AC" w14:textId="1BE7A050" w:rsidR="00B63F72" w:rsidRDefault="00B63F72" w:rsidP="00B63F72">
            <w:pPr>
              <w:pStyle w:val="TAR"/>
              <w:rPr>
                <w:ins w:id="3152" w:author="Rapporteur" w:date="2025-11-24T15:50:00Z" w16du:dateUtc="2025-11-24T14:50:00Z"/>
                <w:noProof/>
                <w:sz w:val="16"/>
                <w:szCs w:val="16"/>
              </w:rPr>
            </w:pPr>
            <w:ins w:id="3153" w:author="Rapporteur" w:date="2025-11-24T15:51:00Z" w16du:dateUtc="2025-11-24T14:51:00Z">
              <w:r>
                <w:rPr>
                  <w:noProof/>
                  <w:sz w:val="16"/>
                  <w:szCs w:val="16"/>
                </w:rPr>
                <w:t>-</w:t>
              </w:r>
            </w:ins>
          </w:p>
        </w:tc>
        <w:tc>
          <w:tcPr>
            <w:tcW w:w="422" w:type="dxa"/>
            <w:shd w:val="solid" w:color="FFFFFF" w:fill="auto"/>
          </w:tcPr>
          <w:p w14:paraId="45FA4CD2" w14:textId="4C730481" w:rsidR="00B63F72" w:rsidRDefault="00B63F72" w:rsidP="00B63F72">
            <w:pPr>
              <w:pStyle w:val="TAC"/>
              <w:rPr>
                <w:ins w:id="3154" w:author="Rapporteur" w:date="2025-11-24T15:50:00Z" w16du:dateUtc="2025-11-24T14:50:00Z"/>
                <w:noProof/>
                <w:sz w:val="16"/>
                <w:szCs w:val="16"/>
              </w:rPr>
            </w:pPr>
            <w:ins w:id="3155" w:author="Rapporteur" w:date="2025-11-24T15:50:00Z" w16du:dateUtc="2025-11-24T14:50:00Z">
              <w:r>
                <w:rPr>
                  <w:noProof/>
                  <w:sz w:val="16"/>
                  <w:szCs w:val="16"/>
                </w:rPr>
                <w:t>F</w:t>
              </w:r>
            </w:ins>
          </w:p>
        </w:tc>
        <w:tc>
          <w:tcPr>
            <w:tcW w:w="4853" w:type="dxa"/>
            <w:shd w:val="solid" w:color="FFFFFF" w:fill="auto"/>
          </w:tcPr>
          <w:p w14:paraId="2E61E357" w14:textId="61520C30" w:rsidR="00B63F72" w:rsidRPr="0030451B" w:rsidRDefault="00B63F72" w:rsidP="00B63F72">
            <w:pPr>
              <w:pStyle w:val="TAL"/>
              <w:rPr>
                <w:ins w:id="3156" w:author="Rapporteur" w:date="2025-11-24T15:50:00Z" w16du:dateUtc="2025-11-24T14:50:00Z"/>
                <w:noProof/>
                <w:sz w:val="16"/>
                <w:szCs w:val="16"/>
              </w:rPr>
            </w:pPr>
            <w:ins w:id="3157" w:author="Rapporteur" w:date="2025-11-24T15:51:00Z" w16du:dateUtc="2025-11-24T14:51:00Z">
              <w:r w:rsidRPr="00B63F72">
                <w:rPr>
                  <w:noProof/>
                  <w:sz w:val="16"/>
                  <w:szCs w:val="16"/>
                </w:rPr>
                <w:t>Updates and corrections to Energy Consumption information management</w:t>
              </w:r>
            </w:ins>
          </w:p>
        </w:tc>
        <w:tc>
          <w:tcPr>
            <w:tcW w:w="706" w:type="dxa"/>
            <w:shd w:val="solid" w:color="FFFFFF" w:fill="auto"/>
          </w:tcPr>
          <w:p w14:paraId="7C5B4C48" w14:textId="27DDA85A" w:rsidR="00B63F72" w:rsidRDefault="00B63F72" w:rsidP="00B63F72">
            <w:pPr>
              <w:pStyle w:val="TAC"/>
              <w:rPr>
                <w:ins w:id="3158" w:author="Rapporteur" w:date="2025-11-24T15:50:00Z" w16du:dateUtc="2025-11-24T14:50:00Z"/>
                <w:noProof/>
                <w:sz w:val="16"/>
                <w:szCs w:val="16"/>
              </w:rPr>
            </w:pPr>
            <w:ins w:id="3159" w:author="Rapporteur" w:date="2025-11-24T15:50:00Z" w16du:dateUtc="2025-11-24T14:50:00Z">
              <w:r>
                <w:rPr>
                  <w:noProof/>
                  <w:sz w:val="16"/>
                  <w:szCs w:val="16"/>
                </w:rPr>
                <w:t>19.5.0</w:t>
              </w:r>
            </w:ins>
          </w:p>
        </w:tc>
      </w:tr>
      <w:tr w:rsidR="00C73C33" w14:paraId="066176BB" w14:textId="77777777" w:rsidTr="00962CCB">
        <w:trPr>
          <w:ins w:id="3160" w:author="Rapporteur" w:date="2025-11-25T12:42:00Z"/>
        </w:trPr>
        <w:tc>
          <w:tcPr>
            <w:tcW w:w="789" w:type="dxa"/>
            <w:shd w:val="solid" w:color="FFFFFF" w:fill="auto"/>
          </w:tcPr>
          <w:p w14:paraId="62AA91A6" w14:textId="1217B479" w:rsidR="00C73C33" w:rsidRDefault="00C73C33" w:rsidP="00C73C33">
            <w:pPr>
              <w:pStyle w:val="TAC"/>
              <w:rPr>
                <w:ins w:id="3161" w:author="Rapporteur" w:date="2025-11-25T12:42:00Z" w16du:dateUtc="2025-11-25T11:42:00Z"/>
                <w:noProof/>
                <w:sz w:val="16"/>
                <w:szCs w:val="16"/>
              </w:rPr>
            </w:pPr>
            <w:ins w:id="3162" w:author="Rapporteur" w:date="2025-11-25T12:42:00Z" w16du:dateUtc="2025-11-25T11:42:00Z">
              <w:r>
                <w:rPr>
                  <w:noProof/>
                  <w:sz w:val="16"/>
                  <w:szCs w:val="16"/>
                </w:rPr>
                <w:t>2025-12</w:t>
              </w:r>
            </w:ins>
          </w:p>
        </w:tc>
        <w:tc>
          <w:tcPr>
            <w:tcW w:w="794" w:type="dxa"/>
            <w:shd w:val="solid" w:color="FFFFFF" w:fill="auto"/>
          </w:tcPr>
          <w:p w14:paraId="44A28172" w14:textId="32733B62" w:rsidR="00C73C33" w:rsidRDefault="00C73C33" w:rsidP="00C73C33">
            <w:pPr>
              <w:pStyle w:val="TAC"/>
              <w:rPr>
                <w:ins w:id="3163" w:author="Rapporteur" w:date="2025-11-25T12:42:00Z" w16du:dateUtc="2025-11-25T11:42:00Z"/>
                <w:noProof/>
                <w:sz w:val="16"/>
                <w:szCs w:val="16"/>
              </w:rPr>
            </w:pPr>
            <w:ins w:id="3164" w:author="Rapporteur" w:date="2025-11-25T12:42:00Z" w16du:dateUtc="2025-11-25T11:42:00Z">
              <w:r>
                <w:rPr>
                  <w:noProof/>
                  <w:sz w:val="16"/>
                  <w:szCs w:val="16"/>
                </w:rPr>
                <w:t>CT#110</w:t>
              </w:r>
            </w:ins>
          </w:p>
        </w:tc>
        <w:tc>
          <w:tcPr>
            <w:tcW w:w="1076" w:type="dxa"/>
            <w:shd w:val="solid" w:color="FFFFFF" w:fill="auto"/>
          </w:tcPr>
          <w:p w14:paraId="294CBAB9" w14:textId="4CBB1BDE" w:rsidR="00C73C33" w:rsidRDefault="00C73C33" w:rsidP="00C73C33">
            <w:pPr>
              <w:pStyle w:val="TAC"/>
              <w:rPr>
                <w:ins w:id="3165" w:author="Rapporteur" w:date="2025-11-25T12:42:00Z" w16du:dateUtc="2025-11-25T11:42:00Z"/>
                <w:rFonts w:cs="Arial"/>
                <w:sz w:val="16"/>
                <w:szCs w:val="16"/>
              </w:rPr>
            </w:pPr>
            <w:ins w:id="3166" w:author="Rapporteur" w:date="2025-11-25T12:42:00Z" w16du:dateUtc="2025-11-25T11:42:00Z">
              <w:r>
                <w:rPr>
                  <w:rFonts w:cs="Arial"/>
                  <w:sz w:val="16"/>
                  <w:szCs w:val="16"/>
                </w:rPr>
                <w:t>C3-254</w:t>
              </w:r>
            </w:ins>
            <w:ins w:id="3167" w:author="Rapporteur" w:date="2025-11-25T12:43:00Z" w16du:dateUtc="2025-11-25T11:43:00Z">
              <w:r>
                <w:rPr>
                  <w:rFonts w:cs="Arial"/>
                  <w:sz w:val="16"/>
                  <w:szCs w:val="16"/>
                </w:rPr>
                <w:t>395</w:t>
              </w:r>
            </w:ins>
          </w:p>
        </w:tc>
        <w:tc>
          <w:tcPr>
            <w:tcW w:w="522" w:type="dxa"/>
            <w:shd w:val="solid" w:color="FFFFFF" w:fill="auto"/>
          </w:tcPr>
          <w:p w14:paraId="7FA4098B" w14:textId="38F77556" w:rsidR="00C73C33" w:rsidRDefault="00C73C33" w:rsidP="00C73C33">
            <w:pPr>
              <w:pStyle w:val="TAL"/>
              <w:rPr>
                <w:ins w:id="3168" w:author="Rapporteur" w:date="2025-11-25T12:42:00Z" w16du:dateUtc="2025-11-25T11:42:00Z"/>
                <w:noProof/>
                <w:sz w:val="16"/>
                <w:szCs w:val="16"/>
              </w:rPr>
            </w:pPr>
            <w:ins w:id="3169" w:author="Rapporteur" w:date="2025-11-25T12:42:00Z" w16du:dateUtc="2025-11-25T11:42:00Z">
              <w:r>
                <w:rPr>
                  <w:noProof/>
                  <w:sz w:val="16"/>
                  <w:szCs w:val="16"/>
                </w:rPr>
                <w:t>035</w:t>
              </w:r>
            </w:ins>
            <w:ins w:id="3170" w:author="Rapporteur" w:date="2025-11-25T12:43:00Z" w16du:dateUtc="2025-11-25T11:43:00Z">
              <w:r>
                <w:rPr>
                  <w:noProof/>
                  <w:sz w:val="16"/>
                  <w:szCs w:val="16"/>
                </w:rPr>
                <w:t>6</w:t>
              </w:r>
            </w:ins>
          </w:p>
        </w:tc>
        <w:tc>
          <w:tcPr>
            <w:tcW w:w="423" w:type="dxa"/>
            <w:shd w:val="solid" w:color="FFFFFF" w:fill="auto"/>
          </w:tcPr>
          <w:p w14:paraId="530F1E7E" w14:textId="71A150C2" w:rsidR="00C73C33" w:rsidRDefault="00C73C33" w:rsidP="00C73C33">
            <w:pPr>
              <w:pStyle w:val="TAR"/>
              <w:rPr>
                <w:ins w:id="3171" w:author="Rapporteur" w:date="2025-11-25T12:42:00Z" w16du:dateUtc="2025-11-25T11:42:00Z"/>
                <w:noProof/>
                <w:sz w:val="16"/>
                <w:szCs w:val="16"/>
              </w:rPr>
            </w:pPr>
            <w:ins w:id="3172" w:author="Rapporteur" w:date="2025-11-25T12:43:00Z" w16du:dateUtc="2025-11-25T11:43:00Z">
              <w:r>
                <w:rPr>
                  <w:noProof/>
                  <w:sz w:val="16"/>
                  <w:szCs w:val="16"/>
                </w:rPr>
                <w:t>1</w:t>
              </w:r>
            </w:ins>
          </w:p>
        </w:tc>
        <w:tc>
          <w:tcPr>
            <w:tcW w:w="422" w:type="dxa"/>
            <w:shd w:val="solid" w:color="FFFFFF" w:fill="auto"/>
          </w:tcPr>
          <w:p w14:paraId="0611B180" w14:textId="2637BAEA" w:rsidR="00C73C33" w:rsidRDefault="00C73C33" w:rsidP="00C73C33">
            <w:pPr>
              <w:pStyle w:val="TAC"/>
              <w:rPr>
                <w:ins w:id="3173" w:author="Rapporteur" w:date="2025-11-25T12:42:00Z" w16du:dateUtc="2025-11-25T11:42:00Z"/>
                <w:noProof/>
                <w:sz w:val="16"/>
                <w:szCs w:val="16"/>
              </w:rPr>
            </w:pPr>
            <w:ins w:id="3174" w:author="Rapporteur" w:date="2025-11-25T12:42:00Z" w16du:dateUtc="2025-11-25T11:42:00Z">
              <w:r>
                <w:rPr>
                  <w:noProof/>
                  <w:sz w:val="16"/>
                  <w:szCs w:val="16"/>
                </w:rPr>
                <w:t>F</w:t>
              </w:r>
            </w:ins>
          </w:p>
        </w:tc>
        <w:tc>
          <w:tcPr>
            <w:tcW w:w="4853" w:type="dxa"/>
            <w:shd w:val="solid" w:color="FFFFFF" w:fill="auto"/>
          </w:tcPr>
          <w:p w14:paraId="6FD33A4A" w14:textId="1A7B79F7" w:rsidR="00C73C33" w:rsidRPr="00B63F72" w:rsidRDefault="00C73C33" w:rsidP="00C73C33">
            <w:pPr>
              <w:pStyle w:val="TAL"/>
              <w:rPr>
                <w:ins w:id="3175" w:author="Rapporteur" w:date="2025-11-25T12:42:00Z" w16du:dateUtc="2025-11-25T11:42:00Z"/>
                <w:noProof/>
                <w:sz w:val="16"/>
                <w:szCs w:val="16"/>
              </w:rPr>
            </w:pPr>
            <w:ins w:id="3176" w:author="Rapporteur" w:date="2025-11-25T12:43:00Z" w16du:dateUtc="2025-11-25T11:43:00Z">
              <w:r w:rsidRPr="00C73C33">
                <w:rPr>
                  <w:noProof/>
                  <w:sz w:val="16"/>
                  <w:szCs w:val="16"/>
                </w:rPr>
                <w:t>Adding the OAM information as one input of policy decision</w:t>
              </w:r>
            </w:ins>
          </w:p>
        </w:tc>
        <w:tc>
          <w:tcPr>
            <w:tcW w:w="706" w:type="dxa"/>
            <w:shd w:val="solid" w:color="FFFFFF" w:fill="auto"/>
          </w:tcPr>
          <w:p w14:paraId="15700AF8" w14:textId="0284581B" w:rsidR="00C73C33" w:rsidRDefault="00C73C33" w:rsidP="00C73C33">
            <w:pPr>
              <w:pStyle w:val="TAC"/>
              <w:rPr>
                <w:ins w:id="3177" w:author="Rapporteur" w:date="2025-11-25T12:42:00Z" w16du:dateUtc="2025-11-25T11:42:00Z"/>
                <w:noProof/>
                <w:sz w:val="16"/>
                <w:szCs w:val="16"/>
              </w:rPr>
            </w:pPr>
            <w:ins w:id="3178" w:author="Rapporteur" w:date="2025-11-25T12:42:00Z" w16du:dateUtc="2025-11-25T11:42:00Z">
              <w:r>
                <w:rPr>
                  <w:noProof/>
                  <w:sz w:val="16"/>
                  <w:szCs w:val="16"/>
                </w:rPr>
                <w:t>19.5.0</w:t>
              </w:r>
            </w:ins>
          </w:p>
        </w:tc>
      </w:tr>
      <w:tr w:rsidR="009212EE" w14:paraId="4130583E" w14:textId="77777777" w:rsidTr="00962CCB">
        <w:trPr>
          <w:ins w:id="3179" w:author="Rapporteur" w:date="2025-11-25T12:48:00Z"/>
        </w:trPr>
        <w:tc>
          <w:tcPr>
            <w:tcW w:w="789" w:type="dxa"/>
            <w:shd w:val="solid" w:color="FFFFFF" w:fill="auto"/>
          </w:tcPr>
          <w:p w14:paraId="1AE1372A" w14:textId="0CB677AC" w:rsidR="009212EE" w:rsidRDefault="009212EE" w:rsidP="009212EE">
            <w:pPr>
              <w:pStyle w:val="TAC"/>
              <w:rPr>
                <w:ins w:id="3180" w:author="Rapporteur" w:date="2025-11-25T12:48:00Z" w16du:dateUtc="2025-11-25T11:48:00Z"/>
                <w:noProof/>
                <w:sz w:val="16"/>
                <w:szCs w:val="16"/>
              </w:rPr>
            </w:pPr>
            <w:ins w:id="3181" w:author="Rapporteur" w:date="2025-11-25T12:48:00Z" w16du:dateUtc="2025-11-25T11:48:00Z">
              <w:r>
                <w:rPr>
                  <w:noProof/>
                  <w:sz w:val="16"/>
                  <w:szCs w:val="16"/>
                </w:rPr>
                <w:t>2025-12</w:t>
              </w:r>
            </w:ins>
          </w:p>
        </w:tc>
        <w:tc>
          <w:tcPr>
            <w:tcW w:w="794" w:type="dxa"/>
            <w:shd w:val="solid" w:color="FFFFFF" w:fill="auto"/>
          </w:tcPr>
          <w:p w14:paraId="4D0E1588" w14:textId="4F19C7FE" w:rsidR="009212EE" w:rsidRDefault="009212EE" w:rsidP="009212EE">
            <w:pPr>
              <w:pStyle w:val="TAC"/>
              <w:rPr>
                <w:ins w:id="3182" w:author="Rapporteur" w:date="2025-11-25T12:48:00Z" w16du:dateUtc="2025-11-25T11:48:00Z"/>
                <w:noProof/>
                <w:sz w:val="16"/>
                <w:szCs w:val="16"/>
              </w:rPr>
            </w:pPr>
            <w:ins w:id="3183" w:author="Rapporteur" w:date="2025-11-25T12:48:00Z" w16du:dateUtc="2025-11-25T11:48:00Z">
              <w:r>
                <w:rPr>
                  <w:noProof/>
                  <w:sz w:val="16"/>
                  <w:szCs w:val="16"/>
                </w:rPr>
                <w:t>CT#110</w:t>
              </w:r>
            </w:ins>
          </w:p>
        </w:tc>
        <w:tc>
          <w:tcPr>
            <w:tcW w:w="1076" w:type="dxa"/>
            <w:shd w:val="solid" w:color="FFFFFF" w:fill="auto"/>
          </w:tcPr>
          <w:p w14:paraId="305CE2FD" w14:textId="111B88AB" w:rsidR="009212EE" w:rsidRDefault="009212EE" w:rsidP="009212EE">
            <w:pPr>
              <w:pStyle w:val="TAC"/>
              <w:rPr>
                <w:ins w:id="3184" w:author="Rapporteur" w:date="2025-11-25T12:48:00Z" w16du:dateUtc="2025-11-25T11:48:00Z"/>
                <w:rFonts w:cs="Arial"/>
                <w:sz w:val="16"/>
                <w:szCs w:val="16"/>
              </w:rPr>
            </w:pPr>
            <w:ins w:id="3185" w:author="Rapporteur" w:date="2025-11-25T12:48:00Z" w16du:dateUtc="2025-11-25T11:48:00Z">
              <w:r>
                <w:rPr>
                  <w:rFonts w:cs="Arial"/>
                  <w:sz w:val="16"/>
                  <w:szCs w:val="16"/>
                </w:rPr>
                <w:t>C3-254396</w:t>
              </w:r>
            </w:ins>
          </w:p>
        </w:tc>
        <w:tc>
          <w:tcPr>
            <w:tcW w:w="522" w:type="dxa"/>
            <w:shd w:val="solid" w:color="FFFFFF" w:fill="auto"/>
          </w:tcPr>
          <w:p w14:paraId="767CE2EB" w14:textId="265DE6BF" w:rsidR="009212EE" w:rsidRDefault="009212EE" w:rsidP="009212EE">
            <w:pPr>
              <w:pStyle w:val="TAL"/>
              <w:rPr>
                <w:ins w:id="3186" w:author="Rapporteur" w:date="2025-11-25T12:48:00Z" w16du:dateUtc="2025-11-25T11:48:00Z"/>
                <w:noProof/>
                <w:sz w:val="16"/>
                <w:szCs w:val="16"/>
              </w:rPr>
            </w:pPr>
            <w:ins w:id="3187" w:author="Rapporteur" w:date="2025-11-25T12:48:00Z" w16du:dateUtc="2025-11-25T11:48:00Z">
              <w:r>
                <w:rPr>
                  <w:noProof/>
                  <w:sz w:val="16"/>
                  <w:szCs w:val="16"/>
                </w:rPr>
                <w:t>0357</w:t>
              </w:r>
            </w:ins>
          </w:p>
        </w:tc>
        <w:tc>
          <w:tcPr>
            <w:tcW w:w="423" w:type="dxa"/>
            <w:shd w:val="solid" w:color="FFFFFF" w:fill="auto"/>
          </w:tcPr>
          <w:p w14:paraId="301A3780" w14:textId="6B8787E8" w:rsidR="009212EE" w:rsidRDefault="009212EE" w:rsidP="009212EE">
            <w:pPr>
              <w:pStyle w:val="TAR"/>
              <w:rPr>
                <w:ins w:id="3188" w:author="Rapporteur" w:date="2025-11-25T12:48:00Z" w16du:dateUtc="2025-11-25T11:48:00Z"/>
                <w:noProof/>
                <w:sz w:val="16"/>
                <w:szCs w:val="16"/>
              </w:rPr>
            </w:pPr>
            <w:ins w:id="3189" w:author="Rapporteur" w:date="2025-11-25T12:48:00Z" w16du:dateUtc="2025-11-25T11:48:00Z">
              <w:r>
                <w:rPr>
                  <w:noProof/>
                  <w:sz w:val="16"/>
                  <w:szCs w:val="16"/>
                </w:rPr>
                <w:t>1</w:t>
              </w:r>
            </w:ins>
          </w:p>
        </w:tc>
        <w:tc>
          <w:tcPr>
            <w:tcW w:w="422" w:type="dxa"/>
            <w:shd w:val="solid" w:color="FFFFFF" w:fill="auto"/>
          </w:tcPr>
          <w:p w14:paraId="78CFF327" w14:textId="4975B542" w:rsidR="009212EE" w:rsidRDefault="009212EE" w:rsidP="009212EE">
            <w:pPr>
              <w:pStyle w:val="TAC"/>
              <w:rPr>
                <w:ins w:id="3190" w:author="Rapporteur" w:date="2025-11-25T12:48:00Z" w16du:dateUtc="2025-11-25T11:48:00Z"/>
                <w:noProof/>
                <w:sz w:val="16"/>
                <w:szCs w:val="16"/>
              </w:rPr>
            </w:pPr>
            <w:ins w:id="3191" w:author="Rapporteur" w:date="2025-11-25T12:48:00Z" w16du:dateUtc="2025-11-25T11:48:00Z">
              <w:r>
                <w:rPr>
                  <w:noProof/>
                  <w:sz w:val="16"/>
                  <w:szCs w:val="16"/>
                </w:rPr>
                <w:t>F</w:t>
              </w:r>
            </w:ins>
          </w:p>
        </w:tc>
        <w:tc>
          <w:tcPr>
            <w:tcW w:w="4853" w:type="dxa"/>
            <w:shd w:val="solid" w:color="FFFFFF" w:fill="auto"/>
          </w:tcPr>
          <w:p w14:paraId="5CB00E36" w14:textId="0D63C148" w:rsidR="009212EE" w:rsidRPr="00C73C33" w:rsidRDefault="009212EE" w:rsidP="009212EE">
            <w:pPr>
              <w:pStyle w:val="TAL"/>
              <w:rPr>
                <w:ins w:id="3192" w:author="Rapporteur" w:date="2025-11-25T12:48:00Z" w16du:dateUtc="2025-11-25T11:48:00Z"/>
                <w:noProof/>
                <w:sz w:val="16"/>
                <w:szCs w:val="16"/>
              </w:rPr>
            </w:pPr>
            <w:ins w:id="3193" w:author="Rapporteur" w:date="2025-11-25T12:49:00Z" w16du:dateUtc="2025-11-25T11:49:00Z">
              <w:r w:rsidRPr="009212EE">
                <w:rPr>
                  <w:noProof/>
                  <w:sz w:val="16"/>
                  <w:szCs w:val="16"/>
                </w:rPr>
                <w:t>Corrections related to slice</w:t>
              </w:r>
            </w:ins>
          </w:p>
        </w:tc>
        <w:tc>
          <w:tcPr>
            <w:tcW w:w="706" w:type="dxa"/>
            <w:shd w:val="solid" w:color="FFFFFF" w:fill="auto"/>
          </w:tcPr>
          <w:p w14:paraId="691E0EF2" w14:textId="72C51B5E" w:rsidR="009212EE" w:rsidRDefault="009212EE" w:rsidP="009212EE">
            <w:pPr>
              <w:pStyle w:val="TAC"/>
              <w:rPr>
                <w:ins w:id="3194" w:author="Rapporteur" w:date="2025-11-25T12:48:00Z" w16du:dateUtc="2025-11-25T11:48:00Z"/>
                <w:noProof/>
                <w:sz w:val="16"/>
                <w:szCs w:val="16"/>
              </w:rPr>
            </w:pPr>
            <w:ins w:id="3195" w:author="Rapporteur" w:date="2025-11-25T12:48:00Z" w16du:dateUtc="2025-11-25T11:48:00Z">
              <w:r>
                <w:rPr>
                  <w:noProof/>
                  <w:sz w:val="16"/>
                  <w:szCs w:val="16"/>
                </w:rPr>
                <w:t>19.5.0</w:t>
              </w:r>
            </w:ins>
          </w:p>
        </w:tc>
      </w:tr>
      <w:tr w:rsidR="003A5228" w14:paraId="35740577" w14:textId="77777777" w:rsidTr="00962CCB">
        <w:trPr>
          <w:ins w:id="3196" w:author="Rapporteur" w:date="2025-11-25T12:59:00Z"/>
        </w:trPr>
        <w:tc>
          <w:tcPr>
            <w:tcW w:w="789" w:type="dxa"/>
            <w:shd w:val="solid" w:color="FFFFFF" w:fill="auto"/>
          </w:tcPr>
          <w:p w14:paraId="17019ACB" w14:textId="0F16B588" w:rsidR="003A5228" w:rsidRDefault="003A5228" w:rsidP="003A5228">
            <w:pPr>
              <w:pStyle w:val="TAC"/>
              <w:rPr>
                <w:ins w:id="3197" w:author="Rapporteur" w:date="2025-11-25T12:59:00Z" w16du:dateUtc="2025-11-25T11:59:00Z"/>
                <w:noProof/>
                <w:sz w:val="16"/>
                <w:szCs w:val="16"/>
              </w:rPr>
            </w:pPr>
            <w:ins w:id="3198" w:author="Rapporteur" w:date="2025-11-25T12:59:00Z" w16du:dateUtc="2025-11-25T11:59:00Z">
              <w:r>
                <w:rPr>
                  <w:noProof/>
                  <w:sz w:val="16"/>
                  <w:szCs w:val="16"/>
                </w:rPr>
                <w:t>2025-12</w:t>
              </w:r>
            </w:ins>
          </w:p>
        </w:tc>
        <w:tc>
          <w:tcPr>
            <w:tcW w:w="794" w:type="dxa"/>
            <w:shd w:val="solid" w:color="FFFFFF" w:fill="auto"/>
          </w:tcPr>
          <w:p w14:paraId="339C0FE0" w14:textId="753ECB8A" w:rsidR="003A5228" w:rsidRDefault="003A5228" w:rsidP="003A5228">
            <w:pPr>
              <w:pStyle w:val="TAC"/>
              <w:rPr>
                <w:ins w:id="3199" w:author="Rapporteur" w:date="2025-11-25T12:59:00Z" w16du:dateUtc="2025-11-25T11:59:00Z"/>
                <w:noProof/>
                <w:sz w:val="16"/>
                <w:szCs w:val="16"/>
              </w:rPr>
            </w:pPr>
            <w:ins w:id="3200" w:author="Rapporteur" w:date="2025-11-25T12:59:00Z" w16du:dateUtc="2025-11-25T11:59:00Z">
              <w:r>
                <w:rPr>
                  <w:noProof/>
                  <w:sz w:val="16"/>
                  <w:szCs w:val="16"/>
                </w:rPr>
                <w:t>CT#110</w:t>
              </w:r>
            </w:ins>
          </w:p>
        </w:tc>
        <w:tc>
          <w:tcPr>
            <w:tcW w:w="1076" w:type="dxa"/>
            <w:shd w:val="solid" w:color="FFFFFF" w:fill="auto"/>
          </w:tcPr>
          <w:p w14:paraId="0519CBB6" w14:textId="29A8168A" w:rsidR="003A5228" w:rsidRDefault="003A5228" w:rsidP="003A5228">
            <w:pPr>
              <w:pStyle w:val="TAC"/>
              <w:rPr>
                <w:ins w:id="3201" w:author="Rapporteur" w:date="2025-11-25T12:59:00Z" w16du:dateUtc="2025-11-25T11:59:00Z"/>
                <w:rFonts w:cs="Arial"/>
                <w:sz w:val="16"/>
                <w:szCs w:val="16"/>
              </w:rPr>
            </w:pPr>
            <w:ins w:id="3202" w:author="Rapporteur" w:date="2025-11-25T12:59:00Z" w16du:dateUtc="2025-11-25T11:59:00Z">
              <w:r>
                <w:rPr>
                  <w:rFonts w:cs="Arial"/>
                  <w:sz w:val="16"/>
                  <w:szCs w:val="16"/>
                </w:rPr>
                <w:t>C3-254577</w:t>
              </w:r>
            </w:ins>
          </w:p>
        </w:tc>
        <w:tc>
          <w:tcPr>
            <w:tcW w:w="522" w:type="dxa"/>
            <w:shd w:val="solid" w:color="FFFFFF" w:fill="auto"/>
          </w:tcPr>
          <w:p w14:paraId="49A8B598" w14:textId="23A371DF" w:rsidR="003A5228" w:rsidRDefault="003A5228" w:rsidP="003A5228">
            <w:pPr>
              <w:pStyle w:val="TAL"/>
              <w:rPr>
                <w:ins w:id="3203" w:author="Rapporteur" w:date="2025-11-25T12:59:00Z" w16du:dateUtc="2025-11-25T11:59:00Z"/>
                <w:noProof/>
                <w:sz w:val="16"/>
                <w:szCs w:val="16"/>
              </w:rPr>
            </w:pPr>
            <w:ins w:id="3204" w:author="Rapporteur" w:date="2025-11-25T12:59:00Z" w16du:dateUtc="2025-11-25T11:59:00Z">
              <w:r>
                <w:rPr>
                  <w:noProof/>
                  <w:sz w:val="16"/>
                  <w:szCs w:val="16"/>
                </w:rPr>
                <w:t>0358</w:t>
              </w:r>
            </w:ins>
          </w:p>
        </w:tc>
        <w:tc>
          <w:tcPr>
            <w:tcW w:w="423" w:type="dxa"/>
            <w:shd w:val="solid" w:color="FFFFFF" w:fill="auto"/>
          </w:tcPr>
          <w:p w14:paraId="684B7610" w14:textId="4ABDBEF6" w:rsidR="003A5228" w:rsidRDefault="003A5228" w:rsidP="003A5228">
            <w:pPr>
              <w:pStyle w:val="TAR"/>
              <w:rPr>
                <w:ins w:id="3205" w:author="Rapporteur" w:date="2025-11-25T12:59:00Z" w16du:dateUtc="2025-11-25T11:59:00Z"/>
                <w:noProof/>
                <w:sz w:val="16"/>
                <w:szCs w:val="16"/>
              </w:rPr>
            </w:pPr>
            <w:ins w:id="3206" w:author="Rapporteur" w:date="2025-11-25T13:00:00Z" w16du:dateUtc="2025-11-25T12:00:00Z">
              <w:r>
                <w:rPr>
                  <w:noProof/>
                  <w:sz w:val="16"/>
                  <w:szCs w:val="16"/>
                </w:rPr>
                <w:t>2</w:t>
              </w:r>
            </w:ins>
          </w:p>
        </w:tc>
        <w:tc>
          <w:tcPr>
            <w:tcW w:w="422" w:type="dxa"/>
            <w:shd w:val="solid" w:color="FFFFFF" w:fill="auto"/>
          </w:tcPr>
          <w:p w14:paraId="31FD2898" w14:textId="6B3AC148" w:rsidR="003A5228" w:rsidRDefault="003A5228" w:rsidP="003A5228">
            <w:pPr>
              <w:pStyle w:val="TAC"/>
              <w:rPr>
                <w:ins w:id="3207" w:author="Rapporteur" w:date="2025-11-25T12:59:00Z" w16du:dateUtc="2025-11-25T11:59:00Z"/>
                <w:noProof/>
                <w:sz w:val="16"/>
                <w:szCs w:val="16"/>
              </w:rPr>
            </w:pPr>
            <w:ins w:id="3208" w:author="Rapporteur" w:date="2025-11-25T12:59:00Z" w16du:dateUtc="2025-11-25T11:59:00Z">
              <w:r>
                <w:rPr>
                  <w:noProof/>
                  <w:sz w:val="16"/>
                  <w:szCs w:val="16"/>
                </w:rPr>
                <w:t>F</w:t>
              </w:r>
            </w:ins>
          </w:p>
        </w:tc>
        <w:tc>
          <w:tcPr>
            <w:tcW w:w="4853" w:type="dxa"/>
            <w:shd w:val="solid" w:color="FFFFFF" w:fill="auto"/>
          </w:tcPr>
          <w:p w14:paraId="580B0E75" w14:textId="3C384217" w:rsidR="003A5228" w:rsidRPr="009212EE" w:rsidRDefault="003A5228" w:rsidP="003A5228">
            <w:pPr>
              <w:pStyle w:val="TAL"/>
              <w:rPr>
                <w:ins w:id="3209" w:author="Rapporteur" w:date="2025-11-25T12:59:00Z" w16du:dateUtc="2025-11-25T11:59:00Z"/>
                <w:noProof/>
                <w:sz w:val="16"/>
                <w:szCs w:val="16"/>
              </w:rPr>
            </w:pPr>
            <w:ins w:id="3210" w:author="Rapporteur" w:date="2025-11-25T13:00:00Z" w16du:dateUtc="2025-11-25T12:00:00Z">
              <w:r w:rsidRPr="003A5228">
                <w:rPr>
                  <w:noProof/>
                  <w:sz w:val="16"/>
                  <w:szCs w:val="16"/>
                </w:rPr>
                <w:t>Corrections to AM policy UpdateNotify operation</w:t>
              </w:r>
            </w:ins>
          </w:p>
        </w:tc>
        <w:tc>
          <w:tcPr>
            <w:tcW w:w="706" w:type="dxa"/>
            <w:shd w:val="solid" w:color="FFFFFF" w:fill="auto"/>
          </w:tcPr>
          <w:p w14:paraId="3B368408" w14:textId="09F7F601" w:rsidR="003A5228" w:rsidRDefault="003A5228" w:rsidP="003A5228">
            <w:pPr>
              <w:pStyle w:val="TAC"/>
              <w:rPr>
                <w:ins w:id="3211" w:author="Rapporteur" w:date="2025-11-25T12:59:00Z" w16du:dateUtc="2025-11-25T11:59:00Z"/>
                <w:noProof/>
                <w:sz w:val="16"/>
                <w:szCs w:val="16"/>
              </w:rPr>
            </w:pPr>
            <w:ins w:id="3212" w:author="Rapporteur" w:date="2025-11-25T12:59:00Z" w16du:dateUtc="2025-11-25T11:59:00Z">
              <w:r>
                <w:rPr>
                  <w:noProof/>
                  <w:sz w:val="16"/>
                  <w:szCs w:val="16"/>
                </w:rPr>
                <w:t>19.5.0</w:t>
              </w:r>
            </w:ins>
          </w:p>
        </w:tc>
      </w:tr>
      <w:tr w:rsidR="009B78B4" w14:paraId="3DF01D1E" w14:textId="77777777" w:rsidTr="00962CCB">
        <w:trPr>
          <w:ins w:id="3213" w:author="Rapporteur" w:date="2025-11-25T13:03:00Z"/>
        </w:trPr>
        <w:tc>
          <w:tcPr>
            <w:tcW w:w="789" w:type="dxa"/>
            <w:shd w:val="solid" w:color="FFFFFF" w:fill="auto"/>
          </w:tcPr>
          <w:p w14:paraId="7F03375A" w14:textId="7584B2AE" w:rsidR="009B78B4" w:rsidRDefault="009B78B4" w:rsidP="009B78B4">
            <w:pPr>
              <w:pStyle w:val="TAC"/>
              <w:rPr>
                <w:ins w:id="3214" w:author="Rapporteur" w:date="2025-11-25T13:03:00Z" w16du:dateUtc="2025-11-25T12:03:00Z"/>
                <w:noProof/>
                <w:sz w:val="16"/>
                <w:szCs w:val="16"/>
              </w:rPr>
            </w:pPr>
            <w:ins w:id="3215" w:author="Rapporteur" w:date="2025-11-25T13:03:00Z" w16du:dateUtc="2025-11-25T12:03:00Z">
              <w:r>
                <w:rPr>
                  <w:noProof/>
                  <w:sz w:val="16"/>
                  <w:szCs w:val="16"/>
                </w:rPr>
                <w:t>2025-12</w:t>
              </w:r>
            </w:ins>
          </w:p>
        </w:tc>
        <w:tc>
          <w:tcPr>
            <w:tcW w:w="794" w:type="dxa"/>
            <w:shd w:val="solid" w:color="FFFFFF" w:fill="auto"/>
          </w:tcPr>
          <w:p w14:paraId="396F7786" w14:textId="7EC7BDB6" w:rsidR="009B78B4" w:rsidRDefault="009B78B4" w:rsidP="009B78B4">
            <w:pPr>
              <w:pStyle w:val="TAC"/>
              <w:rPr>
                <w:ins w:id="3216" w:author="Rapporteur" w:date="2025-11-25T13:03:00Z" w16du:dateUtc="2025-11-25T12:03:00Z"/>
                <w:noProof/>
                <w:sz w:val="16"/>
                <w:szCs w:val="16"/>
              </w:rPr>
            </w:pPr>
            <w:ins w:id="3217" w:author="Rapporteur" w:date="2025-11-25T13:03:00Z" w16du:dateUtc="2025-11-25T12:03:00Z">
              <w:r>
                <w:rPr>
                  <w:noProof/>
                  <w:sz w:val="16"/>
                  <w:szCs w:val="16"/>
                </w:rPr>
                <w:t>CT#110</w:t>
              </w:r>
            </w:ins>
          </w:p>
        </w:tc>
        <w:tc>
          <w:tcPr>
            <w:tcW w:w="1076" w:type="dxa"/>
            <w:shd w:val="solid" w:color="FFFFFF" w:fill="auto"/>
          </w:tcPr>
          <w:p w14:paraId="04492507" w14:textId="715FF480" w:rsidR="009B78B4" w:rsidRDefault="009B78B4" w:rsidP="009B78B4">
            <w:pPr>
              <w:pStyle w:val="TAC"/>
              <w:rPr>
                <w:ins w:id="3218" w:author="Rapporteur" w:date="2025-11-25T13:03:00Z" w16du:dateUtc="2025-11-25T12:03:00Z"/>
                <w:rFonts w:cs="Arial"/>
                <w:sz w:val="16"/>
                <w:szCs w:val="16"/>
              </w:rPr>
            </w:pPr>
            <w:ins w:id="3219" w:author="Rapporteur" w:date="2025-11-25T13:03:00Z" w16du:dateUtc="2025-11-25T12:03:00Z">
              <w:r>
                <w:rPr>
                  <w:rFonts w:cs="Arial"/>
                  <w:sz w:val="16"/>
                  <w:szCs w:val="16"/>
                </w:rPr>
                <w:t>C3-25</w:t>
              </w:r>
            </w:ins>
            <w:ins w:id="3220" w:author="Rapporteur" w:date="2025-11-25T13:04:00Z" w16du:dateUtc="2025-11-25T12:04:00Z">
              <w:r>
                <w:rPr>
                  <w:rFonts w:cs="Arial"/>
                  <w:sz w:val="16"/>
                  <w:szCs w:val="16"/>
                </w:rPr>
                <w:t>5475</w:t>
              </w:r>
            </w:ins>
          </w:p>
        </w:tc>
        <w:tc>
          <w:tcPr>
            <w:tcW w:w="522" w:type="dxa"/>
            <w:shd w:val="solid" w:color="FFFFFF" w:fill="auto"/>
          </w:tcPr>
          <w:p w14:paraId="051E2CC0" w14:textId="5989AA5C" w:rsidR="009B78B4" w:rsidRDefault="009B78B4" w:rsidP="009B78B4">
            <w:pPr>
              <w:pStyle w:val="TAL"/>
              <w:rPr>
                <w:ins w:id="3221" w:author="Rapporteur" w:date="2025-11-25T13:03:00Z" w16du:dateUtc="2025-11-25T12:03:00Z"/>
                <w:noProof/>
                <w:sz w:val="16"/>
                <w:szCs w:val="16"/>
              </w:rPr>
            </w:pPr>
            <w:ins w:id="3222" w:author="Rapporteur" w:date="2025-11-25T13:03:00Z" w16du:dateUtc="2025-11-25T12:03:00Z">
              <w:r>
                <w:rPr>
                  <w:noProof/>
                  <w:sz w:val="16"/>
                  <w:szCs w:val="16"/>
                </w:rPr>
                <w:t>035</w:t>
              </w:r>
            </w:ins>
            <w:ins w:id="3223" w:author="Rapporteur" w:date="2025-11-25T13:04:00Z" w16du:dateUtc="2025-11-25T12:04:00Z">
              <w:r>
                <w:rPr>
                  <w:noProof/>
                  <w:sz w:val="16"/>
                  <w:szCs w:val="16"/>
                </w:rPr>
                <w:t>9</w:t>
              </w:r>
            </w:ins>
          </w:p>
        </w:tc>
        <w:tc>
          <w:tcPr>
            <w:tcW w:w="423" w:type="dxa"/>
            <w:shd w:val="solid" w:color="FFFFFF" w:fill="auto"/>
          </w:tcPr>
          <w:p w14:paraId="71A785DB" w14:textId="24B744F0" w:rsidR="009B78B4" w:rsidRDefault="009B78B4" w:rsidP="009B78B4">
            <w:pPr>
              <w:pStyle w:val="TAR"/>
              <w:rPr>
                <w:ins w:id="3224" w:author="Rapporteur" w:date="2025-11-25T13:03:00Z" w16du:dateUtc="2025-11-25T12:03:00Z"/>
                <w:noProof/>
                <w:sz w:val="16"/>
                <w:szCs w:val="16"/>
              </w:rPr>
            </w:pPr>
            <w:ins w:id="3225" w:author="Rapporteur" w:date="2025-11-25T13:04:00Z" w16du:dateUtc="2025-11-25T12:04:00Z">
              <w:r>
                <w:rPr>
                  <w:noProof/>
                  <w:sz w:val="16"/>
                  <w:szCs w:val="16"/>
                </w:rPr>
                <w:t>1</w:t>
              </w:r>
            </w:ins>
          </w:p>
        </w:tc>
        <w:tc>
          <w:tcPr>
            <w:tcW w:w="422" w:type="dxa"/>
            <w:shd w:val="solid" w:color="FFFFFF" w:fill="auto"/>
          </w:tcPr>
          <w:p w14:paraId="42C72708" w14:textId="5CF1AFF4" w:rsidR="009B78B4" w:rsidRDefault="009B78B4" w:rsidP="009B78B4">
            <w:pPr>
              <w:pStyle w:val="TAC"/>
              <w:rPr>
                <w:ins w:id="3226" w:author="Rapporteur" w:date="2025-11-25T13:03:00Z" w16du:dateUtc="2025-11-25T12:03:00Z"/>
                <w:noProof/>
                <w:sz w:val="16"/>
                <w:szCs w:val="16"/>
              </w:rPr>
            </w:pPr>
            <w:ins w:id="3227" w:author="Rapporteur" w:date="2025-11-25T13:03:00Z" w16du:dateUtc="2025-11-25T12:03:00Z">
              <w:r>
                <w:rPr>
                  <w:noProof/>
                  <w:sz w:val="16"/>
                  <w:szCs w:val="16"/>
                </w:rPr>
                <w:t>F</w:t>
              </w:r>
            </w:ins>
          </w:p>
        </w:tc>
        <w:tc>
          <w:tcPr>
            <w:tcW w:w="4853" w:type="dxa"/>
            <w:shd w:val="solid" w:color="FFFFFF" w:fill="auto"/>
          </w:tcPr>
          <w:p w14:paraId="6D313D23" w14:textId="488EC62C" w:rsidR="009B78B4" w:rsidRPr="003A5228" w:rsidRDefault="009B78B4" w:rsidP="009B78B4">
            <w:pPr>
              <w:pStyle w:val="TAL"/>
              <w:rPr>
                <w:ins w:id="3228" w:author="Rapporteur" w:date="2025-11-25T13:03:00Z" w16du:dateUtc="2025-11-25T12:03:00Z"/>
                <w:noProof/>
                <w:sz w:val="16"/>
                <w:szCs w:val="16"/>
              </w:rPr>
            </w:pPr>
            <w:ins w:id="3229" w:author="Rapporteur" w:date="2025-11-25T13:04:00Z" w16du:dateUtc="2025-11-25T12:04:00Z">
              <w:r w:rsidRPr="009B78B4">
                <w:rPr>
                  <w:noProof/>
                  <w:sz w:val="16"/>
                  <w:szCs w:val="16"/>
                </w:rPr>
                <w:t>Corrections to Supported Features</w:t>
              </w:r>
            </w:ins>
          </w:p>
        </w:tc>
        <w:tc>
          <w:tcPr>
            <w:tcW w:w="706" w:type="dxa"/>
            <w:shd w:val="solid" w:color="FFFFFF" w:fill="auto"/>
          </w:tcPr>
          <w:p w14:paraId="150362C0" w14:textId="4F367624" w:rsidR="009B78B4" w:rsidRDefault="009B78B4" w:rsidP="009B78B4">
            <w:pPr>
              <w:pStyle w:val="TAC"/>
              <w:rPr>
                <w:ins w:id="3230" w:author="Rapporteur" w:date="2025-11-25T13:03:00Z" w16du:dateUtc="2025-11-25T12:03:00Z"/>
                <w:noProof/>
                <w:sz w:val="16"/>
                <w:szCs w:val="16"/>
              </w:rPr>
            </w:pPr>
            <w:ins w:id="3231" w:author="Rapporteur" w:date="2025-11-25T13:03:00Z" w16du:dateUtc="2025-11-25T12:03:00Z">
              <w:r>
                <w:rPr>
                  <w:noProof/>
                  <w:sz w:val="16"/>
                  <w:szCs w:val="16"/>
                </w:rPr>
                <w:t>19.5.0</w:t>
              </w:r>
            </w:ins>
          </w:p>
        </w:tc>
      </w:tr>
      <w:tr w:rsidR="00CB62A0" w14:paraId="1BC74D6F" w14:textId="77777777" w:rsidTr="00962CCB">
        <w:trPr>
          <w:ins w:id="3232" w:author="Rapporteur" w:date="2025-11-25T13:05:00Z"/>
        </w:trPr>
        <w:tc>
          <w:tcPr>
            <w:tcW w:w="789" w:type="dxa"/>
            <w:shd w:val="solid" w:color="FFFFFF" w:fill="auto"/>
          </w:tcPr>
          <w:p w14:paraId="7F8358A0" w14:textId="1AD787C7" w:rsidR="00CB62A0" w:rsidRDefault="00CB62A0" w:rsidP="00CB62A0">
            <w:pPr>
              <w:pStyle w:val="TAC"/>
              <w:rPr>
                <w:ins w:id="3233" w:author="Rapporteur" w:date="2025-11-25T13:05:00Z" w16du:dateUtc="2025-11-25T12:05:00Z"/>
                <w:noProof/>
                <w:sz w:val="16"/>
                <w:szCs w:val="16"/>
              </w:rPr>
            </w:pPr>
            <w:ins w:id="3234" w:author="Rapporteur" w:date="2025-11-25T13:05:00Z" w16du:dateUtc="2025-11-25T12:05:00Z">
              <w:r>
                <w:rPr>
                  <w:noProof/>
                  <w:sz w:val="16"/>
                  <w:szCs w:val="16"/>
                </w:rPr>
                <w:t>2025-12</w:t>
              </w:r>
            </w:ins>
          </w:p>
        </w:tc>
        <w:tc>
          <w:tcPr>
            <w:tcW w:w="794" w:type="dxa"/>
            <w:shd w:val="solid" w:color="FFFFFF" w:fill="auto"/>
          </w:tcPr>
          <w:p w14:paraId="6CEBEC7B" w14:textId="59809CE8" w:rsidR="00CB62A0" w:rsidRDefault="00CB62A0" w:rsidP="00CB62A0">
            <w:pPr>
              <w:pStyle w:val="TAC"/>
              <w:rPr>
                <w:ins w:id="3235" w:author="Rapporteur" w:date="2025-11-25T13:05:00Z" w16du:dateUtc="2025-11-25T12:05:00Z"/>
                <w:noProof/>
                <w:sz w:val="16"/>
                <w:szCs w:val="16"/>
              </w:rPr>
            </w:pPr>
            <w:ins w:id="3236" w:author="Rapporteur" w:date="2025-11-25T13:05:00Z" w16du:dateUtc="2025-11-25T12:05:00Z">
              <w:r>
                <w:rPr>
                  <w:noProof/>
                  <w:sz w:val="16"/>
                  <w:szCs w:val="16"/>
                </w:rPr>
                <w:t>CT#110</w:t>
              </w:r>
            </w:ins>
          </w:p>
        </w:tc>
        <w:tc>
          <w:tcPr>
            <w:tcW w:w="1076" w:type="dxa"/>
            <w:shd w:val="solid" w:color="FFFFFF" w:fill="auto"/>
          </w:tcPr>
          <w:p w14:paraId="31DC1C5A" w14:textId="6B63CC17" w:rsidR="00CB62A0" w:rsidRDefault="00CB62A0" w:rsidP="00CB62A0">
            <w:pPr>
              <w:pStyle w:val="TAC"/>
              <w:rPr>
                <w:ins w:id="3237" w:author="Rapporteur" w:date="2025-11-25T13:05:00Z" w16du:dateUtc="2025-11-25T12:05:00Z"/>
                <w:rFonts w:cs="Arial"/>
                <w:sz w:val="16"/>
                <w:szCs w:val="16"/>
              </w:rPr>
            </w:pPr>
            <w:ins w:id="3238" w:author="Rapporteur" w:date="2025-11-25T13:05:00Z" w16du:dateUtc="2025-11-25T12:05:00Z">
              <w:r>
                <w:rPr>
                  <w:rFonts w:cs="Arial"/>
                  <w:sz w:val="16"/>
                  <w:szCs w:val="16"/>
                </w:rPr>
                <w:t>C3-255479</w:t>
              </w:r>
            </w:ins>
          </w:p>
        </w:tc>
        <w:tc>
          <w:tcPr>
            <w:tcW w:w="522" w:type="dxa"/>
            <w:shd w:val="solid" w:color="FFFFFF" w:fill="auto"/>
          </w:tcPr>
          <w:p w14:paraId="6438714D" w14:textId="1CC84B67" w:rsidR="00CB62A0" w:rsidRDefault="00CB62A0" w:rsidP="00CB62A0">
            <w:pPr>
              <w:pStyle w:val="TAL"/>
              <w:rPr>
                <w:ins w:id="3239" w:author="Rapporteur" w:date="2025-11-25T13:05:00Z" w16du:dateUtc="2025-11-25T12:05:00Z"/>
                <w:noProof/>
                <w:sz w:val="16"/>
                <w:szCs w:val="16"/>
              </w:rPr>
            </w:pPr>
            <w:ins w:id="3240" w:author="Rapporteur" w:date="2025-11-25T13:05:00Z" w16du:dateUtc="2025-11-25T12:05:00Z">
              <w:r>
                <w:rPr>
                  <w:noProof/>
                  <w:sz w:val="16"/>
                  <w:szCs w:val="16"/>
                </w:rPr>
                <w:t>03</w:t>
              </w:r>
            </w:ins>
            <w:ins w:id="3241" w:author="Rapporteur" w:date="2025-11-25T13:06:00Z" w16du:dateUtc="2025-11-25T12:06:00Z">
              <w:r>
                <w:rPr>
                  <w:noProof/>
                  <w:sz w:val="16"/>
                  <w:szCs w:val="16"/>
                </w:rPr>
                <w:t>60</w:t>
              </w:r>
            </w:ins>
          </w:p>
        </w:tc>
        <w:tc>
          <w:tcPr>
            <w:tcW w:w="423" w:type="dxa"/>
            <w:shd w:val="solid" w:color="FFFFFF" w:fill="auto"/>
          </w:tcPr>
          <w:p w14:paraId="645F712F" w14:textId="2B73B84C" w:rsidR="00CB62A0" w:rsidRDefault="00CB62A0" w:rsidP="00CB62A0">
            <w:pPr>
              <w:pStyle w:val="TAR"/>
              <w:rPr>
                <w:ins w:id="3242" w:author="Rapporteur" w:date="2025-11-25T13:05:00Z" w16du:dateUtc="2025-11-25T12:05:00Z"/>
                <w:noProof/>
                <w:sz w:val="16"/>
                <w:szCs w:val="16"/>
              </w:rPr>
            </w:pPr>
            <w:ins w:id="3243" w:author="Rapporteur" w:date="2025-11-25T13:05:00Z" w16du:dateUtc="2025-11-25T12:05:00Z">
              <w:r>
                <w:rPr>
                  <w:noProof/>
                  <w:sz w:val="16"/>
                  <w:szCs w:val="16"/>
                </w:rPr>
                <w:t>1</w:t>
              </w:r>
            </w:ins>
          </w:p>
        </w:tc>
        <w:tc>
          <w:tcPr>
            <w:tcW w:w="422" w:type="dxa"/>
            <w:shd w:val="solid" w:color="FFFFFF" w:fill="auto"/>
          </w:tcPr>
          <w:p w14:paraId="3C860C97" w14:textId="11720C4F" w:rsidR="00CB62A0" w:rsidRDefault="00CB62A0" w:rsidP="00CB62A0">
            <w:pPr>
              <w:pStyle w:val="TAC"/>
              <w:rPr>
                <w:ins w:id="3244" w:author="Rapporteur" w:date="2025-11-25T13:05:00Z" w16du:dateUtc="2025-11-25T12:05:00Z"/>
                <w:noProof/>
                <w:sz w:val="16"/>
                <w:szCs w:val="16"/>
              </w:rPr>
            </w:pPr>
            <w:ins w:id="3245" w:author="Rapporteur" w:date="2025-11-25T13:05:00Z" w16du:dateUtc="2025-11-25T12:05:00Z">
              <w:r>
                <w:rPr>
                  <w:noProof/>
                  <w:sz w:val="16"/>
                  <w:szCs w:val="16"/>
                </w:rPr>
                <w:t>F</w:t>
              </w:r>
            </w:ins>
          </w:p>
        </w:tc>
        <w:tc>
          <w:tcPr>
            <w:tcW w:w="4853" w:type="dxa"/>
            <w:shd w:val="solid" w:color="FFFFFF" w:fill="auto"/>
          </w:tcPr>
          <w:p w14:paraId="7D9DC1A3" w14:textId="1C1757BE" w:rsidR="00CB62A0" w:rsidRPr="009B78B4" w:rsidRDefault="00CB62A0" w:rsidP="00CB62A0">
            <w:pPr>
              <w:pStyle w:val="TAL"/>
              <w:rPr>
                <w:ins w:id="3246" w:author="Rapporteur" w:date="2025-11-25T13:05:00Z" w16du:dateUtc="2025-11-25T12:05:00Z"/>
                <w:noProof/>
                <w:sz w:val="16"/>
                <w:szCs w:val="16"/>
              </w:rPr>
            </w:pPr>
            <w:ins w:id="3247" w:author="Rapporteur" w:date="2025-11-25T13:06:00Z" w16du:dateUtc="2025-11-25T12:06:00Z">
              <w:r w:rsidRPr="00CB62A0">
                <w:rPr>
                  <w:noProof/>
                  <w:sz w:val="16"/>
                  <w:szCs w:val="16"/>
                </w:rPr>
                <w:t>Corrections to the data type UeSliceMbr</w:t>
              </w:r>
            </w:ins>
          </w:p>
        </w:tc>
        <w:tc>
          <w:tcPr>
            <w:tcW w:w="706" w:type="dxa"/>
            <w:shd w:val="solid" w:color="FFFFFF" w:fill="auto"/>
          </w:tcPr>
          <w:p w14:paraId="281A80AE" w14:textId="747BD481" w:rsidR="00CB62A0" w:rsidRDefault="00CB62A0" w:rsidP="00CB62A0">
            <w:pPr>
              <w:pStyle w:val="TAC"/>
              <w:rPr>
                <w:ins w:id="3248" w:author="Rapporteur" w:date="2025-11-25T13:05:00Z" w16du:dateUtc="2025-11-25T12:05:00Z"/>
                <w:noProof/>
                <w:sz w:val="16"/>
                <w:szCs w:val="16"/>
              </w:rPr>
            </w:pPr>
            <w:ins w:id="3249" w:author="Rapporteur" w:date="2025-11-25T13:05:00Z" w16du:dateUtc="2025-11-25T12:05:00Z">
              <w:r>
                <w:rPr>
                  <w:noProof/>
                  <w:sz w:val="16"/>
                  <w:szCs w:val="16"/>
                </w:rPr>
                <w:t>19.5.0</w:t>
              </w:r>
            </w:ins>
          </w:p>
        </w:tc>
      </w:tr>
      <w:tr w:rsidR="00CB7BAF" w14:paraId="6C95A826" w14:textId="77777777" w:rsidTr="00962CCB">
        <w:trPr>
          <w:ins w:id="3250" w:author="Rapporteur" w:date="2025-11-25T14:24:00Z"/>
        </w:trPr>
        <w:tc>
          <w:tcPr>
            <w:tcW w:w="789" w:type="dxa"/>
            <w:shd w:val="solid" w:color="FFFFFF" w:fill="auto"/>
          </w:tcPr>
          <w:p w14:paraId="5ADD836E" w14:textId="235655A1" w:rsidR="00CB7BAF" w:rsidRDefault="00CB7BAF" w:rsidP="00CB7BAF">
            <w:pPr>
              <w:pStyle w:val="TAC"/>
              <w:rPr>
                <w:ins w:id="3251" w:author="Rapporteur" w:date="2025-11-25T14:24:00Z" w16du:dateUtc="2025-11-25T13:24:00Z"/>
                <w:noProof/>
                <w:sz w:val="16"/>
                <w:szCs w:val="16"/>
              </w:rPr>
            </w:pPr>
            <w:ins w:id="3252" w:author="Rapporteur" w:date="2025-11-25T14:24:00Z" w16du:dateUtc="2025-11-25T13:24:00Z">
              <w:r>
                <w:rPr>
                  <w:noProof/>
                  <w:sz w:val="16"/>
                  <w:szCs w:val="16"/>
                </w:rPr>
                <w:t>2025-12</w:t>
              </w:r>
            </w:ins>
          </w:p>
        </w:tc>
        <w:tc>
          <w:tcPr>
            <w:tcW w:w="794" w:type="dxa"/>
            <w:shd w:val="solid" w:color="FFFFFF" w:fill="auto"/>
          </w:tcPr>
          <w:p w14:paraId="7F07FEC7" w14:textId="421FD8A1" w:rsidR="00CB7BAF" w:rsidRDefault="00CB7BAF" w:rsidP="00CB7BAF">
            <w:pPr>
              <w:pStyle w:val="TAC"/>
              <w:rPr>
                <w:ins w:id="3253" w:author="Rapporteur" w:date="2025-11-25T14:24:00Z" w16du:dateUtc="2025-11-25T13:24:00Z"/>
                <w:noProof/>
                <w:sz w:val="16"/>
                <w:szCs w:val="16"/>
              </w:rPr>
            </w:pPr>
            <w:ins w:id="3254" w:author="Rapporteur" w:date="2025-11-25T14:24:00Z" w16du:dateUtc="2025-11-25T13:24:00Z">
              <w:r>
                <w:rPr>
                  <w:noProof/>
                  <w:sz w:val="16"/>
                  <w:szCs w:val="16"/>
                </w:rPr>
                <w:t>CT#110</w:t>
              </w:r>
            </w:ins>
          </w:p>
        </w:tc>
        <w:tc>
          <w:tcPr>
            <w:tcW w:w="1076" w:type="dxa"/>
            <w:shd w:val="solid" w:color="FFFFFF" w:fill="auto"/>
          </w:tcPr>
          <w:p w14:paraId="70C6271B" w14:textId="0A2F70E9" w:rsidR="00CB7BAF" w:rsidRDefault="00CB7BAF" w:rsidP="00CB7BAF">
            <w:pPr>
              <w:pStyle w:val="TAC"/>
              <w:rPr>
                <w:ins w:id="3255" w:author="Rapporteur" w:date="2025-11-25T14:24:00Z" w16du:dateUtc="2025-11-25T13:24:00Z"/>
                <w:rFonts w:cs="Arial"/>
                <w:sz w:val="16"/>
                <w:szCs w:val="16"/>
              </w:rPr>
            </w:pPr>
            <w:ins w:id="3256" w:author="Rapporteur" w:date="2025-11-25T14:24:00Z" w16du:dateUtc="2025-11-25T13:24:00Z">
              <w:r>
                <w:rPr>
                  <w:rFonts w:cs="Arial"/>
                  <w:sz w:val="16"/>
                  <w:szCs w:val="16"/>
                </w:rPr>
                <w:t>C3-255680</w:t>
              </w:r>
            </w:ins>
          </w:p>
        </w:tc>
        <w:tc>
          <w:tcPr>
            <w:tcW w:w="522" w:type="dxa"/>
            <w:shd w:val="solid" w:color="FFFFFF" w:fill="auto"/>
          </w:tcPr>
          <w:p w14:paraId="7CD718BD" w14:textId="0FF09C0F" w:rsidR="00CB7BAF" w:rsidRDefault="00CB7BAF" w:rsidP="00CB7BAF">
            <w:pPr>
              <w:pStyle w:val="TAL"/>
              <w:rPr>
                <w:ins w:id="3257" w:author="Rapporteur" w:date="2025-11-25T14:24:00Z" w16du:dateUtc="2025-11-25T13:24:00Z"/>
                <w:noProof/>
                <w:sz w:val="16"/>
                <w:szCs w:val="16"/>
              </w:rPr>
            </w:pPr>
            <w:ins w:id="3258" w:author="Rapporteur" w:date="2025-11-25T14:24:00Z" w16du:dateUtc="2025-11-25T13:24:00Z">
              <w:r>
                <w:rPr>
                  <w:noProof/>
                  <w:sz w:val="16"/>
                  <w:szCs w:val="16"/>
                </w:rPr>
                <w:t>0361</w:t>
              </w:r>
            </w:ins>
          </w:p>
        </w:tc>
        <w:tc>
          <w:tcPr>
            <w:tcW w:w="423" w:type="dxa"/>
            <w:shd w:val="solid" w:color="FFFFFF" w:fill="auto"/>
          </w:tcPr>
          <w:p w14:paraId="62DCF415" w14:textId="6560A381" w:rsidR="00CB7BAF" w:rsidRDefault="00CB7BAF" w:rsidP="00CB7BAF">
            <w:pPr>
              <w:pStyle w:val="TAR"/>
              <w:rPr>
                <w:ins w:id="3259" w:author="Rapporteur" w:date="2025-11-25T14:24:00Z" w16du:dateUtc="2025-11-25T13:24:00Z"/>
                <w:noProof/>
                <w:sz w:val="16"/>
                <w:szCs w:val="16"/>
              </w:rPr>
            </w:pPr>
            <w:ins w:id="3260" w:author="Rapporteur" w:date="2025-11-25T14:24:00Z" w16du:dateUtc="2025-11-25T13:24:00Z">
              <w:r>
                <w:rPr>
                  <w:noProof/>
                  <w:sz w:val="16"/>
                  <w:szCs w:val="16"/>
                </w:rPr>
                <w:t>-</w:t>
              </w:r>
            </w:ins>
          </w:p>
        </w:tc>
        <w:tc>
          <w:tcPr>
            <w:tcW w:w="422" w:type="dxa"/>
            <w:shd w:val="solid" w:color="FFFFFF" w:fill="auto"/>
          </w:tcPr>
          <w:p w14:paraId="518CB959" w14:textId="7376E0FD" w:rsidR="00CB7BAF" w:rsidRDefault="00CB7BAF" w:rsidP="00CB7BAF">
            <w:pPr>
              <w:pStyle w:val="TAC"/>
              <w:rPr>
                <w:ins w:id="3261" w:author="Rapporteur" w:date="2025-11-25T14:24:00Z" w16du:dateUtc="2025-11-25T13:24:00Z"/>
                <w:noProof/>
                <w:sz w:val="16"/>
                <w:szCs w:val="16"/>
              </w:rPr>
            </w:pPr>
            <w:ins w:id="3262" w:author="Rapporteur" w:date="2025-11-25T14:24:00Z" w16du:dateUtc="2025-11-25T13:24:00Z">
              <w:r>
                <w:rPr>
                  <w:noProof/>
                  <w:sz w:val="16"/>
                  <w:szCs w:val="16"/>
                </w:rPr>
                <w:t>F</w:t>
              </w:r>
            </w:ins>
          </w:p>
        </w:tc>
        <w:tc>
          <w:tcPr>
            <w:tcW w:w="4853" w:type="dxa"/>
            <w:shd w:val="solid" w:color="FFFFFF" w:fill="auto"/>
          </w:tcPr>
          <w:p w14:paraId="1EAF5E81" w14:textId="02D6E965" w:rsidR="00CB7BAF" w:rsidRPr="00CB62A0" w:rsidRDefault="00CB7BAF" w:rsidP="00CB7BAF">
            <w:pPr>
              <w:pStyle w:val="TAL"/>
              <w:rPr>
                <w:ins w:id="3263" w:author="Rapporteur" w:date="2025-11-25T14:24:00Z" w16du:dateUtc="2025-11-25T13:24:00Z"/>
                <w:noProof/>
                <w:sz w:val="16"/>
                <w:szCs w:val="16"/>
              </w:rPr>
            </w:pPr>
            <w:ins w:id="3264" w:author="Rapporteur" w:date="2025-11-25T14:24:00Z" w16du:dateUtc="2025-11-25T13:24:00Z">
              <w:r w:rsidRPr="00CB7BAF">
                <w:rPr>
                  <w:noProof/>
                  <w:sz w:val="16"/>
                  <w:szCs w:val="16"/>
                </w:rPr>
                <w:t>Update of info and externalDocs fields</w:t>
              </w:r>
            </w:ins>
          </w:p>
        </w:tc>
        <w:tc>
          <w:tcPr>
            <w:tcW w:w="706" w:type="dxa"/>
            <w:shd w:val="solid" w:color="FFFFFF" w:fill="auto"/>
          </w:tcPr>
          <w:p w14:paraId="48C9462A" w14:textId="16DCAE0A" w:rsidR="00CB7BAF" w:rsidRDefault="00CB7BAF" w:rsidP="00CB7BAF">
            <w:pPr>
              <w:pStyle w:val="TAC"/>
              <w:rPr>
                <w:ins w:id="3265" w:author="Rapporteur" w:date="2025-11-25T14:24:00Z" w16du:dateUtc="2025-11-25T13:24:00Z"/>
                <w:noProof/>
                <w:sz w:val="16"/>
                <w:szCs w:val="16"/>
              </w:rPr>
            </w:pPr>
            <w:ins w:id="3266" w:author="Rapporteur" w:date="2025-11-25T14:24:00Z" w16du:dateUtc="2025-11-25T13:24:00Z">
              <w:r>
                <w:rPr>
                  <w:noProof/>
                  <w:sz w:val="16"/>
                  <w:szCs w:val="16"/>
                </w:rPr>
                <w:t>19.5.0</w:t>
              </w:r>
            </w:ins>
          </w:p>
        </w:tc>
      </w:tr>
    </w:tbl>
    <w:p w14:paraId="00FB640E" w14:textId="77777777" w:rsidR="00BD2F3B" w:rsidRDefault="00BD2F3B">
      <w:pPr>
        <w:rPr>
          <w:noProof/>
        </w:rPr>
      </w:pPr>
    </w:p>
    <w:sectPr w:rsidR="00BD2F3B">
      <w:headerReference w:type="default" r:id="rId30"/>
      <w:footerReference w:type="default" r:id="rId3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5188A7" w14:textId="77777777" w:rsidR="00615973" w:rsidRDefault="00615973">
      <w:r>
        <w:separator/>
      </w:r>
    </w:p>
  </w:endnote>
  <w:endnote w:type="continuationSeparator" w:id="0">
    <w:p w14:paraId="76C5C07A" w14:textId="77777777" w:rsidR="00615973" w:rsidRDefault="00615973">
      <w:r>
        <w:continuationSeparator/>
      </w:r>
    </w:p>
  </w:endnote>
  <w:endnote w:type="continuationNotice" w:id="1">
    <w:p w14:paraId="1B48A1CF" w14:textId="77777777" w:rsidR="00615973" w:rsidRDefault="0061597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游ゴシック Light">
    <w:altName w:val="Yu Gothic Light"/>
    <w:panose1 w:val="020B0300000000000000"/>
    <w:charset w:val="80"/>
    <w:family w:val="modern"/>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ＭＳ 明朝">
    <w:altName w:val="MS Mincho"/>
    <w:panose1 w:val="02020609040205080304"/>
    <w:charset w:val="80"/>
    <w:family w:val="roma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F5087B" w14:textId="77777777" w:rsidR="003B5C65" w:rsidRDefault="003B5C6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E242E7" w14:textId="77777777" w:rsidR="00615973" w:rsidRDefault="00615973">
      <w:r>
        <w:separator/>
      </w:r>
    </w:p>
  </w:footnote>
  <w:footnote w:type="continuationSeparator" w:id="0">
    <w:p w14:paraId="3E5D4F99" w14:textId="77777777" w:rsidR="00615973" w:rsidRDefault="00615973">
      <w:r>
        <w:continuationSeparator/>
      </w:r>
    </w:p>
  </w:footnote>
  <w:footnote w:type="continuationNotice" w:id="1">
    <w:p w14:paraId="139DE301" w14:textId="77777777" w:rsidR="00615973" w:rsidRDefault="0061597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2F1AC3" w14:textId="1AAC061F" w:rsidR="003B5C65" w:rsidRDefault="003B5C6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402BA">
      <w:rPr>
        <w:rFonts w:ascii="Arial" w:hAnsi="Arial" w:cs="Arial"/>
        <w:b/>
        <w:noProof/>
        <w:sz w:val="18"/>
        <w:szCs w:val="18"/>
      </w:rPr>
      <w:t>draft3GPP TS 29.507 V19.54.0 (2025-1209)</w:t>
    </w:r>
    <w:r>
      <w:rPr>
        <w:rFonts w:ascii="Arial" w:hAnsi="Arial" w:cs="Arial"/>
        <w:b/>
        <w:sz w:val="18"/>
        <w:szCs w:val="18"/>
      </w:rPr>
      <w:fldChar w:fldCharType="end"/>
    </w:r>
  </w:p>
  <w:p w14:paraId="2E22802F" w14:textId="77777777" w:rsidR="003B5C65" w:rsidRDefault="003B5C6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39</w:t>
    </w:r>
    <w:r>
      <w:rPr>
        <w:rFonts w:ascii="Arial" w:hAnsi="Arial" w:cs="Arial"/>
        <w:b/>
        <w:sz w:val="18"/>
        <w:szCs w:val="18"/>
      </w:rPr>
      <w:fldChar w:fldCharType="end"/>
    </w:r>
  </w:p>
  <w:p w14:paraId="7C9C60A4" w14:textId="6E809847" w:rsidR="003B5C65" w:rsidRDefault="003B5C6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402BA">
      <w:rPr>
        <w:rFonts w:ascii="Arial" w:hAnsi="Arial" w:cs="Arial"/>
        <w:b/>
        <w:noProof/>
        <w:sz w:val="18"/>
        <w:szCs w:val="18"/>
      </w:rPr>
      <w:t>Release 19</w:t>
    </w:r>
    <w:r>
      <w:rPr>
        <w:rFonts w:ascii="Arial" w:hAnsi="Arial" w:cs="Arial"/>
        <w:b/>
        <w:sz w:val="18"/>
        <w:szCs w:val="18"/>
      </w:rPr>
      <w:fldChar w:fldCharType="end"/>
    </w:r>
  </w:p>
  <w:p w14:paraId="16345E0E" w14:textId="77777777" w:rsidR="003B5C65" w:rsidRDefault="003B5C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AEC8F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C8DDA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000524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63C0F7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AC4447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CA58A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C8C839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7466F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69748890">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62576054">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42570226">
    <w:abstractNumId w:val="12"/>
  </w:num>
  <w:num w:numId="4" w16cid:durableId="1544292486">
    <w:abstractNumId w:val="11"/>
  </w:num>
  <w:num w:numId="5" w16cid:durableId="781608805">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1768579118">
    <w:abstractNumId w:val="14"/>
  </w:num>
  <w:num w:numId="7" w16cid:durableId="190808008">
    <w:abstractNumId w:val="15"/>
  </w:num>
  <w:num w:numId="8" w16cid:durableId="1800490773">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469713567">
    <w:abstractNumId w:val="8"/>
  </w:num>
  <w:num w:numId="10" w16cid:durableId="311448023">
    <w:abstractNumId w:val="13"/>
  </w:num>
  <w:num w:numId="11" w16cid:durableId="1606383155">
    <w:abstractNumId w:val="10"/>
  </w:num>
  <w:num w:numId="12" w16cid:durableId="1419668490">
    <w:abstractNumId w:val="7"/>
  </w:num>
  <w:num w:numId="13" w16cid:durableId="58403148">
    <w:abstractNumId w:val="6"/>
  </w:num>
  <w:num w:numId="14" w16cid:durableId="96215026">
    <w:abstractNumId w:val="5"/>
  </w:num>
  <w:num w:numId="15" w16cid:durableId="916595034">
    <w:abstractNumId w:val="4"/>
  </w:num>
  <w:num w:numId="16" w16cid:durableId="825392785">
    <w:abstractNumId w:val="3"/>
  </w:num>
  <w:num w:numId="17" w16cid:durableId="1570924052">
    <w:abstractNumId w:val="2"/>
  </w:num>
  <w:num w:numId="18" w16cid:durableId="1533811429">
    <w:abstractNumId w:val="1"/>
  </w:num>
  <w:num w:numId="19" w16cid:durableId="1960330489">
    <w:abstractNumId w:val="0"/>
  </w:num>
  <w:num w:numId="20" w16cid:durableId="1238978868">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rson w15:author="MCC">
    <w15:presenceInfo w15:providerId="None" w15:userId="MCC"/>
  </w15:person>
  <w15:person w15:author="CR0346">
    <w15:presenceInfo w15:providerId="None" w15:userId="CR0346"/>
  </w15:person>
  <w15:person w15:author="CR0357">
    <w15:presenceInfo w15:providerId="None" w15:userId="CR0357"/>
  </w15:person>
  <w15:person w15:author="CR0361">
    <w15:presenceInfo w15:providerId="None" w15:userId="CR03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200"/>
  <w:printFractionalCharacterWidth/>
  <w:embedSystemFonts/>
  <w:activeWritingStyle w:appName="MSWord" w:lang="en-GB" w:vendorID="64" w:dllVersion="6" w:nlCheck="1" w:checkStyle="0"/>
  <w:activeWritingStyle w:appName="MSWord" w:lang="fr-FR"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0A75"/>
    <w:rsid w:val="00002A9A"/>
    <w:rsid w:val="000119B2"/>
    <w:rsid w:val="000129B4"/>
    <w:rsid w:val="000140DC"/>
    <w:rsid w:val="000206C3"/>
    <w:rsid w:val="00023F96"/>
    <w:rsid w:val="00025926"/>
    <w:rsid w:val="000305CC"/>
    <w:rsid w:val="00036101"/>
    <w:rsid w:val="00040AF4"/>
    <w:rsid w:val="000441E0"/>
    <w:rsid w:val="00045457"/>
    <w:rsid w:val="000474DC"/>
    <w:rsid w:val="00055F2E"/>
    <w:rsid w:val="00057DC9"/>
    <w:rsid w:val="000607F0"/>
    <w:rsid w:val="00066EF2"/>
    <w:rsid w:val="0007088A"/>
    <w:rsid w:val="00080D79"/>
    <w:rsid w:val="0008585F"/>
    <w:rsid w:val="0008684A"/>
    <w:rsid w:val="00090D4A"/>
    <w:rsid w:val="000979FF"/>
    <w:rsid w:val="000A1CC6"/>
    <w:rsid w:val="000A2415"/>
    <w:rsid w:val="000A5B38"/>
    <w:rsid w:val="000B2D69"/>
    <w:rsid w:val="000B3043"/>
    <w:rsid w:val="000B4132"/>
    <w:rsid w:val="000B451A"/>
    <w:rsid w:val="000B51EC"/>
    <w:rsid w:val="000C1FC2"/>
    <w:rsid w:val="000C2054"/>
    <w:rsid w:val="000C32EF"/>
    <w:rsid w:val="000C4DB6"/>
    <w:rsid w:val="000D1B0F"/>
    <w:rsid w:val="000D2AB9"/>
    <w:rsid w:val="000D781B"/>
    <w:rsid w:val="000E19E0"/>
    <w:rsid w:val="000E4849"/>
    <w:rsid w:val="000E60CC"/>
    <w:rsid w:val="000E6B27"/>
    <w:rsid w:val="000E6DCB"/>
    <w:rsid w:val="000F1DD5"/>
    <w:rsid w:val="000F3381"/>
    <w:rsid w:val="000F627E"/>
    <w:rsid w:val="001033D9"/>
    <w:rsid w:val="001040E3"/>
    <w:rsid w:val="00105A8D"/>
    <w:rsid w:val="00105E2E"/>
    <w:rsid w:val="00106476"/>
    <w:rsid w:val="0010699F"/>
    <w:rsid w:val="00112B9C"/>
    <w:rsid w:val="00114CD8"/>
    <w:rsid w:val="00121020"/>
    <w:rsid w:val="00123887"/>
    <w:rsid w:val="0012539A"/>
    <w:rsid w:val="00126FF9"/>
    <w:rsid w:val="00132BB9"/>
    <w:rsid w:val="00132DE4"/>
    <w:rsid w:val="00134D58"/>
    <w:rsid w:val="0014679C"/>
    <w:rsid w:val="00152A68"/>
    <w:rsid w:val="00154057"/>
    <w:rsid w:val="00154073"/>
    <w:rsid w:val="00154715"/>
    <w:rsid w:val="00154D66"/>
    <w:rsid w:val="00154F62"/>
    <w:rsid w:val="00155B4E"/>
    <w:rsid w:val="00155DB5"/>
    <w:rsid w:val="001565B3"/>
    <w:rsid w:val="00163927"/>
    <w:rsid w:val="00165B31"/>
    <w:rsid w:val="001676EA"/>
    <w:rsid w:val="00167831"/>
    <w:rsid w:val="00171714"/>
    <w:rsid w:val="0018212E"/>
    <w:rsid w:val="00183AE1"/>
    <w:rsid w:val="00183ED2"/>
    <w:rsid w:val="00186CAE"/>
    <w:rsid w:val="001870E9"/>
    <w:rsid w:val="00187E21"/>
    <w:rsid w:val="00195F73"/>
    <w:rsid w:val="00197D1F"/>
    <w:rsid w:val="001A574F"/>
    <w:rsid w:val="001A6E43"/>
    <w:rsid w:val="001A7607"/>
    <w:rsid w:val="001B252A"/>
    <w:rsid w:val="001B2554"/>
    <w:rsid w:val="001B3D32"/>
    <w:rsid w:val="001B5715"/>
    <w:rsid w:val="001B58E1"/>
    <w:rsid w:val="001B60AC"/>
    <w:rsid w:val="001C29AD"/>
    <w:rsid w:val="001C52A2"/>
    <w:rsid w:val="001D21E3"/>
    <w:rsid w:val="001D348D"/>
    <w:rsid w:val="001E2132"/>
    <w:rsid w:val="001E2DDE"/>
    <w:rsid w:val="001E411D"/>
    <w:rsid w:val="001E7B30"/>
    <w:rsid w:val="001F2082"/>
    <w:rsid w:val="00200094"/>
    <w:rsid w:val="00203E10"/>
    <w:rsid w:val="002059A2"/>
    <w:rsid w:val="00206D2C"/>
    <w:rsid w:val="00214BE8"/>
    <w:rsid w:val="00215733"/>
    <w:rsid w:val="00216B4B"/>
    <w:rsid w:val="002237DC"/>
    <w:rsid w:val="00226DAC"/>
    <w:rsid w:val="002323B6"/>
    <w:rsid w:val="00240E6A"/>
    <w:rsid w:val="00242493"/>
    <w:rsid w:val="0024341D"/>
    <w:rsid w:val="002457CC"/>
    <w:rsid w:val="00247BC0"/>
    <w:rsid w:val="00250147"/>
    <w:rsid w:val="00250F74"/>
    <w:rsid w:val="00251607"/>
    <w:rsid w:val="00256015"/>
    <w:rsid w:val="0026139D"/>
    <w:rsid w:val="0026203C"/>
    <w:rsid w:val="002623BA"/>
    <w:rsid w:val="00262534"/>
    <w:rsid w:val="00262FAD"/>
    <w:rsid w:val="00264AFC"/>
    <w:rsid w:val="00265BB5"/>
    <w:rsid w:val="0026762D"/>
    <w:rsid w:val="00270822"/>
    <w:rsid w:val="00276161"/>
    <w:rsid w:val="00281BCD"/>
    <w:rsid w:val="002849AD"/>
    <w:rsid w:val="00285D49"/>
    <w:rsid w:val="00294B28"/>
    <w:rsid w:val="00294BC1"/>
    <w:rsid w:val="0029609A"/>
    <w:rsid w:val="00296355"/>
    <w:rsid w:val="00296E99"/>
    <w:rsid w:val="002A3CB3"/>
    <w:rsid w:val="002B181E"/>
    <w:rsid w:val="002B5EE9"/>
    <w:rsid w:val="002C02D5"/>
    <w:rsid w:val="002C06BA"/>
    <w:rsid w:val="002C09E1"/>
    <w:rsid w:val="002C41C8"/>
    <w:rsid w:val="002C468E"/>
    <w:rsid w:val="002D6417"/>
    <w:rsid w:val="002D7451"/>
    <w:rsid w:val="002E1E9C"/>
    <w:rsid w:val="002E2F85"/>
    <w:rsid w:val="002E4054"/>
    <w:rsid w:val="002E603D"/>
    <w:rsid w:val="002F3CC9"/>
    <w:rsid w:val="0030451B"/>
    <w:rsid w:val="00307E5A"/>
    <w:rsid w:val="00314BF5"/>
    <w:rsid w:val="00315ABD"/>
    <w:rsid w:val="0031694F"/>
    <w:rsid w:val="00317384"/>
    <w:rsid w:val="00317C2A"/>
    <w:rsid w:val="00323DAF"/>
    <w:rsid w:val="00334842"/>
    <w:rsid w:val="00335EE4"/>
    <w:rsid w:val="00337320"/>
    <w:rsid w:val="00337FAE"/>
    <w:rsid w:val="00341D8E"/>
    <w:rsid w:val="00343D66"/>
    <w:rsid w:val="00345248"/>
    <w:rsid w:val="003478B3"/>
    <w:rsid w:val="00347B3A"/>
    <w:rsid w:val="00350C6D"/>
    <w:rsid w:val="00352CEC"/>
    <w:rsid w:val="00357950"/>
    <w:rsid w:val="003650B6"/>
    <w:rsid w:val="00366E32"/>
    <w:rsid w:val="003719A6"/>
    <w:rsid w:val="0037344F"/>
    <w:rsid w:val="00374F38"/>
    <w:rsid w:val="00381F39"/>
    <w:rsid w:val="00386B9F"/>
    <w:rsid w:val="003932F7"/>
    <w:rsid w:val="00396ACF"/>
    <w:rsid w:val="00396C06"/>
    <w:rsid w:val="00396F71"/>
    <w:rsid w:val="00397559"/>
    <w:rsid w:val="003A042E"/>
    <w:rsid w:val="003A1623"/>
    <w:rsid w:val="003A1ACA"/>
    <w:rsid w:val="003A1EA0"/>
    <w:rsid w:val="003A5221"/>
    <w:rsid w:val="003A5228"/>
    <w:rsid w:val="003A75B2"/>
    <w:rsid w:val="003B0883"/>
    <w:rsid w:val="003B44A6"/>
    <w:rsid w:val="003B5C65"/>
    <w:rsid w:val="003B761D"/>
    <w:rsid w:val="003C3FBA"/>
    <w:rsid w:val="003C5FDC"/>
    <w:rsid w:val="003C6066"/>
    <w:rsid w:val="003C78CC"/>
    <w:rsid w:val="003D069D"/>
    <w:rsid w:val="003D2DA5"/>
    <w:rsid w:val="003D3B0A"/>
    <w:rsid w:val="003D5BF0"/>
    <w:rsid w:val="003D6908"/>
    <w:rsid w:val="003D6D73"/>
    <w:rsid w:val="003E0153"/>
    <w:rsid w:val="003E3F6E"/>
    <w:rsid w:val="003E6B15"/>
    <w:rsid w:val="003E71C0"/>
    <w:rsid w:val="003F05F3"/>
    <w:rsid w:val="003F18DD"/>
    <w:rsid w:val="003F42DA"/>
    <w:rsid w:val="003F5657"/>
    <w:rsid w:val="003F6B8E"/>
    <w:rsid w:val="0040085D"/>
    <w:rsid w:val="00402A04"/>
    <w:rsid w:val="004041AB"/>
    <w:rsid w:val="00406710"/>
    <w:rsid w:val="00411AEA"/>
    <w:rsid w:val="00424F39"/>
    <w:rsid w:val="0042572D"/>
    <w:rsid w:val="0042685F"/>
    <w:rsid w:val="00427A04"/>
    <w:rsid w:val="0043067C"/>
    <w:rsid w:val="00431DA5"/>
    <w:rsid w:val="004327B5"/>
    <w:rsid w:val="00433C09"/>
    <w:rsid w:val="00434AA4"/>
    <w:rsid w:val="0043563C"/>
    <w:rsid w:val="004365BF"/>
    <w:rsid w:val="00437FCA"/>
    <w:rsid w:val="004445F9"/>
    <w:rsid w:val="00445257"/>
    <w:rsid w:val="00445274"/>
    <w:rsid w:val="00450008"/>
    <w:rsid w:val="004508A8"/>
    <w:rsid w:val="00450EA9"/>
    <w:rsid w:val="00451258"/>
    <w:rsid w:val="00451ED7"/>
    <w:rsid w:val="00454A46"/>
    <w:rsid w:val="00456E2A"/>
    <w:rsid w:val="00463635"/>
    <w:rsid w:val="004654E4"/>
    <w:rsid w:val="00467EC1"/>
    <w:rsid w:val="00473285"/>
    <w:rsid w:val="004745B1"/>
    <w:rsid w:val="00476569"/>
    <w:rsid w:val="00477E19"/>
    <w:rsid w:val="0048456B"/>
    <w:rsid w:val="00484CCD"/>
    <w:rsid w:val="004860F5"/>
    <w:rsid w:val="00491AD3"/>
    <w:rsid w:val="0049230D"/>
    <w:rsid w:val="00492623"/>
    <w:rsid w:val="00495549"/>
    <w:rsid w:val="004975FF"/>
    <w:rsid w:val="004A4CD9"/>
    <w:rsid w:val="004A4E7E"/>
    <w:rsid w:val="004A76F6"/>
    <w:rsid w:val="004B1E47"/>
    <w:rsid w:val="004C2197"/>
    <w:rsid w:val="004C293A"/>
    <w:rsid w:val="004C5099"/>
    <w:rsid w:val="004C7134"/>
    <w:rsid w:val="004D4391"/>
    <w:rsid w:val="004D4B87"/>
    <w:rsid w:val="004D68B1"/>
    <w:rsid w:val="004D7125"/>
    <w:rsid w:val="004D7388"/>
    <w:rsid w:val="004D7D5C"/>
    <w:rsid w:val="004E07FE"/>
    <w:rsid w:val="004F1B76"/>
    <w:rsid w:val="004F383D"/>
    <w:rsid w:val="004F5871"/>
    <w:rsid w:val="004F6262"/>
    <w:rsid w:val="004F710A"/>
    <w:rsid w:val="004F76DE"/>
    <w:rsid w:val="00502541"/>
    <w:rsid w:val="00510AD0"/>
    <w:rsid w:val="00517F90"/>
    <w:rsid w:val="00522DE7"/>
    <w:rsid w:val="005234C1"/>
    <w:rsid w:val="00524D4F"/>
    <w:rsid w:val="00524DD1"/>
    <w:rsid w:val="00524F79"/>
    <w:rsid w:val="0052701E"/>
    <w:rsid w:val="005278B9"/>
    <w:rsid w:val="005356AC"/>
    <w:rsid w:val="00536714"/>
    <w:rsid w:val="005368DF"/>
    <w:rsid w:val="00546487"/>
    <w:rsid w:val="005472BA"/>
    <w:rsid w:val="005547D1"/>
    <w:rsid w:val="005552F3"/>
    <w:rsid w:val="00556EC8"/>
    <w:rsid w:val="005679CF"/>
    <w:rsid w:val="00567CE2"/>
    <w:rsid w:val="00571857"/>
    <w:rsid w:val="005722FC"/>
    <w:rsid w:val="00577913"/>
    <w:rsid w:val="0058048E"/>
    <w:rsid w:val="00580E96"/>
    <w:rsid w:val="005825B4"/>
    <w:rsid w:val="0058662B"/>
    <w:rsid w:val="00590A75"/>
    <w:rsid w:val="00595E65"/>
    <w:rsid w:val="005A07C4"/>
    <w:rsid w:val="005A2305"/>
    <w:rsid w:val="005B1B86"/>
    <w:rsid w:val="005B2B5F"/>
    <w:rsid w:val="005C219D"/>
    <w:rsid w:val="005C3FD4"/>
    <w:rsid w:val="005C4BD7"/>
    <w:rsid w:val="005D2BAE"/>
    <w:rsid w:val="005E4DCC"/>
    <w:rsid w:val="005E5F59"/>
    <w:rsid w:val="005E6235"/>
    <w:rsid w:val="005F25B8"/>
    <w:rsid w:val="005F7346"/>
    <w:rsid w:val="005F7C0F"/>
    <w:rsid w:val="00601091"/>
    <w:rsid w:val="006013F4"/>
    <w:rsid w:val="00602539"/>
    <w:rsid w:val="006036B7"/>
    <w:rsid w:val="00606737"/>
    <w:rsid w:val="00610D76"/>
    <w:rsid w:val="00612C82"/>
    <w:rsid w:val="006145F0"/>
    <w:rsid w:val="00615973"/>
    <w:rsid w:val="006229FA"/>
    <w:rsid w:val="006263A6"/>
    <w:rsid w:val="006264F8"/>
    <w:rsid w:val="00626E56"/>
    <w:rsid w:val="00631660"/>
    <w:rsid w:val="00632B06"/>
    <w:rsid w:val="00632C1F"/>
    <w:rsid w:val="00636EF8"/>
    <w:rsid w:val="0063792D"/>
    <w:rsid w:val="00641E6E"/>
    <w:rsid w:val="00642478"/>
    <w:rsid w:val="006425AE"/>
    <w:rsid w:val="00646E11"/>
    <w:rsid w:val="006532AD"/>
    <w:rsid w:val="00655CF3"/>
    <w:rsid w:val="006568FB"/>
    <w:rsid w:val="00660433"/>
    <w:rsid w:val="00660CC4"/>
    <w:rsid w:val="00661429"/>
    <w:rsid w:val="00661626"/>
    <w:rsid w:val="00662125"/>
    <w:rsid w:val="00666343"/>
    <w:rsid w:val="006752B6"/>
    <w:rsid w:val="006775E5"/>
    <w:rsid w:val="00680880"/>
    <w:rsid w:val="00683A8E"/>
    <w:rsid w:val="00684408"/>
    <w:rsid w:val="0068693C"/>
    <w:rsid w:val="00690ECC"/>
    <w:rsid w:val="006A0D24"/>
    <w:rsid w:val="006A3686"/>
    <w:rsid w:val="006A4A05"/>
    <w:rsid w:val="006A7E88"/>
    <w:rsid w:val="006B1FB2"/>
    <w:rsid w:val="006B5A10"/>
    <w:rsid w:val="006C10A4"/>
    <w:rsid w:val="006C54A1"/>
    <w:rsid w:val="006C7E59"/>
    <w:rsid w:val="006D1CCC"/>
    <w:rsid w:val="006D481E"/>
    <w:rsid w:val="006E207B"/>
    <w:rsid w:val="006F1B9E"/>
    <w:rsid w:val="006F6267"/>
    <w:rsid w:val="007038F9"/>
    <w:rsid w:val="00704AE7"/>
    <w:rsid w:val="0071131A"/>
    <w:rsid w:val="0071521B"/>
    <w:rsid w:val="00715974"/>
    <w:rsid w:val="00715EB2"/>
    <w:rsid w:val="00720B26"/>
    <w:rsid w:val="00721757"/>
    <w:rsid w:val="00734302"/>
    <w:rsid w:val="00743358"/>
    <w:rsid w:val="00744F86"/>
    <w:rsid w:val="0074706E"/>
    <w:rsid w:val="00754B89"/>
    <w:rsid w:val="00754FFA"/>
    <w:rsid w:val="007552C4"/>
    <w:rsid w:val="00757829"/>
    <w:rsid w:val="007631AD"/>
    <w:rsid w:val="007640A1"/>
    <w:rsid w:val="00767704"/>
    <w:rsid w:val="007712EA"/>
    <w:rsid w:val="0077139F"/>
    <w:rsid w:val="007714D0"/>
    <w:rsid w:val="00772BA7"/>
    <w:rsid w:val="00775021"/>
    <w:rsid w:val="007820AC"/>
    <w:rsid w:val="00783013"/>
    <w:rsid w:val="00785B33"/>
    <w:rsid w:val="0079098B"/>
    <w:rsid w:val="00792F53"/>
    <w:rsid w:val="00794C1B"/>
    <w:rsid w:val="007A2266"/>
    <w:rsid w:val="007A76C1"/>
    <w:rsid w:val="007A7A9A"/>
    <w:rsid w:val="007B7A4C"/>
    <w:rsid w:val="007C141D"/>
    <w:rsid w:val="007C6C27"/>
    <w:rsid w:val="007C6F50"/>
    <w:rsid w:val="007C7765"/>
    <w:rsid w:val="007C7C7F"/>
    <w:rsid w:val="007D0939"/>
    <w:rsid w:val="007D61EA"/>
    <w:rsid w:val="007D67BA"/>
    <w:rsid w:val="007E10AF"/>
    <w:rsid w:val="007E49E5"/>
    <w:rsid w:val="007F0AA3"/>
    <w:rsid w:val="007F33FB"/>
    <w:rsid w:val="007F3CC1"/>
    <w:rsid w:val="007F4B18"/>
    <w:rsid w:val="007F5962"/>
    <w:rsid w:val="00800CD0"/>
    <w:rsid w:val="00801948"/>
    <w:rsid w:val="00802E5C"/>
    <w:rsid w:val="00807987"/>
    <w:rsid w:val="008133F7"/>
    <w:rsid w:val="00813C9C"/>
    <w:rsid w:val="00814157"/>
    <w:rsid w:val="00820E98"/>
    <w:rsid w:val="00825844"/>
    <w:rsid w:val="00830E4A"/>
    <w:rsid w:val="00837402"/>
    <w:rsid w:val="00837C76"/>
    <w:rsid w:val="00840008"/>
    <w:rsid w:val="00850DB9"/>
    <w:rsid w:val="00855160"/>
    <w:rsid w:val="008618A7"/>
    <w:rsid w:val="00863055"/>
    <w:rsid w:val="0086598E"/>
    <w:rsid w:val="0087259B"/>
    <w:rsid w:val="00873856"/>
    <w:rsid w:val="00873AAA"/>
    <w:rsid w:val="00874F9E"/>
    <w:rsid w:val="00876E31"/>
    <w:rsid w:val="00877106"/>
    <w:rsid w:val="00882F77"/>
    <w:rsid w:val="00885BCB"/>
    <w:rsid w:val="00890284"/>
    <w:rsid w:val="00891F3A"/>
    <w:rsid w:val="00892527"/>
    <w:rsid w:val="0089300F"/>
    <w:rsid w:val="0089326C"/>
    <w:rsid w:val="00897D74"/>
    <w:rsid w:val="008A0A71"/>
    <w:rsid w:val="008A2C07"/>
    <w:rsid w:val="008A3EC1"/>
    <w:rsid w:val="008A537E"/>
    <w:rsid w:val="008A5B43"/>
    <w:rsid w:val="008B13CC"/>
    <w:rsid w:val="008B1F20"/>
    <w:rsid w:val="008B3176"/>
    <w:rsid w:val="008B4D0D"/>
    <w:rsid w:val="008C223F"/>
    <w:rsid w:val="008C4060"/>
    <w:rsid w:val="008C42FF"/>
    <w:rsid w:val="008C614C"/>
    <w:rsid w:val="008C63F3"/>
    <w:rsid w:val="008D2EAE"/>
    <w:rsid w:val="008D593D"/>
    <w:rsid w:val="008E75AE"/>
    <w:rsid w:val="008F1424"/>
    <w:rsid w:val="008F4763"/>
    <w:rsid w:val="008F5718"/>
    <w:rsid w:val="0090187E"/>
    <w:rsid w:val="00902092"/>
    <w:rsid w:val="00912985"/>
    <w:rsid w:val="00912A3E"/>
    <w:rsid w:val="00916711"/>
    <w:rsid w:val="00920A3A"/>
    <w:rsid w:val="009212EE"/>
    <w:rsid w:val="00922B61"/>
    <w:rsid w:val="009241E7"/>
    <w:rsid w:val="009323B9"/>
    <w:rsid w:val="00937CCD"/>
    <w:rsid w:val="009454C1"/>
    <w:rsid w:val="0094586C"/>
    <w:rsid w:val="00945C48"/>
    <w:rsid w:val="00950563"/>
    <w:rsid w:val="009531CB"/>
    <w:rsid w:val="0095391D"/>
    <w:rsid w:val="00962CCB"/>
    <w:rsid w:val="00964B1A"/>
    <w:rsid w:val="009672CE"/>
    <w:rsid w:val="009778D8"/>
    <w:rsid w:val="00980DF2"/>
    <w:rsid w:val="009814DE"/>
    <w:rsid w:val="00983128"/>
    <w:rsid w:val="009833D5"/>
    <w:rsid w:val="00983878"/>
    <w:rsid w:val="00983F76"/>
    <w:rsid w:val="0098510C"/>
    <w:rsid w:val="009858D2"/>
    <w:rsid w:val="00985A00"/>
    <w:rsid w:val="009864CF"/>
    <w:rsid w:val="009877A4"/>
    <w:rsid w:val="009A49F6"/>
    <w:rsid w:val="009A54E0"/>
    <w:rsid w:val="009B732B"/>
    <w:rsid w:val="009B78B4"/>
    <w:rsid w:val="009C3F52"/>
    <w:rsid w:val="009D1E7F"/>
    <w:rsid w:val="009D4B6A"/>
    <w:rsid w:val="009D59F7"/>
    <w:rsid w:val="009D684E"/>
    <w:rsid w:val="009E1F01"/>
    <w:rsid w:val="009E2C05"/>
    <w:rsid w:val="009E301A"/>
    <w:rsid w:val="009E32AE"/>
    <w:rsid w:val="009F1C64"/>
    <w:rsid w:val="009F1CB6"/>
    <w:rsid w:val="009F26D4"/>
    <w:rsid w:val="009F49C3"/>
    <w:rsid w:val="009F6C36"/>
    <w:rsid w:val="00A00073"/>
    <w:rsid w:val="00A02A12"/>
    <w:rsid w:val="00A03736"/>
    <w:rsid w:val="00A06001"/>
    <w:rsid w:val="00A10B3C"/>
    <w:rsid w:val="00A1129F"/>
    <w:rsid w:val="00A117A5"/>
    <w:rsid w:val="00A13B0A"/>
    <w:rsid w:val="00A14E69"/>
    <w:rsid w:val="00A167D0"/>
    <w:rsid w:val="00A173D8"/>
    <w:rsid w:val="00A25C7D"/>
    <w:rsid w:val="00A26314"/>
    <w:rsid w:val="00A27DEA"/>
    <w:rsid w:val="00A27E4E"/>
    <w:rsid w:val="00A31B1A"/>
    <w:rsid w:val="00A402BA"/>
    <w:rsid w:val="00A44483"/>
    <w:rsid w:val="00A47600"/>
    <w:rsid w:val="00A47805"/>
    <w:rsid w:val="00A504F1"/>
    <w:rsid w:val="00A5400A"/>
    <w:rsid w:val="00A55B5E"/>
    <w:rsid w:val="00A56F1D"/>
    <w:rsid w:val="00A60F7E"/>
    <w:rsid w:val="00A612FE"/>
    <w:rsid w:val="00A662D5"/>
    <w:rsid w:val="00A70641"/>
    <w:rsid w:val="00A7313D"/>
    <w:rsid w:val="00A735F0"/>
    <w:rsid w:val="00A76276"/>
    <w:rsid w:val="00A80875"/>
    <w:rsid w:val="00A84E00"/>
    <w:rsid w:val="00A87917"/>
    <w:rsid w:val="00A90CE7"/>
    <w:rsid w:val="00A910A5"/>
    <w:rsid w:val="00A92A14"/>
    <w:rsid w:val="00A95915"/>
    <w:rsid w:val="00A97797"/>
    <w:rsid w:val="00AA36CB"/>
    <w:rsid w:val="00AB5AD0"/>
    <w:rsid w:val="00AC0135"/>
    <w:rsid w:val="00AC1A23"/>
    <w:rsid w:val="00AC2B9E"/>
    <w:rsid w:val="00AC347B"/>
    <w:rsid w:val="00AC3AA2"/>
    <w:rsid w:val="00AC6A20"/>
    <w:rsid w:val="00AC6FE1"/>
    <w:rsid w:val="00AD01D1"/>
    <w:rsid w:val="00AD4C64"/>
    <w:rsid w:val="00AD5E30"/>
    <w:rsid w:val="00AE1271"/>
    <w:rsid w:val="00AE1BAD"/>
    <w:rsid w:val="00AE24E2"/>
    <w:rsid w:val="00AE3F0F"/>
    <w:rsid w:val="00AE5DD2"/>
    <w:rsid w:val="00AE6C69"/>
    <w:rsid w:val="00AF3CB6"/>
    <w:rsid w:val="00AF6E61"/>
    <w:rsid w:val="00B00398"/>
    <w:rsid w:val="00B02534"/>
    <w:rsid w:val="00B0514A"/>
    <w:rsid w:val="00B112D5"/>
    <w:rsid w:val="00B16C21"/>
    <w:rsid w:val="00B2032F"/>
    <w:rsid w:val="00B26861"/>
    <w:rsid w:val="00B26ED8"/>
    <w:rsid w:val="00B3022F"/>
    <w:rsid w:val="00B30274"/>
    <w:rsid w:val="00B30BBD"/>
    <w:rsid w:val="00B30FF4"/>
    <w:rsid w:val="00B313A7"/>
    <w:rsid w:val="00B32727"/>
    <w:rsid w:val="00B32A70"/>
    <w:rsid w:val="00B32A88"/>
    <w:rsid w:val="00B33CB6"/>
    <w:rsid w:val="00B40DE7"/>
    <w:rsid w:val="00B53AFF"/>
    <w:rsid w:val="00B53D26"/>
    <w:rsid w:val="00B551A4"/>
    <w:rsid w:val="00B63F72"/>
    <w:rsid w:val="00B64D91"/>
    <w:rsid w:val="00B721D1"/>
    <w:rsid w:val="00B72FE8"/>
    <w:rsid w:val="00B766CE"/>
    <w:rsid w:val="00B77A6F"/>
    <w:rsid w:val="00B81E0D"/>
    <w:rsid w:val="00B83F28"/>
    <w:rsid w:val="00B8476F"/>
    <w:rsid w:val="00B856ED"/>
    <w:rsid w:val="00B90B2F"/>
    <w:rsid w:val="00B92BED"/>
    <w:rsid w:val="00BA5D74"/>
    <w:rsid w:val="00BB1EF6"/>
    <w:rsid w:val="00BB294E"/>
    <w:rsid w:val="00BB6419"/>
    <w:rsid w:val="00BC0F59"/>
    <w:rsid w:val="00BC179E"/>
    <w:rsid w:val="00BC341D"/>
    <w:rsid w:val="00BC4151"/>
    <w:rsid w:val="00BC62E2"/>
    <w:rsid w:val="00BD0271"/>
    <w:rsid w:val="00BD0A1A"/>
    <w:rsid w:val="00BD2F3B"/>
    <w:rsid w:val="00BD68C8"/>
    <w:rsid w:val="00BD6BE4"/>
    <w:rsid w:val="00BD758A"/>
    <w:rsid w:val="00BD7E27"/>
    <w:rsid w:val="00BE2DFB"/>
    <w:rsid w:val="00BF0A36"/>
    <w:rsid w:val="00BF6A0D"/>
    <w:rsid w:val="00BF6A5E"/>
    <w:rsid w:val="00BF7FF0"/>
    <w:rsid w:val="00C004AC"/>
    <w:rsid w:val="00C005A1"/>
    <w:rsid w:val="00C052F6"/>
    <w:rsid w:val="00C079D4"/>
    <w:rsid w:val="00C10191"/>
    <w:rsid w:val="00C178A3"/>
    <w:rsid w:val="00C25242"/>
    <w:rsid w:val="00C26B40"/>
    <w:rsid w:val="00C276D6"/>
    <w:rsid w:val="00C27E34"/>
    <w:rsid w:val="00C3227F"/>
    <w:rsid w:val="00C3375A"/>
    <w:rsid w:val="00C362B3"/>
    <w:rsid w:val="00C40346"/>
    <w:rsid w:val="00C40352"/>
    <w:rsid w:val="00C4174B"/>
    <w:rsid w:val="00C43B82"/>
    <w:rsid w:val="00C46FD1"/>
    <w:rsid w:val="00C47E55"/>
    <w:rsid w:val="00C502A4"/>
    <w:rsid w:val="00C511B6"/>
    <w:rsid w:val="00C5777C"/>
    <w:rsid w:val="00C61555"/>
    <w:rsid w:val="00C6276E"/>
    <w:rsid w:val="00C6312A"/>
    <w:rsid w:val="00C703EB"/>
    <w:rsid w:val="00C73C33"/>
    <w:rsid w:val="00C75BCB"/>
    <w:rsid w:val="00C76C2C"/>
    <w:rsid w:val="00C819B7"/>
    <w:rsid w:val="00C92459"/>
    <w:rsid w:val="00C926F5"/>
    <w:rsid w:val="00C946EC"/>
    <w:rsid w:val="00CA3B02"/>
    <w:rsid w:val="00CA4161"/>
    <w:rsid w:val="00CA4D6C"/>
    <w:rsid w:val="00CA5B10"/>
    <w:rsid w:val="00CA62AF"/>
    <w:rsid w:val="00CB0F21"/>
    <w:rsid w:val="00CB2E40"/>
    <w:rsid w:val="00CB62A0"/>
    <w:rsid w:val="00CB7BAF"/>
    <w:rsid w:val="00CC1D6F"/>
    <w:rsid w:val="00CC1DC8"/>
    <w:rsid w:val="00CC1DF2"/>
    <w:rsid w:val="00CC7018"/>
    <w:rsid w:val="00CD1B9B"/>
    <w:rsid w:val="00CD7A9F"/>
    <w:rsid w:val="00CE3800"/>
    <w:rsid w:val="00CF4DA1"/>
    <w:rsid w:val="00CF7DEE"/>
    <w:rsid w:val="00D014C5"/>
    <w:rsid w:val="00D01948"/>
    <w:rsid w:val="00D0200E"/>
    <w:rsid w:val="00D07A44"/>
    <w:rsid w:val="00D07D56"/>
    <w:rsid w:val="00D11093"/>
    <w:rsid w:val="00D1118C"/>
    <w:rsid w:val="00D169BB"/>
    <w:rsid w:val="00D16A30"/>
    <w:rsid w:val="00D16E67"/>
    <w:rsid w:val="00D347B1"/>
    <w:rsid w:val="00D352BA"/>
    <w:rsid w:val="00D363C7"/>
    <w:rsid w:val="00D37B7F"/>
    <w:rsid w:val="00D37F9C"/>
    <w:rsid w:val="00D40482"/>
    <w:rsid w:val="00D40697"/>
    <w:rsid w:val="00D44A0D"/>
    <w:rsid w:val="00D44DB9"/>
    <w:rsid w:val="00D54455"/>
    <w:rsid w:val="00D57B21"/>
    <w:rsid w:val="00D61C03"/>
    <w:rsid w:val="00D620CE"/>
    <w:rsid w:val="00D665F9"/>
    <w:rsid w:val="00D716AF"/>
    <w:rsid w:val="00D736C9"/>
    <w:rsid w:val="00D74DA5"/>
    <w:rsid w:val="00D83A01"/>
    <w:rsid w:val="00D91930"/>
    <w:rsid w:val="00D94C9D"/>
    <w:rsid w:val="00D96911"/>
    <w:rsid w:val="00D97013"/>
    <w:rsid w:val="00DA2156"/>
    <w:rsid w:val="00DA41FB"/>
    <w:rsid w:val="00DA5CE8"/>
    <w:rsid w:val="00DB093B"/>
    <w:rsid w:val="00DB4568"/>
    <w:rsid w:val="00DB5619"/>
    <w:rsid w:val="00DB7BD8"/>
    <w:rsid w:val="00DC00F6"/>
    <w:rsid w:val="00DF0B0E"/>
    <w:rsid w:val="00DF2B81"/>
    <w:rsid w:val="00DF2D75"/>
    <w:rsid w:val="00DF5DA7"/>
    <w:rsid w:val="00E000D0"/>
    <w:rsid w:val="00E045DF"/>
    <w:rsid w:val="00E04D83"/>
    <w:rsid w:val="00E11061"/>
    <w:rsid w:val="00E13040"/>
    <w:rsid w:val="00E13887"/>
    <w:rsid w:val="00E1553F"/>
    <w:rsid w:val="00E15B53"/>
    <w:rsid w:val="00E227D3"/>
    <w:rsid w:val="00E235C4"/>
    <w:rsid w:val="00E23D6E"/>
    <w:rsid w:val="00E24F37"/>
    <w:rsid w:val="00E251DD"/>
    <w:rsid w:val="00E25BEF"/>
    <w:rsid w:val="00E26843"/>
    <w:rsid w:val="00E31119"/>
    <w:rsid w:val="00E332FC"/>
    <w:rsid w:val="00E337A4"/>
    <w:rsid w:val="00E343D4"/>
    <w:rsid w:val="00E357A2"/>
    <w:rsid w:val="00E4223E"/>
    <w:rsid w:val="00E43AE3"/>
    <w:rsid w:val="00E4716D"/>
    <w:rsid w:val="00E5016D"/>
    <w:rsid w:val="00E50398"/>
    <w:rsid w:val="00E509B8"/>
    <w:rsid w:val="00E50B81"/>
    <w:rsid w:val="00E50D37"/>
    <w:rsid w:val="00E542CB"/>
    <w:rsid w:val="00E568EE"/>
    <w:rsid w:val="00E57232"/>
    <w:rsid w:val="00E60CD8"/>
    <w:rsid w:val="00E63753"/>
    <w:rsid w:val="00E642C1"/>
    <w:rsid w:val="00E64D16"/>
    <w:rsid w:val="00E70CAB"/>
    <w:rsid w:val="00E71B06"/>
    <w:rsid w:val="00E72084"/>
    <w:rsid w:val="00E729AB"/>
    <w:rsid w:val="00E7566C"/>
    <w:rsid w:val="00E779D6"/>
    <w:rsid w:val="00E84030"/>
    <w:rsid w:val="00E877C9"/>
    <w:rsid w:val="00E941D2"/>
    <w:rsid w:val="00E96343"/>
    <w:rsid w:val="00E9665C"/>
    <w:rsid w:val="00EA0EED"/>
    <w:rsid w:val="00EA4C0A"/>
    <w:rsid w:val="00EA6D39"/>
    <w:rsid w:val="00EB0351"/>
    <w:rsid w:val="00EB6E49"/>
    <w:rsid w:val="00EC39CD"/>
    <w:rsid w:val="00EC4ED2"/>
    <w:rsid w:val="00ED0E28"/>
    <w:rsid w:val="00ED22FE"/>
    <w:rsid w:val="00ED7B32"/>
    <w:rsid w:val="00EE4837"/>
    <w:rsid w:val="00EE4E2D"/>
    <w:rsid w:val="00EE5C5D"/>
    <w:rsid w:val="00EE7FE7"/>
    <w:rsid w:val="00EF050E"/>
    <w:rsid w:val="00EF219F"/>
    <w:rsid w:val="00EF32A2"/>
    <w:rsid w:val="00EF6A96"/>
    <w:rsid w:val="00EF7329"/>
    <w:rsid w:val="00EF74C3"/>
    <w:rsid w:val="00F041B1"/>
    <w:rsid w:val="00F0480A"/>
    <w:rsid w:val="00F14E6C"/>
    <w:rsid w:val="00F173A4"/>
    <w:rsid w:val="00F23569"/>
    <w:rsid w:val="00F255DF"/>
    <w:rsid w:val="00F25660"/>
    <w:rsid w:val="00F260BD"/>
    <w:rsid w:val="00F2624D"/>
    <w:rsid w:val="00F26517"/>
    <w:rsid w:val="00F26A06"/>
    <w:rsid w:val="00F305AA"/>
    <w:rsid w:val="00F309F3"/>
    <w:rsid w:val="00F32C68"/>
    <w:rsid w:val="00F34702"/>
    <w:rsid w:val="00F408A8"/>
    <w:rsid w:val="00F45681"/>
    <w:rsid w:val="00F465E9"/>
    <w:rsid w:val="00F50B46"/>
    <w:rsid w:val="00F50CE6"/>
    <w:rsid w:val="00F52CB3"/>
    <w:rsid w:val="00F542CE"/>
    <w:rsid w:val="00F56898"/>
    <w:rsid w:val="00F56919"/>
    <w:rsid w:val="00F57E85"/>
    <w:rsid w:val="00F61823"/>
    <w:rsid w:val="00F62BA0"/>
    <w:rsid w:val="00F630F0"/>
    <w:rsid w:val="00F64CDD"/>
    <w:rsid w:val="00F657D5"/>
    <w:rsid w:val="00F66AE9"/>
    <w:rsid w:val="00F70226"/>
    <w:rsid w:val="00F73F0E"/>
    <w:rsid w:val="00F76356"/>
    <w:rsid w:val="00F80213"/>
    <w:rsid w:val="00F81CF6"/>
    <w:rsid w:val="00FA2430"/>
    <w:rsid w:val="00FA2B58"/>
    <w:rsid w:val="00FA6163"/>
    <w:rsid w:val="00FB2715"/>
    <w:rsid w:val="00FB3010"/>
    <w:rsid w:val="00FB3F04"/>
    <w:rsid w:val="00FB6A63"/>
    <w:rsid w:val="00FC3637"/>
    <w:rsid w:val="00FC664F"/>
    <w:rsid w:val="00FD4D15"/>
    <w:rsid w:val="00FD564D"/>
    <w:rsid w:val="00FE3361"/>
    <w:rsid w:val="00FE57B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F5CFA85"/>
  <w15:chartTrackingRefBased/>
  <w15:docId w15:val="{D71A816C-3F41-49C1-A3EE-6799B8D89C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qFormat="1"/>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Pr>
      <w:rFonts w:ascii="SimSun"/>
      <w:sz w:val="18"/>
      <w:szCs w:val="18"/>
    </w:rPr>
  </w:style>
  <w:style w:type="character" w:customStyle="1" w:styleId="DocumentMapChar">
    <w:name w:val="Document Map Char"/>
    <w:link w:val="DocumentMap"/>
    <w:rPr>
      <w:rFonts w:ascii="SimSun"/>
      <w:sz w:val="18"/>
      <w:szCs w:val="18"/>
      <w:lang w:eastAsia="en-US"/>
    </w:rPr>
  </w:style>
  <w:style w:type="paragraph" w:styleId="TOCHeading">
    <w:name w:val="TOC Heading"/>
    <w:basedOn w:val="Heading1"/>
    <w:next w:val="Normal"/>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styleId="Hyperlink">
    <w:name w:val="Hyperlink"/>
    <w:uiPriority w:val="99"/>
    <w:unhideWhenUsed/>
    <w:rPr>
      <w:color w:val="0000FF"/>
      <w:u w:val="single"/>
    </w:rPr>
  </w:style>
  <w:style w:type="character" w:customStyle="1" w:styleId="EXCar">
    <w:name w:val="EX Car"/>
    <w:link w:val="EX"/>
    <w:qFormat/>
    <w:rPr>
      <w:lang w:eastAsia="en-US"/>
    </w:rPr>
  </w:style>
  <w:style w:type="character" w:customStyle="1" w:styleId="THChar">
    <w:name w:val="TH Char"/>
    <w:link w:val="TH"/>
    <w:qFormat/>
    <w:rPr>
      <w:rFonts w:ascii="Arial" w:hAnsi="Arial"/>
      <w:b/>
      <w:lang w:eastAsia="en-US"/>
    </w:rPr>
  </w:style>
  <w:style w:type="character" w:customStyle="1" w:styleId="EditorsNoteChar">
    <w:name w:val="Editor's Note Char"/>
    <w:aliases w:val="EN Char"/>
    <w:link w:val="EditorsNote"/>
    <w:qFormat/>
    <w:rPr>
      <w:color w:val="FF0000"/>
      <w:lang w:eastAsia="en-US"/>
    </w:rPr>
  </w:style>
  <w:style w:type="paragraph" w:styleId="ListBullet">
    <w:name w:val="List Bullet"/>
    <w:basedOn w:val="List"/>
    <w:pPr>
      <w:ind w:left="568" w:firstLineChars="0" w:hanging="284"/>
      <w:contextualSpacing w:val="0"/>
    </w:pPr>
    <w:rPr>
      <w:rFonts w:eastAsia="Batang"/>
    </w:rPr>
  </w:style>
  <w:style w:type="character" w:customStyle="1" w:styleId="TAHChar">
    <w:name w:val="TAH Char"/>
    <w:link w:val="TAH"/>
    <w:qFormat/>
    <w:rPr>
      <w:rFonts w:ascii="Arial" w:hAnsi="Arial"/>
      <w:b/>
      <w:sz w:val="18"/>
      <w:lang w:eastAsia="en-US"/>
    </w:rPr>
  </w:style>
  <w:style w:type="character" w:customStyle="1" w:styleId="TALChar">
    <w:name w:val="TAL Char"/>
    <w:link w:val="TAL"/>
    <w:qFormat/>
    <w:rPr>
      <w:rFonts w:ascii="Arial" w:hAnsi="Arial"/>
      <w:sz w:val="18"/>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4"/>
      </w:numPr>
      <w:overflowPunct w:val="0"/>
      <w:autoSpaceDE w:val="0"/>
      <w:autoSpaceDN w:val="0"/>
      <w:adjustRightInd w:val="0"/>
      <w:textAlignment w:val="baseline"/>
    </w:pPr>
    <w:rPr>
      <w:rFonts w:eastAsia="Times New Roman"/>
    </w:rPr>
  </w:style>
  <w:style w:type="paragraph" w:styleId="List">
    <w:name w:val="List"/>
    <w:basedOn w:val="Normal"/>
    <w:pPr>
      <w:ind w:left="200" w:hangingChars="200" w:hanging="200"/>
      <w:contextualSpacing/>
    </w:pPr>
  </w:style>
  <w:style w:type="character" w:customStyle="1" w:styleId="B1Char">
    <w:name w:val="B1 Char"/>
    <w:link w:val="B10"/>
    <w:qFormat/>
    <w:rPr>
      <w:lang w:eastAsia="en-US"/>
    </w:rPr>
  </w:style>
  <w:style w:type="character" w:customStyle="1" w:styleId="Heading3Char">
    <w:name w:val="Heading 3 Char"/>
    <w:link w:val="Heading3"/>
    <w:rPr>
      <w:rFonts w:ascii="Arial" w:hAnsi="Arial"/>
      <w:sz w:val="28"/>
      <w:lang w:eastAsia="en-US"/>
    </w:rPr>
  </w:style>
  <w:style w:type="character" w:customStyle="1" w:styleId="TFChar">
    <w:name w:val="TF Char"/>
    <w:link w:val="TF"/>
    <w:rPr>
      <w:rFonts w:ascii="Arial" w:hAnsi="Arial"/>
      <w:b/>
      <w:lang w:eastAsia="en-US"/>
    </w:rPr>
  </w:style>
  <w:style w:type="character" w:customStyle="1" w:styleId="NOZchn">
    <w:name w:val="NO Zchn"/>
    <w:link w:val="NO"/>
    <w:qFormat/>
    <w:rPr>
      <w:lang w:eastAsia="en-US"/>
    </w:rPr>
  </w:style>
  <w:style w:type="character" w:customStyle="1" w:styleId="Heading4Char">
    <w:name w:val="Heading 4 Char"/>
    <w:link w:val="Heading4"/>
    <w:qFormat/>
    <w:rPr>
      <w:rFonts w:ascii="Arial" w:hAnsi="Arial"/>
      <w:sz w:val="24"/>
      <w:lang w:eastAsia="en-US"/>
    </w:rPr>
  </w:style>
  <w:style w:type="character" w:customStyle="1" w:styleId="NOChar">
    <w:name w:val="NO Char"/>
    <w:qFormat/>
    <w:rPr>
      <w:lang w:val="en-GB" w:eastAsia="en-US"/>
    </w:rPr>
  </w:style>
  <w:style w:type="character" w:customStyle="1" w:styleId="TANChar">
    <w:name w:val="TAN Char"/>
    <w:link w:val="TAN"/>
    <w:qFormat/>
    <w:rPr>
      <w:rFonts w:ascii="Arial" w:hAnsi="Arial"/>
      <w:sz w:val="18"/>
      <w:lang w:eastAsia="en-US"/>
    </w:rPr>
  </w:style>
  <w:style w:type="character" w:customStyle="1" w:styleId="TACChar">
    <w:name w:val="TAC Char"/>
    <w:link w:val="TAC"/>
    <w:qFormat/>
    <w:rPr>
      <w:rFonts w:ascii="Arial" w:hAnsi="Arial"/>
      <w:sz w:val="18"/>
      <w:lang w:eastAsia="en-US"/>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character" w:styleId="FollowedHyperlink">
    <w:name w:val="FollowedHyperlink"/>
    <w:rPr>
      <w:color w:val="954F72"/>
      <w:u w:val="single"/>
    </w:rPr>
  </w:style>
  <w:style w:type="character" w:styleId="UnresolvedMention">
    <w:name w:val="Unresolved Mention"/>
    <w:uiPriority w:val="99"/>
    <w:semiHidden/>
    <w:unhideWhenUsed/>
    <w:rPr>
      <w:color w:val="808080"/>
      <w:shd w:val="clear" w:color="auto" w:fill="E6E6E6"/>
    </w:rPr>
  </w:style>
  <w:style w:type="paragraph" w:styleId="Index1">
    <w:name w:val="index 1"/>
    <w:basedOn w:val="Normal"/>
    <w:next w:val="Normal"/>
    <w:pPr>
      <w:ind w:left="200" w:hanging="200"/>
    </w:pPr>
  </w:style>
  <w:style w:type="paragraph" w:customStyle="1" w:styleId="CRCoverPage">
    <w:name w:val="CR Cover Page"/>
    <w:pPr>
      <w:spacing w:after="120"/>
    </w:pPr>
    <w:rPr>
      <w:rFonts w:ascii="Arial" w:eastAsia="Batang" w:hAnsi="Arial"/>
      <w:lang w:eastAsia="en-US"/>
    </w:rPr>
  </w:style>
  <w:style w:type="paragraph" w:styleId="ListNumber">
    <w:name w:val="List Number"/>
    <w:basedOn w:val="Normal"/>
    <w:pPr>
      <w:numPr>
        <w:numId w:val="9"/>
      </w:numPr>
      <w:contextualSpacing/>
    </w:pPr>
  </w:style>
  <w:style w:type="character" w:customStyle="1" w:styleId="EditorsNoteCharChar">
    <w:name w:val="Editor's Note Char Char"/>
    <w:locked/>
    <w:rPr>
      <w:color w:val="FF0000"/>
      <w:lang w:val="en-GB" w:eastAsia="en-US"/>
    </w:rPr>
  </w:style>
  <w:style w:type="character" w:customStyle="1" w:styleId="B2Char">
    <w:name w:val="B2 Char"/>
    <w:link w:val="B2"/>
    <w:qFormat/>
    <w:rPr>
      <w:lang w:eastAsia="en-US"/>
    </w:rPr>
  </w:style>
  <w:style w:type="paragraph" w:customStyle="1" w:styleId="Style1">
    <w:name w:val="Style1"/>
    <w:basedOn w:val="Heading8"/>
    <w:qFormat/>
    <w:pPr>
      <w:pageBreakBefore/>
    </w:pPr>
  </w:style>
  <w:style w:type="character" w:customStyle="1" w:styleId="B1Char1">
    <w:name w:val="B1 Char1"/>
    <w:rPr>
      <w:rFonts w:ascii="Times New Roman" w:hAnsi="Times New Roman"/>
      <w:lang w:val="en-GB"/>
    </w:rPr>
  </w:style>
  <w:style w:type="character" w:customStyle="1" w:styleId="PLChar">
    <w:name w:val="PL Char"/>
    <w:link w:val="PL"/>
    <w:qFormat/>
    <w:locked/>
    <w:rPr>
      <w:rFonts w:ascii="Courier New" w:hAnsi="Courier New"/>
      <w:sz w:val="16"/>
      <w:lang w:eastAsia="en-US"/>
    </w:rPr>
  </w:style>
  <w:style w:type="paragraph" w:styleId="Revision">
    <w:name w:val="Revision"/>
    <w:hidden/>
    <w:uiPriority w:val="99"/>
    <w:semiHidden/>
    <w:rPr>
      <w:lang w:eastAsia="en-US"/>
    </w:rPr>
  </w:style>
  <w:style w:type="character" w:customStyle="1" w:styleId="EWChar">
    <w:name w:val="EW Char"/>
    <w:link w:val="EW"/>
    <w:qFormat/>
    <w:locked/>
    <w:rsid w:val="009F1CB6"/>
    <w:rPr>
      <w:lang w:eastAsia="en-US"/>
    </w:rPr>
  </w:style>
  <w:style w:type="character" w:customStyle="1" w:styleId="B3Char2">
    <w:name w:val="B3 Char2"/>
    <w:link w:val="B3"/>
    <w:qFormat/>
    <w:rsid w:val="003D6D73"/>
    <w:rPr>
      <w:lang w:eastAsia="en-US"/>
    </w:rPr>
  </w:style>
  <w:style w:type="paragraph" w:styleId="Bibliography">
    <w:name w:val="Bibliography"/>
    <w:basedOn w:val="Normal"/>
    <w:next w:val="Normal"/>
    <w:uiPriority w:val="37"/>
    <w:semiHidden/>
    <w:unhideWhenUsed/>
    <w:rsid w:val="00D74DA5"/>
  </w:style>
  <w:style w:type="paragraph" w:styleId="BlockText">
    <w:name w:val="Block Text"/>
    <w:basedOn w:val="Normal"/>
    <w:rsid w:val="00D74DA5"/>
    <w:pPr>
      <w:spacing w:after="120"/>
      <w:ind w:left="1440" w:right="1440"/>
    </w:pPr>
  </w:style>
  <w:style w:type="paragraph" w:styleId="BodyText">
    <w:name w:val="Body Text"/>
    <w:basedOn w:val="Normal"/>
    <w:link w:val="BodyTextChar"/>
    <w:rsid w:val="00D74DA5"/>
    <w:pPr>
      <w:spacing w:after="120"/>
    </w:pPr>
  </w:style>
  <w:style w:type="character" w:customStyle="1" w:styleId="BodyTextChar">
    <w:name w:val="Body Text Char"/>
    <w:link w:val="BodyText"/>
    <w:rsid w:val="00D74DA5"/>
    <w:rPr>
      <w:lang w:eastAsia="en-US"/>
    </w:rPr>
  </w:style>
  <w:style w:type="paragraph" w:styleId="BodyText2">
    <w:name w:val="Body Text 2"/>
    <w:basedOn w:val="Normal"/>
    <w:link w:val="BodyText2Char"/>
    <w:rsid w:val="00D74DA5"/>
    <w:pPr>
      <w:spacing w:after="120" w:line="480" w:lineRule="auto"/>
    </w:pPr>
  </w:style>
  <w:style w:type="character" w:customStyle="1" w:styleId="BodyText2Char">
    <w:name w:val="Body Text 2 Char"/>
    <w:link w:val="BodyText2"/>
    <w:rsid w:val="00D74DA5"/>
    <w:rPr>
      <w:lang w:eastAsia="en-US"/>
    </w:rPr>
  </w:style>
  <w:style w:type="paragraph" w:styleId="BodyText3">
    <w:name w:val="Body Text 3"/>
    <w:basedOn w:val="Normal"/>
    <w:link w:val="BodyText3Char"/>
    <w:rsid w:val="00D74DA5"/>
    <w:pPr>
      <w:spacing w:after="120"/>
    </w:pPr>
    <w:rPr>
      <w:sz w:val="16"/>
      <w:szCs w:val="16"/>
    </w:rPr>
  </w:style>
  <w:style w:type="character" w:customStyle="1" w:styleId="BodyText3Char">
    <w:name w:val="Body Text 3 Char"/>
    <w:link w:val="BodyText3"/>
    <w:rsid w:val="00D74DA5"/>
    <w:rPr>
      <w:sz w:val="16"/>
      <w:szCs w:val="16"/>
      <w:lang w:eastAsia="en-US"/>
    </w:rPr>
  </w:style>
  <w:style w:type="paragraph" w:styleId="BodyTextFirstIndent">
    <w:name w:val="Body Text First Indent"/>
    <w:basedOn w:val="BodyText"/>
    <w:link w:val="BodyTextFirstIndentChar"/>
    <w:rsid w:val="00D74DA5"/>
    <w:pPr>
      <w:ind w:firstLine="210"/>
    </w:pPr>
  </w:style>
  <w:style w:type="character" w:customStyle="1" w:styleId="BodyTextFirstIndentChar">
    <w:name w:val="Body Text First Indent Char"/>
    <w:basedOn w:val="BodyTextChar"/>
    <w:link w:val="BodyTextFirstIndent"/>
    <w:rsid w:val="00D74DA5"/>
    <w:rPr>
      <w:lang w:eastAsia="en-US"/>
    </w:rPr>
  </w:style>
  <w:style w:type="paragraph" w:styleId="BodyTextIndent">
    <w:name w:val="Body Text Indent"/>
    <w:basedOn w:val="Normal"/>
    <w:link w:val="BodyTextIndentChar"/>
    <w:rsid w:val="00D74DA5"/>
    <w:pPr>
      <w:spacing w:after="120"/>
      <w:ind w:left="283"/>
    </w:pPr>
  </w:style>
  <w:style w:type="character" w:customStyle="1" w:styleId="BodyTextIndentChar">
    <w:name w:val="Body Text Indent Char"/>
    <w:link w:val="BodyTextIndent"/>
    <w:rsid w:val="00D74DA5"/>
    <w:rPr>
      <w:lang w:eastAsia="en-US"/>
    </w:rPr>
  </w:style>
  <w:style w:type="paragraph" w:styleId="BodyTextFirstIndent2">
    <w:name w:val="Body Text First Indent 2"/>
    <w:basedOn w:val="BodyTextIndent"/>
    <w:link w:val="BodyTextFirstIndent2Char"/>
    <w:rsid w:val="00D74DA5"/>
    <w:pPr>
      <w:ind w:firstLine="210"/>
    </w:pPr>
  </w:style>
  <w:style w:type="character" w:customStyle="1" w:styleId="BodyTextFirstIndent2Char">
    <w:name w:val="Body Text First Indent 2 Char"/>
    <w:basedOn w:val="BodyTextIndentChar"/>
    <w:link w:val="BodyTextFirstIndent2"/>
    <w:rsid w:val="00D74DA5"/>
    <w:rPr>
      <w:lang w:eastAsia="en-US"/>
    </w:rPr>
  </w:style>
  <w:style w:type="paragraph" w:styleId="BodyTextIndent2">
    <w:name w:val="Body Text Indent 2"/>
    <w:basedOn w:val="Normal"/>
    <w:link w:val="BodyTextIndent2Char"/>
    <w:rsid w:val="00D74DA5"/>
    <w:pPr>
      <w:spacing w:after="120" w:line="480" w:lineRule="auto"/>
      <w:ind w:left="283"/>
    </w:pPr>
  </w:style>
  <w:style w:type="character" w:customStyle="1" w:styleId="BodyTextIndent2Char">
    <w:name w:val="Body Text Indent 2 Char"/>
    <w:link w:val="BodyTextIndent2"/>
    <w:rsid w:val="00D74DA5"/>
    <w:rPr>
      <w:lang w:eastAsia="en-US"/>
    </w:rPr>
  </w:style>
  <w:style w:type="paragraph" w:styleId="BodyTextIndent3">
    <w:name w:val="Body Text Indent 3"/>
    <w:basedOn w:val="Normal"/>
    <w:link w:val="BodyTextIndent3Char"/>
    <w:rsid w:val="00D74DA5"/>
    <w:pPr>
      <w:spacing w:after="120"/>
      <w:ind w:left="283"/>
    </w:pPr>
    <w:rPr>
      <w:sz w:val="16"/>
      <w:szCs w:val="16"/>
    </w:rPr>
  </w:style>
  <w:style w:type="character" w:customStyle="1" w:styleId="BodyTextIndent3Char">
    <w:name w:val="Body Text Indent 3 Char"/>
    <w:link w:val="BodyTextIndent3"/>
    <w:rsid w:val="00D74DA5"/>
    <w:rPr>
      <w:sz w:val="16"/>
      <w:szCs w:val="16"/>
      <w:lang w:eastAsia="en-US"/>
    </w:rPr>
  </w:style>
  <w:style w:type="paragraph" w:styleId="Caption">
    <w:name w:val="caption"/>
    <w:basedOn w:val="Normal"/>
    <w:next w:val="Normal"/>
    <w:semiHidden/>
    <w:unhideWhenUsed/>
    <w:qFormat/>
    <w:rsid w:val="00D74DA5"/>
    <w:rPr>
      <w:b/>
      <w:bCs/>
    </w:rPr>
  </w:style>
  <w:style w:type="paragraph" w:styleId="Closing">
    <w:name w:val="Closing"/>
    <w:basedOn w:val="Normal"/>
    <w:link w:val="ClosingChar"/>
    <w:rsid w:val="00D74DA5"/>
    <w:pPr>
      <w:ind w:left="4252"/>
    </w:pPr>
  </w:style>
  <w:style w:type="character" w:customStyle="1" w:styleId="ClosingChar">
    <w:name w:val="Closing Char"/>
    <w:link w:val="Closing"/>
    <w:rsid w:val="00D74DA5"/>
    <w:rPr>
      <w:lang w:eastAsia="en-US"/>
    </w:rPr>
  </w:style>
  <w:style w:type="paragraph" w:styleId="Date">
    <w:name w:val="Date"/>
    <w:basedOn w:val="Normal"/>
    <w:next w:val="Normal"/>
    <w:link w:val="DateChar"/>
    <w:rsid w:val="00D74DA5"/>
  </w:style>
  <w:style w:type="character" w:customStyle="1" w:styleId="DateChar">
    <w:name w:val="Date Char"/>
    <w:link w:val="Date"/>
    <w:rsid w:val="00D74DA5"/>
    <w:rPr>
      <w:lang w:eastAsia="en-US"/>
    </w:rPr>
  </w:style>
  <w:style w:type="paragraph" w:styleId="E-mailSignature">
    <w:name w:val="E-mail Signature"/>
    <w:basedOn w:val="Normal"/>
    <w:link w:val="E-mailSignatureChar"/>
    <w:rsid w:val="00D74DA5"/>
  </w:style>
  <w:style w:type="character" w:customStyle="1" w:styleId="E-mailSignatureChar">
    <w:name w:val="E-mail Signature Char"/>
    <w:link w:val="E-mailSignature"/>
    <w:rsid w:val="00D74DA5"/>
    <w:rPr>
      <w:lang w:eastAsia="en-US"/>
    </w:rPr>
  </w:style>
  <w:style w:type="paragraph" w:styleId="EndnoteText">
    <w:name w:val="endnote text"/>
    <w:basedOn w:val="Normal"/>
    <w:link w:val="EndnoteTextChar"/>
    <w:rsid w:val="00D74DA5"/>
  </w:style>
  <w:style w:type="character" w:customStyle="1" w:styleId="EndnoteTextChar">
    <w:name w:val="Endnote Text Char"/>
    <w:link w:val="EndnoteText"/>
    <w:rsid w:val="00D74DA5"/>
    <w:rPr>
      <w:lang w:eastAsia="en-US"/>
    </w:rPr>
  </w:style>
  <w:style w:type="paragraph" w:styleId="EnvelopeAddress">
    <w:name w:val="envelope address"/>
    <w:basedOn w:val="Normal"/>
    <w:rsid w:val="00D74DA5"/>
    <w:pPr>
      <w:framePr w:w="7920" w:h="1980" w:hRule="exact" w:hSpace="180" w:wrap="auto" w:hAnchor="page" w:xAlign="center" w:yAlign="bottom"/>
      <w:ind w:left="2880"/>
    </w:pPr>
    <w:rPr>
      <w:rFonts w:ascii="Calibri Light" w:eastAsia="游ゴシック Light" w:hAnsi="Calibri Light"/>
      <w:sz w:val="24"/>
      <w:szCs w:val="24"/>
    </w:rPr>
  </w:style>
  <w:style w:type="paragraph" w:styleId="EnvelopeReturn">
    <w:name w:val="envelope return"/>
    <w:basedOn w:val="Normal"/>
    <w:rsid w:val="00D74DA5"/>
    <w:rPr>
      <w:rFonts w:ascii="Calibri Light" w:eastAsia="游ゴシック Light" w:hAnsi="Calibri Light"/>
    </w:rPr>
  </w:style>
  <w:style w:type="paragraph" w:styleId="FootnoteText">
    <w:name w:val="footnote text"/>
    <w:basedOn w:val="Normal"/>
    <w:link w:val="FootnoteTextChar"/>
    <w:rsid w:val="00D74DA5"/>
  </w:style>
  <w:style w:type="character" w:customStyle="1" w:styleId="FootnoteTextChar">
    <w:name w:val="Footnote Text Char"/>
    <w:link w:val="FootnoteText"/>
    <w:rsid w:val="00D74DA5"/>
    <w:rPr>
      <w:lang w:eastAsia="en-US"/>
    </w:rPr>
  </w:style>
  <w:style w:type="paragraph" w:styleId="HTMLAddress">
    <w:name w:val="HTML Address"/>
    <w:basedOn w:val="Normal"/>
    <w:link w:val="HTMLAddressChar"/>
    <w:rsid w:val="00D74DA5"/>
    <w:rPr>
      <w:i/>
      <w:iCs/>
    </w:rPr>
  </w:style>
  <w:style w:type="character" w:customStyle="1" w:styleId="HTMLAddressChar">
    <w:name w:val="HTML Address Char"/>
    <w:link w:val="HTMLAddress"/>
    <w:rsid w:val="00D74DA5"/>
    <w:rPr>
      <w:i/>
      <w:iCs/>
      <w:lang w:eastAsia="en-US"/>
    </w:rPr>
  </w:style>
  <w:style w:type="paragraph" w:styleId="HTMLPreformatted">
    <w:name w:val="HTML Preformatted"/>
    <w:basedOn w:val="Normal"/>
    <w:link w:val="HTMLPreformattedChar"/>
    <w:rsid w:val="00D74DA5"/>
    <w:rPr>
      <w:rFonts w:ascii="Courier New" w:hAnsi="Courier New" w:cs="Courier New"/>
    </w:rPr>
  </w:style>
  <w:style w:type="character" w:customStyle="1" w:styleId="HTMLPreformattedChar">
    <w:name w:val="HTML Preformatted Char"/>
    <w:link w:val="HTMLPreformatted"/>
    <w:rsid w:val="00D74DA5"/>
    <w:rPr>
      <w:rFonts w:ascii="Courier New" w:hAnsi="Courier New" w:cs="Courier New"/>
      <w:lang w:eastAsia="en-US"/>
    </w:rPr>
  </w:style>
  <w:style w:type="paragraph" w:styleId="Index2">
    <w:name w:val="index 2"/>
    <w:basedOn w:val="Normal"/>
    <w:next w:val="Normal"/>
    <w:rsid w:val="00D74DA5"/>
    <w:pPr>
      <w:ind w:left="400" w:hanging="200"/>
    </w:pPr>
  </w:style>
  <w:style w:type="paragraph" w:styleId="Index3">
    <w:name w:val="index 3"/>
    <w:basedOn w:val="Normal"/>
    <w:next w:val="Normal"/>
    <w:rsid w:val="00D74DA5"/>
    <w:pPr>
      <w:ind w:left="600" w:hanging="200"/>
    </w:pPr>
  </w:style>
  <w:style w:type="paragraph" w:styleId="Index4">
    <w:name w:val="index 4"/>
    <w:basedOn w:val="Normal"/>
    <w:next w:val="Normal"/>
    <w:rsid w:val="00D74DA5"/>
    <w:pPr>
      <w:ind w:left="800" w:hanging="200"/>
    </w:pPr>
  </w:style>
  <w:style w:type="paragraph" w:styleId="Index5">
    <w:name w:val="index 5"/>
    <w:basedOn w:val="Normal"/>
    <w:next w:val="Normal"/>
    <w:rsid w:val="00D74DA5"/>
    <w:pPr>
      <w:ind w:left="1000" w:hanging="200"/>
    </w:pPr>
  </w:style>
  <w:style w:type="paragraph" w:styleId="Index6">
    <w:name w:val="index 6"/>
    <w:basedOn w:val="Normal"/>
    <w:next w:val="Normal"/>
    <w:rsid w:val="00D74DA5"/>
    <w:pPr>
      <w:ind w:left="1200" w:hanging="200"/>
    </w:pPr>
  </w:style>
  <w:style w:type="paragraph" w:styleId="Index7">
    <w:name w:val="index 7"/>
    <w:basedOn w:val="Normal"/>
    <w:next w:val="Normal"/>
    <w:rsid w:val="00D74DA5"/>
    <w:pPr>
      <w:ind w:left="1400" w:hanging="200"/>
    </w:pPr>
  </w:style>
  <w:style w:type="paragraph" w:styleId="Index8">
    <w:name w:val="index 8"/>
    <w:basedOn w:val="Normal"/>
    <w:next w:val="Normal"/>
    <w:rsid w:val="00D74DA5"/>
    <w:pPr>
      <w:ind w:left="1600" w:hanging="200"/>
    </w:pPr>
  </w:style>
  <w:style w:type="paragraph" w:styleId="Index9">
    <w:name w:val="index 9"/>
    <w:basedOn w:val="Normal"/>
    <w:next w:val="Normal"/>
    <w:rsid w:val="00D74DA5"/>
    <w:pPr>
      <w:ind w:left="1800" w:hanging="200"/>
    </w:pPr>
  </w:style>
  <w:style w:type="paragraph" w:styleId="IndexHeading">
    <w:name w:val="index heading"/>
    <w:basedOn w:val="Normal"/>
    <w:next w:val="Index1"/>
    <w:rsid w:val="00D74DA5"/>
    <w:rPr>
      <w:rFonts w:ascii="Calibri Light" w:eastAsia="游ゴシック Light" w:hAnsi="Calibri Light"/>
      <w:b/>
      <w:bCs/>
    </w:rPr>
  </w:style>
  <w:style w:type="paragraph" w:styleId="IntenseQuote">
    <w:name w:val="Intense Quote"/>
    <w:basedOn w:val="Normal"/>
    <w:next w:val="Normal"/>
    <w:link w:val="IntenseQuoteChar"/>
    <w:uiPriority w:val="30"/>
    <w:qFormat/>
    <w:rsid w:val="00D74DA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D74DA5"/>
    <w:rPr>
      <w:i/>
      <w:iCs/>
      <w:color w:val="4472C4"/>
      <w:lang w:eastAsia="en-US"/>
    </w:rPr>
  </w:style>
  <w:style w:type="paragraph" w:styleId="List2">
    <w:name w:val="List 2"/>
    <w:basedOn w:val="Normal"/>
    <w:rsid w:val="00D74DA5"/>
    <w:pPr>
      <w:ind w:left="566" w:hanging="283"/>
      <w:contextualSpacing/>
    </w:pPr>
  </w:style>
  <w:style w:type="paragraph" w:styleId="List3">
    <w:name w:val="List 3"/>
    <w:basedOn w:val="Normal"/>
    <w:rsid w:val="00D74DA5"/>
    <w:pPr>
      <w:ind w:left="849" w:hanging="283"/>
      <w:contextualSpacing/>
    </w:pPr>
  </w:style>
  <w:style w:type="paragraph" w:styleId="List4">
    <w:name w:val="List 4"/>
    <w:basedOn w:val="Normal"/>
    <w:rsid w:val="00D74DA5"/>
    <w:pPr>
      <w:ind w:left="1132" w:hanging="283"/>
      <w:contextualSpacing/>
    </w:pPr>
  </w:style>
  <w:style w:type="paragraph" w:styleId="List5">
    <w:name w:val="List 5"/>
    <w:basedOn w:val="Normal"/>
    <w:rsid w:val="00D74DA5"/>
    <w:pPr>
      <w:ind w:left="1415" w:hanging="283"/>
      <w:contextualSpacing/>
    </w:pPr>
  </w:style>
  <w:style w:type="paragraph" w:styleId="ListBullet2">
    <w:name w:val="List Bullet 2"/>
    <w:basedOn w:val="Normal"/>
    <w:rsid w:val="00D74DA5"/>
    <w:pPr>
      <w:numPr>
        <w:numId w:val="12"/>
      </w:numPr>
      <w:contextualSpacing/>
    </w:pPr>
  </w:style>
  <w:style w:type="paragraph" w:styleId="ListBullet3">
    <w:name w:val="List Bullet 3"/>
    <w:basedOn w:val="Normal"/>
    <w:rsid w:val="00D74DA5"/>
    <w:pPr>
      <w:numPr>
        <w:numId w:val="13"/>
      </w:numPr>
      <w:contextualSpacing/>
    </w:pPr>
  </w:style>
  <w:style w:type="paragraph" w:styleId="ListBullet4">
    <w:name w:val="List Bullet 4"/>
    <w:basedOn w:val="Normal"/>
    <w:rsid w:val="00D74DA5"/>
    <w:pPr>
      <w:numPr>
        <w:numId w:val="14"/>
      </w:numPr>
      <w:contextualSpacing/>
    </w:pPr>
  </w:style>
  <w:style w:type="paragraph" w:styleId="ListBullet5">
    <w:name w:val="List Bullet 5"/>
    <w:basedOn w:val="Normal"/>
    <w:rsid w:val="00D74DA5"/>
    <w:pPr>
      <w:numPr>
        <w:numId w:val="15"/>
      </w:numPr>
      <w:contextualSpacing/>
    </w:pPr>
  </w:style>
  <w:style w:type="paragraph" w:styleId="ListContinue">
    <w:name w:val="List Continue"/>
    <w:basedOn w:val="Normal"/>
    <w:rsid w:val="00D74DA5"/>
    <w:pPr>
      <w:spacing w:after="120"/>
      <w:ind w:left="283"/>
      <w:contextualSpacing/>
    </w:pPr>
  </w:style>
  <w:style w:type="paragraph" w:styleId="ListContinue2">
    <w:name w:val="List Continue 2"/>
    <w:basedOn w:val="Normal"/>
    <w:rsid w:val="00D74DA5"/>
    <w:pPr>
      <w:spacing w:after="120"/>
      <w:ind w:left="566"/>
      <w:contextualSpacing/>
    </w:pPr>
  </w:style>
  <w:style w:type="paragraph" w:styleId="ListContinue3">
    <w:name w:val="List Continue 3"/>
    <w:basedOn w:val="Normal"/>
    <w:rsid w:val="00D74DA5"/>
    <w:pPr>
      <w:spacing w:after="120"/>
      <w:ind w:left="849"/>
      <w:contextualSpacing/>
    </w:pPr>
  </w:style>
  <w:style w:type="paragraph" w:styleId="ListContinue4">
    <w:name w:val="List Continue 4"/>
    <w:basedOn w:val="Normal"/>
    <w:rsid w:val="00D74DA5"/>
    <w:pPr>
      <w:spacing w:after="120"/>
      <w:ind w:left="1132"/>
      <w:contextualSpacing/>
    </w:pPr>
  </w:style>
  <w:style w:type="paragraph" w:styleId="ListContinue5">
    <w:name w:val="List Continue 5"/>
    <w:basedOn w:val="Normal"/>
    <w:rsid w:val="00D74DA5"/>
    <w:pPr>
      <w:spacing w:after="120"/>
      <w:ind w:left="1415"/>
      <w:contextualSpacing/>
    </w:pPr>
  </w:style>
  <w:style w:type="paragraph" w:styleId="ListNumber2">
    <w:name w:val="List Number 2"/>
    <w:basedOn w:val="Normal"/>
    <w:rsid w:val="00D74DA5"/>
    <w:pPr>
      <w:numPr>
        <w:numId w:val="16"/>
      </w:numPr>
      <w:contextualSpacing/>
    </w:pPr>
  </w:style>
  <w:style w:type="paragraph" w:styleId="ListNumber3">
    <w:name w:val="List Number 3"/>
    <w:basedOn w:val="Normal"/>
    <w:rsid w:val="00D74DA5"/>
    <w:pPr>
      <w:numPr>
        <w:numId w:val="17"/>
      </w:numPr>
      <w:contextualSpacing/>
    </w:pPr>
  </w:style>
  <w:style w:type="paragraph" w:styleId="ListNumber4">
    <w:name w:val="List Number 4"/>
    <w:basedOn w:val="Normal"/>
    <w:rsid w:val="00D74DA5"/>
    <w:pPr>
      <w:numPr>
        <w:numId w:val="18"/>
      </w:numPr>
      <w:contextualSpacing/>
    </w:pPr>
  </w:style>
  <w:style w:type="paragraph" w:styleId="ListNumber5">
    <w:name w:val="List Number 5"/>
    <w:basedOn w:val="Normal"/>
    <w:rsid w:val="00D74DA5"/>
    <w:pPr>
      <w:numPr>
        <w:numId w:val="19"/>
      </w:numPr>
      <w:contextualSpacing/>
    </w:pPr>
  </w:style>
  <w:style w:type="paragraph" w:styleId="ListParagraph">
    <w:name w:val="List Paragraph"/>
    <w:basedOn w:val="Normal"/>
    <w:uiPriority w:val="34"/>
    <w:qFormat/>
    <w:rsid w:val="00D74DA5"/>
    <w:pPr>
      <w:ind w:left="720"/>
    </w:pPr>
  </w:style>
  <w:style w:type="paragraph" w:styleId="MacroText">
    <w:name w:val="macro"/>
    <w:link w:val="MacroTextChar"/>
    <w:rsid w:val="00D74DA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D74DA5"/>
    <w:rPr>
      <w:rFonts w:ascii="Courier New" w:hAnsi="Courier New" w:cs="Courier New"/>
      <w:lang w:eastAsia="en-US"/>
    </w:rPr>
  </w:style>
  <w:style w:type="paragraph" w:styleId="MessageHeader">
    <w:name w:val="Message Header"/>
    <w:basedOn w:val="Normal"/>
    <w:link w:val="MessageHeaderChar"/>
    <w:rsid w:val="00D74DA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游ゴシック Light" w:hAnsi="Calibri Light"/>
      <w:sz w:val="24"/>
      <w:szCs w:val="24"/>
    </w:rPr>
  </w:style>
  <w:style w:type="character" w:customStyle="1" w:styleId="MessageHeaderChar">
    <w:name w:val="Message Header Char"/>
    <w:link w:val="MessageHeader"/>
    <w:rsid w:val="00D74DA5"/>
    <w:rPr>
      <w:rFonts w:ascii="Calibri Light" w:eastAsia="游ゴシック Light" w:hAnsi="Calibri Light"/>
      <w:sz w:val="24"/>
      <w:szCs w:val="24"/>
      <w:shd w:val="pct20" w:color="auto" w:fill="auto"/>
      <w:lang w:eastAsia="en-US"/>
    </w:rPr>
  </w:style>
  <w:style w:type="paragraph" w:styleId="NoSpacing">
    <w:name w:val="No Spacing"/>
    <w:uiPriority w:val="1"/>
    <w:qFormat/>
    <w:rsid w:val="00D74DA5"/>
    <w:rPr>
      <w:lang w:eastAsia="en-US"/>
    </w:rPr>
  </w:style>
  <w:style w:type="paragraph" w:styleId="NormalWeb">
    <w:name w:val="Normal (Web)"/>
    <w:basedOn w:val="Normal"/>
    <w:rsid w:val="00D74DA5"/>
    <w:rPr>
      <w:sz w:val="24"/>
      <w:szCs w:val="24"/>
    </w:rPr>
  </w:style>
  <w:style w:type="paragraph" w:styleId="NormalIndent">
    <w:name w:val="Normal Indent"/>
    <w:basedOn w:val="Normal"/>
    <w:rsid w:val="00D74DA5"/>
    <w:pPr>
      <w:ind w:left="720"/>
    </w:pPr>
  </w:style>
  <w:style w:type="paragraph" w:styleId="NoteHeading">
    <w:name w:val="Note Heading"/>
    <w:basedOn w:val="Normal"/>
    <w:next w:val="Normal"/>
    <w:link w:val="NoteHeadingChar"/>
    <w:rsid w:val="00D74DA5"/>
  </w:style>
  <w:style w:type="character" w:customStyle="1" w:styleId="NoteHeadingChar">
    <w:name w:val="Note Heading Char"/>
    <w:link w:val="NoteHeading"/>
    <w:rsid w:val="00D74DA5"/>
    <w:rPr>
      <w:lang w:eastAsia="en-US"/>
    </w:rPr>
  </w:style>
  <w:style w:type="paragraph" w:styleId="PlainText">
    <w:name w:val="Plain Text"/>
    <w:basedOn w:val="Normal"/>
    <w:link w:val="PlainTextChar"/>
    <w:rsid w:val="00D74DA5"/>
    <w:rPr>
      <w:rFonts w:ascii="Courier New" w:hAnsi="Courier New" w:cs="Courier New"/>
    </w:rPr>
  </w:style>
  <w:style w:type="character" w:customStyle="1" w:styleId="PlainTextChar">
    <w:name w:val="Plain Text Char"/>
    <w:link w:val="PlainText"/>
    <w:rsid w:val="00D74DA5"/>
    <w:rPr>
      <w:rFonts w:ascii="Courier New" w:hAnsi="Courier New" w:cs="Courier New"/>
      <w:lang w:eastAsia="en-US"/>
    </w:rPr>
  </w:style>
  <w:style w:type="paragraph" w:styleId="Quote">
    <w:name w:val="Quote"/>
    <w:basedOn w:val="Normal"/>
    <w:next w:val="Normal"/>
    <w:link w:val="QuoteChar"/>
    <w:uiPriority w:val="29"/>
    <w:qFormat/>
    <w:rsid w:val="00D74DA5"/>
    <w:pPr>
      <w:spacing w:before="200" w:after="160"/>
      <w:ind w:left="864" w:right="864"/>
      <w:jc w:val="center"/>
    </w:pPr>
    <w:rPr>
      <w:i/>
      <w:iCs/>
      <w:color w:val="404040"/>
    </w:rPr>
  </w:style>
  <w:style w:type="character" w:customStyle="1" w:styleId="QuoteChar">
    <w:name w:val="Quote Char"/>
    <w:link w:val="Quote"/>
    <w:uiPriority w:val="29"/>
    <w:rsid w:val="00D74DA5"/>
    <w:rPr>
      <w:i/>
      <w:iCs/>
      <w:color w:val="404040"/>
      <w:lang w:eastAsia="en-US"/>
    </w:rPr>
  </w:style>
  <w:style w:type="paragraph" w:styleId="Salutation">
    <w:name w:val="Salutation"/>
    <w:basedOn w:val="Normal"/>
    <w:next w:val="Normal"/>
    <w:link w:val="SalutationChar"/>
    <w:rsid w:val="00D74DA5"/>
  </w:style>
  <w:style w:type="character" w:customStyle="1" w:styleId="SalutationChar">
    <w:name w:val="Salutation Char"/>
    <w:link w:val="Salutation"/>
    <w:rsid w:val="00D74DA5"/>
    <w:rPr>
      <w:lang w:eastAsia="en-US"/>
    </w:rPr>
  </w:style>
  <w:style w:type="paragraph" w:styleId="Signature">
    <w:name w:val="Signature"/>
    <w:basedOn w:val="Normal"/>
    <w:link w:val="SignatureChar"/>
    <w:rsid w:val="00D74DA5"/>
    <w:pPr>
      <w:ind w:left="4252"/>
    </w:pPr>
  </w:style>
  <w:style w:type="character" w:customStyle="1" w:styleId="SignatureChar">
    <w:name w:val="Signature Char"/>
    <w:link w:val="Signature"/>
    <w:rsid w:val="00D74DA5"/>
    <w:rPr>
      <w:lang w:eastAsia="en-US"/>
    </w:rPr>
  </w:style>
  <w:style w:type="paragraph" w:styleId="Subtitle">
    <w:name w:val="Subtitle"/>
    <w:basedOn w:val="Normal"/>
    <w:next w:val="Normal"/>
    <w:link w:val="SubtitleChar"/>
    <w:qFormat/>
    <w:rsid w:val="00D74DA5"/>
    <w:pPr>
      <w:spacing w:after="60"/>
      <w:jc w:val="center"/>
      <w:outlineLvl w:val="1"/>
    </w:pPr>
    <w:rPr>
      <w:rFonts w:ascii="Calibri Light" w:eastAsia="游ゴシック Light" w:hAnsi="Calibri Light"/>
      <w:sz w:val="24"/>
      <w:szCs w:val="24"/>
    </w:rPr>
  </w:style>
  <w:style w:type="character" w:customStyle="1" w:styleId="SubtitleChar">
    <w:name w:val="Subtitle Char"/>
    <w:link w:val="Subtitle"/>
    <w:rsid w:val="00D74DA5"/>
    <w:rPr>
      <w:rFonts w:ascii="Calibri Light" w:eastAsia="游ゴシック Light" w:hAnsi="Calibri Light"/>
      <w:sz w:val="24"/>
      <w:szCs w:val="24"/>
      <w:lang w:eastAsia="en-US"/>
    </w:rPr>
  </w:style>
  <w:style w:type="paragraph" w:styleId="TableofAuthorities">
    <w:name w:val="table of authorities"/>
    <w:basedOn w:val="Normal"/>
    <w:next w:val="Normal"/>
    <w:rsid w:val="00D74DA5"/>
    <w:pPr>
      <w:ind w:left="200" w:hanging="200"/>
    </w:pPr>
  </w:style>
  <w:style w:type="paragraph" w:styleId="TableofFigures">
    <w:name w:val="table of figures"/>
    <w:basedOn w:val="Normal"/>
    <w:next w:val="Normal"/>
    <w:rsid w:val="00D74DA5"/>
  </w:style>
  <w:style w:type="paragraph" w:styleId="Title">
    <w:name w:val="Title"/>
    <w:basedOn w:val="Normal"/>
    <w:next w:val="Normal"/>
    <w:link w:val="TitleChar"/>
    <w:qFormat/>
    <w:rsid w:val="00D74DA5"/>
    <w:pPr>
      <w:spacing w:before="240" w:after="60"/>
      <w:jc w:val="center"/>
      <w:outlineLvl w:val="0"/>
    </w:pPr>
    <w:rPr>
      <w:rFonts w:ascii="Calibri Light" w:eastAsia="游ゴシック Light" w:hAnsi="Calibri Light"/>
      <w:b/>
      <w:bCs/>
      <w:kern w:val="28"/>
      <w:sz w:val="32"/>
      <w:szCs w:val="32"/>
    </w:rPr>
  </w:style>
  <w:style w:type="character" w:customStyle="1" w:styleId="TitleChar">
    <w:name w:val="Title Char"/>
    <w:link w:val="Title"/>
    <w:rsid w:val="00D74DA5"/>
    <w:rPr>
      <w:rFonts w:ascii="Calibri Light" w:eastAsia="游ゴシック Light" w:hAnsi="Calibri Light"/>
      <w:b/>
      <w:bCs/>
      <w:kern w:val="28"/>
      <w:sz w:val="32"/>
      <w:szCs w:val="32"/>
      <w:lang w:eastAsia="en-US"/>
    </w:rPr>
  </w:style>
  <w:style w:type="paragraph" w:styleId="TOAHeading">
    <w:name w:val="toa heading"/>
    <w:basedOn w:val="Normal"/>
    <w:next w:val="Normal"/>
    <w:rsid w:val="00D74DA5"/>
    <w:pPr>
      <w:spacing w:before="120"/>
    </w:pPr>
    <w:rPr>
      <w:rFonts w:ascii="Calibri Light" w:eastAsia="游ゴシック Light" w:hAnsi="Calibri Light"/>
      <w:b/>
      <w:bCs/>
      <w:sz w:val="24"/>
      <w:szCs w:val="24"/>
    </w:rPr>
  </w:style>
  <w:style w:type="character" w:customStyle="1" w:styleId="B3Car">
    <w:name w:val="B3 Car"/>
    <w:rsid w:val="000305C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75068">
      <w:bodyDiv w:val="1"/>
      <w:marLeft w:val="0"/>
      <w:marRight w:val="0"/>
      <w:marTop w:val="0"/>
      <w:marBottom w:val="0"/>
      <w:divBdr>
        <w:top w:val="none" w:sz="0" w:space="0" w:color="auto"/>
        <w:left w:val="none" w:sz="0" w:space="0" w:color="auto"/>
        <w:bottom w:val="none" w:sz="0" w:space="0" w:color="auto"/>
        <w:right w:val="none" w:sz="0" w:space="0" w:color="auto"/>
      </w:divBdr>
    </w:div>
    <w:div w:id="5719927">
      <w:bodyDiv w:val="1"/>
      <w:marLeft w:val="0"/>
      <w:marRight w:val="0"/>
      <w:marTop w:val="0"/>
      <w:marBottom w:val="0"/>
      <w:divBdr>
        <w:top w:val="none" w:sz="0" w:space="0" w:color="auto"/>
        <w:left w:val="none" w:sz="0" w:space="0" w:color="auto"/>
        <w:bottom w:val="none" w:sz="0" w:space="0" w:color="auto"/>
        <w:right w:val="none" w:sz="0" w:space="0" w:color="auto"/>
      </w:divBdr>
    </w:div>
    <w:div w:id="99423331">
      <w:bodyDiv w:val="1"/>
      <w:marLeft w:val="0"/>
      <w:marRight w:val="0"/>
      <w:marTop w:val="0"/>
      <w:marBottom w:val="0"/>
      <w:divBdr>
        <w:top w:val="none" w:sz="0" w:space="0" w:color="auto"/>
        <w:left w:val="none" w:sz="0" w:space="0" w:color="auto"/>
        <w:bottom w:val="none" w:sz="0" w:space="0" w:color="auto"/>
        <w:right w:val="none" w:sz="0" w:space="0" w:color="auto"/>
      </w:divBdr>
    </w:div>
    <w:div w:id="193494867">
      <w:bodyDiv w:val="1"/>
      <w:marLeft w:val="0"/>
      <w:marRight w:val="0"/>
      <w:marTop w:val="0"/>
      <w:marBottom w:val="0"/>
      <w:divBdr>
        <w:top w:val="none" w:sz="0" w:space="0" w:color="auto"/>
        <w:left w:val="none" w:sz="0" w:space="0" w:color="auto"/>
        <w:bottom w:val="none" w:sz="0" w:space="0" w:color="auto"/>
        <w:right w:val="none" w:sz="0" w:space="0" w:color="auto"/>
      </w:divBdr>
    </w:div>
    <w:div w:id="198014159">
      <w:bodyDiv w:val="1"/>
      <w:marLeft w:val="0"/>
      <w:marRight w:val="0"/>
      <w:marTop w:val="0"/>
      <w:marBottom w:val="0"/>
      <w:divBdr>
        <w:top w:val="none" w:sz="0" w:space="0" w:color="auto"/>
        <w:left w:val="none" w:sz="0" w:space="0" w:color="auto"/>
        <w:bottom w:val="none" w:sz="0" w:space="0" w:color="auto"/>
        <w:right w:val="none" w:sz="0" w:space="0" w:color="auto"/>
      </w:divBdr>
    </w:div>
    <w:div w:id="252710605">
      <w:bodyDiv w:val="1"/>
      <w:marLeft w:val="0"/>
      <w:marRight w:val="0"/>
      <w:marTop w:val="0"/>
      <w:marBottom w:val="0"/>
      <w:divBdr>
        <w:top w:val="none" w:sz="0" w:space="0" w:color="auto"/>
        <w:left w:val="none" w:sz="0" w:space="0" w:color="auto"/>
        <w:bottom w:val="none" w:sz="0" w:space="0" w:color="auto"/>
        <w:right w:val="none" w:sz="0" w:space="0" w:color="auto"/>
      </w:divBdr>
    </w:div>
    <w:div w:id="267353244">
      <w:bodyDiv w:val="1"/>
      <w:marLeft w:val="0"/>
      <w:marRight w:val="0"/>
      <w:marTop w:val="0"/>
      <w:marBottom w:val="0"/>
      <w:divBdr>
        <w:top w:val="none" w:sz="0" w:space="0" w:color="auto"/>
        <w:left w:val="none" w:sz="0" w:space="0" w:color="auto"/>
        <w:bottom w:val="none" w:sz="0" w:space="0" w:color="auto"/>
        <w:right w:val="none" w:sz="0" w:space="0" w:color="auto"/>
      </w:divBdr>
    </w:div>
    <w:div w:id="311759198">
      <w:bodyDiv w:val="1"/>
      <w:marLeft w:val="0"/>
      <w:marRight w:val="0"/>
      <w:marTop w:val="0"/>
      <w:marBottom w:val="0"/>
      <w:divBdr>
        <w:top w:val="none" w:sz="0" w:space="0" w:color="auto"/>
        <w:left w:val="none" w:sz="0" w:space="0" w:color="auto"/>
        <w:bottom w:val="none" w:sz="0" w:space="0" w:color="auto"/>
        <w:right w:val="none" w:sz="0" w:space="0" w:color="auto"/>
      </w:divBdr>
    </w:div>
    <w:div w:id="317852698">
      <w:bodyDiv w:val="1"/>
      <w:marLeft w:val="0"/>
      <w:marRight w:val="0"/>
      <w:marTop w:val="0"/>
      <w:marBottom w:val="0"/>
      <w:divBdr>
        <w:top w:val="none" w:sz="0" w:space="0" w:color="auto"/>
        <w:left w:val="none" w:sz="0" w:space="0" w:color="auto"/>
        <w:bottom w:val="none" w:sz="0" w:space="0" w:color="auto"/>
        <w:right w:val="none" w:sz="0" w:space="0" w:color="auto"/>
      </w:divBdr>
    </w:div>
    <w:div w:id="332030606">
      <w:bodyDiv w:val="1"/>
      <w:marLeft w:val="0"/>
      <w:marRight w:val="0"/>
      <w:marTop w:val="0"/>
      <w:marBottom w:val="0"/>
      <w:divBdr>
        <w:top w:val="none" w:sz="0" w:space="0" w:color="auto"/>
        <w:left w:val="none" w:sz="0" w:space="0" w:color="auto"/>
        <w:bottom w:val="none" w:sz="0" w:space="0" w:color="auto"/>
        <w:right w:val="none" w:sz="0" w:space="0" w:color="auto"/>
      </w:divBdr>
    </w:div>
    <w:div w:id="357000765">
      <w:bodyDiv w:val="1"/>
      <w:marLeft w:val="0"/>
      <w:marRight w:val="0"/>
      <w:marTop w:val="0"/>
      <w:marBottom w:val="0"/>
      <w:divBdr>
        <w:top w:val="none" w:sz="0" w:space="0" w:color="auto"/>
        <w:left w:val="none" w:sz="0" w:space="0" w:color="auto"/>
        <w:bottom w:val="none" w:sz="0" w:space="0" w:color="auto"/>
        <w:right w:val="none" w:sz="0" w:space="0" w:color="auto"/>
      </w:divBdr>
    </w:div>
    <w:div w:id="473984967">
      <w:bodyDiv w:val="1"/>
      <w:marLeft w:val="0"/>
      <w:marRight w:val="0"/>
      <w:marTop w:val="0"/>
      <w:marBottom w:val="0"/>
      <w:divBdr>
        <w:top w:val="none" w:sz="0" w:space="0" w:color="auto"/>
        <w:left w:val="none" w:sz="0" w:space="0" w:color="auto"/>
        <w:bottom w:val="none" w:sz="0" w:space="0" w:color="auto"/>
        <w:right w:val="none" w:sz="0" w:space="0" w:color="auto"/>
      </w:divBdr>
    </w:div>
    <w:div w:id="611474913">
      <w:bodyDiv w:val="1"/>
      <w:marLeft w:val="0"/>
      <w:marRight w:val="0"/>
      <w:marTop w:val="0"/>
      <w:marBottom w:val="0"/>
      <w:divBdr>
        <w:top w:val="none" w:sz="0" w:space="0" w:color="auto"/>
        <w:left w:val="none" w:sz="0" w:space="0" w:color="auto"/>
        <w:bottom w:val="none" w:sz="0" w:space="0" w:color="auto"/>
        <w:right w:val="none" w:sz="0" w:space="0" w:color="auto"/>
      </w:divBdr>
    </w:div>
    <w:div w:id="656760664">
      <w:bodyDiv w:val="1"/>
      <w:marLeft w:val="0"/>
      <w:marRight w:val="0"/>
      <w:marTop w:val="0"/>
      <w:marBottom w:val="0"/>
      <w:divBdr>
        <w:top w:val="none" w:sz="0" w:space="0" w:color="auto"/>
        <w:left w:val="none" w:sz="0" w:space="0" w:color="auto"/>
        <w:bottom w:val="none" w:sz="0" w:space="0" w:color="auto"/>
        <w:right w:val="none" w:sz="0" w:space="0" w:color="auto"/>
      </w:divBdr>
    </w:div>
    <w:div w:id="776369676">
      <w:bodyDiv w:val="1"/>
      <w:marLeft w:val="0"/>
      <w:marRight w:val="0"/>
      <w:marTop w:val="0"/>
      <w:marBottom w:val="0"/>
      <w:divBdr>
        <w:top w:val="none" w:sz="0" w:space="0" w:color="auto"/>
        <w:left w:val="none" w:sz="0" w:space="0" w:color="auto"/>
        <w:bottom w:val="none" w:sz="0" w:space="0" w:color="auto"/>
        <w:right w:val="none" w:sz="0" w:space="0" w:color="auto"/>
      </w:divBdr>
    </w:div>
    <w:div w:id="844444893">
      <w:bodyDiv w:val="1"/>
      <w:marLeft w:val="0"/>
      <w:marRight w:val="0"/>
      <w:marTop w:val="0"/>
      <w:marBottom w:val="0"/>
      <w:divBdr>
        <w:top w:val="none" w:sz="0" w:space="0" w:color="auto"/>
        <w:left w:val="none" w:sz="0" w:space="0" w:color="auto"/>
        <w:bottom w:val="none" w:sz="0" w:space="0" w:color="auto"/>
        <w:right w:val="none" w:sz="0" w:space="0" w:color="auto"/>
      </w:divBdr>
    </w:div>
    <w:div w:id="959266108">
      <w:bodyDiv w:val="1"/>
      <w:marLeft w:val="0"/>
      <w:marRight w:val="0"/>
      <w:marTop w:val="0"/>
      <w:marBottom w:val="0"/>
      <w:divBdr>
        <w:top w:val="none" w:sz="0" w:space="0" w:color="auto"/>
        <w:left w:val="none" w:sz="0" w:space="0" w:color="auto"/>
        <w:bottom w:val="none" w:sz="0" w:space="0" w:color="auto"/>
        <w:right w:val="none" w:sz="0" w:space="0" w:color="auto"/>
      </w:divBdr>
    </w:div>
    <w:div w:id="989750122">
      <w:bodyDiv w:val="1"/>
      <w:marLeft w:val="0"/>
      <w:marRight w:val="0"/>
      <w:marTop w:val="0"/>
      <w:marBottom w:val="0"/>
      <w:divBdr>
        <w:top w:val="none" w:sz="0" w:space="0" w:color="auto"/>
        <w:left w:val="none" w:sz="0" w:space="0" w:color="auto"/>
        <w:bottom w:val="none" w:sz="0" w:space="0" w:color="auto"/>
        <w:right w:val="none" w:sz="0" w:space="0" w:color="auto"/>
      </w:divBdr>
    </w:div>
    <w:div w:id="1129014005">
      <w:bodyDiv w:val="1"/>
      <w:marLeft w:val="0"/>
      <w:marRight w:val="0"/>
      <w:marTop w:val="0"/>
      <w:marBottom w:val="0"/>
      <w:divBdr>
        <w:top w:val="none" w:sz="0" w:space="0" w:color="auto"/>
        <w:left w:val="none" w:sz="0" w:space="0" w:color="auto"/>
        <w:bottom w:val="none" w:sz="0" w:space="0" w:color="auto"/>
        <w:right w:val="none" w:sz="0" w:space="0" w:color="auto"/>
      </w:divBdr>
    </w:div>
    <w:div w:id="1270159429">
      <w:bodyDiv w:val="1"/>
      <w:marLeft w:val="0"/>
      <w:marRight w:val="0"/>
      <w:marTop w:val="0"/>
      <w:marBottom w:val="0"/>
      <w:divBdr>
        <w:top w:val="none" w:sz="0" w:space="0" w:color="auto"/>
        <w:left w:val="none" w:sz="0" w:space="0" w:color="auto"/>
        <w:bottom w:val="none" w:sz="0" w:space="0" w:color="auto"/>
        <w:right w:val="none" w:sz="0" w:space="0" w:color="auto"/>
      </w:divBdr>
    </w:div>
    <w:div w:id="1330987827">
      <w:bodyDiv w:val="1"/>
      <w:marLeft w:val="0"/>
      <w:marRight w:val="0"/>
      <w:marTop w:val="0"/>
      <w:marBottom w:val="0"/>
      <w:divBdr>
        <w:top w:val="none" w:sz="0" w:space="0" w:color="auto"/>
        <w:left w:val="none" w:sz="0" w:space="0" w:color="auto"/>
        <w:bottom w:val="none" w:sz="0" w:space="0" w:color="auto"/>
        <w:right w:val="none" w:sz="0" w:space="0" w:color="auto"/>
      </w:divBdr>
    </w:div>
    <w:div w:id="1470004702">
      <w:bodyDiv w:val="1"/>
      <w:marLeft w:val="0"/>
      <w:marRight w:val="0"/>
      <w:marTop w:val="0"/>
      <w:marBottom w:val="0"/>
      <w:divBdr>
        <w:top w:val="none" w:sz="0" w:space="0" w:color="auto"/>
        <w:left w:val="none" w:sz="0" w:space="0" w:color="auto"/>
        <w:bottom w:val="none" w:sz="0" w:space="0" w:color="auto"/>
        <w:right w:val="none" w:sz="0" w:space="0" w:color="auto"/>
      </w:divBdr>
    </w:div>
    <w:div w:id="1537697637">
      <w:bodyDiv w:val="1"/>
      <w:marLeft w:val="0"/>
      <w:marRight w:val="0"/>
      <w:marTop w:val="0"/>
      <w:marBottom w:val="0"/>
      <w:divBdr>
        <w:top w:val="none" w:sz="0" w:space="0" w:color="auto"/>
        <w:left w:val="none" w:sz="0" w:space="0" w:color="auto"/>
        <w:bottom w:val="none" w:sz="0" w:space="0" w:color="auto"/>
        <w:right w:val="none" w:sz="0" w:space="0" w:color="auto"/>
      </w:divBdr>
    </w:div>
    <w:div w:id="1605990364">
      <w:bodyDiv w:val="1"/>
      <w:marLeft w:val="0"/>
      <w:marRight w:val="0"/>
      <w:marTop w:val="0"/>
      <w:marBottom w:val="0"/>
      <w:divBdr>
        <w:top w:val="none" w:sz="0" w:space="0" w:color="auto"/>
        <w:left w:val="none" w:sz="0" w:space="0" w:color="auto"/>
        <w:bottom w:val="none" w:sz="0" w:space="0" w:color="auto"/>
        <w:right w:val="none" w:sz="0" w:space="0" w:color="auto"/>
      </w:divBdr>
    </w:div>
    <w:div w:id="1615819112">
      <w:bodyDiv w:val="1"/>
      <w:marLeft w:val="0"/>
      <w:marRight w:val="0"/>
      <w:marTop w:val="0"/>
      <w:marBottom w:val="0"/>
      <w:divBdr>
        <w:top w:val="none" w:sz="0" w:space="0" w:color="auto"/>
        <w:left w:val="none" w:sz="0" w:space="0" w:color="auto"/>
        <w:bottom w:val="none" w:sz="0" w:space="0" w:color="auto"/>
        <w:right w:val="none" w:sz="0" w:space="0" w:color="auto"/>
      </w:divBdr>
    </w:div>
    <w:div w:id="1646546028">
      <w:bodyDiv w:val="1"/>
      <w:marLeft w:val="0"/>
      <w:marRight w:val="0"/>
      <w:marTop w:val="0"/>
      <w:marBottom w:val="0"/>
      <w:divBdr>
        <w:top w:val="none" w:sz="0" w:space="0" w:color="auto"/>
        <w:left w:val="none" w:sz="0" w:space="0" w:color="auto"/>
        <w:bottom w:val="none" w:sz="0" w:space="0" w:color="auto"/>
        <w:right w:val="none" w:sz="0" w:space="0" w:color="auto"/>
      </w:divBdr>
    </w:div>
    <w:div w:id="1660033827">
      <w:bodyDiv w:val="1"/>
      <w:marLeft w:val="0"/>
      <w:marRight w:val="0"/>
      <w:marTop w:val="0"/>
      <w:marBottom w:val="0"/>
      <w:divBdr>
        <w:top w:val="none" w:sz="0" w:space="0" w:color="auto"/>
        <w:left w:val="none" w:sz="0" w:space="0" w:color="auto"/>
        <w:bottom w:val="none" w:sz="0" w:space="0" w:color="auto"/>
        <w:right w:val="none" w:sz="0" w:space="0" w:color="auto"/>
      </w:divBdr>
    </w:div>
    <w:div w:id="1721048263">
      <w:bodyDiv w:val="1"/>
      <w:marLeft w:val="0"/>
      <w:marRight w:val="0"/>
      <w:marTop w:val="0"/>
      <w:marBottom w:val="0"/>
      <w:divBdr>
        <w:top w:val="none" w:sz="0" w:space="0" w:color="auto"/>
        <w:left w:val="none" w:sz="0" w:space="0" w:color="auto"/>
        <w:bottom w:val="none" w:sz="0" w:space="0" w:color="auto"/>
        <w:right w:val="none" w:sz="0" w:space="0" w:color="auto"/>
      </w:divBdr>
    </w:div>
    <w:div w:id="1811240027">
      <w:bodyDiv w:val="1"/>
      <w:marLeft w:val="0"/>
      <w:marRight w:val="0"/>
      <w:marTop w:val="0"/>
      <w:marBottom w:val="0"/>
      <w:divBdr>
        <w:top w:val="none" w:sz="0" w:space="0" w:color="auto"/>
        <w:left w:val="none" w:sz="0" w:space="0" w:color="auto"/>
        <w:bottom w:val="none" w:sz="0" w:space="0" w:color="auto"/>
        <w:right w:val="none" w:sz="0" w:space="0" w:color="auto"/>
      </w:divBdr>
    </w:div>
    <w:div w:id="1837569603">
      <w:bodyDiv w:val="1"/>
      <w:marLeft w:val="0"/>
      <w:marRight w:val="0"/>
      <w:marTop w:val="0"/>
      <w:marBottom w:val="0"/>
      <w:divBdr>
        <w:top w:val="none" w:sz="0" w:space="0" w:color="auto"/>
        <w:left w:val="none" w:sz="0" w:space="0" w:color="auto"/>
        <w:bottom w:val="none" w:sz="0" w:space="0" w:color="auto"/>
        <w:right w:val="none" w:sz="0" w:space="0" w:color="auto"/>
      </w:divBdr>
    </w:div>
    <w:div w:id="1862742128">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 w:id="2016615675">
      <w:bodyDiv w:val="1"/>
      <w:marLeft w:val="0"/>
      <w:marRight w:val="0"/>
      <w:marTop w:val="0"/>
      <w:marBottom w:val="0"/>
      <w:divBdr>
        <w:top w:val="none" w:sz="0" w:space="0" w:color="auto"/>
        <w:left w:val="none" w:sz="0" w:space="0" w:color="auto"/>
        <w:bottom w:val="none" w:sz="0" w:space="0" w:color="auto"/>
        <w:right w:val="none" w:sz="0" w:space="0" w:color="auto"/>
      </w:divBdr>
    </w:div>
    <w:div w:id="2017685457">
      <w:bodyDiv w:val="1"/>
      <w:marLeft w:val="0"/>
      <w:marRight w:val="0"/>
      <w:marTop w:val="0"/>
      <w:marBottom w:val="0"/>
      <w:divBdr>
        <w:top w:val="none" w:sz="0" w:space="0" w:color="auto"/>
        <w:left w:val="none" w:sz="0" w:space="0" w:color="auto"/>
        <w:bottom w:val="none" w:sz="0" w:space="0" w:color="auto"/>
        <w:right w:val="none" w:sz="0" w:space="0" w:color="auto"/>
      </w:divBdr>
    </w:div>
    <w:div w:id="2068339981">
      <w:bodyDiv w:val="1"/>
      <w:marLeft w:val="0"/>
      <w:marRight w:val="0"/>
      <w:marTop w:val="0"/>
      <w:marBottom w:val="0"/>
      <w:divBdr>
        <w:top w:val="none" w:sz="0" w:space="0" w:color="auto"/>
        <w:left w:val="none" w:sz="0" w:space="0" w:color="auto"/>
        <w:bottom w:val="none" w:sz="0" w:space="0" w:color="auto"/>
        <w:right w:val="none" w:sz="0" w:space="0" w:color="auto"/>
      </w:divBdr>
    </w:div>
    <w:div w:id="2119399970">
      <w:bodyDiv w:val="1"/>
      <w:marLeft w:val="0"/>
      <w:marRight w:val="0"/>
      <w:marTop w:val="0"/>
      <w:marBottom w:val="0"/>
      <w:divBdr>
        <w:top w:val="none" w:sz="0" w:space="0" w:color="auto"/>
        <w:left w:val="none" w:sz="0" w:space="0" w:color="auto"/>
        <w:bottom w:val="none" w:sz="0" w:space="0" w:color="auto"/>
        <w:right w:val="none" w:sz="0" w:space="0" w:color="auto"/>
      </w:divBdr>
    </w:div>
    <w:div w:id="2144153591">
      <w:bodyDiv w:val="1"/>
      <w:marLeft w:val="0"/>
      <w:marRight w:val="0"/>
      <w:marTop w:val="0"/>
      <w:marBottom w:val="0"/>
      <w:divBdr>
        <w:top w:val="none" w:sz="0" w:space="0" w:color="auto"/>
        <w:left w:val="none" w:sz="0" w:space="0" w:color="auto"/>
        <w:bottom w:val="none" w:sz="0" w:space="0" w:color="auto"/>
        <w:right w:val="none" w:sz="0" w:space="0" w:color="auto"/>
      </w:divBdr>
    </w:div>
    <w:div w:id="2147314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styles" Target="styles.xml"/><Relationship Id="rId21" Type="http://schemas.openxmlformats.org/officeDocument/2006/relationships/oleObject" Target="embeddings/Microsoft_Visio_2003-2010_Drawing4.vsd"/><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6.vsd"/><Relationship Id="rId33" Type="http://schemas.microsoft.com/office/2011/relationships/people" Target="people.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Drawing8.vsd"/><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5.vsd"/><Relationship Id="rId28" Type="http://schemas.openxmlformats.org/officeDocument/2006/relationships/image" Target="media/image11.emf"/><Relationship Id="rId10" Type="http://schemas.openxmlformats.org/officeDocument/2006/relationships/image" Target="media/image2.png"/><Relationship Id="rId19" Type="http://schemas.openxmlformats.org/officeDocument/2006/relationships/oleObject" Target="embeddings/Microsoft_Visio_2003-2010_Drawing3.vsd"/><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7.vsd"/><Relationship Id="rId30"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E5E6B6-5AA2-4639-AAB5-9F24C620BA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190</TotalTime>
  <Pages>2</Pages>
  <Words>35064</Words>
  <Characters>219503</Characters>
  <Application>Microsoft Office Word</Application>
  <DocSecurity>0</DocSecurity>
  <Lines>9543</Lines>
  <Paragraphs>7714</Paragraphs>
  <ScaleCrop>false</ScaleCrop>
  <HeadingPairs>
    <vt:vector size="2" baseType="variant">
      <vt:variant>
        <vt:lpstr>Title</vt:lpstr>
      </vt:variant>
      <vt:variant>
        <vt:i4>1</vt:i4>
      </vt:variant>
    </vt:vector>
  </HeadingPairs>
  <TitlesOfParts>
    <vt:vector size="1" baseType="lpstr">
      <vt:lpstr>3GPP TS 29.507</vt:lpstr>
    </vt:vector>
  </TitlesOfParts>
  <Company>ETSI-MCC</Company>
  <LinksUpToDate>false</LinksUpToDate>
  <CharactersWithSpaces>246853</CharactersWithSpaces>
  <SharedDoc>false</SharedDoc>
  <HyperlinkBase/>
  <HLinks>
    <vt:vector size="6" baseType="variant">
      <vt:variant>
        <vt:i4>917511</vt:i4>
      </vt:variant>
      <vt:variant>
        <vt:i4>402</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29.507</dc:title>
  <dc:subject>5G System; Access and Mobility Policy Control Service; Stage 3 (Release 18)</dc:subject>
  <dc:creator>MCC Support</dc:creator>
  <cp:keywords/>
  <dc:description/>
  <cp:lastModifiedBy>MCC</cp:lastModifiedBy>
  <cp:revision>52</cp:revision>
  <cp:lastPrinted>2017-09-21T14:17:00Z</cp:lastPrinted>
  <dcterms:created xsi:type="dcterms:W3CDTF">2025-09-22T19:02:00Z</dcterms:created>
  <dcterms:modified xsi:type="dcterms:W3CDTF">2025-12-05T14:29:00Z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(3)bMWxGINH+Ad/Zgf9m3OgqGrTI5Offte0sxmPJuhuIgUwyUz1nC1bWl9HZyZPyiQPDqGm1cw/_x000d_
HpdhuQA7gsWl9W51hoYWrOl28q1jf8A+ZwyW3Nu/J+wVglO4J0vNTA/lFPdPdgxHeAtMbcRd_x000d_
W0/ztoJ0Uy9+BOwrjXw+Ux/l2ej2azxN9imaCyMeNqPrEe+vg7hR6pNwsEVdnWOZyUOoYyXF_x000d_
olZHgnrzwqxwFMi+Na</vt:lpwstr>
  </property>
  <property fmtid="{D5CDD505-2E9C-101B-9397-08002B2CF9AE}" pid="9" name="_2015_ms_pID_725343_00">
    <vt:lpwstr>_2015_ms_pID_725343</vt:lpwstr>
  </property>
  <property fmtid="{D5CDD505-2E9C-101B-9397-08002B2CF9AE}" pid="10" name="_2015_ms_pID_7253431">
    <vt:lpwstr>9vbFvlXvo25ntuDRAN51iH4Y4LrlHqqIyU56B8ssBvGPfqdXBaHZQj_x000d_
H5lIJ2LWGXBsYLfuVnZV0Zet/pvMXCFmIC8qj1qf7q2ciqLFymMruNBOpj7bQ8o5I2AUMZ39_x000d_
8VRUCwSS/+5O4lHYT5cvua2yU3Be9cMHduZ9w/moW344h9m5nLZOW5TYQighB+vhZBKL5yGg_x000d_
Mg0B7UxAK0YbVxclTU5BQHtVEfCINSLRIRvN</vt:lpwstr>
  </property>
  <property fmtid="{D5CDD505-2E9C-101B-9397-08002B2CF9AE}" pid="11" name="_2015_ms_pID_7253431_00">
    <vt:lpwstr>_2015_ms_pID_7253431</vt:lpwstr>
  </property>
  <property fmtid="{D5CDD505-2E9C-101B-9397-08002B2CF9AE}" pid="12" name="_2015_ms_pID_7253432">
    <vt:lpwstr>Cw==</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1504523167</vt:lpwstr>
  </property>
</Properties>
</file>